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0EE7F76E"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F1403F">
        <w:rPr>
          <w:b/>
          <w:i/>
          <w:noProof/>
          <w:sz w:val="28"/>
        </w:rPr>
        <w:t>0197</w:t>
      </w:r>
    </w:p>
    <w:p w14:paraId="3B092C6B" w14:textId="77777777" w:rsidR="007E70E5" w:rsidRPr="000B6E8F" w:rsidRDefault="007E70E5" w:rsidP="007E70E5">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7777777"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2861AA" w:rsidP="0007188D">
            <w:pPr>
              <w:pStyle w:val="CRCoverPage"/>
              <w:spacing w:after="0"/>
              <w:jc w:val="right"/>
              <w:rPr>
                <w:b/>
                <w:noProof/>
                <w:sz w:val="28"/>
              </w:rPr>
            </w:pPr>
            <w:fldSimple w:instr=" DOCPROPERTY  Spec#  \* MERGEFORMAT ">
              <w:r w:rsidR="007E70E5">
                <w:rPr>
                  <w:b/>
                  <w:noProof/>
                  <w:sz w:val="28"/>
                </w:rPr>
                <w:t>38.101-1</w:t>
              </w:r>
            </w:fldSimple>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56D75DA0" w:rsidR="007E70E5" w:rsidRPr="00711CAC" w:rsidRDefault="00711CAC" w:rsidP="0007188D">
            <w:pPr>
              <w:pStyle w:val="CRCoverPage"/>
              <w:spacing w:after="0"/>
              <w:rPr>
                <w:b/>
                <w:bCs/>
                <w:noProof/>
              </w:rPr>
            </w:pPr>
            <w:r w:rsidRPr="00711CAC">
              <w:rPr>
                <w:b/>
                <w:bCs/>
                <w:noProof/>
                <w:sz w:val="28"/>
                <w:szCs w:val="28"/>
              </w:rPr>
              <w:t>1112</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77777777" w:rsidR="007E70E5" w:rsidRPr="00410371" w:rsidRDefault="002861AA" w:rsidP="0007188D">
            <w:pPr>
              <w:pStyle w:val="CRCoverPage"/>
              <w:spacing w:after="0"/>
              <w:jc w:val="center"/>
              <w:rPr>
                <w:noProof/>
                <w:sz w:val="28"/>
              </w:rPr>
            </w:pPr>
            <w:fldSimple w:instr=" DOCPROPERTY  Version  \* MERGEFORMAT ">
              <w:r w:rsidR="007E70E5">
                <w:rPr>
                  <w:b/>
                  <w:noProof/>
                  <w:sz w:val="28"/>
                </w:rPr>
                <w:t>17.5.0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2B1A3BCE" w:rsidR="007E70E5" w:rsidRDefault="007E70E5" w:rsidP="007E70E5">
            <w:pPr>
              <w:pStyle w:val="CRCoverPage"/>
              <w:spacing w:after="0"/>
              <w:ind w:left="100"/>
              <w:rPr>
                <w:noProof/>
              </w:rPr>
            </w:pPr>
            <w:r>
              <w:t>Introduction of NR licensed band 6425 – 7125 MHz</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5D6D9154" w:rsidR="007E70E5" w:rsidRDefault="007E70E5" w:rsidP="007E70E5">
            <w:pPr>
              <w:pStyle w:val="CRCoverPage"/>
              <w:spacing w:after="0"/>
              <w:ind w:left="100"/>
              <w:rPr>
                <w:noProof/>
              </w:rPr>
            </w:pPr>
            <w:r>
              <w:rPr>
                <w:rFonts w:cs="Arial"/>
                <w:color w:val="000000"/>
              </w:rPr>
              <w:t>NR_6GHz-Core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39FAC58A" w:rsidR="007E70E5" w:rsidRDefault="007E70E5" w:rsidP="007E70E5">
            <w:pPr>
              <w:pStyle w:val="CRCoverPage"/>
              <w:spacing w:after="0"/>
              <w:ind w:left="100"/>
              <w:rPr>
                <w:noProof/>
              </w:rPr>
            </w:pPr>
            <w:r>
              <w:t>2022-04-25</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77777777" w:rsidR="007E70E5" w:rsidRDefault="007E70E5"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77777777" w:rsidR="007E70E5" w:rsidRDefault="007E70E5" w:rsidP="0007188D">
            <w:pPr>
              <w:pStyle w:val="CRCoverPage"/>
              <w:spacing w:after="0"/>
              <w:ind w:left="100"/>
              <w:rPr>
                <w:noProof/>
              </w:rPr>
            </w:pPr>
            <w:r>
              <w:t>Rel-17</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3BE0589B" w:rsidR="007E70E5" w:rsidRDefault="007E70E5" w:rsidP="007E70E5">
            <w:pPr>
              <w:pStyle w:val="CRCoverPage"/>
              <w:spacing w:after="0"/>
              <w:ind w:left="100"/>
              <w:rPr>
                <w:noProof/>
              </w:rPr>
            </w:pPr>
            <w:r>
              <w:rPr>
                <w:noProof/>
              </w:rPr>
              <w:t>To enable the usage of NR licensed in the upper 6 GHz frequency range.</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7E95CAC9" w:rsidR="007E70E5" w:rsidRDefault="007E70E5" w:rsidP="007E70E5">
            <w:pPr>
              <w:pStyle w:val="CRCoverPage"/>
              <w:spacing w:after="0"/>
              <w:ind w:left="100"/>
              <w:rPr>
                <w:noProof/>
              </w:rPr>
            </w:pPr>
            <w:r>
              <w:rPr>
                <w:noProof/>
              </w:rPr>
              <w:t>UE RF requirements for Band n104 are added to the specification.</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48C54BF4" w:rsidR="007E70E5" w:rsidRDefault="007E70E5" w:rsidP="007E70E5">
            <w:pPr>
              <w:pStyle w:val="CRCoverPage"/>
              <w:spacing w:after="0"/>
              <w:ind w:left="100"/>
              <w:rPr>
                <w:noProof/>
              </w:rPr>
            </w:pPr>
            <w:r>
              <w:rPr>
                <w:noProof/>
              </w:rPr>
              <w:t>NR licensed cannot be used in 6 GHz frequency range.</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DD4E9" w14:textId="7BDB9CFC" w:rsidR="007E70E5" w:rsidRDefault="00C81170" w:rsidP="0007188D">
            <w:pPr>
              <w:pStyle w:val="CRCoverPage"/>
              <w:spacing w:after="0"/>
              <w:ind w:left="100"/>
              <w:rPr>
                <w:noProof/>
              </w:rPr>
            </w:pPr>
            <w:r>
              <w:rPr>
                <w:noProof/>
              </w:rPr>
              <w:t xml:space="preserve">5.2, 5.3.5, 5.4.2.3, 5.4.3.3, </w:t>
            </w:r>
            <w:r w:rsidR="002861AA">
              <w:rPr>
                <w:noProof/>
              </w:rPr>
              <w:t>6.2.1, 6.2.3.1, 6.5.3.2, 7.3.2, 7.6.2, 7.6.3</w:t>
            </w: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7BAD15A0" w14:textId="77777777" w:rsidR="000B24A1" w:rsidRPr="00A1115A" w:rsidRDefault="000B24A1" w:rsidP="000B24A1">
      <w:pPr>
        <w:pStyle w:val="Heading2"/>
      </w:pPr>
      <w:bookmarkStart w:id="15" w:name="_Toc21344186"/>
      <w:bookmarkStart w:id="16" w:name="_Toc29801670"/>
      <w:bookmarkStart w:id="17" w:name="_Toc29802094"/>
      <w:bookmarkStart w:id="18" w:name="_Toc29802719"/>
      <w:bookmarkStart w:id="19" w:name="_Toc36107461"/>
      <w:bookmarkStart w:id="20" w:name="_Toc37251220"/>
      <w:bookmarkStart w:id="21" w:name="_Toc45887999"/>
      <w:bookmarkStart w:id="22" w:name="_Toc45888598"/>
      <w:bookmarkStart w:id="23" w:name="_Toc61367238"/>
      <w:bookmarkStart w:id="24" w:name="_Toc61372621"/>
      <w:bookmarkStart w:id="25" w:name="_Toc68230561"/>
      <w:bookmarkStart w:id="26" w:name="_Toc69083974"/>
      <w:bookmarkStart w:id="27" w:name="_Toc75466980"/>
      <w:bookmarkStart w:id="28" w:name="_Toc76509002"/>
      <w:bookmarkStart w:id="29" w:name="_Toc76717992"/>
      <w:bookmarkStart w:id="30" w:name="_Toc83580302"/>
      <w:bookmarkStart w:id="31" w:name="_Toc84404811"/>
      <w:bookmarkStart w:id="32"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5.2</w:t>
      </w:r>
      <w:r w:rsidRPr="00A1115A">
        <w:tab/>
        <w:t>Operating bands</w:t>
      </w:r>
    </w:p>
    <w:p w14:paraId="62584FFD" w14:textId="77777777" w:rsidR="000B24A1" w:rsidRPr="00A1115A" w:rsidRDefault="000B24A1" w:rsidP="000B24A1">
      <w:r w:rsidRPr="00A1115A">
        <w:t>NR is designed to operate in the FR1 operating bands defined in Table 5.2-1.</w:t>
      </w:r>
    </w:p>
    <w:p w14:paraId="71018309" w14:textId="77777777" w:rsidR="000B24A1" w:rsidRPr="00A1115A" w:rsidRDefault="000B24A1" w:rsidP="000B24A1">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0B24A1" w:rsidRPr="00A1115A" w14:paraId="598B786E"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620CE036" w14:textId="77777777" w:rsidR="000B24A1" w:rsidRPr="00A1115A" w:rsidRDefault="000B24A1" w:rsidP="0007188D">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3025FD8" w14:textId="77777777" w:rsidR="000B24A1" w:rsidRPr="00A1115A" w:rsidRDefault="000B24A1" w:rsidP="0007188D">
            <w:pPr>
              <w:pStyle w:val="TAH"/>
              <w:keepNext w:val="0"/>
              <w:keepLines w:val="0"/>
              <w:widowControl w:val="0"/>
            </w:pPr>
            <w:r w:rsidRPr="00A1115A">
              <w:t xml:space="preserve">Uplink (UL) </w:t>
            </w:r>
            <w:r w:rsidRPr="00A1115A">
              <w:rPr>
                <w:i/>
              </w:rPr>
              <w:t>operating band</w:t>
            </w:r>
            <w:r w:rsidRPr="00A1115A">
              <w:br/>
              <w:t>BS receive / UE transmit</w:t>
            </w:r>
          </w:p>
          <w:p w14:paraId="2D23AE59" w14:textId="77777777" w:rsidR="000B24A1" w:rsidRPr="00A1115A" w:rsidRDefault="000B24A1" w:rsidP="0007188D">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4CE44DBE" w14:textId="77777777" w:rsidR="000B24A1" w:rsidRPr="00A1115A" w:rsidRDefault="000B24A1" w:rsidP="0007188D">
            <w:pPr>
              <w:pStyle w:val="TAH"/>
              <w:keepNext w:val="0"/>
              <w:keepLines w:val="0"/>
              <w:widowControl w:val="0"/>
            </w:pPr>
            <w:r w:rsidRPr="00A1115A">
              <w:t xml:space="preserve">Downlink (DL) </w:t>
            </w:r>
            <w:r w:rsidRPr="00A1115A">
              <w:rPr>
                <w:i/>
              </w:rPr>
              <w:t>operating band</w:t>
            </w:r>
            <w:r w:rsidRPr="00A1115A">
              <w:br/>
              <w:t>BS transmit / UE receive</w:t>
            </w:r>
          </w:p>
          <w:p w14:paraId="6D8761D0" w14:textId="77777777" w:rsidR="000B24A1" w:rsidRPr="00A1115A" w:rsidRDefault="000B24A1" w:rsidP="0007188D">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7DC06910" w14:textId="77777777" w:rsidR="000B24A1" w:rsidRPr="00A1115A" w:rsidRDefault="000B24A1" w:rsidP="0007188D">
            <w:pPr>
              <w:pStyle w:val="TAH"/>
              <w:keepNext w:val="0"/>
              <w:keepLines w:val="0"/>
              <w:widowControl w:val="0"/>
            </w:pPr>
            <w:r w:rsidRPr="00A1115A">
              <w:t>Duplex Mode</w:t>
            </w:r>
          </w:p>
        </w:tc>
      </w:tr>
      <w:tr w:rsidR="000B24A1" w:rsidRPr="00A1115A" w14:paraId="21EA9E48"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56980A46" w14:textId="77777777" w:rsidR="000B24A1" w:rsidRPr="00A1115A" w:rsidRDefault="000B24A1" w:rsidP="0007188D">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1CEF201" w14:textId="77777777" w:rsidR="000B24A1" w:rsidRPr="00A1115A" w:rsidRDefault="000B24A1" w:rsidP="0007188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B26CA49" w14:textId="77777777" w:rsidR="000B24A1" w:rsidRPr="00A1115A" w:rsidRDefault="000B24A1" w:rsidP="0007188D">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A2B15A8" w14:textId="77777777" w:rsidR="000B24A1" w:rsidRPr="00A1115A" w:rsidRDefault="000B24A1" w:rsidP="0007188D">
            <w:pPr>
              <w:pStyle w:val="TAC"/>
            </w:pPr>
            <w:r w:rsidRPr="00A1115A">
              <w:t>FDD</w:t>
            </w:r>
          </w:p>
        </w:tc>
      </w:tr>
      <w:tr w:rsidR="000B24A1" w:rsidRPr="00A1115A" w14:paraId="1C51AE82"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40C6F83D" w14:textId="77777777" w:rsidR="000B24A1" w:rsidRPr="00A1115A" w:rsidRDefault="000B24A1" w:rsidP="0007188D">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2C2E0BF6" w14:textId="77777777" w:rsidR="000B24A1" w:rsidRPr="00A1115A" w:rsidRDefault="000B24A1" w:rsidP="0007188D">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D8DA100" w14:textId="77777777" w:rsidR="000B24A1" w:rsidRPr="00A1115A" w:rsidRDefault="000B24A1" w:rsidP="0007188D">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D666587" w14:textId="77777777" w:rsidR="000B24A1" w:rsidRPr="00A1115A" w:rsidRDefault="000B24A1" w:rsidP="0007188D">
            <w:pPr>
              <w:pStyle w:val="TAC"/>
            </w:pPr>
            <w:r w:rsidRPr="00A1115A">
              <w:t>FDD</w:t>
            </w:r>
          </w:p>
        </w:tc>
      </w:tr>
      <w:tr w:rsidR="000B24A1" w:rsidRPr="00A1115A" w14:paraId="475C947F"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04A06921" w14:textId="77777777" w:rsidR="000B24A1" w:rsidRPr="00A1115A" w:rsidRDefault="000B24A1" w:rsidP="0007188D">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8EDB76F" w14:textId="77777777" w:rsidR="000B24A1" w:rsidRPr="00A1115A" w:rsidRDefault="000B24A1" w:rsidP="0007188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A2E9C0" w14:textId="77777777" w:rsidR="000B24A1" w:rsidRPr="00A1115A" w:rsidRDefault="000B24A1" w:rsidP="0007188D">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6EEE4F14" w14:textId="77777777" w:rsidR="000B24A1" w:rsidRPr="00A1115A" w:rsidRDefault="000B24A1" w:rsidP="0007188D">
            <w:pPr>
              <w:pStyle w:val="TAC"/>
            </w:pPr>
            <w:r w:rsidRPr="00A1115A">
              <w:t>FDD</w:t>
            </w:r>
          </w:p>
        </w:tc>
      </w:tr>
      <w:tr w:rsidR="000B24A1" w:rsidRPr="00A1115A" w14:paraId="2DA87AC3"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45B9AB12" w14:textId="77777777" w:rsidR="000B24A1" w:rsidRPr="00A1115A" w:rsidRDefault="000B24A1" w:rsidP="0007188D">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7EE4B0B2" w14:textId="77777777" w:rsidR="000B24A1" w:rsidRPr="00A1115A" w:rsidRDefault="000B24A1" w:rsidP="0007188D">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65B90BB" w14:textId="77777777" w:rsidR="000B24A1" w:rsidRPr="00A1115A" w:rsidRDefault="000B24A1" w:rsidP="0007188D">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1CC1759" w14:textId="77777777" w:rsidR="000B24A1" w:rsidRPr="00A1115A" w:rsidRDefault="000B24A1" w:rsidP="0007188D">
            <w:pPr>
              <w:pStyle w:val="TAC"/>
            </w:pPr>
            <w:r w:rsidRPr="00A1115A">
              <w:t>FDD</w:t>
            </w:r>
          </w:p>
        </w:tc>
      </w:tr>
      <w:tr w:rsidR="000B24A1" w:rsidRPr="00A1115A" w14:paraId="3D08C01A"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337A64FB" w14:textId="77777777" w:rsidR="000B24A1" w:rsidRPr="00A1115A" w:rsidRDefault="000B24A1" w:rsidP="0007188D">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980B85D" w14:textId="77777777" w:rsidR="000B24A1" w:rsidRPr="00A1115A" w:rsidRDefault="000B24A1" w:rsidP="0007188D">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A2DB70D" w14:textId="77777777" w:rsidR="000B24A1" w:rsidRPr="00A1115A" w:rsidRDefault="000B24A1" w:rsidP="0007188D">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6D463E3" w14:textId="77777777" w:rsidR="000B24A1" w:rsidRPr="00A1115A" w:rsidRDefault="000B24A1" w:rsidP="0007188D">
            <w:pPr>
              <w:pStyle w:val="TAC"/>
            </w:pPr>
            <w:r w:rsidRPr="00A1115A">
              <w:t>FDD</w:t>
            </w:r>
          </w:p>
        </w:tc>
      </w:tr>
      <w:tr w:rsidR="000B24A1" w:rsidRPr="00A1115A" w14:paraId="1B26BFB2"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13BE679C" w14:textId="77777777" w:rsidR="000B24A1" w:rsidRPr="00A1115A" w:rsidRDefault="000B24A1" w:rsidP="0007188D">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0A998E10" w14:textId="77777777" w:rsidR="000B24A1" w:rsidRPr="00A1115A" w:rsidRDefault="000B24A1" w:rsidP="0007188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FEBACBE" w14:textId="77777777" w:rsidR="000B24A1" w:rsidRPr="00A1115A" w:rsidRDefault="000B24A1" w:rsidP="0007188D">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4F4EBFF3" w14:textId="77777777" w:rsidR="000B24A1" w:rsidRPr="00A1115A" w:rsidRDefault="000B24A1" w:rsidP="0007188D">
            <w:pPr>
              <w:pStyle w:val="TAC"/>
            </w:pPr>
            <w:r w:rsidRPr="00A1115A">
              <w:t>FDD</w:t>
            </w:r>
          </w:p>
        </w:tc>
      </w:tr>
      <w:tr w:rsidR="000B24A1" w:rsidRPr="00A1115A" w14:paraId="5A486D2A"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3894D127" w14:textId="77777777" w:rsidR="000B24A1" w:rsidRPr="00A1115A" w:rsidRDefault="000B24A1" w:rsidP="0007188D">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40289591" w14:textId="77777777" w:rsidR="000B24A1" w:rsidRPr="00A1115A" w:rsidRDefault="000B24A1" w:rsidP="0007188D">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FFEB1B1" w14:textId="77777777" w:rsidR="000B24A1" w:rsidRPr="00A1115A" w:rsidRDefault="000B24A1" w:rsidP="0007188D">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18F3C139" w14:textId="77777777" w:rsidR="000B24A1" w:rsidRPr="00A1115A" w:rsidRDefault="000B24A1" w:rsidP="0007188D">
            <w:pPr>
              <w:pStyle w:val="TAC"/>
            </w:pPr>
            <w:r w:rsidRPr="00A1115A">
              <w:t>FDD</w:t>
            </w:r>
          </w:p>
        </w:tc>
      </w:tr>
      <w:tr w:rsidR="000B24A1" w:rsidRPr="00A1115A" w14:paraId="5E1F9D10"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2790CCB6" w14:textId="77777777" w:rsidR="000B24A1" w:rsidRPr="00A1115A" w:rsidRDefault="000B24A1" w:rsidP="0007188D">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90A1D88" w14:textId="77777777" w:rsidR="000B24A1" w:rsidRPr="00A1115A" w:rsidRDefault="000B24A1" w:rsidP="0007188D">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141BEC2F" w14:textId="77777777" w:rsidR="000B24A1" w:rsidRPr="00A1115A" w:rsidRDefault="000B24A1" w:rsidP="0007188D">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E4091A2" w14:textId="77777777" w:rsidR="000B24A1" w:rsidRPr="00A1115A" w:rsidRDefault="000B24A1" w:rsidP="0007188D">
            <w:pPr>
              <w:pStyle w:val="TAC"/>
            </w:pPr>
            <w:r w:rsidRPr="00A1115A">
              <w:rPr>
                <w:rFonts w:cs="Arial"/>
              </w:rPr>
              <w:t>FDD</w:t>
            </w:r>
          </w:p>
        </w:tc>
      </w:tr>
      <w:tr w:rsidR="000B24A1" w:rsidRPr="00A1115A" w14:paraId="0FE9BFBE"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7DD944E7" w14:textId="77777777" w:rsidR="000B24A1" w:rsidRPr="00A1115A" w:rsidRDefault="000B24A1" w:rsidP="0007188D">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33546CF" w14:textId="77777777" w:rsidR="000B24A1" w:rsidRPr="00A1115A" w:rsidRDefault="000B24A1" w:rsidP="0007188D">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DEA3475" w14:textId="77777777" w:rsidR="000B24A1" w:rsidRPr="00A1115A" w:rsidRDefault="000B24A1" w:rsidP="0007188D">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1CEB74BA" w14:textId="77777777" w:rsidR="000B24A1" w:rsidRPr="00A1115A" w:rsidRDefault="000B24A1" w:rsidP="0007188D">
            <w:pPr>
              <w:pStyle w:val="TAC"/>
            </w:pPr>
            <w:r w:rsidRPr="00A1115A">
              <w:t>FDD</w:t>
            </w:r>
          </w:p>
        </w:tc>
      </w:tr>
      <w:tr w:rsidR="000B24A1" w:rsidRPr="00A1115A" w14:paraId="7FA58C42"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156D8A08" w14:textId="77777777" w:rsidR="000B24A1" w:rsidRPr="00A1115A" w:rsidRDefault="000B24A1" w:rsidP="0007188D">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26551C9D" w14:textId="77777777" w:rsidR="000B24A1" w:rsidRPr="00A1115A" w:rsidRDefault="000B24A1" w:rsidP="0007188D">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A37865B" w14:textId="77777777" w:rsidR="000B24A1" w:rsidRPr="00A1115A" w:rsidRDefault="000B24A1" w:rsidP="0007188D">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F2A2A4D" w14:textId="77777777" w:rsidR="000B24A1" w:rsidRPr="00A1115A" w:rsidRDefault="000B24A1" w:rsidP="0007188D">
            <w:pPr>
              <w:pStyle w:val="TAC"/>
            </w:pPr>
            <w:r w:rsidRPr="00A1115A">
              <w:rPr>
                <w:rFonts w:eastAsia="Yu Mincho" w:hint="eastAsia"/>
                <w:lang w:eastAsia="ja-JP"/>
              </w:rPr>
              <w:t>FDD</w:t>
            </w:r>
          </w:p>
        </w:tc>
      </w:tr>
      <w:tr w:rsidR="000B24A1" w:rsidRPr="00A1115A" w14:paraId="45F067AC"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0D02BA57" w14:textId="77777777" w:rsidR="000B24A1" w:rsidRPr="00A1115A" w:rsidRDefault="000B24A1" w:rsidP="0007188D">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CB3408C" w14:textId="77777777" w:rsidR="000B24A1" w:rsidRPr="00A1115A" w:rsidRDefault="000B24A1" w:rsidP="0007188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3C00364" w14:textId="77777777" w:rsidR="000B24A1" w:rsidRPr="00A1115A" w:rsidRDefault="000B24A1" w:rsidP="0007188D">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84EE693" w14:textId="77777777" w:rsidR="000B24A1" w:rsidRPr="00A1115A" w:rsidRDefault="000B24A1" w:rsidP="0007188D">
            <w:pPr>
              <w:pStyle w:val="TAC"/>
            </w:pPr>
            <w:r w:rsidRPr="00A1115A">
              <w:t>FDD</w:t>
            </w:r>
          </w:p>
        </w:tc>
      </w:tr>
      <w:tr w:rsidR="000B24A1" w:rsidRPr="00A1115A" w14:paraId="7872F3B8"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32C61C42" w14:textId="77777777" w:rsidR="000B24A1" w:rsidRPr="00A1115A" w:rsidRDefault="000B24A1" w:rsidP="0007188D">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536E398" w14:textId="77777777" w:rsidR="000B24A1" w:rsidRPr="00A1115A" w:rsidRDefault="000B24A1" w:rsidP="0007188D">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55C63355" w14:textId="77777777" w:rsidR="000B24A1" w:rsidRPr="00A1115A" w:rsidRDefault="000B24A1" w:rsidP="0007188D">
            <w:pPr>
              <w:pStyle w:val="TAC"/>
            </w:pPr>
            <w:r>
              <w:t>1525 MHz – 1559 MHz</w:t>
            </w:r>
          </w:p>
        </w:tc>
        <w:tc>
          <w:tcPr>
            <w:tcW w:w="908" w:type="dxa"/>
            <w:tcBorders>
              <w:top w:val="single" w:sz="4" w:space="0" w:color="auto"/>
              <w:left w:val="single" w:sz="4" w:space="0" w:color="auto"/>
              <w:bottom w:val="nil"/>
              <w:right w:val="single" w:sz="4" w:space="0" w:color="auto"/>
            </w:tcBorders>
          </w:tcPr>
          <w:p w14:paraId="2FAC1A1F" w14:textId="77777777" w:rsidR="000B24A1" w:rsidRPr="00A1115A" w:rsidRDefault="000B24A1" w:rsidP="0007188D">
            <w:pPr>
              <w:pStyle w:val="TAC"/>
            </w:pPr>
            <w:r>
              <w:t>FDD</w:t>
            </w:r>
          </w:p>
        </w:tc>
      </w:tr>
      <w:tr w:rsidR="000B24A1" w:rsidRPr="00A1115A" w14:paraId="1A0E21E5"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6CFCDF97" w14:textId="77777777" w:rsidR="000B24A1" w:rsidRPr="00A1115A" w:rsidRDefault="000B24A1" w:rsidP="0007188D">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C1A8689" w14:textId="77777777" w:rsidR="000B24A1" w:rsidRPr="00A1115A" w:rsidRDefault="000B24A1" w:rsidP="0007188D">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0A81826" w14:textId="77777777" w:rsidR="000B24A1" w:rsidRPr="00A1115A" w:rsidRDefault="000B24A1" w:rsidP="0007188D">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2BB3569A" w14:textId="77777777" w:rsidR="000B24A1" w:rsidRPr="00A1115A" w:rsidRDefault="000B24A1" w:rsidP="0007188D">
            <w:pPr>
              <w:pStyle w:val="TAC"/>
            </w:pPr>
            <w:r w:rsidRPr="00A1115A">
              <w:t>FDD</w:t>
            </w:r>
          </w:p>
        </w:tc>
      </w:tr>
      <w:tr w:rsidR="000B24A1" w:rsidRPr="00A1115A" w14:paraId="5B859A6F"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2B3720C4" w14:textId="77777777" w:rsidR="000B24A1" w:rsidRPr="00A1115A" w:rsidRDefault="000B24A1" w:rsidP="0007188D">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7CF0B91F" w14:textId="77777777" w:rsidR="000B24A1" w:rsidRPr="00A1115A" w:rsidRDefault="000B24A1" w:rsidP="0007188D">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39FAC3C3" w14:textId="77777777" w:rsidR="000B24A1" w:rsidRPr="00A1115A" w:rsidRDefault="000B24A1" w:rsidP="0007188D">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6434E016" w14:textId="77777777" w:rsidR="000B24A1" w:rsidRPr="00A1115A" w:rsidRDefault="000B24A1" w:rsidP="0007188D">
            <w:pPr>
              <w:pStyle w:val="TAC"/>
            </w:pPr>
            <w:r w:rsidRPr="00A1115A">
              <w:t>FDD</w:t>
            </w:r>
          </w:p>
        </w:tc>
      </w:tr>
      <w:tr w:rsidR="000B24A1" w:rsidRPr="00A1115A" w14:paraId="77E12677"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2F828A7D" w14:textId="77777777" w:rsidR="000B24A1" w:rsidRPr="00A1115A" w:rsidRDefault="000B24A1" w:rsidP="0007188D">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3E07A20B" w14:textId="77777777" w:rsidR="000B24A1" w:rsidRPr="00A1115A" w:rsidRDefault="000B24A1" w:rsidP="0007188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5E06885" w14:textId="77777777" w:rsidR="000B24A1" w:rsidRPr="00A1115A" w:rsidRDefault="000B24A1" w:rsidP="0007188D">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4D169F11" w14:textId="77777777" w:rsidR="000B24A1" w:rsidRPr="00A1115A" w:rsidRDefault="000B24A1" w:rsidP="0007188D">
            <w:pPr>
              <w:pStyle w:val="TAC"/>
            </w:pPr>
            <w:r w:rsidRPr="00A1115A">
              <w:t>FDD</w:t>
            </w:r>
          </w:p>
        </w:tc>
      </w:tr>
      <w:tr w:rsidR="000B24A1" w:rsidRPr="00A1115A" w14:paraId="7A10FAE3"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138D9486" w14:textId="77777777" w:rsidR="000B24A1" w:rsidRPr="00A1115A" w:rsidRDefault="000B24A1" w:rsidP="0007188D">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3987A4BC" w14:textId="77777777" w:rsidR="000B24A1" w:rsidRPr="00A1115A" w:rsidRDefault="000B24A1" w:rsidP="0007188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23C781C9" w14:textId="77777777" w:rsidR="000B24A1" w:rsidRPr="00A1115A" w:rsidRDefault="000B24A1" w:rsidP="0007188D">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37CACC6B" w14:textId="77777777" w:rsidR="000B24A1" w:rsidRPr="00A1115A" w:rsidRDefault="000B24A1" w:rsidP="0007188D">
            <w:pPr>
              <w:pStyle w:val="TAC"/>
            </w:pPr>
            <w:r w:rsidRPr="00A1115A">
              <w:t>SDL</w:t>
            </w:r>
          </w:p>
        </w:tc>
      </w:tr>
      <w:tr w:rsidR="000B24A1" w:rsidRPr="00A1115A" w14:paraId="350CD15D"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7875C462" w14:textId="77777777" w:rsidR="000B24A1" w:rsidRPr="00A1115A" w:rsidRDefault="000B24A1" w:rsidP="0007188D">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8FBCF6C" w14:textId="77777777" w:rsidR="000B24A1" w:rsidRPr="00A1115A" w:rsidRDefault="000B24A1" w:rsidP="0007188D">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4F514AC2" w14:textId="77777777" w:rsidR="000B24A1" w:rsidRPr="00A1115A" w:rsidRDefault="000B24A1" w:rsidP="0007188D">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7CADDD39" w14:textId="77777777" w:rsidR="000B24A1" w:rsidRPr="00A1115A" w:rsidRDefault="000B24A1" w:rsidP="0007188D">
            <w:pPr>
              <w:pStyle w:val="TAC"/>
            </w:pPr>
            <w:r w:rsidRPr="00A1115A">
              <w:t>FDD</w:t>
            </w:r>
          </w:p>
        </w:tc>
      </w:tr>
      <w:tr w:rsidR="000B24A1" w:rsidRPr="00A1115A" w14:paraId="00481436"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47C8A7CA" w14:textId="77777777" w:rsidR="000B24A1" w:rsidRPr="00A1115A" w:rsidRDefault="000B24A1" w:rsidP="0007188D">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7D9C366" w14:textId="77777777" w:rsidR="000B24A1" w:rsidRPr="00A1115A" w:rsidRDefault="000B24A1" w:rsidP="0007188D">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782A2A25" w14:textId="77777777" w:rsidR="000B24A1" w:rsidRPr="00A1115A" w:rsidRDefault="000B24A1" w:rsidP="0007188D">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049FC4A8" w14:textId="77777777" w:rsidR="000B24A1" w:rsidRPr="00A1115A" w:rsidRDefault="000B24A1" w:rsidP="0007188D">
            <w:pPr>
              <w:pStyle w:val="TAC"/>
            </w:pPr>
            <w:r w:rsidRPr="00A1115A">
              <w:t>TDD</w:t>
            </w:r>
          </w:p>
        </w:tc>
      </w:tr>
      <w:tr w:rsidR="000B24A1" w:rsidRPr="00A1115A" w14:paraId="14B8C8BE"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683C116A" w14:textId="77777777" w:rsidR="000B24A1" w:rsidRPr="00A1115A" w:rsidRDefault="000B24A1" w:rsidP="0007188D">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374F962" w14:textId="77777777" w:rsidR="000B24A1" w:rsidRPr="00A1115A" w:rsidRDefault="000B24A1" w:rsidP="0007188D">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98FFFB8" w14:textId="77777777" w:rsidR="000B24A1" w:rsidRPr="00A1115A" w:rsidRDefault="000B24A1" w:rsidP="0007188D">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451E486" w14:textId="77777777" w:rsidR="000B24A1" w:rsidRPr="00A1115A" w:rsidRDefault="000B24A1" w:rsidP="0007188D">
            <w:pPr>
              <w:pStyle w:val="TAC"/>
            </w:pPr>
            <w:r w:rsidRPr="00A1115A">
              <w:t>TDD</w:t>
            </w:r>
          </w:p>
        </w:tc>
      </w:tr>
      <w:tr w:rsidR="000B24A1" w:rsidRPr="00A1115A" w14:paraId="2FD2473D"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0FF9CF42" w14:textId="77777777" w:rsidR="000B24A1" w:rsidRPr="00A1115A" w:rsidRDefault="000B24A1" w:rsidP="0007188D">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7D90CD39" w14:textId="77777777" w:rsidR="000B24A1" w:rsidRPr="00A1115A" w:rsidRDefault="000B24A1" w:rsidP="0007188D">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71DF107" w14:textId="77777777" w:rsidR="000B24A1" w:rsidRPr="00A1115A" w:rsidRDefault="000B24A1" w:rsidP="0007188D">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12B473FC" w14:textId="77777777" w:rsidR="000B24A1" w:rsidRPr="00A1115A" w:rsidRDefault="000B24A1" w:rsidP="0007188D">
            <w:pPr>
              <w:pStyle w:val="TAC"/>
            </w:pPr>
            <w:r w:rsidRPr="00A1115A">
              <w:t>TDD</w:t>
            </w:r>
          </w:p>
        </w:tc>
      </w:tr>
      <w:tr w:rsidR="000B24A1" w:rsidRPr="00A1115A" w14:paraId="7FC4CDEC"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3103CDF2" w14:textId="77777777" w:rsidR="000B24A1" w:rsidRPr="00A1115A" w:rsidRDefault="000B24A1" w:rsidP="0007188D">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7A008E22" w14:textId="77777777" w:rsidR="000B24A1" w:rsidRPr="00A1115A" w:rsidRDefault="000B24A1" w:rsidP="0007188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259AAA9" w14:textId="77777777" w:rsidR="000B24A1" w:rsidRPr="00A1115A" w:rsidRDefault="000B24A1" w:rsidP="0007188D">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44F4D60F" w14:textId="77777777" w:rsidR="000B24A1" w:rsidRPr="00A1115A" w:rsidRDefault="000B24A1" w:rsidP="0007188D">
            <w:pPr>
              <w:pStyle w:val="TAC"/>
            </w:pPr>
            <w:r w:rsidRPr="00A1115A">
              <w:t>TDD</w:t>
            </w:r>
          </w:p>
        </w:tc>
      </w:tr>
      <w:tr w:rsidR="000B24A1" w:rsidRPr="00A1115A" w14:paraId="6BF1377D"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3C1CCAB9" w14:textId="77777777" w:rsidR="000B24A1" w:rsidRPr="00A1115A" w:rsidRDefault="000B24A1" w:rsidP="0007188D">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799FBF1" w14:textId="77777777" w:rsidR="000B24A1" w:rsidRPr="00A1115A" w:rsidRDefault="000B24A1" w:rsidP="0007188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9631323" w14:textId="77777777" w:rsidR="000B24A1" w:rsidRPr="00A1115A" w:rsidRDefault="000B24A1" w:rsidP="0007188D">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8E1DD3C" w14:textId="77777777" w:rsidR="000B24A1" w:rsidRPr="00A1115A" w:rsidRDefault="000B24A1" w:rsidP="0007188D">
            <w:pPr>
              <w:pStyle w:val="TAC"/>
            </w:pPr>
            <w:r w:rsidRPr="00A1115A">
              <w:t>TDD</w:t>
            </w:r>
          </w:p>
        </w:tc>
      </w:tr>
      <w:tr w:rsidR="000B24A1" w:rsidRPr="00A1115A" w14:paraId="367AE693"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1FEA9772" w14:textId="77777777" w:rsidR="000B24A1" w:rsidRPr="00A1115A" w:rsidRDefault="000B24A1" w:rsidP="0007188D">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05C0AC96" w14:textId="77777777" w:rsidR="000B24A1" w:rsidRPr="00A1115A" w:rsidRDefault="000B24A1" w:rsidP="0007188D">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4BA9A47F" w14:textId="77777777" w:rsidR="000B24A1" w:rsidRPr="00A1115A" w:rsidRDefault="000B24A1" w:rsidP="0007188D">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6188A35" w14:textId="77777777" w:rsidR="000B24A1" w:rsidRPr="00A1115A" w:rsidRDefault="000B24A1" w:rsidP="0007188D">
            <w:pPr>
              <w:pStyle w:val="TAC"/>
            </w:pPr>
            <w:r w:rsidRPr="00A1115A">
              <w:t>TDD</w:t>
            </w:r>
            <w:r w:rsidRPr="00A1115A">
              <w:rPr>
                <w:vertAlign w:val="superscript"/>
              </w:rPr>
              <w:t>13</w:t>
            </w:r>
          </w:p>
        </w:tc>
      </w:tr>
      <w:tr w:rsidR="000B24A1" w:rsidRPr="00A1115A" w14:paraId="36D6575D"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23EC6EA5" w14:textId="77777777" w:rsidR="000B24A1" w:rsidRPr="00A1115A" w:rsidRDefault="000B24A1" w:rsidP="0007188D">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405D703B" w14:textId="77777777" w:rsidR="000B24A1" w:rsidRPr="00A1115A" w:rsidRDefault="000B24A1" w:rsidP="0007188D">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5BA75B6D" w14:textId="77777777" w:rsidR="000B24A1" w:rsidRPr="00A1115A" w:rsidRDefault="000B24A1" w:rsidP="0007188D">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3E6B5630" w14:textId="77777777" w:rsidR="000B24A1" w:rsidRPr="00A1115A" w:rsidRDefault="000B24A1" w:rsidP="0007188D">
            <w:pPr>
              <w:pStyle w:val="TAC"/>
            </w:pPr>
            <w:r w:rsidRPr="00A1115A">
              <w:t>TDD</w:t>
            </w:r>
          </w:p>
        </w:tc>
      </w:tr>
      <w:tr w:rsidR="000B24A1" w:rsidRPr="00A1115A" w14:paraId="7FE91238"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57E26227" w14:textId="77777777" w:rsidR="000B24A1" w:rsidRPr="00A1115A" w:rsidRDefault="000B24A1" w:rsidP="0007188D">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2DC4411" w14:textId="77777777" w:rsidR="000B24A1" w:rsidRPr="00A1115A" w:rsidRDefault="000B24A1" w:rsidP="0007188D">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772C081B" w14:textId="77777777" w:rsidR="000B24A1" w:rsidRPr="00A1115A" w:rsidRDefault="000B24A1" w:rsidP="0007188D">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6F3FDC08" w14:textId="77777777" w:rsidR="000B24A1" w:rsidRPr="00A1115A" w:rsidRDefault="000B24A1" w:rsidP="0007188D">
            <w:pPr>
              <w:pStyle w:val="TAC"/>
            </w:pPr>
            <w:r w:rsidRPr="00A1115A">
              <w:t>TDD</w:t>
            </w:r>
          </w:p>
        </w:tc>
      </w:tr>
      <w:tr w:rsidR="000B24A1" w:rsidRPr="00A1115A" w14:paraId="21468598"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2B6CDD2A" w14:textId="77777777" w:rsidR="000B24A1" w:rsidRPr="00A1115A" w:rsidRDefault="000B24A1" w:rsidP="0007188D">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0A6D609D" w14:textId="77777777" w:rsidR="000B24A1" w:rsidRPr="00A1115A" w:rsidRDefault="000B24A1" w:rsidP="0007188D">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21201E09" w14:textId="77777777" w:rsidR="000B24A1" w:rsidRPr="00A1115A" w:rsidRDefault="000B24A1" w:rsidP="0007188D">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682CFF2E" w14:textId="77777777" w:rsidR="000B24A1" w:rsidRPr="00A1115A" w:rsidRDefault="000B24A1" w:rsidP="0007188D">
            <w:pPr>
              <w:pStyle w:val="TAC"/>
            </w:pPr>
            <w:r w:rsidRPr="00A1115A">
              <w:t>TDD</w:t>
            </w:r>
            <w:r w:rsidRPr="00A1115A">
              <w:rPr>
                <w:rFonts w:cs="Arial"/>
                <w:vertAlign w:val="superscript"/>
              </w:rPr>
              <w:t>1</w:t>
            </w:r>
          </w:p>
        </w:tc>
      </w:tr>
      <w:tr w:rsidR="000B24A1" w:rsidRPr="00A1115A" w14:paraId="7E218689"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297FD1B1" w14:textId="77777777" w:rsidR="000B24A1" w:rsidRPr="00A1115A" w:rsidRDefault="000B24A1" w:rsidP="0007188D">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279C32FE" w14:textId="77777777" w:rsidR="000B24A1" w:rsidRPr="00A1115A" w:rsidRDefault="000B24A1" w:rsidP="0007188D">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E5CFCE3" w14:textId="77777777" w:rsidR="000B24A1" w:rsidRPr="00A1115A" w:rsidRDefault="000B24A1" w:rsidP="0007188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05E564C" w14:textId="77777777" w:rsidR="000B24A1" w:rsidRPr="00A1115A" w:rsidRDefault="000B24A1" w:rsidP="0007188D">
            <w:pPr>
              <w:pStyle w:val="TAC"/>
            </w:pPr>
            <w:r w:rsidRPr="00A1115A">
              <w:t>TDD</w:t>
            </w:r>
          </w:p>
        </w:tc>
      </w:tr>
      <w:tr w:rsidR="000B24A1" w:rsidRPr="00A1115A" w14:paraId="35E50108"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6733294F" w14:textId="77777777" w:rsidR="000B24A1" w:rsidRPr="00A1115A" w:rsidRDefault="000B24A1" w:rsidP="0007188D">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0C49923" w14:textId="77777777" w:rsidR="000B24A1" w:rsidRPr="00A1115A" w:rsidRDefault="000B24A1" w:rsidP="0007188D">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01339A9A" w14:textId="77777777" w:rsidR="000B24A1" w:rsidRPr="00A1115A" w:rsidRDefault="000B24A1" w:rsidP="0007188D">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33BEB2FA" w14:textId="77777777" w:rsidR="000B24A1" w:rsidRPr="00A1115A" w:rsidRDefault="000B24A1" w:rsidP="0007188D">
            <w:pPr>
              <w:pStyle w:val="TAC"/>
            </w:pPr>
            <w:r w:rsidRPr="00A1115A">
              <w:t>TDD</w:t>
            </w:r>
          </w:p>
        </w:tc>
      </w:tr>
      <w:tr w:rsidR="000B24A1" w:rsidRPr="00A1115A" w14:paraId="7755A1C0"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2D655794" w14:textId="77777777" w:rsidR="000B24A1" w:rsidRPr="00A1115A" w:rsidRDefault="000B24A1" w:rsidP="0007188D">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23DD8576" w14:textId="77777777" w:rsidR="000B24A1" w:rsidRPr="00A1115A" w:rsidRDefault="000B24A1" w:rsidP="0007188D">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455B84B" w14:textId="77777777" w:rsidR="000B24A1" w:rsidRPr="00A1115A" w:rsidRDefault="000B24A1" w:rsidP="0007188D">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78BC01A" w14:textId="77777777" w:rsidR="000B24A1" w:rsidRPr="00A1115A" w:rsidRDefault="000B24A1" w:rsidP="0007188D">
            <w:pPr>
              <w:pStyle w:val="TAC"/>
            </w:pPr>
            <w:r w:rsidRPr="00A1115A">
              <w:t>FDD</w:t>
            </w:r>
            <w:r w:rsidRPr="00A1115A">
              <w:rPr>
                <w:vertAlign w:val="superscript"/>
              </w:rPr>
              <w:t>4</w:t>
            </w:r>
          </w:p>
        </w:tc>
      </w:tr>
      <w:tr w:rsidR="000B24A1" w:rsidRPr="00A1115A" w14:paraId="4BF340F4"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2B2B29B4" w14:textId="77777777" w:rsidR="000B24A1" w:rsidRPr="00A1115A" w:rsidRDefault="000B24A1" w:rsidP="0007188D">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31EBA80C" w14:textId="77777777" w:rsidR="000B24A1" w:rsidRPr="00A1115A" w:rsidRDefault="000B24A1" w:rsidP="0007188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89A9D0A" w14:textId="77777777" w:rsidR="000B24A1" w:rsidRPr="00A1115A" w:rsidRDefault="000B24A1" w:rsidP="0007188D">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1E8769D1" w14:textId="77777777" w:rsidR="000B24A1" w:rsidRPr="00A1115A" w:rsidRDefault="000B24A1" w:rsidP="0007188D">
            <w:pPr>
              <w:pStyle w:val="TAC"/>
            </w:pPr>
            <w:r w:rsidRPr="00A1115A">
              <w:t>FDD</w:t>
            </w:r>
          </w:p>
        </w:tc>
      </w:tr>
      <w:tr w:rsidR="000B24A1" w:rsidRPr="00A1115A" w14:paraId="59DC8533"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4E0FBC2A" w14:textId="77777777" w:rsidR="000B24A1" w:rsidRPr="00A1115A" w:rsidRDefault="000B24A1" w:rsidP="0007188D">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CB263D6" w14:textId="77777777" w:rsidR="000B24A1" w:rsidRPr="00A1115A" w:rsidRDefault="000B24A1" w:rsidP="0007188D">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2ACD4A4" w14:textId="77777777" w:rsidR="000B24A1" w:rsidRPr="00A1115A" w:rsidRDefault="000B24A1" w:rsidP="0007188D">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6B6697DA" w14:textId="77777777" w:rsidR="000B24A1" w:rsidRPr="00A1115A" w:rsidRDefault="000B24A1" w:rsidP="0007188D">
            <w:pPr>
              <w:pStyle w:val="TAC"/>
            </w:pPr>
            <w:r>
              <w:t>SDL</w:t>
            </w:r>
          </w:p>
        </w:tc>
      </w:tr>
      <w:tr w:rsidR="000B24A1" w:rsidRPr="00A1115A" w14:paraId="1D54C616"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7BEECADE" w14:textId="77777777" w:rsidR="000B24A1" w:rsidRPr="00A1115A" w:rsidRDefault="000B24A1" w:rsidP="0007188D">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2E9A295" w14:textId="77777777" w:rsidR="000B24A1" w:rsidRPr="00A1115A" w:rsidRDefault="000B24A1" w:rsidP="0007188D">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80EF264" w14:textId="77777777" w:rsidR="000B24A1" w:rsidRPr="00A1115A" w:rsidRDefault="000B24A1" w:rsidP="0007188D">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075AC03" w14:textId="77777777" w:rsidR="000B24A1" w:rsidRPr="00A1115A" w:rsidRDefault="000B24A1" w:rsidP="0007188D">
            <w:pPr>
              <w:pStyle w:val="TAC"/>
            </w:pPr>
            <w:r w:rsidRPr="00A1115A">
              <w:t>FDD</w:t>
            </w:r>
          </w:p>
        </w:tc>
      </w:tr>
      <w:tr w:rsidR="000B24A1" w:rsidRPr="00A1115A" w14:paraId="08FED2F9"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583FE90C" w14:textId="77777777" w:rsidR="000B24A1" w:rsidRPr="00A1115A" w:rsidRDefault="000B24A1" w:rsidP="0007188D">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26DC4DE6" w14:textId="77777777" w:rsidR="000B24A1" w:rsidRPr="00A1115A" w:rsidRDefault="000B24A1" w:rsidP="0007188D">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CA5308B" w14:textId="77777777" w:rsidR="000B24A1" w:rsidRPr="00A1115A" w:rsidRDefault="000B24A1" w:rsidP="0007188D">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184422FC" w14:textId="77777777" w:rsidR="000B24A1" w:rsidRPr="00A1115A" w:rsidRDefault="000B24A1" w:rsidP="0007188D">
            <w:pPr>
              <w:pStyle w:val="TAC"/>
            </w:pPr>
            <w:r w:rsidRPr="00A1115A">
              <w:t>FDD</w:t>
            </w:r>
          </w:p>
        </w:tc>
      </w:tr>
      <w:tr w:rsidR="000B24A1" w:rsidRPr="00A1115A" w14:paraId="453AAB34"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32F0617D" w14:textId="77777777" w:rsidR="000B24A1" w:rsidRPr="00A1115A" w:rsidRDefault="000B24A1" w:rsidP="0007188D">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4AD8D9BE" w14:textId="77777777" w:rsidR="000B24A1" w:rsidRPr="00A1115A" w:rsidRDefault="000B24A1" w:rsidP="0007188D">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7C2625FC" w14:textId="77777777" w:rsidR="000B24A1" w:rsidRPr="00A1115A" w:rsidRDefault="000B24A1" w:rsidP="0007188D">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5E8C3E30" w14:textId="77777777" w:rsidR="000B24A1" w:rsidRPr="00A1115A" w:rsidRDefault="000B24A1" w:rsidP="0007188D">
            <w:pPr>
              <w:pStyle w:val="TAC"/>
            </w:pPr>
            <w:r w:rsidRPr="00A1115A">
              <w:t>FDD</w:t>
            </w:r>
          </w:p>
        </w:tc>
      </w:tr>
      <w:tr w:rsidR="000B24A1" w:rsidRPr="00A1115A" w14:paraId="05036F68"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76C6B5B7" w14:textId="77777777" w:rsidR="000B24A1" w:rsidRPr="00A1115A" w:rsidRDefault="000B24A1" w:rsidP="0007188D">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403626CA" w14:textId="77777777" w:rsidR="000B24A1" w:rsidRPr="00A1115A" w:rsidRDefault="000B24A1" w:rsidP="0007188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87AF037" w14:textId="77777777" w:rsidR="000B24A1" w:rsidRPr="00A1115A" w:rsidRDefault="000B24A1" w:rsidP="0007188D">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1F5E7035" w14:textId="77777777" w:rsidR="000B24A1" w:rsidRPr="00A1115A" w:rsidRDefault="000B24A1" w:rsidP="0007188D">
            <w:pPr>
              <w:pStyle w:val="TAC"/>
            </w:pPr>
            <w:r w:rsidRPr="00A1115A">
              <w:t>SDL</w:t>
            </w:r>
          </w:p>
        </w:tc>
      </w:tr>
      <w:tr w:rsidR="000B24A1" w:rsidRPr="00A1115A" w14:paraId="22430E95"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6FD5AD90" w14:textId="77777777" w:rsidR="000B24A1" w:rsidRPr="00A1115A" w:rsidRDefault="000B24A1" w:rsidP="0007188D">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737063C5" w14:textId="77777777" w:rsidR="000B24A1" w:rsidRPr="00A1115A" w:rsidRDefault="000B24A1" w:rsidP="0007188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9B08383" w14:textId="77777777" w:rsidR="000B24A1" w:rsidRPr="00A1115A" w:rsidRDefault="000B24A1" w:rsidP="0007188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3B217AD" w14:textId="77777777" w:rsidR="000B24A1" w:rsidRPr="00A1115A" w:rsidRDefault="000B24A1" w:rsidP="0007188D">
            <w:pPr>
              <w:pStyle w:val="TAC"/>
            </w:pPr>
            <w:r w:rsidRPr="00A1115A">
              <w:t>SDL</w:t>
            </w:r>
          </w:p>
        </w:tc>
      </w:tr>
      <w:tr w:rsidR="000B24A1" w:rsidRPr="00A1115A" w14:paraId="5BBBCDF1"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01932F97" w14:textId="77777777" w:rsidR="000B24A1" w:rsidRPr="00A1115A" w:rsidRDefault="000B24A1" w:rsidP="0007188D">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69575F2" w14:textId="77777777" w:rsidR="000B24A1" w:rsidRPr="00A1115A" w:rsidRDefault="000B24A1" w:rsidP="0007188D">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EDA8056" w14:textId="77777777" w:rsidR="000B24A1" w:rsidRPr="00A1115A" w:rsidRDefault="000B24A1" w:rsidP="0007188D">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F7A23CB" w14:textId="77777777" w:rsidR="000B24A1" w:rsidRPr="00A1115A" w:rsidRDefault="000B24A1" w:rsidP="0007188D">
            <w:pPr>
              <w:pStyle w:val="TAC"/>
            </w:pPr>
            <w:r w:rsidRPr="00A1115A">
              <w:t>TDD</w:t>
            </w:r>
          </w:p>
        </w:tc>
      </w:tr>
      <w:tr w:rsidR="000B24A1" w:rsidRPr="00A1115A" w14:paraId="4D871A83"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4ED878AB" w14:textId="77777777" w:rsidR="000B24A1" w:rsidRPr="00A1115A" w:rsidRDefault="000B24A1" w:rsidP="0007188D">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19A1FAC" w14:textId="77777777" w:rsidR="000B24A1" w:rsidRPr="00A1115A" w:rsidRDefault="000B24A1" w:rsidP="0007188D">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0BDE45F" w14:textId="77777777" w:rsidR="000B24A1" w:rsidRPr="00A1115A" w:rsidRDefault="000B24A1" w:rsidP="0007188D">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3FEEF704" w14:textId="77777777" w:rsidR="000B24A1" w:rsidRPr="00A1115A" w:rsidRDefault="000B24A1" w:rsidP="0007188D">
            <w:pPr>
              <w:pStyle w:val="TAC"/>
            </w:pPr>
            <w:r w:rsidRPr="00A1115A">
              <w:t>TDD</w:t>
            </w:r>
          </w:p>
        </w:tc>
      </w:tr>
      <w:tr w:rsidR="000B24A1" w:rsidRPr="00A1115A" w14:paraId="4205E523"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5310E70F" w14:textId="77777777" w:rsidR="000B24A1" w:rsidRPr="00A1115A" w:rsidRDefault="000B24A1" w:rsidP="0007188D">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4A7D11A0" w14:textId="77777777" w:rsidR="000B24A1" w:rsidRPr="00A1115A" w:rsidRDefault="000B24A1" w:rsidP="0007188D">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B1A0589" w14:textId="77777777" w:rsidR="000B24A1" w:rsidRPr="00A1115A" w:rsidRDefault="000B24A1" w:rsidP="0007188D">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70532D83" w14:textId="77777777" w:rsidR="000B24A1" w:rsidRPr="00A1115A" w:rsidRDefault="000B24A1" w:rsidP="0007188D">
            <w:pPr>
              <w:pStyle w:val="TAC"/>
            </w:pPr>
            <w:r w:rsidRPr="00A1115A">
              <w:t>TDD</w:t>
            </w:r>
          </w:p>
        </w:tc>
      </w:tr>
      <w:tr w:rsidR="000B24A1" w:rsidRPr="00A1115A" w14:paraId="10693180"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773454F1" w14:textId="77777777" w:rsidR="000B24A1" w:rsidRPr="00A1115A" w:rsidRDefault="000B24A1" w:rsidP="0007188D">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2DAB8A9A" w14:textId="77777777" w:rsidR="000B24A1" w:rsidRPr="00A1115A" w:rsidRDefault="000B24A1" w:rsidP="0007188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8F102E6"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108F9F0" w14:textId="77777777" w:rsidR="000B24A1" w:rsidRPr="00A1115A" w:rsidRDefault="000B24A1" w:rsidP="0007188D">
            <w:pPr>
              <w:pStyle w:val="TAC"/>
            </w:pPr>
            <w:r w:rsidRPr="00A1115A">
              <w:t xml:space="preserve">SUL </w:t>
            </w:r>
          </w:p>
        </w:tc>
      </w:tr>
      <w:tr w:rsidR="000B24A1" w:rsidRPr="00A1115A" w14:paraId="408D5132"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2E9CAFA7" w14:textId="77777777" w:rsidR="000B24A1" w:rsidRPr="00A1115A" w:rsidRDefault="000B24A1" w:rsidP="0007188D">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4C0B5D54" w14:textId="77777777" w:rsidR="000B24A1" w:rsidRPr="00A1115A" w:rsidRDefault="000B24A1" w:rsidP="0007188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B083A2D"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5ACC84F" w14:textId="77777777" w:rsidR="000B24A1" w:rsidRPr="00A1115A" w:rsidRDefault="000B24A1" w:rsidP="0007188D">
            <w:pPr>
              <w:pStyle w:val="TAC"/>
            </w:pPr>
            <w:r w:rsidRPr="00A1115A">
              <w:t xml:space="preserve">SUL </w:t>
            </w:r>
          </w:p>
        </w:tc>
      </w:tr>
      <w:tr w:rsidR="000B24A1" w:rsidRPr="00A1115A" w14:paraId="6DE2A7EE"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0870C47B" w14:textId="77777777" w:rsidR="000B24A1" w:rsidRPr="00A1115A" w:rsidRDefault="000B24A1" w:rsidP="0007188D">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692E69F0" w14:textId="77777777" w:rsidR="000B24A1" w:rsidRPr="00A1115A" w:rsidRDefault="000B24A1" w:rsidP="0007188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4A3126D"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F06AB33" w14:textId="77777777" w:rsidR="000B24A1" w:rsidRPr="00A1115A" w:rsidRDefault="000B24A1" w:rsidP="0007188D">
            <w:pPr>
              <w:pStyle w:val="TAC"/>
            </w:pPr>
            <w:r w:rsidRPr="00A1115A">
              <w:t xml:space="preserve">SUL </w:t>
            </w:r>
          </w:p>
        </w:tc>
      </w:tr>
      <w:tr w:rsidR="000B24A1" w:rsidRPr="00A1115A" w14:paraId="3B3BD71D"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2B513E96" w14:textId="77777777" w:rsidR="000B24A1" w:rsidRPr="00A1115A" w:rsidRDefault="000B24A1" w:rsidP="0007188D">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66DAD456" w14:textId="77777777" w:rsidR="000B24A1" w:rsidRPr="00A1115A" w:rsidRDefault="000B24A1" w:rsidP="0007188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10CAE5"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344A35C" w14:textId="77777777" w:rsidR="000B24A1" w:rsidRPr="00A1115A" w:rsidRDefault="000B24A1" w:rsidP="0007188D">
            <w:pPr>
              <w:pStyle w:val="TAC"/>
            </w:pPr>
            <w:r w:rsidRPr="00A1115A">
              <w:t>SUL</w:t>
            </w:r>
          </w:p>
        </w:tc>
      </w:tr>
      <w:tr w:rsidR="000B24A1" w:rsidRPr="00A1115A" w14:paraId="2743B743"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1B85373" w14:textId="77777777" w:rsidR="000B24A1" w:rsidRPr="00A1115A" w:rsidRDefault="000B24A1" w:rsidP="0007188D">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17660313" w14:textId="77777777" w:rsidR="000B24A1" w:rsidRPr="00A1115A" w:rsidRDefault="000B24A1" w:rsidP="0007188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F90AE65"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C7F35E7" w14:textId="77777777" w:rsidR="000B24A1" w:rsidRPr="00A1115A" w:rsidRDefault="000B24A1" w:rsidP="0007188D">
            <w:pPr>
              <w:pStyle w:val="TAC"/>
            </w:pPr>
            <w:r w:rsidRPr="00A1115A">
              <w:t>SUL</w:t>
            </w:r>
          </w:p>
        </w:tc>
      </w:tr>
      <w:tr w:rsidR="000B24A1" w:rsidRPr="00A1115A" w14:paraId="0EE1A85F"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DA3EBC" w14:textId="77777777" w:rsidR="000B24A1" w:rsidRPr="00A1115A" w:rsidRDefault="000B24A1" w:rsidP="0007188D">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EA59162" w14:textId="77777777" w:rsidR="000B24A1" w:rsidRPr="00A1115A" w:rsidRDefault="000B24A1" w:rsidP="0007188D">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20C72369" w14:textId="77777777" w:rsidR="000B24A1" w:rsidRPr="00A1115A" w:rsidRDefault="000B24A1" w:rsidP="0007188D">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12A63F93" w14:textId="77777777" w:rsidR="000B24A1" w:rsidRPr="00A1115A" w:rsidRDefault="000B24A1" w:rsidP="0007188D">
            <w:pPr>
              <w:pStyle w:val="TAC"/>
            </w:pPr>
            <w:r>
              <w:t>FDD</w:t>
            </w:r>
          </w:p>
        </w:tc>
      </w:tr>
      <w:tr w:rsidR="000B24A1" w:rsidRPr="00A1115A" w14:paraId="5F796981"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205004F" w14:textId="77777777" w:rsidR="000B24A1" w:rsidRPr="00A1115A" w:rsidRDefault="000B24A1" w:rsidP="0007188D">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14E9883B" w14:textId="77777777" w:rsidR="000B24A1" w:rsidRPr="00A1115A" w:rsidRDefault="000B24A1" w:rsidP="0007188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5E1BF562"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1A1990D" w14:textId="77777777" w:rsidR="000B24A1" w:rsidRPr="00A1115A" w:rsidRDefault="000B24A1" w:rsidP="0007188D">
            <w:pPr>
              <w:pStyle w:val="TAC"/>
            </w:pPr>
            <w:r w:rsidRPr="00A1115A">
              <w:t>SUL</w:t>
            </w:r>
          </w:p>
        </w:tc>
      </w:tr>
      <w:tr w:rsidR="000B24A1" w:rsidRPr="00A1115A" w14:paraId="453992EB"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D1555A" w14:textId="77777777" w:rsidR="000B24A1" w:rsidRPr="00A1115A" w:rsidRDefault="000B24A1" w:rsidP="0007188D">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CC42F38" w14:textId="77777777" w:rsidR="000B24A1" w:rsidRPr="00A1115A" w:rsidRDefault="000B24A1" w:rsidP="0007188D">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7D5442CB"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4936294" w14:textId="77777777" w:rsidR="000B24A1" w:rsidRPr="00A1115A" w:rsidRDefault="000B24A1" w:rsidP="0007188D">
            <w:pPr>
              <w:pStyle w:val="TAC"/>
            </w:pPr>
            <w:r w:rsidRPr="00A1115A">
              <w:t>SUL</w:t>
            </w:r>
          </w:p>
        </w:tc>
      </w:tr>
      <w:tr w:rsidR="000B24A1" w:rsidRPr="00A1115A" w14:paraId="0A732BD8"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C62254" w14:textId="77777777" w:rsidR="000B24A1" w:rsidRPr="00A1115A" w:rsidRDefault="000B24A1" w:rsidP="0007188D">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681FCC00" w14:textId="77777777" w:rsidR="000B24A1" w:rsidRPr="00A1115A" w:rsidRDefault="000B24A1" w:rsidP="0007188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26E213E3" w14:textId="77777777" w:rsidR="000B24A1" w:rsidRPr="00A1115A" w:rsidRDefault="000B24A1" w:rsidP="0007188D">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4A21B6EB" w14:textId="77777777" w:rsidR="000B24A1" w:rsidRPr="00A1115A" w:rsidRDefault="000B24A1" w:rsidP="0007188D">
            <w:pPr>
              <w:pStyle w:val="TAC"/>
            </w:pPr>
            <w:r w:rsidRPr="00A1115A">
              <w:t>TDD</w:t>
            </w:r>
            <w:r w:rsidRPr="00A1115A">
              <w:rPr>
                <w:rFonts w:cs="Arial"/>
                <w:vertAlign w:val="superscript"/>
              </w:rPr>
              <w:t>5</w:t>
            </w:r>
          </w:p>
        </w:tc>
      </w:tr>
      <w:tr w:rsidR="000B24A1" w:rsidRPr="00A1115A" w14:paraId="33676F14"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65A21B" w14:textId="77777777" w:rsidR="000B24A1" w:rsidRPr="00A1115A" w:rsidRDefault="000B24A1" w:rsidP="0007188D">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908DF30" w14:textId="77777777" w:rsidR="000B24A1" w:rsidRPr="00A1115A" w:rsidRDefault="000B24A1" w:rsidP="0007188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4673E87" w14:textId="77777777" w:rsidR="000B24A1" w:rsidRPr="00A1115A" w:rsidRDefault="000B24A1" w:rsidP="0007188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7D6B840" w14:textId="77777777" w:rsidR="000B24A1" w:rsidRPr="00A1115A" w:rsidRDefault="000B24A1" w:rsidP="0007188D">
            <w:pPr>
              <w:pStyle w:val="TAC"/>
            </w:pPr>
            <w:r w:rsidRPr="00A1115A">
              <w:rPr>
                <w:lang w:eastAsia="zh-CN"/>
              </w:rPr>
              <w:t>FDD</w:t>
            </w:r>
            <w:r w:rsidRPr="00A1115A">
              <w:rPr>
                <w:vertAlign w:val="superscript"/>
                <w:lang w:eastAsia="zh-CN"/>
              </w:rPr>
              <w:t>9</w:t>
            </w:r>
          </w:p>
        </w:tc>
      </w:tr>
      <w:tr w:rsidR="000B24A1" w:rsidRPr="00A1115A" w14:paraId="34D004DD"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21D2776" w14:textId="77777777" w:rsidR="000B24A1" w:rsidRPr="00A1115A" w:rsidRDefault="000B24A1" w:rsidP="0007188D">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37FA17F" w14:textId="77777777" w:rsidR="000B24A1" w:rsidRPr="00A1115A" w:rsidRDefault="000B24A1" w:rsidP="0007188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26377DA" w14:textId="77777777" w:rsidR="000B24A1" w:rsidRPr="00A1115A" w:rsidRDefault="000B24A1" w:rsidP="0007188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CF9C38F" w14:textId="77777777" w:rsidR="000B24A1" w:rsidRPr="00A1115A" w:rsidRDefault="000B24A1" w:rsidP="0007188D">
            <w:pPr>
              <w:pStyle w:val="TAC"/>
            </w:pPr>
            <w:r w:rsidRPr="00A1115A">
              <w:rPr>
                <w:lang w:eastAsia="zh-CN"/>
              </w:rPr>
              <w:t>FDD</w:t>
            </w:r>
            <w:r w:rsidRPr="00A1115A">
              <w:rPr>
                <w:vertAlign w:val="superscript"/>
                <w:lang w:eastAsia="zh-CN"/>
              </w:rPr>
              <w:t>9</w:t>
            </w:r>
          </w:p>
        </w:tc>
      </w:tr>
      <w:tr w:rsidR="000B24A1" w:rsidRPr="00A1115A" w14:paraId="75BA6062"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B5769CE" w14:textId="77777777" w:rsidR="000B24A1" w:rsidRPr="00A1115A" w:rsidRDefault="000B24A1" w:rsidP="0007188D">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382BD4E" w14:textId="77777777" w:rsidR="000B24A1" w:rsidRPr="00A1115A" w:rsidRDefault="000B24A1" w:rsidP="0007188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9A53F63" w14:textId="77777777" w:rsidR="000B24A1" w:rsidRPr="00A1115A" w:rsidRDefault="000B24A1" w:rsidP="0007188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37DA1F1" w14:textId="77777777" w:rsidR="000B24A1" w:rsidRPr="00A1115A" w:rsidRDefault="000B24A1" w:rsidP="0007188D">
            <w:pPr>
              <w:pStyle w:val="TAC"/>
            </w:pPr>
            <w:r w:rsidRPr="00A1115A">
              <w:rPr>
                <w:lang w:eastAsia="zh-CN"/>
              </w:rPr>
              <w:t>FDD</w:t>
            </w:r>
            <w:r w:rsidRPr="00A1115A">
              <w:rPr>
                <w:vertAlign w:val="superscript"/>
                <w:lang w:eastAsia="zh-CN"/>
              </w:rPr>
              <w:t>9</w:t>
            </w:r>
          </w:p>
        </w:tc>
      </w:tr>
      <w:tr w:rsidR="000B24A1" w:rsidRPr="00A1115A" w14:paraId="490FADD7"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107489" w14:textId="77777777" w:rsidR="000B24A1" w:rsidRPr="00A1115A" w:rsidRDefault="000B24A1" w:rsidP="0007188D">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45352A9" w14:textId="77777777" w:rsidR="000B24A1" w:rsidRPr="00A1115A" w:rsidRDefault="000B24A1" w:rsidP="0007188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7B96DB48" w14:textId="77777777" w:rsidR="000B24A1" w:rsidRPr="00A1115A" w:rsidRDefault="000B24A1" w:rsidP="0007188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5675AB5" w14:textId="77777777" w:rsidR="000B24A1" w:rsidRPr="00A1115A" w:rsidRDefault="000B24A1" w:rsidP="0007188D">
            <w:pPr>
              <w:pStyle w:val="TAC"/>
            </w:pPr>
            <w:r w:rsidRPr="00A1115A">
              <w:rPr>
                <w:lang w:eastAsia="zh-CN"/>
              </w:rPr>
              <w:t>FDD</w:t>
            </w:r>
            <w:r w:rsidRPr="00A1115A">
              <w:rPr>
                <w:vertAlign w:val="superscript"/>
                <w:lang w:eastAsia="zh-CN"/>
              </w:rPr>
              <w:t>9</w:t>
            </w:r>
          </w:p>
        </w:tc>
      </w:tr>
      <w:tr w:rsidR="000B24A1" w:rsidRPr="00A1115A" w14:paraId="2673B1F6"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98CF402" w14:textId="77777777" w:rsidR="000B24A1" w:rsidRPr="00A1115A" w:rsidRDefault="000B24A1" w:rsidP="0007188D">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F79E7F0" w14:textId="77777777" w:rsidR="000B24A1" w:rsidRPr="00A1115A" w:rsidRDefault="000B24A1" w:rsidP="0007188D">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2C3BBB9"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A05AABB" w14:textId="77777777" w:rsidR="000B24A1" w:rsidRPr="00A1115A" w:rsidRDefault="000B24A1" w:rsidP="0007188D">
            <w:pPr>
              <w:pStyle w:val="TAC"/>
            </w:pPr>
            <w:r w:rsidRPr="00A1115A">
              <w:t>SUL</w:t>
            </w:r>
          </w:p>
        </w:tc>
      </w:tr>
      <w:tr w:rsidR="000B24A1" w:rsidRPr="00A1115A" w14:paraId="3212A091"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F7EDEAB" w14:textId="77777777" w:rsidR="000B24A1" w:rsidRPr="00A1115A" w:rsidRDefault="000B24A1" w:rsidP="0007188D">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013117B9" w14:textId="77777777" w:rsidR="000B24A1" w:rsidRPr="00A1115A" w:rsidRDefault="000B24A1" w:rsidP="0007188D">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367C044" w14:textId="77777777" w:rsidR="000B24A1" w:rsidRPr="00A1115A" w:rsidRDefault="000B24A1" w:rsidP="0007188D">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E47C30D" w14:textId="77777777" w:rsidR="000B24A1" w:rsidRPr="00A1115A" w:rsidRDefault="000B24A1" w:rsidP="0007188D">
            <w:pPr>
              <w:pStyle w:val="TAC"/>
            </w:pPr>
            <w:r w:rsidRPr="00A1115A">
              <w:t>TDD</w:t>
            </w:r>
            <w:r w:rsidRPr="00A1115A">
              <w:rPr>
                <w:vertAlign w:val="superscript"/>
              </w:rPr>
              <w:t>13</w:t>
            </w:r>
          </w:p>
        </w:tc>
      </w:tr>
      <w:tr w:rsidR="000B24A1" w:rsidRPr="00A1115A" w14:paraId="54A0AD22"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A6A229" w14:textId="77777777" w:rsidR="000B24A1" w:rsidRPr="00A1115A" w:rsidRDefault="000B24A1" w:rsidP="0007188D">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6A7BD50" w14:textId="77777777" w:rsidR="000B24A1" w:rsidRPr="00A1115A" w:rsidRDefault="000B24A1" w:rsidP="0007188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C16654D" w14:textId="77777777" w:rsidR="000B24A1" w:rsidRPr="00A1115A" w:rsidRDefault="000B24A1" w:rsidP="0007188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32392080" w14:textId="77777777" w:rsidR="000B24A1" w:rsidRPr="00A1115A" w:rsidRDefault="000B24A1" w:rsidP="0007188D">
            <w:pPr>
              <w:pStyle w:val="TAC"/>
              <w:rPr>
                <w:lang w:eastAsia="zh-CN"/>
              </w:rPr>
            </w:pPr>
            <w:r w:rsidRPr="00A1115A">
              <w:rPr>
                <w:rFonts w:hint="eastAsia"/>
                <w:lang w:eastAsia="zh-CN"/>
              </w:rPr>
              <w:t>SUL</w:t>
            </w:r>
          </w:p>
        </w:tc>
      </w:tr>
      <w:tr w:rsidR="000B24A1" w:rsidRPr="00A1115A" w14:paraId="4D6A6B8F"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1EDB00" w14:textId="77777777" w:rsidR="000B24A1" w:rsidRPr="00A1115A" w:rsidRDefault="000B24A1" w:rsidP="0007188D">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1C46D2F" w14:textId="77777777" w:rsidR="000B24A1" w:rsidRPr="00A1115A" w:rsidRDefault="000B24A1" w:rsidP="0007188D">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79D8A47" w14:textId="77777777" w:rsidR="000B24A1" w:rsidRPr="00A1115A" w:rsidRDefault="000B24A1" w:rsidP="0007188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1CE9657" w14:textId="77777777" w:rsidR="000B24A1" w:rsidRPr="00A1115A" w:rsidRDefault="000B24A1" w:rsidP="0007188D">
            <w:pPr>
              <w:pStyle w:val="TAC"/>
            </w:pPr>
            <w:r w:rsidRPr="00A1115A">
              <w:rPr>
                <w:rFonts w:hint="eastAsia"/>
                <w:lang w:eastAsia="zh-CN"/>
              </w:rPr>
              <w:t>SUL</w:t>
            </w:r>
          </w:p>
        </w:tc>
      </w:tr>
      <w:tr w:rsidR="000B24A1" w:rsidRPr="00A1115A" w14:paraId="03D12BEB"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AD32A1" w14:textId="77777777" w:rsidR="000B24A1" w:rsidRPr="00A1115A" w:rsidRDefault="000B24A1" w:rsidP="0007188D">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D7C109F" w14:textId="77777777" w:rsidR="000B24A1" w:rsidRPr="00A1115A" w:rsidRDefault="000B24A1" w:rsidP="0007188D">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5B967E33" w14:textId="77777777" w:rsidR="000B24A1" w:rsidRPr="00A1115A" w:rsidRDefault="000B24A1" w:rsidP="0007188D">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37744D95" w14:textId="77777777" w:rsidR="000B24A1" w:rsidRPr="00A1115A" w:rsidRDefault="000B24A1" w:rsidP="0007188D">
            <w:pPr>
              <w:pStyle w:val="TAC"/>
              <w:rPr>
                <w:lang w:eastAsia="zh-CN"/>
              </w:rPr>
            </w:pPr>
            <w:r w:rsidRPr="00BE2D68">
              <w:t>SUL</w:t>
            </w:r>
          </w:p>
        </w:tc>
      </w:tr>
      <w:tr w:rsidR="000B24A1" w:rsidRPr="00A1115A" w14:paraId="1D88686D"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8E813C" w14:textId="77777777" w:rsidR="000B24A1" w:rsidRPr="00BE2D68" w:rsidRDefault="000B24A1" w:rsidP="0007188D">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18008A61" w14:textId="77777777" w:rsidR="000B24A1" w:rsidRPr="00BE2D68" w:rsidRDefault="000B24A1" w:rsidP="0007188D">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67C96BD3" w14:textId="77777777" w:rsidR="000B24A1" w:rsidRPr="00BE2D68" w:rsidRDefault="000B24A1" w:rsidP="0007188D">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353A6D85" w14:textId="77777777" w:rsidR="000B24A1" w:rsidRPr="00BE2D68" w:rsidRDefault="000B24A1" w:rsidP="0007188D">
            <w:pPr>
              <w:pStyle w:val="TAC"/>
            </w:pPr>
            <w:r>
              <w:rPr>
                <w:lang w:eastAsia="en-GB"/>
              </w:rPr>
              <w:t>TDD</w:t>
            </w:r>
          </w:p>
        </w:tc>
      </w:tr>
      <w:tr w:rsidR="000B24A1" w:rsidRPr="00A1115A" w14:paraId="7BE6A0F5"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1AE0A9" w14:textId="77777777" w:rsidR="000B24A1" w:rsidRDefault="000B24A1" w:rsidP="0007188D">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43297CAD" w14:textId="77777777" w:rsidR="000B24A1" w:rsidRDefault="000B24A1" w:rsidP="0007188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9A0C50D" w14:textId="77777777" w:rsidR="000B24A1" w:rsidRDefault="000B24A1" w:rsidP="0007188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7B45326" w14:textId="77777777" w:rsidR="000B24A1" w:rsidRDefault="000B24A1" w:rsidP="0007188D">
            <w:pPr>
              <w:pStyle w:val="TAC"/>
              <w:rPr>
                <w:lang w:eastAsia="en-GB"/>
              </w:rPr>
            </w:pPr>
            <w:r w:rsidRPr="00A1115A">
              <w:t>TDD</w:t>
            </w:r>
            <w:r w:rsidRPr="00A1115A">
              <w:rPr>
                <w:vertAlign w:val="superscript"/>
              </w:rPr>
              <w:t>13</w:t>
            </w:r>
          </w:p>
        </w:tc>
      </w:tr>
      <w:tr w:rsidR="000B24A1" w:rsidRPr="00A1115A" w14:paraId="2EB34D80" w14:textId="77777777" w:rsidTr="0007188D">
        <w:trPr>
          <w:trHeight w:val="187"/>
          <w:jc w:val="center"/>
          <w:ins w:id="33" w:author="Gene Fong" w:date="2022-04-25T09:52:00Z"/>
        </w:trPr>
        <w:tc>
          <w:tcPr>
            <w:tcW w:w="1161" w:type="dxa"/>
            <w:tcBorders>
              <w:top w:val="single" w:sz="4" w:space="0" w:color="auto"/>
              <w:left w:val="single" w:sz="4" w:space="0" w:color="auto"/>
              <w:bottom w:val="single" w:sz="4" w:space="0" w:color="auto"/>
              <w:right w:val="single" w:sz="4" w:space="0" w:color="auto"/>
            </w:tcBorders>
          </w:tcPr>
          <w:p w14:paraId="4FBF8F9D" w14:textId="3618A086" w:rsidR="000B24A1" w:rsidRDefault="000B24A1" w:rsidP="000B24A1">
            <w:pPr>
              <w:pStyle w:val="TAC"/>
              <w:rPr>
                <w:ins w:id="34" w:author="Gene Fong" w:date="2022-04-25T09:52:00Z"/>
              </w:rPr>
            </w:pPr>
            <w:ins w:id="35" w:author="Gene Fong" w:date="2022-04-25T09:52:00Z">
              <w:r>
                <w:t>n104</w:t>
              </w:r>
            </w:ins>
            <w:ins w:id="36" w:author="Gene Fong" w:date="2022-04-25T10:10:00Z">
              <w:r w:rsidR="00A27E21" w:rsidRPr="00A27E21">
                <w:rPr>
                  <w:vertAlign w:val="superscript"/>
                </w:rPr>
                <w:t>18</w:t>
              </w:r>
            </w:ins>
          </w:p>
        </w:tc>
        <w:tc>
          <w:tcPr>
            <w:tcW w:w="2715" w:type="dxa"/>
            <w:tcBorders>
              <w:top w:val="single" w:sz="4" w:space="0" w:color="auto"/>
              <w:left w:val="single" w:sz="4" w:space="0" w:color="auto"/>
              <w:bottom w:val="single" w:sz="4" w:space="0" w:color="auto"/>
              <w:right w:val="single" w:sz="4" w:space="0" w:color="auto"/>
            </w:tcBorders>
          </w:tcPr>
          <w:p w14:paraId="02F55C92" w14:textId="05D05F9F" w:rsidR="000B24A1" w:rsidRDefault="000B24A1" w:rsidP="000B24A1">
            <w:pPr>
              <w:pStyle w:val="TAC"/>
              <w:rPr>
                <w:ins w:id="37" w:author="Gene Fong" w:date="2022-04-25T09:52:00Z"/>
                <w:lang w:eastAsia="zh-CN"/>
              </w:rPr>
            </w:pPr>
            <w:ins w:id="38" w:author="Gene Fong" w:date="2022-04-25T09:52:00Z">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19ECFB0C" w14:textId="25F105E5" w:rsidR="000B24A1" w:rsidRDefault="000B24A1" w:rsidP="000B24A1">
            <w:pPr>
              <w:pStyle w:val="TAC"/>
              <w:rPr>
                <w:ins w:id="39" w:author="Gene Fong" w:date="2022-04-25T09:52:00Z"/>
                <w:lang w:eastAsia="zh-CN"/>
              </w:rPr>
            </w:pPr>
            <w:ins w:id="40" w:author="Gene Fong" w:date="2022-04-25T09:52:00Z">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3367C312" w14:textId="2A7BDF56" w:rsidR="000B24A1" w:rsidRPr="00A1115A" w:rsidRDefault="000B24A1" w:rsidP="000B24A1">
            <w:pPr>
              <w:pStyle w:val="TAC"/>
              <w:rPr>
                <w:ins w:id="41" w:author="Gene Fong" w:date="2022-04-25T09:52:00Z"/>
              </w:rPr>
            </w:pPr>
            <w:ins w:id="42" w:author="Gene Fong" w:date="2022-04-25T09:52:00Z">
              <w:r>
                <w:t>TDD</w:t>
              </w:r>
            </w:ins>
          </w:p>
        </w:tc>
      </w:tr>
      <w:tr w:rsidR="000B24A1" w:rsidRPr="00A1115A" w14:paraId="1223667E" w14:textId="77777777" w:rsidTr="0007188D">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9B9D422" w14:textId="77777777" w:rsidR="000B24A1" w:rsidRPr="00A1115A" w:rsidRDefault="000B24A1" w:rsidP="0007188D">
            <w:pPr>
              <w:pStyle w:val="TAN"/>
            </w:pPr>
            <w:r w:rsidRPr="00A1115A">
              <w:lastRenderedPageBreak/>
              <w:t>NOTE 1:</w:t>
            </w:r>
            <w:r w:rsidRPr="00A1115A">
              <w:tab/>
              <w:t>UE that complies with the NR Band n50 minimum requirements in this specification         shall also comply with the NR Band n51 minimum requirements.</w:t>
            </w:r>
          </w:p>
          <w:p w14:paraId="490C0361" w14:textId="77777777" w:rsidR="000B24A1" w:rsidRPr="00A1115A" w:rsidRDefault="000B24A1" w:rsidP="0007188D">
            <w:pPr>
              <w:pStyle w:val="TAN"/>
            </w:pPr>
            <w:r w:rsidRPr="00A1115A">
              <w:t>NOTE 2:</w:t>
            </w:r>
            <w:r w:rsidRPr="00A1115A">
              <w:tab/>
              <w:t>UE that complies with the NR Band n75 minimum requirements in this specification         shall also comply with the NR Band n76 minimum requirements.</w:t>
            </w:r>
          </w:p>
          <w:p w14:paraId="6CEA70B5" w14:textId="77777777" w:rsidR="000B24A1" w:rsidRPr="00A1115A" w:rsidRDefault="000B24A1" w:rsidP="0007188D">
            <w:pPr>
              <w:pStyle w:val="TAN"/>
              <w:rPr>
                <w:szCs w:val="18"/>
              </w:rPr>
            </w:pPr>
            <w:r w:rsidRPr="00A1115A">
              <w:t>NOTE 3:</w:t>
            </w:r>
            <w:r w:rsidRPr="00A1115A">
              <w:tab/>
              <w:t>Uplink transmission is not allowed at this band for UE with external vehicle-mounted antennas</w:t>
            </w:r>
            <w:r w:rsidRPr="00A1115A">
              <w:rPr>
                <w:szCs w:val="18"/>
              </w:rPr>
              <w:t>.</w:t>
            </w:r>
          </w:p>
          <w:p w14:paraId="78F2D31A" w14:textId="77777777" w:rsidR="000B24A1" w:rsidRPr="00A1115A" w:rsidRDefault="000B24A1" w:rsidP="0007188D">
            <w:pPr>
              <w:pStyle w:val="TAN"/>
            </w:pPr>
            <w:r w:rsidRPr="00A1115A">
              <w:t>NOTE 4:</w:t>
            </w:r>
            <w:r w:rsidRPr="00A1115A">
              <w:tab/>
              <w:t>A UE that complies with the NR Band n65 minimum requirements in this specification shall also comply with the NR Band n1 minimum requirements.</w:t>
            </w:r>
          </w:p>
          <w:p w14:paraId="16997652" w14:textId="77777777" w:rsidR="000B24A1" w:rsidRPr="00A1115A" w:rsidRDefault="000B24A1" w:rsidP="0007188D">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85CF498" w14:textId="77777777" w:rsidR="000B24A1" w:rsidRPr="00A1115A" w:rsidRDefault="000B24A1" w:rsidP="0007188D">
            <w:pPr>
              <w:pStyle w:val="TAN"/>
            </w:pPr>
            <w:r w:rsidRPr="00A1115A">
              <w:t>NOTE 6:</w:t>
            </w:r>
            <w:r w:rsidRPr="00A1115A">
              <w:tab/>
              <w:t>A UE that supports NR Band n66 shall receive in the entire DL operating band.</w:t>
            </w:r>
          </w:p>
          <w:p w14:paraId="412025AA" w14:textId="77777777" w:rsidR="000B24A1" w:rsidRPr="00A1115A" w:rsidRDefault="000B24A1" w:rsidP="0007188D">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0951B850" w14:textId="77777777" w:rsidR="000B24A1" w:rsidRPr="00A1115A" w:rsidRDefault="000B24A1" w:rsidP="0007188D">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1F188877" w14:textId="77777777" w:rsidR="000B24A1" w:rsidRPr="00A1115A" w:rsidRDefault="000B24A1" w:rsidP="0007188D">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0B3807F0" w14:textId="77777777" w:rsidR="000B24A1" w:rsidRPr="00A1115A" w:rsidRDefault="000B24A1" w:rsidP="0007188D">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7F953955" w14:textId="77777777" w:rsidR="000B24A1" w:rsidRPr="00A1115A" w:rsidRDefault="000B24A1" w:rsidP="0007188D">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AC56618" w14:textId="77777777" w:rsidR="000B24A1" w:rsidRPr="00A1115A" w:rsidRDefault="000B24A1" w:rsidP="0007188D">
            <w:pPr>
              <w:pStyle w:val="TAN"/>
            </w:pPr>
            <w:r w:rsidRPr="00A1115A">
              <w:t>NOTE 12:</w:t>
            </w:r>
            <w:r w:rsidRPr="00A1115A">
              <w:tab/>
            </w:r>
            <w:r w:rsidRPr="008A23EB">
              <w:rPr>
                <w:lang w:val="en-US"/>
              </w:rPr>
              <w:t xml:space="preserve">In the </w:t>
            </w:r>
            <w:proofErr w:type="gramStart"/>
            <w:r w:rsidRPr="008A23EB">
              <w:rPr>
                <w:lang w:val="en-US"/>
              </w:rPr>
              <w:t>USA</w:t>
            </w:r>
            <w:proofErr w:type="gramEnd"/>
            <w:r w:rsidRPr="008A23EB">
              <w:rPr>
                <w:lang w:val="en-US"/>
              </w:rPr>
              <w:t xml:space="preserve"> this band is restricted to 3450 – 3550 MHz and 3700 – 3980 MHz</w:t>
            </w:r>
          </w:p>
          <w:p w14:paraId="21EA7612" w14:textId="77777777" w:rsidR="000B24A1" w:rsidRPr="00A1115A" w:rsidRDefault="000B24A1" w:rsidP="0007188D">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3AC051BA" w14:textId="77777777" w:rsidR="000B24A1" w:rsidRPr="00A1115A" w:rsidRDefault="000B24A1" w:rsidP="0007188D">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7F0C2774" w14:textId="77777777" w:rsidR="000B24A1" w:rsidRDefault="000B24A1" w:rsidP="0007188D">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0529A02" w14:textId="77777777" w:rsidR="000B24A1" w:rsidRDefault="000B24A1" w:rsidP="0007188D">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607C3A83" w14:textId="77777777" w:rsidR="000B24A1" w:rsidRDefault="000B24A1" w:rsidP="0007188D">
            <w:pPr>
              <w:pStyle w:val="TAN"/>
              <w:rPr>
                <w:ins w:id="43" w:author="Gene Fong" w:date="2022-04-25T10:11:00Z"/>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4BEB04C9" w14:textId="31FCCDFE" w:rsidR="00A27E21" w:rsidRPr="00A1115A" w:rsidRDefault="00A27E21" w:rsidP="0007188D">
            <w:pPr>
              <w:pStyle w:val="TAN"/>
            </w:pPr>
            <w:ins w:id="44" w:author="Gene Fong" w:date="2022-04-25T10:11:00Z">
              <w:r>
                <w:rPr>
                  <w:rFonts w:eastAsia="Yu Mincho"/>
                </w:rPr>
                <w:t xml:space="preserve">NOTE 18: [This band is applicable only to </w:t>
              </w:r>
            </w:ins>
            <w:ins w:id="45" w:author="Gene Fong" w:date="2022-04-25T10:17:00Z">
              <w:r w:rsidR="00623F00">
                <w:rPr>
                  <w:rFonts w:eastAsia="Yu Mincho"/>
                </w:rPr>
                <w:t>RCC countries in accordance with RCC Recommendation 1/21]</w:t>
              </w:r>
            </w:ins>
          </w:p>
        </w:tc>
      </w:tr>
    </w:tbl>
    <w:p w14:paraId="731FB095" w14:textId="77777777" w:rsidR="000B24A1" w:rsidRPr="00A1115A" w:rsidRDefault="000B24A1" w:rsidP="000B24A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95299BD" w14:textId="6D358AFD" w:rsidR="00937A4F" w:rsidRDefault="00937A4F" w:rsidP="00937A4F">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071E595" w14:textId="77777777" w:rsidR="0039075A" w:rsidRPr="00A1115A" w:rsidRDefault="0039075A" w:rsidP="0039075A">
      <w:pPr>
        <w:pStyle w:val="Heading3"/>
      </w:pPr>
      <w:bookmarkStart w:id="46" w:name="_Toc21344198"/>
      <w:bookmarkStart w:id="47" w:name="_Toc29801682"/>
      <w:bookmarkStart w:id="48" w:name="_Toc29802106"/>
      <w:bookmarkStart w:id="49" w:name="_Toc29802731"/>
      <w:bookmarkStart w:id="50" w:name="_Toc36107473"/>
      <w:bookmarkStart w:id="51" w:name="_Toc37251232"/>
      <w:bookmarkStart w:id="52" w:name="_Toc45888018"/>
      <w:bookmarkStart w:id="53" w:name="_Toc45888617"/>
      <w:bookmarkStart w:id="54" w:name="_Toc61367257"/>
      <w:bookmarkStart w:id="55" w:name="_Toc61372640"/>
      <w:bookmarkStart w:id="56" w:name="_Toc68230580"/>
      <w:bookmarkStart w:id="57" w:name="_Toc69083993"/>
      <w:bookmarkStart w:id="58" w:name="_Toc75467000"/>
      <w:bookmarkStart w:id="59" w:name="_Toc76509022"/>
      <w:bookmarkStart w:id="60" w:name="_Toc76718012"/>
      <w:bookmarkStart w:id="61" w:name="_Toc83580322"/>
      <w:bookmarkStart w:id="62" w:name="_Toc84404831"/>
      <w:bookmarkStart w:id="63" w:name="_Toc84413440"/>
      <w:r w:rsidRPr="00A1115A">
        <w:t>5.3.5</w:t>
      </w:r>
      <w:r w:rsidRPr="00A1115A">
        <w:tab/>
        <w:t>UE channel bandwidth per operating band</w:t>
      </w:r>
    </w:p>
    <w:p w14:paraId="2C8136E2" w14:textId="77777777" w:rsidR="0039075A" w:rsidRPr="00A1115A" w:rsidRDefault="0039075A" w:rsidP="003907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42346F4" w14:textId="77777777" w:rsidR="0039075A" w:rsidRPr="00A1115A" w:rsidRDefault="0039075A" w:rsidP="0039075A">
      <w:pPr>
        <w:rPr>
          <w:rFonts w:eastAsia="Yu Mincho"/>
        </w:rPr>
      </w:pPr>
    </w:p>
    <w:p w14:paraId="0865F598" w14:textId="77777777" w:rsidR="0039075A" w:rsidRPr="00A1115A" w:rsidRDefault="0039075A" w:rsidP="0039075A">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39075A" w:rsidRPr="00A1115A" w14:paraId="1B308713" w14:textId="77777777" w:rsidTr="0007188D">
        <w:trPr>
          <w:tblHeader/>
          <w:jc w:val="center"/>
        </w:trPr>
        <w:tc>
          <w:tcPr>
            <w:tcW w:w="707" w:type="dxa"/>
            <w:vMerge w:val="restart"/>
            <w:tcMar>
              <w:left w:w="28" w:type="dxa"/>
              <w:right w:w="28" w:type="dxa"/>
            </w:tcMar>
          </w:tcPr>
          <w:p w14:paraId="4A8B7626" w14:textId="77777777" w:rsidR="0039075A" w:rsidRPr="00A1115A" w:rsidRDefault="0039075A" w:rsidP="0007188D">
            <w:pPr>
              <w:pStyle w:val="TAH"/>
              <w:rPr>
                <w:rFonts w:eastAsia="Yu Mincho"/>
              </w:rPr>
            </w:pPr>
            <w:r w:rsidRPr="00A1115A">
              <w:rPr>
                <w:rFonts w:eastAsia="Yu Mincho"/>
              </w:rPr>
              <w:t>NR Band</w:t>
            </w:r>
          </w:p>
        </w:tc>
        <w:tc>
          <w:tcPr>
            <w:tcW w:w="709" w:type="dxa"/>
            <w:vMerge w:val="restart"/>
          </w:tcPr>
          <w:p w14:paraId="634076E7" w14:textId="77777777" w:rsidR="0039075A" w:rsidRPr="00A1115A" w:rsidRDefault="0039075A" w:rsidP="0007188D">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B1E79B9" w14:textId="77777777" w:rsidR="0039075A" w:rsidRPr="00A1115A" w:rsidRDefault="0039075A" w:rsidP="0007188D">
            <w:pPr>
              <w:pStyle w:val="TAH"/>
              <w:keepNext w:val="0"/>
              <w:rPr>
                <w:rFonts w:eastAsia="Yu Mincho"/>
              </w:rPr>
            </w:pPr>
            <w:r w:rsidRPr="00A1115A">
              <w:rPr>
                <w:rFonts w:eastAsia="Yu Mincho"/>
              </w:rPr>
              <w:t>UE Channel bandwidth</w:t>
            </w:r>
            <w:r>
              <w:rPr>
                <w:rFonts w:eastAsia="Yu Mincho"/>
              </w:rPr>
              <w:t xml:space="preserve"> (MHz)</w:t>
            </w:r>
          </w:p>
        </w:tc>
      </w:tr>
      <w:tr w:rsidR="0039075A" w:rsidRPr="00A1115A" w14:paraId="482DDD70" w14:textId="77777777" w:rsidTr="0007188D">
        <w:trPr>
          <w:tblHeader/>
          <w:jc w:val="center"/>
        </w:trPr>
        <w:tc>
          <w:tcPr>
            <w:tcW w:w="707" w:type="dxa"/>
            <w:vMerge/>
            <w:tcBorders>
              <w:bottom w:val="single" w:sz="4" w:space="0" w:color="auto"/>
            </w:tcBorders>
            <w:tcMar>
              <w:left w:w="28" w:type="dxa"/>
              <w:right w:w="28" w:type="dxa"/>
            </w:tcMar>
            <w:hideMark/>
          </w:tcPr>
          <w:p w14:paraId="2FBAA7B7" w14:textId="77777777" w:rsidR="0039075A" w:rsidRPr="00A1115A" w:rsidRDefault="0039075A" w:rsidP="0007188D">
            <w:pPr>
              <w:pStyle w:val="TAH"/>
              <w:keepNext w:val="0"/>
              <w:rPr>
                <w:rFonts w:eastAsia="Yu Mincho"/>
              </w:rPr>
            </w:pPr>
          </w:p>
        </w:tc>
        <w:tc>
          <w:tcPr>
            <w:tcW w:w="709" w:type="dxa"/>
            <w:vMerge/>
            <w:tcMar>
              <w:left w:w="28" w:type="dxa"/>
              <w:right w:w="28" w:type="dxa"/>
            </w:tcMar>
            <w:hideMark/>
          </w:tcPr>
          <w:p w14:paraId="26C0D9B8" w14:textId="77777777" w:rsidR="0039075A" w:rsidRPr="00A1115A" w:rsidRDefault="0039075A" w:rsidP="0007188D">
            <w:pPr>
              <w:pStyle w:val="TAH"/>
              <w:keepNext w:val="0"/>
              <w:rPr>
                <w:rFonts w:eastAsia="Yu Mincho"/>
              </w:rPr>
            </w:pPr>
          </w:p>
        </w:tc>
        <w:tc>
          <w:tcPr>
            <w:tcW w:w="566" w:type="dxa"/>
            <w:tcMar>
              <w:left w:w="28" w:type="dxa"/>
              <w:right w:w="28" w:type="dxa"/>
            </w:tcMar>
            <w:hideMark/>
          </w:tcPr>
          <w:p w14:paraId="4F6D3133" w14:textId="77777777" w:rsidR="0039075A" w:rsidRPr="00A1115A" w:rsidRDefault="0039075A" w:rsidP="0007188D">
            <w:pPr>
              <w:pStyle w:val="TAH"/>
              <w:keepNext w:val="0"/>
              <w:rPr>
                <w:rFonts w:eastAsia="Yu Mincho"/>
              </w:rPr>
            </w:pPr>
            <w:r>
              <w:rPr>
                <w:rFonts w:hint="eastAsia"/>
                <w:lang w:eastAsia="zh-CN"/>
              </w:rPr>
              <w:t>5</w:t>
            </w:r>
          </w:p>
        </w:tc>
        <w:tc>
          <w:tcPr>
            <w:tcW w:w="637" w:type="dxa"/>
            <w:tcMar>
              <w:left w:w="28" w:type="dxa"/>
              <w:right w:w="28" w:type="dxa"/>
            </w:tcMar>
            <w:hideMark/>
          </w:tcPr>
          <w:p w14:paraId="2B0544B3" w14:textId="77777777" w:rsidR="0039075A" w:rsidRPr="00A1115A" w:rsidRDefault="0039075A" w:rsidP="0007188D">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04295256" w14:textId="77777777" w:rsidR="0039075A" w:rsidRPr="00A1115A" w:rsidRDefault="0039075A" w:rsidP="0007188D">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40484F69" w14:textId="77777777" w:rsidR="0039075A" w:rsidRPr="00A1115A" w:rsidRDefault="0039075A" w:rsidP="0007188D">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11B4264" w14:textId="77777777" w:rsidR="0039075A" w:rsidRPr="00A1115A" w:rsidRDefault="0039075A" w:rsidP="0007188D">
            <w:pPr>
              <w:pStyle w:val="TAH"/>
              <w:rPr>
                <w:lang w:eastAsia="ko-KR"/>
              </w:rPr>
            </w:pPr>
            <w:r>
              <w:rPr>
                <w:lang w:eastAsia="zh-CN"/>
              </w:rPr>
              <w:t>25</w:t>
            </w:r>
          </w:p>
        </w:tc>
        <w:tc>
          <w:tcPr>
            <w:tcW w:w="567" w:type="dxa"/>
            <w:tcMar>
              <w:left w:w="28" w:type="dxa"/>
              <w:right w:w="28" w:type="dxa"/>
            </w:tcMar>
          </w:tcPr>
          <w:p w14:paraId="7DCEC899" w14:textId="77777777" w:rsidR="0039075A" w:rsidRPr="00A1115A" w:rsidRDefault="0039075A" w:rsidP="0007188D">
            <w:pPr>
              <w:pStyle w:val="TAH"/>
              <w:keepNext w:val="0"/>
              <w:rPr>
                <w:rFonts w:eastAsia="Yu Mincho"/>
              </w:rPr>
            </w:pPr>
            <w:r>
              <w:rPr>
                <w:rFonts w:hint="eastAsia"/>
                <w:lang w:eastAsia="zh-CN"/>
              </w:rPr>
              <w:t>3</w:t>
            </w:r>
            <w:r>
              <w:rPr>
                <w:lang w:eastAsia="zh-CN"/>
              </w:rPr>
              <w:t>0</w:t>
            </w:r>
          </w:p>
        </w:tc>
        <w:tc>
          <w:tcPr>
            <w:tcW w:w="709" w:type="dxa"/>
          </w:tcPr>
          <w:p w14:paraId="00F2805C" w14:textId="77777777" w:rsidR="0039075A" w:rsidRDefault="0039075A" w:rsidP="0007188D">
            <w:pPr>
              <w:pStyle w:val="TAH"/>
              <w:keepNext w:val="0"/>
              <w:rPr>
                <w:lang w:eastAsia="zh-CN"/>
              </w:rPr>
            </w:pPr>
            <w:r>
              <w:rPr>
                <w:lang w:eastAsia="zh-CN"/>
              </w:rPr>
              <w:t>35</w:t>
            </w:r>
          </w:p>
        </w:tc>
        <w:tc>
          <w:tcPr>
            <w:tcW w:w="709" w:type="dxa"/>
            <w:tcMar>
              <w:left w:w="28" w:type="dxa"/>
              <w:right w:w="28" w:type="dxa"/>
            </w:tcMar>
            <w:hideMark/>
          </w:tcPr>
          <w:p w14:paraId="7232F6C0" w14:textId="77777777" w:rsidR="0039075A" w:rsidRPr="00A1115A" w:rsidRDefault="0039075A" w:rsidP="0007188D">
            <w:pPr>
              <w:pStyle w:val="TAH"/>
              <w:keepNext w:val="0"/>
              <w:rPr>
                <w:rFonts w:eastAsia="Yu Mincho"/>
              </w:rPr>
            </w:pPr>
            <w:r>
              <w:rPr>
                <w:rFonts w:hint="eastAsia"/>
                <w:lang w:eastAsia="zh-CN"/>
              </w:rPr>
              <w:t>4</w:t>
            </w:r>
            <w:r>
              <w:rPr>
                <w:lang w:eastAsia="zh-CN"/>
              </w:rPr>
              <w:t>0</w:t>
            </w:r>
          </w:p>
        </w:tc>
        <w:tc>
          <w:tcPr>
            <w:tcW w:w="709" w:type="dxa"/>
          </w:tcPr>
          <w:p w14:paraId="28311FD6" w14:textId="77777777" w:rsidR="0039075A" w:rsidRDefault="0039075A" w:rsidP="0007188D">
            <w:pPr>
              <w:pStyle w:val="TAH"/>
              <w:keepNext w:val="0"/>
              <w:rPr>
                <w:lang w:eastAsia="zh-CN"/>
              </w:rPr>
            </w:pPr>
            <w:r>
              <w:rPr>
                <w:lang w:eastAsia="zh-CN"/>
              </w:rPr>
              <w:t>45</w:t>
            </w:r>
          </w:p>
        </w:tc>
        <w:tc>
          <w:tcPr>
            <w:tcW w:w="709" w:type="dxa"/>
            <w:tcMar>
              <w:left w:w="28" w:type="dxa"/>
              <w:right w:w="28" w:type="dxa"/>
            </w:tcMar>
            <w:hideMark/>
          </w:tcPr>
          <w:p w14:paraId="7F9F0BF6" w14:textId="77777777" w:rsidR="0039075A" w:rsidRPr="00A1115A" w:rsidRDefault="0039075A" w:rsidP="0007188D">
            <w:pPr>
              <w:pStyle w:val="TAH"/>
              <w:keepNext w:val="0"/>
              <w:rPr>
                <w:rFonts w:eastAsia="Yu Mincho"/>
              </w:rPr>
            </w:pPr>
            <w:r>
              <w:rPr>
                <w:rFonts w:hint="eastAsia"/>
                <w:lang w:eastAsia="zh-CN"/>
              </w:rPr>
              <w:t>50</w:t>
            </w:r>
          </w:p>
        </w:tc>
        <w:tc>
          <w:tcPr>
            <w:tcW w:w="567" w:type="dxa"/>
            <w:tcMar>
              <w:left w:w="28" w:type="dxa"/>
              <w:right w:w="28" w:type="dxa"/>
            </w:tcMar>
            <w:hideMark/>
          </w:tcPr>
          <w:p w14:paraId="139AD78D" w14:textId="77777777" w:rsidR="0039075A" w:rsidRPr="00A1115A" w:rsidRDefault="0039075A" w:rsidP="0007188D">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364C0760" w14:textId="77777777" w:rsidR="0039075A" w:rsidRPr="00A1115A" w:rsidRDefault="0039075A" w:rsidP="0007188D">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1DC3CED6" w14:textId="77777777" w:rsidR="0039075A" w:rsidRPr="00A1115A" w:rsidRDefault="0039075A" w:rsidP="0007188D">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7BE29CDD" w14:textId="77777777" w:rsidR="0039075A" w:rsidRPr="00A1115A" w:rsidRDefault="0039075A" w:rsidP="0007188D">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3FA8C22C" w14:textId="77777777" w:rsidR="0039075A" w:rsidRPr="00A1115A" w:rsidRDefault="0039075A" w:rsidP="0007188D">
            <w:pPr>
              <w:pStyle w:val="TAH"/>
              <w:keepNext w:val="0"/>
              <w:rPr>
                <w:rFonts w:eastAsia="Yu Mincho"/>
              </w:rPr>
            </w:pPr>
            <w:r>
              <w:rPr>
                <w:rFonts w:hint="eastAsia"/>
                <w:lang w:eastAsia="zh-CN"/>
              </w:rPr>
              <w:t>1</w:t>
            </w:r>
            <w:r>
              <w:rPr>
                <w:lang w:eastAsia="zh-CN"/>
              </w:rPr>
              <w:t>00</w:t>
            </w:r>
          </w:p>
        </w:tc>
      </w:tr>
      <w:tr w:rsidR="0039075A" w:rsidRPr="00A1115A" w14:paraId="320C6898" w14:textId="77777777" w:rsidTr="0007188D">
        <w:trPr>
          <w:jc w:val="center"/>
        </w:trPr>
        <w:tc>
          <w:tcPr>
            <w:tcW w:w="707" w:type="dxa"/>
            <w:tcBorders>
              <w:bottom w:val="nil"/>
            </w:tcBorders>
            <w:shd w:val="clear" w:color="auto" w:fill="auto"/>
            <w:tcMar>
              <w:left w:w="28" w:type="dxa"/>
              <w:right w:w="28" w:type="dxa"/>
            </w:tcMar>
            <w:vAlign w:val="center"/>
            <w:hideMark/>
          </w:tcPr>
          <w:p w14:paraId="2294E828" w14:textId="77777777" w:rsidR="0039075A" w:rsidRPr="00A1115A" w:rsidRDefault="0039075A" w:rsidP="0007188D">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459B1189"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68FC87CA"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3AF2341D"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78C60D4E"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60F96232"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5A38F18D"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5597A2CF" w14:textId="77777777" w:rsidR="0039075A" w:rsidRPr="00A1115A" w:rsidRDefault="0039075A" w:rsidP="0007188D">
            <w:pPr>
              <w:pStyle w:val="TAC"/>
              <w:keepNext w:val="0"/>
              <w:rPr>
                <w:szCs w:val="18"/>
              </w:rPr>
            </w:pPr>
            <w:r>
              <w:rPr>
                <w:szCs w:val="18"/>
              </w:rPr>
              <w:t>30</w:t>
            </w:r>
          </w:p>
        </w:tc>
        <w:tc>
          <w:tcPr>
            <w:tcW w:w="709" w:type="dxa"/>
          </w:tcPr>
          <w:p w14:paraId="354DD151" w14:textId="77777777" w:rsidR="0039075A" w:rsidRDefault="0039075A" w:rsidP="0007188D">
            <w:pPr>
              <w:pStyle w:val="TAC"/>
              <w:keepNext w:val="0"/>
              <w:rPr>
                <w:szCs w:val="18"/>
              </w:rPr>
            </w:pPr>
          </w:p>
        </w:tc>
        <w:tc>
          <w:tcPr>
            <w:tcW w:w="709" w:type="dxa"/>
            <w:tcMar>
              <w:left w:w="28" w:type="dxa"/>
              <w:right w:w="28" w:type="dxa"/>
            </w:tcMar>
            <w:vAlign w:val="center"/>
            <w:hideMark/>
          </w:tcPr>
          <w:p w14:paraId="0563DC68" w14:textId="77777777" w:rsidR="0039075A" w:rsidRPr="00A1115A" w:rsidRDefault="0039075A" w:rsidP="0007188D">
            <w:pPr>
              <w:pStyle w:val="TAC"/>
              <w:keepNext w:val="0"/>
              <w:rPr>
                <w:szCs w:val="18"/>
              </w:rPr>
            </w:pPr>
            <w:r>
              <w:rPr>
                <w:szCs w:val="18"/>
              </w:rPr>
              <w:t>40</w:t>
            </w:r>
          </w:p>
        </w:tc>
        <w:tc>
          <w:tcPr>
            <w:tcW w:w="709" w:type="dxa"/>
          </w:tcPr>
          <w:p w14:paraId="630B3C4C" w14:textId="77777777" w:rsidR="0039075A" w:rsidRDefault="0039075A" w:rsidP="0007188D">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1152A7E" w14:textId="77777777" w:rsidR="0039075A" w:rsidRPr="00A1115A" w:rsidRDefault="0039075A" w:rsidP="0007188D">
            <w:pPr>
              <w:pStyle w:val="TAC"/>
              <w:keepNext w:val="0"/>
              <w:rPr>
                <w:sz w:val="20"/>
              </w:rPr>
            </w:pPr>
            <w:r>
              <w:rPr>
                <w:rFonts w:eastAsia="Yu Mincho" w:cs="Arial"/>
              </w:rPr>
              <w:t>50</w:t>
            </w:r>
          </w:p>
        </w:tc>
        <w:tc>
          <w:tcPr>
            <w:tcW w:w="567" w:type="dxa"/>
            <w:tcMar>
              <w:left w:w="28" w:type="dxa"/>
              <w:right w:w="28" w:type="dxa"/>
            </w:tcMar>
            <w:vAlign w:val="center"/>
            <w:hideMark/>
          </w:tcPr>
          <w:p w14:paraId="640BF96A" w14:textId="77777777" w:rsidR="0039075A" w:rsidRPr="00A1115A" w:rsidRDefault="0039075A" w:rsidP="0007188D">
            <w:pPr>
              <w:pStyle w:val="TAC"/>
              <w:keepNext w:val="0"/>
              <w:rPr>
                <w:sz w:val="20"/>
              </w:rPr>
            </w:pPr>
          </w:p>
        </w:tc>
        <w:tc>
          <w:tcPr>
            <w:tcW w:w="709" w:type="dxa"/>
            <w:tcMar>
              <w:left w:w="28" w:type="dxa"/>
              <w:right w:w="28" w:type="dxa"/>
            </w:tcMar>
            <w:hideMark/>
          </w:tcPr>
          <w:p w14:paraId="3A6C48F3" w14:textId="77777777" w:rsidR="0039075A" w:rsidRPr="00A1115A" w:rsidRDefault="0039075A" w:rsidP="0007188D">
            <w:pPr>
              <w:pStyle w:val="TAC"/>
              <w:keepNext w:val="0"/>
              <w:rPr>
                <w:sz w:val="20"/>
              </w:rPr>
            </w:pPr>
          </w:p>
        </w:tc>
        <w:tc>
          <w:tcPr>
            <w:tcW w:w="567" w:type="dxa"/>
            <w:tcMar>
              <w:left w:w="28" w:type="dxa"/>
              <w:right w:w="28" w:type="dxa"/>
            </w:tcMar>
            <w:vAlign w:val="center"/>
          </w:tcPr>
          <w:p w14:paraId="67376C44" w14:textId="77777777" w:rsidR="0039075A" w:rsidRPr="00A1115A" w:rsidRDefault="0039075A" w:rsidP="0007188D">
            <w:pPr>
              <w:pStyle w:val="TAC"/>
              <w:keepNext w:val="0"/>
              <w:rPr>
                <w:sz w:val="20"/>
              </w:rPr>
            </w:pPr>
          </w:p>
        </w:tc>
        <w:tc>
          <w:tcPr>
            <w:tcW w:w="628" w:type="dxa"/>
            <w:tcMar>
              <w:left w:w="28" w:type="dxa"/>
              <w:right w:w="28" w:type="dxa"/>
            </w:tcMar>
          </w:tcPr>
          <w:p w14:paraId="54414C50" w14:textId="77777777" w:rsidR="0039075A" w:rsidRPr="00A1115A" w:rsidRDefault="0039075A" w:rsidP="0007188D">
            <w:pPr>
              <w:pStyle w:val="TAC"/>
              <w:keepNext w:val="0"/>
              <w:rPr>
                <w:sz w:val="20"/>
              </w:rPr>
            </w:pPr>
          </w:p>
        </w:tc>
        <w:tc>
          <w:tcPr>
            <w:tcW w:w="643" w:type="dxa"/>
            <w:tcMar>
              <w:left w:w="28" w:type="dxa"/>
              <w:right w:w="28" w:type="dxa"/>
            </w:tcMar>
            <w:vAlign w:val="center"/>
            <w:hideMark/>
          </w:tcPr>
          <w:p w14:paraId="68196A35" w14:textId="77777777" w:rsidR="0039075A" w:rsidRPr="00A1115A" w:rsidRDefault="0039075A" w:rsidP="0007188D">
            <w:pPr>
              <w:pStyle w:val="TAC"/>
              <w:keepNext w:val="0"/>
              <w:rPr>
                <w:sz w:val="20"/>
              </w:rPr>
            </w:pPr>
          </w:p>
        </w:tc>
      </w:tr>
      <w:tr w:rsidR="0039075A" w:rsidRPr="00A1115A" w14:paraId="64536440"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11553EE"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4A419A97"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51D4777C"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5EF8A7B6"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0446DEE4"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2DE18847"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4035CF27"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6B58F052" w14:textId="77777777" w:rsidR="0039075A" w:rsidRPr="00A1115A" w:rsidRDefault="0039075A" w:rsidP="0007188D">
            <w:pPr>
              <w:pStyle w:val="TAC"/>
              <w:keepNext w:val="0"/>
              <w:rPr>
                <w:szCs w:val="18"/>
              </w:rPr>
            </w:pPr>
            <w:r>
              <w:rPr>
                <w:szCs w:val="18"/>
              </w:rPr>
              <w:t>30</w:t>
            </w:r>
          </w:p>
        </w:tc>
        <w:tc>
          <w:tcPr>
            <w:tcW w:w="709" w:type="dxa"/>
          </w:tcPr>
          <w:p w14:paraId="4E085BDF" w14:textId="77777777" w:rsidR="0039075A" w:rsidRDefault="0039075A" w:rsidP="0007188D">
            <w:pPr>
              <w:pStyle w:val="TAC"/>
              <w:keepNext w:val="0"/>
              <w:rPr>
                <w:szCs w:val="18"/>
              </w:rPr>
            </w:pPr>
          </w:p>
        </w:tc>
        <w:tc>
          <w:tcPr>
            <w:tcW w:w="709" w:type="dxa"/>
            <w:tcMar>
              <w:left w:w="28" w:type="dxa"/>
              <w:right w:w="28" w:type="dxa"/>
            </w:tcMar>
            <w:vAlign w:val="center"/>
            <w:hideMark/>
          </w:tcPr>
          <w:p w14:paraId="31B94B03" w14:textId="77777777" w:rsidR="0039075A" w:rsidRPr="00A1115A" w:rsidRDefault="0039075A" w:rsidP="0007188D">
            <w:pPr>
              <w:pStyle w:val="TAC"/>
              <w:keepNext w:val="0"/>
              <w:rPr>
                <w:szCs w:val="18"/>
              </w:rPr>
            </w:pPr>
            <w:r>
              <w:rPr>
                <w:szCs w:val="18"/>
              </w:rPr>
              <w:t>40</w:t>
            </w:r>
          </w:p>
        </w:tc>
        <w:tc>
          <w:tcPr>
            <w:tcW w:w="709" w:type="dxa"/>
          </w:tcPr>
          <w:p w14:paraId="2C7F7321" w14:textId="77777777" w:rsidR="0039075A" w:rsidRDefault="0039075A" w:rsidP="0007188D">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07085F1" w14:textId="77777777" w:rsidR="0039075A" w:rsidRPr="00A1115A" w:rsidRDefault="0039075A" w:rsidP="0007188D">
            <w:pPr>
              <w:pStyle w:val="TAC"/>
              <w:keepNext w:val="0"/>
              <w:rPr>
                <w:sz w:val="20"/>
              </w:rPr>
            </w:pPr>
            <w:r>
              <w:rPr>
                <w:rFonts w:eastAsia="Yu Mincho" w:cs="Arial"/>
              </w:rPr>
              <w:t>50</w:t>
            </w:r>
          </w:p>
        </w:tc>
        <w:tc>
          <w:tcPr>
            <w:tcW w:w="567" w:type="dxa"/>
            <w:tcMar>
              <w:left w:w="28" w:type="dxa"/>
              <w:right w:w="28" w:type="dxa"/>
            </w:tcMar>
            <w:vAlign w:val="center"/>
            <w:hideMark/>
          </w:tcPr>
          <w:p w14:paraId="67CF36EE" w14:textId="77777777" w:rsidR="0039075A" w:rsidRPr="00A1115A" w:rsidRDefault="0039075A" w:rsidP="0007188D">
            <w:pPr>
              <w:pStyle w:val="TAC"/>
              <w:keepNext w:val="0"/>
              <w:rPr>
                <w:sz w:val="20"/>
              </w:rPr>
            </w:pPr>
          </w:p>
        </w:tc>
        <w:tc>
          <w:tcPr>
            <w:tcW w:w="709" w:type="dxa"/>
            <w:tcMar>
              <w:left w:w="28" w:type="dxa"/>
              <w:right w:w="28" w:type="dxa"/>
            </w:tcMar>
            <w:hideMark/>
          </w:tcPr>
          <w:p w14:paraId="137B3423" w14:textId="77777777" w:rsidR="0039075A" w:rsidRPr="00A1115A" w:rsidRDefault="0039075A" w:rsidP="0007188D">
            <w:pPr>
              <w:pStyle w:val="TAC"/>
              <w:keepNext w:val="0"/>
              <w:rPr>
                <w:sz w:val="20"/>
              </w:rPr>
            </w:pPr>
          </w:p>
        </w:tc>
        <w:tc>
          <w:tcPr>
            <w:tcW w:w="567" w:type="dxa"/>
            <w:tcMar>
              <w:left w:w="28" w:type="dxa"/>
              <w:right w:w="28" w:type="dxa"/>
            </w:tcMar>
            <w:vAlign w:val="center"/>
          </w:tcPr>
          <w:p w14:paraId="788BD6DD" w14:textId="77777777" w:rsidR="0039075A" w:rsidRPr="00A1115A" w:rsidRDefault="0039075A" w:rsidP="0007188D">
            <w:pPr>
              <w:pStyle w:val="TAC"/>
              <w:keepNext w:val="0"/>
              <w:rPr>
                <w:sz w:val="20"/>
              </w:rPr>
            </w:pPr>
          </w:p>
        </w:tc>
        <w:tc>
          <w:tcPr>
            <w:tcW w:w="628" w:type="dxa"/>
            <w:tcMar>
              <w:left w:w="28" w:type="dxa"/>
              <w:right w:w="28" w:type="dxa"/>
            </w:tcMar>
          </w:tcPr>
          <w:p w14:paraId="27BEC64F" w14:textId="77777777" w:rsidR="0039075A" w:rsidRPr="00A1115A" w:rsidRDefault="0039075A" w:rsidP="0007188D">
            <w:pPr>
              <w:pStyle w:val="TAC"/>
              <w:keepNext w:val="0"/>
              <w:rPr>
                <w:sz w:val="20"/>
              </w:rPr>
            </w:pPr>
          </w:p>
        </w:tc>
        <w:tc>
          <w:tcPr>
            <w:tcW w:w="643" w:type="dxa"/>
            <w:tcMar>
              <w:left w:w="28" w:type="dxa"/>
              <w:right w:w="28" w:type="dxa"/>
            </w:tcMar>
            <w:vAlign w:val="center"/>
            <w:hideMark/>
          </w:tcPr>
          <w:p w14:paraId="5CCA9F70" w14:textId="77777777" w:rsidR="0039075A" w:rsidRPr="00A1115A" w:rsidRDefault="0039075A" w:rsidP="0007188D">
            <w:pPr>
              <w:pStyle w:val="TAC"/>
              <w:keepNext w:val="0"/>
              <w:rPr>
                <w:sz w:val="20"/>
              </w:rPr>
            </w:pPr>
          </w:p>
        </w:tc>
      </w:tr>
      <w:tr w:rsidR="0039075A" w:rsidRPr="00A1115A" w14:paraId="5C8A1D74"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6E39DFE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D4FE6BB"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3D535BCA" w14:textId="77777777" w:rsidR="0039075A" w:rsidRPr="00A1115A" w:rsidRDefault="0039075A" w:rsidP="0007188D">
            <w:pPr>
              <w:pStyle w:val="TAC"/>
              <w:keepNext w:val="0"/>
              <w:rPr>
                <w:rFonts w:eastAsia="Yu Mincho"/>
              </w:rPr>
            </w:pPr>
          </w:p>
        </w:tc>
        <w:tc>
          <w:tcPr>
            <w:tcW w:w="637" w:type="dxa"/>
            <w:tcMar>
              <w:left w:w="28" w:type="dxa"/>
              <w:right w:w="28" w:type="dxa"/>
            </w:tcMar>
            <w:vAlign w:val="center"/>
            <w:hideMark/>
          </w:tcPr>
          <w:p w14:paraId="41F535A4"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7717A593"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6137DFCD"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3791AECA"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6AEB43C3" w14:textId="77777777" w:rsidR="0039075A" w:rsidRPr="00A1115A" w:rsidRDefault="0039075A" w:rsidP="0007188D">
            <w:pPr>
              <w:pStyle w:val="TAC"/>
              <w:keepNext w:val="0"/>
              <w:rPr>
                <w:szCs w:val="18"/>
              </w:rPr>
            </w:pPr>
            <w:r>
              <w:rPr>
                <w:szCs w:val="18"/>
              </w:rPr>
              <w:t>30</w:t>
            </w:r>
          </w:p>
        </w:tc>
        <w:tc>
          <w:tcPr>
            <w:tcW w:w="709" w:type="dxa"/>
          </w:tcPr>
          <w:p w14:paraId="5E937B83" w14:textId="77777777" w:rsidR="0039075A" w:rsidRDefault="0039075A" w:rsidP="0007188D">
            <w:pPr>
              <w:pStyle w:val="TAC"/>
              <w:keepNext w:val="0"/>
              <w:rPr>
                <w:szCs w:val="18"/>
              </w:rPr>
            </w:pPr>
          </w:p>
        </w:tc>
        <w:tc>
          <w:tcPr>
            <w:tcW w:w="709" w:type="dxa"/>
            <w:tcMar>
              <w:left w:w="28" w:type="dxa"/>
              <w:right w:w="28" w:type="dxa"/>
            </w:tcMar>
            <w:vAlign w:val="center"/>
            <w:hideMark/>
          </w:tcPr>
          <w:p w14:paraId="5AF62B2D" w14:textId="77777777" w:rsidR="0039075A" w:rsidRPr="00A1115A" w:rsidRDefault="0039075A" w:rsidP="0007188D">
            <w:pPr>
              <w:pStyle w:val="TAC"/>
              <w:keepNext w:val="0"/>
              <w:rPr>
                <w:szCs w:val="18"/>
              </w:rPr>
            </w:pPr>
            <w:r>
              <w:rPr>
                <w:szCs w:val="18"/>
              </w:rPr>
              <w:t>40</w:t>
            </w:r>
          </w:p>
        </w:tc>
        <w:tc>
          <w:tcPr>
            <w:tcW w:w="709" w:type="dxa"/>
          </w:tcPr>
          <w:p w14:paraId="30E34E57" w14:textId="77777777" w:rsidR="0039075A" w:rsidRDefault="0039075A" w:rsidP="0007188D">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B413626" w14:textId="77777777" w:rsidR="0039075A" w:rsidRPr="00A1115A" w:rsidRDefault="0039075A" w:rsidP="0007188D">
            <w:pPr>
              <w:pStyle w:val="TAC"/>
              <w:keepNext w:val="0"/>
              <w:rPr>
                <w:sz w:val="20"/>
              </w:rPr>
            </w:pPr>
            <w:r>
              <w:rPr>
                <w:rFonts w:eastAsia="Yu Mincho" w:cs="Arial"/>
              </w:rPr>
              <w:t>50</w:t>
            </w:r>
          </w:p>
        </w:tc>
        <w:tc>
          <w:tcPr>
            <w:tcW w:w="567" w:type="dxa"/>
            <w:tcMar>
              <w:left w:w="28" w:type="dxa"/>
              <w:right w:w="28" w:type="dxa"/>
            </w:tcMar>
            <w:vAlign w:val="center"/>
            <w:hideMark/>
          </w:tcPr>
          <w:p w14:paraId="2FC721C7" w14:textId="77777777" w:rsidR="0039075A" w:rsidRPr="00A1115A" w:rsidRDefault="0039075A" w:rsidP="0007188D">
            <w:pPr>
              <w:pStyle w:val="TAC"/>
              <w:keepNext w:val="0"/>
              <w:rPr>
                <w:sz w:val="20"/>
              </w:rPr>
            </w:pPr>
          </w:p>
        </w:tc>
        <w:tc>
          <w:tcPr>
            <w:tcW w:w="709" w:type="dxa"/>
            <w:tcMar>
              <w:left w:w="28" w:type="dxa"/>
              <w:right w:w="28" w:type="dxa"/>
            </w:tcMar>
            <w:hideMark/>
          </w:tcPr>
          <w:p w14:paraId="05679E32" w14:textId="77777777" w:rsidR="0039075A" w:rsidRPr="00A1115A" w:rsidRDefault="0039075A" w:rsidP="0007188D">
            <w:pPr>
              <w:pStyle w:val="TAC"/>
              <w:keepNext w:val="0"/>
              <w:rPr>
                <w:sz w:val="20"/>
              </w:rPr>
            </w:pPr>
          </w:p>
        </w:tc>
        <w:tc>
          <w:tcPr>
            <w:tcW w:w="567" w:type="dxa"/>
            <w:tcMar>
              <w:left w:w="28" w:type="dxa"/>
              <w:right w:w="28" w:type="dxa"/>
            </w:tcMar>
            <w:vAlign w:val="center"/>
          </w:tcPr>
          <w:p w14:paraId="732CA1E7" w14:textId="77777777" w:rsidR="0039075A" w:rsidRPr="00A1115A" w:rsidRDefault="0039075A" w:rsidP="0007188D">
            <w:pPr>
              <w:pStyle w:val="TAC"/>
              <w:keepNext w:val="0"/>
              <w:rPr>
                <w:sz w:val="20"/>
              </w:rPr>
            </w:pPr>
          </w:p>
        </w:tc>
        <w:tc>
          <w:tcPr>
            <w:tcW w:w="628" w:type="dxa"/>
            <w:tcMar>
              <w:left w:w="28" w:type="dxa"/>
              <w:right w:w="28" w:type="dxa"/>
            </w:tcMar>
          </w:tcPr>
          <w:p w14:paraId="124C0E89" w14:textId="77777777" w:rsidR="0039075A" w:rsidRPr="00A1115A" w:rsidRDefault="0039075A" w:rsidP="0007188D">
            <w:pPr>
              <w:pStyle w:val="TAC"/>
              <w:keepNext w:val="0"/>
              <w:rPr>
                <w:sz w:val="20"/>
              </w:rPr>
            </w:pPr>
          </w:p>
        </w:tc>
        <w:tc>
          <w:tcPr>
            <w:tcW w:w="643" w:type="dxa"/>
            <w:tcMar>
              <w:left w:w="28" w:type="dxa"/>
              <w:right w:w="28" w:type="dxa"/>
            </w:tcMar>
            <w:vAlign w:val="center"/>
            <w:hideMark/>
          </w:tcPr>
          <w:p w14:paraId="0AD65BBD" w14:textId="77777777" w:rsidR="0039075A" w:rsidRPr="00A1115A" w:rsidRDefault="0039075A" w:rsidP="0007188D">
            <w:pPr>
              <w:pStyle w:val="TAC"/>
              <w:keepNext w:val="0"/>
              <w:rPr>
                <w:sz w:val="20"/>
              </w:rPr>
            </w:pPr>
          </w:p>
        </w:tc>
      </w:tr>
      <w:tr w:rsidR="0039075A" w:rsidRPr="00A1115A" w14:paraId="099CF6C3" w14:textId="77777777" w:rsidTr="0007188D">
        <w:trPr>
          <w:jc w:val="center"/>
        </w:trPr>
        <w:tc>
          <w:tcPr>
            <w:tcW w:w="707" w:type="dxa"/>
            <w:tcBorders>
              <w:bottom w:val="nil"/>
            </w:tcBorders>
            <w:shd w:val="clear" w:color="auto" w:fill="auto"/>
            <w:tcMar>
              <w:left w:w="28" w:type="dxa"/>
              <w:right w:w="28" w:type="dxa"/>
            </w:tcMar>
            <w:vAlign w:val="center"/>
            <w:hideMark/>
          </w:tcPr>
          <w:p w14:paraId="3998C308" w14:textId="77777777" w:rsidR="0039075A" w:rsidRPr="00A1115A" w:rsidRDefault="0039075A" w:rsidP="0007188D">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347EE638" w14:textId="77777777" w:rsidR="0039075A" w:rsidRPr="00A1115A" w:rsidRDefault="0039075A" w:rsidP="0007188D">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0352C3CB"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192E073C"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15D83D07"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23A9F0D0"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4988290A"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079B376F" w14:textId="77777777" w:rsidR="0039075A" w:rsidRPr="00A1115A" w:rsidRDefault="0039075A" w:rsidP="0007188D">
            <w:pPr>
              <w:pStyle w:val="TAC"/>
              <w:keepNext w:val="0"/>
              <w:rPr>
                <w:rFonts w:eastAsia="Yu Mincho"/>
              </w:rPr>
            </w:pPr>
            <w:r>
              <w:rPr>
                <w:rFonts w:eastAsia="Yu Mincho"/>
              </w:rPr>
              <w:t>30</w:t>
            </w:r>
          </w:p>
        </w:tc>
        <w:tc>
          <w:tcPr>
            <w:tcW w:w="709" w:type="dxa"/>
          </w:tcPr>
          <w:p w14:paraId="68AA45C9" w14:textId="77777777" w:rsidR="0039075A" w:rsidRPr="00A111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7440D27" w14:textId="77777777" w:rsidR="0039075A" w:rsidRPr="00A1115A" w:rsidRDefault="0039075A" w:rsidP="0007188D">
            <w:pPr>
              <w:pStyle w:val="TAC"/>
              <w:keepNext w:val="0"/>
              <w:rPr>
                <w:rFonts w:eastAsia="Yu Mincho"/>
              </w:rPr>
            </w:pPr>
            <w:r>
              <w:rPr>
                <w:rFonts w:eastAsia="Yu Mincho"/>
              </w:rPr>
              <w:t>40</w:t>
            </w:r>
          </w:p>
        </w:tc>
        <w:tc>
          <w:tcPr>
            <w:tcW w:w="709" w:type="dxa"/>
          </w:tcPr>
          <w:p w14:paraId="38B988E7"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0C5E9C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3A715D3" w14:textId="77777777" w:rsidR="0039075A" w:rsidRPr="00A1115A" w:rsidRDefault="0039075A" w:rsidP="0007188D">
            <w:pPr>
              <w:pStyle w:val="TAC"/>
              <w:keepNext w:val="0"/>
              <w:rPr>
                <w:rFonts w:eastAsia="Yu Mincho"/>
              </w:rPr>
            </w:pPr>
          </w:p>
        </w:tc>
        <w:tc>
          <w:tcPr>
            <w:tcW w:w="709" w:type="dxa"/>
            <w:tcMar>
              <w:left w:w="28" w:type="dxa"/>
              <w:right w:w="28" w:type="dxa"/>
            </w:tcMar>
          </w:tcPr>
          <w:p w14:paraId="3BFCE38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FB2258F" w14:textId="77777777" w:rsidR="0039075A" w:rsidRPr="00A1115A" w:rsidRDefault="0039075A" w:rsidP="0007188D">
            <w:pPr>
              <w:pStyle w:val="TAC"/>
              <w:keepNext w:val="0"/>
              <w:rPr>
                <w:rFonts w:eastAsia="Yu Mincho"/>
              </w:rPr>
            </w:pPr>
          </w:p>
        </w:tc>
        <w:tc>
          <w:tcPr>
            <w:tcW w:w="628" w:type="dxa"/>
            <w:tcMar>
              <w:left w:w="28" w:type="dxa"/>
              <w:right w:w="28" w:type="dxa"/>
            </w:tcMar>
          </w:tcPr>
          <w:p w14:paraId="2057C587"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62419924" w14:textId="77777777" w:rsidR="0039075A" w:rsidRPr="00A1115A" w:rsidRDefault="0039075A" w:rsidP="0007188D">
            <w:pPr>
              <w:pStyle w:val="TAC"/>
              <w:keepNext w:val="0"/>
              <w:rPr>
                <w:rFonts w:eastAsia="Yu Mincho"/>
              </w:rPr>
            </w:pPr>
          </w:p>
        </w:tc>
      </w:tr>
      <w:tr w:rsidR="0039075A" w:rsidRPr="00A1115A" w14:paraId="08D28426"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65B353E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BA6C68C"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381BA57A"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17A81124"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25A6410F"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761AB204"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792C2DEC"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2EEABB49" w14:textId="77777777" w:rsidR="0039075A" w:rsidRPr="00A1115A" w:rsidRDefault="0039075A" w:rsidP="0007188D">
            <w:pPr>
              <w:pStyle w:val="TAC"/>
              <w:keepNext w:val="0"/>
              <w:rPr>
                <w:rFonts w:eastAsia="Yu Mincho"/>
              </w:rPr>
            </w:pPr>
            <w:r>
              <w:rPr>
                <w:rFonts w:eastAsia="Yu Mincho"/>
              </w:rPr>
              <w:t>30</w:t>
            </w:r>
          </w:p>
        </w:tc>
        <w:tc>
          <w:tcPr>
            <w:tcW w:w="709" w:type="dxa"/>
          </w:tcPr>
          <w:p w14:paraId="7E1F9F6E" w14:textId="77777777" w:rsidR="0039075A" w:rsidRPr="00A111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E343CD8" w14:textId="77777777" w:rsidR="0039075A" w:rsidRPr="00A1115A" w:rsidRDefault="0039075A" w:rsidP="0007188D">
            <w:pPr>
              <w:pStyle w:val="TAC"/>
              <w:keepNext w:val="0"/>
              <w:rPr>
                <w:rFonts w:eastAsia="Yu Mincho"/>
              </w:rPr>
            </w:pPr>
            <w:r>
              <w:rPr>
                <w:rFonts w:eastAsia="Yu Mincho"/>
              </w:rPr>
              <w:t>40</w:t>
            </w:r>
          </w:p>
        </w:tc>
        <w:tc>
          <w:tcPr>
            <w:tcW w:w="709" w:type="dxa"/>
          </w:tcPr>
          <w:p w14:paraId="550EE3F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74B543E"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FEB9122" w14:textId="77777777" w:rsidR="0039075A" w:rsidRPr="00A1115A" w:rsidRDefault="0039075A" w:rsidP="0007188D">
            <w:pPr>
              <w:pStyle w:val="TAC"/>
              <w:keepNext w:val="0"/>
              <w:rPr>
                <w:rFonts w:eastAsia="Yu Mincho"/>
              </w:rPr>
            </w:pPr>
          </w:p>
        </w:tc>
        <w:tc>
          <w:tcPr>
            <w:tcW w:w="709" w:type="dxa"/>
            <w:tcMar>
              <w:left w:w="28" w:type="dxa"/>
              <w:right w:w="28" w:type="dxa"/>
            </w:tcMar>
          </w:tcPr>
          <w:p w14:paraId="6B2BB18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6472CCB" w14:textId="77777777" w:rsidR="0039075A" w:rsidRPr="00A1115A" w:rsidRDefault="0039075A" w:rsidP="0007188D">
            <w:pPr>
              <w:pStyle w:val="TAC"/>
              <w:keepNext w:val="0"/>
              <w:rPr>
                <w:rFonts w:eastAsia="Yu Mincho"/>
              </w:rPr>
            </w:pPr>
          </w:p>
        </w:tc>
        <w:tc>
          <w:tcPr>
            <w:tcW w:w="628" w:type="dxa"/>
            <w:tcMar>
              <w:left w:w="28" w:type="dxa"/>
              <w:right w:w="28" w:type="dxa"/>
            </w:tcMar>
          </w:tcPr>
          <w:p w14:paraId="738E0EA2"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2BD4411B" w14:textId="77777777" w:rsidR="0039075A" w:rsidRPr="00A1115A" w:rsidRDefault="0039075A" w:rsidP="0007188D">
            <w:pPr>
              <w:pStyle w:val="TAC"/>
              <w:keepNext w:val="0"/>
              <w:rPr>
                <w:rFonts w:eastAsia="Yu Mincho"/>
              </w:rPr>
            </w:pPr>
          </w:p>
        </w:tc>
      </w:tr>
      <w:tr w:rsidR="0039075A" w:rsidRPr="00A1115A" w14:paraId="4988268B"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0F24696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02EBF507"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3123BCE6" w14:textId="77777777" w:rsidR="0039075A" w:rsidRPr="00A1115A" w:rsidRDefault="0039075A" w:rsidP="0007188D">
            <w:pPr>
              <w:pStyle w:val="TAC"/>
              <w:keepNext w:val="0"/>
              <w:rPr>
                <w:rFonts w:eastAsia="Yu Mincho"/>
              </w:rPr>
            </w:pPr>
          </w:p>
        </w:tc>
        <w:tc>
          <w:tcPr>
            <w:tcW w:w="637" w:type="dxa"/>
            <w:tcMar>
              <w:left w:w="28" w:type="dxa"/>
              <w:right w:w="28" w:type="dxa"/>
            </w:tcMar>
            <w:vAlign w:val="center"/>
            <w:hideMark/>
          </w:tcPr>
          <w:p w14:paraId="4312959B"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3B0221D1"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5BD825D7"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0E309DEC"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7A272106" w14:textId="77777777" w:rsidR="0039075A" w:rsidRPr="00A1115A" w:rsidRDefault="0039075A" w:rsidP="0007188D">
            <w:pPr>
              <w:pStyle w:val="TAC"/>
              <w:keepNext w:val="0"/>
              <w:rPr>
                <w:rFonts w:eastAsia="Yu Mincho"/>
              </w:rPr>
            </w:pPr>
            <w:r>
              <w:rPr>
                <w:rFonts w:eastAsia="Yu Mincho"/>
              </w:rPr>
              <w:t>30</w:t>
            </w:r>
          </w:p>
        </w:tc>
        <w:tc>
          <w:tcPr>
            <w:tcW w:w="709" w:type="dxa"/>
          </w:tcPr>
          <w:p w14:paraId="4A2AEF85" w14:textId="77777777" w:rsidR="0039075A" w:rsidRPr="00A111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C33A365" w14:textId="77777777" w:rsidR="0039075A" w:rsidRPr="00A1115A" w:rsidRDefault="0039075A" w:rsidP="0007188D">
            <w:pPr>
              <w:pStyle w:val="TAC"/>
              <w:keepNext w:val="0"/>
              <w:rPr>
                <w:rFonts w:eastAsia="Yu Mincho"/>
              </w:rPr>
            </w:pPr>
            <w:r>
              <w:rPr>
                <w:rFonts w:eastAsia="Yu Mincho"/>
              </w:rPr>
              <w:t>40</w:t>
            </w:r>
          </w:p>
        </w:tc>
        <w:tc>
          <w:tcPr>
            <w:tcW w:w="709" w:type="dxa"/>
          </w:tcPr>
          <w:p w14:paraId="141050FB"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0FF674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128F9AF" w14:textId="77777777" w:rsidR="0039075A" w:rsidRPr="00A1115A" w:rsidRDefault="0039075A" w:rsidP="0007188D">
            <w:pPr>
              <w:pStyle w:val="TAC"/>
              <w:keepNext w:val="0"/>
              <w:rPr>
                <w:rFonts w:eastAsia="Yu Mincho"/>
              </w:rPr>
            </w:pPr>
          </w:p>
        </w:tc>
        <w:tc>
          <w:tcPr>
            <w:tcW w:w="709" w:type="dxa"/>
            <w:tcMar>
              <w:left w:w="28" w:type="dxa"/>
              <w:right w:w="28" w:type="dxa"/>
            </w:tcMar>
          </w:tcPr>
          <w:p w14:paraId="4BFF9CF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834B8D2" w14:textId="77777777" w:rsidR="0039075A" w:rsidRPr="00A1115A" w:rsidRDefault="0039075A" w:rsidP="0007188D">
            <w:pPr>
              <w:pStyle w:val="TAC"/>
              <w:keepNext w:val="0"/>
              <w:rPr>
                <w:rFonts w:eastAsia="Yu Mincho"/>
              </w:rPr>
            </w:pPr>
          </w:p>
        </w:tc>
        <w:tc>
          <w:tcPr>
            <w:tcW w:w="628" w:type="dxa"/>
            <w:tcMar>
              <w:left w:w="28" w:type="dxa"/>
              <w:right w:w="28" w:type="dxa"/>
            </w:tcMar>
          </w:tcPr>
          <w:p w14:paraId="09A32004"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520FF71E" w14:textId="77777777" w:rsidR="0039075A" w:rsidRPr="00A1115A" w:rsidRDefault="0039075A" w:rsidP="0007188D">
            <w:pPr>
              <w:pStyle w:val="TAC"/>
              <w:keepNext w:val="0"/>
              <w:rPr>
                <w:rFonts w:eastAsia="Yu Mincho"/>
              </w:rPr>
            </w:pPr>
          </w:p>
        </w:tc>
      </w:tr>
      <w:tr w:rsidR="0039075A" w:rsidRPr="00A1115A" w14:paraId="0E080B8B" w14:textId="77777777" w:rsidTr="0007188D">
        <w:trPr>
          <w:jc w:val="center"/>
        </w:trPr>
        <w:tc>
          <w:tcPr>
            <w:tcW w:w="707" w:type="dxa"/>
            <w:tcBorders>
              <w:bottom w:val="nil"/>
            </w:tcBorders>
            <w:shd w:val="clear" w:color="auto" w:fill="auto"/>
            <w:tcMar>
              <w:left w:w="28" w:type="dxa"/>
              <w:right w:w="28" w:type="dxa"/>
            </w:tcMar>
            <w:vAlign w:val="center"/>
            <w:hideMark/>
          </w:tcPr>
          <w:p w14:paraId="073B8AE0" w14:textId="77777777" w:rsidR="0039075A" w:rsidRPr="00A1115A" w:rsidRDefault="0039075A" w:rsidP="0007188D">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124B67D4"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71DAE92F"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7630A09D"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428EA0A5"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74B5AC49"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789F5E42"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14EFFFFE" w14:textId="77777777" w:rsidR="0039075A" w:rsidRPr="00A1115A" w:rsidRDefault="0039075A" w:rsidP="0007188D">
            <w:pPr>
              <w:pStyle w:val="TAC"/>
              <w:keepNext w:val="0"/>
              <w:rPr>
                <w:rFonts w:eastAsia="Yu Mincho"/>
              </w:rPr>
            </w:pPr>
            <w:r>
              <w:rPr>
                <w:rFonts w:eastAsia="Yu Mincho"/>
              </w:rPr>
              <w:t>30</w:t>
            </w:r>
          </w:p>
        </w:tc>
        <w:tc>
          <w:tcPr>
            <w:tcW w:w="709" w:type="dxa"/>
          </w:tcPr>
          <w:p w14:paraId="563C6A0C" w14:textId="77777777" w:rsidR="003907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6BD1FBB" w14:textId="77777777" w:rsidR="0039075A" w:rsidRPr="00A1115A" w:rsidRDefault="0039075A" w:rsidP="0007188D">
            <w:pPr>
              <w:pStyle w:val="TAC"/>
              <w:keepNext w:val="0"/>
              <w:rPr>
                <w:rFonts w:eastAsia="Yu Mincho"/>
              </w:rPr>
            </w:pPr>
            <w:r>
              <w:rPr>
                <w:rFonts w:eastAsia="Yu Mincho"/>
              </w:rPr>
              <w:t>40</w:t>
            </w:r>
          </w:p>
        </w:tc>
        <w:tc>
          <w:tcPr>
            <w:tcW w:w="709" w:type="dxa"/>
          </w:tcPr>
          <w:p w14:paraId="00772CD1" w14:textId="77777777" w:rsidR="0039075A" w:rsidRDefault="0039075A" w:rsidP="0007188D">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6FF0645" w14:textId="77777777" w:rsidR="0039075A" w:rsidRPr="00A1115A" w:rsidRDefault="0039075A" w:rsidP="0007188D">
            <w:pPr>
              <w:pStyle w:val="TAC"/>
              <w:keepNext w:val="0"/>
              <w:rPr>
                <w:rFonts w:eastAsia="Yu Mincho"/>
              </w:rPr>
            </w:pPr>
            <w:r>
              <w:rPr>
                <w:rFonts w:eastAsia="Yu Mincho"/>
              </w:rPr>
              <w:t>50</w:t>
            </w:r>
          </w:p>
        </w:tc>
        <w:tc>
          <w:tcPr>
            <w:tcW w:w="567" w:type="dxa"/>
            <w:tcMar>
              <w:left w:w="28" w:type="dxa"/>
              <w:right w:w="28" w:type="dxa"/>
            </w:tcMar>
            <w:vAlign w:val="center"/>
          </w:tcPr>
          <w:p w14:paraId="30A075B0" w14:textId="77777777" w:rsidR="0039075A" w:rsidRPr="00A1115A" w:rsidRDefault="0039075A" w:rsidP="0007188D">
            <w:pPr>
              <w:pStyle w:val="TAC"/>
              <w:keepNext w:val="0"/>
              <w:rPr>
                <w:rFonts w:eastAsia="Yu Mincho"/>
              </w:rPr>
            </w:pPr>
          </w:p>
        </w:tc>
        <w:tc>
          <w:tcPr>
            <w:tcW w:w="709" w:type="dxa"/>
            <w:tcMar>
              <w:left w:w="28" w:type="dxa"/>
              <w:right w:w="28" w:type="dxa"/>
            </w:tcMar>
          </w:tcPr>
          <w:p w14:paraId="16CFA04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643A3BF" w14:textId="77777777" w:rsidR="0039075A" w:rsidRPr="00A1115A" w:rsidRDefault="0039075A" w:rsidP="0007188D">
            <w:pPr>
              <w:pStyle w:val="TAC"/>
              <w:keepNext w:val="0"/>
              <w:rPr>
                <w:rFonts w:eastAsia="Yu Mincho"/>
              </w:rPr>
            </w:pPr>
          </w:p>
        </w:tc>
        <w:tc>
          <w:tcPr>
            <w:tcW w:w="628" w:type="dxa"/>
            <w:tcMar>
              <w:left w:w="28" w:type="dxa"/>
              <w:right w:w="28" w:type="dxa"/>
            </w:tcMar>
          </w:tcPr>
          <w:p w14:paraId="5BEDB0D3"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48A571B5" w14:textId="77777777" w:rsidR="0039075A" w:rsidRPr="00A1115A" w:rsidRDefault="0039075A" w:rsidP="0007188D">
            <w:pPr>
              <w:pStyle w:val="TAC"/>
              <w:keepNext w:val="0"/>
              <w:rPr>
                <w:rFonts w:eastAsia="Yu Mincho"/>
              </w:rPr>
            </w:pPr>
          </w:p>
        </w:tc>
      </w:tr>
      <w:tr w:rsidR="0039075A" w:rsidRPr="00A1115A" w14:paraId="4AFCF4BA"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65AF7E5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188F3F01"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4A70C9F3"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64005F25"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7D4EEF8C"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5848B748"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78AC34DF"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0175488D" w14:textId="77777777" w:rsidR="0039075A" w:rsidRPr="00A1115A" w:rsidRDefault="0039075A" w:rsidP="0007188D">
            <w:pPr>
              <w:pStyle w:val="TAC"/>
              <w:keepNext w:val="0"/>
              <w:rPr>
                <w:rFonts w:eastAsia="Yu Mincho"/>
              </w:rPr>
            </w:pPr>
            <w:r>
              <w:rPr>
                <w:rFonts w:eastAsia="Yu Mincho"/>
              </w:rPr>
              <w:t>30</w:t>
            </w:r>
          </w:p>
        </w:tc>
        <w:tc>
          <w:tcPr>
            <w:tcW w:w="709" w:type="dxa"/>
          </w:tcPr>
          <w:p w14:paraId="0B6CEE51" w14:textId="77777777" w:rsidR="003907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CFF4987" w14:textId="77777777" w:rsidR="0039075A" w:rsidRPr="00A1115A" w:rsidRDefault="0039075A" w:rsidP="0007188D">
            <w:pPr>
              <w:pStyle w:val="TAC"/>
              <w:keepNext w:val="0"/>
              <w:rPr>
                <w:rFonts w:eastAsia="Yu Mincho"/>
              </w:rPr>
            </w:pPr>
            <w:r>
              <w:rPr>
                <w:rFonts w:eastAsia="Yu Mincho"/>
              </w:rPr>
              <w:t>40</w:t>
            </w:r>
          </w:p>
        </w:tc>
        <w:tc>
          <w:tcPr>
            <w:tcW w:w="709" w:type="dxa"/>
          </w:tcPr>
          <w:p w14:paraId="18B4BCEA" w14:textId="77777777" w:rsidR="0039075A" w:rsidRDefault="0039075A" w:rsidP="0007188D">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8C0186C" w14:textId="77777777" w:rsidR="0039075A" w:rsidRPr="00A1115A" w:rsidRDefault="0039075A" w:rsidP="0007188D">
            <w:pPr>
              <w:pStyle w:val="TAC"/>
              <w:keepNext w:val="0"/>
              <w:rPr>
                <w:rFonts w:eastAsia="Yu Mincho"/>
              </w:rPr>
            </w:pPr>
            <w:r>
              <w:rPr>
                <w:rFonts w:eastAsia="Yu Mincho"/>
              </w:rPr>
              <w:t>50</w:t>
            </w:r>
          </w:p>
        </w:tc>
        <w:tc>
          <w:tcPr>
            <w:tcW w:w="567" w:type="dxa"/>
            <w:tcMar>
              <w:left w:w="28" w:type="dxa"/>
              <w:right w:w="28" w:type="dxa"/>
            </w:tcMar>
            <w:vAlign w:val="center"/>
          </w:tcPr>
          <w:p w14:paraId="2C75E903" w14:textId="77777777" w:rsidR="0039075A" w:rsidRPr="00A1115A" w:rsidRDefault="0039075A" w:rsidP="0007188D">
            <w:pPr>
              <w:pStyle w:val="TAC"/>
              <w:keepNext w:val="0"/>
              <w:rPr>
                <w:rFonts w:eastAsia="Yu Mincho"/>
              </w:rPr>
            </w:pPr>
          </w:p>
        </w:tc>
        <w:tc>
          <w:tcPr>
            <w:tcW w:w="709" w:type="dxa"/>
            <w:tcMar>
              <w:left w:w="28" w:type="dxa"/>
              <w:right w:w="28" w:type="dxa"/>
            </w:tcMar>
          </w:tcPr>
          <w:p w14:paraId="4278E2A5"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29BA384" w14:textId="77777777" w:rsidR="0039075A" w:rsidRPr="00A1115A" w:rsidRDefault="0039075A" w:rsidP="0007188D">
            <w:pPr>
              <w:pStyle w:val="TAC"/>
              <w:keepNext w:val="0"/>
              <w:rPr>
                <w:rFonts w:eastAsia="Yu Mincho"/>
              </w:rPr>
            </w:pPr>
          </w:p>
        </w:tc>
        <w:tc>
          <w:tcPr>
            <w:tcW w:w="628" w:type="dxa"/>
            <w:tcMar>
              <w:left w:w="28" w:type="dxa"/>
              <w:right w:w="28" w:type="dxa"/>
            </w:tcMar>
          </w:tcPr>
          <w:p w14:paraId="17DCD50C"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0DE5FBE3" w14:textId="77777777" w:rsidR="0039075A" w:rsidRPr="00A1115A" w:rsidRDefault="0039075A" w:rsidP="0007188D">
            <w:pPr>
              <w:pStyle w:val="TAC"/>
              <w:keepNext w:val="0"/>
              <w:rPr>
                <w:rFonts w:eastAsia="Yu Mincho"/>
              </w:rPr>
            </w:pPr>
          </w:p>
        </w:tc>
      </w:tr>
      <w:tr w:rsidR="0039075A" w:rsidRPr="00A1115A" w14:paraId="14B7D5A0"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6545656D"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250E8FB"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506AB9D" w14:textId="77777777" w:rsidR="0039075A" w:rsidRPr="00A1115A" w:rsidRDefault="0039075A" w:rsidP="0007188D">
            <w:pPr>
              <w:pStyle w:val="TAC"/>
              <w:keepNext w:val="0"/>
              <w:rPr>
                <w:rFonts w:eastAsia="Yu Mincho"/>
              </w:rPr>
            </w:pPr>
          </w:p>
        </w:tc>
        <w:tc>
          <w:tcPr>
            <w:tcW w:w="637" w:type="dxa"/>
            <w:tcMar>
              <w:left w:w="28" w:type="dxa"/>
              <w:right w:w="28" w:type="dxa"/>
            </w:tcMar>
            <w:vAlign w:val="center"/>
            <w:hideMark/>
          </w:tcPr>
          <w:p w14:paraId="4BF29C59"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3564D4E7"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78488233"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10B7C808"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758184CA" w14:textId="77777777" w:rsidR="0039075A" w:rsidRPr="00A1115A" w:rsidRDefault="0039075A" w:rsidP="0007188D">
            <w:pPr>
              <w:pStyle w:val="TAC"/>
              <w:keepNext w:val="0"/>
              <w:rPr>
                <w:rFonts w:eastAsia="Yu Mincho"/>
              </w:rPr>
            </w:pPr>
            <w:r>
              <w:rPr>
                <w:rFonts w:eastAsia="Yu Mincho"/>
              </w:rPr>
              <w:t>30</w:t>
            </w:r>
          </w:p>
        </w:tc>
        <w:tc>
          <w:tcPr>
            <w:tcW w:w="709" w:type="dxa"/>
          </w:tcPr>
          <w:p w14:paraId="04D027D5" w14:textId="77777777" w:rsidR="003907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094BFF7" w14:textId="77777777" w:rsidR="0039075A" w:rsidRPr="00A1115A" w:rsidRDefault="0039075A" w:rsidP="0007188D">
            <w:pPr>
              <w:pStyle w:val="TAC"/>
              <w:keepNext w:val="0"/>
              <w:rPr>
                <w:rFonts w:eastAsia="Yu Mincho"/>
              </w:rPr>
            </w:pPr>
            <w:r>
              <w:rPr>
                <w:rFonts w:eastAsia="Yu Mincho"/>
              </w:rPr>
              <w:t>40</w:t>
            </w:r>
          </w:p>
        </w:tc>
        <w:tc>
          <w:tcPr>
            <w:tcW w:w="709" w:type="dxa"/>
          </w:tcPr>
          <w:p w14:paraId="2595394E" w14:textId="77777777" w:rsidR="0039075A" w:rsidRDefault="0039075A" w:rsidP="0007188D">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8C41F41" w14:textId="77777777" w:rsidR="0039075A" w:rsidRPr="00A1115A" w:rsidRDefault="0039075A" w:rsidP="0007188D">
            <w:pPr>
              <w:pStyle w:val="TAC"/>
              <w:keepNext w:val="0"/>
              <w:rPr>
                <w:rFonts w:eastAsia="Yu Mincho"/>
              </w:rPr>
            </w:pPr>
            <w:r>
              <w:rPr>
                <w:rFonts w:eastAsia="Yu Mincho"/>
              </w:rPr>
              <w:t>50</w:t>
            </w:r>
          </w:p>
        </w:tc>
        <w:tc>
          <w:tcPr>
            <w:tcW w:w="567" w:type="dxa"/>
            <w:tcMar>
              <w:left w:w="28" w:type="dxa"/>
              <w:right w:w="28" w:type="dxa"/>
            </w:tcMar>
            <w:vAlign w:val="center"/>
          </w:tcPr>
          <w:p w14:paraId="46EFEA1D" w14:textId="77777777" w:rsidR="0039075A" w:rsidRPr="00A1115A" w:rsidRDefault="0039075A" w:rsidP="0007188D">
            <w:pPr>
              <w:pStyle w:val="TAC"/>
              <w:keepNext w:val="0"/>
              <w:rPr>
                <w:rFonts w:eastAsia="Yu Mincho"/>
              </w:rPr>
            </w:pPr>
          </w:p>
        </w:tc>
        <w:tc>
          <w:tcPr>
            <w:tcW w:w="709" w:type="dxa"/>
            <w:tcMar>
              <w:left w:w="28" w:type="dxa"/>
              <w:right w:w="28" w:type="dxa"/>
            </w:tcMar>
          </w:tcPr>
          <w:p w14:paraId="7CF52AC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4772919" w14:textId="77777777" w:rsidR="0039075A" w:rsidRPr="00A1115A" w:rsidRDefault="0039075A" w:rsidP="0007188D">
            <w:pPr>
              <w:pStyle w:val="TAC"/>
              <w:keepNext w:val="0"/>
              <w:rPr>
                <w:rFonts w:eastAsia="Yu Mincho"/>
              </w:rPr>
            </w:pPr>
          </w:p>
        </w:tc>
        <w:tc>
          <w:tcPr>
            <w:tcW w:w="628" w:type="dxa"/>
            <w:tcMar>
              <w:left w:w="28" w:type="dxa"/>
              <w:right w:w="28" w:type="dxa"/>
            </w:tcMar>
          </w:tcPr>
          <w:p w14:paraId="4A709A65"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5CDFE743" w14:textId="77777777" w:rsidR="0039075A" w:rsidRPr="00A1115A" w:rsidRDefault="0039075A" w:rsidP="0007188D">
            <w:pPr>
              <w:pStyle w:val="TAC"/>
              <w:keepNext w:val="0"/>
              <w:rPr>
                <w:rFonts w:eastAsia="Yu Mincho"/>
              </w:rPr>
            </w:pPr>
          </w:p>
        </w:tc>
      </w:tr>
      <w:tr w:rsidR="0039075A" w:rsidRPr="00A1115A" w14:paraId="5C3E2B9B" w14:textId="77777777" w:rsidTr="0007188D">
        <w:trPr>
          <w:jc w:val="center"/>
        </w:trPr>
        <w:tc>
          <w:tcPr>
            <w:tcW w:w="707" w:type="dxa"/>
            <w:tcBorders>
              <w:bottom w:val="nil"/>
            </w:tcBorders>
            <w:shd w:val="clear" w:color="auto" w:fill="auto"/>
            <w:tcMar>
              <w:left w:w="28" w:type="dxa"/>
              <w:right w:w="28" w:type="dxa"/>
            </w:tcMar>
            <w:vAlign w:val="center"/>
            <w:hideMark/>
          </w:tcPr>
          <w:p w14:paraId="6B8B1E42" w14:textId="77777777" w:rsidR="0039075A" w:rsidRPr="00A1115A" w:rsidRDefault="0039075A" w:rsidP="0007188D">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5314C096"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5E2D2903"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058B2EDC"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47916E6F"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3146813A"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78D84CEF" w14:textId="77777777" w:rsidR="0039075A" w:rsidRPr="00A1115A" w:rsidRDefault="0039075A" w:rsidP="0007188D">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1D0C55E0" w14:textId="77777777" w:rsidR="0039075A" w:rsidRPr="00A1115A" w:rsidRDefault="0039075A" w:rsidP="0007188D">
            <w:pPr>
              <w:pStyle w:val="TAC"/>
              <w:keepNext w:val="0"/>
              <w:rPr>
                <w:rFonts w:eastAsia="Yu Mincho"/>
              </w:rPr>
            </w:pPr>
          </w:p>
        </w:tc>
        <w:tc>
          <w:tcPr>
            <w:tcW w:w="709" w:type="dxa"/>
          </w:tcPr>
          <w:p w14:paraId="7D473F5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15541E6" w14:textId="77777777" w:rsidR="0039075A" w:rsidRPr="00A1115A" w:rsidRDefault="0039075A" w:rsidP="0007188D">
            <w:pPr>
              <w:pStyle w:val="TAC"/>
              <w:keepNext w:val="0"/>
              <w:rPr>
                <w:rFonts w:eastAsia="Yu Mincho"/>
              </w:rPr>
            </w:pPr>
          </w:p>
        </w:tc>
        <w:tc>
          <w:tcPr>
            <w:tcW w:w="709" w:type="dxa"/>
          </w:tcPr>
          <w:p w14:paraId="2ECDDA04"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A318D8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A0FC8EA" w14:textId="77777777" w:rsidR="0039075A" w:rsidRPr="00A1115A" w:rsidRDefault="0039075A" w:rsidP="0007188D">
            <w:pPr>
              <w:pStyle w:val="TAC"/>
              <w:keepNext w:val="0"/>
              <w:rPr>
                <w:rFonts w:eastAsia="Yu Mincho"/>
              </w:rPr>
            </w:pPr>
          </w:p>
        </w:tc>
        <w:tc>
          <w:tcPr>
            <w:tcW w:w="709" w:type="dxa"/>
            <w:tcMar>
              <w:left w:w="28" w:type="dxa"/>
              <w:right w:w="28" w:type="dxa"/>
            </w:tcMar>
          </w:tcPr>
          <w:p w14:paraId="5A9B946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D99BDCA" w14:textId="77777777" w:rsidR="0039075A" w:rsidRPr="00A1115A" w:rsidRDefault="0039075A" w:rsidP="0007188D">
            <w:pPr>
              <w:pStyle w:val="TAC"/>
              <w:keepNext w:val="0"/>
              <w:rPr>
                <w:rFonts w:eastAsia="Yu Mincho"/>
              </w:rPr>
            </w:pPr>
          </w:p>
        </w:tc>
        <w:tc>
          <w:tcPr>
            <w:tcW w:w="628" w:type="dxa"/>
            <w:tcMar>
              <w:left w:w="28" w:type="dxa"/>
              <w:right w:w="28" w:type="dxa"/>
            </w:tcMar>
          </w:tcPr>
          <w:p w14:paraId="2E12BDF5"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200E3619" w14:textId="77777777" w:rsidR="0039075A" w:rsidRPr="00A1115A" w:rsidRDefault="0039075A" w:rsidP="0007188D">
            <w:pPr>
              <w:pStyle w:val="TAC"/>
              <w:keepNext w:val="0"/>
              <w:rPr>
                <w:rFonts w:eastAsia="Yu Mincho"/>
              </w:rPr>
            </w:pPr>
          </w:p>
        </w:tc>
      </w:tr>
      <w:tr w:rsidR="0039075A" w:rsidRPr="00A1115A" w14:paraId="78A955E5"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581BC0E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BC572A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20CD5F98"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01D910A8"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7F60A69D"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39E4CDF9"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19BE9A75" w14:textId="77777777" w:rsidR="0039075A" w:rsidRPr="00A1115A" w:rsidRDefault="0039075A" w:rsidP="0007188D">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0383B8B" w14:textId="77777777" w:rsidR="0039075A" w:rsidRPr="00A1115A" w:rsidRDefault="0039075A" w:rsidP="0007188D">
            <w:pPr>
              <w:pStyle w:val="TAC"/>
              <w:keepNext w:val="0"/>
              <w:rPr>
                <w:rFonts w:eastAsia="Yu Mincho"/>
              </w:rPr>
            </w:pPr>
          </w:p>
        </w:tc>
        <w:tc>
          <w:tcPr>
            <w:tcW w:w="709" w:type="dxa"/>
          </w:tcPr>
          <w:p w14:paraId="4851107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8F0D428" w14:textId="77777777" w:rsidR="0039075A" w:rsidRPr="00A1115A" w:rsidRDefault="0039075A" w:rsidP="0007188D">
            <w:pPr>
              <w:pStyle w:val="TAC"/>
              <w:keepNext w:val="0"/>
              <w:rPr>
                <w:rFonts w:eastAsia="Yu Mincho"/>
              </w:rPr>
            </w:pPr>
          </w:p>
        </w:tc>
        <w:tc>
          <w:tcPr>
            <w:tcW w:w="709" w:type="dxa"/>
          </w:tcPr>
          <w:p w14:paraId="7A07EE3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D4A1B6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F0A2871" w14:textId="77777777" w:rsidR="0039075A" w:rsidRPr="00A1115A" w:rsidRDefault="0039075A" w:rsidP="0007188D">
            <w:pPr>
              <w:pStyle w:val="TAC"/>
              <w:keepNext w:val="0"/>
              <w:rPr>
                <w:rFonts w:eastAsia="Yu Mincho"/>
              </w:rPr>
            </w:pPr>
          </w:p>
        </w:tc>
        <w:tc>
          <w:tcPr>
            <w:tcW w:w="709" w:type="dxa"/>
            <w:tcMar>
              <w:left w:w="28" w:type="dxa"/>
              <w:right w:w="28" w:type="dxa"/>
            </w:tcMar>
          </w:tcPr>
          <w:p w14:paraId="03BE51B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751AB14" w14:textId="77777777" w:rsidR="0039075A" w:rsidRPr="00A1115A" w:rsidRDefault="0039075A" w:rsidP="0007188D">
            <w:pPr>
              <w:pStyle w:val="TAC"/>
              <w:keepNext w:val="0"/>
              <w:rPr>
                <w:rFonts w:eastAsia="Yu Mincho"/>
              </w:rPr>
            </w:pPr>
          </w:p>
        </w:tc>
        <w:tc>
          <w:tcPr>
            <w:tcW w:w="628" w:type="dxa"/>
            <w:tcMar>
              <w:left w:w="28" w:type="dxa"/>
              <w:right w:w="28" w:type="dxa"/>
            </w:tcMar>
          </w:tcPr>
          <w:p w14:paraId="531CF0B0"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84A6249" w14:textId="77777777" w:rsidR="0039075A" w:rsidRPr="00A1115A" w:rsidRDefault="0039075A" w:rsidP="0007188D">
            <w:pPr>
              <w:pStyle w:val="TAC"/>
              <w:keepNext w:val="0"/>
              <w:rPr>
                <w:rFonts w:eastAsia="Yu Mincho"/>
              </w:rPr>
            </w:pPr>
          </w:p>
        </w:tc>
      </w:tr>
      <w:tr w:rsidR="0039075A" w:rsidRPr="00A1115A" w14:paraId="18CFECD8"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1351280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B7A7049"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13327A23" w14:textId="77777777" w:rsidR="0039075A" w:rsidRPr="00A1115A" w:rsidRDefault="0039075A" w:rsidP="0007188D">
            <w:pPr>
              <w:pStyle w:val="TAC"/>
              <w:keepNext w:val="0"/>
              <w:rPr>
                <w:rFonts w:eastAsia="Yu Mincho"/>
              </w:rPr>
            </w:pPr>
          </w:p>
        </w:tc>
        <w:tc>
          <w:tcPr>
            <w:tcW w:w="637" w:type="dxa"/>
            <w:tcMar>
              <w:left w:w="28" w:type="dxa"/>
              <w:right w:w="28" w:type="dxa"/>
            </w:tcMar>
            <w:vAlign w:val="center"/>
          </w:tcPr>
          <w:p w14:paraId="12844D7C" w14:textId="77777777" w:rsidR="0039075A" w:rsidRPr="00A1115A" w:rsidRDefault="0039075A" w:rsidP="0007188D">
            <w:pPr>
              <w:pStyle w:val="TAC"/>
              <w:keepNext w:val="0"/>
              <w:rPr>
                <w:rFonts w:eastAsia="Yu Mincho"/>
              </w:rPr>
            </w:pPr>
          </w:p>
        </w:tc>
        <w:tc>
          <w:tcPr>
            <w:tcW w:w="638" w:type="dxa"/>
            <w:tcMar>
              <w:left w:w="28" w:type="dxa"/>
              <w:right w:w="28" w:type="dxa"/>
            </w:tcMar>
            <w:vAlign w:val="center"/>
          </w:tcPr>
          <w:p w14:paraId="789D4D6F"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45B08ECA"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162B1C7" w14:textId="77777777" w:rsidR="0039075A" w:rsidRPr="00A1115A" w:rsidRDefault="0039075A" w:rsidP="0007188D">
            <w:pPr>
              <w:pStyle w:val="TAC"/>
              <w:keepNext w:val="0"/>
              <w:rPr>
                <w:rFonts w:eastAsia="Yu Mincho"/>
              </w:rPr>
            </w:pPr>
          </w:p>
        </w:tc>
        <w:tc>
          <w:tcPr>
            <w:tcW w:w="567" w:type="dxa"/>
            <w:tcMar>
              <w:left w:w="28" w:type="dxa"/>
              <w:right w:w="28" w:type="dxa"/>
            </w:tcMar>
          </w:tcPr>
          <w:p w14:paraId="624AE353" w14:textId="77777777" w:rsidR="0039075A" w:rsidRPr="00A1115A" w:rsidRDefault="0039075A" w:rsidP="0007188D">
            <w:pPr>
              <w:pStyle w:val="TAC"/>
              <w:keepNext w:val="0"/>
              <w:rPr>
                <w:rFonts w:eastAsia="Yu Mincho"/>
              </w:rPr>
            </w:pPr>
          </w:p>
        </w:tc>
        <w:tc>
          <w:tcPr>
            <w:tcW w:w="709" w:type="dxa"/>
          </w:tcPr>
          <w:p w14:paraId="6DFFE4A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0CF3E464" w14:textId="77777777" w:rsidR="0039075A" w:rsidRPr="00A1115A" w:rsidRDefault="0039075A" w:rsidP="0007188D">
            <w:pPr>
              <w:pStyle w:val="TAC"/>
              <w:keepNext w:val="0"/>
              <w:rPr>
                <w:rFonts w:eastAsia="Yu Mincho"/>
              </w:rPr>
            </w:pPr>
          </w:p>
        </w:tc>
        <w:tc>
          <w:tcPr>
            <w:tcW w:w="709" w:type="dxa"/>
          </w:tcPr>
          <w:p w14:paraId="038D7E6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63750D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324577C" w14:textId="77777777" w:rsidR="0039075A" w:rsidRPr="00A1115A" w:rsidRDefault="0039075A" w:rsidP="0007188D">
            <w:pPr>
              <w:pStyle w:val="TAC"/>
              <w:keepNext w:val="0"/>
              <w:rPr>
                <w:rFonts w:eastAsia="Yu Mincho"/>
              </w:rPr>
            </w:pPr>
          </w:p>
        </w:tc>
        <w:tc>
          <w:tcPr>
            <w:tcW w:w="709" w:type="dxa"/>
            <w:tcMar>
              <w:left w:w="28" w:type="dxa"/>
              <w:right w:w="28" w:type="dxa"/>
            </w:tcMar>
          </w:tcPr>
          <w:p w14:paraId="543D300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A68394F" w14:textId="77777777" w:rsidR="0039075A" w:rsidRPr="00A1115A" w:rsidRDefault="0039075A" w:rsidP="0007188D">
            <w:pPr>
              <w:pStyle w:val="TAC"/>
              <w:keepNext w:val="0"/>
              <w:rPr>
                <w:rFonts w:eastAsia="Yu Mincho"/>
              </w:rPr>
            </w:pPr>
          </w:p>
        </w:tc>
        <w:tc>
          <w:tcPr>
            <w:tcW w:w="628" w:type="dxa"/>
            <w:tcMar>
              <w:left w:w="28" w:type="dxa"/>
              <w:right w:w="28" w:type="dxa"/>
            </w:tcMar>
          </w:tcPr>
          <w:p w14:paraId="1B6B7174"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03EC3C3F" w14:textId="77777777" w:rsidR="0039075A" w:rsidRPr="00A1115A" w:rsidRDefault="0039075A" w:rsidP="0007188D">
            <w:pPr>
              <w:pStyle w:val="TAC"/>
              <w:keepNext w:val="0"/>
              <w:rPr>
                <w:rFonts w:eastAsia="Yu Mincho"/>
              </w:rPr>
            </w:pPr>
          </w:p>
        </w:tc>
      </w:tr>
      <w:tr w:rsidR="0039075A" w:rsidRPr="00A1115A" w14:paraId="25BAD488" w14:textId="77777777" w:rsidTr="0007188D">
        <w:trPr>
          <w:jc w:val="center"/>
        </w:trPr>
        <w:tc>
          <w:tcPr>
            <w:tcW w:w="707" w:type="dxa"/>
            <w:tcBorders>
              <w:bottom w:val="nil"/>
            </w:tcBorders>
            <w:shd w:val="clear" w:color="auto" w:fill="auto"/>
            <w:tcMar>
              <w:left w:w="28" w:type="dxa"/>
              <w:right w:w="28" w:type="dxa"/>
            </w:tcMar>
            <w:vAlign w:val="center"/>
            <w:hideMark/>
          </w:tcPr>
          <w:p w14:paraId="7BBDD788" w14:textId="77777777" w:rsidR="0039075A" w:rsidRPr="00A1115A" w:rsidRDefault="0039075A" w:rsidP="0007188D">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3D027E08"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23A9DC0A"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466B2B06"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185E5249"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75876A78"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tcPr>
          <w:p w14:paraId="670C8763" w14:textId="77777777" w:rsidR="0039075A" w:rsidRPr="00A1115A" w:rsidRDefault="0039075A" w:rsidP="0007188D">
            <w:pPr>
              <w:pStyle w:val="TAC"/>
              <w:keepNext w:val="0"/>
              <w:rPr>
                <w:rFonts w:eastAsia="Yu Mincho"/>
              </w:rPr>
            </w:pPr>
            <w:r>
              <w:t>25</w:t>
            </w:r>
          </w:p>
        </w:tc>
        <w:tc>
          <w:tcPr>
            <w:tcW w:w="567" w:type="dxa"/>
            <w:tcMar>
              <w:left w:w="28" w:type="dxa"/>
              <w:right w:w="28" w:type="dxa"/>
            </w:tcMar>
          </w:tcPr>
          <w:p w14:paraId="66B2BC4D" w14:textId="77777777" w:rsidR="0039075A" w:rsidRPr="00A1115A" w:rsidRDefault="0039075A" w:rsidP="0007188D">
            <w:pPr>
              <w:pStyle w:val="TAC"/>
              <w:keepNext w:val="0"/>
              <w:rPr>
                <w:rFonts w:eastAsia="Yu Mincho"/>
              </w:rPr>
            </w:pPr>
            <w:r>
              <w:t>30</w:t>
            </w:r>
          </w:p>
        </w:tc>
        <w:tc>
          <w:tcPr>
            <w:tcW w:w="709" w:type="dxa"/>
          </w:tcPr>
          <w:p w14:paraId="71EEBFEB" w14:textId="77777777" w:rsidR="0039075A" w:rsidRDefault="0039075A" w:rsidP="0007188D">
            <w:pPr>
              <w:pStyle w:val="TAC"/>
              <w:keepNext w:val="0"/>
            </w:pPr>
            <w:r>
              <w:t>35</w:t>
            </w:r>
            <w:r w:rsidRPr="00A1115A">
              <w:rPr>
                <w:rFonts w:eastAsia="Yu Mincho"/>
                <w:vertAlign w:val="superscript"/>
              </w:rPr>
              <w:t>4</w:t>
            </w:r>
          </w:p>
        </w:tc>
        <w:tc>
          <w:tcPr>
            <w:tcW w:w="709" w:type="dxa"/>
            <w:tcMar>
              <w:left w:w="28" w:type="dxa"/>
              <w:right w:w="28" w:type="dxa"/>
            </w:tcMar>
          </w:tcPr>
          <w:p w14:paraId="6F45946D" w14:textId="77777777" w:rsidR="0039075A" w:rsidRPr="00A1115A" w:rsidRDefault="0039075A" w:rsidP="0007188D">
            <w:pPr>
              <w:pStyle w:val="TAC"/>
              <w:keepNext w:val="0"/>
              <w:rPr>
                <w:rFonts w:eastAsia="Yu Mincho"/>
              </w:rPr>
            </w:pPr>
            <w:r>
              <w:t>40</w:t>
            </w:r>
          </w:p>
        </w:tc>
        <w:tc>
          <w:tcPr>
            <w:tcW w:w="709" w:type="dxa"/>
          </w:tcPr>
          <w:p w14:paraId="5B5C15C1" w14:textId="77777777" w:rsidR="0039075A" w:rsidRDefault="0039075A" w:rsidP="0007188D">
            <w:pPr>
              <w:pStyle w:val="TAC"/>
              <w:keepNext w:val="0"/>
            </w:pPr>
          </w:p>
        </w:tc>
        <w:tc>
          <w:tcPr>
            <w:tcW w:w="709" w:type="dxa"/>
            <w:tcMar>
              <w:left w:w="28" w:type="dxa"/>
              <w:right w:w="28" w:type="dxa"/>
            </w:tcMar>
          </w:tcPr>
          <w:p w14:paraId="76BB6633" w14:textId="77777777" w:rsidR="0039075A" w:rsidRPr="00A1115A" w:rsidRDefault="0039075A" w:rsidP="0007188D">
            <w:pPr>
              <w:pStyle w:val="TAC"/>
              <w:keepNext w:val="0"/>
              <w:rPr>
                <w:rFonts w:eastAsia="Yu Mincho"/>
              </w:rPr>
            </w:pPr>
            <w:r>
              <w:t>50</w:t>
            </w:r>
          </w:p>
        </w:tc>
        <w:tc>
          <w:tcPr>
            <w:tcW w:w="567" w:type="dxa"/>
            <w:tcMar>
              <w:left w:w="28" w:type="dxa"/>
              <w:right w:w="28" w:type="dxa"/>
            </w:tcMar>
            <w:vAlign w:val="center"/>
          </w:tcPr>
          <w:p w14:paraId="0E4CB19C" w14:textId="77777777" w:rsidR="0039075A" w:rsidRPr="00A1115A" w:rsidRDefault="0039075A" w:rsidP="0007188D">
            <w:pPr>
              <w:pStyle w:val="TAC"/>
              <w:keepNext w:val="0"/>
              <w:rPr>
                <w:rFonts w:eastAsia="Yu Mincho"/>
              </w:rPr>
            </w:pPr>
          </w:p>
        </w:tc>
        <w:tc>
          <w:tcPr>
            <w:tcW w:w="709" w:type="dxa"/>
            <w:tcMar>
              <w:left w:w="28" w:type="dxa"/>
              <w:right w:w="28" w:type="dxa"/>
            </w:tcMar>
          </w:tcPr>
          <w:p w14:paraId="2F46638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A65BC57" w14:textId="77777777" w:rsidR="0039075A" w:rsidRPr="00A1115A" w:rsidRDefault="0039075A" w:rsidP="0007188D">
            <w:pPr>
              <w:pStyle w:val="TAC"/>
              <w:keepNext w:val="0"/>
              <w:rPr>
                <w:rFonts w:eastAsia="Yu Mincho"/>
              </w:rPr>
            </w:pPr>
          </w:p>
        </w:tc>
        <w:tc>
          <w:tcPr>
            <w:tcW w:w="628" w:type="dxa"/>
            <w:tcMar>
              <w:left w:w="28" w:type="dxa"/>
              <w:right w:w="28" w:type="dxa"/>
            </w:tcMar>
          </w:tcPr>
          <w:p w14:paraId="6BF71E35"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024ED7D6" w14:textId="77777777" w:rsidR="0039075A" w:rsidRPr="00A1115A" w:rsidRDefault="0039075A" w:rsidP="0007188D">
            <w:pPr>
              <w:pStyle w:val="TAC"/>
              <w:keepNext w:val="0"/>
              <w:rPr>
                <w:rFonts w:eastAsia="Yu Mincho"/>
              </w:rPr>
            </w:pPr>
          </w:p>
        </w:tc>
      </w:tr>
      <w:tr w:rsidR="0039075A" w:rsidRPr="00A1115A" w14:paraId="08AF237E"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0B782A3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1BF780E8"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0118F55D"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3589A34A"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7C4A11B1"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4095A75D"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tcPr>
          <w:p w14:paraId="48428290" w14:textId="77777777" w:rsidR="0039075A" w:rsidRPr="00A1115A" w:rsidRDefault="0039075A" w:rsidP="0007188D">
            <w:pPr>
              <w:pStyle w:val="TAC"/>
              <w:keepNext w:val="0"/>
              <w:rPr>
                <w:rFonts w:eastAsia="Yu Mincho"/>
              </w:rPr>
            </w:pPr>
            <w:r>
              <w:t>25</w:t>
            </w:r>
          </w:p>
        </w:tc>
        <w:tc>
          <w:tcPr>
            <w:tcW w:w="567" w:type="dxa"/>
            <w:tcMar>
              <w:left w:w="28" w:type="dxa"/>
              <w:right w:w="28" w:type="dxa"/>
            </w:tcMar>
          </w:tcPr>
          <w:p w14:paraId="3A9797BE" w14:textId="77777777" w:rsidR="0039075A" w:rsidRPr="00A1115A" w:rsidRDefault="0039075A" w:rsidP="0007188D">
            <w:pPr>
              <w:pStyle w:val="TAC"/>
              <w:keepNext w:val="0"/>
              <w:rPr>
                <w:rFonts w:eastAsia="Yu Mincho"/>
              </w:rPr>
            </w:pPr>
            <w:r>
              <w:t>30</w:t>
            </w:r>
          </w:p>
        </w:tc>
        <w:tc>
          <w:tcPr>
            <w:tcW w:w="709" w:type="dxa"/>
          </w:tcPr>
          <w:p w14:paraId="64A52E29" w14:textId="77777777" w:rsidR="0039075A" w:rsidRDefault="0039075A" w:rsidP="0007188D">
            <w:pPr>
              <w:pStyle w:val="TAC"/>
              <w:keepNext w:val="0"/>
            </w:pPr>
            <w:r>
              <w:t>35</w:t>
            </w:r>
            <w:r w:rsidRPr="00A1115A">
              <w:rPr>
                <w:rFonts w:eastAsia="Yu Mincho"/>
                <w:vertAlign w:val="superscript"/>
              </w:rPr>
              <w:t>4</w:t>
            </w:r>
          </w:p>
        </w:tc>
        <w:tc>
          <w:tcPr>
            <w:tcW w:w="709" w:type="dxa"/>
            <w:tcMar>
              <w:left w:w="28" w:type="dxa"/>
              <w:right w:w="28" w:type="dxa"/>
            </w:tcMar>
          </w:tcPr>
          <w:p w14:paraId="2FE8C871" w14:textId="77777777" w:rsidR="0039075A" w:rsidRPr="00A1115A" w:rsidRDefault="0039075A" w:rsidP="0007188D">
            <w:pPr>
              <w:pStyle w:val="TAC"/>
              <w:keepNext w:val="0"/>
              <w:rPr>
                <w:rFonts w:eastAsia="Yu Mincho"/>
              </w:rPr>
            </w:pPr>
            <w:r>
              <w:t>40</w:t>
            </w:r>
          </w:p>
        </w:tc>
        <w:tc>
          <w:tcPr>
            <w:tcW w:w="709" w:type="dxa"/>
          </w:tcPr>
          <w:p w14:paraId="105E5FF6" w14:textId="77777777" w:rsidR="0039075A" w:rsidRDefault="0039075A" w:rsidP="0007188D">
            <w:pPr>
              <w:pStyle w:val="TAC"/>
              <w:keepNext w:val="0"/>
            </w:pPr>
          </w:p>
        </w:tc>
        <w:tc>
          <w:tcPr>
            <w:tcW w:w="709" w:type="dxa"/>
            <w:tcMar>
              <w:left w:w="28" w:type="dxa"/>
              <w:right w:w="28" w:type="dxa"/>
            </w:tcMar>
          </w:tcPr>
          <w:p w14:paraId="0F9409BB" w14:textId="77777777" w:rsidR="0039075A" w:rsidRPr="00A1115A" w:rsidRDefault="0039075A" w:rsidP="0007188D">
            <w:pPr>
              <w:pStyle w:val="TAC"/>
              <w:keepNext w:val="0"/>
              <w:rPr>
                <w:rFonts w:eastAsia="Yu Mincho"/>
              </w:rPr>
            </w:pPr>
            <w:r>
              <w:t>50</w:t>
            </w:r>
          </w:p>
        </w:tc>
        <w:tc>
          <w:tcPr>
            <w:tcW w:w="567" w:type="dxa"/>
            <w:tcMar>
              <w:left w:w="28" w:type="dxa"/>
              <w:right w:w="28" w:type="dxa"/>
            </w:tcMar>
            <w:vAlign w:val="center"/>
          </w:tcPr>
          <w:p w14:paraId="3D46089A" w14:textId="77777777" w:rsidR="0039075A" w:rsidRPr="00A1115A" w:rsidRDefault="0039075A" w:rsidP="0007188D">
            <w:pPr>
              <w:pStyle w:val="TAC"/>
              <w:keepNext w:val="0"/>
              <w:rPr>
                <w:rFonts w:eastAsia="Yu Mincho"/>
              </w:rPr>
            </w:pPr>
          </w:p>
        </w:tc>
        <w:tc>
          <w:tcPr>
            <w:tcW w:w="709" w:type="dxa"/>
            <w:tcMar>
              <w:left w:w="28" w:type="dxa"/>
              <w:right w:w="28" w:type="dxa"/>
            </w:tcMar>
          </w:tcPr>
          <w:p w14:paraId="42C4C23A"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15C1373" w14:textId="77777777" w:rsidR="0039075A" w:rsidRPr="00A1115A" w:rsidRDefault="0039075A" w:rsidP="0007188D">
            <w:pPr>
              <w:pStyle w:val="TAC"/>
              <w:keepNext w:val="0"/>
              <w:rPr>
                <w:rFonts w:eastAsia="Yu Mincho"/>
              </w:rPr>
            </w:pPr>
          </w:p>
        </w:tc>
        <w:tc>
          <w:tcPr>
            <w:tcW w:w="628" w:type="dxa"/>
            <w:tcMar>
              <w:left w:w="28" w:type="dxa"/>
              <w:right w:w="28" w:type="dxa"/>
            </w:tcMar>
          </w:tcPr>
          <w:p w14:paraId="1462D73B"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2EE7AB9B" w14:textId="77777777" w:rsidR="0039075A" w:rsidRPr="00A1115A" w:rsidRDefault="0039075A" w:rsidP="0007188D">
            <w:pPr>
              <w:pStyle w:val="TAC"/>
              <w:keepNext w:val="0"/>
              <w:rPr>
                <w:rFonts w:eastAsia="Yu Mincho"/>
              </w:rPr>
            </w:pPr>
          </w:p>
        </w:tc>
      </w:tr>
      <w:tr w:rsidR="0039075A" w:rsidRPr="00A1115A" w14:paraId="431282E4"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41F1458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004508F"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209370F7" w14:textId="77777777" w:rsidR="0039075A" w:rsidRPr="00A1115A" w:rsidRDefault="0039075A" w:rsidP="0007188D">
            <w:pPr>
              <w:pStyle w:val="TAC"/>
              <w:keepNext w:val="0"/>
              <w:rPr>
                <w:rFonts w:eastAsia="Yu Mincho"/>
              </w:rPr>
            </w:pPr>
          </w:p>
        </w:tc>
        <w:tc>
          <w:tcPr>
            <w:tcW w:w="637" w:type="dxa"/>
            <w:tcMar>
              <w:left w:w="28" w:type="dxa"/>
              <w:right w:w="28" w:type="dxa"/>
            </w:tcMar>
            <w:vAlign w:val="center"/>
            <w:hideMark/>
          </w:tcPr>
          <w:p w14:paraId="5361869A"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5F7597BD"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3D4B06AD"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tcPr>
          <w:p w14:paraId="024BEC99" w14:textId="77777777" w:rsidR="0039075A" w:rsidRPr="00A1115A" w:rsidRDefault="0039075A" w:rsidP="0007188D">
            <w:pPr>
              <w:pStyle w:val="TAC"/>
              <w:keepNext w:val="0"/>
              <w:rPr>
                <w:rFonts w:eastAsia="Yu Mincho"/>
              </w:rPr>
            </w:pPr>
            <w:r>
              <w:t>25</w:t>
            </w:r>
          </w:p>
        </w:tc>
        <w:tc>
          <w:tcPr>
            <w:tcW w:w="567" w:type="dxa"/>
            <w:tcMar>
              <w:left w:w="28" w:type="dxa"/>
              <w:right w:w="28" w:type="dxa"/>
            </w:tcMar>
          </w:tcPr>
          <w:p w14:paraId="35C06394" w14:textId="77777777" w:rsidR="0039075A" w:rsidRPr="00A1115A" w:rsidRDefault="0039075A" w:rsidP="0007188D">
            <w:pPr>
              <w:pStyle w:val="TAC"/>
              <w:keepNext w:val="0"/>
              <w:rPr>
                <w:rFonts w:eastAsia="Yu Mincho"/>
              </w:rPr>
            </w:pPr>
            <w:r>
              <w:t>30</w:t>
            </w:r>
          </w:p>
        </w:tc>
        <w:tc>
          <w:tcPr>
            <w:tcW w:w="709" w:type="dxa"/>
          </w:tcPr>
          <w:p w14:paraId="30B8EEE0" w14:textId="77777777" w:rsidR="0039075A" w:rsidRDefault="0039075A" w:rsidP="0007188D">
            <w:pPr>
              <w:pStyle w:val="TAC"/>
              <w:keepNext w:val="0"/>
            </w:pPr>
            <w:r>
              <w:t>35</w:t>
            </w:r>
            <w:r w:rsidRPr="00A1115A">
              <w:rPr>
                <w:rFonts w:eastAsia="Yu Mincho"/>
                <w:vertAlign w:val="superscript"/>
              </w:rPr>
              <w:t>4</w:t>
            </w:r>
          </w:p>
        </w:tc>
        <w:tc>
          <w:tcPr>
            <w:tcW w:w="709" w:type="dxa"/>
            <w:tcMar>
              <w:left w:w="28" w:type="dxa"/>
              <w:right w:w="28" w:type="dxa"/>
            </w:tcMar>
          </w:tcPr>
          <w:p w14:paraId="41B0C424" w14:textId="77777777" w:rsidR="0039075A" w:rsidRPr="00A1115A" w:rsidRDefault="0039075A" w:rsidP="0007188D">
            <w:pPr>
              <w:pStyle w:val="TAC"/>
              <w:keepNext w:val="0"/>
              <w:rPr>
                <w:rFonts w:eastAsia="Yu Mincho"/>
              </w:rPr>
            </w:pPr>
            <w:r>
              <w:t>40</w:t>
            </w:r>
          </w:p>
        </w:tc>
        <w:tc>
          <w:tcPr>
            <w:tcW w:w="709" w:type="dxa"/>
          </w:tcPr>
          <w:p w14:paraId="35617ED5" w14:textId="77777777" w:rsidR="0039075A" w:rsidRDefault="0039075A" w:rsidP="0007188D">
            <w:pPr>
              <w:pStyle w:val="TAC"/>
              <w:keepNext w:val="0"/>
            </w:pPr>
          </w:p>
        </w:tc>
        <w:tc>
          <w:tcPr>
            <w:tcW w:w="709" w:type="dxa"/>
            <w:tcMar>
              <w:left w:w="28" w:type="dxa"/>
              <w:right w:w="28" w:type="dxa"/>
            </w:tcMar>
          </w:tcPr>
          <w:p w14:paraId="784B7E7A" w14:textId="77777777" w:rsidR="0039075A" w:rsidRPr="00A1115A" w:rsidRDefault="0039075A" w:rsidP="0007188D">
            <w:pPr>
              <w:pStyle w:val="TAC"/>
              <w:keepNext w:val="0"/>
              <w:rPr>
                <w:rFonts w:eastAsia="Yu Mincho"/>
              </w:rPr>
            </w:pPr>
            <w:r>
              <w:t>50</w:t>
            </w:r>
          </w:p>
        </w:tc>
        <w:tc>
          <w:tcPr>
            <w:tcW w:w="567" w:type="dxa"/>
            <w:tcMar>
              <w:left w:w="28" w:type="dxa"/>
              <w:right w:w="28" w:type="dxa"/>
            </w:tcMar>
            <w:vAlign w:val="center"/>
          </w:tcPr>
          <w:p w14:paraId="03400B01" w14:textId="77777777" w:rsidR="0039075A" w:rsidRPr="00A1115A" w:rsidRDefault="0039075A" w:rsidP="0007188D">
            <w:pPr>
              <w:pStyle w:val="TAC"/>
              <w:keepNext w:val="0"/>
              <w:rPr>
                <w:rFonts w:eastAsia="Yu Mincho"/>
              </w:rPr>
            </w:pPr>
          </w:p>
        </w:tc>
        <w:tc>
          <w:tcPr>
            <w:tcW w:w="709" w:type="dxa"/>
            <w:tcMar>
              <w:left w:w="28" w:type="dxa"/>
              <w:right w:w="28" w:type="dxa"/>
            </w:tcMar>
          </w:tcPr>
          <w:p w14:paraId="4AF2E26E"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2E57139" w14:textId="77777777" w:rsidR="0039075A" w:rsidRPr="00A1115A" w:rsidRDefault="0039075A" w:rsidP="0007188D">
            <w:pPr>
              <w:pStyle w:val="TAC"/>
              <w:keepNext w:val="0"/>
              <w:rPr>
                <w:rFonts w:eastAsia="Yu Mincho"/>
              </w:rPr>
            </w:pPr>
          </w:p>
        </w:tc>
        <w:tc>
          <w:tcPr>
            <w:tcW w:w="628" w:type="dxa"/>
            <w:tcMar>
              <w:left w:w="28" w:type="dxa"/>
              <w:right w:w="28" w:type="dxa"/>
            </w:tcMar>
          </w:tcPr>
          <w:p w14:paraId="173591B1"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7D23020C" w14:textId="77777777" w:rsidR="0039075A" w:rsidRPr="00A1115A" w:rsidRDefault="0039075A" w:rsidP="0007188D">
            <w:pPr>
              <w:pStyle w:val="TAC"/>
              <w:keepNext w:val="0"/>
              <w:rPr>
                <w:rFonts w:eastAsia="Yu Mincho"/>
              </w:rPr>
            </w:pPr>
          </w:p>
        </w:tc>
      </w:tr>
      <w:tr w:rsidR="0039075A" w:rsidRPr="00A1115A" w14:paraId="400BECAF" w14:textId="77777777" w:rsidTr="0007188D">
        <w:trPr>
          <w:jc w:val="center"/>
        </w:trPr>
        <w:tc>
          <w:tcPr>
            <w:tcW w:w="707" w:type="dxa"/>
            <w:tcBorders>
              <w:bottom w:val="nil"/>
            </w:tcBorders>
            <w:shd w:val="clear" w:color="auto" w:fill="auto"/>
            <w:tcMar>
              <w:left w:w="28" w:type="dxa"/>
              <w:right w:w="28" w:type="dxa"/>
            </w:tcMar>
            <w:vAlign w:val="center"/>
            <w:hideMark/>
          </w:tcPr>
          <w:p w14:paraId="38343A79" w14:textId="77777777" w:rsidR="0039075A" w:rsidRPr="00A1115A" w:rsidRDefault="0039075A" w:rsidP="0007188D">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46B3FF09"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024BD643"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32678196"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47E328A4"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709B018E"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05978699" w14:textId="77777777" w:rsidR="0039075A" w:rsidRPr="00A1115A" w:rsidRDefault="0039075A" w:rsidP="0007188D">
            <w:pPr>
              <w:pStyle w:val="TAC"/>
              <w:keepNext w:val="0"/>
              <w:rPr>
                <w:rFonts w:eastAsia="Yu Mincho"/>
              </w:rPr>
            </w:pPr>
          </w:p>
        </w:tc>
        <w:tc>
          <w:tcPr>
            <w:tcW w:w="567" w:type="dxa"/>
            <w:tcMar>
              <w:left w:w="28" w:type="dxa"/>
              <w:right w:w="28" w:type="dxa"/>
            </w:tcMar>
          </w:tcPr>
          <w:p w14:paraId="21133F2D" w14:textId="77777777" w:rsidR="0039075A" w:rsidRPr="00A1115A" w:rsidRDefault="0039075A" w:rsidP="0007188D">
            <w:pPr>
              <w:pStyle w:val="TAC"/>
              <w:keepNext w:val="0"/>
              <w:rPr>
                <w:rFonts w:eastAsia="Yu Mincho"/>
              </w:rPr>
            </w:pPr>
          </w:p>
        </w:tc>
        <w:tc>
          <w:tcPr>
            <w:tcW w:w="709" w:type="dxa"/>
          </w:tcPr>
          <w:p w14:paraId="7A6B5F89" w14:textId="77777777" w:rsidR="0039075A" w:rsidRPr="00A1115A" w:rsidRDefault="0039075A" w:rsidP="0007188D">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043D01D6" w14:textId="77777777" w:rsidR="0039075A" w:rsidRPr="00A1115A" w:rsidRDefault="0039075A" w:rsidP="0007188D">
            <w:pPr>
              <w:pStyle w:val="TAC"/>
              <w:keepNext w:val="0"/>
              <w:rPr>
                <w:rFonts w:eastAsia="Yu Mincho"/>
              </w:rPr>
            </w:pPr>
          </w:p>
        </w:tc>
        <w:tc>
          <w:tcPr>
            <w:tcW w:w="709" w:type="dxa"/>
          </w:tcPr>
          <w:p w14:paraId="337C13FC"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A176897"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F142B9E" w14:textId="77777777" w:rsidR="0039075A" w:rsidRPr="00A1115A" w:rsidRDefault="0039075A" w:rsidP="0007188D">
            <w:pPr>
              <w:pStyle w:val="TAC"/>
              <w:keepNext w:val="0"/>
              <w:rPr>
                <w:rFonts w:eastAsia="Yu Mincho"/>
              </w:rPr>
            </w:pPr>
          </w:p>
        </w:tc>
        <w:tc>
          <w:tcPr>
            <w:tcW w:w="709" w:type="dxa"/>
            <w:tcMar>
              <w:left w:w="28" w:type="dxa"/>
              <w:right w:w="28" w:type="dxa"/>
            </w:tcMar>
          </w:tcPr>
          <w:p w14:paraId="33DA202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210EE4E" w14:textId="77777777" w:rsidR="0039075A" w:rsidRPr="00A1115A" w:rsidRDefault="0039075A" w:rsidP="0007188D">
            <w:pPr>
              <w:pStyle w:val="TAC"/>
              <w:keepNext w:val="0"/>
              <w:rPr>
                <w:rFonts w:eastAsia="Yu Mincho"/>
              </w:rPr>
            </w:pPr>
          </w:p>
        </w:tc>
        <w:tc>
          <w:tcPr>
            <w:tcW w:w="628" w:type="dxa"/>
            <w:tcMar>
              <w:left w:w="28" w:type="dxa"/>
              <w:right w:w="28" w:type="dxa"/>
            </w:tcMar>
          </w:tcPr>
          <w:p w14:paraId="6E931A9F"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C71425F" w14:textId="77777777" w:rsidR="0039075A" w:rsidRPr="00A1115A" w:rsidRDefault="0039075A" w:rsidP="0007188D">
            <w:pPr>
              <w:pStyle w:val="TAC"/>
              <w:keepNext w:val="0"/>
              <w:rPr>
                <w:rFonts w:eastAsia="Yu Mincho"/>
              </w:rPr>
            </w:pPr>
          </w:p>
        </w:tc>
      </w:tr>
      <w:tr w:rsidR="0039075A" w:rsidRPr="00A1115A" w14:paraId="644DC711"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483DBEE"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7198F194"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1378BCD8"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19F16A89"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5D90C8DC"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16767784"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59D3C364" w14:textId="77777777" w:rsidR="0039075A" w:rsidRPr="00A1115A" w:rsidRDefault="0039075A" w:rsidP="0007188D">
            <w:pPr>
              <w:pStyle w:val="TAC"/>
              <w:keepNext w:val="0"/>
              <w:rPr>
                <w:rFonts w:eastAsia="Yu Mincho"/>
              </w:rPr>
            </w:pPr>
          </w:p>
        </w:tc>
        <w:tc>
          <w:tcPr>
            <w:tcW w:w="567" w:type="dxa"/>
            <w:tcMar>
              <w:left w:w="28" w:type="dxa"/>
              <w:right w:w="28" w:type="dxa"/>
            </w:tcMar>
          </w:tcPr>
          <w:p w14:paraId="2BFBB543" w14:textId="77777777" w:rsidR="0039075A" w:rsidRPr="00A1115A" w:rsidRDefault="0039075A" w:rsidP="0007188D">
            <w:pPr>
              <w:pStyle w:val="TAC"/>
              <w:keepNext w:val="0"/>
              <w:rPr>
                <w:rFonts w:eastAsia="Yu Mincho"/>
              </w:rPr>
            </w:pPr>
          </w:p>
        </w:tc>
        <w:tc>
          <w:tcPr>
            <w:tcW w:w="709" w:type="dxa"/>
          </w:tcPr>
          <w:p w14:paraId="72658E53" w14:textId="77777777" w:rsidR="0039075A" w:rsidRPr="00A1115A" w:rsidRDefault="0039075A" w:rsidP="0007188D">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D11EED4" w14:textId="77777777" w:rsidR="0039075A" w:rsidRPr="00A1115A" w:rsidRDefault="0039075A" w:rsidP="0007188D">
            <w:pPr>
              <w:pStyle w:val="TAC"/>
              <w:keepNext w:val="0"/>
              <w:rPr>
                <w:rFonts w:eastAsia="Yu Mincho"/>
              </w:rPr>
            </w:pPr>
          </w:p>
        </w:tc>
        <w:tc>
          <w:tcPr>
            <w:tcW w:w="709" w:type="dxa"/>
          </w:tcPr>
          <w:p w14:paraId="74040B6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A36B78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02B7D9B" w14:textId="77777777" w:rsidR="0039075A" w:rsidRPr="00A1115A" w:rsidRDefault="0039075A" w:rsidP="0007188D">
            <w:pPr>
              <w:pStyle w:val="TAC"/>
              <w:keepNext w:val="0"/>
              <w:rPr>
                <w:rFonts w:eastAsia="Yu Mincho"/>
              </w:rPr>
            </w:pPr>
          </w:p>
        </w:tc>
        <w:tc>
          <w:tcPr>
            <w:tcW w:w="709" w:type="dxa"/>
            <w:tcMar>
              <w:left w:w="28" w:type="dxa"/>
              <w:right w:w="28" w:type="dxa"/>
            </w:tcMar>
          </w:tcPr>
          <w:p w14:paraId="1F7E4255"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9C37200" w14:textId="77777777" w:rsidR="0039075A" w:rsidRPr="00A1115A" w:rsidRDefault="0039075A" w:rsidP="0007188D">
            <w:pPr>
              <w:pStyle w:val="TAC"/>
              <w:keepNext w:val="0"/>
              <w:rPr>
                <w:rFonts w:eastAsia="Yu Mincho"/>
              </w:rPr>
            </w:pPr>
          </w:p>
        </w:tc>
        <w:tc>
          <w:tcPr>
            <w:tcW w:w="628" w:type="dxa"/>
            <w:tcMar>
              <w:left w:w="28" w:type="dxa"/>
              <w:right w:w="28" w:type="dxa"/>
            </w:tcMar>
          </w:tcPr>
          <w:p w14:paraId="69F937EC"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8E35558" w14:textId="77777777" w:rsidR="0039075A" w:rsidRPr="00A1115A" w:rsidRDefault="0039075A" w:rsidP="0007188D">
            <w:pPr>
              <w:pStyle w:val="TAC"/>
              <w:keepNext w:val="0"/>
              <w:rPr>
                <w:rFonts w:eastAsia="Yu Mincho"/>
              </w:rPr>
            </w:pPr>
          </w:p>
        </w:tc>
      </w:tr>
      <w:tr w:rsidR="0039075A" w:rsidRPr="00A1115A" w14:paraId="2AF271F8"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16DAB69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F9A6E8E"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429018EC" w14:textId="77777777" w:rsidR="0039075A" w:rsidRPr="00A1115A" w:rsidRDefault="0039075A" w:rsidP="0007188D">
            <w:pPr>
              <w:pStyle w:val="TAC"/>
              <w:keepNext w:val="0"/>
              <w:rPr>
                <w:rFonts w:eastAsia="Yu Mincho"/>
              </w:rPr>
            </w:pPr>
          </w:p>
        </w:tc>
        <w:tc>
          <w:tcPr>
            <w:tcW w:w="637" w:type="dxa"/>
            <w:tcMar>
              <w:left w:w="28" w:type="dxa"/>
              <w:right w:w="28" w:type="dxa"/>
            </w:tcMar>
            <w:vAlign w:val="center"/>
          </w:tcPr>
          <w:p w14:paraId="2D18FFAF" w14:textId="77777777" w:rsidR="0039075A" w:rsidRPr="00A1115A" w:rsidRDefault="0039075A" w:rsidP="0007188D">
            <w:pPr>
              <w:pStyle w:val="TAC"/>
              <w:keepNext w:val="0"/>
              <w:rPr>
                <w:rFonts w:eastAsia="Yu Mincho"/>
              </w:rPr>
            </w:pPr>
          </w:p>
        </w:tc>
        <w:tc>
          <w:tcPr>
            <w:tcW w:w="638" w:type="dxa"/>
            <w:tcMar>
              <w:left w:w="28" w:type="dxa"/>
              <w:right w:w="28" w:type="dxa"/>
            </w:tcMar>
            <w:vAlign w:val="center"/>
          </w:tcPr>
          <w:p w14:paraId="3315B045"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62181CC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2151D11" w14:textId="77777777" w:rsidR="0039075A" w:rsidRPr="00A1115A" w:rsidRDefault="0039075A" w:rsidP="0007188D">
            <w:pPr>
              <w:pStyle w:val="TAC"/>
              <w:keepNext w:val="0"/>
              <w:rPr>
                <w:rFonts w:eastAsia="Yu Mincho"/>
              </w:rPr>
            </w:pPr>
          </w:p>
        </w:tc>
        <w:tc>
          <w:tcPr>
            <w:tcW w:w="567" w:type="dxa"/>
            <w:tcMar>
              <w:left w:w="28" w:type="dxa"/>
              <w:right w:w="28" w:type="dxa"/>
            </w:tcMar>
          </w:tcPr>
          <w:p w14:paraId="0F08EB0C" w14:textId="77777777" w:rsidR="0039075A" w:rsidRPr="00A1115A" w:rsidRDefault="0039075A" w:rsidP="0007188D">
            <w:pPr>
              <w:pStyle w:val="TAC"/>
              <w:keepNext w:val="0"/>
              <w:rPr>
                <w:rFonts w:eastAsia="Yu Mincho"/>
              </w:rPr>
            </w:pPr>
          </w:p>
        </w:tc>
        <w:tc>
          <w:tcPr>
            <w:tcW w:w="709" w:type="dxa"/>
          </w:tcPr>
          <w:p w14:paraId="642DE4F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FB63ECF" w14:textId="77777777" w:rsidR="0039075A" w:rsidRPr="00A1115A" w:rsidRDefault="0039075A" w:rsidP="0007188D">
            <w:pPr>
              <w:pStyle w:val="TAC"/>
              <w:keepNext w:val="0"/>
              <w:rPr>
                <w:rFonts w:eastAsia="Yu Mincho"/>
              </w:rPr>
            </w:pPr>
          </w:p>
        </w:tc>
        <w:tc>
          <w:tcPr>
            <w:tcW w:w="709" w:type="dxa"/>
          </w:tcPr>
          <w:p w14:paraId="1D946BE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1FD766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3B451AA" w14:textId="77777777" w:rsidR="0039075A" w:rsidRPr="00A1115A" w:rsidRDefault="0039075A" w:rsidP="0007188D">
            <w:pPr>
              <w:pStyle w:val="TAC"/>
              <w:keepNext w:val="0"/>
              <w:rPr>
                <w:rFonts w:eastAsia="Yu Mincho"/>
              </w:rPr>
            </w:pPr>
          </w:p>
        </w:tc>
        <w:tc>
          <w:tcPr>
            <w:tcW w:w="709" w:type="dxa"/>
            <w:tcMar>
              <w:left w:w="28" w:type="dxa"/>
              <w:right w:w="28" w:type="dxa"/>
            </w:tcMar>
          </w:tcPr>
          <w:p w14:paraId="47ADD773"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32F37CF" w14:textId="77777777" w:rsidR="0039075A" w:rsidRPr="00A1115A" w:rsidRDefault="0039075A" w:rsidP="0007188D">
            <w:pPr>
              <w:pStyle w:val="TAC"/>
              <w:keepNext w:val="0"/>
              <w:rPr>
                <w:rFonts w:eastAsia="Yu Mincho"/>
              </w:rPr>
            </w:pPr>
          </w:p>
        </w:tc>
        <w:tc>
          <w:tcPr>
            <w:tcW w:w="628" w:type="dxa"/>
            <w:tcMar>
              <w:left w:w="28" w:type="dxa"/>
              <w:right w:w="28" w:type="dxa"/>
            </w:tcMar>
          </w:tcPr>
          <w:p w14:paraId="757CE2A7"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53101495" w14:textId="77777777" w:rsidR="0039075A" w:rsidRPr="00A1115A" w:rsidRDefault="0039075A" w:rsidP="0007188D">
            <w:pPr>
              <w:pStyle w:val="TAC"/>
              <w:keepNext w:val="0"/>
              <w:rPr>
                <w:rFonts w:eastAsia="Yu Mincho"/>
              </w:rPr>
            </w:pPr>
          </w:p>
        </w:tc>
      </w:tr>
      <w:tr w:rsidR="0039075A" w:rsidRPr="00A1115A" w14:paraId="66385C85" w14:textId="77777777" w:rsidTr="0007188D">
        <w:trPr>
          <w:jc w:val="center"/>
        </w:trPr>
        <w:tc>
          <w:tcPr>
            <w:tcW w:w="707" w:type="dxa"/>
            <w:tcBorders>
              <w:bottom w:val="nil"/>
            </w:tcBorders>
            <w:shd w:val="clear" w:color="auto" w:fill="auto"/>
            <w:tcMar>
              <w:left w:w="28" w:type="dxa"/>
              <w:right w:w="28" w:type="dxa"/>
            </w:tcMar>
            <w:vAlign w:val="center"/>
          </w:tcPr>
          <w:p w14:paraId="320B08C4" w14:textId="77777777" w:rsidR="0039075A" w:rsidRPr="00A1115A" w:rsidRDefault="0039075A" w:rsidP="0007188D">
            <w:pPr>
              <w:pStyle w:val="TAC"/>
              <w:keepNext w:val="0"/>
              <w:rPr>
                <w:rFonts w:eastAsia="Yu Mincho"/>
              </w:rPr>
            </w:pPr>
            <w:r w:rsidRPr="00A1115A">
              <w:rPr>
                <w:rFonts w:eastAsia="Yu Mincho"/>
              </w:rPr>
              <w:t>n12</w:t>
            </w:r>
          </w:p>
        </w:tc>
        <w:tc>
          <w:tcPr>
            <w:tcW w:w="709" w:type="dxa"/>
            <w:tcMar>
              <w:left w:w="28" w:type="dxa"/>
              <w:right w:w="28" w:type="dxa"/>
            </w:tcMar>
          </w:tcPr>
          <w:p w14:paraId="6C5C2097"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255B3572" w14:textId="77777777" w:rsidR="0039075A" w:rsidRPr="00A1115A" w:rsidRDefault="0039075A" w:rsidP="0007188D">
            <w:pPr>
              <w:pStyle w:val="TAC"/>
              <w:keepNext w:val="0"/>
              <w:rPr>
                <w:rFonts w:eastAsia="Yu Mincho"/>
              </w:rPr>
            </w:pPr>
            <w:r>
              <w:t>5</w:t>
            </w:r>
          </w:p>
        </w:tc>
        <w:tc>
          <w:tcPr>
            <w:tcW w:w="637" w:type="dxa"/>
            <w:tcMar>
              <w:left w:w="28" w:type="dxa"/>
              <w:right w:w="28" w:type="dxa"/>
            </w:tcMar>
          </w:tcPr>
          <w:p w14:paraId="371E222B" w14:textId="77777777" w:rsidR="0039075A" w:rsidRPr="00A1115A" w:rsidRDefault="0039075A" w:rsidP="0007188D">
            <w:pPr>
              <w:pStyle w:val="TAC"/>
              <w:keepNext w:val="0"/>
              <w:rPr>
                <w:rFonts w:eastAsia="Yu Mincho"/>
              </w:rPr>
            </w:pPr>
            <w:r>
              <w:t>10</w:t>
            </w:r>
          </w:p>
        </w:tc>
        <w:tc>
          <w:tcPr>
            <w:tcW w:w="638" w:type="dxa"/>
            <w:tcMar>
              <w:left w:w="28" w:type="dxa"/>
              <w:right w:w="28" w:type="dxa"/>
            </w:tcMar>
          </w:tcPr>
          <w:p w14:paraId="1A11979A" w14:textId="77777777" w:rsidR="0039075A" w:rsidRPr="00A1115A" w:rsidRDefault="0039075A" w:rsidP="0007188D">
            <w:pPr>
              <w:pStyle w:val="TAC"/>
              <w:keepNext w:val="0"/>
              <w:rPr>
                <w:rFonts w:eastAsia="Yu Mincho"/>
              </w:rPr>
            </w:pPr>
            <w:r>
              <w:t>15</w:t>
            </w:r>
          </w:p>
        </w:tc>
        <w:tc>
          <w:tcPr>
            <w:tcW w:w="708" w:type="dxa"/>
            <w:tcMar>
              <w:left w:w="28" w:type="dxa"/>
              <w:right w:w="28" w:type="dxa"/>
            </w:tcMar>
            <w:vAlign w:val="center"/>
          </w:tcPr>
          <w:p w14:paraId="2FF1A977"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4FF0EBF" w14:textId="77777777" w:rsidR="0039075A" w:rsidRPr="00A1115A" w:rsidRDefault="0039075A" w:rsidP="0007188D">
            <w:pPr>
              <w:pStyle w:val="TAC"/>
              <w:keepNext w:val="0"/>
              <w:rPr>
                <w:rFonts w:eastAsia="Yu Mincho"/>
              </w:rPr>
            </w:pPr>
          </w:p>
        </w:tc>
        <w:tc>
          <w:tcPr>
            <w:tcW w:w="567" w:type="dxa"/>
            <w:tcMar>
              <w:left w:w="28" w:type="dxa"/>
              <w:right w:w="28" w:type="dxa"/>
            </w:tcMar>
          </w:tcPr>
          <w:p w14:paraId="27E5B165" w14:textId="77777777" w:rsidR="0039075A" w:rsidRPr="00A1115A" w:rsidRDefault="0039075A" w:rsidP="0007188D">
            <w:pPr>
              <w:pStyle w:val="TAC"/>
              <w:keepNext w:val="0"/>
              <w:rPr>
                <w:rFonts w:eastAsia="Yu Mincho"/>
              </w:rPr>
            </w:pPr>
          </w:p>
        </w:tc>
        <w:tc>
          <w:tcPr>
            <w:tcW w:w="709" w:type="dxa"/>
          </w:tcPr>
          <w:p w14:paraId="31D33AC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0F82718F" w14:textId="77777777" w:rsidR="0039075A" w:rsidRPr="00A1115A" w:rsidRDefault="0039075A" w:rsidP="0007188D">
            <w:pPr>
              <w:pStyle w:val="TAC"/>
              <w:keepNext w:val="0"/>
              <w:rPr>
                <w:rFonts w:eastAsia="Yu Mincho"/>
              </w:rPr>
            </w:pPr>
          </w:p>
        </w:tc>
        <w:tc>
          <w:tcPr>
            <w:tcW w:w="709" w:type="dxa"/>
          </w:tcPr>
          <w:p w14:paraId="1A4B343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21E3350"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BA35309" w14:textId="77777777" w:rsidR="0039075A" w:rsidRPr="00A1115A" w:rsidRDefault="0039075A" w:rsidP="0007188D">
            <w:pPr>
              <w:pStyle w:val="TAC"/>
              <w:keepNext w:val="0"/>
              <w:rPr>
                <w:rFonts w:eastAsia="Yu Mincho"/>
              </w:rPr>
            </w:pPr>
          </w:p>
        </w:tc>
        <w:tc>
          <w:tcPr>
            <w:tcW w:w="709" w:type="dxa"/>
            <w:tcMar>
              <w:left w:w="28" w:type="dxa"/>
              <w:right w:w="28" w:type="dxa"/>
            </w:tcMar>
          </w:tcPr>
          <w:p w14:paraId="73B56B57"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1E3D82D" w14:textId="77777777" w:rsidR="0039075A" w:rsidRPr="00A1115A" w:rsidRDefault="0039075A" w:rsidP="0007188D">
            <w:pPr>
              <w:pStyle w:val="TAC"/>
              <w:keepNext w:val="0"/>
              <w:rPr>
                <w:rFonts w:eastAsia="Yu Mincho"/>
              </w:rPr>
            </w:pPr>
          </w:p>
        </w:tc>
        <w:tc>
          <w:tcPr>
            <w:tcW w:w="628" w:type="dxa"/>
            <w:tcMar>
              <w:left w:w="28" w:type="dxa"/>
              <w:right w:w="28" w:type="dxa"/>
            </w:tcMar>
          </w:tcPr>
          <w:p w14:paraId="6CE8FBA7"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410B368B" w14:textId="77777777" w:rsidR="0039075A" w:rsidRPr="00A1115A" w:rsidRDefault="0039075A" w:rsidP="0007188D">
            <w:pPr>
              <w:pStyle w:val="TAC"/>
              <w:keepNext w:val="0"/>
              <w:rPr>
                <w:rFonts w:eastAsia="Yu Mincho"/>
              </w:rPr>
            </w:pPr>
          </w:p>
        </w:tc>
      </w:tr>
      <w:tr w:rsidR="0039075A" w:rsidRPr="00A1115A" w14:paraId="68EE37EF" w14:textId="77777777" w:rsidTr="0007188D">
        <w:trPr>
          <w:jc w:val="center"/>
        </w:trPr>
        <w:tc>
          <w:tcPr>
            <w:tcW w:w="707" w:type="dxa"/>
            <w:tcBorders>
              <w:top w:val="nil"/>
              <w:bottom w:val="nil"/>
            </w:tcBorders>
            <w:shd w:val="clear" w:color="auto" w:fill="auto"/>
            <w:tcMar>
              <w:left w:w="28" w:type="dxa"/>
              <w:right w:w="28" w:type="dxa"/>
            </w:tcMar>
            <w:vAlign w:val="center"/>
          </w:tcPr>
          <w:p w14:paraId="1B4234FB" w14:textId="77777777" w:rsidR="0039075A" w:rsidRPr="00A1115A" w:rsidRDefault="0039075A" w:rsidP="0007188D">
            <w:pPr>
              <w:pStyle w:val="TAC"/>
              <w:keepNext w:val="0"/>
              <w:rPr>
                <w:rFonts w:eastAsia="Yu Mincho"/>
              </w:rPr>
            </w:pPr>
          </w:p>
        </w:tc>
        <w:tc>
          <w:tcPr>
            <w:tcW w:w="709" w:type="dxa"/>
            <w:tcMar>
              <w:left w:w="28" w:type="dxa"/>
              <w:right w:w="28" w:type="dxa"/>
            </w:tcMar>
          </w:tcPr>
          <w:p w14:paraId="55F752C8"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0C2F9515" w14:textId="77777777" w:rsidR="0039075A" w:rsidRPr="00A1115A" w:rsidRDefault="0039075A" w:rsidP="0007188D">
            <w:pPr>
              <w:pStyle w:val="TAC"/>
              <w:keepNext w:val="0"/>
              <w:rPr>
                <w:rFonts w:eastAsia="Yu Mincho"/>
              </w:rPr>
            </w:pPr>
          </w:p>
        </w:tc>
        <w:tc>
          <w:tcPr>
            <w:tcW w:w="637" w:type="dxa"/>
            <w:tcMar>
              <w:left w:w="28" w:type="dxa"/>
              <w:right w:w="28" w:type="dxa"/>
            </w:tcMar>
          </w:tcPr>
          <w:p w14:paraId="1876F29D" w14:textId="77777777" w:rsidR="0039075A" w:rsidRPr="00A1115A" w:rsidRDefault="0039075A" w:rsidP="0007188D">
            <w:pPr>
              <w:pStyle w:val="TAC"/>
              <w:keepNext w:val="0"/>
              <w:rPr>
                <w:rFonts w:eastAsia="Yu Mincho"/>
              </w:rPr>
            </w:pPr>
            <w:r>
              <w:t>10</w:t>
            </w:r>
          </w:p>
        </w:tc>
        <w:tc>
          <w:tcPr>
            <w:tcW w:w="638" w:type="dxa"/>
            <w:tcMar>
              <w:left w:w="28" w:type="dxa"/>
              <w:right w:w="28" w:type="dxa"/>
            </w:tcMar>
          </w:tcPr>
          <w:p w14:paraId="26463C6A" w14:textId="77777777" w:rsidR="0039075A" w:rsidRPr="00A1115A" w:rsidRDefault="0039075A" w:rsidP="0007188D">
            <w:pPr>
              <w:pStyle w:val="TAC"/>
              <w:keepNext w:val="0"/>
              <w:rPr>
                <w:rFonts w:eastAsia="Yu Mincho"/>
              </w:rPr>
            </w:pPr>
            <w:r>
              <w:t>15</w:t>
            </w:r>
          </w:p>
        </w:tc>
        <w:tc>
          <w:tcPr>
            <w:tcW w:w="708" w:type="dxa"/>
            <w:tcMar>
              <w:left w:w="28" w:type="dxa"/>
              <w:right w:w="28" w:type="dxa"/>
            </w:tcMar>
            <w:vAlign w:val="center"/>
          </w:tcPr>
          <w:p w14:paraId="6F887E0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256E1D9" w14:textId="77777777" w:rsidR="0039075A" w:rsidRPr="00A1115A" w:rsidRDefault="0039075A" w:rsidP="0007188D">
            <w:pPr>
              <w:pStyle w:val="TAC"/>
              <w:keepNext w:val="0"/>
              <w:rPr>
                <w:rFonts w:eastAsia="Yu Mincho"/>
              </w:rPr>
            </w:pPr>
          </w:p>
        </w:tc>
        <w:tc>
          <w:tcPr>
            <w:tcW w:w="567" w:type="dxa"/>
            <w:tcMar>
              <w:left w:w="28" w:type="dxa"/>
              <w:right w:w="28" w:type="dxa"/>
            </w:tcMar>
          </w:tcPr>
          <w:p w14:paraId="3A233AD8" w14:textId="77777777" w:rsidR="0039075A" w:rsidRPr="00A1115A" w:rsidRDefault="0039075A" w:rsidP="0007188D">
            <w:pPr>
              <w:pStyle w:val="TAC"/>
              <w:keepNext w:val="0"/>
              <w:rPr>
                <w:rFonts w:eastAsia="Yu Mincho"/>
              </w:rPr>
            </w:pPr>
          </w:p>
        </w:tc>
        <w:tc>
          <w:tcPr>
            <w:tcW w:w="709" w:type="dxa"/>
          </w:tcPr>
          <w:p w14:paraId="7495315B"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A935570" w14:textId="77777777" w:rsidR="0039075A" w:rsidRPr="00A1115A" w:rsidRDefault="0039075A" w:rsidP="0007188D">
            <w:pPr>
              <w:pStyle w:val="TAC"/>
              <w:keepNext w:val="0"/>
              <w:rPr>
                <w:rFonts w:eastAsia="Yu Mincho"/>
              </w:rPr>
            </w:pPr>
          </w:p>
        </w:tc>
        <w:tc>
          <w:tcPr>
            <w:tcW w:w="709" w:type="dxa"/>
          </w:tcPr>
          <w:p w14:paraId="21417A6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800F37E"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78A0636" w14:textId="77777777" w:rsidR="0039075A" w:rsidRPr="00A1115A" w:rsidRDefault="0039075A" w:rsidP="0007188D">
            <w:pPr>
              <w:pStyle w:val="TAC"/>
              <w:keepNext w:val="0"/>
              <w:rPr>
                <w:rFonts w:eastAsia="Yu Mincho"/>
              </w:rPr>
            </w:pPr>
          </w:p>
        </w:tc>
        <w:tc>
          <w:tcPr>
            <w:tcW w:w="709" w:type="dxa"/>
            <w:tcMar>
              <w:left w:w="28" w:type="dxa"/>
              <w:right w:w="28" w:type="dxa"/>
            </w:tcMar>
          </w:tcPr>
          <w:p w14:paraId="551D0C80"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6755DE5" w14:textId="77777777" w:rsidR="0039075A" w:rsidRPr="00A1115A" w:rsidRDefault="0039075A" w:rsidP="0007188D">
            <w:pPr>
              <w:pStyle w:val="TAC"/>
              <w:keepNext w:val="0"/>
              <w:rPr>
                <w:rFonts w:eastAsia="Yu Mincho"/>
              </w:rPr>
            </w:pPr>
          </w:p>
        </w:tc>
        <w:tc>
          <w:tcPr>
            <w:tcW w:w="628" w:type="dxa"/>
            <w:tcMar>
              <w:left w:w="28" w:type="dxa"/>
              <w:right w:w="28" w:type="dxa"/>
            </w:tcMar>
          </w:tcPr>
          <w:p w14:paraId="6F9FFA66"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6755FD95" w14:textId="77777777" w:rsidR="0039075A" w:rsidRPr="00A1115A" w:rsidRDefault="0039075A" w:rsidP="0007188D">
            <w:pPr>
              <w:pStyle w:val="TAC"/>
              <w:keepNext w:val="0"/>
              <w:rPr>
                <w:rFonts w:eastAsia="Yu Mincho"/>
              </w:rPr>
            </w:pPr>
          </w:p>
        </w:tc>
      </w:tr>
      <w:tr w:rsidR="0039075A" w:rsidRPr="00A1115A" w14:paraId="2ADC695E"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15E4C0DD" w14:textId="77777777" w:rsidR="0039075A" w:rsidRPr="00A1115A" w:rsidRDefault="0039075A" w:rsidP="0007188D">
            <w:pPr>
              <w:pStyle w:val="TAC"/>
              <w:keepNext w:val="0"/>
              <w:rPr>
                <w:rFonts w:eastAsia="Yu Mincho"/>
              </w:rPr>
            </w:pPr>
          </w:p>
        </w:tc>
        <w:tc>
          <w:tcPr>
            <w:tcW w:w="709" w:type="dxa"/>
            <w:tcMar>
              <w:left w:w="28" w:type="dxa"/>
              <w:right w:w="28" w:type="dxa"/>
            </w:tcMar>
          </w:tcPr>
          <w:p w14:paraId="03C7AD7D"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1E5747AA" w14:textId="77777777" w:rsidR="0039075A" w:rsidRPr="00A1115A" w:rsidRDefault="0039075A" w:rsidP="0007188D">
            <w:pPr>
              <w:pStyle w:val="TAC"/>
              <w:keepNext w:val="0"/>
              <w:rPr>
                <w:rFonts w:eastAsia="Yu Mincho"/>
              </w:rPr>
            </w:pPr>
          </w:p>
        </w:tc>
        <w:tc>
          <w:tcPr>
            <w:tcW w:w="637" w:type="dxa"/>
            <w:tcMar>
              <w:left w:w="28" w:type="dxa"/>
              <w:right w:w="28" w:type="dxa"/>
            </w:tcMar>
          </w:tcPr>
          <w:p w14:paraId="15650187" w14:textId="77777777" w:rsidR="0039075A" w:rsidRPr="00A1115A" w:rsidRDefault="0039075A" w:rsidP="0007188D">
            <w:pPr>
              <w:pStyle w:val="TAC"/>
              <w:keepNext w:val="0"/>
              <w:rPr>
                <w:rFonts w:eastAsia="Yu Mincho"/>
              </w:rPr>
            </w:pPr>
          </w:p>
        </w:tc>
        <w:tc>
          <w:tcPr>
            <w:tcW w:w="638" w:type="dxa"/>
            <w:tcMar>
              <w:left w:w="28" w:type="dxa"/>
              <w:right w:w="28" w:type="dxa"/>
            </w:tcMar>
          </w:tcPr>
          <w:p w14:paraId="5EF8576E"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783F0A6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57FCDEB" w14:textId="77777777" w:rsidR="0039075A" w:rsidRPr="00A1115A" w:rsidRDefault="0039075A" w:rsidP="0007188D">
            <w:pPr>
              <w:pStyle w:val="TAC"/>
              <w:keepNext w:val="0"/>
              <w:rPr>
                <w:rFonts w:eastAsia="Yu Mincho"/>
              </w:rPr>
            </w:pPr>
          </w:p>
        </w:tc>
        <w:tc>
          <w:tcPr>
            <w:tcW w:w="567" w:type="dxa"/>
            <w:tcMar>
              <w:left w:w="28" w:type="dxa"/>
              <w:right w:w="28" w:type="dxa"/>
            </w:tcMar>
          </w:tcPr>
          <w:p w14:paraId="330B6D70" w14:textId="77777777" w:rsidR="0039075A" w:rsidRPr="00A1115A" w:rsidRDefault="0039075A" w:rsidP="0007188D">
            <w:pPr>
              <w:pStyle w:val="TAC"/>
              <w:keepNext w:val="0"/>
              <w:rPr>
                <w:rFonts w:eastAsia="Yu Mincho"/>
              </w:rPr>
            </w:pPr>
          </w:p>
        </w:tc>
        <w:tc>
          <w:tcPr>
            <w:tcW w:w="709" w:type="dxa"/>
          </w:tcPr>
          <w:p w14:paraId="58723CF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1991942" w14:textId="77777777" w:rsidR="0039075A" w:rsidRPr="00A1115A" w:rsidRDefault="0039075A" w:rsidP="0007188D">
            <w:pPr>
              <w:pStyle w:val="TAC"/>
              <w:keepNext w:val="0"/>
              <w:rPr>
                <w:rFonts w:eastAsia="Yu Mincho"/>
              </w:rPr>
            </w:pPr>
          </w:p>
        </w:tc>
        <w:tc>
          <w:tcPr>
            <w:tcW w:w="709" w:type="dxa"/>
          </w:tcPr>
          <w:p w14:paraId="596AD0CB"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71D8D11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5DA34ED" w14:textId="77777777" w:rsidR="0039075A" w:rsidRPr="00A1115A" w:rsidRDefault="0039075A" w:rsidP="0007188D">
            <w:pPr>
              <w:pStyle w:val="TAC"/>
              <w:keepNext w:val="0"/>
              <w:rPr>
                <w:rFonts w:eastAsia="Yu Mincho"/>
              </w:rPr>
            </w:pPr>
          </w:p>
        </w:tc>
        <w:tc>
          <w:tcPr>
            <w:tcW w:w="709" w:type="dxa"/>
            <w:tcMar>
              <w:left w:w="28" w:type="dxa"/>
              <w:right w:w="28" w:type="dxa"/>
            </w:tcMar>
          </w:tcPr>
          <w:p w14:paraId="3F2D2C5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30B8B1B" w14:textId="77777777" w:rsidR="0039075A" w:rsidRPr="00A1115A" w:rsidRDefault="0039075A" w:rsidP="0007188D">
            <w:pPr>
              <w:pStyle w:val="TAC"/>
              <w:keepNext w:val="0"/>
              <w:rPr>
                <w:rFonts w:eastAsia="Yu Mincho"/>
              </w:rPr>
            </w:pPr>
          </w:p>
        </w:tc>
        <w:tc>
          <w:tcPr>
            <w:tcW w:w="628" w:type="dxa"/>
            <w:tcMar>
              <w:left w:w="28" w:type="dxa"/>
              <w:right w:w="28" w:type="dxa"/>
            </w:tcMar>
          </w:tcPr>
          <w:p w14:paraId="2CE461CD"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5088CAE4" w14:textId="77777777" w:rsidR="0039075A" w:rsidRPr="00A1115A" w:rsidRDefault="0039075A" w:rsidP="0007188D">
            <w:pPr>
              <w:pStyle w:val="TAC"/>
              <w:keepNext w:val="0"/>
              <w:rPr>
                <w:rFonts w:eastAsia="Yu Mincho"/>
              </w:rPr>
            </w:pPr>
          </w:p>
        </w:tc>
      </w:tr>
      <w:tr w:rsidR="0039075A" w:rsidRPr="00A1115A" w14:paraId="48443721" w14:textId="77777777" w:rsidTr="0007188D">
        <w:trPr>
          <w:jc w:val="center"/>
        </w:trPr>
        <w:tc>
          <w:tcPr>
            <w:tcW w:w="707" w:type="dxa"/>
            <w:tcBorders>
              <w:top w:val="nil"/>
              <w:bottom w:val="nil"/>
            </w:tcBorders>
            <w:shd w:val="clear" w:color="auto" w:fill="auto"/>
            <w:tcMar>
              <w:left w:w="28" w:type="dxa"/>
              <w:right w:w="28" w:type="dxa"/>
            </w:tcMar>
            <w:vAlign w:val="center"/>
          </w:tcPr>
          <w:p w14:paraId="64C2FB23" w14:textId="77777777" w:rsidR="0039075A" w:rsidRPr="00A1115A" w:rsidRDefault="0039075A" w:rsidP="0007188D">
            <w:pPr>
              <w:pStyle w:val="TAC"/>
              <w:keepNext w:val="0"/>
              <w:rPr>
                <w:rFonts w:eastAsia="Yu Mincho"/>
              </w:rPr>
            </w:pPr>
            <w:r w:rsidRPr="00A1115A">
              <w:rPr>
                <w:lang w:eastAsia="zh-CN"/>
              </w:rPr>
              <w:t>n13</w:t>
            </w:r>
          </w:p>
        </w:tc>
        <w:tc>
          <w:tcPr>
            <w:tcW w:w="709" w:type="dxa"/>
            <w:tcMar>
              <w:left w:w="28" w:type="dxa"/>
              <w:right w:w="28" w:type="dxa"/>
            </w:tcMar>
          </w:tcPr>
          <w:p w14:paraId="27294C34" w14:textId="77777777" w:rsidR="0039075A" w:rsidRPr="00A1115A" w:rsidRDefault="0039075A" w:rsidP="0007188D">
            <w:pPr>
              <w:pStyle w:val="TAC"/>
              <w:keepNext w:val="0"/>
            </w:pPr>
            <w:r w:rsidRPr="00A1115A">
              <w:t>15</w:t>
            </w:r>
          </w:p>
        </w:tc>
        <w:tc>
          <w:tcPr>
            <w:tcW w:w="566" w:type="dxa"/>
            <w:tcMar>
              <w:left w:w="28" w:type="dxa"/>
              <w:right w:w="28" w:type="dxa"/>
            </w:tcMar>
          </w:tcPr>
          <w:p w14:paraId="765D1C3D"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tcPr>
          <w:p w14:paraId="6D113696"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tcPr>
          <w:p w14:paraId="4867FE05"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5888E473"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6B0F96E" w14:textId="77777777" w:rsidR="0039075A" w:rsidRPr="00A1115A" w:rsidRDefault="0039075A" w:rsidP="0007188D">
            <w:pPr>
              <w:pStyle w:val="TAC"/>
              <w:keepNext w:val="0"/>
              <w:rPr>
                <w:rFonts w:eastAsia="Yu Mincho"/>
              </w:rPr>
            </w:pPr>
          </w:p>
        </w:tc>
        <w:tc>
          <w:tcPr>
            <w:tcW w:w="567" w:type="dxa"/>
            <w:tcMar>
              <w:left w:w="28" w:type="dxa"/>
              <w:right w:w="28" w:type="dxa"/>
            </w:tcMar>
          </w:tcPr>
          <w:p w14:paraId="1E5DA8C9" w14:textId="77777777" w:rsidR="0039075A" w:rsidRPr="00A1115A" w:rsidRDefault="0039075A" w:rsidP="0007188D">
            <w:pPr>
              <w:pStyle w:val="TAC"/>
              <w:keepNext w:val="0"/>
              <w:rPr>
                <w:rFonts w:eastAsia="Yu Mincho"/>
              </w:rPr>
            </w:pPr>
          </w:p>
        </w:tc>
        <w:tc>
          <w:tcPr>
            <w:tcW w:w="709" w:type="dxa"/>
          </w:tcPr>
          <w:p w14:paraId="0A20E6DD"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B455679" w14:textId="77777777" w:rsidR="0039075A" w:rsidRPr="00A1115A" w:rsidRDefault="0039075A" w:rsidP="0007188D">
            <w:pPr>
              <w:pStyle w:val="TAC"/>
              <w:keepNext w:val="0"/>
              <w:rPr>
                <w:rFonts w:eastAsia="Yu Mincho"/>
              </w:rPr>
            </w:pPr>
          </w:p>
        </w:tc>
        <w:tc>
          <w:tcPr>
            <w:tcW w:w="709" w:type="dxa"/>
          </w:tcPr>
          <w:p w14:paraId="1E131D8D"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E616989"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A1A9944" w14:textId="77777777" w:rsidR="0039075A" w:rsidRPr="00A1115A" w:rsidRDefault="0039075A" w:rsidP="0007188D">
            <w:pPr>
              <w:pStyle w:val="TAC"/>
              <w:keepNext w:val="0"/>
              <w:rPr>
                <w:rFonts w:eastAsia="Yu Mincho"/>
              </w:rPr>
            </w:pPr>
          </w:p>
        </w:tc>
        <w:tc>
          <w:tcPr>
            <w:tcW w:w="709" w:type="dxa"/>
            <w:tcMar>
              <w:left w:w="28" w:type="dxa"/>
              <w:right w:w="28" w:type="dxa"/>
            </w:tcMar>
          </w:tcPr>
          <w:p w14:paraId="4976A02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6EA6822" w14:textId="77777777" w:rsidR="0039075A" w:rsidRPr="00A1115A" w:rsidRDefault="0039075A" w:rsidP="0007188D">
            <w:pPr>
              <w:pStyle w:val="TAC"/>
              <w:keepNext w:val="0"/>
              <w:rPr>
                <w:rFonts w:eastAsia="Yu Mincho"/>
              </w:rPr>
            </w:pPr>
          </w:p>
        </w:tc>
        <w:tc>
          <w:tcPr>
            <w:tcW w:w="628" w:type="dxa"/>
            <w:tcMar>
              <w:left w:w="28" w:type="dxa"/>
              <w:right w:w="28" w:type="dxa"/>
            </w:tcMar>
          </w:tcPr>
          <w:p w14:paraId="49A9BF23"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01672F1" w14:textId="77777777" w:rsidR="0039075A" w:rsidRPr="00A1115A" w:rsidRDefault="0039075A" w:rsidP="0007188D">
            <w:pPr>
              <w:pStyle w:val="TAC"/>
              <w:keepNext w:val="0"/>
              <w:rPr>
                <w:rFonts w:eastAsia="Yu Mincho"/>
              </w:rPr>
            </w:pPr>
          </w:p>
        </w:tc>
      </w:tr>
      <w:tr w:rsidR="0039075A" w:rsidRPr="00A1115A" w14:paraId="70C1BEAD" w14:textId="77777777" w:rsidTr="0007188D">
        <w:trPr>
          <w:jc w:val="center"/>
        </w:trPr>
        <w:tc>
          <w:tcPr>
            <w:tcW w:w="707" w:type="dxa"/>
            <w:tcBorders>
              <w:top w:val="nil"/>
              <w:bottom w:val="nil"/>
            </w:tcBorders>
            <w:shd w:val="clear" w:color="auto" w:fill="auto"/>
            <w:tcMar>
              <w:left w:w="28" w:type="dxa"/>
              <w:right w:w="28" w:type="dxa"/>
            </w:tcMar>
            <w:vAlign w:val="center"/>
          </w:tcPr>
          <w:p w14:paraId="7C03D3F0" w14:textId="77777777" w:rsidR="0039075A" w:rsidRPr="00A1115A" w:rsidRDefault="0039075A" w:rsidP="0007188D">
            <w:pPr>
              <w:pStyle w:val="TAC"/>
              <w:keepNext w:val="0"/>
              <w:rPr>
                <w:rFonts w:eastAsia="Yu Mincho"/>
              </w:rPr>
            </w:pPr>
          </w:p>
        </w:tc>
        <w:tc>
          <w:tcPr>
            <w:tcW w:w="709" w:type="dxa"/>
            <w:tcMar>
              <w:left w:w="28" w:type="dxa"/>
              <w:right w:w="28" w:type="dxa"/>
            </w:tcMar>
          </w:tcPr>
          <w:p w14:paraId="39E68E0E" w14:textId="77777777" w:rsidR="0039075A" w:rsidRPr="00A1115A" w:rsidRDefault="0039075A" w:rsidP="0007188D">
            <w:pPr>
              <w:pStyle w:val="TAC"/>
              <w:keepNext w:val="0"/>
            </w:pPr>
            <w:r w:rsidRPr="00A1115A">
              <w:t>30</w:t>
            </w:r>
          </w:p>
        </w:tc>
        <w:tc>
          <w:tcPr>
            <w:tcW w:w="566" w:type="dxa"/>
            <w:tcMar>
              <w:left w:w="28" w:type="dxa"/>
              <w:right w:w="28" w:type="dxa"/>
            </w:tcMar>
          </w:tcPr>
          <w:p w14:paraId="5CE49044" w14:textId="77777777" w:rsidR="0039075A" w:rsidRPr="00A1115A" w:rsidRDefault="0039075A" w:rsidP="0007188D">
            <w:pPr>
              <w:pStyle w:val="TAC"/>
              <w:keepNext w:val="0"/>
              <w:rPr>
                <w:rFonts w:eastAsia="Yu Mincho"/>
              </w:rPr>
            </w:pPr>
          </w:p>
        </w:tc>
        <w:tc>
          <w:tcPr>
            <w:tcW w:w="637" w:type="dxa"/>
            <w:tcMar>
              <w:left w:w="28" w:type="dxa"/>
              <w:right w:w="28" w:type="dxa"/>
            </w:tcMar>
          </w:tcPr>
          <w:p w14:paraId="477F7118"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tcPr>
          <w:p w14:paraId="7F22913D"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6C2AC419"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FB1E57F" w14:textId="77777777" w:rsidR="0039075A" w:rsidRPr="00A1115A" w:rsidRDefault="0039075A" w:rsidP="0007188D">
            <w:pPr>
              <w:pStyle w:val="TAC"/>
              <w:keepNext w:val="0"/>
              <w:rPr>
                <w:rFonts w:eastAsia="Yu Mincho"/>
              </w:rPr>
            </w:pPr>
          </w:p>
        </w:tc>
        <w:tc>
          <w:tcPr>
            <w:tcW w:w="567" w:type="dxa"/>
            <w:tcMar>
              <w:left w:w="28" w:type="dxa"/>
              <w:right w:w="28" w:type="dxa"/>
            </w:tcMar>
          </w:tcPr>
          <w:p w14:paraId="26BE2110" w14:textId="77777777" w:rsidR="0039075A" w:rsidRPr="00A1115A" w:rsidRDefault="0039075A" w:rsidP="0007188D">
            <w:pPr>
              <w:pStyle w:val="TAC"/>
              <w:keepNext w:val="0"/>
              <w:rPr>
                <w:rFonts w:eastAsia="Yu Mincho"/>
              </w:rPr>
            </w:pPr>
          </w:p>
        </w:tc>
        <w:tc>
          <w:tcPr>
            <w:tcW w:w="709" w:type="dxa"/>
          </w:tcPr>
          <w:p w14:paraId="67073A2D"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B4FC89C" w14:textId="77777777" w:rsidR="0039075A" w:rsidRPr="00A1115A" w:rsidRDefault="0039075A" w:rsidP="0007188D">
            <w:pPr>
              <w:pStyle w:val="TAC"/>
              <w:keepNext w:val="0"/>
              <w:rPr>
                <w:rFonts w:eastAsia="Yu Mincho"/>
              </w:rPr>
            </w:pPr>
          </w:p>
        </w:tc>
        <w:tc>
          <w:tcPr>
            <w:tcW w:w="709" w:type="dxa"/>
          </w:tcPr>
          <w:p w14:paraId="5ECFD09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5828C2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C4840DC" w14:textId="77777777" w:rsidR="0039075A" w:rsidRPr="00A1115A" w:rsidRDefault="0039075A" w:rsidP="0007188D">
            <w:pPr>
              <w:pStyle w:val="TAC"/>
              <w:keepNext w:val="0"/>
              <w:rPr>
                <w:rFonts w:eastAsia="Yu Mincho"/>
              </w:rPr>
            </w:pPr>
          </w:p>
        </w:tc>
        <w:tc>
          <w:tcPr>
            <w:tcW w:w="709" w:type="dxa"/>
            <w:tcMar>
              <w:left w:w="28" w:type="dxa"/>
              <w:right w:w="28" w:type="dxa"/>
            </w:tcMar>
          </w:tcPr>
          <w:p w14:paraId="5AED1FB2"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5E5DF75" w14:textId="77777777" w:rsidR="0039075A" w:rsidRPr="00A1115A" w:rsidRDefault="0039075A" w:rsidP="0007188D">
            <w:pPr>
              <w:pStyle w:val="TAC"/>
              <w:keepNext w:val="0"/>
              <w:rPr>
                <w:rFonts w:eastAsia="Yu Mincho"/>
              </w:rPr>
            </w:pPr>
          </w:p>
        </w:tc>
        <w:tc>
          <w:tcPr>
            <w:tcW w:w="628" w:type="dxa"/>
            <w:tcMar>
              <w:left w:w="28" w:type="dxa"/>
              <w:right w:w="28" w:type="dxa"/>
            </w:tcMar>
          </w:tcPr>
          <w:p w14:paraId="6EBA65A4"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7FDA321F" w14:textId="77777777" w:rsidR="0039075A" w:rsidRPr="00A1115A" w:rsidRDefault="0039075A" w:rsidP="0007188D">
            <w:pPr>
              <w:pStyle w:val="TAC"/>
              <w:keepNext w:val="0"/>
              <w:rPr>
                <w:rFonts w:eastAsia="Yu Mincho"/>
              </w:rPr>
            </w:pPr>
          </w:p>
        </w:tc>
      </w:tr>
      <w:tr w:rsidR="0039075A" w:rsidRPr="00A1115A" w14:paraId="72B7583C"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53BCF6F2" w14:textId="77777777" w:rsidR="0039075A" w:rsidRPr="00A1115A" w:rsidRDefault="0039075A" w:rsidP="0007188D">
            <w:pPr>
              <w:pStyle w:val="TAC"/>
              <w:keepNext w:val="0"/>
              <w:rPr>
                <w:rFonts w:eastAsia="Yu Mincho"/>
              </w:rPr>
            </w:pPr>
          </w:p>
        </w:tc>
        <w:tc>
          <w:tcPr>
            <w:tcW w:w="709" w:type="dxa"/>
            <w:tcMar>
              <w:left w:w="28" w:type="dxa"/>
              <w:right w:w="28" w:type="dxa"/>
            </w:tcMar>
          </w:tcPr>
          <w:p w14:paraId="135A84BF" w14:textId="77777777" w:rsidR="0039075A" w:rsidRPr="00A1115A" w:rsidRDefault="0039075A" w:rsidP="0007188D">
            <w:pPr>
              <w:pStyle w:val="TAC"/>
              <w:keepNext w:val="0"/>
            </w:pPr>
            <w:r w:rsidRPr="00A1115A">
              <w:t>60</w:t>
            </w:r>
          </w:p>
        </w:tc>
        <w:tc>
          <w:tcPr>
            <w:tcW w:w="566" w:type="dxa"/>
            <w:tcMar>
              <w:left w:w="28" w:type="dxa"/>
              <w:right w:w="28" w:type="dxa"/>
            </w:tcMar>
          </w:tcPr>
          <w:p w14:paraId="12A35D45" w14:textId="77777777" w:rsidR="0039075A" w:rsidRPr="00A1115A" w:rsidRDefault="0039075A" w:rsidP="0007188D">
            <w:pPr>
              <w:pStyle w:val="TAC"/>
              <w:keepNext w:val="0"/>
              <w:rPr>
                <w:rFonts w:eastAsia="Yu Mincho"/>
              </w:rPr>
            </w:pPr>
          </w:p>
        </w:tc>
        <w:tc>
          <w:tcPr>
            <w:tcW w:w="637" w:type="dxa"/>
            <w:tcMar>
              <w:left w:w="28" w:type="dxa"/>
              <w:right w:w="28" w:type="dxa"/>
            </w:tcMar>
          </w:tcPr>
          <w:p w14:paraId="203DD74A" w14:textId="77777777" w:rsidR="0039075A" w:rsidRPr="00A1115A" w:rsidRDefault="0039075A" w:rsidP="0007188D">
            <w:pPr>
              <w:pStyle w:val="TAC"/>
              <w:keepNext w:val="0"/>
              <w:rPr>
                <w:rFonts w:eastAsia="Yu Mincho"/>
              </w:rPr>
            </w:pPr>
          </w:p>
        </w:tc>
        <w:tc>
          <w:tcPr>
            <w:tcW w:w="638" w:type="dxa"/>
            <w:tcMar>
              <w:left w:w="28" w:type="dxa"/>
              <w:right w:w="28" w:type="dxa"/>
            </w:tcMar>
          </w:tcPr>
          <w:p w14:paraId="7F7906B3"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6102F28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91F9F87" w14:textId="77777777" w:rsidR="0039075A" w:rsidRPr="00A1115A" w:rsidRDefault="0039075A" w:rsidP="0007188D">
            <w:pPr>
              <w:pStyle w:val="TAC"/>
              <w:keepNext w:val="0"/>
              <w:rPr>
                <w:rFonts w:eastAsia="Yu Mincho"/>
              </w:rPr>
            </w:pPr>
          </w:p>
        </w:tc>
        <w:tc>
          <w:tcPr>
            <w:tcW w:w="567" w:type="dxa"/>
            <w:tcMar>
              <w:left w:w="28" w:type="dxa"/>
              <w:right w:w="28" w:type="dxa"/>
            </w:tcMar>
          </w:tcPr>
          <w:p w14:paraId="5D37E07F" w14:textId="77777777" w:rsidR="0039075A" w:rsidRPr="00A1115A" w:rsidRDefault="0039075A" w:rsidP="0007188D">
            <w:pPr>
              <w:pStyle w:val="TAC"/>
              <w:keepNext w:val="0"/>
              <w:rPr>
                <w:rFonts w:eastAsia="Yu Mincho"/>
              </w:rPr>
            </w:pPr>
          </w:p>
        </w:tc>
        <w:tc>
          <w:tcPr>
            <w:tcW w:w="709" w:type="dxa"/>
          </w:tcPr>
          <w:p w14:paraId="43AC5BE7"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64E78BF" w14:textId="77777777" w:rsidR="0039075A" w:rsidRPr="00A1115A" w:rsidRDefault="0039075A" w:rsidP="0007188D">
            <w:pPr>
              <w:pStyle w:val="TAC"/>
              <w:keepNext w:val="0"/>
              <w:rPr>
                <w:rFonts w:eastAsia="Yu Mincho"/>
              </w:rPr>
            </w:pPr>
          </w:p>
        </w:tc>
        <w:tc>
          <w:tcPr>
            <w:tcW w:w="709" w:type="dxa"/>
          </w:tcPr>
          <w:p w14:paraId="4B7B0A5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A483BA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024D779" w14:textId="77777777" w:rsidR="0039075A" w:rsidRPr="00A1115A" w:rsidRDefault="0039075A" w:rsidP="0007188D">
            <w:pPr>
              <w:pStyle w:val="TAC"/>
              <w:keepNext w:val="0"/>
              <w:rPr>
                <w:rFonts w:eastAsia="Yu Mincho"/>
              </w:rPr>
            </w:pPr>
          </w:p>
        </w:tc>
        <w:tc>
          <w:tcPr>
            <w:tcW w:w="709" w:type="dxa"/>
            <w:tcMar>
              <w:left w:w="28" w:type="dxa"/>
              <w:right w:w="28" w:type="dxa"/>
            </w:tcMar>
          </w:tcPr>
          <w:p w14:paraId="306B0F1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62E4F1B" w14:textId="77777777" w:rsidR="0039075A" w:rsidRPr="00A1115A" w:rsidRDefault="0039075A" w:rsidP="0007188D">
            <w:pPr>
              <w:pStyle w:val="TAC"/>
              <w:keepNext w:val="0"/>
              <w:rPr>
                <w:rFonts w:eastAsia="Yu Mincho"/>
              </w:rPr>
            </w:pPr>
          </w:p>
        </w:tc>
        <w:tc>
          <w:tcPr>
            <w:tcW w:w="628" w:type="dxa"/>
            <w:tcMar>
              <w:left w:w="28" w:type="dxa"/>
              <w:right w:w="28" w:type="dxa"/>
            </w:tcMar>
          </w:tcPr>
          <w:p w14:paraId="099D7450"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7883C8B2" w14:textId="77777777" w:rsidR="0039075A" w:rsidRPr="00A1115A" w:rsidRDefault="0039075A" w:rsidP="0007188D">
            <w:pPr>
              <w:pStyle w:val="TAC"/>
              <w:keepNext w:val="0"/>
              <w:rPr>
                <w:rFonts w:eastAsia="Yu Mincho"/>
              </w:rPr>
            </w:pPr>
          </w:p>
        </w:tc>
      </w:tr>
      <w:tr w:rsidR="0039075A" w:rsidRPr="00A1115A" w14:paraId="0FDCB284" w14:textId="77777777" w:rsidTr="0007188D">
        <w:trPr>
          <w:jc w:val="center"/>
        </w:trPr>
        <w:tc>
          <w:tcPr>
            <w:tcW w:w="707" w:type="dxa"/>
            <w:tcBorders>
              <w:bottom w:val="nil"/>
            </w:tcBorders>
            <w:shd w:val="clear" w:color="auto" w:fill="auto"/>
            <w:tcMar>
              <w:left w:w="28" w:type="dxa"/>
              <w:right w:w="28" w:type="dxa"/>
            </w:tcMar>
            <w:vAlign w:val="center"/>
          </w:tcPr>
          <w:p w14:paraId="7EC0F47F" w14:textId="77777777" w:rsidR="0039075A" w:rsidRPr="00A1115A" w:rsidRDefault="0039075A" w:rsidP="0007188D">
            <w:pPr>
              <w:pStyle w:val="TAC"/>
              <w:keepNext w:val="0"/>
              <w:rPr>
                <w:rFonts w:eastAsia="Yu Mincho"/>
              </w:rPr>
            </w:pPr>
            <w:r w:rsidRPr="00A1115A">
              <w:rPr>
                <w:rFonts w:eastAsia="Yu Mincho"/>
              </w:rPr>
              <w:t>n14</w:t>
            </w:r>
          </w:p>
        </w:tc>
        <w:tc>
          <w:tcPr>
            <w:tcW w:w="709" w:type="dxa"/>
            <w:tcMar>
              <w:left w:w="28" w:type="dxa"/>
              <w:right w:w="28" w:type="dxa"/>
            </w:tcMar>
          </w:tcPr>
          <w:p w14:paraId="4B70B255"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3D764D02"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tcPr>
          <w:p w14:paraId="7E750F4D"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tcPr>
          <w:p w14:paraId="6BD90B69"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0097A087"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3F60560" w14:textId="77777777" w:rsidR="0039075A" w:rsidRPr="00A1115A" w:rsidRDefault="0039075A" w:rsidP="0007188D">
            <w:pPr>
              <w:pStyle w:val="TAC"/>
              <w:keepNext w:val="0"/>
              <w:rPr>
                <w:rFonts w:eastAsia="Yu Mincho"/>
              </w:rPr>
            </w:pPr>
          </w:p>
        </w:tc>
        <w:tc>
          <w:tcPr>
            <w:tcW w:w="567" w:type="dxa"/>
            <w:tcMar>
              <w:left w:w="28" w:type="dxa"/>
              <w:right w:w="28" w:type="dxa"/>
            </w:tcMar>
          </w:tcPr>
          <w:p w14:paraId="203925C5" w14:textId="77777777" w:rsidR="0039075A" w:rsidRPr="00A1115A" w:rsidRDefault="0039075A" w:rsidP="0007188D">
            <w:pPr>
              <w:pStyle w:val="TAC"/>
              <w:keepNext w:val="0"/>
              <w:rPr>
                <w:rFonts w:eastAsia="Yu Mincho"/>
              </w:rPr>
            </w:pPr>
          </w:p>
        </w:tc>
        <w:tc>
          <w:tcPr>
            <w:tcW w:w="709" w:type="dxa"/>
          </w:tcPr>
          <w:p w14:paraId="4B6AB91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84BFFAC" w14:textId="77777777" w:rsidR="0039075A" w:rsidRPr="00A1115A" w:rsidRDefault="0039075A" w:rsidP="0007188D">
            <w:pPr>
              <w:pStyle w:val="TAC"/>
              <w:keepNext w:val="0"/>
              <w:rPr>
                <w:rFonts w:eastAsia="Yu Mincho"/>
              </w:rPr>
            </w:pPr>
          </w:p>
        </w:tc>
        <w:tc>
          <w:tcPr>
            <w:tcW w:w="709" w:type="dxa"/>
          </w:tcPr>
          <w:p w14:paraId="769C528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6171E92"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FFCA7EC" w14:textId="77777777" w:rsidR="0039075A" w:rsidRPr="00A1115A" w:rsidRDefault="0039075A" w:rsidP="0007188D">
            <w:pPr>
              <w:pStyle w:val="TAC"/>
              <w:keepNext w:val="0"/>
              <w:rPr>
                <w:rFonts w:eastAsia="Yu Mincho"/>
              </w:rPr>
            </w:pPr>
          </w:p>
        </w:tc>
        <w:tc>
          <w:tcPr>
            <w:tcW w:w="709" w:type="dxa"/>
            <w:tcMar>
              <w:left w:w="28" w:type="dxa"/>
              <w:right w:w="28" w:type="dxa"/>
            </w:tcMar>
          </w:tcPr>
          <w:p w14:paraId="3AC2DD4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0AEDC41" w14:textId="77777777" w:rsidR="0039075A" w:rsidRPr="00A1115A" w:rsidRDefault="0039075A" w:rsidP="0007188D">
            <w:pPr>
              <w:pStyle w:val="TAC"/>
              <w:keepNext w:val="0"/>
              <w:rPr>
                <w:rFonts w:eastAsia="Yu Mincho"/>
              </w:rPr>
            </w:pPr>
          </w:p>
        </w:tc>
        <w:tc>
          <w:tcPr>
            <w:tcW w:w="628" w:type="dxa"/>
            <w:tcMar>
              <w:left w:w="28" w:type="dxa"/>
              <w:right w:w="28" w:type="dxa"/>
            </w:tcMar>
          </w:tcPr>
          <w:p w14:paraId="2F449B0E"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75FD4212" w14:textId="77777777" w:rsidR="0039075A" w:rsidRPr="00A1115A" w:rsidRDefault="0039075A" w:rsidP="0007188D">
            <w:pPr>
              <w:pStyle w:val="TAC"/>
              <w:keepNext w:val="0"/>
              <w:rPr>
                <w:rFonts w:eastAsia="Yu Mincho"/>
              </w:rPr>
            </w:pPr>
          </w:p>
        </w:tc>
      </w:tr>
      <w:tr w:rsidR="0039075A" w:rsidRPr="00A1115A" w14:paraId="38A3717C" w14:textId="77777777" w:rsidTr="0007188D">
        <w:trPr>
          <w:jc w:val="center"/>
        </w:trPr>
        <w:tc>
          <w:tcPr>
            <w:tcW w:w="707" w:type="dxa"/>
            <w:tcBorders>
              <w:top w:val="nil"/>
              <w:bottom w:val="nil"/>
            </w:tcBorders>
            <w:shd w:val="clear" w:color="auto" w:fill="auto"/>
            <w:tcMar>
              <w:left w:w="28" w:type="dxa"/>
              <w:right w:w="28" w:type="dxa"/>
            </w:tcMar>
          </w:tcPr>
          <w:p w14:paraId="20B91CBD" w14:textId="77777777" w:rsidR="0039075A" w:rsidRPr="00A1115A" w:rsidRDefault="0039075A" w:rsidP="0007188D">
            <w:pPr>
              <w:pStyle w:val="TAC"/>
              <w:keepNext w:val="0"/>
              <w:rPr>
                <w:rFonts w:eastAsia="Yu Mincho"/>
              </w:rPr>
            </w:pPr>
          </w:p>
        </w:tc>
        <w:tc>
          <w:tcPr>
            <w:tcW w:w="709" w:type="dxa"/>
            <w:tcMar>
              <w:left w:w="28" w:type="dxa"/>
              <w:right w:w="28" w:type="dxa"/>
            </w:tcMar>
          </w:tcPr>
          <w:p w14:paraId="78904DA2"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52FF2AEC" w14:textId="77777777" w:rsidR="0039075A" w:rsidRPr="00A1115A" w:rsidRDefault="0039075A" w:rsidP="0007188D">
            <w:pPr>
              <w:pStyle w:val="TAC"/>
              <w:keepNext w:val="0"/>
              <w:rPr>
                <w:rFonts w:eastAsia="Yu Mincho"/>
              </w:rPr>
            </w:pPr>
          </w:p>
        </w:tc>
        <w:tc>
          <w:tcPr>
            <w:tcW w:w="637" w:type="dxa"/>
            <w:tcMar>
              <w:left w:w="28" w:type="dxa"/>
              <w:right w:w="28" w:type="dxa"/>
            </w:tcMar>
          </w:tcPr>
          <w:p w14:paraId="221E8F4E"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tcPr>
          <w:p w14:paraId="096C6893"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1EF47C9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45C4E47" w14:textId="77777777" w:rsidR="0039075A" w:rsidRPr="00A1115A" w:rsidRDefault="0039075A" w:rsidP="0007188D">
            <w:pPr>
              <w:pStyle w:val="TAC"/>
              <w:keepNext w:val="0"/>
              <w:rPr>
                <w:rFonts w:eastAsia="Yu Mincho"/>
              </w:rPr>
            </w:pPr>
          </w:p>
        </w:tc>
        <w:tc>
          <w:tcPr>
            <w:tcW w:w="567" w:type="dxa"/>
            <w:tcMar>
              <w:left w:w="28" w:type="dxa"/>
              <w:right w:w="28" w:type="dxa"/>
            </w:tcMar>
          </w:tcPr>
          <w:p w14:paraId="0433ADB9" w14:textId="77777777" w:rsidR="0039075A" w:rsidRPr="00A1115A" w:rsidRDefault="0039075A" w:rsidP="0007188D">
            <w:pPr>
              <w:pStyle w:val="TAC"/>
              <w:keepNext w:val="0"/>
              <w:rPr>
                <w:rFonts w:eastAsia="Yu Mincho"/>
              </w:rPr>
            </w:pPr>
          </w:p>
        </w:tc>
        <w:tc>
          <w:tcPr>
            <w:tcW w:w="709" w:type="dxa"/>
          </w:tcPr>
          <w:p w14:paraId="4D9C40F6"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7E750464" w14:textId="77777777" w:rsidR="0039075A" w:rsidRPr="00A1115A" w:rsidRDefault="0039075A" w:rsidP="0007188D">
            <w:pPr>
              <w:pStyle w:val="TAC"/>
              <w:keepNext w:val="0"/>
              <w:rPr>
                <w:rFonts w:eastAsia="Yu Mincho"/>
              </w:rPr>
            </w:pPr>
          </w:p>
        </w:tc>
        <w:tc>
          <w:tcPr>
            <w:tcW w:w="709" w:type="dxa"/>
          </w:tcPr>
          <w:p w14:paraId="6A36672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4209365"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0C35B11" w14:textId="77777777" w:rsidR="0039075A" w:rsidRPr="00A1115A" w:rsidRDefault="0039075A" w:rsidP="0007188D">
            <w:pPr>
              <w:pStyle w:val="TAC"/>
              <w:keepNext w:val="0"/>
              <w:rPr>
                <w:rFonts w:eastAsia="Yu Mincho"/>
              </w:rPr>
            </w:pPr>
          </w:p>
        </w:tc>
        <w:tc>
          <w:tcPr>
            <w:tcW w:w="709" w:type="dxa"/>
            <w:tcMar>
              <w:left w:w="28" w:type="dxa"/>
              <w:right w:w="28" w:type="dxa"/>
            </w:tcMar>
          </w:tcPr>
          <w:p w14:paraId="518958B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D1C5D03" w14:textId="77777777" w:rsidR="0039075A" w:rsidRPr="00A1115A" w:rsidRDefault="0039075A" w:rsidP="0007188D">
            <w:pPr>
              <w:pStyle w:val="TAC"/>
              <w:keepNext w:val="0"/>
              <w:rPr>
                <w:rFonts w:eastAsia="Yu Mincho"/>
              </w:rPr>
            </w:pPr>
          </w:p>
        </w:tc>
        <w:tc>
          <w:tcPr>
            <w:tcW w:w="628" w:type="dxa"/>
            <w:tcMar>
              <w:left w:w="28" w:type="dxa"/>
              <w:right w:w="28" w:type="dxa"/>
            </w:tcMar>
          </w:tcPr>
          <w:p w14:paraId="64290658"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4E53809" w14:textId="77777777" w:rsidR="0039075A" w:rsidRPr="00A1115A" w:rsidRDefault="0039075A" w:rsidP="0007188D">
            <w:pPr>
              <w:pStyle w:val="TAC"/>
              <w:keepNext w:val="0"/>
              <w:rPr>
                <w:rFonts w:eastAsia="Yu Mincho"/>
              </w:rPr>
            </w:pPr>
          </w:p>
        </w:tc>
      </w:tr>
      <w:tr w:rsidR="0039075A" w:rsidRPr="00A1115A" w14:paraId="79F63027" w14:textId="77777777" w:rsidTr="0007188D">
        <w:trPr>
          <w:jc w:val="center"/>
        </w:trPr>
        <w:tc>
          <w:tcPr>
            <w:tcW w:w="707" w:type="dxa"/>
            <w:tcBorders>
              <w:top w:val="nil"/>
              <w:bottom w:val="single" w:sz="4" w:space="0" w:color="auto"/>
            </w:tcBorders>
            <w:shd w:val="clear" w:color="auto" w:fill="auto"/>
            <w:tcMar>
              <w:left w:w="28" w:type="dxa"/>
              <w:right w:w="28" w:type="dxa"/>
            </w:tcMar>
          </w:tcPr>
          <w:p w14:paraId="71456F12" w14:textId="77777777" w:rsidR="0039075A" w:rsidRPr="00A1115A" w:rsidRDefault="0039075A" w:rsidP="0007188D">
            <w:pPr>
              <w:pStyle w:val="TAC"/>
              <w:keepNext w:val="0"/>
              <w:rPr>
                <w:rFonts w:eastAsia="Yu Mincho"/>
              </w:rPr>
            </w:pPr>
          </w:p>
        </w:tc>
        <w:tc>
          <w:tcPr>
            <w:tcW w:w="709" w:type="dxa"/>
            <w:tcMar>
              <w:left w:w="28" w:type="dxa"/>
              <w:right w:w="28" w:type="dxa"/>
            </w:tcMar>
          </w:tcPr>
          <w:p w14:paraId="0FC2FB41"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462DADE0" w14:textId="77777777" w:rsidR="0039075A" w:rsidRPr="00A1115A" w:rsidRDefault="0039075A" w:rsidP="0007188D">
            <w:pPr>
              <w:pStyle w:val="TAC"/>
              <w:keepNext w:val="0"/>
              <w:rPr>
                <w:rFonts w:eastAsia="Yu Mincho"/>
              </w:rPr>
            </w:pPr>
          </w:p>
        </w:tc>
        <w:tc>
          <w:tcPr>
            <w:tcW w:w="637" w:type="dxa"/>
            <w:tcMar>
              <w:left w:w="28" w:type="dxa"/>
              <w:right w:w="28" w:type="dxa"/>
            </w:tcMar>
          </w:tcPr>
          <w:p w14:paraId="61744C3B" w14:textId="77777777" w:rsidR="0039075A" w:rsidRPr="00A1115A" w:rsidRDefault="0039075A" w:rsidP="0007188D">
            <w:pPr>
              <w:pStyle w:val="TAC"/>
              <w:keepNext w:val="0"/>
              <w:rPr>
                <w:rFonts w:eastAsia="Yu Mincho"/>
              </w:rPr>
            </w:pPr>
          </w:p>
        </w:tc>
        <w:tc>
          <w:tcPr>
            <w:tcW w:w="638" w:type="dxa"/>
            <w:tcMar>
              <w:left w:w="28" w:type="dxa"/>
              <w:right w:w="28" w:type="dxa"/>
            </w:tcMar>
          </w:tcPr>
          <w:p w14:paraId="459D55D0"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3FF1F95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0F80E5F" w14:textId="77777777" w:rsidR="0039075A" w:rsidRPr="00A1115A" w:rsidRDefault="0039075A" w:rsidP="0007188D">
            <w:pPr>
              <w:pStyle w:val="TAC"/>
              <w:keepNext w:val="0"/>
              <w:rPr>
                <w:rFonts w:eastAsia="Yu Mincho"/>
              </w:rPr>
            </w:pPr>
          </w:p>
        </w:tc>
        <w:tc>
          <w:tcPr>
            <w:tcW w:w="567" w:type="dxa"/>
            <w:tcMar>
              <w:left w:w="28" w:type="dxa"/>
              <w:right w:w="28" w:type="dxa"/>
            </w:tcMar>
          </w:tcPr>
          <w:p w14:paraId="074C2516" w14:textId="77777777" w:rsidR="0039075A" w:rsidRPr="00A1115A" w:rsidRDefault="0039075A" w:rsidP="0007188D">
            <w:pPr>
              <w:pStyle w:val="TAC"/>
              <w:keepNext w:val="0"/>
              <w:rPr>
                <w:rFonts w:eastAsia="Yu Mincho"/>
              </w:rPr>
            </w:pPr>
          </w:p>
        </w:tc>
        <w:tc>
          <w:tcPr>
            <w:tcW w:w="709" w:type="dxa"/>
          </w:tcPr>
          <w:p w14:paraId="0F3776E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DD9B224" w14:textId="77777777" w:rsidR="0039075A" w:rsidRPr="00A1115A" w:rsidRDefault="0039075A" w:rsidP="0007188D">
            <w:pPr>
              <w:pStyle w:val="TAC"/>
              <w:keepNext w:val="0"/>
              <w:rPr>
                <w:rFonts w:eastAsia="Yu Mincho"/>
              </w:rPr>
            </w:pPr>
          </w:p>
        </w:tc>
        <w:tc>
          <w:tcPr>
            <w:tcW w:w="709" w:type="dxa"/>
          </w:tcPr>
          <w:p w14:paraId="039405B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0AB1F6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FDFC267" w14:textId="77777777" w:rsidR="0039075A" w:rsidRPr="00A1115A" w:rsidRDefault="0039075A" w:rsidP="0007188D">
            <w:pPr>
              <w:pStyle w:val="TAC"/>
              <w:keepNext w:val="0"/>
              <w:rPr>
                <w:rFonts w:eastAsia="Yu Mincho"/>
              </w:rPr>
            </w:pPr>
          </w:p>
        </w:tc>
        <w:tc>
          <w:tcPr>
            <w:tcW w:w="709" w:type="dxa"/>
            <w:tcMar>
              <w:left w:w="28" w:type="dxa"/>
              <w:right w:w="28" w:type="dxa"/>
            </w:tcMar>
          </w:tcPr>
          <w:p w14:paraId="6631AE0D"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AEF1140" w14:textId="77777777" w:rsidR="0039075A" w:rsidRPr="00A1115A" w:rsidRDefault="0039075A" w:rsidP="0007188D">
            <w:pPr>
              <w:pStyle w:val="TAC"/>
              <w:keepNext w:val="0"/>
              <w:rPr>
                <w:rFonts w:eastAsia="Yu Mincho"/>
              </w:rPr>
            </w:pPr>
          </w:p>
        </w:tc>
        <w:tc>
          <w:tcPr>
            <w:tcW w:w="628" w:type="dxa"/>
            <w:tcMar>
              <w:left w:w="28" w:type="dxa"/>
              <w:right w:w="28" w:type="dxa"/>
            </w:tcMar>
          </w:tcPr>
          <w:p w14:paraId="607586A3"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7BAF282" w14:textId="77777777" w:rsidR="0039075A" w:rsidRPr="00A1115A" w:rsidRDefault="0039075A" w:rsidP="0007188D">
            <w:pPr>
              <w:pStyle w:val="TAC"/>
              <w:keepNext w:val="0"/>
              <w:rPr>
                <w:rFonts w:eastAsia="Yu Mincho"/>
              </w:rPr>
            </w:pPr>
          </w:p>
        </w:tc>
      </w:tr>
      <w:tr w:rsidR="0039075A" w:rsidRPr="00A1115A" w14:paraId="7F48F2BB" w14:textId="77777777" w:rsidTr="0007188D">
        <w:trPr>
          <w:jc w:val="center"/>
        </w:trPr>
        <w:tc>
          <w:tcPr>
            <w:tcW w:w="707" w:type="dxa"/>
            <w:tcBorders>
              <w:bottom w:val="nil"/>
            </w:tcBorders>
            <w:shd w:val="clear" w:color="auto" w:fill="auto"/>
            <w:tcMar>
              <w:left w:w="28" w:type="dxa"/>
              <w:right w:w="28" w:type="dxa"/>
            </w:tcMar>
            <w:vAlign w:val="center"/>
          </w:tcPr>
          <w:p w14:paraId="74A23A95" w14:textId="77777777" w:rsidR="0039075A" w:rsidRPr="00A1115A" w:rsidRDefault="0039075A" w:rsidP="0007188D">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EAE4E0F" w14:textId="77777777" w:rsidR="0039075A" w:rsidRPr="00A1115A" w:rsidRDefault="0039075A" w:rsidP="0007188D">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FF54687" w14:textId="77777777" w:rsidR="0039075A" w:rsidRPr="00A1115A" w:rsidRDefault="0039075A" w:rsidP="0007188D">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0F9F81E9" w14:textId="77777777" w:rsidR="0039075A" w:rsidRPr="00A1115A" w:rsidRDefault="0039075A" w:rsidP="0007188D">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5478B74" w14:textId="77777777" w:rsidR="0039075A" w:rsidRPr="00A1115A" w:rsidRDefault="0039075A" w:rsidP="0007188D">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4BDC9BD"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FF14762"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64C2769" w14:textId="77777777" w:rsidR="0039075A" w:rsidRPr="00A1115A" w:rsidRDefault="0039075A" w:rsidP="0007188D">
            <w:pPr>
              <w:pStyle w:val="TAC"/>
              <w:keepNext w:val="0"/>
              <w:rPr>
                <w:rFonts w:eastAsia="Yu Mincho"/>
              </w:rPr>
            </w:pPr>
          </w:p>
        </w:tc>
        <w:tc>
          <w:tcPr>
            <w:tcW w:w="709" w:type="dxa"/>
          </w:tcPr>
          <w:p w14:paraId="2290B27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41AAE4F" w14:textId="77777777" w:rsidR="0039075A" w:rsidRPr="00A1115A" w:rsidRDefault="0039075A" w:rsidP="0007188D">
            <w:pPr>
              <w:pStyle w:val="TAC"/>
              <w:keepNext w:val="0"/>
              <w:rPr>
                <w:rFonts w:eastAsia="Yu Mincho"/>
              </w:rPr>
            </w:pPr>
          </w:p>
        </w:tc>
        <w:tc>
          <w:tcPr>
            <w:tcW w:w="709" w:type="dxa"/>
          </w:tcPr>
          <w:p w14:paraId="2E9DDFF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79A5192F"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DC40AD9" w14:textId="77777777" w:rsidR="0039075A" w:rsidRPr="00A1115A" w:rsidRDefault="0039075A" w:rsidP="0007188D">
            <w:pPr>
              <w:pStyle w:val="TAC"/>
              <w:keepNext w:val="0"/>
              <w:rPr>
                <w:rFonts w:eastAsia="Yu Mincho"/>
              </w:rPr>
            </w:pPr>
          </w:p>
        </w:tc>
        <w:tc>
          <w:tcPr>
            <w:tcW w:w="709" w:type="dxa"/>
            <w:tcMar>
              <w:left w:w="28" w:type="dxa"/>
              <w:right w:w="28" w:type="dxa"/>
            </w:tcMar>
          </w:tcPr>
          <w:p w14:paraId="74E0FA8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5F7E2C2" w14:textId="77777777" w:rsidR="0039075A" w:rsidRPr="00A1115A" w:rsidRDefault="0039075A" w:rsidP="0007188D">
            <w:pPr>
              <w:pStyle w:val="TAC"/>
              <w:keepNext w:val="0"/>
              <w:rPr>
                <w:rFonts w:eastAsia="Yu Mincho"/>
              </w:rPr>
            </w:pPr>
          </w:p>
        </w:tc>
        <w:tc>
          <w:tcPr>
            <w:tcW w:w="628" w:type="dxa"/>
            <w:tcMar>
              <w:left w:w="28" w:type="dxa"/>
              <w:right w:w="28" w:type="dxa"/>
            </w:tcMar>
            <w:vAlign w:val="center"/>
          </w:tcPr>
          <w:p w14:paraId="41C324E3"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766AEE68" w14:textId="77777777" w:rsidR="0039075A" w:rsidRPr="00A1115A" w:rsidRDefault="0039075A" w:rsidP="0007188D">
            <w:pPr>
              <w:pStyle w:val="TAC"/>
              <w:keepNext w:val="0"/>
              <w:rPr>
                <w:rFonts w:eastAsia="Yu Mincho"/>
              </w:rPr>
            </w:pPr>
          </w:p>
        </w:tc>
      </w:tr>
      <w:tr w:rsidR="0039075A" w:rsidRPr="00A1115A" w14:paraId="0341CB27" w14:textId="77777777" w:rsidTr="0007188D">
        <w:trPr>
          <w:jc w:val="center"/>
        </w:trPr>
        <w:tc>
          <w:tcPr>
            <w:tcW w:w="707" w:type="dxa"/>
            <w:tcBorders>
              <w:top w:val="nil"/>
              <w:bottom w:val="nil"/>
            </w:tcBorders>
            <w:shd w:val="clear" w:color="auto" w:fill="auto"/>
            <w:tcMar>
              <w:left w:w="28" w:type="dxa"/>
              <w:right w:w="28" w:type="dxa"/>
            </w:tcMar>
            <w:vAlign w:val="center"/>
          </w:tcPr>
          <w:p w14:paraId="2C94DFF4"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6605C65" w14:textId="77777777" w:rsidR="0039075A" w:rsidRPr="00A1115A" w:rsidRDefault="0039075A" w:rsidP="0007188D">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19C576D8" w14:textId="77777777" w:rsidR="0039075A" w:rsidRPr="00A1115A" w:rsidRDefault="0039075A" w:rsidP="0007188D">
            <w:pPr>
              <w:pStyle w:val="TAC"/>
              <w:keepNext w:val="0"/>
              <w:rPr>
                <w:rFonts w:eastAsia="Yu Mincho"/>
              </w:rPr>
            </w:pPr>
          </w:p>
        </w:tc>
        <w:tc>
          <w:tcPr>
            <w:tcW w:w="637" w:type="dxa"/>
            <w:tcMar>
              <w:left w:w="28" w:type="dxa"/>
              <w:right w:w="28" w:type="dxa"/>
            </w:tcMar>
            <w:vAlign w:val="center"/>
          </w:tcPr>
          <w:p w14:paraId="476D0260" w14:textId="77777777" w:rsidR="0039075A" w:rsidRPr="00A1115A" w:rsidRDefault="0039075A" w:rsidP="0007188D">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3C0108C6" w14:textId="77777777" w:rsidR="0039075A" w:rsidRPr="00A1115A" w:rsidRDefault="0039075A" w:rsidP="0007188D">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0EBA5CFD"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E8E0D3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A9D860A" w14:textId="77777777" w:rsidR="0039075A" w:rsidRPr="00A1115A" w:rsidRDefault="0039075A" w:rsidP="0007188D">
            <w:pPr>
              <w:pStyle w:val="TAC"/>
              <w:keepNext w:val="0"/>
              <w:rPr>
                <w:rFonts w:eastAsia="Yu Mincho"/>
              </w:rPr>
            </w:pPr>
          </w:p>
        </w:tc>
        <w:tc>
          <w:tcPr>
            <w:tcW w:w="709" w:type="dxa"/>
          </w:tcPr>
          <w:p w14:paraId="182C1B0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F15BCDF" w14:textId="77777777" w:rsidR="0039075A" w:rsidRPr="00A1115A" w:rsidRDefault="0039075A" w:rsidP="0007188D">
            <w:pPr>
              <w:pStyle w:val="TAC"/>
              <w:keepNext w:val="0"/>
              <w:rPr>
                <w:rFonts w:eastAsia="Yu Mincho"/>
              </w:rPr>
            </w:pPr>
          </w:p>
        </w:tc>
        <w:tc>
          <w:tcPr>
            <w:tcW w:w="709" w:type="dxa"/>
          </w:tcPr>
          <w:p w14:paraId="2FFBB55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668AE09"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8E96A88" w14:textId="77777777" w:rsidR="0039075A" w:rsidRPr="00A1115A" w:rsidRDefault="0039075A" w:rsidP="0007188D">
            <w:pPr>
              <w:pStyle w:val="TAC"/>
              <w:keepNext w:val="0"/>
              <w:rPr>
                <w:rFonts w:eastAsia="Yu Mincho"/>
              </w:rPr>
            </w:pPr>
          </w:p>
        </w:tc>
        <w:tc>
          <w:tcPr>
            <w:tcW w:w="709" w:type="dxa"/>
            <w:tcMar>
              <w:left w:w="28" w:type="dxa"/>
              <w:right w:w="28" w:type="dxa"/>
            </w:tcMar>
          </w:tcPr>
          <w:p w14:paraId="0DA8C66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ECF9BC8" w14:textId="77777777" w:rsidR="0039075A" w:rsidRPr="00A1115A" w:rsidRDefault="0039075A" w:rsidP="0007188D">
            <w:pPr>
              <w:pStyle w:val="TAC"/>
              <w:keepNext w:val="0"/>
              <w:rPr>
                <w:rFonts w:eastAsia="Yu Mincho"/>
              </w:rPr>
            </w:pPr>
          </w:p>
        </w:tc>
        <w:tc>
          <w:tcPr>
            <w:tcW w:w="628" w:type="dxa"/>
            <w:tcMar>
              <w:left w:w="28" w:type="dxa"/>
              <w:right w:w="28" w:type="dxa"/>
            </w:tcMar>
            <w:vAlign w:val="center"/>
          </w:tcPr>
          <w:p w14:paraId="1D981D01"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6F9D5E91" w14:textId="77777777" w:rsidR="0039075A" w:rsidRPr="00A1115A" w:rsidRDefault="0039075A" w:rsidP="0007188D">
            <w:pPr>
              <w:pStyle w:val="TAC"/>
              <w:keepNext w:val="0"/>
              <w:rPr>
                <w:rFonts w:eastAsia="Yu Mincho"/>
              </w:rPr>
            </w:pPr>
          </w:p>
        </w:tc>
      </w:tr>
      <w:tr w:rsidR="0039075A" w:rsidRPr="00A1115A" w14:paraId="080908DD"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0E1B4EFE"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8B2261D" w14:textId="77777777" w:rsidR="0039075A" w:rsidRPr="00A1115A" w:rsidRDefault="0039075A" w:rsidP="0007188D">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756D0E15" w14:textId="77777777" w:rsidR="0039075A" w:rsidRPr="00A1115A" w:rsidRDefault="0039075A" w:rsidP="0007188D">
            <w:pPr>
              <w:pStyle w:val="TAC"/>
              <w:keepNext w:val="0"/>
              <w:rPr>
                <w:rFonts w:eastAsia="Yu Mincho"/>
              </w:rPr>
            </w:pPr>
          </w:p>
        </w:tc>
        <w:tc>
          <w:tcPr>
            <w:tcW w:w="637" w:type="dxa"/>
            <w:tcMar>
              <w:left w:w="28" w:type="dxa"/>
              <w:right w:w="28" w:type="dxa"/>
            </w:tcMar>
            <w:vAlign w:val="center"/>
          </w:tcPr>
          <w:p w14:paraId="73C23CE1" w14:textId="77777777" w:rsidR="0039075A" w:rsidRPr="00A1115A" w:rsidRDefault="0039075A" w:rsidP="0007188D">
            <w:pPr>
              <w:pStyle w:val="TAC"/>
              <w:keepNext w:val="0"/>
              <w:rPr>
                <w:rFonts w:eastAsia="Yu Mincho"/>
              </w:rPr>
            </w:pPr>
          </w:p>
        </w:tc>
        <w:tc>
          <w:tcPr>
            <w:tcW w:w="638" w:type="dxa"/>
            <w:tcMar>
              <w:left w:w="28" w:type="dxa"/>
              <w:right w:w="28" w:type="dxa"/>
            </w:tcMar>
            <w:vAlign w:val="center"/>
          </w:tcPr>
          <w:p w14:paraId="7DA66A50"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7449728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0BB7B70"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37B3BCB" w14:textId="77777777" w:rsidR="0039075A" w:rsidRPr="00A1115A" w:rsidRDefault="0039075A" w:rsidP="0007188D">
            <w:pPr>
              <w:pStyle w:val="TAC"/>
              <w:keepNext w:val="0"/>
              <w:rPr>
                <w:rFonts w:eastAsia="Yu Mincho"/>
              </w:rPr>
            </w:pPr>
          </w:p>
        </w:tc>
        <w:tc>
          <w:tcPr>
            <w:tcW w:w="709" w:type="dxa"/>
          </w:tcPr>
          <w:p w14:paraId="59B1DF3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7CD4695" w14:textId="77777777" w:rsidR="0039075A" w:rsidRPr="00A1115A" w:rsidRDefault="0039075A" w:rsidP="0007188D">
            <w:pPr>
              <w:pStyle w:val="TAC"/>
              <w:keepNext w:val="0"/>
              <w:rPr>
                <w:rFonts w:eastAsia="Yu Mincho"/>
              </w:rPr>
            </w:pPr>
          </w:p>
        </w:tc>
        <w:tc>
          <w:tcPr>
            <w:tcW w:w="709" w:type="dxa"/>
          </w:tcPr>
          <w:p w14:paraId="3919706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FFB35E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34FC81F" w14:textId="77777777" w:rsidR="0039075A" w:rsidRPr="00A1115A" w:rsidRDefault="0039075A" w:rsidP="0007188D">
            <w:pPr>
              <w:pStyle w:val="TAC"/>
              <w:keepNext w:val="0"/>
              <w:rPr>
                <w:rFonts w:eastAsia="Yu Mincho"/>
              </w:rPr>
            </w:pPr>
          </w:p>
        </w:tc>
        <w:tc>
          <w:tcPr>
            <w:tcW w:w="709" w:type="dxa"/>
            <w:tcMar>
              <w:left w:w="28" w:type="dxa"/>
              <w:right w:w="28" w:type="dxa"/>
            </w:tcMar>
          </w:tcPr>
          <w:p w14:paraId="26BD01A3"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BF4A2C8" w14:textId="77777777" w:rsidR="0039075A" w:rsidRPr="00A1115A" w:rsidRDefault="0039075A" w:rsidP="0007188D">
            <w:pPr>
              <w:pStyle w:val="TAC"/>
              <w:keepNext w:val="0"/>
              <w:rPr>
                <w:rFonts w:eastAsia="Yu Mincho"/>
              </w:rPr>
            </w:pPr>
          </w:p>
        </w:tc>
        <w:tc>
          <w:tcPr>
            <w:tcW w:w="628" w:type="dxa"/>
            <w:tcMar>
              <w:left w:w="28" w:type="dxa"/>
              <w:right w:w="28" w:type="dxa"/>
            </w:tcMar>
            <w:vAlign w:val="center"/>
          </w:tcPr>
          <w:p w14:paraId="3315B7F6"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633F2205" w14:textId="77777777" w:rsidR="0039075A" w:rsidRPr="00A1115A" w:rsidRDefault="0039075A" w:rsidP="0007188D">
            <w:pPr>
              <w:pStyle w:val="TAC"/>
              <w:keepNext w:val="0"/>
              <w:rPr>
                <w:rFonts w:eastAsia="Yu Mincho"/>
              </w:rPr>
            </w:pPr>
          </w:p>
        </w:tc>
      </w:tr>
      <w:tr w:rsidR="0039075A" w:rsidRPr="00A1115A" w14:paraId="473AAA5A" w14:textId="77777777" w:rsidTr="0007188D">
        <w:trPr>
          <w:jc w:val="center"/>
        </w:trPr>
        <w:tc>
          <w:tcPr>
            <w:tcW w:w="707" w:type="dxa"/>
            <w:tcBorders>
              <w:bottom w:val="nil"/>
            </w:tcBorders>
            <w:shd w:val="clear" w:color="auto" w:fill="auto"/>
            <w:tcMar>
              <w:left w:w="28" w:type="dxa"/>
              <w:right w:w="28" w:type="dxa"/>
            </w:tcMar>
            <w:vAlign w:val="center"/>
            <w:hideMark/>
          </w:tcPr>
          <w:p w14:paraId="5DA5C11A" w14:textId="77777777" w:rsidR="0039075A" w:rsidRPr="00A1115A" w:rsidRDefault="0039075A" w:rsidP="0007188D">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3AEDF2D7"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5589E743"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2679E848"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2DD0DE0F"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40E3BF5D"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7C312B6C" w14:textId="77777777" w:rsidR="0039075A" w:rsidRPr="00A1115A" w:rsidRDefault="0039075A" w:rsidP="0007188D">
            <w:pPr>
              <w:pStyle w:val="TAC"/>
              <w:keepNext w:val="0"/>
              <w:rPr>
                <w:rFonts w:eastAsia="Yu Mincho"/>
              </w:rPr>
            </w:pPr>
          </w:p>
        </w:tc>
        <w:tc>
          <w:tcPr>
            <w:tcW w:w="567" w:type="dxa"/>
            <w:tcMar>
              <w:left w:w="28" w:type="dxa"/>
              <w:right w:w="28" w:type="dxa"/>
            </w:tcMar>
          </w:tcPr>
          <w:p w14:paraId="055BC9DF" w14:textId="77777777" w:rsidR="0039075A" w:rsidRPr="00A1115A" w:rsidRDefault="0039075A" w:rsidP="0007188D">
            <w:pPr>
              <w:pStyle w:val="TAC"/>
              <w:keepNext w:val="0"/>
              <w:rPr>
                <w:rFonts w:eastAsia="Yu Mincho"/>
              </w:rPr>
            </w:pPr>
          </w:p>
        </w:tc>
        <w:tc>
          <w:tcPr>
            <w:tcW w:w="709" w:type="dxa"/>
          </w:tcPr>
          <w:p w14:paraId="2D5C1866"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120D739" w14:textId="77777777" w:rsidR="0039075A" w:rsidRPr="00A1115A" w:rsidRDefault="0039075A" w:rsidP="0007188D">
            <w:pPr>
              <w:pStyle w:val="TAC"/>
              <w:keepNext w:val="0"/>
              <w:rPr>
                <w:rFonts w:eastAsia="Yu Mincho"/>
              </w:rPr>
            </w:pPr>
          </w:p>
        </w:tc>
        <w:tc>
          <w:tcPr>
            <w:tcW w:w="709" w:type="dxa"/>
          </w:tcPr>
          <w:p w14:paraId="23ED7B34"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89C370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BF81023" w14:textId="77777777" w:rsidR="0039075A" w:rsidRPr="00A1115A" w:rsidRDefault="0039075A" w:rsidP="0007188D">
            <w:pPr>
              <w:pStyle w:val="TAC"/>
              <w:keepNext w:val="0"/>
              <w:rPr>
                <w:rFonts w:eastAsia="Yu Mincho"/>
              </w:rPr>
            </w:pPr>
          </w:p>
        </w:tc>
        <w:tc>
          <w:tcPr>
            <w:tcW w:w="709" w:type="dxa"/>
            <w:tcMar>
              <w:left w:w="28" w:type="dxa"/>
              <w:right w:w="28" w:type="dxa"/>
            </w:tcMar>
          </w:tcPr>
          <w:p w14:paraId="068FED9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A99F897" w14:textId="77777777" w:rsidR="0039075A" w:rsidRPr="00A1115A" w:rsidRDefault="0039075A" w:rsidP="0007188D">
            <w:pPr>
              <w:pStyle w:val="TAC"/>
              <w:keepNext w:val="0"/>
              <w:rPr>
                <w:rFonts w:eastAsia="Yu Mincho"/>
              </w:rPr>
            </w:pPr>
          </w:p>
        </w:tc>
        <w:tc>
          <w:tcPr>
            <w:tcW w:w="628" w:type="dxa"/>
            <w:tcMar>
              <w:left w:w="28" w:type="dxa"/>
              <w:right w:w="28" w:type="dxa"/>
            </w:tcMar>
          </w:tcPr>
          <w:p w14:paraId="5FE2B10A"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6AEB3F6" w14:textId="77777777" w:rsidR="0039075A" w:rsidRPr="00A1115A" w:rsidRDefault="0039075A" w:rsidP="0007188D">
            <w:pPr>
              <w:pStyle w:val="TAC"/>
              <w:keepNext w:val="0"/>
              <w:rPr>
                <w:rFonts w:eastAsia="Yu Mincho"/>
              </w:rPr>
            </w:pPr>
          </w:p>
        </w:tc>
      </w:tr>
      <w:tr w:rsidR="0039075A" w:rsidRPr="00A1115A" w14:paraId="6484DD6B"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30A60B3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D086875"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769C54E6"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6671FA42"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3D9A95CF"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6E720C40"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284CDC3A" w14:textId="77777777" w:rsidR="0039075A" w:rsidRPr="00A1115A" w:rsidRDefault="0039075A" w:rsidP="0007188D">
            <w:pPr>
              <w:pStyle w:val="TAC"/>
              <w:keepNext w:val="0"/>
              <w:rPr>
                <w:rFonts w:eastAsia="Yu Mincho"/>
              </w:rPr>
            </w:pPr>
          </w:p>
        </w:tc>
        <w:tc>
          <w:tcPr>
            <w:tcW w:w="567" w:type="dxa"/>
            <w:tcMar>
              <w:left w:w="28" w:type="dxa"/>
              <w:right w:w="28" w:type="dxa"/>
            </w:tcMar>
          </w:tcPr>
          <w:p w14:paraId="27A962FB" w14:textId="77777777" w:rsidR="0039075A" w:rsidRPr="00A1115A" w:rsidRDefault="0039075A" w:rsidP="0007188D">
            <w:pPr>
              <w:pStyle w:val="TAC"/>
              <w:keepNext w:val="0"/>
              <w:rPr>
                <w:rFonts w:eastAsia="Yu Mincho"/>
              </w:rPr>
            </w:pPr>
          </w:p>
        </w:tc>
        <w:tc>
          <w:tcPr>
            <w:tcW w:w="709" w:type="dxa"/>
          </w:tcPr>
          <w:p w14:paraId="2846FCB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659E7E6" w14:textId="77777777" w:rsidR="0039075A" w:rsidRPr="00A1115A" w:rsidRDefault="0039075A" w:rsidP="0007188D">
            <w:pPr>
              <w:pStyle w:val="TAC"/>
              <w:keepNext w:val="0"/>
              <w:rPr>
                <w:rFonts w:eastAsia="Yu Mincho"/>
              </w:rPr>
            </w:pPr>
          </w:p>
        </w:tc>
        <w:tc>
          <w:tcPr>
            <w:tcW w:w="709" w:type="dxa"/>
          </w:tcPr>
          <w:p w14:paraId="0222403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770659C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9AEA19A" w14:textId="77777777" w:rsidR="0039075A" w:rsidRPr="00A1115A" w:rsidRDefault="0039075A" w:rsidP="0007188D">
            <w:pPr>
              <w:pStyle w:val="TAC"/>
              <w:keepNext w:val="0"/>
              <w:rPr>
                <w:rFonts w:eastAsia="Yu Mincho"/>
              </w:rPr>
            </w:pPr>
          </w:p>
        </w:tc>
        <w:tc>
          <w:tcPr>
            <w:tcW w:w="709" w:type="dxa"/>
            <w:tcMar>
              <w:left w:w="28" w:type="dxa"/>
              <w:right w:w="28" w:type="dxa"/>
            </w:tcMar>
          </w:tcPr>
          <w:p w14:paraId="4B7A62FE"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1348024" w14:textId="77777777" w:rsidR="0039075A" w:rsidRPr="00A1115A" w:rsidRDefault="0039075A" w:rsidP="0007188D">
            <w:pPr>
              <w:pStyle w:val="TAC"/>
              <w:keepNext w:val="0"/>
              <w:rPr>
                <w:rFonts w:eastAsia="Yu Mincho"/>
              </w:rPr>
            </w:pPr>
          </w:p>
        </w:tc>
        <w:tc>
          <w:tcPr>
            <w:tcW w:w="628" w:type="dxa"/>
            <w:tcMar>
              <w:left w:w="28" w:type="dxa"/>
              <w:right w:w="28" w:type="dxa"/>
            </w:tcMar>
          </w:tcPr>
          <w:p w14:paraId="4624C510"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0BA8C471" w14:textId="77777777" w:rsidR="0039075A" w:rsidRPr="00A1115A" w:rsidRDefault="0039075A" w:rsidP="0007188D">
            <w:pPr>
              <w:pStyle w:val="TAC"/>
              <w:keepNext w:val="0"/>
              <w:rPr>
                <w:rFonts w:eastAsia="Yu Mincho"/>
              </w:rPr>
            </w:pPr>
          </w:p>
        </w:tc>
      </w:tr>
      <w:tr w:rsidR="0039075A" w:rsidRPr="00A1115A" w14:paraId="061933F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582F3ED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789B5D0"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910B6E4" w14:textId="77777777" w:rsidR="0039075A" w:rsidRPr="00A1115A" w:rsidRDefault="0039075A" w:rsidP="0007188D">
            <w:pPr>
              <w:pStyle w:val="TAC"/>
              <w:keepNext w:val="0"/>
              <w:rPr>
                <w:rFonts w:eastAsia="Yu Mincho"/>
              </w:rPr>
            </w:pPr>
          </w:p>
        </w:tc>
        <w:tc>
          <w:tcPr>
            <w:tcW w:w="637" w:type="dxa"/>
            <w:tcMar>
              <w:left w:w="28" w:type="dxa"/>
              <w:right w:w="28" w:type="dxa"/>
            </w:tcMar>
            <w:vAlign w:val="center"/>
          </w:tcPr>
          <w:p w14:paraId="414529DC" w14:textId="77777777" w:rsidR="0039075A" w:rsidRPr="00A1115A" w:rsidRDefault="0039075A" w:rsidP="0007188D">
            <w:pPr>
              <w:pStyle w:val="TAC"/>
              <w:keepNext w:val="0"/>
              <w:rPr>
                <w:rFonts w:eastAsia="Yu Mincho"/>
              </w:rPr>
            </w:pPr>
          </w:p>
        </w:tc>
        <w:tc>
          <w:tcPr>
            <w:tcW w:w="638" w:type="dxa"/>
            <w:tcMar>
              <w:left w:w="28" w:type="dxa"/>
              <w:right w:w="28" w:type="dxa"/>
            </w:tcMar>
            <w:vAlign w:val="center"/>
          </w:tcPr>
          <w:p w14:paraId="1563BF61"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2EB1B9A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32B9467" w14:textId="77777777" w:rsidR="0039075A" w:rsidRPr="00A1115A" w:rsidRDefault="0039075A" w:rsidP="0007188D">
            <w:pPr>
              <w:pStyle w:val="TAC"/>
              <w:keepNext w:val="0"/>
              <w:rPr>
                <w:rFonts w:eastAsia="Yu Mincho"/>
              </w:rPr>
            </w:pPr>
          </w:p>
        </w:tc>
        <w:tc>
          <w:tcPr>
            <w:tcW w:w="567" w:type="dxa"/>
            <w:tcMar>
              <w:left w:w="28" w:type="dxa"/>
              <w:right w:w="28" w:type="dxa"/>
            </w:tcMar>
          </w:tcPr>
          <w:p w14:paraId="69E92CBA" w14:textId="77777777" w:rsidR="0039075A" w:rsidRPr="00A1115A" w:rsidRDefault="0039075A" w:rsidP="0007188D">
            <w:pPr>
              <w:pStyle w:val="TAC"/>
              <w:keepNext w:val="0"/>
              <w:rPr>
                <w:rFonts w:eastAsia="Yu Mincho"/>
              </w:rPr>
            </w:pPr>
          </w:p>
        </w:tc>
        <w:tc>
          <w:tcPr>
            <w:tcW w:w="709" w:type="dxa"/>
          </w:tcPr>
          <w:p w14:paraId="3165B86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66049A5" w14:textId="77777777" w:rsidR="0039075A" w:rsidRPr="00A1115A" w:rsidRDefault="0039075A" w:rsidP="0007188D">
            <w:pPr>
              <w:pStyle w:val="TAC"/>
              <w:keepNext w:val="0"/>
              <w:rPr>
                <w:rFonts w:eastAsia="Yu Mincho"/>
              </w:rPr>
            </w:pPr>
          </w:p>
        </w:tc>
        <w:tc>
          <w:tcPr>
            <w:tcW w:w="709" w:type="dxa"/>
          </w:tcPr>
          <w:p w14:paraId="56F60CF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85B56C3"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31C4F2F" w14:textId="77777777" w:rsidR="0039075A" w:rsidRPr="00A1115A" w:rsidRDefault="0039075A" w:rsidP="0007188D">
            <w:pPr>
              <w:pStyle w:val="TAC"/>
              <w:keepNext w:val="0"/>
              <w:rPr>
                <w:rFonts w:eastAsia="Yu Mincho"/>
              </w:rPr>
            </w:pPr>
          </w:p>
        </w:tc>
        <w:tc>
          <w:tcPr>
            <w:tcW w:w="709" w:type="dxa"/>
            <w:tcMar>
              <w:left w:w="28" w:type="dxa"/>
              <w:right w:w="28" w:type="dxa"/>
            </w:tcMar>
          </w:tcPr>
          <w:p w14:paraId="10167779"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8F215AD" w14:textId="77777777" w:rsidR="0039075A" w:rsidRPr="00A1115A" w:rsidRDefault="0039075A" w:rsidP="0007188D">
            <w:pPr>
              <w:pStyle w:val="TAC"/>
              <w:keepNext w:val="0"/>
              <w:rPr>
                <w:rFonts w:eastAsia="Yu Mincho"/>
              </w:rPr>
            </w:pPr>
          </w:p>
        </w:tc>
        <w:tc>
          <w:tcPr>
            <w:tcW w:w="628" w:type="dxa"/>
            <w:tcMar>
              <w:left w:w="28" w:type="dxa"/>
              <w:right w:w="28" w:type="dxa"/>
            </w:tcMar>
          </w:tcPr>
          <w:p w14:paraId="0A367AF2"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67175B5F" w14:textId="77777777" w:rsidR="0039075A" w:rsidRPr="00A1115A" w:rsidRDefault="0039075A" w:rsidP="0007188D">
            <w:pPr>
              <w:pStyle w:val="TAC"/>
              <w:keepNext w:val="0"/>
              <w:rPr>
                <w:rFonts w:eastAsia="Yu Mincho"/>
              </w:rPr>
            </w:pPr>
          </w:p>
        </w:tc>
      </w:tr>
      <w:tr w:rsidR="0039075A" w:rsidRPr="00A1115A" w14:paraId="78D257D0" w14:textId="77777777" w:rsidTr="0007188D">
        <w:trPr>
          <w:jc w:val="center"/>
        </w:trPr>
        <w:tc>
          <w:tcPr>
            <w:tcW w:w="707" w:type="dxa"/>
            <w:tcBorders>
              <w:bottom w:val="nil"/>
            </w:tcBorders>
            <w:shd w:val="clear" w:color="auto" w:fill="auto"/>
            <w:tcMar>
              <w:left w:w="28" w:type="dxa"/>
              <w:right w:w="28" w:type="dxa"/>
            </w:tcMar>
            <w:vAlign w:val="center"/>
          </w:tcPr>
          <w:p w14:paraId="0FEB4627" w14:textId="77777777" w:rsidR="0039075A" w:rsidRPr="00A1115A" w:rsidRDefault="0039075A" w:rsidP="0007188D">
            <w:pPr>
              <w:pStyle w:val="TAC"/>
              <w:keepNext w:val="0"/>
              <w:rPr>
                <w:rFonts w:eastAsia="Yu Mincho"/>
              </w:rPr>
            </w:pPr>
            <w:r>
              <w:rPr>
                <w:rFonts w:eastAsia="Yu Mincho"/>
              </w:rPr>
              <w:t>n24</w:t>
            </w:r>
          </w:p>
        </w:tc>
        <w:tc>
          <w:tcPr>
            <w:tcW w:w="709" w:type="dxa"/>
            <w:tcMar>
              <w:left w:w="28" w:type="dxa"/>
              <w:right w:w="28" w:type="dxa"/>
            </w:tcMar>
          </w:tcPr>
          <w:p w14:paraId="4FEEFB37" w14:textId="77777777" w:rsidR="0039075A" w:rsidRPr="00A1115A" w:rsidRDefault="0039075A" w:rsidP="0007188D">
            <w:pPr>
              <w:pStyle w:val="TAC"/>
              <w:keepNext w:val="0"/>
            </w:pPr>
            <w:r>
              <w:t>15</w:t>
            </w:r>
          </w:p>
        </w:tc>
        <w:tc>
          <w:tcPr>
            <w:tcW w:w="566" w:type="dxa"/>
            <w:tcMar>
              <w:left w:w="28" w:type="dxa"/>
              <w:right w:w="28" w:type="dxa"/>
            </w:tcMar>
          </w:tcPr>
          <w:p w14:paraId="1E285DE6" w14:textId="77777777" w:rsidR="0039075A" w:rsidRPr="00A1115A" w:rsidRDefault="0039075A" w:rsidP="0007188D">
            <w:pPr>
              <w:pStyle w:val="TAC"/>
              <w:keepNext w:val="0"/>
            </w:pPr>
            <w:r>
              <w:t>5</w:t>
            </w:r>
          </w:p>
        </w:tc>
        <w:tc>
          <w:tcPr>
            <w:tcW w:w="637" w:type="dxa"/>
            <w:tcMar>
              <w:left w:w="28" w:type="dxa"/>
              <w:right w:w="28" w:type="dxa"/>
            </w:tcMar>
          </w:tcPr>
          <w:p w14:paraId="0DA71022" w14:textId="77777777" w:rsidR="0039075A" w:rsidRPr="00A1115A" w:rsidRDefault="0039075A" w:rsidP="0007188D">
            <w:pPr>
              <w:pStyle w:val="TAC"/>
              <w:keepNext w:val="0"/>
            </w:pPr>
            <w:r>
              <w:t>10</w:t>
            </w:r>
          </w:p>
        </w:tc>
        <w:tc>
          <w:tcPr>
            <w:tcW w:w="638" w:type="dxa"/>
            <w:tcMar>
              <w:left w:w="28" w:type="dxa"/>
              <w:right w:w="28" w:type="dxa"/>
            </w:tcMar>
          </w:tcPr>
          <w:p w14:paraId="5D229814" w14:textId="77777777" w:rsidR="0039075A" w:rsidRPr="00A1115A" w:rsidRDefault="0039075A" w:rsidP="0007188D">
            <w:pPr>
              <w:pStyle w:val="TAC"/>
              <w:keepNext w:val="0"/>
            </w:pPr>
          </w:p>
        </w:tc>
        <w:tc>
          <w:tcPr>
            <w:tcW w:w="708" w:type="dxa"/>
            <w:tcMar>
              <w:left w:w="28" w:type="dxa"/>
              <w:right w:w="28" w:type="dxa"/>
            </w:tcMar>
          </w:tcPr>
          <w:p w14:paraId="13312C28" w14:textId="77777777" w:rsidR="0039075A" w:rsidRPr="00A1115A" w:rsidRDefault="0039075A" w:rsidP="0007188D">
            <w:pPr>
              <w:pStyle w:val="TAC"/>
              <w:keepNext w:val="0"/>
            </w:pPr>
          </w:p>
        </w:tc>
        <w:tc>
          <w:tcPr>
            <w:tcW w:w="567" w:type="dxa"/>
            <w:tcMar>
              <w:left w:w="28" w:type="dxa"/>
              <w:right w:w="28" w:type="dxa"/>
            </w:tcMar>
          </w:tcPr>
          <w:p w14:paraId="6077BBCB" w14:textId="77777777" w:rsidR="0039075A" w:rsidRPr="00A1115A" w:rsidRDefault="0039075A" w:rsidP="0007188D">
            <w:pPr>
              <w:pStyle w:val="TAC"/>
              <w:keepNext w:val="0"/>
            </w:pPr>
          </w:p>
        </w:tc>
        <w:tc>
          <w:tcPr>
            <w:tcW w:w="567" w:type="dxa"/>
            <w:tcMar>
              <w:left w:w="28" w:type="dxa"/>
              <w:right w:w="28" w:type="dxa"/>
            </w:tcMar>
          </w:tcPr>
          <w:p w14:paraId="6C6C3C9A" w14:textId="77777777" w:rsidR="0039075A" w:rsidRPr="00A1115A" w:rsidRDefault="0039075A" w:rsidP="0007188D">
            <w:pPr>
              <w:pStyle w:val="TAC"/>
              <w:keepNext w:val="0"/>
            </w:pPr>
          </w:p>
        </w:tc>
        <w:tc>
          <w:tcPr>
            <w:tcW w:w="709" w:type="dxa"/>
          </w:tcPr>
          <w:p w14:paraId="0F5DC254" w14:textId="77777777" w:rsidR="0039075A" w:rsidRPr="00A1115A" w:rsidRDefault="0039075A" w:rsidP="0007188D">
            <w:pPr>
              <w:pStyle w:val="TAC"/>
              <w:keepNext w:val="0"/>
            </w:pPr>
          </w:p>
        </w:tc>
        <w:tc>
          <w:tcPr>
            <w:tcW w:w="709" w:type="dxa"/>
            <w:tcMar>
              <w:left w:w="28" w:type="dxa"/>
              <w:right w:w="28" w:type="dxa"/>
            </w:tcMar>
          </w:tcPr>
          <w:p w14:paraId="1AF4D707" w14:textId="77777777" w:rsidR="0039075A" w:rsidRPr="00A1115A" w:rsidRDefault="0039075A" w:rsidP="0007188D">
            <w:pPr>
              <w:pStyle w:val="TAC"/>
              <w:keepNext w:val="0"/>
            </w:pPr>
          </w:p>
        </w:tc>
        <w:tc>
          <w:tcPr>
            <w:tcW w:w="709" w:type="dxa"/>
          </w:tcPr>
          <w:p w14:paraId="3DE9D81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F14058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E251310" w14:textId="77777777" w:rsidR="0039075A" w:rsidRPr="00A1115A" w:rsidRDefault="0039075A" w:rsidP="0007188D">
            <w:pPr>
              <w:pStyle w:val="TAC"/>
              <w:keepNext w:val="0"/>
              <w:rPr>
                <w:rFonts w:eastAsia="Yu Mincho"/>
              </w:rPr>
            </w:pPr>
          </w:p>
        </w:tc>
        <w:tc>
          <w:tcPr>
            <w:tcW w:w="709" w:type="dxa"/>
            <w:tcMar>
              <w:left w:w="28" w:type="dxa"/>
              <w:right w:w="28" w:type="dxa"/>
            </w:tcMar>
          </w:tcPr>
          <w:p w14:paraId="7F5932C9"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BFE5164" w14:textId="77777777" w:rsidR="0039075A" w:rsidRPr="00A1115A" w:rsidRDefault="0039075A" w:rsidP="0007188D">
            <w:pPr>
              <w:pStyle w:val="TAC"/>
              <w:keepNext w:val="0"/>
              <w:rPr>
                <w:rFonts w:eastAsia="Yu Mincho"/>
              </w:rPr>
            </w:pPr>
          </w:p>
        </w:tc>
        <w:tc>
          <w:tcPr>
            <w:tcW w:w="628" w:type="dxa"/>
            <w:tcMar>
              <w:left w:w="28" w:type="dxa"/>
              <w:right w:w="28" w:type="dxa"/>
            </w:tcMar>
          </w:tcPr>
          <w:p w14:paraId="06853349"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3F0D35B6" w14:textId="77777777" w:rsidR="0039075A" w:rsidRPr="00A1115A" w:rsidRDefault="0039075A" w:rsidP="0007188D">
            <w:pPr>
              <w:pStyle w:val="TAC"/>
              <w:keepNext w:val="0"/>
              <w:rPr>
                <w:rFonts w:eastAsia="Yu Mincho"/>
              </w:rPr>
            </w:pPr>
          </w:p>
        </w:tc>
      </w:tr>
      <w:tr w:rsidR="0039075A" w:rsidRPr="00A1115A" w14:paraId="5B5D5507" w14:textId="77777777" w:rsidTr="0007188D">
        <w:trPr>
          <w:jc w:val="center"/>
        </w:trPr>
        <w:tc>
          <w:tcPr>
            <w:tcW w:w="707" w:type="dxa"/>
            <w:tcBorders>
              <w:top w:val="nil"/>
              <w:bottom w:val="nil"/>
            </w:tcBorders>
            <w:shd w:val="clear" w:color="auto" w:fill="auto"/>
            <w:tcMar>
              <w:left w:w="28" w:type="dxa"/>
              <w:right w:w="28" w:type="dxa"/>
            </w:tcMar>
            <w:vAlign w:val="center"/>
          </w:tcPr>
          <w:p w14:paraId="387FB874" w14:textId="77777777" w:rsidR="0039075A" w:rsidRPr="00A1115A" w:rsidRDefault="0039075A" w:rsidP="0007188D">
            <w:pPr>
              <w:pStyle w:val="TAC"/>
              <w:keepNext w:val="0"/>
              <w:rPr>
                <w:rFonts w:eastAsia="Yu Mincho"/>
              </w:rPr>
            </w:pPr>
          </w:p>
        </w:tc>
        <w:tc>
          <w:tcPr>
            <w:tcW w:w="709" w:type="dxa"/>
            <w:tcMar>
              <w:left w:w="28" w:type="dxa"/>
              <w:right w:w="28" w:type="dxa"/>
            </w:tcMar>
          </w:tcPr>
          <w:p w14:paraId="16D41794" w14:textId="77777777" w:rsidR="0039075A" w:rsidRPr="00A1115A" w:rsidRDefault="0039075A" w:rsidP="0007188D">
            <w:pPr>
              <w:pStyle w:val="TAC"/>
              <w:keepNext w:val="0"/>
            </w:pPr>
            <w:r>
              <w:t>30</w:t>
            </w:r>
          </w:p>
        </w:tc>
        <w:tc>
          <w:tcPr>
            <w:tcW w:w="566" w:type="dxa"/>
            <w:tcMar>
              <w:left w:w="28" w:type="dxa"/>
              <w:right w:w="28" w:type="dxa"/>
            </w:tcMar>
          </w:tcPr>
          <w:p w14:paraId="61994FA5" w14:textId="77777777" w:rsidR="0039075A" w:rsidRPr="00A1115A" w:rsidRDefault="0039075A" w:rsidP="0007188D">
            <w:pPr>
              <w:pStyle w:val="TAC"/>
              <w:keepNext w:val="0"/>
            </w:pPr>
          </w:p>
        </w:tc>
        <w:tc>
          <w:tcPr>
            <w:tcW w:w="637" w:type="dxa"/>
            <w:tcMar>
              <w:left w:w="28" w:type="dxa"/>
              <w:right w:w="28" w:type="dxa"/>
            </w:tcMar>
          </w:tcPr>
          <w:p w14:paraId="519166B3" w14:textId="77777777" w:rsidR="0039075A" w:rsidRPr="00A1115A" w:rsidRDefault="0039075A" w:rsidP="0007188D">
            <w:pPr>
              <w:pStyle w:val="TAC"/>
              <w:keepNext w:val="0"/>
            </w:pPr>
            <w:r>
              <w:t>10</w:t>
            </w:r>
          </w:p>
        </w:tc>
        <w:tc>
          <w:tcPr>
            <w:tcW w:w="638" w:type="dxa"/>
            <w:tcMar>
              <w:left w:w="28" w:type="dxa"/>
              <w:right w:w="28" w:type="dxa"/>
            </w:tcMar>
          </w:tcPr>
          <w:p w14:paraId="521DC13C" w14:textId="77777777" w:rsidR="0039075A" w:rsidRPr="00A1115A" w:rsidRDefault="0039075A" w:rsidP="0007188D">
            <w:pPr>
              <w:pStyle w:val="TAC"/>
              <w:keepNext w:val="0"/>
            </w:pPr>
          </w:p>
        </w:tc>
        <w:tc>
          <w:tcPr>
            <w:tcW w:w="708" w:type="dxa"/>
            <w:tcMar>
              <w:left w:w="28" w:type="dxa"/>
              <w:right w:w="28" w:type="dxa"/>
            </w:tcMar>
          </w:tcPr>
          <w:p w14:paraId="5A8AFD54" w14:textId="77777777" w:rsidR="0039075A" w:rsidRPr="00A1115A" w:rsidRDefault="0039075A" w:rsidP="0007188D">
            <w:pPr>
              <w:pStyle w:val="TAC"/>
              <w:keepNext w:val="0"/>
            </w:pPr>
          </w:p>
        </w:tc>
        <w:tc>
          <w:tcPr>
            <w:tcW w:w="567" w:type="dxa"/>
            <w:tcMar>
              <w:left w:w="28" w:type="dxa"/>
              <w:right w:w="28" w:type="dxa"/>
            </w:tcMar>
          </w:tcPr>
          <w:p w14:paraId="212553E3" w14:textId="77777777" w:rsidR="0039075A" w:rsidRPr="00A1115A" w:rsidRDefault="0039075A" w:rsidP="0007188D">
            <w:pPr>
              <w:pStyle w:val="TAC"/>
              <w:keepNext w:val="0"/>
            </w:pPr>
          </w:p>
        </w:tc>
        <w:tc>
          <w:tcPr>
            <w:tcW w:w="567" w:type="dxa"/>
            <w:tcMar>
              <w:left w:w="28" w:type="dxa"/>
              <w:right w:w="28" w:type="dxa"/>
            </w:tcMar>
          </w:tcPr>
          <w:p w14:paraId="300FF32C" w14:textId="77777777" w:rsidR="0039075A" w:rsidRPr="00A1115A" w:rsidRDefault="0039075A" w:rsidP="0007188D">
            <w:pPr>
              <w:pStyle w:val="TAC"/>
              <w:keepNext w:val="0"/>
            </w:pPr>
          </w:p>
        </w:tc>
        <w:tc>
          <w:tcPr>
            <w:tcW w:w="709" w:type="dxa"/>
          </w:tcPr>
          <w:p w14:paraId="6EF0B24D" w14:textId="77777777" w:rsidR="0039075A" w:rsidRPr="00A1115A" w:rsidRDefault="0039075A" w:rsidP="0007188D">
            <w:pPr>
              <w:pStyle w:val="TAC"/>
              <w:keepNext w:val="0"/>
            </w:pPr>
          </w:p>
        </w:tc>
        <w:tc>
          <w:tcPr>
            <w:tcW w:w="709" w:type="dxa"/>
            <w:tcMar>
              <w:left w:w="28" w:type="dxa"/>
              <w:right w:w="28" w:type="dxa"/>
            </w:tcMar>
          </w:tcPr>
          <w:p w14:paraId="22F53394" w14:textId="77777777" w:rsidR="0039075A" w:rsidRPr="00A1115A" w:rsidRDefault="0039075A" w:rsidP="0007188D">
            <w:pPr>
              <w:pStyle w:val="TAC"/>
              <w:keepNext w:val="0"/>
            </w:pPr>
          </w:p>
        </w:tc>
        <w:tc>
          <w:tcPr>
            <w:tcW w:w="709" w:type="dxa"/>
          </w:tcPr>
          <w:p w14:paraId="33C8752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C424DF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6B550C0" w14:textId="77777777" w:rsidR="0039075A" w:rsidRPr="00A1115A" w:rsidRDefault="0039075A" w:rsidP="0007188D">
            <w:pPr>
              <w:pStyle w:val="TAC"/>
              <w:keepNext w:val="0"/>
              <w:rPr>
                <w:rFonts w:eastAsia="Yu Mincho"/>
              </w:rPr>
            </w:pPr>
          </w:p>
        </w:tc>
        <w:tc>
          <w:tcPr>
            <w:tcW w:w="709" w:type="dxa"/>
            <w:tcMar>
              <w:left w:w="28" w:type="dxa"/>
              <w:right w:w="28" w:type="dxa"/>
            </w:tcMar>
          </w:tcPr>
          <w:p w14:paraId="74E797AF"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3B30EC8" w14:textId="77777777" w:rsidR="0039075A" w:rsidRPr="00A1115A" w:rsidRDefault="0039075A" w:rsidP="0007188D">
            <w:pPr>
              <w:pStyle w:val="TAC"/>
              <w:keepNext w:val="0"/>
              <w:rPr>
                <w:rFonts w:eastAsia="Yu Mincho"/>
              </w:rPr>
            </w:pPr>
          </w:p>
        </w:tc>
        <w:tc>
          <w:tcPr>
            <w:tcW w:w="628" w:type="dxa"/>
            <w:tcMar>
              <w:left w:w="28" w:type="dxa"/>
              <w:right w:w="28" w:type="dxa"/>
            </w:tcMar>
          </w:tcPr>
          <w:p w14:paraId="374AF263"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514190D0" w14:textId="77777777" w:rsidR="0039075A" w:rsidRPr="00A1115A" w:rsidRDefault="0039075A" w:rsidP="0007188D">
            <w:pPr>
              <w:pStyle w:val="TAC"/>
              <w:keepNext w:val="0"/>
              <w:rPr>
                <w:rFonts w:eastAsia="Yu Mincho"/>
              </w:rPr>
            </w:pPr>
          </w:p>
        </w:tc>
      </w:tr>
      <w:tr w:rsidR="0039075A" w:rsidRPr="00A1115A" w14:paraId="3BB650D8"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2693C2BD" w14:textId="77777777" w:rsidR="0039075A" w:rsidRPr="00A1115A" w:rsidRDefault="0039075A" w:rsidP="0007188D">
            <w:pPr>
              <w:pStyle w:val="TAC"/>
              <w:keepNext w:val="0"/>
              <w:rPr>
                <w:rFonts w:eastAsia="Yu Mincho"/>
              </w:rPr>
            </w:pPr>
          </w:p>
        </w:tc>
        <w:tc>
          <w:tcPr>
            <w:tcW w:w="709" w:type="dxa"/>
            <w:tcMar>
              <w:left w:w="28" w:type="dxa"/>
              <w:right w:w="28" w:type="dxa"/>
            </w:tcMar>
          </w:tcPr>
          <w:p w14:paraId="0DA2944C" w14:textId="77777777" w:rsidR="0039075A" w:rsidRPr="00A1115A" w:rsidRDefault="0039075A" w:rsidP="0007188D">
            <w:pPr>
              <w:pStyle w:val="TAC"/>
              <w:keepNext w:val="0"/>
            </w:pPr>
            <w:r>
              <w:t>60</w:t>
            </w:r>
          </w:p>
        </w:tc>
        <w:tc>
          <w:tcPr>
            <w:tcW w:w="566" w:type="dxa"/>
            <w:tcMar>
              <w:left w:w="28" w:type="dxa"/>
              <w:right w:w="28" w:type="dxa"/>
            </w:tcMar>
          </w:tcPr>
          <w:p w14:paraId="311FCD99" w14:textId="77777777" w:rsidR="0039075A" w:rsidRPr="00A1115A" w:rsidRDefault="0039075A" w:rsidP="0007188D">
            <w:pPr>
              <w:pStyle w:val="TAC"/>
              <w:keepNext w:val="0"/>
            </w:pPr>
          </w:p>
        </w:tc>
        <w:tc>
          <w:tcPr>
            <w:tcW w:w="637" w:type="dxa"/>
            <w:tcMar>
              <w:left w:w="28" w:type="dxa"/>
              <w:right w:w="28" w:type="dxa"/>
            </w:tcMar>
          </w:tcPr>
          <w:p w14:paraId="2C1F43F2" w14:textId="77777777" w:rsidR="0039075A" w:rsidRPr="00A1115A" w:rsidRDefault="0039075A" w:rsidP="0007188D">
            <w:pPr>
              <w:pStyle w:val="TAC"/>
              <w:keepNext w:val="0"/>
            </w:pPr>
            <w:r>
              <w:t>10</w:t>
            </w:r>
          </w:p>
        </w:tc>
        <w:tc>
          <w:tcPr>
            <w:tcW w:w="638" w:type="dxa"/>
            <w:tcMar>
              <w:left w:w="28" w:type="dxa"/>
              <w:right w:w="28" w:type="dxa"/>
            </w:tcMar>
          </w:tcPr>
          <w:p w14:paraId="467E5AD4" w14:textId="77777777" w:rsidR="0039075A" w:rsidRPr="00A1115A" w:rsidRDefault="0039075A" w:rsidP="0007188D">
            <w:pPr>
              <w:pStyle w:val="TAC"/>
              <w:keepNext w:val="0"/>
            </w:pPr>
          </w:p>
        </w:tc>
        <w:tc>
          <w:tcPr>
            <w:tcW w:w="708" w:type="dxa"/>
            <w:tcMar>
              <w:left w:w="28" w:type="dxa"/>
              <w:right w:w="28" w:type="dxa"/>
            </w:tcMar>
          </w:tcPr>
          <w:p w14:paraId="786F4E87" w14:textId="77777777" w:rsidR="0039075A" w:rsidRPr="00A1115A" w:rsidRDefault="0039075A" w:rsidP="0007188D">
            <w:pPr>
              <w:pStyle w:val="TAC"/>
              <w:keepNext w:val="0"/>
            </w:pPr>
          </w:p>
        </w:tc>
        <w:tc>
          <w:tcPr>
            <w:tcW w:w="567" w:type="dxa"/>
            <w:tcMar>
              <w:left w:w="28" w:type="dxa"/>
              <w:right w:w="28" w:type="dxa"/>
            </w:tcMar>
          </w:tcPr>
          <w:p w14:paraId="6124973D" w14:textId="77777777" w:rsidR="0039075A" w:rsidRPr="00A1115A" w:rsidRDefault="0039075A" w:rsidP="0007188D">
            <w:pPr>
              <w:pStyle w:val="TAC"/>
              <w:keepNext w:val="0"/>
            </w:pPr>
          </w:p>
        </w:tc>
        <w:tc>
          <w:tcPr>
            <w:tcW w:w="567" w:type="dxa"/>
            <w:tcMar>
              <w:left w:w="28" w:type="dxa"/>
              <w:right w:w="28" w:type="dxa"/>
            </w:tcMar>
          </w:tcPr>
          <w:p w14:paraId="53CAE549" w14:textId="77777777" w:rsidR="0039075A" w:rsidRPr="00A1115A" w:rsidRDefault="0039075A" w:rsidP="0007188D">
            <w:pPr>
              <w:pStyle w:val="TAC"/>
              <w:keepNext w:val="0"/>
            </w:pPr>
          </w:p>
        </w:tc>
        <w:tc>
          <w:tcPr>
            <w:tcW w:w="709" w:type="dxa"/>
          </w:tcPr>
          <w:p w14:paraId="29CB1177" w14:textId="77777777" w:rsidR="0039075A" w:rsidRPr="00A1115A" w:rsidRDefault="0039075A" w:rsidP="0007188D">
            <w:pPr>
              <w:pStyle w:val="TAC"/>
              <w:keepNext w:val="0"/>
            </w:pPr>
          </w:p>
        </w:tc>
        <w:tc>
          <w:tcPr>
            <w:tcW w:w="709" w:type="dxa"/>
            <w:tcMar>
              <w:left w:w="28" w:type="dxa"/>
              <w:right w:w="28" w:type="dxa"/>
            </w:tcMar>
          </w:tcPr>
          <w:p w14:paraId="6E69C3F1" w14:textId="77777777" w:rsidR="0039075A" w:rsidRPr="00A1115A" w:rsidRDefault="0039075A" w:rsidP="0007188D">
            <w:pPr>
              <w:pStyle w:val="TAC"/>
              <w:keepNext w:val="0"/>
            </w:pPr>
          </w:p>
        </w:tc>
        <w:tc>
          <w:tcPr>
            <w:tcW w:w="709" w:type="dxa"/>
          </w:tcPr>
          <w:p w14:paraId="6A8ED9D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0548703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705B6A9" w14:textId="77777777" w:rsidR="0039075A" w:rsidRPr="00A1115A" w:rsidRDefault="0039075A" w:rsidP="0007188D">
            <w:pPr>
              <w:pStyle w:val="TAC"/>
              <w:keepNext w:val="0"/>
              <w:rPr>
                <w:rFonts w:eastAsia="Yu Mincho"/>
              </w:rPr>
            </w:pPr>
          </w:p>
        </w:tc>
        <w:tc>
          <w:tcPr>
            <w:tcW w:w="709" w:type="dxa"/>
            <w:tcMar>
              <w:left w:w="28" w:type="dxa"/>
              <w:right w:w="28" w:type="dxa"/>
            </w:tcMar>
          </w:tcPr>
          <w:p w14:paraId="413D529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895C1CB" w14:textId="77777777" w:rsidR="0039075A" w:rsidRPr="00A1115A" w:rsidRDefault="0039075A" w:rsidP="0007188D">
            <w:pPr>
              <w:pStyle w:val="TAC"/>
              <w:keepNext w:val="0"/>
              <w:rPr>
                <w:rFonts w:eastAsia="Yu Mincho"/>
              </w:rPr>
            </w:pPr>
          </w:p>
        </w:tc>
        <w:tc>
          <w:tcPr>
            <w:tcW w:w="628" w:type="dxa"/>
            <w:tcMar>
              <w:left w:w="28" w:type="dxa"/>
              <w:right w:w="28" w:type="dxa"/>
            </w:tcMar>
          </w:tcPr>
          <w:p w14:paraId="54387444"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4D147A5" w14:textId="77777777" w:rsidR="0039075A" w:rsidRPr="00A1115A" w:rsidRDefault="0039075A" w:rsidP="0007188D">
            <w:pPr>
              <w:pStyle w:val="TAC"/>
              <w:keepNext w:val="0"/>
              <w:rPr>
                <w:rFonts w:eastAsia="Yu Mincho"/>
              </w:rPr>
            </w:pPr>
          </w:p>
        </w:tc>
      </w:tr>
      <w:tr w:rsidR="0039075A" w:rsidRPr="00A1115A" w14:paraId="7CF6DB79" w14:textId="77777777" w:rsidTr="0007188D">
        <w:trPr>
          <w:jc w:val="center"/>
        </w:trPr>
        <w:tc>
          <w:tcPr>
            <w:tcW w:w="707" w:type="dxa"/>
            <w:tcBorders>
              <w:top w:val="single" w:sz="4" w:space="0" w:color="auto"/>
              <w:bottom w:val="nil"/>
            </w:tcBorders>
            <w:shd w:val="clear" w:color="auto" w:fill="auto"/>
            <w:tcMar>
              <w:left w:w="28" w:type="dxa"/>
              <w:right w:w="28" w:type="dxa"/>
            </w:tcMar>
            <w:vAlign w:val="center"/>
          </w:tcPr>
          <w:p w14:paraId="5C484862" w14:textId="77777777" w:rsidR="0039075A" w:rsidRPr="00A1115A" w:rsidRDefault="0039075A" w:rsidP="0007188D">
            <w:pPr>
              <w:pStyle w:val="TAC"/>
              <w:keepNext w:val="0"/>
              <w:rPr>
                <w:rFonts w:eastAsia="Yu Mincho"/>
              </w:rPr>
            </w:pPr>
            <w:r w:rsidRPr="00A1115A">
              <w:rPr>
                <w:rFonts w:eastAsia="Yu Mincho"/>
              </w:rPr>
              <w:t>n25</w:t>
            </w:r>
          </w:p>
        </w:tc>
        <w:tc>
          <w:tcPr>
            <w:tcW w:w="709" w:type="dxa"/>
            <w:tcMar>
              <w:left w:w="28" w:type="dxa"/>
              <w:right w:w="28" w:type="dxa"/>
            </w:tcMar>
          </w:tcPr>
          <w:p w14:paraId="5C0DB03E"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142F0FCB" w14:textId="77777777" w:rsidR="0039075A" w:rsidRPr="00A1115A" w:rsidRDefault="0039075A" w:rsidP="0007188D">
            <w:pPr>
              <w:pStyle w:val="TAC"/>
              <w:keepNext w:val="0"/>
              <w:rPr>
                <w:rFonts w:eastAsia="Yu Mincho"/>
              </w:rPr>
            </w:pPr>
            <w:r>
              <w:t>5</w:t>
            </w:r>
          </w:p>
        </w:tc>
        <w:tc>
          <w:tcPr>
            <w:tcW w:w="637" w:type="dxa"/>
            <w:tcMar>
              <w:left w:w="28" w:type="dxa"/>
              <w:right w:w="28" w:type="dxa"/>
            </w:tcMar>
          </w:tcPr>
          <w:p w14:paraId="6C7DAD58" w14:textId="77777777" w:rsidR="0039075A" w:rsidRPr="00A1115A" w:rsidRDefault="0039075A" w:rsidP="0007188D">
            <w:pPr>
              <w:pStyle w:val="TAC"/>
              <w:keepNext w:val="0"/>
              <w:rPr>
                <w:rFonts w:eastAsia="Yu Mincho"/>
              </w:rPr>
            </w:pPr>
            <w:r>
              <w:t>10</w:t>
            </w:r>
          </w:p>
        </w:tc>
        <w:tc>
          <w:tcPr>
            <w:tcW w:w="638" w:type="dxa"/>
            <w:tcMar>
              <w:left w:w="28" w:type="dxa"/>
              <w:right w:w="28" w:type="dxa"/>
            </w:tcMar>
          </w:tcPr>
          <w:p w14:paraId="2C6FF790" w14:textId="77777777" w:rsidR="0039075A" w:rsidRPr="00A1115A" w:rsidRDefault="0039075A" w:rsidP="0007188D">
            <w:pPr>
              <w:pStyle w:val="TAC"/>
              <w:keepNext w:val="0"/>
              <w:rPr>
                <w:rFonts w:eastAsia="Yu Mincho"/>
              </w:rPr>
            </w:pPr>
            <w:r>
              <w:t>15</w:t>
            </w:r>
          </w:p>
        </w:tc>
        <w:tc>
          <w:tcPr>
            <w:tcW w:w="708" w:type="dxa"/>
            <w:tcMar>
              <w:left w:w="28" w:type="dxa"/>
              <w:right w:w="28" w:type="dxa"/>
            </w:tcMar>
          </w:tcPr>
          <w:p w14:paraId="5E792D0C" w14:textId="77777777" w:rsidR="0039075A" w:rsidRPr="00A1115A" w:rsidRDefault="0039075A" w:rsidP="0007188D">
            <w:pPr>
              <w:pStyle w:val="TAC"/>
              <w:keepNext w:val="0"/>
              <w:rPr>
                <w:rFonts w:eastAsia="Yu Mincho"/>
              </w:rPr>
            </w:pPr>
            <w:r>
              <w:t>20</w:t>
            </w:r>
          </w:p>
        </w:tc>
        <w:tc>
          <w:tcPr>
            <w:tcW w:w="567" w:type="dxa"/>
            <w:tcMar>
              <w:left w:w="28" w:type="dxa"/>
              <w:right w:w="28" w:type="dxa"/>
            </w:tcMar>
          </w:tcPr>
          <w:p w14:paraId="69C2081D" w14:textId="77777777" w:rsidR="0039075A" w:rsidRPr="00A1115A" w:rsidRDefault="0039075A" w:rsidP="0007188D">
            <w:pPr>
              <w:pStyle w:val="TAC"/>
              <w:keepNext w:val="0"/>
              <w:rPr>
                <w:rFonts w:eastAsia="Yu Mincho"/>
              </w:rPr>
            </w:pPr>
            <w:r>
              <w:t>25</w:t>
            </w:r>
          </w:p>
        </w:tc>
        <w:tc>
          <w:tcPr>
            <w:tcW w:w="567" w:type="dxa"/>
            <w:tcMar>
              <w:left w:w="28" w:type="dxa"/>
              <w:right w:w="28" w:type="dxa"/>
            </w:tcMar>
          </w:tcPr>
          <w:p w14:paraId="53BE29CF" w14:textId="77777777" w:rsidR="0039075A" w:rsidRPr="00A1115A" w:rsidRDefault="0039075A" w:rsidP="0007188D">
            <w:pPr>
              <w:pStyle w:val="TAC"/>
              <w:keepNext w:val="0"/>
              <w:rPr>
                <w:rFonts w:eastAsia="Yu Mincho"/>
              </w:rPr>
            </w:pPr>
            <w:r>
              <w:t>30</w:t>
            </w:r>
          </w:p>
        </w:tc>
        <w:tc>
          <w:tcPr>
            <w:tcW w:w="709" w:type="dxa"/>
          </w:tcPr>
          <w:p w14:paraId="4156CBE8" w14:textId="77777777" w:rsidR="0039075A" w:rsidRDefault="0039075A" w:rsidP="0007188D">
            <w:pPr>
              <w:pStyle w:val="TAC"/>
              <w:keepNext w:val="0"/>
            </w:pPr>
            <w:r>
              <w:t>35</w:t>
            </w:r>
            <w:r w:rsidRPr="00A1115A">
              <w:rPr>
                <w:rFonts w:eastAsia="Yu Mincho"/>
                <w:vertAlign w:val="superscript"/>
              </w:rPr>
              <w:t>4</w:t>
            </w:r>
          </w:p>
        </w:tc>
        <w:tc>
          <w:tcPr>
            <w:tcW w:w="709" w:type="dxa"/>
            <w:tcMar>
              <w:left w:w="28" w:type="dxa"/>
              <w:right w:w="28" w:type="dxa"/>
            </w:tcMar>
          </w:tcPr>
          <w:p w14:paraId="39D957BA" w14:textId="77777777" w:rsidR="0039075A" w:rsidRPr="00A1115A" w:rsidRDefault="0039075A" w:rsidP="0007188D">
            <w:pPr>
              <w:pStyle w:val="TAC"/>
              <w:keepNext w:val="0"/>
              <w:rPr>
                <w:rFonts w:eastAsia="Yu Mincho"/>
              </w:rPr>
            </w:pPr>
            <w:r>
              <w:t>40</w:t>
            </w:r>
          </w:p>
        </w:tc>
        <w:tc>
          <w:tcPr>
            <w:tcW w:w="709" w:type="dxa"/>
          </w:tcPr>
          <w:p w14:paraId="6207493E" w14:textId="77777777" w:rsidR="0039075A" w:rsidRPr="00A1115A" w:rsidRDefault="0039075A" w:rsidP="0007188D">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C91C51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F42B69C" w14:textId="77777777" w:rsidR="0039075A" w:rsidRPr="00A1115A" w:rsidRDefault="0039075A" w:rsidP="0007188D">
            <w:pPr>
              <w:pStyle w:val="TAC"/>
              <w:keepNext w:val="0"/>
              <w:rPr>
                <w:rFonts w:eastAsia="Yu Mincho"/>
              </w:rPr>
            </w:pPr>
          </w:p>
        </w:tc>
        <w:tc>
          <w:tcPr>
            <w:tcW w:w="709" w:type="dxa"/>
            <w:tcMar>
              <w:left w:w="28" w:type="dxa"/>
              <w:right w:w="28" w:type="dxa"/>
            </w:tcMar>
          </w:tcPr>
          <w:p w14:paraId="0D643B7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9491D70" w14:textId="77777777" w:rsidR="0039075A" w:rsidRPr="00A1115A" w:rsidRDefault="0039075A" w:rsidP="0007188D">
            <w:pPr>
              <w:pStyle w:val="TAC"/>
              <w:keepNext w:val="0"/>
              <w:rPr>
                <w:rFonts w:eastAsia="Yu Mincho"/>
              </w:rPr>
            </w:pPr>
          </w:p>
        </w:tc>
        <w:tc>
          <w:tcPr>
            <w:tcW w:w="628" w:type="dxa"/>
            <w:tcMar>
              <w:left w:w="28" w:type="dxa"/>
              <w:right w:w="28" w:type="dxa"/>
            </w:tcMar>
          </w:tcPr>
          <w:p w14:paraId="64FB4526"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698BF7D" w14:textId="77777777" w:rsidR="0039075A" w:rsidRPr="00A1115A" w:rsidRDefault="0039075A" w:rsidP="0007188D">
            <w:pPr>
              <w:pStyle w:val="TAC"/>
              <w:keepNext w:val="0"/>
              <w:rPr>
                <w:rFonts w:eastAsia="Yu Mincho"/>
              </w:rPr>
            </w:pPr>
          </w:p>
        </w:tc>
      </w:tr>
      <w:tr w:rsidR="0039075A" w:rsidRPr="00A1115A" w14:paraId="1E31B8A4" w14:textId="77777777" w:rsidTr="0007188D">
        <w:trPr>
          <w:jc w:val="center"/>
        </w:trPr>
        <w:tc>
          <w:tcPr>
            <w:tcW w:w="707" w:type="dxa"/>
            <w:tcBorders>
              <w:top w:val="nil"/>
              <w:bottom w:val="nil"/>
            </w:tcBorders>
            <w:shd w:val="clear" w:color="auto" w:fill="auto"/>
            <w:tcMar>
              <w:left w:w="28" w:type="dxa"/>
              <w:right w:w="28" w:type="dxa"/>
            </w:tcMar>
            <w:vAlign w:val="center"/>
          </w:tcPr>
          <w:p w14:paraId="254EB296" w14:textId="77777777" w:rsidR="0039075A" w:rsidRPr="00A1115A" w:rsidRDefault="0039075A" w:rsidP="0007188D">
            <w:pPr>
              <w:pStyle w:val="TAC"/>
              <w:keepNext w:val="0"/>
              <w:rPr>
                <w:rFonts w:eastAsia="Yu Mincho"/>
              </w:rPr>
            </w:pPr>
          </w:p>
        </w:tc>
        <w:tc>
          <w:tcPr>
            <w:tcW w:w="709" w:type="dxa"/>
            <w:tcMar>
              <w:left w:w="28" w:type="dxa"/>
              <w:right w:w="28" w:type="dxa"/>
            </w:tcMar>
          </w:tcPr>
          <w:p w14:paraId="5725E142"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633F86BA" w14:textId="77777777" w:rsidR="0039075A" w:rsidRPr="00A1115A" w:rsidRDefault="0039075A" w:rsidP="0007188D">
            <w:pPr>
              <w:pStyle w:val="TAC"/>
              <w:keepNext w:val="0"/>
              <w:rPr>
                <w:rFonts w:eastAsia="Yu Mincho"/>
              </w:rPr>
            </w:pPr>
          </w:p>
        </w:tc>
        <w:tc>
          <w:tcPr>
            <w:tcW w:w="637" w:type="dxa"/>
            <w:tcMar>
              <w:left w:w="28" w:type="dxa"/>
              <w:right w:w="28" w:type="dxa"/>
            </w:tcMar>
          </w:tcPr>
          <w:p w14:paraId="1720810A" w14:textId="77777777" w:rsidR="0039075A" w:rsidRPr="00A1115A" w:rsidRDefault="0039075A" w:rsidP="0007188D">
            <w:pPr>
              <w:pStyle w:val="TAC"/>
              <w:keepNext w:val="0"/>
              <w:rPr>
                <w:rFonts w:eastAsia="Yu Mincho"/>
              </w:rPr>
            </w:pPr>
            <w:r>
              <w:t>10</w:t>
            </w:r>
          </w:p>
        </w:tc>
        <w:tc>
          <w:tcPr>
            <w:tcW w:w="638" w:type="dxa"/>
            <w:tcMar>
              <w:left w:w="28" w:type="dxa"/>
              <w:right w:w="28" w:type="dxa"/>
            </w:tcMar>
          </w:tcPr>
          <w:p w14:paraId="55030C96" w14:textId="77777777" w:rsidR="0039075A" w:rsidRPr="00A1115A" w:rsidRDefault="0039075A" w:rsidP="0007188D">
            <w:pPr>
              <w:pStyle w:val="TAC"/>
              <w:keepNext w:val="0"/>
              <w:rPr>
                <w:rFonts w:eastAsia="Yu Mincho"/>
              </w:rPr>
            </w:pPr>
            <w:r>
              <w:t>15</w:t>
            </w:r>
          </w:p>
        </w:tc>
        <w:tc>
          <w:tcPr>
            <w:tcW w:w="708" w:type="dxa"/>
            <w:tcMar>
              <w:left w:w="28" w:type="dxa"/>
              <w:right w:w="28" w:type="dxa"/>
            </w:tcMar>
          </w:tcPr>
          <w:p w14:paraId="7106B9EB" w14:textId="77777777" w:rsidR="0039075A" w:rsidRPr="00A1115A" w:rsidRDefault="0039075A" w:rsidP="0007188D">
            <w:pPr>
              <w:pStyle w:val="TAC"/>
              <w:keepNext w:val="0"/>
              <w:rPr>
                <w:rFonts w:eastAsia="Yu Mincho"/>
              </w:rPr>
            </w:pPr>
            <w:r>
              <w:t>20</w:t>
            </w:r>
          </w:p>
        </w:tc>
        <w:tc>
          <w:tcPr>
            <w:tcW w:w="567" w:type="dxa"/>
            <w:tcMar>
              <w:left w:w="28" w:type="dxa"/>
              <w:right w:w="28" w:type="dxa"/>
            </w:tcMar>
          </w:tcPr>
          <w:p w14:paraId="2A176E00" w14:textId="77777777" w:rsidR="0039075A" w:rsidRPr="00A1115A" w:rsidRDefault="0039075A" w:rsidP="0007188D">
            <w:pPr>
              <w:pStyle w:val="TAC"/>
              <w:keepNext w:val="0"/>
              <w:rPr>
                <w:rFonts w:eastAsia="Yu Mincho"/>
              </w:rPr>
            </w:pPr>
            <w:r>
              <w:t>25</w:t>
            </w:r>
          </w:p>
        </w:tc>
        <w:tc>
          <w:tcPr>
            <w:tcW w:w="567" w:type="dxa"/>
            <w:tcMar>
              <w:left w:w="28" w:type="dxa"/>
              <w:right w:w="28" w:type="dxa"/>
            </w:tcMar>
          </w:tcPr>
          <w:p w14:paraId="5FE3B2C4" w14:textId="77777777" w:rsidR="0039075A" w:rsidRPr="00A1115A" w:rsidRDefault="0039075A" w:rsidP="0007188D">
            <w:pPr>
              <w:pStyle w:val="TAC"/>
              <w:keepNext w:val="0"/>
              <w:rPr>
                <w:rFonts w:eastAsia="Yu Mincho"/>
              </w:rPr>
            </w:pPr>
            <w:r>
              <w:t>30</w:t>
            </w:r>
          </w:p>
        </w:tc>
        <w:tc>
          <w:tcPr>
            <w:tcW w:w="709" w:type="dxa"/>
          </w:tcPr>
          <w:p w14:paraId="3D4DEEF5" w14:textId="77777777" w:rsidR="0039075A" w:rsidRDefault="0039075A" w:rsidP="0007188D">
            <w:pPr>
              <w:pStyle w:val="TAC"/>
              <w:keepNext w:val="0"/>
            </w:pPr>
            <w:r>
              <w:t>35</w:t>
            </w:r>
            <w:r w:rsidRPr="00A1115A">
              <w:rPr>
                <w:rFonts w:eastAsia="Yu Mincho"/>
                <w:vertAlign w:val="superscript"/>
              </w:rPr>
              <w:t>4</w:t>
            </w:r>
          </w:p>
        </w:tc>
        <w:tc>
          <w:tcPr>
            <w:tcW w:w="709" w:type="dxa"/>
            <w:tcMar>
              <w:left w:w="28" w:type="dxa"/>
              <w:right w:w="28" w:type="dxa"/>
            </w:tcMar>
          </w:tcPr>
          <w:p w14:paraId="71D4FA1A" w14:textId="77777777" w:rsidR="0039075A" w:rsidRPr="00A1115A" w:rsidRDefault="0039075A" w:rsidP="0007188D">
            <w:pPr>
              <w:pStyle w:val="TAC"/>
              <w:keepNext w:val="0"/>
              <w:rPr>
                <w:rFonts w:eastAsia="Yu Mincho"/>
              </w:rPr>
            </w:pPr>
            <w:r>
              <w:t>40</w:t>
            </w:r>
          </w:p>
        </w:tc>
        <w:tc>
          <w:tcPr>
            <w:tcW w:w="709" w:type="dxa"/>
          </w:tcPr>
          <w:p w14:paraId="128BB421" w14:textId="77777777" w:rsidR="0039075A" w:rsidRPr="00A1115A" w:rsidRDefault="0039075A" w:rsidP="0007188D">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148A130F"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009DB5A" w14:textId="77777777" w:rsidR="0039075A" w:rsidRPr="00A1115A" w:rsidRDefault="0039075A" w:rsidP="0007188D">
            <w:pPr>
              <w:pStyle w:val="TAC"/>
              <w:keepNext w:val="0"/>
              <w:rPr>
                <w:rFonts w:eastAsia="Yu Mincho"/>
              </w:rPr>
            </w:pPr>
          </w:p>
        </w:tc>
        <w:tc>
          <w:tcPr>
            <w:tcW w:w="709" w:type="dxa"/>
            <w:tcMar>
              <w:left w:w="28" w:type="dxa"/>
              <w:right w:w="28" w:type="dxa"/>
            </w:tcMar>
          </w:tcPr>
          <w:p w14:paraId="6530C84F"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B817CE2" w14:textId="77777777" w:rsidR="0039075A" w:rsidRPr="00A1115A" w:rsidRDefault="0039075A" w:rsidP="0007188D">
            <w:pPr>
              <w:pStyle w:val="TAC"/>
              <w:keepNext w:val="0"/>
              <w:rPr>
                <w:rFonts w:eastAsia="Yu Mincho"/>
              </w:rPr>
            </w:pPr>
          </w:p>
        </w:tc>
        <w:tc>
          <w:tcPr>
            <w:tcW w:w="628" w:type="dxa"/>
            <w:tcMar>
              <w:left w:w="28" w:type="dxa"/>
              <w:right w:w="28" w:type="dxa"/>
            </w:tcMar>
          </w:tcPr>
          <w:p w14:paraId="51A09915"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91D9033" w14:textId="77777777" w:rsidR="0039075A" w:rsidRPr="00A1115A" w:rsidRDefault="0039075A" w:rsidP="0007188D">
            <w:pPr>
              <w:pStyle w:val="TAC"/>
              <w:keepNext w:val="0"/>
              <w:rPr>
                <w:rFonts w:eastAsia="Yu Mincho"/>
              </w:rPr>
            </w:pPr>
          </w:p>
        </w:tc>
      </w:tr>
      <w:tr w:rsidR="0039075A" w:rsidRPr="00A1115A" w14:paraId="3D2F4F6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74852352" w14:textId="77777777" w:rsidR="0039075A" w:rsidRPr="00A1115A" w:rsidRDefault="0039075A" w:rsidP="0007188D">
            <w:pPr>
              <w:pStyle w:val="TAC"/>
              <w:keepNext w:val="0"/>
              <w:rPr>
                <w:rFonts w:eastAsia="Yu Mincho"/>
              </w:rPr>
            </w:pPr>
          </w:p>
        </w:tc>
        <w:tc>
          <w:tcPr>
            <w:tcW w:w="709" w:type="dxa"/>
            <w:tcMar>
              <w:left w:w="28" w:type="dxa"/>
              <w:right w:w="28" w:type="dxa"/>
            </w:tcMar>
          </w:tcPr>
          <w:p w14:paraId="32A90663"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1966D8B6"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1994824E"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7157A90C"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4AFD32D6"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E9410C9"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4154CF14" w14:textId="77777777" w:rsidR="0039075A" w:rsidRPr="00A1115A" w:rsidRDefault="0039075A" w:rsidP="0007188D">
            <w:pPr>
              <w:pStyle w:val="TAC"/>
              <w:rPr>
                <w:rFonts w:eastAsia="Yu Mincho"/>
              </w:rPr>
            </w:pPr>
            <w:r>
              <w:rPr>
                <w:szCs w:val="18"/>
              </w:rPr>
              <w:t>30</w:t>
            </w:r>
          </w:p>
        </w:tc>
        <w:tc>
          <w:tcPr>
            <w:tcW w:w="709" w:type="dxa"/>
          </w:tcPr>
          <w:p w14:paraId="6D990702" w14:textId="77777777" w:rsidR="0039075A" w:rsidRDefault="0039075A" w:rsidP="0007188D">
            <w:pPr>
              <w:pStyle w:val="TAC"/>
              <w:rPr>
                <w:szCs w:val="18"/>
              </w:rPr>
            </w:pPr>
            <w:r>
              <w:t>35</w:t>
            </w:r>
            <w:r w:rsidRPr="00A1115A">
              <w:rPr>
                <w:rFonts w:eastAsia="Yu Mincho"/>
                <w:vertAlign w:val="superscript"/>
              </w:rPr>
              <w:t>4</w:t>
            </w:r>
          </w:p>
        </w:tc>
        <w:tc>
          <w:tcPr>
            <w:tcW w:w="709" w:type="dxa"/>
            <w:tcMar>
              <w:left w:w="28" w:type="dxa"/>
              <w:right w:w="28" w:type="dxa"/>
            </w:tcMar>
          </w:tcPr>
          <w:p w14:paraId="22AEC247" w14:textId="77777777" w:rsidR="0039075A" w:rsidRPr="00A1115A" w:rsidRDefault="0039075A" w:rsidP="0007188D">
            <w:pPr>
              <w:pStyle w:val="TAC"/>
              <w:rPr>
                <w:rFonts w:eastAsia="Yu Mincho"/>
              </w:rPr>
            </w:pPr>
            <w:r>
              <w:t>40</w:t>
            </w:r>
          </w:p>
        </w:tc>
        <w:tc>
          <w:tcPr>
            <w:tcW w:w="709" w:type="dxa"/>
          </w:tcPr>
          <w:p w14:paraId="255FDCA9" w14:textId="77777777" w:rsidR="0039075A" w:rsidRDefault="0039075A" w:rsidP="0007188D">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69A1021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0D9AC6E" w14:textId="77777777" w:rsidR="0039075A" w:rsidRPr="00A1115A" w:rsidRDefault="0039075A" w:rsidP="0007188D">
            <w:pPr>
              <w:pStyle w:val="TAC"/>
              <w:rPr>
                <w:rFonts w:eastAsia="Yu Mincho"/>
              </w:rPr>
            </w:pPr>
          </w:p>
        </w:tc>
        <w:tc>
          <w:tcPr>
            <w:tcW w:w="709" w:type="dxa"/>
            <w:tcMar>
              <w:left w:w="28" w:type="dxa"/>
              <w:right w:w="28" w:type="dxa"/>
            </w:tcMar>
          </w:tcPr>
          <w:p w14:paraId="19B8D8C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60CB1E" w14:textId="77777777" w:rsidR="0039075A" w:rsidRPr="00A1115A" w:rsidRDefault="0039075A" w:rsidP="0007188D">
            <w:pPr>
              <w:pStyle w:val="TAC"/>
              <w:rPr>
                <w:rFonts w:eastAsia="Yu Mincho"/>
              </w:rPr>
            </w:pPr>
          </w:p>
        </w:tc>
        <w:tc>
          <w:tcPr>
            <w:tcW w:w="628" w:type="dxa"/>
            <w:tcMar>
              <w:left w:w="28" w:type="dxa"/>
              <w:right w:w="28" w:type="dxa"/>
            </w:tcMar>
          </w:tcPr>
          <w:p w14:paraId="135D17A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5619F75" w14:textId="77777777" w:rsidR="0039075A" w:rsidRPr="00A1115A" w:rsidRDefault="0039075A" w:rsidP="0007188D">
            <w:pPr>
              <w:pStyle w:val="TAC"/>
              <w:rPr>
                <w:rFonts w:eastAsia="Yu Mincho"/>
              </w:rPr>
            </w:pPr>
          </w:p>
        </w:tc>
      </w:tr>
      <w:tr w:rsidR="0039075A" w:rsidRPr="00A1115A" w14:paraId="7E345765" w14:textId="77777777" w:rsidTr="0007188D">
        <w:trPr>
          <w:jc w:val="center"/>
        </w:trPr>
        <w:tc>
          <w:tcPr>
            <w:tcW w:w="707" w:type="dxa"/>
            <w:tcBorders>
              <w:bottom w:val="nil"/>
            </w:tcBorders>
            <w:shd w:val="clear" w:color="auto" w:fill="auto"/>
            <w:tcMar>
              <w:left w:w="28" w:type="dxa"/>
              <w:right w:w="28" w:type="dxa"/>
            </w:tcMar>
            <w:vAlign w:val="center"/>
          </w:tcPr>
          <w:p w14:paraId="5B050A16" w14:textId="77777777" w:rsidR="0039075A" w:rsidRPr="00A1115A" w:rsidRDefault="0039075A" w:rsidP="0007188D">
            <w:pPr>
              <w:pStyle w:val="TAC"/>
              <w:keepNext w:val="0"/>
              <w:rPr>
                <w:rFonts w:eastAsia="Yu Mincho"/>
              </w:rPr>
            </w:pPr>
            <w:r w:rsidRPr="00A1115A">
              <w:rPr>
                <w:rFonts w:eastAsia="Yu Mincho"/>
              </w:rPr>
              <w:t>n26</w:t>
            </w:r>
          </w:p>
        </w:tc>
        <w:tc>
          <w:tcPr>
            <w:tcW w:w="709" w:type="dxa"/>
            <w:tcMar>
              <w:left w:w="28" w:type="dxa"/>
              <w:right w:w="28" w:type="dxa"/>
            </w:tcMar>
          </w:tcPr>
          <w:p w14:paraId="6B60E3A1" w14:textId="77777777" w:rsidR="0039075A" w:rsidRPr="00A1115A" w:rsidRDefault="0039075A" w:rsidP="0007188D">
            <w:pPr>
              <w:pStyle w:val="TAC"/>
              <w:keepNext w:val="0"/>
            </w:pPr>
            <w:r w:rsidRPr="00A1115A">
              <w:t>15</w:t>
            </w:r>
          </w:p>
        </w:tc>
        <w:tc>
          <w:tcPr>
            <w:tcW w:w="566" w:type="dxa"/>
            <w:tcMar>
              <w:left w:w="28" w:type="dxa"/>
              <w:right w:w="28" w:type="dxa"/>
            </w:tcMar>
          </w:tcPr>
          <w:p w14:paraId="7F097811"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tcPr>
          <w:p w14:paraId="295029A0" w14:textId="77777777" w:rsidR="0039075A" w:rsidRPr="00A1115A" w:rsidRDefault="0039075A" w:rsidP="0007188D">
            <w:pPr>
              <w:pStyle w:val="TAC"/>
            </w:pPr>
            <w:r>
              <w:t>10</w:t>
            </w:r>
          </w:p>
        </w:tc>
        <w:tc>
          <w:tcPr>
            <w:tcW w:w="638" w:type="dxa"/>
            <w:tcMar>
              <w:left w:w="28" w:type="dxa"/>
              <w:right w:w="28" w:type="dxa"/>
            </w:tcMar>
          </w:tcPr>
          <w:p w14:paraId="0359A5F0" w14:textId="77777777" w:rsidR="0039075A" w:rsidRPr="00A1115A" w:rsidRDefault="0039075A" w:rsidP="0007188D">
            <w:pPr>
              <w:pStyle w:val="TAC"/>
            </w:pPr>
            <w:r>
              <w:t>15</w:t>
            </w:r>
          </w:p>
        </w:tc>
        <w:tc>
          <w:tcPr>
            <w:tcW w:w="708" w:type="dxa"/>
            <w:tcMar>
              <w:left w:w="28" w:type="dxa"/>
              <w:right w:w="28" w:type="dxa"/>
            </w:tcMar>
          </w:tcPr>
          <w:p w14:paraId="213F8E41" w14:textId="77777777" w:rsidR="0039075A" w:rsidRPr="00A1115A" w:rsidRDefault="0039075A" w:rsidP="0007188D">
            <w:pPr>
              <w:pStyle w:val="TAC"/>
            </w:pPr>
            <w:r>
              <w:t>20</w:t>
            </w:r>
          </w:p>
        </w:tc>
        <w:tc>
          <w:tcPr>
            <w:tcW w:w="567" w:type="dxa"/>
            <w:tcMar>
              <w:left w:w="28" w:type="dxa"/>
              <w:right w:w="28" w:type="dxa"/>
            </w:tcMar>
            <w:vAlign w:val="center"/>
          </w:tcPr>
          <w:p w14:paraId="1E411195" w14:textId="77777777" w:rsidR="0039075A" w:rsidRPr="00A1115A" w:rsidRDefault="0039075A" w:rsidP="0007188D">
            <w:pPr>
              <w:pStyle w:val="TAC"/>
            </w:pPr>
          </w:p>
        </w:tc>
        <w:tc>
          <w:tcPr>
            <w:tcW w:w="567" w:type="dxa"/>
            <w:tcMar>
              <w:left w:w="28" w:type="dxa"/>
              <w:right w:w="28" w:type="dxa"/>
            </w:tcMar>
          </w:tcPr>
          <w:p w14:paraId="414C3CEC" w14:textId="77777777" w:rsidR="0039075A" w:rsidRPr="00A1115A" w:rsidRDefault="0039075A" w:rsidP="0007188D">
            <w:pPr>
              <w:pStyle w:val="TAC"/>
            </w:pPr>
          </w:p>
        </w:tc>
        <w:tc>
          <w:tcPr>
            <w:tcW w:w="709" w:type="dxa"/>
          </w:tcPr>
          <w:p w14:paraId="24CA01A1" w14:textId="77777777" w:rsidR="0039075A" w:rsidRDefault="0039075A" w:rsidP="0007188D">
            <w:pPr>
              <w:pStyle w:val="TAC"/>
              <w:rPr>
                <w:szCs w:val="18"/>
              </w:rPr>
            </w:pPr>
          </w:p>
        </w:tc>
        <w:tc>
          <w:tcPr>
            <w:tcW w:w="709" w:type="dxa"/>
            <w:tcMar>
              <w:left w:w="28" w:type="dxa"/>
              <w:right w:w="28" w:type="dxa"/>
            </w:tcMar>
          </w:tcPr>
          <w:p w14:paraId="74AD336F" w14:textId="77777777" w:rsidR="0039075A" w:rsidRPr="00A1115A" w:rsidRDefault="0039075A" w:rsidP="0007188D">
            <w:pPr>
              <w:pStyle w:val="TAC"/>
            </w:pPr>
          </w:p>
        </w:tc>
        <w:tc>
          <w:tcPr>
            <w:tcW w:w="709" w:type="dxa"/>
          </w:tcPr>
          <w:p w14:paraId="339B2123" w14:textId="77777777" w:rsidR="0039075A" w:rsidRDefault="0039075A" w:rsidP="0007188D">
            <w:pPr>
              <w:pStyle w:val="TAC"/>
              <w:rPr>
                <w:rFonts w:eastAsia="Yu Mincho" w:cs="Arial"/>
              </w:rPr>
            </w:pPr>
          </w:p>
        </w:tc>
        <w:tc>
          <w:tcPr>
            <w:tcW w:w="709" w:type="dxa"/>
            <w:tcMar>
              <w:left w:w="28" w:type="dxa"/>
              <w:right w:w="28" w:type="dxa"/>
            </w:tcMar>
            <w:vAlign w:val="center"/>
          </w:tcPr>
          <w:p w14:paraId="6153004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83E5EFC" w14:textId="77777777" w:rsidR="0039075A" w:rsidRPr="00A1115A" w:rsidRDefault="0039075A" w:rsidP="0007188D">
            <w:pPr>
              <w:pStyle w:val="TAC"/>
              <w:rPr>
                <w:rFonts w:eastAsia="Yu Mincho"/>
              </w:rPr>
            </w:pPr>
          </w:p>
        </w:tc>
        <w:tc>
          <w:tcPr>
            <w:tcW w:w="709" w:type="dxa"/>
            <w:tcMar>
              <w:left w:w="28" w:type="dxa"/>
              <w:right w:w="28" w:type="dxa"/>
            </w:tcMar>
          </w:tcPr>
          <w:p w14:paraId="1BCED66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9049DC9" w14:textId="77777777" w:rsidR="0039075A" w:rsidRPr="00A1115A" w:rsidRDefault="0039075A" w:rsidP="0007188D">
            <w:pPr>
              <w:pStyle w:val="TAC"/>
              <w:rPr>
                <w:rFonts w:eastAsia="Yu Mincho"/>
              </w:rPr>
            </w:pPr>
          </w:p>
        </w:tc>
        <w:tc>
          <w:tcPr>
            <w:tcW w:w="628" w:type="dxa"/>
            <w:tcMar>
              <w:left w:w="28" w:type="dxa"/>
              <w:right w:w="28" w:type="dxa"/>
            </w:tcMar>
          </w:tcPr>
          <w:p w14:paraId="71261CD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E2CF809" w14:textId="77777777" w:rsidR="0039075A" w:rsidRPr="00A1115A" w:rsidRDefault="0039075A" w:rsidP="0007188D">
            <w:pPr>
              <w:pStyle w:val="TAC"/>
              <w:rPr>
                <w:rFonts w:eastAsia="Yu Mincho"/>
              </w:rPr>
            </w:pPr>
          </w:p>
        </w:tc>
      </w:tr>
      <w:tr w:rsidR="0039075A" w:rsidRPr="00A1115A" w14:paraId="421441B2"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3909ADA3" w14:textId="77777777" w:rsidR="0039075A" w:rsidRPr="00A1115A" w:rsidRDefault="0039075A" w:rsidP="0007188D">
            <w:pPr>
              <w:pStyle w:val="TAC"/>
              <w:keepNext w:val="0"/>
              <w:rPr>
                <w:rFonts w:eastAsia="Yu Mincho"/>
              </w:rPr>
            </w:pPr>
          </w:p>
        </w:tc>
        <w:tc>
          <w:tcPr>
            <w:tcW w:w="709" w:type="dxa"/>
            <w:tcMar>
              <w:left w:w="28" w:type="dxa"/>
              <w:right w:w="28" w:type="dxa"/>
            </w:tcMar>
          </w:tcPr>
          <w:p w14:paraId="43570814" w14:textId="77777777" w:rsidR="0039075A" w:rsidRPr="00A1115A" w:rsidRDefault="0039075A" w:rsidP="0007188D">
            <w:pPr>
              <w:pStyle w:val="TAC"/>
              <w:keepNext w:val="0"/>
            </w:pPr>
            <w:r w:rsidRPr="00A1115A">
              <w:t>30</w:t>
            </w:r>
          </w:p>
        </w:tc>
        <w:tc>
          <w:tcPr>
            <w:tcW w:w="566" w:type="dxa"/>
            <w:tcMar>
              <w:left w:w="28" w:type="dxa"/>
              <w:right w:w="28" w:type="dxa"/>
            </w:tcMar>
          </w:tcPr>
          <w:p w14:paraId="7CDDB423" w14:textId="77777777" w:rsidR="0039075A" w:rsidRPr="00A1115A" w:rsidRDefault="0039075A" w:rsidP="0007188D">
            <w:pPr>
              <w:pStyle w:val="TAC"/>
              <w:rPr>
                <w:rFonts w:eastAsia="Yu Mincho"/>
              </w:rPr>
            </w:pPr>
          </w:p>
        </w:tc>
        <w:tc>
          <w:tcPr>
            <w:tcW w:w="637" w:type="dxa"/>
            <w:tcMar>
              <w:left w:w="28" w:type="dxa"/>
              <w:right w:w="28" w:type="dxa"/>
            </w:tcMar>
          </w:tcPr>
          <w:p w14:paraId="6054B0DA" w14:textId="77777777" w:rsidR="0039075A" w:rsidRPr="00A1115A" w:rsidRDefault="0039075A" w:rsidP="0007188D">
            <w:pPr>
              <w:pStyle w:val="TAC"/>
            </w:pPr>
            <w:r>
              <w:t>10</w:t>
            </w:r>
          </w:p>
        </w:tc>
        <w:tc>
          <w:tcPr>
            <w:tcW w:w="638" w:type="dxa"/>
            <w:tcMar>
              <w:left w:w="28" w:type="dxa"/>
              <w:right w:w="28" w:type="dxa"/>
            </w:tcMar>
          </w:tcPr>
          <w:p w14:paraId="2C118B11" w14:textId="77777777" w:rsidR="0039075A" w:rsidRPr="00A1115A" w:rsidRDefault="0039075A" w:rsidP="0007188D">
            <w:pPr>
              <w:pStyle w:val="TAC"/>
            </w:pPr>
            <w:r>
              <w:t>15</w:t>
            </w:r>
          </w:p>
        </w:tc>
        <w:tc>
          <w:tcPr>
            <w:tcW w:w="708" w:type="dxa"/>
            <w:tcMar>
              <w:left w:w="28" w:type="dxa"/>
              <w:right w:w="28" w:type="dxa"/>
            </w:tcMar>
          </w:tcPr>
          <w:p w14:paraId="3810C5EC" w14:textId="77777777" w:rsidR="0039075A" w:rsidRPr="00A1115A" w:rsidRDefault="0039075A" w:rsidP="0007188D">
            <w:pPr>
              <w:pStyle w:val="TAC"/>
            </w:pPr>
            <w:r>
              <w:t>20</w:t>
            </w:r>
          </w:p>
        </w:tc>
        <w:tc>
          <w:tcPr>
            <w:tcW w:w="567" w:type="dxa"/>
            <w:tcMar>
              <w:left w:w="28" w:type="dxa"/>
              <w:right w:w="28" w:type="dxa"/>
            </w:tcMar>
            <w:vAlign w:val="center"/>
          </w:tcPr>
          <w:p w14:paraId="7685B1CB" w14:textId="77777777" w:rsidR="0039075A" w:rsidRPr="00A1115A" w:rsidRDefault="0039075A" w:rsidP="0007188D">
            <w:pPr>
              <w:pStyle w:val="TAC"/>
            </w:pPr>
          </w:p>
        </w:tc>
        <w:tc>
          <w:tcPr>
            <w:tcW w:w="567" w:type="dxa"/>
            <w:tcMar>
              <w:left w:w="28" w:type="dxa"/>
              <w:right w:w="28" w:type="dxa"/>
            </w:tcMar>
          </w:tcPr>
          <w:p w14:paraId="0202A865" w14:textId="77777777" w:rsidR="0039075A" w:rsidRPr="00A1115A" w:rsidRDefault="0039075A" w:rsidP="0007188D">
            <w:pPr>
              <w:pStyle w:val="TAC"/>
            </w:pPr>
          </w:p>
        </w:tc>
        <w:tc>
          <w:tcPr>
            <w:tcW w:w="709" w:type="dxa"/>
          </w:tcPr>
          <w:p w14:paraId="3B02D0AE" w14:textId="77777777" w:rsidR="0039075A" w:rsidRDefault="0039075A" w:rsidP="0007188D">
            <w:pPr>
              <w:pStyle w:val="TAC"/>
              <w:rPr>
                <w:szCs w:val="18"/>
              </w:rPr>
            </w:pPr>
          </w:p>
        </w:tc>
        <w:tc>
          <w:tcPr>
            <w:tcW w:w="709" w:type="dxa"/>
            <w:tcMar>
              <w:left w:w="28" w:type="dxa"/>
              <w:right w:w="28" w:type="dxa"/>
            </w:tcMar>
          </w:tcPr>
          <w:p w14:paraId="760C8092" w14:textId="77777777" w:rsidR="0039075A" w:rsidRPr="00A1115A" w:rsidRDefault="0039075A" w:rsidP="0007188D">
            <w:pPr>
              <w:pStyle w:val="TAC"/>
            </w:pPr>
          </w:p>
        </w:tc>
        <w:tc>
          <w:tcPr>
            <w:tcW w:w="709" w:type="dxa"/>
          </w:tcPr>
          <w:p w14:paraId="58AD5E51" w14:textId="77777777" w:rsidR="0039075A" w:rsidRDefault="0039075A" w:rsidP="0007188D">
            <w:pPr>
              <w:pStyle w:val="TAC"/>
              <w:rPr>
                <w:rFonts w:eastAsia="Yu Mincho" w:cs="Arial"/>
              </w:rPr>
            </w:pPr>
          </w:p>
        </w:tc>
        <w:tc>
          <w:tcPr>
            <w:tcW w:w="709" w:type="dxa"/>
            <w:tcMar>
              <w:left w:w="28" w:type="dxa"/>
              <w:right w:w="28" w:type="dxa"/>
            </w:tcMar>
            <w:vAlign w:val="center"/>
          </w:tcPr>
          <w:p w14:paraId="0E083E3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D488AD1" w14:textId="77777777" w:rsidR="0039075A" w:rsidRPr="00A1115A" w:rsidRDefault="0039075A" w:rsidP="0007188D">
            <w:pPr>
              <w:pStyle w:val="TAC"/>
              <w:rPr>
                <w:rFonts w:eastAsia="Yu Mincho"/>
              </w:rPr>
            </w:pPr>
          </w:p>
        </w:tc>
        <w:tc>
          <w:tcPr>
            <w:tcW w:w="709" w:type="dxa"/>
            <w:tcMar>
              <w:left w:w="28" w:type="dxa"/>
              <w:right w:w="28" w:type="dxa"/>
            </w:tcMar>
          </w:tcPr>
          <w:p w14:paraId="130259E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C3FD4FF" w14:textId="77777777" w:rsidR="0039075A" w:rsidRPr="00A1115A" w:rsidRDefault="0039075A" w:rsidP="0007188D">
            <w:pPr>
              <w:pStyle w:val="TAC"/>
              <w:rPr>
                <w:rFonts w:eastAsia="Yu Mincho"/>
              </w:rPr>
            </w:pPr>
          </w:p>
        </w:tc>
        <w:tc>
          <w:tcPr>
            <w:tcW w:w="628" w:type="dxa"/>
            <w:tcMar>
              <w:left w:w="28" w:type="dxa"/>
              <w:right w:w="28" w:type="dxa"/>
            </w:tcMar>
          </w:tcPr>
          <w:p w14:paraId="17DB31ED"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F170B2B" w14:textId="77777777" w:rsidR="0039075A" w:rsidRPr="00A1115A" w:rsidRDefault="0039075A" w:rsidP="0007188D">
            <w:pPr>
              <w:pStyle w:val="TAC"/>
              <w:rPr>
                <w:rFonts w:eastAsia="Yu Mincho"/>
              </w:rPr>
            </w:pPr>
          </w:p>
        </w:tc>
      </w:tr>
      <w:tr w:rsidR="0039075A" w:rsidRPr="00A1115A" w14:paraId="48986D5E" w14:textId="77777777" w:rsidTr="0007188D">
        <w:trPr>
          <w:jc w:val="center"/>
        </w:trPr>
        <w:tc>
          <w:tcPr>
            <w:tcW w:w="707" w:type="dxa"/>
            <w:tcBorders>
              <w:bottom w:val="nil"/>
            </w:tcBorders>
            <w:shd w:val="clear" w:color="auto" w:fill="auto"/>
            <w:tcMar>
              <w:left w:w="28" w:type="dxa"/>
              <w:right w:w="28" w:type="dxa"/>
            </w:tcMar>
            <w:vAlign w:val="center"/>
            <w:hideMark/>
          </w:tcPr>
          <w:p w14:paraId="1E2911AC" w14:textId="77777777" w:rsidR="0039075A" w:rsidRPr="00A1115A" w:rsidRDefault="0039075A" w:rsidP="0007188D">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2897BC51"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6020382E"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4F1824DC"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6C4AF831"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13205BB3"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B6AAB15" w14:textId="77777777" w:rsidR="0039075A" w:rsidRPr="00A1115A" w:rsidRDefault="0039075A" w:rsidP="0007188D">
            <w:pPr>
              <w:pStyle w:val="TAC"/>
              <w:rPr>
                <w:rFonts w:eastAsia="Yu Mincho"/>
              </w:rPr>
            </w:pPr>
          </w:p>
        </w:tc>
        <w:tc>
          <w:tcPr>
            <w:tcW w:w="567" w:type="dxa"/>
            <w:tcMar>
              <w:left w:w="28" w:type="dxa"/>
              <w:right w:w="28" w:type="dxa"/>
            </w:tcMar>
          </w:tcPr>
          <w:p w14:paraId="2632224B"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7</w:t>
            </w:r>
          </w:p>
        </w:tc>
        <w:tc>
          <w:tcPr>
            <w:tcW w:w="709" w:type="dxa"/>
          </w:tcPr>
          <w:p w14:paraId="6C5A4CAB" w14:textId="77777777" w:rsidR="0039075A" w:rsidRDefault="0039075A" w:rsidP="0007188D">
            <w:pPr>
              <w:pStyle w:val="TAC"/>
              <w:rPr>
                <w:rFonts w:eastAsia="Yu Mincho"/>
              </w:rPr>
            </w:pPr>
          </w:p>
        </w:tc>
        <w:tc>
          <w:tcPr>
            <w:tcW w:w="709" w:type="dxa"/>
            <w:tcMar>
              <w:left w:w="28" w:type="dxa"/>
              <w:right w:w="28" w:type="dxa"/>
            </w:tcMar>
            <w:vAlign w:val="center"/>
          </w:tcPr>
          <w:p w14:paraId="5F3C2984" w14:textId="77777777" w:rsidR="0039075A" w:rsidRPr="00A1115A" w:rsidRDefault="0039075A" w:rsidP="0007188D">
            <w:pPr>
              <w:pStyle w:val="TAC"/>
              <w:rPr>
                <w:rFonts w:eastAsia="Yu Mincho"/>
              </w:rPr>
            </w:pPr>
          </w:p>
        </w:tc>
        <w:tc>
          <w:tcPr>
            <w:tcW w:w="709" w:type="dxa"/>
          </w:tcPr>
          <w:p w14:paraId="22118E4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68C5E7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2119E54" w14:textId="77777777" w:rsidR="0039075A" w:rsidRPr="00A1115A" w:rsidRDefault="0039075A" w:rsidP="0007188D">
            <w:pPr>
              <w:pStyle w:val="TAC"/>
              <w:rPr>
                <w:rFonts w:eastAsia="Yu Mincho"/>
              </w:rPr>
            </w:pPr>
          </w:p>
        </w:tc>
        <w:tc>
          <w:tcPr>
            <w:tcW w:w="709" w:type="dxa"/>
            <w:tcMar>
              <w:left w:w="28" w:type="dxa"/>
              <w:right w:w="28" w:type="dxa"/>
            </w:tcMar>
          </w:tcPr>
          <w:p w14:paraId="18F3C9D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B932854" w14:textId="77777777" w:rsidR="0039075A" w:rsidRPr="00A1115A" w:rsidRDefault="0039075A" w:rsidP="0007188D">
            <w:pPr>
              <w:pStyle w:val="TAC"/>
              <w:rPr>
                <w:rFonts w:eastAsia="Yu Mincho"/>
              </w:rPr>
            </w:pPr>
          </w:p>
        </w:tc>
        <w:tc>
          <w:tcPr>
            <w:tcW w:w="628" w:type="dxa"/>
            <w:tcMar>
              <w:left w:w="28" w:type="dxa"/>
              <w:right w:w="28" w:type="dxa"/>
            </w:tcMar>
          </w:tcPr>
          <w:p w14:paraId="377EF59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CA03185" w14:textId="77777777" w:rsidR="0039075A" w:rsidRPr="00A1115A" w:rsidRDefault="0039075A" w:rsidP="0007188D">
            <w:pPr>
              <w:pStyle w:val="TAC"/>
              <w:rPr>
                <w:rFonts w:eastAsia="Yu Mincho"/>
              </w:rPr>
            </w:pPr>
          </w:p>
        </w:tc>
      </w:tr>
      <w:tr w:rsidR="0039075A" w:rsidRPr="00A1115A" w14:paraId="174A8C79"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1AA895E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08A8D56"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E5D09B6" w14:textId="77777777" w:rsidR="0039075A" w:rsidRPr="00A1115A" w:rsidRDefault="0039075A" w:rsidP="0007188D">
            <w:pPr>
              <w:pStyle w:val="TAC"/>
              <w:rPr>
                <w:rFonts w:eastAsia="Yu Mincho"/>
              </w:rPr>
            </w:pPr>
          </w:p>
        </w:tc>
        <w:tc>
          <w:tcPr>
            <w:tcW w:w="637" w:type="dxa"/>
            <w:tcMar>
              <w:left w:w="28" w:type="dxa"/>
              <w:right w:w="28" w:type="dxa"/>
            </w:tcMar>
            <w:hideMark/>
          </w:tcPr>
          <w:p w14:paraId="024A736C"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7D3AA3B6"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4DA78723"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2EF82A99" w14:textId="77777777" w:rsidR="0039075A" w:rsidRPr="00A1115A" w:rsidRDefault="0039075A" w:rsidP="0007188D">
            <w:pPr>
              <w:pStyle w:val="TAC"/>
              <w:rPr>
                <w:rFonts w:eastAsia="Yu Mincho"/>
              </w:rPr>
            </w:pPr>
          </w:p>
        </w:tc>
        <w:tc>
          <w:tcPr>
            <w:tcW w:w="567" w:type="dxa"/>
            <w:tcMar>
              <w:left w:w="28" w:type="dxa"/>
              <w:right w:w="28" w:type="dxa"/>
            </w:tcMar>
          </w:tcPr>
          <w:p w14:paraId="0187041B"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7</w:t>
            </w:r>
          </w:p>
        </w:tc>
        <w:tc>
          <w:tcPr>
            <w:tcW w:w="709" w:type="dxa"/>
          </w:tcPr>
          <w:p w14:paraId="33B52F17" w14:textId="77777777" w:rsidR="0039075A" w:rsidRDefault="0039075A" w:rsidP="0007188D">
            <w:pPr>
              <w:pStyle w:val="TAC"/>
              <w:rPr>
                <w:rFonts w:eastAsia="Yu Mincho"/>
              </w:rPr>
            </w:pPr>
          </w:p>
        </w:tc>
        <w:tc>
          <w:tcPr>
            <w:tcW w:w="709" w:type="dxa"/>
            <w:tcMar>
              <w:left w:w="28" w:type="dxa"/>
              <w:right w:w="28" w:type="dxa"/>
            </w:tcMar>
            <w:vAlign w:val="center"/>
          </w:tcPr>
          <w:p w14:paraId="48DC506F" w14:textId="77777777" w:rsidR="0039075A" w:rsidRPr="00A1115A" w:rsidRDefault="0039075A" w:rsidP="0007188D">
            <w:pPr>
              <w:pStyle w:val="TAC"/>
              <w:rPr>
                <w:rFonts w:eastAsia="Yu Mincho"/>
              </w:rPr>
            </w:pPr>
          </w:p>
        </w:tc>
        <w:tc>
          <w:tcPr>
            <w:tcW w:w="709" w:type="dxa"/>
          </w:tcPr>
          <w:p w14:paraId="470697D1"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2FAF4D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0905DC8" w14:textId="77777777" w:rsidR="0039075A" w:rsidRPr="00A1115A" w:rsidRDefault="0039075A" w:rsidP="0007188D">
            <w:pPr>
              <w:pStyle w:val="TAC"/>
              <w:rPr>
                <w:rFonts w:eastAsia="Yu Mincho"/>
              </w:rPr>
            </w:pPr>
          </w:p>
        </w:tc>
        <w:tc>
          <w:tcPr>
            <w:tcW w:w="709" w:type="dxa"/>
            <w:tcMar>
              <w:left w:w="28" w:type="dxa"/>
              <w:right w:w="28" w:type="dxa"/>
            </w:tcMar>
          </w:tcPr>
          <w:p w14:paraId="4D6AB4E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AA9CF8" w14:textId="77777777" w:rsidR="0039075A" w:rsidRPr="00A1115A" w:rsidRDefault="0039075A" w:rsidP="0007188D">
            <w:pPr>
              <w:pStyle w:val="TAC"/>
              <w:rPr>
                <w:rFonts w:eastAsia="Yu Mincho"/>
              </w:rPr>
            </w:pPr>
          </w:p>
        </w:tc>
        <w:tc>
          <w:tcPr>
            <w:tcW w:w="628" w:type="dxa"/>
            <w:tcMar>
              <w:left w:w="28" w:type="dxa"/>
              <w:right w:w="28" w:type="dxa"/>
            </w:tcMar>
          </w:tcPr>
          <w:p w14:paraId="59549F8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E78B1D2" w14:textId="77777777" w:rsidR="0039075A" w:rsidRPr="00A1115A" w:rsidRDefault="0039075A" w:rsidP="0007188D">
            <w:pPr>
              <w:pStyle w:val="TAC"/>
              <w:rPr>
                <w:rFonts w:eastAsia="Yu Mincho"/>
              </w:rPr>
            </w:pPr>
          </w:p>
        </w:tc>
      </w:tr>
      <w:tr w:rsidR="0039075A" w:rsidRPr="00A1115A" w14:paraId="0470635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21FBC6DD"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308DC02"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15ED1CC2"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447504C2"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58446EDA"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45D7C0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16B3843" w14:textId="77777777" w:rsidR="0039075A" w:rsidRPr="00A1115A" w:rsidRDefault="0039075A" w:rsidP="0007188D">
            <w:pPr>
              <w:pStyle w:val="TAC"/>
              <w:rPr>
                <w:rFonts w:eastAsia="Yu Mincho"/>
              </w:rPr>
            </w:pPr>
          </w:p>
        </w:tc>
        <w:tc>
          <w:tcPr>
            <w:tcW w:w="567" w:type="dxa"/>
            <w:tcMar>
              <w:left w:w="28" w:type="dxa"/>
              <w:right w:w="28" w:type="dxa"/>
            </w:tcMar>
          </w:tcPr>
          <w:p w14:paraId="295A2C85" w14:textId="77777777" w:rsidR="0039075A" w:rsidRPr="00A1115A" w:rsidRDefault="0039075A" w:rsidP="0007188D">
            <w:pPr>
              <w:pStyle w:val="TAC"/>
              <w:rPr>
                <w:rFonts w:eastAsia="Yu Mincho"/>
              </w:rPr>
            </w:pPr>
          </w:p>
        </w:tc>
        <w:tc>
          <w:tcPr>
            <w:tcW w:w="709" w:type="dxa"/>
          </w:tcPr>
          <w:p w14:paraId="036ABD6A" w14:textId="77777777" w:rsidR="0039075A" w:rsidRDefault="0039075A" w:rsidP="0007188D">
            <w:pPr>
              <w:pStyle w:val="TAC"/>
              <w:rPr>
                <w:rFonts w:eastAsia="Yu Mincho"/>
              </w:rPr>
            </w:pPr>
          </w:p>
        </w:tc>
        <w:tc>
          <w:tcPr>
            <w:tcW w:w="709" w:type="dxa"/>
            <w:tcMar>
              <w:left w:w="28" w:type="dxa"/>
              <w:right w:w="28" w:type="dxa"/>
            </w:tcMar>
            <w:vAlign w:val="center"/>
          </w:tcPr>
          <w:p w14:paraId="30F14FD8" w14:textId="77777777" w:rsidR="0039075A" w:rsidRPr="00A1115A" w:rsidRDefault="0039075A" w:rsidP="0007188D">
            <w:pPr>
              <w:pStyle w:val="TAC"/>
              <w:rPr>
                <w:rFonts w:eastAsia="Yu Mincho"/>
              </w:rPr>
            </w:pPr>
          </w:p>
        </w:tc>
        <w:tc>
          <w:tcPr>
            <w:tcW w:w="709" w:type="dxa"/>
          </w:tcPr>
          <w:p w14:paraId="3490DE1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4A61E2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DED425" w14:textId="77777777" w:rsidR="0039075A" w:rsidRPr="00A1115A" w:rsidRDefault="0039075A" w:rsidP="0007188D">
            <w:pPr>
              <w:pStyle w:val="TAC"/>
              <w:rPr>
                <w:rFonts w:eastAsia="Yu Mincho"/>
              </w:rPr>
            </w:pPr>
          </w:p>
        </w:tc>
        <w:tc>
          <w:tcPr>
            <w:tcW w:w="709" w:type="dxa"/>
            <w:tcMar>
              <w:left w:w="28" w:type="dxa"/>
              <w:right w:w="28" w:type="dxa"/>
            </w:tcMar>
          </w:tcPr>
          <w:p w14:paraId="767D687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41D2240" w14:textId="77777777" w:rsidR="0039075A" w:rsidRPr="00A1115A" w:rsidRDefault="0039075A" w:rsidP="0007188D">
            <w:pPr>
              <w:pStyle w:val="TAC"/>
              <w:rPr>
                <w:rFonts w:eastAsia="Yu Mincho"/>
              </w:rPr>
            </w:pPr>
          </w:p>
        </w:tc>
        <w:tc>
          <w:tcPr>
            <w:tcW w:w="628" w:type="dxa"/>
            <w:tcMar>
              <w:left w:w="28" w:type="dxa"/>
              <w:right w:w="28" w:type="dxa"/>
            </w:tcMar>
          </w:tcPr>
          <w:p w14:paraId="2CB7D1A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2F3F7A6" w14:textId="77777777" w:rsidR="0039075A" w:rsidRPr="00A1115A" w:rsidRDefault="0039075A" w:rsidP="0007188D">
            <w:pPr>
              <w:pStyle w:val="TAC"/>
              <w:rPr>
                <w:rFonts w:eastAsia="Yu Mincho"/>
              </w:rPr>
            </w:pPr>
          </w:p>
        </w:tc>
      </w:tr>
      <w:tr w:rsidR="0039075A" w:rsidRPr="00A1115A" w14:paraId="08A500B7" w14:textId="77777777" w:rsidTr="0007188D">
        <w:trPr>
          <w:jc w:val="center"/>
        </w:trPr>
        <w:tc>
          <w:tcPr>
            <w:tcW w:w="707" w:type="dxa"/>
            <w:tcBorders>
              <w:bottom w:val="nil"/>
            </w:tcBorders>
            <w:shd w:val="clear" w:color="auto" w:fill="auto"/>
            <w:tcMar>
              <w:left w:w="28" w:type="dxa"/>
              <w:right w:w="28" w:type="dxa"/>
            </w:tcMar>
            <w:vAlign w:val="center"/>
          </w:tcPr>
          <w:p w14:paraId="669EBCE4" w14:textId="77777777" w:rsidR="0039075A" w:rsidRPr="00A1115A" w:rsidRDefault="0039075A" w:rsidP="0007188D">
            <w:pPr>
              <w:pStyle w:val="TAC"/>
              <w:keepNext w:val="0"/>
              <w:rPr>
                <w:rFonts w:eastAsia="Yu Mincho"/>
              </w:rPr>
            </w:pPr>
            <w:r w:rsidRPr="00A1115A">
              <w:rPr>
                <w:rFonts w:eastAsia="Yu Mincho"/>
              </w:rPr>
              <w:t>n29</w:t>
            </w:r>
          </w:p>
        </w:tc>
        <w:tc>
          <w:tcPr>
            <w:tcW w:w="709" w:type="dxa"/>
            <w:tcMar>
              <w:left w:w="28" w:type="dxa"/>
              <w:right w:w="28" w:type="dxa"/>
            </w:tcMar>
          </w:tcPr>
          <w:p w14:paraId="72C165F2"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0070DD12" w14:textId="77777777" w:rsidR="0039075A" w:rsidRPr="00A1115A" w:rsidRDefault="0039075A" w:rsidP="0007188D">
            <w:pPr>
              <w:pStyle w:val="TAC"/>
              <w:rPr>
                <w:rFonts w:eastAsia="Yu Mincho"/>
              </w:rPr>
            </w:pPr>
            <w:r>
              <w:t>5</w:t>
            </w:r>
          </w:p>
        </w:tc>
        <w:tc>
          <w:tcPr>
            <w:tcW w:w="637" w:type="dxa"/>
            <w:tcMar>
              <w:left w:w="28" w:type="dxa"/>
              <w:right w:w="28" w:type="dxa"/>
            </w:tcMar>
          </w:tcPr>
          <w:p w14:paraId="04DD9B3D" w14:textId="77777777" w:rsidR="0039075A" w:rsidRPr="00A1115A" w:rsidRDefault="0039075A" w:rsidP="0007188D">
            <w:pPr>
              <w:pStyle w:val="TAC"/>
              <w:rPr>
                <w:rFonts w:eastAsia="Yu Mincho"/>
              </w:rPr>
            </w:pPr>
            <w:r>
              <w:t>10</w:t>
            </w:r>
          </w:p>
        </w:tc>
        <w:tc>
          <w:tcPr>
            <w:tcW w:w="638" w:type="dxa"/>
            <w:tcMar>
              <w:left w:w="28" w:type="dxa"/>
              <w:right w:w="28" w:type="dxa"/>
            </w:tcMar>
            <w:vAlign w:val="center"/>
          </w:tcPr>
          <w:p w14:paraId="44992045"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4177C36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A8F1F54" w14:textId="77777777" w:rsidR="0039075A" w:rsidRPr="00A1115A" w:rsidRDefault="0039075A" w:rsidP="0007188D">
            <w:pPr>
              <w:pStyle w:val="TAC"/>
              <w:rPr>
                <w:rFonts w:eastAsia="Yu Mincho"/>
              </w:rPr>
            </w:pPr>
          </w:p>
        </w:tc>
        <w:tc>
          <w:tcPr>
            <w:tcW w:w="567" w:type="dxa"/>
            <w:tcMar>
              <w:left w:w="28" w:type="dxa"/>
              <w:right w:w="28" w:type="dxa"/>
            </w:tcMar>
          </w:tcPr>
          <w:p w14:paraId="4FB1B11B" w14:textId="77777777" w:rsidR="0039075A" w:rsidRPr="00A1115A" w:rsidRDefault="0039075A" w:rsidP="0007188D">
            <w:pPr>
              <w:pStyle w:val="TAC"/>
              <w:rPr>
                <w:rFonts w:eastAsia="Yu Mincho"/>
              </w:rPr>
            </w:pPr>
          </w:p>
        </w:tc>
        <w:tc>
          <w:tcPr>
            <w:tcW w:w="709" w:type="dxa"/>
          </w:tcPr>
          <w:p w14:paraId="6EE43F9C" w14:textId="77777777" w:rsidR="0039075A" w:rsidRDefault="0039075A" w:rsidP="0007188D">
            <w:pPr>
              <w:pStyle w:val="TAC"/>
              <w:rPr>
                <w:rFonts w:eastAsia="Yu Mincho"/>
              </w:rPr>
            </w:pPr>
          </w:p>
        </w:tc>
        <w:tc>
          <w:tcPr>
            <w:tcW w:w="709" w:type="dxa"/>
            <w:tcMar>
              <w:left w:w="28" w:type="dxa"/>
              <w:right w:w="28" w:type="dxa"/>
            </w:tcMar>
            <w:vAlign w:val="center"/>
          </w:tcPr>
          <w:p w14:paraId="4569259A" w14:textId="77777777" w:rsidR="0039075A" w:rsidRPr="00A1115A" w:rsidRDefault="0039075A" w:rsidP="0007188D">
            <w:pPr>
              <w:pStyle w:val="TAC"/>
              <w:rPr>
                <w:rFonts w:eastAsia="Yu Mincho"/>
              </w:rPr>
            </w:pPr>
          </w:p>
        </w:tc>
        <w:tc>
          <w:tcPr>
            <w:tcW w:w="709" w:type="dxa"/>
          </w:tcPr>
          <w:p w14:paraId="6DD46E5E" w14:textId="77777777" w:rsidR="0039075A" w:rsidRDefault="0039075A" w:rsidP="0007188D">
            <w:pPr>
              <w:pStyle w:val="TAC"/>
              <w:rPr>
                <w:rFonts w:eastAsia="Yu Mincho"/>
              </w:rPr>
            </w:pPr>
          </w:p>
        </w:tc>
        <w:tc>
          <w:tcPr>
            <w:tcW w:w="709" w:type="dxa"/>
            <w:tcMar>
              <w:left w:w="28" w:type="dxa"/>
              <w:right w:w="28" w:type="dxa"/>
            </w:tcMar>
            <w:vAlign w:val="center"/>
          </w:tcPr>
          <w:p w14:paraId="099AFBC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9BA671A" w14:textId="77777777" w:rsidR="0039075A" w:rsidRPr="00A1115A" w:rsidRDefault="0039075A" w:rsidP="0007188D">
            <w:pPr>
              <w:pStyle w:val="TAC"/>
              <w:rPr>
                <w:rFonts w:eastAsia="Yu Mincho"/>
              </w:rPr>
            </w:pPr>
          </w:p>
        </w:tc>
        <w:tc>
          <w:tcPr>
            <w:tcW w:w="709" w:type="dxa"/>
            <w:tcMar>
              <w:left w:w="28" w:type="dxa"/>
              <w:right w:w="28" w:type="dxa"/>
            </w:tcMar>
          </w:tcPr>
          <w:p w14:paraId="1F12077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B46055" w14:textId="77777777" w:rsidR="0039075A" w:rsidRPr="00A1115A" w:rsidRDefault="0039075A" w:rsidP="0007188D">
            <w:pPr>
              <w:pStyle w:val="TAC"/>
              <w:rPr>
                <w:rFonts w:eastAsia="Yu Mincho"/>
              </w:rPr>
            </w:pPr>
          </w:p>
        </w:tc>
        <w:tc>
          <w:tcPr>
            <w:tcW w:w="628" w:type="dxa"/>
            <w:tcMar>
              <w:left w:w="28" w:type="dxa"/>
              <w:right w:w="28" w:type="dxa"/>
            </w:tcMar>
          </w:tcPr>
          <w:p w14:paraId="4FE04E0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B1E68BD" w14:textId="77777777" w:rsidR="0039075A" w:rsidRPr="00A1115A" w:rsidRDefault="0039075A" w:rsidP="0007188D">
            <w:pPr>
              <w:pStyle w:val="TAC"/>
              <w:rPr>
                <w:rFonts w:eastAsia="Yu Mincho"/>
              </w:rPr>
            </w:pPr>
          </w:p>
        </w:tc>
      </w:tr>
      <w:tr w:rsidR="0039075A" w:rsidRPr="00A1115A" w14:paraId="0526EF71" w14:textId="77777777" w:rsidTr="0007188D">
        <w:trPr>
          <w:jc w:val="center"/>
        </w:trPr>
        <w:tc>
          <w:tcPr>
            <w:tcW w:w="707" w:type="dxa"/>
            <w:tcBorders>
              <w:top w:val="nil"/>
              <w:bottom w:val="nil"/>
            </w:tcBorders>
            <w:shd w:val="clear" w:color="auto" w:fill="auto"/>
            <w:tcMar>
              <w:left w:w="28" w:type="dxa"/>
              <w:right w:w="28" w:type="dxa"/>
            </w:tcMar>
            <w:vAlign w:val="center"/>
          </w:tcPr>
          <w:p w14:paraId="3D192F3E" w14:textId="77777777" w:rsidR="0039075A" w:rsidRPr="00A1115A" w:rsidRDefault="0039075A" w:rsidP="0007188D">
            <w:pPr>
              <w:pStyle w:val="TAC"/>
              <w:keepNext w:val="0"/>
              <w:rPr>
                <w:rFonts w:eastAsia="Yu Mincho"/>
              </w:rPr>
            </w:pPr>
          </w:p>
        </w:tc>
        <w:tc>
          <w:tcPr>
            <w:tcW w:w="709" w:type="dxa"/>
            <w:tcMar>
              <w:left w:w="28" w:type="dxa"/>
              <w:right w:w="28" w:type="dxa"/>
            </w:tcMar>
          </w:tcPr>
          <w:p w14:paraId="0A36314C"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5C0DE6EE" w14:textId="77777777" w:rsidR="0039075A" w:rsidRPr="00A1115A" w:rsidRDefault="0039075A" w:rsidP="0007188D">
            <w:pPr>
              <w:pStyle w:val="TAC"/>
              <w:rPr>
                <w:rFonts w:eastAsia="Yu Mincho"/>
              </w:rPr>
            </w:pPr>
          </w:p>
        </w:tc>
        <w:tc>
          <w:tcPr>
            <w:tcW w:w="637" w:type="dxa"/>
            <w:tcMar>
              <w:left w:w="28" w:type="dxa"/>
              <w:right w:w="28" w:type="dxa"/>
            </w:tcMar>
          </w:tcPr>
          <w:p w14:paraId="1C612CC1" w14:textId="77777777" w:rsidR="0039075A" w:rsidRPr="00A1115A" w:rsidRDefault="0039075A" w:rsidP="0007188D">
            <w:pPr>
              <w:pStyle w:val="TAC"/>
              <w:rPr>
                <w:rFonts w:eastAsia="Yu Mincho"/>
              </w:rPr>
            </w:pPr>
            <w:r>
              <w:t>10</w:t>
            </w:r>
          </w:p>
        </w:tc>
        <w:tc>
          <w:tcPr>
            <w:tcW w:w="638" w:type="dxa"/>
            <w:tcMar>
              <w:left w:w="28" w:type="dxa"/>
              <w:right w:w="28" w:type="dxa"/>
            </w:tcMar>
            <w:vAlign w:val="center"/>
          </w:tcPr>
          <w:p w14:paraId="56FE97FE"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0019C7B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81056AD" w14:textId="77777777" w:rsidR="0039075A" w:rsidRPr="00A1115A" w:rsidRDefault="0039075A" w:rsidP="0007188D">
            <w:pPr>
              <w:pStyle w:val="TAC"/>
              <w:rPr>
                <w:rFonts w:eastAsia="Yu Mincho"/>
              </w:rPr>
            </w:pPr>
          </w:p>
        </w:tc>
        <w:tc>
          <w:tcPr>
            <w:tcW w:w="567" w:type="dxa"/>
            <w:tcMar>
              <w:left w:w="28" w:type="dxa"/>
              <w:right w:w="28" w:type="dxa"/>
            </w:tcMar>
          </w:tcPr>
          <w:p w14:paraId="25DA33D2" w14:textId="77777777" w:rsidR="0039075A" w:rsidRPr="00A1115A" w:rsidRDefault="0039075A" w:rsidP="0007188D">
            <w:pPr>
              <w:pStyle w:val="TAC"/>
              <w:rPr>
                <w:rFonts w:eastAsia="Yu Mincho"/>
              </w:rPr>
            </w:pPr>
          </w:p>
        </w:tc>
        <w:tc>
          <w:tcPr>
            <w:tcW w:w="709" w:type="dxa"/>
          </w:tcPr>
          <w:p w14:paraId="3F02C20D" w14:textId="77777777" w:rsidR="0039075A" w:rsidRDefault="0039075A" w:rsidP="0007188D">
            <w:pPr>
              <w:pStyle w:val="TAC"/>
              <w:rPr>
                <w:rFonts w:eastAsia="Yu Mincho"/>
              </w:rPr>
            </w:pPr>
          </w:p>
        </w:tc>
        <w:tc>
          <w:tcPr>
            <w:tcW w:w="709" w:type="dxa"/>
            <w:tcMar>
              <w:left w:w="28" w:type="dxa"/>
              <w:right w:w="28" w:type="dxa"/>
            </w:tcMar>
            <w:vAlign w:val="center"/>
          </w:tcPr>
          <w:p w14:paraId="67DB407E" w14:textId="77777777" w:rsidR="0039075A" w:rsidRPr="00A1115A" w:rsidRDefault="0039075A" w:rsidP="0007188D">
            <w:pPr>
              <w:pStyle w:val="TAC"/>
              <w:rPr>
                <w:rFonts w:eastAsia="Yu Mincho"/>
              </w:rPr>
            </w:pPr>
          </w:p>
        </w:tc>
        <w:tc>
          <w:tcPr>
            <w:tcW w:w="709" w:type="dxa"/>
          </w:tcPr>
          <w:p w14:paraId="6145FE75" w14:textId="77777777" w:rsidR="0039075A" w:rsidRDefault="0039075A" w:rsidP="0007188D">
            <w:pPr>
              <w:pStyle w:val="TAC"/>
              <w:rPr>
                <w:rFonts w:eastAsia="Yu Mincho"/>
              </w:rPr>
            </w:pPr>
          </w:p>
        </w:tc>
        <w:tc>
          <w:tcPr>
            <w:tcW w:w="709" w:type="dxa"/>
            <w:tcMar>
              <w:left w:w="28" w:type="dxa"/>
              <w:right w:w="28" w:type="dxa"/>
            </w:tcMar>
            <w:vAlign w:val="center"/>
          </w:tcPr>
          <w:p w14:paraId="553FC2C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A20BBFE" w14:textId="77777777" w:rsidR="0039075A" w:rsidRPr="00A1115A" w:rsidRDefault="0039075A" w:rsidP="0007188D">
            <w:pPr>
              <w:pStyle w:val="TAC"/>
              <w:rPr>
                <w:rFonts w:eastAsia="Yu Mincho"/>
              </w:rPr>
            </w:pPr>
          </w:p>
        </w:tc>
        <w:tc>
          <w:tcPr>
            <w:tcW w:w="709" w:type="dxa"/>
            <w:tcMar>
              <w:left w:w="28" w:type="dxa"/>
              <w:right w:w="28" w:type="dxa"/>
            </w:tcMar>
          </w:tcPr>
          <w:p w14:paraId="24D8B56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8B2DCE6" w14:textId="77777777" w:rsidR="0039075A" w:rsidRPr="00A1115A" w:rsidRDefault="0039075A" w:rsidP="0007188D">
            <w:pPr>
              <w:pStyle w:val="TAC"/>
              <w:rPr>
                <w:rFonts w:eastAsia="Yu Mincho"/>
              </w:rPr>
            </w:pPr>
          </w:p>
        </w:tc>
        <w:tc>
          <w:tcPr>
            <w:tcW w:w="628" w:type="dxa"/>
            <w:tcMar>
              <w:left w:w="28" w:type="dxa"/>
              <w:right w:w="28" w:type="dxa"/>
            </w:tcMar>
          </w:tcPr>
          <w:p w14:paraId="70D11FC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1BDB073" w14:textId="77777777" w:rsidR="0039075A" w:rsidRPr="00A1115A" w:rsidRDefault="0039075A" w:rsidP="0007188D">
            <w:pPr>
              <w:pStyle w:val="TAC"/>
              <w:rPr>
                <w:rFonts w:eastAsia="Yu Mincho"/>
              </w:rPr>
            </w:pPr>
          </w:p>
        </w:tc>
      </w:tr>
      <w:tr w:rsidR="0039075A" w:rsidRPr="00A1115A" w14:paraId="6267E612"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41BC765A" w14:textId="77777777" w:rsidR="0039075A" w:rsidRPr="00A1115A" w:rsidRDefault="0039075A" w:rsidP="0007188D">
            <w:pPr>
              <w:pStyle w:val="TAC"/>
              <w:keepNext w:val="0"/>
              <w:rPr>
                <w:rFonts w:eastAsia="Yu Mincho"/>
              </w:rPr>
            </w:pPr>
          </w:p>
        </w:tc>
        <w:tc>
          <w:tcPr>
            <w:tcW w:w="709" w:type="dxa"/>
            <w:tcMar>
              <w:left w:w="28" w:type="dxa"/>
              <w:right w:w="28" w:type="dxa"/>
            </w:tcMar>
          </w:tcPr>
          <w:p w14:paraId="76152C4A"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25510BAB" w14:textId="77777777" w:rsidR="0039075A" w:rsidRPr="00A1115A" w:rsidRDefault="0039075A" w:rsidP="0007188D">
            <w:pPr>
              <w:pStyle w:val="TAC"/>
              <w:rPr>
                <w:rFonts w:eastAsia="Yu Mincho"/>
              </w:rPr>
            </w:pPr>
          </w:p>
        </w:tc>
        <w:tc>
          <w:tcPr>
            <w:tcW w:w="637" w:type="dxa"/>
            <w:tcMar>
              <w:left w:w="28" w:type="dxa"/>
              <w:right w:w="28" w:type="dxa"/>
            </w:tcMar>
          </w:tcPr>
          <w:p w14:paraId="31397178"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03C2D3FA"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644AC6F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3BF7421" w14:textId="77777777" w:rsidR="0039075A" w:rsidRPr="00A1115A" w:rsidRDefault="0039075A" w:rsidP="0007188D">
            <w:pPr>
              <w:pStyle w:val="TAC"/>
              <w:rPr>
                <w:rFonts w:eastAsia="Yu Mincho"/>
              </w:rPr>
            </w:pPr>
          </w:p>
        </w:tc>
        <w:tc>
          <w:tcPr>
            <w:tcW w:w="567" w:type="dxa"/>
            <w:tcMar>
              <w:left w:w="28" w:type="dxa"/>
              <w:right w:w="28" w:type="dxa"/>
            </w:tcMar>
          </w:tcPr>
          <w:p w14:paraId="02D6E8A3" w14:textId="77777777" w:rsidR="0039075A" w:rsidRPr="00A1115A" w:rsidRDefault="0039075A" w:rsidP="0007188D">
            <w:pPr>
              <w:pStyle w:val="TAC"/>
              <w:rPr>
                <w:rFonts w:eastAsia="Yu Mincho"/>
              </w:rPr>
            </w:pPr>
          </w:p>
        </w:tc>
        <w:tc>
          <w:tcPr>
            <w:tcW w:w="709" w:type="dxa"/>
          </w:tcPr>
          <w:p w14:paraId="09A7761B" w14:textId="77777777" w:rsidR="0039075A" w:rsidRDefault="0039075A" w:rsidP="0007188D">
            <w:pPr>
              <w:pStyle w:val="TAC"/>
              <w:rPr>
                <w:rFonts w:eastAsia="Yu Mincho"/>
              </w:rPr>
            </w:pPr>
          </w:p>
        </w:tc>
        <w:tc>
          <w:tcPr>
            <w:tcW w:w="709" w:type="dxa"/>
            <w:tcMar>
              <w:left w:w="28" w:type="dxa"/>
              <w:right w:w="28" w:type="dxa"/>
            </w:tcMar>
            <w:vAlign w:val="center"/>
          </w:tcPr>
          <w:p w14:paraId="786AA8D3" w14:textId="77777777" w:rsidR="0039075A" w:rsidRPr="00A1115A" w:rsidRDefault="0039075A" w:rsidP="0007188D">
            <w:pPr>
              <w:pStyle w:val="TAC"/>
              <w:rPr>
                <w:rFonts w:eastAsia="Yu Mincho"/>
              </w:rPr>
            </w:pPr>
          </w:p>
        </w:tc>
        <w:tc>
          <w:tcPr>
            <w:tcW w:w="709" w:type="dxa"/>
          </w:tcPr>
          <w:p w14:paraId="2EDB8E45" w14:textId="77777777" w:rsidR="0039075A" w:rsidRDefault="0039075A" w:rsidP="0007188D">
            <w:pPr>
              <w:pStyle w:val="TAC"/>
              <w:rPr>
                <w:rFonts w:eastAsia="Yu Mincho"/>
              </w:rPr>
            </w:pPr>
          </w:p>
        </w:tc>
        <w:tc>
          <w:tcPr>
            <w:tcW w:w="709" w:type="dxa"/>
            <w:tcMar>
              <w:left w:w="28" w:type="dxa"/>
              <w:right w:w="28" w:type="dxa"/>
            </w:tcMar>
            <w:vAlign w:val="center"/>
          </w:tcPr>
          <w:p w14:paraId="37EDBFB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6E0905F" w14:textId="77777777" w:rsidR="0039075A" w:rsidRPr="00A1115A" w:rsidRDefault="0039075A" w:rsidP="0007188D">
            <w:pPr>
              <w:pStyle w:val="TAC"/>
              <w:rPr>
                <w:rFonts w:eastAsia="Yu Mincho"/>
              </w:rPr>
            </w:pPr>
          </w:p>
        </w:tc>
        <w:tc>
          <w:tcPr>
            <w:tcW w:w="709" w:type="dxa"/>
            <w:tcMar>
              <w:left w:w="28" w:type="dxa"/>
              <w:right w:w="28" w:type="dxa"/>
            </w:tcMar>
          </w:tcPr>
          <w:p w14:paraId="600F4B8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5D14AAA" w14:textId="77777777" w:rsidR="0039075A" w:rsidRPr="00A1115A" w:rsidRDefault="0039075A" w:rsidP="0007188D">
            <w:pPr>
              <w:pStyle w:val="TAC"/>
              <w:rPr>
                <w:rFonts w:eastAsia="Yu Mincho"/>
              </w:rPr>
            </w:pPr>
          </w:p>
        </w:tc>
        <w:tc>
          <w:tcPr>
            <w:tcW w:w="628" w:type="dxa"/>
            <w:tcMar>
              <w:left w:w="28" w:type="dxa"/>
              <w:right w:w="28" w:type="dxa"/>
            </w:tcMar>
          </w:tcPr>
          <w:p w14:paraId="092A46A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5E662C5" w14:textId="77777777" w:rsidR="0039075A" w:rsidRPr="00A1115A" w:rsidRDefault="0039075A" w:rsidP="0007188D">
            <w:pPr>
              <w:pStyle w:val="TAC"/>
              <w:rPr>
                <w:rFonts w:eastAsia="Yu Mincho"/>
              </w:rPr>
            </w:pPr>
          </w:p>
        </w:tc>
      </w:tr>
      <w:tr w:rsidR="0039075A" w:rsidRPr="00A1115A" w14:paraId="15168F93" w14:textId="77777777" w:rsidTr="0007188D">
        <w:trPr>
          <w:jc w:val="center"/>
        </w:trPr>
        <w:tc>
          <w:tcPr>
            <w:tcW w:w="707" w:type="dxa"/>
            <w:tcBorders>
              <w:bottom w:val="nil"/>
            </w:tcBorders>
            <w:shd w:val="clear" w:color="auto" w:fill="auto"/>
            <w:tcMar>
              <w:left w:w="28" w:type="dxa"/>
              <w:right w:w="28" w:type="dxa"/>
            </w:tcMar>
            <w:vAlign w:val="center"/>
          </w:tcPr>
          <w:p w14:paraId="46F23DD2" w14:textId="77777777" w:rsidR="0039075A" w:rsidRPr="00A1115A" w:rsidRDefault="0039075A" w:rsidP="0007188D">
            <w:pPr>
              <w:pStyle w:val="TAC"/>
              <w:keepNext w:val="0"/>
              <w:rPr>
                <w:rFonts w:eastAsia="Yu Mincho"/>
              </w:rPr>
            </w:pPr>
            <w:r w:rsidRPr="00A1115A">
              <w:rPr>
                <w:rFonts w:eastAsia="Yu Mincho"/>
              </w:rPr>
              <w:t>n30</w:t>
            </w:r>
          </w:p>
        </w:tc>
        <w:tc>
          <w:tcPr>
            <w:tcW w:w="709" w:type="dxa"/>
            <w:tcMar>
              <w:left w:w="28" w:type="dxa"/>
              <w:right w:w="28" w:type="dxa"/>
            </w:tcMar>
          </w:tcPr>
          <w:p w14:paraId="563A6FBD"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1ADD8652" w14:textId="77777777" w:rsidR="0039075A" w:rsidRPr="00A1115A" w:rsidRDefault="0039075A" w:rsidP="0007188D">
            <w:pPr>
              <w:pStyle w:val="TAC"/>
              <w:rPr>
                <w:rFonts w:eastAsia="Yu Mincho"/>
              </w:rPr>
            </w:pPr>
            <w:r>
              <w:t>5</w:t>
            </w:r>
          </w:p>
        </w:tc>
        <w:tc>
          <w:tcPr>
            <w:tcW w:w="637" w:type="dxa"/>
            <w:tcMar>
              <w:left w:w="28" w:type="dxa"/>
              <w:right w:w="28" w:type="dxa"/>
            </w:tcMar>
          </w:tcPr>
          <w:p w14:paraId="3F76B767" w14:textId="77777777" w:rsidR="0039075A" w:rsidRPr="00A1115A" w:rsidRDefault="0039075A" w:rsidP="0007188D">
            <w:pPr>
              <w:pStyle w:val="TAC"/>
              <w:rPr>
                <w:rFonts w:eastAsia="Yu Mincho"/>
              </w:rPr>
            </w:pPr>
            <w:r>
              <w:t>10</w:t>
            </w:r>
          </w:p>
        </w:tc>
        <w:tc>
          <w:tcPr>
            <w:tcW w:w="638" w:type="dxa"/>
            <w:tcMar>
              <w:left w:w="28" w:type="dxa"/>
              <w:right w:w="28" w:type="dxa"/>
            </w:tcMar>
            <w:vAlign w:val="center"/>
          </w:tcPr>
          <w:p w14:paraId="4866CC6D"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2ABD3B8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A274C7" w14:textId="77777777" w:rsidR="0039075A" w:rsidRPr="00A1115A" w:rsidRDefault="0039075A" w:rsidP="0007188D">
            <w:pPr>
              <w:pStyle w:val="TAC"/>
              <w:rPr>
                <w:rFonts w:eastAsia="Yu Mincho"/>
              </w:rPr>
            </w:pPr>
          </w:p>
        </w:tc>
        <w:tc>
          <w:tcPr>
            <w:tcW w:w="567" w:type="dxa"/>
            <w:tcMar>
              <w:left w:w="28" w:type="dxa"/>
              <w:right w:w="28" w:type="dxa"/>
            </w:tcMar>
          </w:tcPr>
          <w:p w14:paraId="4B66C6FE" w14:textId="77777777" w:rsidR="0039075A" w:rsidRPr="00A1115A" w:rsidRDefault="0039075A" w:rsidP="0007188D">
            <w:pPr>
              <w:pStyle w:val="TAC"/>
              <w:rPr>
                <w:rFonts w:eastAsia="Yu Mincho"/>
              </w:rPr>
            </w:pPr>
          </w:p>
        </w:tc>
        <w:tc>
          <w:tcPr>
            <w:tcW w:w="709" w:type="dxa"/>
          </w:tcPr>
          <w:p w14:paraId="40ECC9C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57069AE8" w14:textId="77777777" w:rsidR="0039075A" w:rsidRPr="00A1115A" w:rsidRDefault="0039075A" w:rsidP="0007188D">
            <w:pPr>
              <w:pStyle w:val="TAC"/>
              <w:rPr>
                <w:rFonts w:eastAsia="Yu Mincho"/>
              </w:rPr>
            </w:pPr>
          </w:p>
        </w:tc>
        <w:tc>
          <w:tcPr>
            <w:tcW w:w="709" w:type="dxa"/>
          </w:tcPr>
          <w:p w14:paraId="3371A387"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99B457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4C3B9E5" w14:textId="77777777" w:rsidR="0039075A" w:rsidRPr="00A1115A" w:rsidRDefault="0039075A" w:rsidP="0007188D">
            <w:pPr>
              <w:pStyle w:val="TAC"/>
              <w:rPr>
                <w:rFonts w:eastAsia="Yu Mincho"/>
              </w:rPr>
            </w:pPr>
          </w:p>
        </w:tc>
        <w:tc>
          <w:tcPr>
            <w:tcW w:w="709" w:type="dxa"/>
            <w:tcMar>
              <w:left w:w="28" w:type="dxa"/>
              <w:right w:w="28" w:type="dxa"/>
            </w:tcMar>
          </w:tcPr>
          <w:p w14:paraId="23BF68B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1215595" w14:textId="77777777" w:rsidR="0039075A" w:rsidRPr="00A1115A" w:rsidRDefault="0039075A" w:rsidP="0007188D">
            <w:pPr>
              <w:pStyle w:val="TAC"/>
              <w:rPr>
                <w:rFonts w:eastAsia="Yu Mincho"/>
              </w:rPr>
            </w:pPr>
          </w:p>
        </w:tc>
        <w:tc>
          <w:tcPr>
            <w:tcW w:w="628" w:type="dxa"/>
            <w:tcMar>
              <w:left w:w="28" w:type="dxa"/>
              <w:right w:w="28" w:type="dxa"/>
            </w:tcMar>
          </w:tcPr>
          <w:p w14:paraId="76DCD67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11CB348" w14:textId="77777777" w:rsidR="0039075A" w:rsidRPr="00A1115A" w:rsidRDefault="0039075A" w:rsidP="0007188D">
            <w:pPr>
              <w:pStyle w:val="TAC"/>
              <w:rPr>
                <w:rFonts w:eastAsia="Yu Mincho"/>
              </w:rPr>
            </w:pPr>
          </w:p>
        </w:tc>
      </w:tr>
      <w:tr w:rsidR="0039075A" w:rsidRPr="00A1115A" w14:paraId="246E040F" w14:textId="77777777" w:rsidTr="0007188D">
        <w:trPr>
          <w:jc w:val="center"/>
        </w:trPr>
        <w:tc>
          <w:tcPr>
            <w:tcW w:w="707" w:type="dxa"/>
            <w:tcBorders>
              <w:top w:val="nil"/>
              <w:bottom w:val="nil"/>
            </w:tcBorders>
            <w:shd w:val="clear" w:color="auto" w:fill="auto"/>
            <w:tcMar>
              <w:left w:w="28" w:type="dxa"/>
              <w:right w:w="28" w:type="dxa"/>
            </w:tcMar>
          </w:tcPr>
          <w:p w14:paraId="1D8EB9A5" w14:textId="77777777" w:rsidR="0039075A" w:rsidRPr="00A1115A" w:rsidRDefault="0039075A" w:rsidP="0007188D">
            <w:pPr>
              <w:pStyle w:val="TAC"/>
              <w:keepNext w:val="0"/>
              <w:rPr>
                <w:rFonts w:eastAsia="Yu Mincho"/>
              </w:rPr>
            </w:pPr>
          </w:p>
        </w:tc>
        <w:tc>
          <w:tcPr>
            <w:tcW w:w="709" w:type="dxa"/>
            <w:tcMar>
              <w:left w:w="28" w:type="dxa"/>
              <w:right w:w="28" w:type="dxa"/>
            </w:tcMar>
          </w:tcPr>
          <w:p w14:paraId="0774AE1C"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2248205F" w14:textId="77777777" w:rsidR="0039075A" w:rsidRPr="00A1115A" w:rsidRDefault="0039075A" w:rsidP="0007188D">
            <w:pPr>
              <w:pStyle w:val="TAC"/>
              <w:rPr>
                <w:rFonts w:eastAsia="Yu Mincho"/>
              </w:rPr>
            </w:pPr>
          </w:p>
        </w:tc>
        <w:tc>
          <w:tcPr>
            <w:tcW w:w="637" w:type="dxa"/>
            <w:tcMar>
              <w:left w:w="28" w:type="dxa"/>
              <w:right w:w="28" w:type="dxa"/>
            </w:tcMar>
          </w:tcPr>
          <w:p w14:paraId="440E98D4" w14:textId="77777777" w:rsidR="0039075A" w:rsidRPr="00A1115A" w:rsidRDefault="0039075A" w:rsidP="0007188D">
            <w:pPr>
              <w:pStyle w:val="TAC"/>
              <w:rPr>
                <w:rFonts w:eastAsia="Yu Mincho"/>
              </w:rPr>
            </w:pPr>
            <w:r>
              <w:t>10</w:t>
            </w:r>
          </w:p>
        </w:tc>
        <w:tc>
          <w:tcPr>
            <w:tcW w:w="638" w:type="dxa"/>
            <w:tcMar>
              <w:left w:w="28" w:type="dxa"/>
              <w:right w:w="28" w:type="dxa"/>
            </w:tcMar>
            <w:vAlign w:val="center"/>
          </w:tcPr>
          <w:p w14:paraId="7F09DF51"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38C9329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9A7AB8C" w14:textId="77777777" w:rsidR="0039075A" w:rsidRPr="00A1115A" w:rsidRDefault="0039075A" w:rsidP="0007188D">
            <w:pPr>
              <w:pStyle w:val="TAC"/>
              <w:rPr>
                <w:rFonts w:eastAsia="Yu Mincho"/>
              </w:rPr>
            </w:pPr>
          </w:p>
        </w:tc>
        <w:tc>
          <w:tcPr>
            <w:tcW w:w="567" w:type="dxa"/>
            <w:tcMar>
              <w:left w:w="28" w:type="dxa"/>
              <w:right w:w="28" w:type="dxa"/>
            </w:tcMar>
          </w:tcPr>
          <w:p w14:paraId="506CCCA9" w14:textId="77777777" w:rsidR="0039075A" w:rsidRPr="00A1115A" w:rsidRDefault="0039075A" w:rsidP="0007188D">
            <w:pPr>
              <w:pStyle w:val="TAC"/>
              <w:rPr>
                <w:rFonts w:eastAsia="Yu Mincho"/>
              </w:rPr>
            </w:pPr>
          </w:p>
        </w:tc>
        <w:tc>
          <w:tcPr>
            <w:tcW w:w="709" w:type="dxa"/>
          </w:tcPr>
          <w:p w14:paraId="78F44F1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F8A8A61" w14:textId="77777777" w:rsidR="0039075A" w:rsidRPr="00A1115A" w:rsidRDefault="0039075A" w:rsidP="0007188D">
            <w:pPr>
              <w:pStyle w:val="TAC"/>
              <w:rPr>
                <w:rFonts w:eastAsia="Yu Mincho"/>
              </w:rPr>
            </w:pPr>
          </w:p>
        </w:tc>
        <w:tc>
          <w:tcPr>
            <w:tcW w:w="709" w:type="dxa"/>
          </w:tcPr>
          <w:p w14:paraId="10EB9C7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9DDF99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3BCDB78" w14:textId="77777777" w:rsidR="0039075A" w:rsidRPr="00A1115A" w:rsidRDefault="0039075A" w:rsidP="0007188D">
            <w:pPr>
              <w:pStyle w:val="TAC"/>
              <w:rPr>
                <w:rFonts w:eastAsia="Yu Mincho"/>
              </w:rPr>
            </w:pPr>
          </w:p>
        </w:tc>
        <w:tc>
          <w:tcPr>
            <w:tcW w:w="709" w:type="dxa"/>
            <w:tcMar>
              <w:left w:w="28" w:type="dxa"/>
              <w:right w:w="28" w:type="dxa"/>
            </w:tcMar>
          </w:tcPr>
          <w:p w14:paraId="4F3C344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3AD7B27" w14:textId="77777777" w:rsidR="0039075A" w:rsidRPr="00A1115A" w:rsidRDefault="0039075A" w:rsidP="0007188D">
            <w:pPr>
              <w:pStyle w:val="TAC"/>
              <w:rPr>
                <w:rFonts w:eastAsia="Yu Mincho"/>
              </w:rPr>
            </w:pPr>
          </w:p>
        </w:tc>
        <w:tc>
          <w:tcPr>
            <w:tcW w:w="628" w:type="dxa"/>
            <w:tcMar>
              <w:left w:w="28" w:type="dxa"/>
              <w:right w:w="28" w:type="dxa"/>
            </w:tcMar>
          </w:tcPr>
          <w:p w14:paraId="415A635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3A17764" w14:textId="77777777" w:rsidR="0039075A" w:rsidRPr="00A1115A" w:rsidRDefault="0039075A" w:rsidP="0007188D">
            <w:pPr>
              <w:pStyle w:val="TAC"/>
              <w:rPr>
                <w:rFonts w:eastAsia="Yu Mincho"/>
              </w:rPr>
            </w:pPr>
          </w:p>
        </w:tc>
      </w:tr>
      <w:tr w:rsidR="0039075A" w:rsidRPr="00A1115A" w14:paraId="2C0CB040" w14:textId="77777777" w:rsidTr="0007188D">
        <w:trPr>
          <w:jc w:val="center"/>
        </w:trPr>
        <w:tc>
          <w:tcPr>
            <w:tcW w:w="707" w:type="dxa"/>
            <w:tcBorders>
              <w:top w:val="nil"/>
              <w:bottom w:val="single" w:sz="4" w:space="0" w:color="auto"/>
            </w:tcBorders>
            <w:shd w:val="clear" w:color="auto" w:fill="auto"/>
            <w:tcMar>
              <w:left w:w="28" w:type="dxa"/>
              <w:right w:w="28" w:type="dxa"/>
            </w:tcMar>
          </w:tcPr>
          <w:p w14:paraId="2B9E66ED" w14:textId="77777777" w:rsidR="0039075A" w:rsidRPr="00A1115A" w:rsidRDefault="0039075A" w:rsidP="0007188D">
            <w:pPr>
              <w:pStyle w:val="TAC"/>
              <w:keepNext w:val="0"/>
              <w:rPr>
                <w:rFonts w:eastAsia="Yu Mincho"/>
              </w:rPr>
            </w:pPr>
          </w:p>
        </w:tc>
        <w:tc>
          <w:tcPr>
            <w:tcW w:w="709" w:type="dxa"/>
            <w:tcMar>
              <w:left w:w="28" w:type="dxa"/>
              <w:right w:w="28" w:type="dxa"/>
            </w:tcMar>
          </w:tcPr>
          <w:p w14:paraId="76DF63C4"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730355F4" w14:textId="77777777" w:rsidR="0039075A" w:rsidRPr="00A1115A" w:rsidRDefault="0039075A" w:rsidP="0007188D">
            <w:pPr>
              <w:pStyle w:val="TAC"/>
              <w:rPr>
                <w:rFonts w:eastAsia="Yu Mincho"/>
              </w:rPr>
            </w:pPr>
          </w:p>
        </w:tc>
        <w:tc>
          <w:tcPr>
            <w:tcW w:w="637" w:type="dxa"/>
            <w:tcMar>
              <w:left w:w="28" w:type="dxa"/>
              <w:right w:w="28" w:type="dxa"/>
            </w:tcMar>
          </w:tcPr>
          <w:p w14:paraId="6205664D"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04329123"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22F6942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89F5F7B" w14:textId="77777777" w:rsidR="0039075A" w:rsidRPr="00A1115A" w:rsidRDefault="0039075A" w:rsidP="0007188D">
            <w:pPr>
              <w:pStyle w:val="TAC"/>
              <w:rPr>
                <w:rFonts w:eastAsia="Yu Mincho"/>
              </w:rPr>
            </w:pPr>
          </w:p>
        </w:tc>
        <w:tc>
          <w:tcPr>
            <w:tcW w:w="567" w:type="dxa"/>
            <w:tcMar>
              <w:left w:w="28" w:type="dxa"/>
              <w:right w:w="28" w:type="dxa"/>
            </w:tcMar>
          </w:tcPr>
          <w:p w14:paraId="451EE96B" w14:textId="77777777" w:rsidR="0039075A" w:rsidRPr="00A1115A" w:rsidRDefault="0039075A" w:rsidP="0007188D">
            <w:pPr>
              <w:pStyle w:val="TAC"/>
              <w:rPr>
                <w:rFonts w:eastAsia="Yu Mincho"/>
              </w:rPr>
            </w:pPr>
          </w:p>
        </w:tc>
        <w:tc>
          <w:tcPr>
            <w:tcW w:w="709" w:type="dxa"/>
          </w:tcPr>
          <w:p w14:paraId="4DED91C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DFD5176" w14:textId="77777777" w:rsidR="0039075A" w:rsidRPr="00A1115A" w:rsidRDefault="0039075A" w:rsidP="0007188D">
            <w:pPr>
              <w:pStyle w:val="TAC"/>
              <w:rPr>
                <w:rFonts w:eastAsia="Yu Mincho"/>
              </w:rPr>
            </w:pPr>
          </w:p>
        </w:tc>
        <w:tc>
          <w:tcPr>
            <w:tcW w:w="709" w:type="dxa"/>
          </w:tcPr>
          <w:p w14:paraId="6A2AE61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ACB0D5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ACB0FBB" w14:textId="77777777" w:rsidR="0039075A" w:rsidRPr="00A1115A" w:rsidRDefault="0039075A" w:rsidP="0007188D">
            <w:pPr>
              <w:pStyle w:val="TAC"/>
              <w:rPr>
                <w:rFonts w:eastAsia="Yu Mincho"/>
              </w:rPr>
            </w:pPr>
          </w:p>
        </w:tc>
        <w:tc>
          <w:tcPr>
            <w:tcW w:w="709" w:type="dxa"/>
            <w:tcMar>
              <w:left w:w="28" w:type="dxa"/>
              <w:right w:w="28" w:type="dxa"/>
            </w:tcMar>
          </w:tcPr>
          <w:p w14:paraId="4B2745F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CB3BDB7" w14:textId="77777777" w:rsidR="0039075A" w:rsidRPr="00A1115A" w:rsidRDefault="0039075A" w:rsidP="0007188D">
            <w:pPr>
              <w:pStyle w:val="TAC"/>
              <w:rPr>
                <w:rFonts w:eastAsia="Yu Mincho"/>
              </w:rPr>
            </w:pPr>
          </w:p>
        </w:tc>
        <w:tc>
          <w:tcPr>
            <w:tcW w:w="628" w:type="dxa"/>
            <w:tcMar>
              <w:left w:w="28" w:type="dxa"/>
              <w:right w:w="28" w:type="dxa"/>
            </w:tcMar>
          </w:tcPr>
          <w:p w14:paraId="5681FD0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3D4F6CB" w14:textId="77777777" w:rsidR="0039075A" w:rsidRPr="00A1115A" w:rsidRDefault="0039075A" w:rsidP="0007188D">
            <w:pPr>
              <w:pStyle w:val="TAC"/>
              <w:rPr>
                <w:rFonts w:eastAsia="Yu Mincho"/>
              </w:rPr>
            </w:pPr>
          </w:p>
        </w:tc>
      </w:tr>
      <w:tr w:rsidR="0039075A" w:rsidRPr="00A1115A" w14:paraId="45A82861" w14:textId="77777777" w:rsidTr="0007188D">
        <w:trPr>
          <w:jc w:val="center"/>
        </w:trPr>
        <w:tc>
          <w:tcPr>
            <w:tcW w:w="707" w:type="dxa"/>
            <w:tcBorders>
              <w:bottom w:val="nil"/>
            </w:tcBorders>
            <w:shd w:val="clear" w:color="auto" w:fill="auto"/>
            <w:tcMar>
              <w:left w:w="28" w:type="dxa"/>
              <w:right w:w="28" w:type="dxa"/>
            </w:tcMar>
            <w:vAlign w:val="center"/>
          </w:tcPr>
          <w:p w14:paraId="7DD24D4E" w14:textId="77777777" w:rsidR="0039075A" w:rsidRPr="00A1115A" w:rsidRDefault="0039075A" w:rsidP="0007188D">
            <w:pPr>
              <w:pStyle w:val="TAC"/>
              <w:keepNext w:val="0"/>
              <w:rPr>
                <w:rFonts w:eastAsia="Yu Mincho"/>
              </w:rPr>
            </w:pPr>
            <w:r w:rsidRPr="00A1115A">
              <w:rPr>
                <w:rFonts w:eastAsia="Yu Mincho"/>
              </w:rPr>
              <w:t>n34</w:t>
            </w:r>
          </w:p>
        </w:tc>
        <w:tc>
          <w:tcPr>
            <w:tcW w:w="709" w:type="dxa"/>
            <w:tcMar>
              <w:left w:w="28" w:type="dxa"/>
              <w:right w:w="28" w:type="dxa"/>
            </w:tcMar>
          </w:tcPr>
          <w:p w14:paraId="07ECA32C"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1C3C8FF3" w14:textId="77777777" w:rsidR="0039075A" w:rsidRPr="00A1115A" w:rsidRDefault="0039075A" w:rsidP="0007188D">
            <w:pPr>
              <w:pStyle w:val="TAC"/>
              <w:rPr>
                <w:rFonts w:eastAsia="Yu Mincho"/>
              </w:rPr>
            </w:pPr>
            <w:r>
              <w:t>5</w:t>
            </w:r>
          </w:p>
        </w:tc>
        <w:tc>
          <w:tcPr>
            <w:tcW w:w="637" w:type="dxa"/>
            <w:tcMar>
              <w:left w:w="28" w:type="dxa"/>
              <w:right w:w="28" w:type="dxa"/>
            </w:tcMar>
          </w:tcPr>
          <w:p w14:paraId="5A6B2342" w14:textId="77777777" w:rsidR="0039075A" w:rsidRPr="00A1115A" w:rsidRDefault="0039075A" w:rsidP="0007188D">
            <w:pPr>
              <w:pStyle w:val="TAC"/>
              <w:rPr>
                <w:rFonts w:eastAsia="Yu Mincho"/>
              </w:rPr>
            </w:pPr>
            <w:r>
              <w:t>10</w:t>
            </w:r>
          </w:p>
        </w:tc>
        <w:tc>
          <w:tcPr>
            <w:tcW w:w="638" w:type="dxa"/>
            <w:tcMar>
              <w:left w:w="28" w:type="dxa"/>
              <w:right w:w="28" w:type="dxa"/>
            </w:tcMar>
          </w:tcPr>
          <w:p w14:paraId="5B348DD7"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0A325C68" w14:textId="77777777" w:rsidR="0039075A" w:rsidRPr="00A1115A" w:rsidRDefault="0039075A" w:rsidP="0007188D">
            <w:pPr>
              <w:pStyle w:val="TAC"/>
              <w:rPr>
                <w:rFonts w:eastAsia="Yu Mincho"/>
              </w:rPr>
            </w:pPr>
          </w:p>
        </w:tc>
        <w:tc>
          <w:tcPr>
            <w:tcW w:w="567" w:type="dxa"/>
            <w:tcMar>
              <w:left w:w="28" w:type="dxa"/>
              <w:right w:w="28" w:type="dxa"/>
            </w:tcMar>
          </w:tcPr>
          <w:p w14:paraId="490FB974" w14:textId="77777777" w:rsidR="0039075A" w:rsidRPr="00A1115A" w:rsidRDefault="0039075A" w:rsidP="0007188D">
            <w:pPr>
              <w:pStyle w:val="TAC"/>
              <w:rPr>
                <w:rFonts w:eastAsia="Yu Mincho"/>
              </w:rPr>
            </w:pPr>
          </w:p>
        </w:tc>
        <w:tc>
          <w:tcPr>
            <w:tcW w:w="567" w:type="dxa"/>
            <w:tcMar>
              <w:left w:w="28" w:type="dxa"/>
              <w:right w:w="28" w:type="dxa"/>
            </w:tcMar>
          </w:tcPr>
          <w:p w14:paraId="7B4A6F67" w14:textId="77777777" w:rsidR="0039075A" w:rsidRPr="00A1115A" w:rsidRDefault="0039075A" w:rsidP="0007188D">
            <w:pPr>
              <w:pStyle w:val="TAC"/>
              <w:rPr>
                <w:rFonts w:eastAsia="Yu Mincho"/>
              </w:rPr>
            </w:pPr>
          </w:p>
        </w:tc>
        <w:tc>
          <w:tcPr>
            <w:tcW w:w="709" w:type="dxa"/>
          </w:tcPr>
          <w:p w14:paraId="71A0C192" w14:textId="77777777" w:rsidR="0039075A" w:rsidRDefault="0039075A" w:rsidP="0007188D">
            <w:pPr>
              <w:pStyle w:val="TAC"/>
            </w:pPr>
          </w:p>
        </w:tc>
        <w:tc>
          <w:tcPr>
            <w:tcW w:w="709" w:type="dxa"/>
            <w:tcMar>
              <w:left w:w="28" w:type="dxa"/>
              <w:right w:w="28" w:type="dxa"/>
            </w:tcMar>
            <w:vAlign w:val="center"/>
          </w:tcPr>
          <w:p w14:paraId="3F2EE152" w14:textId="77777777" w:rsidR="0039075A" w:rsidRPr="00A1115A" w:rsidRDefault="0039075A" w:rsidP="0007188D">
            <w:pPr>
              <w:pStyle w:val="TAC"/>
              <w:rPr>
                <w:rFonts w:eastAsia="Yu Mincho"/>
              </w:rPr>
            </w:pPr>
          </w:p>
        </w:tc>
        <w:tc>
          <w:tcPr>
            <w:tcW w:w="709" w:type="dxa"/>
          </w:tcPr>
          <w:p w14:paraId="0486D432" w14:textId="77777777" w:rsidR="0039075A" w:rsidRDefault="0039075A" w:rsidP="0007188D">
            <w:pPr>
              <w:pStyle w:val="TAC"/>
            </w:pPr>
          </w:p>
        </w:tc>
        <w:tc>
          <w:tcPr>
            <w:tcW w:w="709" w:type="dxa"/>
            <w:tcMar>
              <w:left w:w="28" w:type="dxa"/>
              <w:right w:w="28" w:type="dxa"/>
            </w:tcMar>
          </w:tcPr>
          <w:p w14:paraId="438727A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3081E6F" w14:textId="77777777" w:rsidR="0039075A" w:rsidRPr="00A1115A" w:rsidRDefault="0039075A" w:rsidP="0007188D">
            <w:pPr>
              <w:pStyle w:val="TAC"/>
              <w:rPr>
                <w:rFonts w:eastAsia="Yu Mincho"/>
              </w:rPr>
            </w:pPr>
          </w:p>
        </w:tc>
        <w:tc>
          <w:tcPr>
            <w:tcW w:w="709" w:type="dxa"/>
            <w:tcMar>
              <w:left w:w="28" w:type="dxa"/>
              <w:right w:w="28" w:type="dxa"/>
            </w:tcMar>
          </w:tcPr>
          <w:p w14:paraId="5984651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726D1E3" w14:textId="77777777" w:rsidR="0039075A" w:rsidRPr="00A1115A" w:rsidRDefault="0039075A" w:rsidP="0007188D">
            <w:pPr>
              <w:pStyle w:val="TAC"/>
              <w:rPr>
                <w:rFonts w:eastAsia="Yu Mincho"/>
              </w:rPr>
            </w:pPr>
          </w:p>
        </w:tc>
        <w:tc>
          <w:tcPr>
            <w:tcW w:w="628" w:type="dxa"/>
            <w:tcMar>
              <w:left w:w="28" w:type="dxa"/>
              <w:right w:w="28" w:type="dxa"/>
            </w:tcMar>
          </w:tcPr>
          <w:p w14:paraId="374EC39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3B22E54" w14:textId="77777777" w:rsidR="0039075A" w:rsidRPr="00A1115A" w:rsidRDefault="0039075A" w:rsidP="0007188D">
            <w:pPr>
              <w:pStyle w:val="TAC"/>
              <w:rPr>
                <w:rFonts w:eastAsia="Yu Mincho"/>
              </w:rPr>
            </w:pPr>
          </w:p>
        </w:tc>
      </w:tr>
      <w:tr w:rsidR="0039075A" w:rsidRPr="00A1115A" w14:paraId="0BC92C8B" w14:textId="77777777" w:rsidTr="0007188D">
        <w:trPr>
          <w:jc w:val="center"/>
        </w:trPr>
        <w:tc>
          <w:tcPr>
            <w:tcW w:w="707" w:type="dxa"/>
            <w:tcBorders>
              <w:top w:val="nil"/>
              <w:bottom w:val="nil"/>
            </w:tcBorders>
            <w:shd w:val="clear" w:color="auto" w:fill="auto"/>
            <w:tcMar>
              <w:left w:w="28" w:type="dxa"/>
              <w:right w:w="28" w:type="dxa"/>
            </w:tcMar>
            <w:vAlign w:val="center"/>
          </w:tcPr>
          <w:p w14:paraId="5F21DF3D" w14:textId="77777777" w:rsidR="0039075A" w:rsidRPr="00A1115A" w:rsidRDefault="0039075A" w:rsidP="0007188D">
            <w:pPr>
              <w:pStyle w:val="TAC"/>
              <w:keepNext w:val="0"/>
              <w:rPr>
                <w:rFonts w:eastAsia="Yu Mincho"/>
              </w:rPr>
            </w:pPr>
          </w:p>
        </w:tc>
        <w:tc>
          <w:tcPr>
            <w:tcW w:w="709" w:type="dxa"/>
            <w:tcMar>
              <w:left w:w="28" w:type="dxa"/>
              <w:right w:w="28" w:type="dxa"/>
            </w:tcMar>
          </w:tcPr>
          <w:p w14:paraId="317E045F"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4A7A88DA" w14:textId="77777777" w:rsidR="0039075A" w:rsidRPr="00A1115A" w:rsidRDefault="0039075A" w:rsidP="0007188D">
            <w:pPr>
              <w:pStyle w:val="TAC"/>
              <w:rPr>
                <w:rFonts w:eastAsia="Yu Mincho"/>
              </w:rPr>
            </w:pPr>
          </w:p>
        </w:tc>
        <w:tc>
          <w:tcPr>
            <w:tcW w:w="637" w:type="dxa"/>
            <w:tcMar>
              <w:left w:w="28" w:type="dxa"/>
              <w:right w:w="28" w:type="dxa"/>
            </w:tcMar>
          </w:tcPr>
          <w:p w14:paraId="59E0F2F4" w14:textId="77777777" w:rsidR="0039075A" w:rsidRPr="00A1115A" w:rsidRDefault="0039075A" w:rsidP="0007188D">
            <w:pPr>
              <w:pStyle w:val="TAC"/>
              <w:rPr>
                <w:rFonts w:eastAsia="Yu Mincho"/>
              </w:rPr>
            </w:pPr>
            <w:r>
              <w:t>10</w:t>
            </w:r>
          </w:p>
        </w:tc>
        <w:tc>
          <w:tcPr>
            <w:tcW w:w="638" w:type="dxa"/>
            <w:tcMar>
              <w:left w:w="28" w:type="dxa"/>
              <w:right w:w="28" w:type="dxa"/>
            </w:tcMar>
          </w:tcPr>
          <w:p w14:paraId="25D559BA"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04DFFB4E" w14:textId="77777777" w:rsidR="0039075A" w:rsidRPr="00A1115A" w:rsidRDefault="0039075A" w:rsidP="0007188D">
            <w:pPr>
              <w:pStyle w:val="TAC"/>
              <w:rPr>
                <w:rFonts w:eastAsia="Yu Mincho"/>
              </w:rPr>
            </w:pPr>
          </w:p>
        </w:tc>
        <w:tc>
          <w:tcPr>
            <w:tcW w:w="567" w:type="dxa"/>
            <w:tcMar>
              <w:left w:w="28" w:type="dxa"/>
              <w:right w:w="28" w:type="dxa"/>
            </w:tcMar>
          </w:tcPr>
          <w:p w14:paraId="1FB8A4CC" w14:textId="77777777" w:rsidR="0039075A" w:rsidRPr="00A1115A" w:rsidRDefault="0039075A" w:rsidP="0007188D">
            <w:pPr>
              <w:pStyle w:val="TAC"/>
              <w:rPr>
                <w:rFonts w:eastAsia="Yu Mincho"/>
              </w:rPr>
            </w:pPr>
          </w:p>
        </w:tc>
        <w:tc>
          <w:tcPr>
            <w:tcW w:w="567" w:type="dxa"/>
            <w:tcMar>
              <w:left w:w="28" w:type="dxa"/>
              <w:right w:w="28" w:type="dxa"/>
            </w:tcMar>
          </w:tcPr>
          <w:p w14:paraId="0996E833" w14:textId="77777777" w:rsidR="0039075A" w:rsidRPr="00A1115A" w:rsidRDefault="0039075A" w:rsidP="0007188D">
            <w:pPr>
              <w:pStyle w:val="TAC"/>
              <w:rPr>
                <w:rFonts w:eastAsia="Yu Mincho"/>
              </w:rPr>
            </w:pPr>
          </w:p>
        </w:tc>
        <w:tc>
          <w:tcPr>
            <w:tcW w:w="709" w:type="dxa"/>
          </w:tcPr>
          <w:p w14:paraId="7D56A7F1" w14:textId="77777777" w:rsidR="0039075A" w:rsidRDefault="0039075A" w:rsidP="0007188D">
            <w:pPr>
              <w:pStyle w:val="TAC"/>
            </w:pPr>
          </w:p>
        </w:tc>
        <w:tc>
          <w:tcPr>
            <w:tcW w:w="709" w:type="dxa"/>
            <w:tcMar>
              <w:left w:w="28" w:type="dxa"/>
              <w:right w:w="28" w:type="dxa"/>
            </w:tcMar>
            <w:vAlign w:val="center"/>
          </w:tcPr>
          <w:p w14:paraId="0075CA55" w14:textId="77777777" w:rsidR="0039075A" w:rsidRPr="00A1115A" w:rsidRDefault="0039075A" w:rsidP="0007188D">
            <w:pPr>
              <w:pStyle w:val="TAC"/>
              <w:rPr>
                <w:rFonts w:eastAsia="Yu Mincho"/>
              </w:rPr>
            </w:pPr>
          </w:p>
        </w:tc>
        <w:tc>
          <w:tcPr>
            <w:tcW w:w="709" w:type="dxa"/>
          </w:tcPr>
          <w:p w14:paraId="41DFC312" w14:textId="77777777" w:rsidR="0039075A" w:rsidRDefault="0039075A" w:rsidP="0007188D">
            <w:pPr>
              <w:pStyle w:val="TAC"/>
            </w:pPr>
          </w:p>
        </w:tc>
        <w:tc>
          <w:tcPr>
            <w:tcW w:w="709" w:type="dxa"/>
            <w:tcMar>
              <w:left w:w="28" w:type="dxa"/>
              <w:right w:w="28" w:type="dxa"/>
            </w:tcMar>
          </w:tcPr>
          <w:p w14:paraId="404B591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5A68F18" w14:textId="77777777" w:rsidR="0039075A" w:rsidRPr="00A1115A" w:rsidRDefault="0039075A" w:rsidP="0007188D">
            <w:pPr>
              <w:pStyle w:val="TAC"/>
              <w:rPr>
                <w:rFonts w:eastAsia="Yu Mincho"/>
              </w:rPr>
            </w:pPr>
          </w:p>
        </w:tc>
        <w:tc>
          <w:tcPr>
            <w:tcW w:w="709" w:type="dxa"/>
            <w:tcMar>
              <w:left w:w="28" w:type="dxa"/>
              <w:right w:w="28" w:type="dxa"/>
            </w:tcMar>
          </w:tcPr>
          <w:p w14:paraId="01CC523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67B51FD" w14:textId="77777777" w:rsidR="0039075A" w:rsidRPr="00A1115A" w:rsidRDefault="0039075A" w:rsidP="0007188D">
            <w:pPr>
              <w:pStyle w:val="TAC"/>
              <w:rPr>
                <w:rFonts w:eastAsia="Yu Mincho"/>
              </w:rPr>
            </w:pPr>
          </w:p>
        </w:tc>
        <w:tc>
          <w:tcPr>
            <w:tcW w:w="628" w:type="dxa"/>
            <w:tcMar>
              <w:left w:w="28" w:type="dxa"/>
              <w:right w:w="28" w:type="dxa"/>
            </w:tcMar>
          </w:tcPr>
          <w:p w14:paraId="1405255E"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4773216" w14:textId="77777777" w:rsidR="0039075A" w:rsidRPr="00A1115A" w:rsidRDefault="0039075A" w:rsidP="0007188D">
            <w:pPr>
              <w:pStyle w:val="TAC"/>
              <w:rPr>
                <w:rFonts w:eastAsia="Yu Mincho"/>
              </w:rPr>
            </w:pPr>
          </w:p>
        </w:tc>
      </w:tr>
      <w:tr w:rsidR="0039075A" w:rsidRPr="00A1115A" w14:paraId="7C639BBF"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3FBE8CF7" w14:textId="77777777" w:rsidR="0039075A" w:rsidRPr="00A1115A" w:rsidRDefault="0039075A" w:rsidP="0007188D">
            <w:pPr>
              <w:pStyle w:val="TAC"/>
              <w:keepNext w:val="0"/>
              <w:rPr>
                <w:rFonts w:eastAsia="Yu Mincho"/>
              </w:rPr>
            </w:pPr>
          </w:p>
        </w:tc>
        <w:tc>
          <w:tcPr>
            <w:tcW w:w="709" w:type="dxa"/>
            <w:tcMar>
              <w:left w:w="28" w:type="dxa"/>
              <w:right w:w="28" w:type="dxa"/>
            </w:tcMar>
          </w:tcPr>
          <w:p w14:paraId="0C32A99D"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0EA1A343" w14:textId="77777777" w:rsidR="0039075A" w:rsidRPr="00A1115A" w:rsidRDefault="0039075A" w:rsidP="0007188D">
            <w:pPr>
              <w:pStyle w:val="TAC"/>
              <w:rPr>
                <w:rFonts w:eastAsia="Yu Mincho"/>
              </w:rPr>
            </w:pPr>
          </w:p>
        </w:tc>
        <w:tc>
          <w:tcPr>
            <w:tcW w:w="637" w:type="dxa"/>
            <w:tcMar>
              <w:left w:w="28" w:type="dxa"/>
              <w:right w:w="28" w:type="dxa"/>
            </w:tcMar>
          </w:tcPr>
          <w:p w14:paraId="6A00EFCB" w14:textId="77777777" w:rsidR="0039075A" w:rsidRPr="00A1115A" w:rsidRDefault="0039075A" w:rsidP="0007188D">
            <w:pPr>
              <w:pStyle w:val="TAC"/>
              <w:rPr>
                <w:rFonts w:eastAsia="Yu Mincho"/>
              </w:rPr>
            </w:pPr>
            <w:r>
              <w:t>10</w:t>
            </w:r>
          </w:p>
        </w:tc>
        <w:tc>
          <w:tcPr>
            <w:tcW w:w="638" w:type="dxa"/>
            <w:tcMar>
              <w:left w:w="28" w:type="dxa"/>
              <w:right w:w="28" w:type="dxa"/>
            </w:tcMar>
          </w:tcPr>
          <w:p w14:paraId="40FC3043"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25D45B4D" w14:textId="77777777" w:rsidR="0039075A" w:rsidRPr="00A1115A" w:rsidRDefault="0039075A" w:rsidP="0007188D">
            <w:pPr>
              <w:pStyle w:val="TAC"/>
              <w:rPr>
                <w:rFonts w:eastAsia="Yu Mincho"/>
              </w:rPr>
            </w:pPr>
          </w:p>
        </w:tc>
        <w:tc>
          <w:tcPr>
            <w:tcW w:w="567" w:type="dxa"/>
            <w:tcMar>
              <w:left w:w="28" w:type="dxa"/>
              <w:right w:w="28" w:type="dxa"/>
            </w:tcMar>
          </w:tcPr>
          <w:p w14:paraId="5EBF4E18" w14:textId="77777777" w:rsidR="0039075A" w:rsidRPr="00A1115A" w:rsidRDefault="0039075A" w:rsidP="0007188D">
            <w:pPr>
              <w:pStyle w:val="TAC"/>
              <w:rPr>
                <w:rFonts w:eastAsia="Yu Mincho"/>
              </w:rPr>
            </w:pPr>
          </w:p>
        </w:tc>
        <w:tc>
          <w:tcPr>
            <w:tcW w:w="567" w:type="dxa"/>
            <w:tcMar>
              <w:left w:w="28" w:type="dxa"/>
              <w:right w:w="28" w:type="dxa"/>
            </w:tcMar>
          </w:tcPr>
          <w:p w14:paraId="6C23E69A" w14:textId="77777777" w:rsidR="0039075A" w:rsidRPr="00A1115A" w:rsidRDefault="0039075A" w:rsidP="0007188D">
            <w:pPr>
              <w:pStyle w:val="TAC"/>
              <w:rPr>
                <w:rFonts w:eastAsia="Yu Mincho"/>
              </w:rPr>
            </w:pPr>
          </w:p>
        </w:tc>
        <w:tc>
          <w:tcPr>
            <w:tcW w:w="709" w:type="dxa"/>
          </w:tcPr>
          <w:p w14:paraId="385293C3" w14:textId="77777777" w:rsidR="0039075A" w:rsidRDefault="0039075A" w:rsidP="0007188D">
            <w:pPr>
              <w:pStyle w:val="TAC"/>
            </w:pPr>
          </w:p>
        </w:tc>
        <w:tc>
          <w:tcPr>
            <w:tcW w:w="709" w:type="dxa"/>
            <w:tcMar>
              <w:left w:w="28" w:type="dxa"/>
              <w:right w:w="28" w:type="dxa"/>
            </w:tcMar>
            <w:vAlign w:val="center"/>
          </w:tcPr>
          <w:p w14:paraId="52FB7662" w14:textId="77777777" w:rsidR="0039075A" w:rsidRPr="00A1115A" w:rsidRDefault="0039075A" w:rsidP="0007188D">
            <w:pPr>
              <w:pStyle w:val="TAC"/>
              <w:rPr>
                <w:rFonts w:eastAsia="Yu Mincho"/>
              </w:rPr>
            </w:pPr>
          </w:p>
        </w:tc>
        <w:tc>
          <w:tcPr>
            <w:tcW w:w="709" w:type="dxa"/>
          </w:tcPr>
          <w:p w14:paraId="13F95F93" w14:textId="77777777" w:rsidR="0039075A" w:rsidRDefault="0039075A" w:rsidP="0007188D">
            <w:pPr>
              <w:pStyle w:val="TAC"/>
            </w:pPr>
          </w:p>
        </w:tc>
        <w:tc>
          <w:tcPr>
            <w:tcW w:w="709" w:type="dxa"/>
            <w:tcMar>
              <w:left w:w="28" w:type="dxa"/>
              <w:right w:w="28" w:type="dxa"/>
            </w:tcMar>
          </w:tcPr>
          <w:p w14:paraId="60D4594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D72C314" w14:textId="77777777" w:rsidR="0039075A" w:rsidRPr="00A1115A" w:rsidRDefault="0039075A" w:rsidP="0007188D">
            <w:pPr>
              <w:pStyle w:val="TAC"/>
              <w:rPr>
                <w:rFonts w:eastAsia="Yu Mincho"/>
              </w:rPr>
            </w:pPr>
          </w:p>
        </w:tc>
        <w:tc>
          <w:tcPr>
            <w:tcW w:w="709" w:type="dxa"/>
            <w:tcMar>
              <w:left w:w="28" w:type="dxa"/>
              <w:right w:w="28" w:type="dxa"/>
            </w:tcMar>
          </w:tcPr>
          <w:p w14:paraId="46B2A38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E37E335" w14:textId="77777777" w:rsidR="0039075A" w:rsidRPr="00A1115A" w:rsidRDefault="0039075A" w:rsidP="0007188D">
            <w:pPr>
              <w:pStyle w:val="TAC"/>
              <w:rPr>
                <w:rFonts w:eastAsia="Yu Mincho"/>
              </w:rPr>
            </w:pPr>
          </w:p>
        </w:tc>
        <w:tc>
          <w:tcPr>
            <w:tcW w:w="628" w:type="dxa"/>
            <w:tcMar>
              <w:left w:w="28" w:type="dxa"/>
              <w:right w:w="28" w:type="dxa"/>
            </w:tcMar>
          </w:tcPr>
          <w:p w14:paraId="5114437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16C2211" w14:textId="77777777" w:rsidR="0039075A" w:rsidRPr="00A1115A" w:rsidRDefault="0039075A" w:rsidP="0007188D">
            <w:pPr>
              <w:pStyle w:val="TAC"/>
              <w:rPr>
                <w:rFonts w:eastAsia="Yu Mincho"/>
              </w:rPr>
            </w:pPr>
          </w:p>
        </w:tc>
      </w:tr>
      <w:tr w:rsidR="0039075A" w:rsidRPr="00A1115A" w14:paraId="2F8CEB9C" w14:textId="77777777" w:rsidTr="0007188D">
        <w:trPr>
          <w:jc w:val="center"/>
        </w:trPr>
        <w:tc>
          <w:tcPr>
            <w:tcW w:w="707" w:type="dxa"/>
            <w:tcBorders>
              <w:bottom w:val="nil"/>
            </w:tcBorders>
            <w:shd w:val="clear" w:color="auto" w:fill="auto"/>
            <w:tcMar>
              <w:left w:w="28" w:type="dxa"/>
              <w:right w:w="28" w:type="dxa"/>
            </w:tcMar>
            <w:vAlign w:val="center"/>
            <w:hideMark/>
          </w:tcPr>
          <w:p w14:paraId="145AE9B9" w14:textId="77777777" w:rsidR="0039075A" w:rsidRPr="00A1115A" w:rsidRDefault="0039075A" w:rsidP="0007188D">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7EC51114"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692D3947"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06FB534E" w14:textId="77777777" w:rsidR="0039075A" w:rsidRPr="00A1115A"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72B78A22"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063B4067"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A22613F"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03F97FB6"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15A52A1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C4C2D9C" w14:textId="77777777" w:rsidR="0039075A" w:rsidRPr="00A1115A" w:rsidRDefault="0039075A" w:rsidP="0007188D">
            <w:pPr>
              <w:pStyle w:val="TAC"/>
              <w:rPr>
                <w:rFonts w:eastAsia="Yu Mincho"/>
              </w:rPr>
            </w:pPr>
            <w:r>
              <w:t>40</w:t>
            </w:r>
            <w:r w:rsidRPr="00A1115A">
              <w:rPr>
                <w:rFonts w:eastAsia="Yu Mincho"/>
                <w:vertAlign w:val="superscript"/>
              </w:rPr>
              <w:t>10</w:t>
            </w:r>
          </w:p>
        </w:tc>
        <w:tc>
          <w:tcPr>
            <w:tcW w:w="709" w:type="dxa"/>
          </w:tcPr>
          <w:p w14:paraId="117EAC8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3ADEF2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2BC1D16" w14:textId="77777777" w:rsidR="0039075A" w:rsidRPr="00A1115A" w:rsidRDefault="0039075A" w:rsidP="0007188D">
            <w:pPr>
              <w:pStyle w:val="TAC"/>
              <w:rPr>
                <w:rFonts w:eastAsia="Yu Mincho"/>
              </w:rPr>
            </w:pPr>
          </w:p>
        </w:tc>
        <w:tc>
          <w:tcPr>
            <w:tcW w:w="709" w:type="dxa"/>
            <w:tcMar>
              <w:left w:w="28" w:type="dxa"/>
              <w:right w:w="28" w:type="dxa"/>
            </w:tcMar>
          </w:tcPr>
          <w:p w14:paraId="05B482C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909BF18" w14:textId="77777777" w:rsidR="0039075A" w:rsidRPr="00A1115A" w:rsidRDefault="0039075A" w:rsidP="0007188D">
            <w:pPr>
              <w:pStyle w:val="TAC"/>
              <w:rPr>
                <w:rFonts w:eastAsia="Yu Mincho"/>
              </w:rPr>
            </w:pPr>
          </w:p>
        </w:tc>
        <w:tc>
          <w:tcPr>
            <w:tcW w:w="628" w:type="dxa"/>
            <w:tcMar>
              <w:left w:w="28" w:type="dxa"/>
              <w:right w:w="28" w:type="dxa"/>
            </w:tcMar>
          </w:tcPr>
          <w:p w14:paraId="05F4F26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103F2F9" w14:textId="77777777" w:rsidR="0039075A" w:rsidRPr="00A1115A" w:rsidRDefault="0039075A" w:rsidP="0007188D">
            <w:pPr>
              <w:pStyle w:val="TAC"/>
              <w:rPr>
                <w:rFonts w:eastAsia="Yu Mincho"/>
              </w:rPr>
            </w:pPr>
          </w:p>
        </w:tc>
      </w:tr>
      <w:tr w:rsidR="0039075A" w:rsidRPr="00A1115A" w14:paraId="77F0FD2C"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4C379F8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0CEEFDEB"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478FE2FB" w14:textId="77777777" w:rsidR="0039075A" w:rsidRPr="00A1115A" w:rsidRDefault="0039075A" w:rsidP="0007188D">
            <w:pPr>
              <w:pStyle w:val="TAC"/>
              <w:rPr>
                <w:rFonts w:eastAsia="Yu Mincho"/>
              </w:rPr>
            </w:pPr>
          </w:p>
        </w:tc>
        <w:tc>
          <w:tcPr>
            <w:tcW w:w="637" w:type="dxa"/>
            <w:tcMar>
              <w:left w:w="28" w:type="dxa"/>
              <w:right w:w="28" w:type="dxa"/>
            </w:tcMar>
            <w:hideMark/>
          </w:tcPr>
          <w:p w14:paraId="7603A361" w14:textId="77777777" w:rsidR="0039075A" w:rsidRPr="00A1115A"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049FA52C"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B902FDE"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5896244"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628BA60A"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226DB79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628A2D2" w14:textId="77777777" w:rsidR="0039075A" w:rsidRPr="00A1115A" w:rsidRDefault="0039075A" w:rsidP="0007188D">
            <w:pPr>
              <w:pStyle w:val="TAC"/>
              <w:rPr>
                <w:rFonts w:eastAsia="Yu Mincho"/>
              </w:rPr>
            </w:pPr>
            <w:r>
              <w:t>40</w:t>
            </w:r>
            <w:r w:rsidRPr="00A1115A">
              <w:rPr>
                <w:rFonts w:eastAsia="Yu Mincho"/>
                <w:vertAlign w:val="superscript"/>
              </w:rPr>
              <w:t>10</w:t>
            </w:r>
          </w:p>
        </w:tc>
        <w:tc>
          <w:tcPr>
            <w:tcW w:w="709" w:type="dxa"/>
          </w:tcPr>
          <w:p w14:paraId="3FFB4E5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6FA648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EF097D1" w14:textId="77777777" w:rsidR="0039075A" w:rsidRPr="00A1115A" w:rsidRDefault="0039075A" w:rsidP="0007188D">
            <w:pPr>
              <w:pStyle w:val="TAC"/>
              <w:rPr>
                <w:rFonts w:eastAsia="Yu Mincho"/>
              </w:rPr>
            </w:pPr>
          </w:p>
        </w:tc>
        <w:tc>
          <w:tcPr>
            <w:tcW w:w="709" w:type="dxa"/>
            <w:tcMar>
              <w:left w:w="28" w:type="dxa"/>
              <w:right w:w="28" w:type="dxa"/>
            </w:tcMar>
          </w:tcPr>
          <w:p w14:paraId="1EFD0CE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CE51458" w14:textId="77777777" w:rsidR="0039075A" w:rsidRPr="00A1115A" w:rsidRDefault="0039075A" w:rsidP="0007188D">
            <w:pPr>
              <w:pStyle w:val="TAC"/>
              <w:rPr>
                <w:rFonts w:eastAsia="Yu Mincho"/>
              </w:rPr>
            </w:pPr>
          </w:p>
        </w:tc>
        <w:tc>
          <w:tcPr>
            <w:tcW w:w="628" w:type="dxa"/>
            <w:tcMar>
              <w:left w:w="28" w:type="dxa"/>
              <w:right w:w="28" w:type="dxa"/>
            </w:tcMar>
          </w:tcPr>
          <w:p w14:paraId="2B4A5BAC"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EAB97F2" w14:textId="77777777" w:rsidR="0039075A" w:rsidRPr="00A1115A" w:rsidRDefault="0039075A" w:rsidP="0007188D">
            <w:pPr>
              <w:pStyle w:val="TAC"/>
              <w:rPr>
                <w:rFonts w:eastAsia="Yu Mincho"/>
              </w:rPr>
            </w:pPr>
          </w:p>
        </w:tc>
      </w:tr>
      <w:tr w:rsidR="0039075A" w:rsidRPr="00A1115A" w14:paraId="0969441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732D6E27"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0E7C109"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45E53B47"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061FF7CD" w14:textId="77777777" w:rsidR="0039075A" w:rsidRPr="00A1115A"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3722142"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1C7293C8"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29C18F9"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697706EF"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1651F00B"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0729B14" w14:textId="77777777" w:rsidR="0039075A" w:rsidRPr="00A1115A" w:rsidRDefault="0039075A" w:rsidP="0007188D">
            <w:pPr>
              <w:pStyle w:val="TAC"/>
              <w:rPr>
                <w:rFonts w:eastAsia="Yu Mincho"/>
              </w:rPr>
            </w:pPr>
            <w:r>
              <w:t>40</w:t>
            </w:r>
            <w:r w:rsidRPr="00A1115A">
              <w:rPr>
                <w:rFonts w:eastAsia="Yu Mincho"/>
                <w:vertAlign w:val="superscript"/>
              </w:rPr>
              <w:t>10</w:t>
            </w:r>
          </w:p>
        </w:tc>
        <w:tc>
          <w:tcPr>
            <w:tcW w:w="709" w:type="dxa"/>
          </w:tcPr>
          <w:p w14:paraId="27B43A3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82B062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599129D" w14:textId="77777777" w:rsidR="0039075A" w:rsidRPr="00A1115A" w:rsidRDefault="0039075A" w:rsidP="0007188D">
            <w:pPr>
              <w:pStyle w:val="TAC"/>
              <w:rPr>
                <w:rFonts w:eastAsia="Yu Mincho"/>
              </w:rPr>
            </w:pPr>
          </w:p>
        </w:tc>
        <w:tc>
          <w:tcPr>
            <w:tcW w:w="709" w:type="dxa"/>
            <w:tcMar>
              <w:left w:w="28" w:type="dxa"/>
              <w:right w:w="28" w:type="dxa"/>
            </w:tcMar>
          </w:tcPr>
          <w:p w14:paraId="4C6BED3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778109" w14:textId="77777777" w:rsidR="0039075A" w:rsidRPr="00A1115A" w:rsidRDefault="0039075A" w:rsidP="0007188D">
            <w:pPr>
              <w:pStyle w:val="TAC"/>
              <w:rPr>
                <w:rFonts w:eastAsia="Yu Mincho"/>
              </w:rPr>
            </w:pPr>
          </w:p>
        </w:tc>
        <w:tc>
          <w:tcPr>
            <w:tcW w:w="628" w:type="dxa"/>
            <w:tcMar>
              <w:left w:w="28" w:type="dxa"/>
              <w:right w:w="28" w:type="dxa"/>
            </w:tcMar>
          </w:tcPr>
          <w:p w14:paraId="7A9E295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0A58843" w14:textId="77777777" w:rsidR="0039075A" w:rsidRPr="00A1115A" w:rsidRDefault="0039075A" w:rsidP="0007188D">
            <w:pPr>
              <w:pStyle w:val="TAC"/>
              <w:rPr>
                <w:rFonts w:eastAsia="Yu Mincho"/>
              </w:rPr>
            </w:pPr>
          </w:p>
        </w:tc>
      </w:tr>
      <w:tr w:rsidR="0039075A" w:rsidRPr="00A1115A" w14:paraId="08D08D86" w14:textId="77777777" w:rsidTr="0007188D">
        <w:trPr>
          <w:jc w:val="center"/>
        </w:trPr>
        <w:tc>
          <w:tcPr>
            <w:tcW w:w="707" w:type="dxa"/>
            <w:tcBorders>
              <w:bottom w:val="nil"/>
            </w:tcBorders>
            <w:shd w:val="clear" w:color="auto" w:fill="auto"/>
            <w:tcMar>
              <w:left w:w="28" w:type="dxa"/>
              <w:right w:w="28" w:type="dxa"/>
            </w:tcMar>
            <w:vAlign w:val="center"/>
          </w:tcPr>
          <w:p w14:paraId="2665E05A" w14:textId="77777777" w:rsidR="0039075A" w:rsidRPr="00A1115A" w:rsidRDefault="0039075A" w:rsidP="0007188D">
            <w:pPr>
              <w:pStyle w:val="TAC"/>
              <w:keepNext w:val="0"/>
              <w:rPr>
                <w:rFonts w:eastAsia="Yu Mincho"/>
              </w:rPr>
            </w:pPr>
            <w:r w:rsidRPr="00A1115A">
              <w:rPr>
                <w:rFonts w:eastAsia="Yu Mincho"/>
              </w:rPr>
              <w:t>n39</w:t>
            </w:r>
          </w:p>
        </w:tc>
        <w:tc>
          <w:tcPr>
            <w:tcW w:w="709" w:type="dxa"/>
            <w:tcMar>
              <w:left w:w="28" w:type="dxa"/>
              <w:right w:w="28" w:type="dxa"/>
            </w:tcMar>
          </w:tcPr>
          <w:p w14:paraId="2D5CA6CD"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5677D299" w14:textId="77777777" w:rsidR="0039075A" w:rsidRPr="00A1115A" w:rsidRDefault="0039075A" w:rsidP="0007188D">
            <w:pPr>
              <w:pStyle w:val="TAC"/>
              <w:rPr>
                <w:rFonts w:eastAsia="Yu Mincho"/>
              </w:rPr>
            </w:pPr>
            <w:r>
              <w:t>5</w:t>
            </w:r>
          </w:p>
        </w:tc>
        <w:tc>
          <w:tcPr>
            <w:tcW w:w="637" w:type="dxa"/>
            <w:tcMar>
              <w:left w:w="28" w:type="dxa"/>
              <w:right w:w="28" w:type="dxa"/>
            </w:tcMar>
          </w:tcPr>
          <w:p w14:paraId="4DD72667" w14:textId="77777777" w:rsidR="0039075A" w:rsidRPr="00A1115A" w:rsidRDefault="0039075A" w:rsidP="0007188D">
            <w:pPr>
              <w:pStyle w:val="TAC"/>
              <w:rPr>
                <w:rFonts w:eastAsia="Yu Mincho"/>
              </w:rPr>
            </w:pPr>
            <w:r>
              <w:t>10</w:t>
            </w:r>
          </w:p>
        </w:tc>
        <w:tc>
          <w:tcPr>
            <w:tcW w:w="638" w:type="dxa"/>
            <w:tcMar>
              <w:left w:w="28" w:type="dxa"/>
              <w:right w:w="28" w:type="dxa"/>
            </w:tcMar>
          </w:tcPr>
          <w:p w14:paraId="51E909B2" w14:textId="77777777" w:rsidR="0039075A" w:rsidRPr="00A1115A" w:rsidRDefault="0039075A" w:rsidP="0007188D">
            <w:pPr>
              <w:pStyle w:val="TAC"/>
              <w:rPr>
                <w:rFonts w:eastAsia="Yu Mincho"/>
              </w:rPr>
            </w:pPr>
            <w:r>
              <w:t>15</w:t>
            </w:r>
          </w:p>
        </w:tc>
        <w:tc>
          <w:tcPr>
            <w:tcW w:w="708" w:type="dxa"/>
            <w:tcMar>
              <w:left w:w="28" w:type="dxa"/>
              <w:right w:w="28" w:type="dxa"/>
            </w:tcMar>
          </w:tcPr>
          <w:p w14:paraId="7425C80E" w14:textId="77777777" w:rsidR="0039075A" w:rsidRPr="00A1115A" w:rsidRDefault="0039075A" w:rsidP="0007188D">
            <w:pPr>
              <w:pStyle w:val="TAC"/>
              <w:rPr>
                <w:rFonts w:eastAsia="Yu Mincho"/>
              </w:rPr>
            </w:pPr>
            <w:r>
              <w:t>20</w:t>
            </w:r>
          </w:p>
        </w:tc>
        <w:tc>
          <w:tcPr>
            <w:tcW w:w="567" w:type="dxa"/>
            <w:tcMar>
              <w:left w:w="28" w:type="dxa"/>
              <w:right w:w="28" w:type="dxa"/>
            </w:tcMar>
          </w:tcPr>
          <w:p w14:paraId="6878AB7B" w14:textId="77777777" w:rsidR="0039075A" w:rsidRPr="00A1115A" w:rsidRDefault="0039075A" w:rsidP="0007188D">
            <w:pPr>
              <w:pStyle w:val="TAC"/>
              <w:rPr>
                <w:rFonts w:eastAsia="Yu Mincho"/>
              </w:rPr>
            </w:pPr>
            <w:r>
              <w:t>25</w:t>
            </w:r>
          </w:p>
        </w:tc>
        <w:tc>
          <w:tcPr>
            <w:tcW w:w="567" w:type="dxa"/>
            <w:tcMar>
              <w:left w:w="28" w:type="dxa"/>
              <w:right w:w="28" w:type="dxa"/>
            </w:tcMar>
          </w:tcPr>
          <w:p w14:paraId="78578B2F" w14:textId="77777777" w:rsidR="0039075A" w:rsidRPr="00A1115A" w:rsidRDefault="0039075A" w:rsidP="0007188D">
            <w:pPr>
              <w:pStyle w:val="TAC"/>
              <w:rPr>
                <w:rFonts w:eastAsia="Yu Mincho"/>
              </w:rPr>
            </w:pPr>
            <w:r>
              <w:t>30</w:t>
            </w:r>
          </w:p>
        </w:tc>
        <w:tc>
          <w:tcPr>
            <w:tcW w:w="709" w:type="dxa"/>
          </w:tcPr>
          <w:p w14:paraId="518393CB" w14:textId="77777777" w:rsidR="0039075A" w:rsidRPr="00A1115A" w:rsidRDefault="0039075A" w:rsidP="0007188D">
            <w:pPr>
              <w:pStyle w:val="TAC"/>
              <w:rPr>
                <w:rFonts w:eastAsia="Yu Mincho"/>
              </w:rPr>
            </w:pPr>
          </w:p>
        </w:tc>
        <w:tc>
          <w:tcPr>
            <w:tcW w:w="709" w:type="dxa"/>
            <w:tcMar>
              <w:left w:w="28" w:type="dxa"/>
              <w:right w:w="28" w:type="dxa"/>
            </w:tcMar>
          </w:tcPr>
          <w:p w14:paraId="3FC9A731" w14:textId="77777777" w:rsidR="0039075A" w:rsidRPr="00A1115A" w:rsidRDefault="0039075A" w:rsidP="0007188D">
            <w:pPr>
              <w:pStyle w:val="TAC"/>
              <w:rPr>
                <w:rFonts w:eastAsia="Yu Mincho"/>
              </w:rPr>
            </w:pPr>
            <w:r>
              <w:t>40</w:t>
            </w:r>
          </w:p>
        </w:tc>
        <w:tc>
          <w:tcPr>
            <w:tcW w:w="709" w:type="dxa"/>
          </w:tcPr>
          <w:p w14:paraId="361FD17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DB4048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1E3BED" w14:textId="77777777" w:rsidR="0039075A" w:rsidRPr="00A1115A" w:rsidRDefault="0039075A" w:rsidP="0007188D">
            <w:pPr>
              <w:pStyle w:val="TAC"/>
              <w:rPr>
                <w:rFonts w:eastAsia="Yu Mincho"/>
              </w:rPr>
            </w:pPr>
          </w:p>
        </w:tc>
        <w:tc>
          <w:tcPr>
            <w:tcW w:w="709" w:type="dxa"/>
            <w:tcMar>
              <w:left w:w="28" w:type="dxa"/>
              <w:right w:w="28" w:type="dxa"/>
            </w:tcMar>
          </w:tcPr>
          <w:p w14:paraId="68EDFC9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D0012B0" w14:textId="77777777" w:rsidR="0039075A" w:rsidRPr="00A1115A" w:rsidRDefault="0039075A" w:rsidP="0007188D">
            <w:pPr>
              <w:pStyle w:val="TAC"/>
              <w:rPr>
                <w:rFonts w:eastAsia="Yu Mincho"/>
              </w:rPr>
            </w:pPr>
          </w:p>
        </w:tc>
        <w:tc>
          <w:tcPr>
            <w:tcW w:w="628" w:type="dxa"/>
            <w:tcMar>
              <w:left w:w="28" w:type="dxa"/>
              <w:right w:w="28" w:type="dxa"/>
            </w:tcMar>
          </w:tcPr>
          <w:p w14:paraId="56D997A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49B6723" w14:textId="77777777" w:rsidR="0039075A" w:rsidRPr="00A1115A" w:rsidRDefault="0039075A" w:rsidP="0007188D">
            <w:pPr>
              <w:pStyle w:val="TAC"/>
              <w:rPr>
                <w:rFonts w:eastAsia="Yu Mincho"/>
              </w:rPr>
            </w:pPr>
          </w:p>
        </w:tc>
      </w:tr>
      <w:tr w:rsidR="0039075A" w:rsidRPr="00A1115A" w14:paraId="066483D7" w14:textId="77777777" w:rsidTr="0007188D">
        <w:trPr>
          <w:jc w:val="center"/>
        </w:trPr>
        <w:tc>
          <w:tcPr>
            <w:tcW w:w="707" w:type="dxa"/>
            <w:tcBorders>
              <w:top w:val="nil"/>
              <w:bottom w:val="nil"/>
            </w:tcBorders>
            <w:shd w:val="clear" w:color="auto" w:fill="auto"/>
            <w:tcMar>
              <w:left w:w="28" w:type="dxa"/>
              <w:right w:w="28" w:type="dxa"/>
            </w:tcMar>
            <w:vAlign w:val="center"/>
          </w:tcPr>
          <w:p w14:paraId="43D1FF0F" w14:textId="77777777" w:rsidR="0039075A" w:rsidRPr="00A1115A" w:rsidRDefault="0039075A" w:rsidP="0007188D">
            <w:pPr>
              <w:pStyle w:val="TAC"/>
              <w:keepNext w:val="0"/>
              <w:rPr>
                <w:rFonts w:eastAsia="Yu Mincho"/>
              </w:rPr>
            </w:pPr>
          </w:p>
        </w:tc>
        <w:tc>
          <w:tcPr>
            <w:tcW w:w="709" w:type="dxa"/>
            <w:tcMar>
              <w:left w:w="28" w:type="dxa"/>
              <w:right w:w="28" w:type="dxa"/>
            </w:tcMar>
          </w:tcPr>
          <w:p w14:paraId="6A32B0D2"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35B66858" w14:textId="77777777" w:rsidR="0039075A" w:rsidRPr="00A1115A" w:rsidRDefault="0039075A" w:rsidP="0007188D">
            <w:pPr>
              <w:pStyle w:val="TAC"/>
              <w:rPr>
                <w:rFonts w:eastAsia="Yu Mincho"/>
              </w:rPr>
            </w:pPr>
          </w:p>
        </w:tc>
        <w:tc>
          <w:tcPr>
            <w:tcW w:w="637" w:type="dxa"/>
            <w:tcMar>
              <w:left w:w="28" w:type="dxa"/>
              <w:right w:w="28" w:type="dxa"/>
            </w:tcMar>
          </w:tcPr>
          <w:p w14:paraId="31CDBBB5" w14:textId="77777777" w:rsidR="0039075A" w:rsidRPr="00A1115A" w:rsidRDefault="0039075A" w:rsidP="0007188D">
            <w:pPr>
              <w:pStyle w:val="TAC"/>
              <w:rPr>
                <w:rFonts w:eastAsia="Yu Mincho"/>
              </w:rPr>
            </w:pPr>
            <w:r>
              <w:t>10</w:t>
            </w:r>
          </w:p>
        </w:tc>
        <w:tc>
          <w:tcPr>
            <w:tcW w:w="638" w:type="dxa"/>
            <w:tcMar>
              <w:left w:w="28" w:type="dxa"/>
              <w:right w:w="28" w:type="dxa"/>
            </w:tcMar>
          </w:tcPr>
          <w:p w14:paraId="3CA6CA06" w14:textId="77777777" w:rsidR="0039075A" w:rsidRPr="00A1115A" w:rsidRDefault="0039075A" w:rsidP="0007188D">
            <w:pPr>
              <w:pStyle w:val="TAC"/>
              <w:rPr>
                <w:rFonts w:eastAsia="Yu Mincho"/>
              </w:rPr>
            </w:pPr>
            <w:r>
              <w:t>15</w:t>
            </w:r>
          </w:p>
        </w:tc>
        <w:tc>
          <w:tcPr>
            <w:tcW w:w="708" w:type="dxa"/>
            <w:tcMar>
              <w:left w:w="28" w:type="dxa"/>
              <w:right w:w="28" w:type="dxa"/>
            </w:tcMar>
          </w:tcPr>
          <w:p w14:paraId="65A115A7" w14:textId="77777777" w:rsidR="0039075A" w:rsidRPr="00A1115A" w:rsidRDefault="0039075A" w:rsidP="0007188D">
            <w:pPr>
              <w:pStyle w:val="TAC"/>
              <w:rPr>
                <w:rFonts w:eastAsia="Yu Mincho"/>
              </w:rPr>
            </w:pPr>
            <w:r>
              <w:t>20</w:t>
            </w:r>
          </w:p>
        </w:tc>
        <w:tc>
          <w:tcPr>
            <w:tcW w:w="567" w:type="dxa"/>
            <w:tcMar>
              <w:left w:w="28" w:type="dxa"/>
              <w:right w:w="28" w:type="dxa"/>
            </w:tcMar>
          </w:tcPr>
          <w:p w14:paraId="6FC8A0D3" w14:textId="77777777" w:rsidR="0039075A" w:rsidRPr="00A1115A" w:rsidRDefault="0039075A" w:rsidP="0007188D">
            <w:pPr>
              <w:pStyle w:val="TAC"/>
              <w:rPr>
                <w:rFonts w:eastAsia="Yu Mincho"/>
              </w:rPr>
            </w:pPr>
            <w:r>
              <w:t>25</w:t>
            </w:r>
          </w:p>
        </w:tc>
        <w:tc>
          <w:tcPr>
            <w:tcW w:w="567" w:type="dxa"/>
            <w:tcMar>
              <w:left w:w="28" w:type="dxa"/>
              <w:right w:w="28" w:type="dxa"/>
            </w:tcMar>
          </w:tcPr>
          <w:p w14:paraId="7ECEB3D6" w14:textId="77777777" w:rsidR="0039075A" w:rsidRPr="00A1115A" w:rsidRDefault="0039075A" w:rsidP="0007188D">
            <w:pPr>
              <w:pStyle w:val="TAC"/>
              <w:rPr>
                <w:rFonts w:eastAsia="Yu Mincho"/>
              </w:rPr>
            </w:pPr>
            <w:r>
              <w:t>30</w:t>
            </w:r>
          </w:p>
        </w:tc>
        <w:tc>
          <w:tcPr>
            <w:tcW w:w="709" w:type="dxa"/>
          </w:tcPr>
          <w:p w14:paraId="5AD61C3D" w14:textId="77777777" w:rsidR="0039075A" w:rsidRPr="00A1115A" w:rsidRDefault="0039075A" w:rsidP="0007188D">
            <w:pPr>
              <w:pStyle w:val="TAC"/>
              <w:rPr>
                <w:rFonts w:eastAsia="Yu Mincho"/>
              </w:rPr>
            </w:pPr>
          </w:p>
        </w:tc>
        <w:tc>
          <w:tcPr>
            <w:tcW w:w="709" w:type="dxa"/>
            <w:tcMar>
              <w:left w:w="28" w:type="dxa"/>
              <w:right w:w="28" w:type="dxa"/>
            </w:tcMar>
          </w:tcPr>
          <w:p w14:paraId="630647F8" w14:textId="77777777" w:rsidR="0039075A" w:rsidRPr="00A1115A" w:rsidRDefault="0039075A" w:rsidP="0007188D">
            <w:pPr>
              <w:pStyle w:val="TAC"/>
              <w:rPr>
                <w:rFonts w:eastAsia="Yu Mincho"/>
              </w:rPr>
            </w:pPr>
            <w:r>
              <w:t>40</w:t>
            </w:r>
          </w:p>
        </w:tc>
        <w:tc>
          <w:tcPr>
            <w:tcW w:w="709" w:type="dxa"/>
          </w:tcPr>
          <w:p w14:paraId="0303DFF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6B2FB2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B595EB5" w14:textId="77777777" w:rsidR="0039075A" w:rsidRPr="00A1115A" w:rsidRDefault="0039075A" w:rsidP="0007188D">
            <w:pPr>
              <w:pStyle w:val="TAC"/>
              <w:rPr>
                <w:rFonts w:eastAsia="Yu Mincho"/>
              </w:rPr>
            </w:pPr>
          </w:p>
        </w:tc>
        <w:tc>
          <w:tcPr>
            <w:tcW w:w="709" w:type="dxa"/>
            <w:tcMar>
              <w:left w:w="28" w:type="dxa"/>
              <w:right w:w="28" w:type="dxa"/>
            </w:tcMar>
          </w:tcPr>
          <w:p w14:paraId="0E93334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023D9E1" w14:textId="77777777" w:rsidR="0039075A" w:rsidRPr="00A1115A" w:rsidRDefault="0039075A" w:rsidP="0007188D">
            <w:pPr>
              <w:pStyle w:val="TAC"/>
              <w:rPr>
                <w:rFonts w:eastAsia="Yu Mincho"/>
              </w:rPr>
            </w:pPr>
          </w:p>
        </w:tc>
        <w:tc>
          <w:tcPr>
            <w:tcW w:w="628" w:type="dxa"/>
            <w:tcMar>
              <w:left w:w="28" w:type="dxa"/>
              <w:right w:w="28" w:type="dxa"/>
            </w:tcMar>
          </w:tcPr>
          <w:p w14:paraId="3A6A5C7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D69FEE6" w14:textId="77777777" w:rsidR="0039075A" w:rsidRPr="00A1115A" w:rsidRDefault="0039075A" w:rsidP="0007188D">
            <w:pPr>
              <w:pStyle w:val="TAC"/>
              <w:rPr>
                <w:rFonts w:eastAsia="Yu Mincho"/>
              </w:rPr>
            </w:pPr>
          </w:p>
        </w:tc>
      </w:tr>
      <w:tr w:rsidR="0039075A" w:rsidRPr="00A1115A" w14:paraId="21C588F6"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5922911E" w14:textId="77777777" w:rsidR="0039075A" w:rsidRPr="00A1115A" w:rsidRDefault="0039075A" w:rsidP="0007188D">
            <w:pPr>
              <w:pStyle w:val="TAC"/>
              <w:keepNext w:val="0"/>
              <w:rPr>
                <w:rFonts w:eastAsia="Yu Mincho"/>
              </w:rPr>
            </w:pPr>
          </w:p>
        </w:tc>
        <w:tc>
          <w:tcPr>
            <w:tcW w:w="709" w:type="dxa"/>
            <w:tcMar>
              <w:left w:w="28" w:type="dxa"/>
              <w:right w:w="28" w:type="dxa"/>
            </w:tcMar>
          </w:tcPr>
          <w:p w14:paraId="1E2606B7"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33DC53A7" w14:textId="77777777" w:rsidR="0039075A" w:rsidRPr="00A1115A" w:rsidRDefault="0039075A" w:rsidP="0007188D">
            <w:pPr>
              <w:pStyle w:val="TAC"/>
              <w:rPr>
                <w:rFonts w:eastAsia="Yu Mincho"/>
              </w:rPr>
            </w:pPr>
          </w:p>
        </w:tc>
        <w:tc>
          <w:tcPr>
            <w:tcW w:w="637" w:type="dxa"/>
            <w:tcMar>
              <w:left w:w="28" w:type="dxa"/>
              <w:right w:w="28" w:type="dxa"/>
            </w:tcMar>
          </w:tcPr>
          <w:p w14:paraId="2681F7D9" w14:textId="77777777" w:rsidR="0039075A" w:rsidRPr="00A1115A" w:rsidRDefault="0039075A" w:rsidP="0007188D">
            <w:pPr>
              <w:pStyle w:val="TAC"/>
              <w:rPr>
                <w:rFonts w:eastAsia="Yu Mincho"/>
              </w:rPr>
            </w:pPr>
            <w:r>
              <w:t>10</w:t>
            </w:r>
          </w:p>
        </w:tc>
        <w:tc>
          <w:tcPr>
            <w:tcW w:w="638" w:type="dxa"/>
            <w:tcMar>
              <w:left w:w="28" w:type="dxa"/>
              <w:right w:w="28" w:type="dxa"/>
            </w:tcMar>
          </w:tcPr>
          <w:p w14:paraId="630E12ED" w14:textId="77777777" w:rsidR="0039075A" w:rsidRPr="00A1115A" w:rsidRDefault="0039075A" w:rsidP="0007188D">
            <w:pPr>
              <w:pStyle w:val="TAC"/>
              <w:rPr>
                <w:rFonts w:eastAsia="Yu Mincho"/>
              </w:rPr>
            </w:pPr>
            <w:r>
              <w:t>15</w:t>
            </w:r>
          </w:p>
        </w:tc>
        <w:tc>
          <w:tcPr>
            <w:tcW w:w="708" w:type="dxa"/>
            <w:tcMar>
              <w:left w:w="28" w:type="dxa"/>
              <w:right w:w="28" w:type="dxa"/>
            </w:tcMar>
          </w:tcPr>
          <w:p w14:paraId="2DF8F8CC" w14:textId="77777777" w:rsidR="0039075A" w:rsidRPr="00A1115A" w:rsidRDefault="0039075A" w:rsidP="0007188D">
            <w:pPr>
              <w:pStyle w:val="TAC"/>
              <w:rPr>
                <w:rFonts w:eastAsia="Yu Mincho"/>
              </w:rPr>
            </w:pPr>
            <w:r>
              <w:t>20</w:t>
            </w:r>
          </w:p>
        </w:tc>
        <w:tc>
          <w:tcPr>
            <w:tcW w:w="567" w:type="dxa"/>
            <w:tcMar>
              <w:left w:w="28" w:type="dxa"/>
              <w:right w:w="28" w:type="dxa"/>
            </w:tcMar>
          </w:tcPr>
          <w:p w14:paraId="436D76C3" w14:textId="77777777" w:rsidR="0039075A" w:rsidRPr="00A1115A" w:rsidRDefault="0039075A" w:rsidP="0007188D">
            <w:pPr>
              <w:pStyle w:val="TAC"/>
              <w:rPr>
                <w:rFonts w:eastAsia="Yu Mincho"/>
              </w:rPr>
            </w:pPr>
            <w:r>
              <w:t>25</w:t>
            </w:r>
          </w:p>
        </w:tc>
        <w:tc>
          <w:tcPr>
            <w:tcW w:w="567" w:type="dxa"/>
            <w:tcMar>
              <w:left w:w="28" w:type="dxa"/>
              <w:right w:w="28" w:type="dxa"/>
            </w:tcMar>
          </w:tcPr>
          <w:p w14:paraId="5971E9B6" w14:textId="77777777" w:rsidR="0039075A" w:rsidRPr="00A1115A" w:rsidRDefault="0039075A" w:rsidP="0007188D">
            <w:pPr>
              <w:pStyle w:val="TAC"/>
              <w:rPr>
                <w:rFonts w:eastAsia="Yu Mincho"/>
              </w:rPr>
            </w:pPr>
            <w:r>
              <w:t>30</w:t>
            </w:r>
          </w:p>
        </w:tc>
        <w:tc>
          <w:tcPr>
            <w:tcW w:w="709" w:type="dxa"/>
          </w:tcPr>
          <w:p w14:paraId="021FC0EA" w14:textId="77777777" w:rsidR="0039075A" w:rsidRPr="00A1115A" w:rsidRDefault="0039075A" w:rsidP="0007188D">
            <w:pPr>
              <w:pStyle w:val="TAC"/>
              <w:rPr>
                <w:rFonts w:eastAsia="Yu Mincho"/>
              </w:rPr>
            </w:pPr>
          </w:p>
        </w:tc>
        <w:tc>
          <w:tcPr>
            <w:tcW w:w="709" w:type="dxa"/>
            <w:tcMar>
              <w:left w:w="28" w:type="dxa"/>
              <w:right w:w="28" w:type="dxa"/>
            </w:tcMar>
          </w:tcPr>
          <w:p w14:paraId="173883AA" w14:textId="77777777" w:rsidR="0039075A" w:rsidRPr="00A1115A" w:rsidRDefault="0039075A" w:rsidP="0007188D">
            <w:pPr>
              <w:pStyle w:val="TAC"/>
              <w:rPr>
                <w:rFonts w:eastAsia="Yu Mincho"/>
              </w:rPr>
            </w:pPr>
            <w:r>
              <w:t>40</w:t>
            </w:r>
          </w:p>
        </w:tc>
        <w:tc>
          <w:tcPr>
            <w:tcW w:w="709" w:type="dxa"/>
          </w:tcPr>
          <w:p w14:paraId="6E1FBC24"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5281A87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327B82A" w14:textId="77777777" w:rsidR="0039075A" w:rsidRPr="00A1115A" w:rsidRDefault="0039075A" w:rsidP="0007188D">
            <w:pPr>
              <w:pStyle w:val="TAC"/>
              <w:rPr>
                <w:rFonts w:eastAsia="Yu Mincho"/>
              </w:rPr>
            </w:pPr>
          </w:p>
        </w:tc>
        <w:tc>
          <w:tcPr>
            <w:tcW w:w="709" w:type="dxa"/>
            <w:tcMar>
              <w:left w:w="28" w:type="dxa"/>
              <w:right w:w="28" w:type="dxa"/>
            </w:tcMar>
          </w:tcPr>
          <w:p w14:paraId="35D0F72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CA763F9" w14:textId="77777777" w:rsidR="0039075A" w:rsidRPr="00A1115A" w:rsidRDefault="0039075A" w:rsidP="0007188D">
            <w:pPr>
              <w:pStyle w:val="TAC"/>
              <w:rPr>
                <w:rFonts w:eastAsia="Yu Mincho"/>
              </w:rPr>
            </w:pPr>
          </w:p>
        </w:tc>
        <w:tc>
          <w:tcPr>
            <w:tcW w:w="628" w:type="dxa"/>
            <w:tcMar>
              <w:left w:w="28" w:type="dxa"/>
              <w:right w:w="28" w:type="dxa"/>
            </w:tcMar>
          </w:tcPr>
          <w:p w14:paraId="2CB30D2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C0BF511" w14:textId="77777777" w:rsidR="0039075A" w:rsidRPr="00A1115A" w:rsidRDefault="0039075A" w:rsidP="0007188D">
            <w:pPr>
              <w:pStyle w:val="TAC"/>
              <w:rPr>
                <w:rFonts w:eastAsia="Yu Mincho"/>
              </w:rPr>
            </w:pPr>
          </w:p>
        </w:tc>
      </w:tr>
      <w:tr w:rsidR="0039075A" w:rsidRPr="00A1115A" w14:paraId="1A56C869" w14:textId="77777777" w:rsidTr="0007188D">
        <w:trPr>
          <w:jc w:val="center"/>
        </w:trPr>
        <w:tc>
          <w:tcPr>
            <w:tcW w:w="707" w:type="dxa"/>
            <w:tcBorders>
              <w:bottom w:val="nil"/>
            </w:tcBorders>
            <w:shd w:val="clear" w:color="auto" w:fill="auto"/>
            <w:tcMar>
              <w:left w:w="28" w:type="dxa"/>
              <w:right w:w="28" w:type="dxa"/>
            </w:tcMar>
            <w:vAlign w:val="center"/>
          </w:tcPr>
          <w:p w14:paraId="3223FB8B" w14:textId="77777777" w:rsidR="0039075A" w:rsidRPr="00A1115A" w:rsidRDefault="0039075A" w:rsidP="0007188D">
            <w:pPr>
              <w:pStyle w:val="TAC"/>
              <w:keepNext w:val="0"/>
              <w:rPr>
                <w:rFonts w:eastAsia="Yu Mincho"/>
              </w:rPr>
            </w:pPr>
            <w:r w:rsidRPr="00A1115A">
              <w:rPr>
                <w:rFonts w:eastAsia="Yu Mincho"/>
              </w:rPr>
              <w:t>n40</w:t>
            </w:r>
          </w:p>
        </w:tc>
        <w:tc>
          <w:tcPr>
            <w:tcW w:w="709" w:type="dxa"/>
            <w:tcMar>
              <w:left w:w="28" w:type="dxa"/>
              <w:right w:w="28" w:type="dxa"/>
            </w:tcMar>
          </w:tcPr>
          <w:p w14:paraId="2975C37D"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25D94A89" w14:textId="77777777" w:rsidR="0039075A" w:rsidRPr="00A1115A" w:rsidRDefault="0039075A" w:rsidP="0007188D">
            <w:pPr>
              <w:pStyle w:val="TAC"/>
              <w:rPr>
                <w:rFonts w:eastAsia="Yu Mincho"/>
              </w:rPr>
            </w:pPr>
            <w:r>
              <w:t>5</w:t>
            </w:r>
            <w:r>
              <w:rPr>
                <w:vertAlign w:val="superscript"/>
              </w:rPr>
              <w:t>5</w:t>
            </w:r>
          </w:p>
        </w:tc>
        <w:tc>
          <w:tcPr>
            <w:tcW w:w="637" w:type="dxa"/>
            <w:tcMar>
              <w:left w:w="28" w:type="dxa"/>
              <w:right w:w="28" w:type="dxa"/>
            </w:tcMar>
          </w:tcPr>
          <w:p w14:paraId="1C0D1F1F" w14:textId="77777777" w:rsidR="0039075A" w:rsidRPr="00A1115A" w:rsidRDefault="0039075A" w:rsidP="0007188D">
            <w:pPr>
              <w:pStyle w:val="TAC"/>
              <w:rPr>
                <w:rFonts w:eastAsia="Yu Mincho"/>
              </w:rPr>
            </w:pPr>
            <w:r>
              <w:t>10</w:t>
            </w:r>
          </w:p>
        </w:tc>
        <w:tc>
          <w:tcPr>
            <w:tcW w:w="638" w:type="dxa"/>
            <w:tcMar>
              <w:left w:w="28" w:type="dxa"/>
              <w:right w:w="28" w:type="dxa"/>
            </w:tcMar>
          </w:tcPr>
          <w:p w14:paraId="3E6FA853" w14:textId="77777777" w:rsidR="0039075A" w:rsidRPr="00A1115A" w:rsidRDefault="0039075A" w:rsidP="0007188D">
            <w:pPr>
              <w:pStyle w:val="TAC"/>
              <w:rPr>
                <w:rFonts w:eastAsia="Yu Mincho"/>
              </w:rPr>
            </w:pPr>
            <w:r>
              <w:t>15</w:t>
            </w:r>
          </w:p>
        </w:tc>
        <w:tc>
          <w:tcPr>
            <w:tcW w:w="708" w:type="dxa"/>
            <w:tcMar>
              <w:left w:w="28" w:type="dxa"/>
              <w:right w:w="28" w:type="dxa"/>
            </w:tcMar>
          </w:tcPr>
          <w:p w14:paraId="5C995D9B" w14:textId="77777777" w:rsidR="0039075A" w:rsidRPr="00A1115A" w:rsidRDefault="0039075A" w:rsidP="0007188D">
            <w:pPr>
              <w:pStyle w:val="TAC"/>
              <w:rPr>
                <w:rFonts w:eastAsia="Yu Mincho"/>
              </w:rPr>
            </w:pPr>
            <w:r>
              <w:t>20</w:t>
            </w:r>
          </w:p>
        </w:tc>
        <w:tc>
          <w:tcPr>
            <w:tcW w:w="567" w:type="dxa"/>
            <w:tcMar>
              <w:left w:w="28" w:type="dxa"/>
              <w:right w:w="28" w:type="dxa"/>
            </w:tcMar>
          </w:tcPr>
          <w:p w14:paraId="02A8DAE7" w14:textId="77777777" w:rsidR="0039075A" w:rsidRPr="00A1115A" w:rsidRDefault="0039075A" w:rsidP="0007188D">
            <w:pPr>
              <w:pStyle w:val="TAC"/>
              <w:rPr>
                <w:rFonts w:eastAsia="Yu Mincho"/>
              </w:rPr>
            </w:pPr>
            <w:r>
              <w:t>25</w:t>
            </w:r>
          </w:p>
        </w:tc>
        <w:tc>
          <w:tcPr>
            <w:tcW w:w="567" w:type="dxa"/>
            <w:tcMar>
              <w:left w:w="28" w:type="dxa"/>
              <w:right w:w="28" w:type="dxa"/>
            </w:tcMar>
          </w:tcPr>
          <w:p w14:paraId="22E2905C" w14:textId="77777777" w:rsidR="0039075A" w:rsidRPr="00A1115A" w:rsidRDefault="0039075A" w:rsidP="0007188D">
            <w:pPr>
              <w:pStyle w:val="TAC"/>
              <w:rPr>
                <w:rFonts w:eastAsia="Yu Mincho"/>
              </w:rPr>
            </w:pPr>
            <w:r>
              <w:t>30</w:t>
            </w:r>
          </w:p>
        </w:tc>
        <w:tc>
          <w:tcPr>
            <w:tcW w:w="709" w:type="dxa"/>
          </w:tcPr>
          <w:p w14:paraId="68C8D4FD" w14:textId="77777777" w:rsidR="0039075A" w:rsidRPr="00A1115A" w:rsidRDefault="0039075A" w:rsidP="0007188D">
            <w:pPr>
              <w:pStyle w:val="TAC"/>
              <w:rPr>
                <w:rFonts w:eastAsia="Yu Mincho"/>
              </w:rPr>
            </w:pPr>
          </w:p>
        </w:tc>
        <w:tc>
          <w:tcPr>
            <w:tcW w:w="709" w:type="dxa"/>
            <w:tcMar>
              <w:left w:w="28" w:type="dxa"/>
              <w:right w:w="28" w:type="dxa"/>
            </w:tcMar>
          </w:tcPr>
          <w:p w14:paraId="7B9FEE42" w14:textId="77777777" w:rsidR="0039075A" w:rsidRPr="00A1115A" w:rsidRDefault="0039075A" w:rsidP="0007188D">
            <w:pPr>
              <w:pStyle w:val="TAC"/>
              <w:rPr>
                <w:rFonts w:eastAsia="Yu Mincho"/>
              </w:rPr>
            </w:pPr>
            <w:r>
              <w:t>40</w:t>
            </w:r>
          </w:p>
        </w:tc>
        <w:tc>
          <w:tcPr>
            <w:tcW w:w="709" w:type="dxa"/>
          </w:tcPr>
          <w:p w14:paraId="41845FF3" w14:textId="77777777" w:rsidR="0039075A" w:rsidRPr="00A1115A" w:rsidRDefault="0039075A" w:rsidP="0007188D">
            <w:pPr>
              <w:pStyle w:val="TAC"/>
              <w:rPr>
                <w:rFonts w:eastAsia="Yu Mincho"/>
              </w:rPr>
            </w:pPr>
          </w:p>
        </w:tc>
        <w:tc>
          <w:tcPr>
            <w:tcW w:w="709" w:type="dxa"/>
            <w:tcMar>
              <w:left w:w="28" w:type="dxa"/>
              <w:right w:w="28" w:type="dxa"/>
            </w:tcMar>
          </w:tcPr>
          <w:p w14:paraId="0E61BE6E" w14:textId="77777777" w:rsidR="0039075A" w:rsidRPr="00A1115A" w:rsidRDefault="0039075A" w:rsidP="0007188D">
            <w:pPr>
              <w:pStyle w:val="TAC"/>
              <w:rPr>
                <w:rFonts w:eastAsia="Yu Mincho"/>
              </w:rPr>
            </w:pPr>
            <w:r>
              <w:t>50</w:t>
            </w:r>
          </w:p>
        </w:tc>
        <w:tc>
          <w:tcPr>
            <w:tcW w:w="567" w:type="dxa"/>
            <w:tcMar>
              <w:left w:w="28" w:type="dxa"/>
              <w:right w:w="28" w:type="dxa"/>
            </w:tcMar>
          </w:tcPr>
          <w:p w14:paraId="56D32A92" w14:textId="77777777" w:rsidR="0039075A" w:rsidRPr="00A1115A" w:rsidRDefault="0039075A" w:rsidP="0007188D">
            <w:pPr>
              <w:pStyle w:val="TAC"/>
              <w:rPr>
                <w:rFonts w:eastAsia="Yu Mincho"/>
              </w:rPr>
            </w:pPr>
          </w:p>
        </w:tc>
        <w:tc>
          <w:tcPr>
            <w:tcW w:w="709" w:type="dxa"/>
            <w:tcMar>
              <w:left w:w="28" w:type="dxa"/>
              <w:right w:w="28" w:type="dxa"/>
            </w:tcMar>
          </w:tcPr>
          <w:p w14:paraId="7E150E1C" w14:textId="77777777" w:rsidR="0039075A" w:rsidRPr="00A1115A" w:rsidRDefault="0039075A" w:rsidP="0007188D">
            <w:pPr>
              <w:pStyle w:val="TAC"/>
              <w:rPr>
                <w:rFonts w:eastAsia="Yu Mincho"/>
              </w:rPr>
            </w:pPr>
          </w:p>
        </w:tc>
        <w:tc>
          <w:tcPr>
            <w:tcW w:w="567" w:type="dxa"/>
            <w:tcMar>
              <w:left w:w="28" w:type="dxa"/>
              <w:right w:w="28" w:type="dxa"/>
            </w:tcMar>
          </w:tcPr>
          <w:p w14:paraId="08CB37AB" w14:textId="77777777" w:rsidR="0039075A" w:rsidRPr="00A1115A" w:rsidRDefault="0039075A" w:rsidP="0007188D">
            <w:pPr>
              <w:pStyle w:val="TAC"/>
              <w:rPr>
                <w:rFonts w:eastAsia="Yu Mincho"/>
              </w:rPr>
            </w:pPr>
          </w:p>
        </w:tc>
        <w:tc>
          <w:tcPr>
            <w:tcW w:w="628" w:type="dxa"/>
            <w:tcMar>
              <w:left w:w="28" w:type="dxa"/>
              <w:right w:w="28" w:type="dxa"/>
            </w:tcMar>
          </w:tcPr>
          <w:p w14:paraId="7723596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22902A2" w14:textId="77777777" w:rsidR="0039075A" w:rsidRPr="00A1115A" w:rsidRDefault="0039075A" w:rsidP="0007188D">
            <w:pPr>
              <w:pStyle w:val="TAC"/>
              <w:rPr>
                <w:rFonts w:eastAsia="Yu Mincho"/>
              </w:rPr>
            </w:pPr>
          </w:p>
        </w:tc>
      </w:tr>
      <w:tr w:rsidR="0039075A" w:rsidRPr="00A1115A" w14:paraId="3C38DA73" w14:textId="77777777" w:rsidTr="0007188D">
        <w:trPr>
          <w:jc w:val="center"/>
        </w:trPr>
        <w:tc>
          <w:tcPr>
            <w:tcW w:w="707" w:type="dxa"/>
            <w:tcBorders>
              <w:top w:val="nil"/>
              <w:bottom w:val="nil"/>
            </w:tcBorders>
            <w:shd w:val="clear" w:color="auto" w:fill="auto"/>
            <w:tcMar>
              <w:left w:w="28" w:type="dxa"/>
              <w:right w:w="28" w:type="dxa"/>
            </w:tcMar>
            <w:vAlign w:val="center"/>
          </w:tcPr>
          <w:p w14:paraId="0E532988" w14:textId="77777777" w:rsidR="0039075A" w:rsidRPr="00A1115A" w:rsidRDefault="0039075A" w:rsidP="0007188D">
            <w:pPr>
              <w:pStyle w:val="TAC"/>
              <w:keepNext w:val="0"/>
              <w:rPr>
                <w:rFonts w:eastAsia="Yu Mincho"/>
              </w:rPr>
            </w:pPr>
          </w:p>
        </w:tc>
        <w:tc>
          <w:tcPr>
            <w:tcW w:w="709" w:type="dxa"/>
            <w:tcMar>
              <w:left w:w="28" w:type="dxa"/>
              <w:right w:w="28" w:type="dxa"/>
            </w:tcMar>
          </w:tcPr>
          <w:p w14:paraId="276D0187"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1BE05796" w14:textId="77777777" w:rsidR="0039075A" w:rsidRPr="00A1115A" w:rsidRDefault="0039075A" w:rsidP="0007188D">
            <w:pPr>
              <w:pStyle w:val="TAC"/>
              <w:rPr>
                <w:rFonts w:eastAsia="Yu Mincho"/>
              </w:rPr>
            </w:pPr>
          </w:p>
        </w:tc>
        <w:tc>
          <w:tcPr>
            <w:tcW w:w="637" w:type="dxa"/>
            <w:tcMar>
              <w:left w:w="28" w:type="dxa"/>
              <w:right w:w="28" w:type="dxa"/>
            </w:tcMar>
          </w:tcPr>
          <w:p w14:paraId="088CCA2C" w14:textId="77777777" w:rsidR="0039075A" w:rsidRPr="00A1115A" w:rsidRDefault="0039075A" w:rsidP="0007188D">
            <w:pPr>
              <w:pStyle w:val="TAC"/>
              <w:rPr>
                <w:rFonts w:eastAsia="Yu Mincho"/>
              </w:rPr>
            </w:pPr>
            <w:r>
              <w:t>10</w:t>
            </w:r>
          </w:p>
        </w:tc>
        <w:tc>
          <w:tcPr>
            <w:tcW w:w="638" w:type="dxa"/>
            <w:tcMar>
              <w:left w:w="28" w:type="dxa"/>
              <w:right w:w="28" w:type="dxa"/>
            </w:tcMar>
          </w:tcPr>
          <w:p w14:paraId="1C34A1B3" w14:textId="77777777" w:rsidR="0039075A" w:rsidRPr="00A1115A" w:rsidRDefault="0039075A" w:rsidP="0007188D">
            <w:pPr>
              <w:pStyle w:val="TAC"/>
              <w:rPr>
                <w:rFonts w:eastAsia="Yu Mincho"/>
              </w:rPr>
            </w:pPr>
            <w:r>
              <w:t>15</w:t>
            </w:r>
          </w:p>
        </w:tc>
        <w:tc>
          <w:tcPr>
            <w:tcW w:w="708" w:type="dxa"/>
            <w:tcMar>
              <w:left w:w="28" w:type="dxa"/>
              <w:right w:w="28" w:type="dxa"/>
            </w:tcMar>
          </w:tcPr>
          <w:p w14:paraId="2A2C0DD8" w14:textId="77777777" w:rsidR="0039075A" w:rsidRPr="00A1115A" w:rsidRDefault="0039075A" w:rsidP="0007188D">
            <w:pPr>
              <w:pStyle w:val="TAC"/>
              <w:rPr>
                <w:rFonts w:eastAsia="Yu Mincho"/>
              </w:rPr>
            </w:pPr>
            <w:r>
              <w:t>20</w:t>
            </w:r>
          </w:p>
        </w:tc>
        <w:tc>
          <w:tcPr>
            <w:tcW w:w="567" w:type="dxa"/>
            <w:tcMar>
              <w:left w:w="28" w:type="dxa"/>
              <w:right w:w="28" w:type="dxa"/>
            </w:tcMar>
          </w:tcPr>
          <w:p w14:paraId="771BEBAF" w14:textId="77777777" w:rsidR="0039075A" w:rsidRPr="00A1115A" w:rsidRDefault="0039075A" w:rsidP="0007188D">
            <w:pPr>
              <w:pStyle w:val="TAC"/>
              <w:rPr>
                <w:rFonts w:eastAsia="Yu Mincho"/>
              </w:rPr>
            </w:pPr>
            <w:r>
              <w:t>25</w:t>
            </w:r>
          </w:p>
        </w:tc>
        <w:tc>
          <w:tcPr>
            <w:tcW w:w="567" w:type="dxa"/>
            <w:tcMar>
              <w:left w:w="28" w:type="dxa"/>
              <w:right w:w="28" w:type="dxa"/>
            </w:tcMar>
          </w:tcPr>
          <w:p w14:paraId="052D9F13" w14:textId="77777777" w:rsidR="0039075A" w:rsidRPr="00A1115A" w:rsidRDefault="0039075A" w:rsidP="0007188D">
            <w:pPr>
              <w:pStyle w:val="TAC"/>
              <w:rPr>
                <w:rFonts w:eastAsia="Yu Mincho"/>
              </w:rPr>
            </w:pPr>
            <w:r>
              <w:t>30</w:t>
            </w:r>
          </w:p>
        </w:tc>
        <w:tc>
          <w:tcPr>
            <w:tcW w:w="709" w:type="dxa"/>
          </w:tcPr>
          <w:p w14:paraId="423C512D" w14:textId="77777777" w:rsidR="0039075A" w:rsidRPr="00A1115A" w:rsidRDefault="0039075A" w:rsidP="0007188D">
            <w:pPr>
              <w:pStyle w:val="TAC"/>
              <w:rPr>
                <w:rFonts w:eastAsia="Yu Mincho"/>
              </w:rPr>
            </w:pPr>
          </w:p>
        </w:tc>
        <w:tc>
          <w:tcPr>
            <w:tcW w:w="709" w:type="dxa"/>
            <w:tcMar>
              <w:left w:w="28" w:type="dxa"/>
              <w:right w:w="28" w:type="dxa"/>
            </w:tcMar>
          </w:tcPr>
          <w:p w14:paraId="1F030ACF" w14:textId="77777777" w:rsidR="0039075A" w:rsidRPr="00A1115A" w:rsidRDefault="0039075A" w:rsidP="0007188D">
            <w:pPr>
              <w:pStyle w:val="TAC"/>
              <w:rPr>
                <w:rFonts w:eastAsia="Yu Mincho"/>
              </w:rPr>
            </w:pPr>
            <w:r>
              <w:t>40</w:t>
            </w:r>
          </w:p>
        </w:tc>
        <w:tc>
          <w:tcPr>
            <w:tcW w:w="709" w:type="dxa"/>
          </w:tcPr>
          <w:p w14:paraId="52C26A69" w14:textId="77777777" w:rsidR="0039075A" w:rsidRPr="00A1115A" w:rsidRDefault="0039075A" w:rsidP="0007188D">
            <w:pPr>
              <w:pStyle w:val="TAC"/>
              <w:rPr>
                <w:rFonts w:eastAsia="Yu Mincho"/>
              </w:rPr>
            </w:pPr>
          </w:p>
        </w:tc>
        <w:tc>
          <w:tcPr>
            <w:tcW w:w="709" w:type="dxa"/>
            <w:tcMar>
              <w:left w:w="28" w:type="dxa"/>
              <w:right w:w="28" w:type="dxa"/>
            </w:tcMar>
          </w:tcPr>
          <w:p w14:paraId="0779155D" w14:textId="77777777" w:rsidR="0039075A" w:rsidRPr="00A1115A" w:rsidRDefault="0039075A" w:rsidP="0007188D">
            <w:pPr>
              <w:pStyle w:val="TAC"/>
              <w:rPr>
                <w:rFonts w:eastAsia="Yu Mincho"/>
              </w:rPr>
            </w:pPr>
            <w:r>
              <w:t>50</w:t>
            </w:r>
          </w:p>
        </w:tc>
        <w:tc>
          <w:tcPr>
            <w:tcW w:w="567" w:type="dxa"/>
            <w:tcMar>
              <w:left w:w="28" w:type="dxa"/>
              <w:right w:w="28" w:type="dxa"/>
            </w:tcMar>
          </w:tcPr>
          <w:p w14:paraId="4B3554BF" w14:textId="77777777" w:rsidR="0039075A" w:rsidRPr="00A1115A" w:rsidRDefault="0039075A" w:rsidP="0007188D">
            <w:pPr>
              <w:pStyle w:val="TAC"/>
              <w:rPr>
                <w:rFonts w:eastAsia="Yu Mincho"/>
              </w:rPr>
            </w:pPr>
            <w:r>
              <w:t>60</w:t>
            </w:r>
          </w:p>
        </w:tc>
        <w:tc>
          <w:tcPr>
            <w:tcW w:w="709" w:type="dxa"/>
            <w:tcMar>
              <w:left w:w="28" w:type="dxa"/>
              <w:right w:w="28" w:type="dxa"/>
            </w:tcMar>
          </w:tcPr>
          <w:p w14:paraId="5800F38F"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tcPr>
          <w:p w14:paraId="378C9C6D" w14:textId="77777777" w:rsidR="0039075A" w:rsidRPr="00A1115A" w:rsidRDefault="0039075A" w:rsidP="0007188D">
            <w:pPr>
              <w:pStyle w:val="TAC"/>
              <w:rPr>
                <w:rFonts w:eastAsia="Yu Mincho"/>
              </w:rPr>
            </w:pPr>
            <w:r>
              <w:t>80</w:t>
            </w:r>
          </w:p>
        </w:tc>
        <w:tc>
          <w:tcPr>
            <w:tcW w:w="628" w:type="dxa"/>
            <w:tcMar>
              <w:left w:w="28" w:type="dxa"/>
              <w:right w:w="28" w:type="dxa"/>
            </w:tcMar>
          </w:tcPr>
          <w:p w14:paraId="2859D585"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tcPr>
          <w:p w14:paraId="19611394" w14:textId="77777777" w:rsidR="0039075A" w:rsidRPr="00A1115A" w:rsidRDefault="0039075A" w:rsidP="0007188D">
            <w:pPr>
              <w:pStyle w:val="TAC"/>
              <w:rPr>
                <w:rFonts w:eastAsia="Yu Mincho"/>
              </w:rPr>
            </w:pPr>
            <w:r>
              <w:rPr>
                <w:rFonts w:eastAsia="Yu Mincho"/>
              </w:rPr>
              <w:t>100</w:t>
            </w:r>
          </w:p>
        </w:tc>
      </w:tr>
      <w:tr w:rsidR="0039075A" w:rsidRPr="00A1115A" w14:paraId="07A4AAEC"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6C2144C4" w14:textId="77777777" w:rsidR="0039075A" w:rsidRPr="00A1115A" w:rsidRDefault="0039075A" w:rsidP="0007188D">
            <w:pPr>
              <w:pStyle w:val="TAC"/>
              <w:keepNext w:val="0"/>
              <w:rPr>
                <w:rFonts w:eastAsia="Yu Mincho"/>
              </w:rPr>
            </w:pPr>
          </w:p>
        </w:tc>
        <w:tc>
          <w:tcPr>
            <w:tcW w:w="709" w:type="dxa"/>
            <w:tcMar>
              <w:left w:w="28" w:type="dxa"/>
              <w:right w:w="28" w:type="dxa"/>
            </w:tcMar>
          </w:tcPr>
          <w:p w14:paraId="53580EFC"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7443B615" w14:textId="77777777" w:rsidR="0039075A" w:rsidRPr="00A1115A" w:rsidRDefault="0039075A" w:rsidP="0007188D">
            <w:pPr>
              <w:pStyle w:val="TAC"/>
              <w:rPr>
                <w:rFonts w:eastAsia="Yu Mincho"/>
              </w:rPr>
            </w:pPr>
          </w:p>
        </w:tc>
        <w:tc>
          <w:tcPr>
            <w:tcW w:w="637" w:type="dxa"/>
            <w:tcMar>
              <w:left w:w="28" w:type="dxa"/>
              <w:right w:w="28" w:type="dxa"/>
            </w:tcMar>
          </w:tcPr>
          <w:p w14:paraId="64AD29FB" w14:textId="77777777" w:rsidR="0039075A" w:rsidRPr="00A1115A" w:rsidRDefault="0039075A" w:rsidP="0007188D">
            <w:pPr>
              <w:pStyle w:val="TAC"/>
              <w:rPr>
                <w:rFonts w:eastAsia="Yu Mincho"/>
              </w:rPr>
            </w:pPr>
            <w:r>
              <w:t>10</w:t>
            </w:r>
          </w:p>
        </w:tc>
        <w:tc>
          <w:tcPr>
            <w:tcW w:w="638" w:type="dxa"/>
            <w:tcMar>
              <w:left w:w="28" w:type="dxa"/>
              <w:right w:w="28" w:type="dxa"/>
            </w:tcMar>
          </w:tcPr>
          <w:p w14:paraId="623060D1" w14:textId="77777777" w:rsidR="0039075A" w:rsidRPr="00A1115A" w:rsidRDefault="0039075A" w:rsidP="0007188D">
            <w:pPr>
              <w:pStyle w:val="TAC"/>
              <w:rPr>
                <w:rFonts w:eastAsia="Yu Mincho"/>
              </w:rPr>
            </w:pPr>
            <w:r>
              <w:t>15</w:t>
            </w:r>
          </w:p>
        </w:tc>
        <w:tc>
          <w:tcPr>
            <w:tcW w:w="708" w:type="dxa"/>
            <w:tcMar>
              <w:left w:w="28" w:type="dxa"/>
              <w:right w:w="28" w:type="dxa"/>
            </w:tcMar>
          </w:tcPr>
          <w:p w14:paraId="74FF1B92" w14:textId="77777777" w:rsidR="0039075A" w:rsidRPr="00A1115A" w:rsidRDefault="0039075A" w:rsidP="0007188D">
            <w:pPr>
              <w:pStyle w:val="TAC"/>
              <w:rPr>
                <w:rFonts w:eastAsia="Yu Mincho"/>
              </w:rPr>
            </w:pPr>
            <w:r>
              <w:t>20</w:t>
            </w:r>
          </w:p>
        </w:tc>
        <w:tc>
          <w:tcPr>
            <w:tcW w:w="567" w:type="dxa"/>
            <w:tcMar>
              <w:left w:w="28" w:type="dxa"/>
              <w:right w:w="28" w:type="dxa"/>
            </w:tcMar>
          </w:tcPr>
          <w:p w14:paraId="79D1B496" w14:textId="77777777" w:rsidR="0039075A" w:rsidRPr="00A1115A" w:rsidRDefault="0039075A" w:rsidP="0007188D">
            <w:pPr>
              <w:pStyle w:val="TAC"/>
              <w:rPr>
                <w:rFonts w:eastAsia="Yu Mincho"/>
              </w:rPr>
            </w:pPr>
            <w:r>
              <w:t>25</w:t>
            </w:r>
          </w:p>
        </w:tc>
        <w:tc>
          <w:tcPr>
            <w:tcW w:w="567" w:type="dxa"/>
            <w:tcMar>
              <w:left w:w="28" w:type="dxa"/>
              <w:right w:w="28" w:type="dxa"/>
            </w:tcMar>
          </w:tcPr>
          <w:p w14:paraId="7D09C4C4" w14:textId="77777777" w:rsidR="0039075A" w:rsidRPr="00A1115A" w:rsidRDefault="0039075A" w:rsidP="0007188D">
            <w:pPr>
              <w:pStyle w:val="TAC"/>
              <w:rPr>
                <w:rFonts w:eastAsia="Yu Mincho"/>
              </w:rPr>
            </w:pPr>
            <w:r>
              <w:t>30</w:t>
            </w:r>
          </w:p>
        </w:tc>
        <w:tc>
          <w:tcPr>
            <w:tcW w:w="709" w:type="dxa"/>
          </w:tcPr>
          <w:p w14:paraId="7ACE9128" w14:textId="77777777" w:rsidR="0039075A" w:rsidRPr="00A1115A" w:rsidRDefault="0039075A" w:rsidP="0007188D">
            <w:pPr>
              <w:pStyle w:val="TAC"/>
              <w:rPr>
                <w:rFonts w:eastAsia="Yu Mincho"/>
              </w:rPr>
            </w:pPr>
          </w:p>
        </w:tc>
        <w:tc>
          <w:tcPr>
            <w:tcW w:w="709" w:type="dxa"/>
            <w:tcMar>
              <w:left w:w="28" w:type="dxa"/>
              <w:right w:w="28" w:type="dxa"/>
            </w:tcMar>
          </w:tcPr>
          <w:p w14:paraId="61A39268" w14:textId="77777777" w:rsidR="0039075A" w:rsidRPr="00A1115A" w:rsidRDefault="0039075A" w:rsidP="0007188D">
            <w:pPr>
              <w:pStyle w:val="TAC"/>
              <w:rPr>
                <w:rFonts w:eastAsia="Yu Mincho"/>
              </w:rPr>
            </w:pPr>
            <w:r>
              <w:t>40</w:t>
            </w:r>
          </w:p>
        </w:tc>
        <w:tc>
          <w:tcPr>
            <w:tcW w:w="709" w:type="dxa"/>
          </w:tcPr>
          <w:p w14:paraId="5B3488C1" w14:textId="77777777" w:rsidR="0039075A" w:rsidRPr="00A1115A" w:rsidRDefault="0039075A" w:rsidP="0007188D">
            <w:pPr>
              <w:pStyle w:val="TAC"/>
              <w:rPr>
                <w:rFonts w:eastAsia="Yu Mincho"/>
              </w:rPr>
            </w:pPr>
          </w:p>
        </w:tc>
        <w:tc>
          <w:tcPr>
            <w:tcW w:w="709" w:type="dxa"/>
            <w:tcMar>
              <w:left w:w="28" w:type="dxa"/>
              <w:right w:w="28" w:type="dxa"/>
            </w:tcMar>
          </w:tcPr>
          <w:p w14:paraId="096F4050" w14:textId="77777777" w:rsidR="0039075A" w:rsidRPr="00A1115A" w:rsidRDefault="0039075A" w:rsidP="0007188D">
            <w:pPr>
              <w:pStyle w:val="TAC"/>
              <w:rPr>
                <w:rFonts w:eastAsia="Yu Mincho"/>
              </w:rPr>
            </w:pPr>
            <w:r>
              <w:t>50</w:t>
            </w:r>
          </w:p>
        </w:tc>
        <w:tc>
          <w:tcPr>
            <w:tcW w:w="567" w:type="dxa"/>
            <w:tcMar>
              <w:left w:w="28" w:type="dxa"/>
              <w:right w:w="28" w:type="dxa"/>
            </w:tcMar>
          </w:tcPr>
          <w:p w14:paraId="0C02FBA2" w14:textId="77777777" w:rsidR="0039075A" w:rsidRPr="00A1115A" w:rsidRDefault="0039075A" w:rsidP="0007188D">
            <w:pPr>
              <w:pStyle w:val="TAC"/>
              <w:rPr>
                <w:rFonts w:eastAsia="Yu Mincho"/>
              </w:rPr>
            </w:pPr>
            <w:r>
              <w:t>60</w:t>
            </w:r>
          </w:p>
        </w:tc>
        <w:tc>
          <w:tcPr>
            <w:tcW w:w="709" w:type="dxa"/>
            <w:tcMar>
              <w:left w:w="28" w:type="dxa"/>
              <w:right w:w="28" w:type="dxa"/>
            </w:tcMar>
          </w:tcPr>
          <w:p w14:paraId="697C1CAA"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tcPr>
          <w:p w14:paraId="5964830B" w14:textId="77777777" w:rsidR="0039075A" w:rsidRPr="00A1115A" w:rsidRDefault="0039075A" w:rsidP="0007188D">
            <w:pPr>
              <w:pStyle w:val="TAC"/>
              <w:rPr>
                <w:rFonts w:eastAsia="Yu Mincho"/>
              </w:rPr>
            </w:pPr>
            <w:r>
              <w:t>80</w:t>
            </w:r>
          </w:p>
        </w:tc>
        <w:tc>
          <w:tcPr>
            <w:tcW w:w="628" w:type="dxa"/>
            <w:tcMar>
              <w:left w:w="28" w:type="dxa"/>
              <w:right w:w="28" w:type="dxa"/>
            </w:tcMar>
          </w:tcPr>
          <w:p w14:paraId="00041C4F"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tcPr>
          <w:p w14:paraId="38BEB7F9" w14:textId="77777777" w:rsidR="0039075A" w:rsidRPr="00A1115A" w:rsidRDefault="0039075A" w:rsidP="0007188D">
            <w:pPr>
              <w:pStyle w:val="TAC"/>
              <w:rPr>
                <w:rFonts w:eastAsia="Yu Mincho"/>
              </w:rPr>
            </w:pPr>
            <w:r>
              <w:rPr>
                <w:rFonts w:eastAsia="Yu Mincho"/>
              </w:rPr>
              <w:t>100</w:t>
            </w:r>
          </w:p>
        </w:tc>
      </w:tr>
      <w:tr w:rsidR="0039075A" w:rsidRPr="00A1115A" w14:paraId="2C467330" w14:textId="77777777" w:rsidTr="0007188D">
        <w:trPr>
          <w:jc w:val="center"/>
        </w:trPr>
        <w:tc>
          <w:tcPr>
            <w:tcW w:w="707" w:type="dxa"/>
            <w:tcBorders>
              <w:bottom w:val="nil"/>
            </w:tcBorders>
            <w:shd w:val="clear" w:color="auto" w:fill="auto"/>
            <w:tcMar>
              <w:left w:w="28" w:type="dxa"/>
              <w:right w:w="28" w:type="dxa"/>
            </w:tcMar>
            <w:vAlign w:val="center"/>
            <w:hideMark/>
          </w:tcPr>
          <w:p w14:paraId="533DCA71" w14:textId="77777777" w:rsidR="0039075A" w:rsidRPr="00A1115A" w:rsidRDefault="0039075A" w:rsidP="0007188D">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048C3F6D"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1369DB11"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5F05E3EE"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0006099E"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02AB91F3"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B0AB674" w14:textId="77777777" w:rsidR="0039075A" w:rsidRPr="00A1115A" w:rsidRDefault="0039075A" w:rsidP="0007188D">
            <w:pPr>
              <w:pStyle w:val="TAC"/>
              <w:rPr>
                <w:rFonts w:eastAsia="Yu Mincho"/>
              </w:rPr>
            </w:pPr>
          </w:p>
        </w:tc>
        <w:tc>
          <w:tcPr>
            <w:tcW w:w="567" w:type="dxa"/>
            <w:tcMar>
              <w:left w:w="28" w:type="dxa"/>
              <w:right w:w="28" w:type="dxa"/>
            </w:tcMar>
          </w:tcPr>
          <w:p w14:paraId="3506307D" w14:textId="77777777" w:rsidR="0039075A" w:rsidRPr="00A1115A" w:rsidRDefault="0039075A" w:rsidP="0007188D">
            <w:pPr>
              <w:pStyle w:val="TAC"/>
              <w:rPr>
                <w:rFonts w:eastAsia="Yu Mincho"/>
              </w:rPr>
            </w:pPr>
            <w:r>
              <w:t>30</w:t>
            </w:r>
          </w:p>
        </w:tc>
        <w:tc>
          <w:tcPr>
            <w:tcW w:w="709" w:type="dxa"/>
          </w:tcPr>
          <w:p w14:paraId="497F0378"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28B4F4FA" w14:textId="77777777" w:rsidR="0039075A" w:rsidRPr="00A1115A" w:rsidRDefault="0039075A" w:rsidP="0007188D">
            <w:pPr>
              <w:pStyle w:val="TAC"/>
              <w:rPr>
                <w:rFonts w:eastAsia="Yu Mincho"/>
              </w:rPr>
            </w:pPr>
            <w:r>
              <w:rPr>
                <w:rFonts w:eastAsia="Yu Mincho"/>
              </w:rPr>
              <w:t>40</w:t>
            </w:r>
          </w:p>
        </w:tc>
        <w:tc>
          <w:tcPr>
            <w:tcW w:w="709" w:type="dxa"/>
          </w:tcPr>
          <w:p w14:paraId="4126E141"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0B9C4A91"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05E548E3" w14:textId="77777777" w:rsidR="0039075A" w:rsidRPr="00A1115A" w:rsidRDefault="0039075A" w:rsidP="0007188D">
            <w:pPr>
              <w:pStyle w:val="TAC"/>
              <w:rPr>
                <w:rFonts w:eastAsia="Yu Mincho"/>
              </w:rPr>
            </w:pPr>
          </w:p>
        </w:tc>
        <w:tc>
          <w:tcPr>
            <w:tcW w:w="709" w:type="dxa"/>
            <w:tcMar>
              <w:left w:w="28" w:type="dxa"/>
              <w:right w:w="28" w:type="dxa"/>
            </w:tcMar>
          </w:tcPr>
          <w:p w14:paraId="4829E66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A78271B" w14:textId="77777777" w:rsidR="0039075A" w:rsidRPr="00A1115A" w:rsidRDefault="0039075A" w:rsidP="0007188D">
            <w:pPr>
              <w:pStyle w:val="TAC"/>
              <w:rPr>
                <w:rFonts w:eastAsia="Yu Mincho"/>
              </w:rPr>
            </w:pPr>
          </w:p>
        </w:tc>
        <w:tc>
          <w:tcPr>
            <w:tcW w:w="628" w:type="dxa"/>
            <w:tcMar>
              <w:left w:w="28" w:type="dxa"/>
              <w:right w:w="28" w:type="dxa"/>
            </w:tcMar>
          </w:tcPr>
          <w:p w14:paraId="3E80E0B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138D4BE" w14:textId="77777777" w:rsidR="0039075A" w:rsidRPr="00A1115A" w:rsidRDefault="0039075A" w:rsidP="0007188D">
            <w:pPr>
              <w:pStyle w:val="TAC"/>
              <w:rPr>
                <w:rFonts w:eastAsia="Yu Mincho"/>
              </w:rPr>
            </w:pPr>
          </w:p>
        </w:tc>
      </w:tr>
      <w:tr w:rsidR="0039075A" w:rsidRPr="00A1115A" w14:paraId="158666A8"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5BDBD26"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7B0E23E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8856C73" w14:textId="77777777" w:rsidR="0039075A" w:rsidRPr="00A1115A" w:rsidRDefault="0039075A" w:rsidP="0007188D">
            <w:pPr>
              <w:pStyle w:val="TAC"/>
              <w:rPr>
                <w:rFonts w:eastAsia="Yu Mincho"/>
              </w:rPr>
            </w:pPr>
          </w:p>
        </w:tc>
        <w:tc>
          <w:tcPr>
            <w:tcW w:w="637" w:type="dxa"/>
            <w:tcMar>
              <w:left w:w="28" w:type="dxa"/>
              <w:right w:w="28" w:type="dxa"/>
            </w:tcMar>
            <w:hideMark/>
          </w:tcPr>
          <w:p w14:paraId="619E75E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171D2D7B"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5667B0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5789E5D3" w14:textId="77777777" w:rsidR="0039075A" w:rsidRPr="00A1115A" w:rsidRDefault="0039075A" w:rsidP="0007188D">
            <w:pPr>
              <w:pStyle w:val="TAC"/>
              <w:rPr>
                <w:rFonts w:eastAsia="Yu Mincho"/>
              </w:rPr>
            </w:pPr>
          </w:p>
        </w:tc>
        <w:tc>
          <w:tcPr>
            <w:tcW w:w="567" w:type="dxa"/>
            <w:tcMar>
              <w:left w:w="28" w:type="dxa"/>
              <w:right w:w="28" w:type="dxa"/>
            </w:tcMar>
          </w:tcPr>
          <w:p w14:paraId="6042B148" w14:textId="77777777" w:rsidR="0039075A" w:rsidRPr="00A1115A" w:rsidRDefault="0039075A" w:rsidP="0007188D">
            <w:pPr>
              <w:pStyle w:val="TAC"/>
              <w:rPr>
                <w:rFonts w:eastAsia="Yu Mincho"/>
              </w:rPr>
            </w:pPr>
            <w:r>
              <w:t>30</w:t>
            </w:r>
          </w:p>
        </w:tc>
        <w:tc>
          <w:tcPr>
            <w:tcW w:w="709" w:type="dxa"/>
          </w:tcPr>
          <w:p w14:paraId="79980AFE"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58EAAB6E" w14:textId="77777777" w:rsidR="0039075A" w:rsidRPr="00A1115A" w:rsidRDefault="0039075A" w:rsidP="0007188D">
            <w:pPr>
              <w:pStyle w:val="TAC"/>
              <w:rPr>
                <w:rFonts w:eastAsia="Yu Mincho"/>
              </w:rPr>
            </w:pPr>
            <w:r>
              <w:rPr>
                <w:rFonts w:eastAsia="Yu Mincho"/>
              </w:rPr>
              <w:t>40</w:t>
            </w:r>
          </w:p>
        </w:tc>
        <w:tc>
          <w:tcPr>
            <w:tcW w:w="709" w:type="dxa"/>
          </w:tcPr>
          <w:p w14:paraId="3DBF9039"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790CBEC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7900FECF"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hideMark/>
          </w:tcPr>
          <w:p w14:paraId="363C55E4"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43B7EE0F"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02349450"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362A72E4" w14:textId="77777777" w:rsidR="0039075A" w:rsidRPr="00A1115A" w:rsidRDefault="0039075A" w:rsidP="0007188D">
            <w:pPr>
              <w:pStyle w:val="TAC"/>
              <w:rPr>
                <w:rFonts w:eastAsia="Yu Mincho"/>
              </w:rPr>
            </w:pPr>
            <w:r>
              <w:rPr>
                <w:rFonts w:eastAsia="Yu Mincho"/>
              </w:rPr>
              <w:t>100</w:t>
            </w:r>
          </w:p>
        </w:tc>
      </w:tr>
      <w:tr w:rsidR="0039075A" w:rsidRPr="00A1115A" w14:paraId="3BD8D2F3"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601CECA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0AEE621"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0BF73AD"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2BC59F12"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57744C9B"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23ABB2B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CF32F15" w14:textId="77777777" w:rsidR="0039075A" w:rsidRPr="00A1115A" w:rsidRDefault="0039075A" w:rsidP="0007188D">
            <w:pPr>
              <w:pStyle w:val="TAC"/>
              <w:rPr>
                <w:rFonts w:eastAsia="Yu Mincho"/>
              </w:rPr>
            </w:pPr>
          </w:p>
        </w:tc>
        <w:tc>
          <w:tcPr>
            <w:tcW w:w="567" w:type="dxa"/>
            <w:tcMar>
              <w:left w:w="28" w:type="dxa"/>
              <w:right w:w="28" w:type="dxa"/>
            </w:tcMar>
          </w:tcPr>
          <w:p w14:paraId="6861F8FD" w14:textId="77777777" w:rsidR="0039075A" w:rsidRPr="00A1115A" w:rsidRDefault="0039075A" w:rsidP="0007188D">
            <w:pPr>
              <w:pStyle w:val="TAC"/>
              <w:rPr>
                <w:rFonts w:eastAsia="Yu Mincho"/>
              </w:rPr>
            </w:pPr>
            <w:r>
              <w:t>30</w:t>
            </w:r>
          </w:p>
        </w:tc>
        <w:tc>
          <w:tcPr>
            <w:tcW w:w="709" w:type="dxa"/>
          </w:tcPr>
          <w:p w14:paraId="119A033D"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5C7B0244" w14:textId="77777777" w:rsidR="0039075A" w:rsidRPr="00A1115A" w:rsidRDefault="0039075A" w:rsidP="0007188D">
            <w:pPr>
              <w:pStyle w:val="TAC"/>
              <w:rPr>
                <w:rFonts w:eastAsia="Yu Mincho"/>
              </w:rPr>
            </w:pPr>
            <w:r>
              <w:rPr>
                <w:rFonts w:eastAsia="Yu Mincho"/>
              </w:rPr>
              <w:t>40</w:t>
            </w:r>
          </w:p>
        </w:tc>
        <w:tc>
          <w:tcPr>
            <w:tcW w:w="709" w:type="dxa"/>
          </w:tcPr>
          <w:p w14:paraId="7612D300"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4B35A135"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637651FB"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hideMark/>
          </w:tcPr>
          <w:p w14:paraId="4D340152"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5F237949"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6EF0BED5"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24D5DF00" w14:textId="77777777" w:rsidR="0039075A" w:rsidRPr="00A1115A" w:rsidRDefault="0039075A" w:rsidP="0007188D">
            <w:pPr>
              <w:pStyle w:val="TAC"/>
              <w:rPr>
                <w:rFonts w:eastAsia="Yu Mincho"/>
              </w:rPr>
            </w:pPr>
            <w:r>
              <w:rPr>
                <w:rFonts w:eastAsia="Yu Mincho"/>
              </w:rPr>
              <w:t>100</w:t>
            </w:r>
          </w:p>
        </w:tc>
      </w:tr>
      <w:tr w:rsidR="0039075A" w:rsidRPr="00A1115A" w14:paraId="6D1DCB37" w14:textId="77777777" w:rsidTr="0007188D">
        <w:trPr>
          <w:jc w:val="center"/>
        </w:trPr>
        <w:tc>
          <w:tcPr>
            <w:tcW w:w="707" w:type="dxa"/>
            <w:tcBorders>
              <w:bottom w:val="nil"/>
            </w:tcBorders>
            <w:shd w:val="clear" w:color="auto" w:fill="auto"/>
            <w:tcMar>
              <w:left w:w="28" w:type="dxa"/>
              <w:right w:w="28" w:type="dxa"/>
            </w:tcMar>
            <w:vAlign w:val="center"/>
          </w:tcPr>
          <w:p w14:paraId="082186DA"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93F131E"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53CD2909"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0AC0E86" w14:textId="77777777" w:rsidR="0039075A" w:rsidRPr="00A1115A" w:rsidRDefault="0039075A" w:rsidP="0007188D">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63B5CC65"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06F34DB"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554B85A8" w14:textId="77777777" w:rsidR="0039075A" w:rsidRPr="00A1115A" w:rsidRDefault="0039075A" w:rsidP="0007188D">
            <w:pPr>
              <w:pStyle w:val="TAC"/>
              <w:rPr>
                <w:rFonts w:eastAsia="Yu Mincho"/>
              </w:rPr>
            </w:pPr>
          </w:p>
        </w:tc>
        <w:tc>
          <w:tcPr>
            <w:tcW w:w="567" w:type="dxa"/>
            <w:tcMar>
              <w:left w:w="28" w:type="dxa"/>
              <w:right w:w="28" w:type="dxa"/>
            </w:tcMar>
          </w:tcPr>
          <w:p w14:paraId="4D535E8A" w14:textId="77777777" w:rsidR="0039075A" w:rsidRPr="00A1115A" w:rsidRDefault="0039075A" w:rsidP="0007188D">
            <w:pPr>
              <w:pStyle w:val="TAC"/>
            </w:pPr>
          </w:p>
        </w:tc>
        <w:tc>
          <w:tcPr>
            <w:tcW w:w="709" w:type="dxa"/>
          </w:tcPr>
          <w:p w14:paraId="125EAC2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54FFFE3B" w14:textId="77777777" w:rsidR="0039075A" w:rsidRPr="00A1115A" w:rsidRDefault="0039075A" w:rsidP="0007188D">
            <w:pPr>
              <w:pStyle w:val="TAC"/>
              <w:rPr>
                <w:rFonts w:eastAsia="Yu Mincho"/>
              </w:rPr>
            </w:pPr>
            <w:r>
              <w:rPr>
                <w:rFonts w:eastAsia="Yu Mincho"/>
              </w:rPr>
              <w:t>40</w:t>
            </w:r>
          </w:p>
        </w:tc>
        <w:tc>
          <w:tcPr>
            <w:tcW w:w="709" w:type="dxa"/>
          </w:tcPr>
          <w:p w14:paraId="7BC90D0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B04A49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C2B5521" w14:textId="77777777" w:rsidR="0039075A" w:rsidRPr="00A1115A" w:rsidRDefault="0039075A" w:rsidP="0007188D">
            <w:pPr>
              <w:pStyle w:val="TAC"/>
              <w:rPr>
                <w:rFonts w:eastAsia="Yu Mincho"/>
              </w:rPr>
            </w:pPr>
          </w:p>
        </w:tc>
        <w:tc>
          <w:tcPr>
            <w:tcW w:w="709" w:type="dxa"/>
            <w:tcMar>
              <w:left w:w="28" w:type="dxa"/>
              <w:right w:w="28" w:type="dxa"/>
            </w:tcMar>
          </w:tcPr>
          <w:p w14:paraId="156D9AD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8DA31BA" w14:textId="77777777" w:rsidR="0039075A" w:rsidRPr="00A1115A" w:rsidRDefault="0039075A" w:rsidP="0007188D">
            <w:pPr>
              <w:pStyle w:val="TAC"/>
              <w:rPr>
                <w:rFonts w:eastAsia="Yu Mincho"/>
              </w:rPr>
            </w:pPr>
          </w:p>
        </w:tc>
        <w:tc>
          <w:tcPr>
            <w:tcW w:w="628" w:type="dxa"/>
            <w:tcMar>
              <w:left w:w="28" w:type="dxa"/>
              <w:right w:w="28" w:type="dxa"/>
            </w:tcMar>
          </w:tcPr>
          <w:p w14:paraId="55B27D9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B880B14" w14:textId="77777777" w:rsidR="0039075A" w:rsidRPr="00A1115A" w:rsidRDefault="0039075A" w:rsidP="0007188D">
            <w:pPr>
              <w:pStyle w:val="TAC"/>
              <w:rPr>
                <w:rFonts w:eastAsia="Yu Mincho"/>
              </w:rPr>
            </w:pPr>
          </w:p>
        </w:tc>
      </w:tr>
      <w:tr w:rsidR="0039075A" w:rsidRPr="00A1115A" w14:paraId="3060F913" w14:textId="77777777" w:rsidTr="0007188D">
        <w:trPr>
          <w:jc w:val="center"/>
        </w:trPr>
        <w:tc>
          <w:tcPr>
            <w:tcW w:w="707" w:type="dxa"/>
            <w:tcBorders>
              <w:top w:val="nil"/>
              <w:bottom w:val="nil"/>
            </w:tcBorders>
            <w:shd w:val="clear" w:color="auto" w:fill="auto"/>
            <w:tcMar>
              <w:left w:w="28" w:type="dxa"/>
              <w:right w:w="28" w:type="dxa"/>
            </w:tcMar>
            <w:vAlign w:val="center"/>
          </w:tcPr>
          <w:p w14:paraId="2B09EBBA"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36A50408"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739868FD" w14:textId="77777777" w:rsidR="0039075A" w:rsidRPr="00A1115A" w:rsidRDefault="0039075A" w:rsidP="0007188D">
            <w:pPr>
              <w:pStyle w:val="TAC"/>
              <w:rPr>
                <w:rFonts w:eastAsia="Yu Mincho"/>
              </w:rPr>
            </w:pPr>
          </w:p>
        </w:tc>
        <w:tc>
          <w:tcPr>
            <w:tcW w:w="637" w:type="dxa"/>
            <w:tcMar>
              <w:left w:w="28" w:type="dxa"/>
              <w:right w:w="28" w:type="dxa"/>
            </w:tcMar>
          </w:tcPr>
          <w:p w14:paraId="3900BA0E" w14:textId="77777777" w:rsidR="0039075A" w:rsidRPr="00A1115A" w:rsidRDefault="0039075A" w:rsidP="0007188D">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6BEE8692"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38AD86ED"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41DFD8C" w14:textId="77777777" w:rsidR="0039075A" w:rsidRPr="00A1115A" w:rsidRDefault="0039075A" w:rsidP="0007188D">
            <w:pPr>
              <w:pStyle w:val="TAC"/>
              <w:rPr>
                <w:rFonts w:eastAsia="Yu Mincho"/>
              </w:rPr>
            </w:pPr>
          </w:p>
        </w:tc>
        <w:tc>
          <w:tcPr>
            <w:tcW w:w="567" w:type="dxa"/>
            <w:tcMar>
              <w:left w:w="28" w:type="dxa"/>
              <w:right w:w="28" w:type="dxa"/>
            </w:tcMar>
          </w:tcPr>
          <w:p w14:paraId="3D94E0B1" w14:textId="77777777" w:rsidR="0039075A" w:rsidRPr="00A1115A" w:rsidRDefault="0039075A" w:rsidP="0007188D">
            <w:pPr>
              <w:pStyle w:val="TAC"/>
            </w:pPr>
          </w:p>
        </w:tc>
        <w:tc>
          <w:tcPr>
            <w:tcW w:w="709" w:type="dxa"/>
          </w:tcPr>
          <w:p w14:paraId="137CB17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1B09019" w14:textId="77777777" w:rsidR="0039075A" w:rsidRPr="00A1115A" w:rsidRDefault="0039075A" w:rsidP="0007188D">
            <w:pPr>
              <w:pStyle w:val="TAC"/>
              <w:rPr>
                <w:rFonts w:eastAsia="Yu Mincho"/>
              </w:rPr>
            </w:pPr>
            <w:r>
              <w:rPr>
                <w:rFonts w:eastAsia="Yu Mincho"/>
              </w:rPr>
              <w:t>40</w:t>
            </w:r>
          </w:p>
        </w:tc>
        <w:tc>
          <w:tcPr>
            <w:tcW w:w="709" w:type="dxa"/>
          </w:tcPr>
          <w:p w14:paraId="5D94EA91"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4F7B49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DD6C3C5"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tcPr>
          <w:p w14:paraId="53210CA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5EFED7D"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5076A76E"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3020AB0" w14:textId="77777777" w:rsidR="0039075A" w:rsidRPr="00A1115A" w:rsidRDefault="0039075A" w:rsidP="0007188D">
            <w:pPr>
              <w:pStyle w:val="TAC"/>
              <w:rPr>
                <w:rFonts w:eastAsia="Yu Mincho"/>
              </w:rPr>
            </w:pPr>
          </w:p>
        </w:tc>
      </w:tr>
      <w:tr w:rsidR="0039075A" w:rsidRPr="00A1115A" w14:paraId="26CB9AC5"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1340208D"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1E2D821D"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52E5518D"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42765ED8" w14:textId="77777777" w:rsidR="0039075A" w:rsidRPr="00A1115A" w:rsidRDefault="0039075A" w:rsidP="0007188D">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52216F64"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67BB30E2" w14:textId="77777777" w:rsidR="0039075A" w:rsidRPr="00A1115A" w:rsidRDefault="0039075A" w:rsidP="0007188D">
            <w:pPr>
              <w:pStyle w:val="TAC"/>
              <w:rPr>
                <w:rFonts w:eastAsia="Yu Mincho"/>
              </w:rPr>
            </w:pPr>
            <w:r>
              <w:rPr>
                <w:rFonts w:eastAsia="Yu Mincho" w:cs="Arial"/>
                <w:szCs w:val="18"/>
              </w:rPr>
              <w:t>20</w:t>
            </w:r>
          </w:p>
        </w:tc>
        <w:tc>
          <w:tcPr>
            <w:tcW w:w="567" w:type="dxa"/>
            <w:tcMar>
              <w:left w:w="28" w:type="dxa"/>
              <w:right w:w="28" w:type="dxa"/>
            </w:tcMar>
            <w:vAlign w:val="center"/>
          </w:tcPr>
          <w:p w14:paraId="134F3AF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196395F" w14:textId="77777777" w:rsidR="0039075A" w:rsidRPr="00A1115A" w:rsidRDefault="0039075A" w:rsidP="0007188D">
            <w:pPr>
              <w:pStyle w:val="TAC"/>
            </w:pPr>
          </w:p>
        </w:tc>
        <w:tc>
          <w:tcPr>
            <w:tcW w:w="709" w:type="dxa"/>
          </w:tcPr>
          <w:p w14:paraId="5B23E65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B47DED0" w14:textId="77777777" w:rsidR="0039075A" w:rsidRPr="00A1115A" w:rsidRDefault="0039075A" w:rsidP="0007188D">
            <w:pPr>
              <w:pStyle w:val="TAC"/>
              <w:rPr>
                <w:rFonts w:eastAsia="Yu Mincho"/>
              </w:rPr>
            </w:pPr>
            <w:r>
              <w:rPr>
                <w:rFonts w:eastAsia="Yu Mincho" w:cs="Arial"/>
                <w:szCs w:val="18"/>
              </w:rPr>
              <w:t>40</w:t>
            </w:r>
          </w:p>
        </w:tc>
        <w:tc>
          <w:tcPr>
            <w:tcW w:w="709" w:type="dxa"/>
          </w:tcPr>
          <w:p w14:paraId="5F3B912D" w14:textId="77777777" w:rsidR="0039075A" w:rsidRPr="00A1115A" w:rsidRDefault="0039075A" w:rsidP="0007188D">
            <w:pPr>
              <w:pStyle w:val="TAC"/>
              <w:rPr>
                <w:rFonts w:eastAsia="Yu Mincho"/>
              </w:rPr>
            </w:pPr>
          </w:p>
        </w:tc>
        <w:tc>
          <w:tcPr>
            <w:tcW w:w="709" w:type="dxa"/>
            <w:tcMar>
              <w:left w:w="28" w:type="dxa"/>
              <w:right w:w="28" w:type="dxa"/>
            </w:tcMar>
          </w:tcPr>
          <w:p w14:paraId="0B3D4D5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9CD6603" w14:textId="77777777" w:rsidR="0039075A" w:rsidRPr="00A1115A" w:rsidRDefault="0039075A" w:rsidP="0007188D">
            <w:pPr>
              <w:pStyle w:val="TAC"/>
              <w:rPr>
                <w:rFonts w:eastAsia="Yu Mincho"/>
              </w:rPr>
            </w:pPr>
            <w:r>
              <w:rPr>
                <w:rFonts w:eastAsia="Yu Mincho" w:cs="Arial"/>
                <w:szCs w:val="18"/>
              </w:rPr>
              <w:t>60</w:t>
            </w:r>
          </w:p>
        </w:tc>
        <w:tc>
          <w:tcPr>
            <w:tcW w:w="709" w:type="dxa"/>
            <w:tcMar>
              <w:left w:w="28" w:type="dxa"/>
              <w:right w:w="28" w:type="dxa"/>
            </w:tcMar>
          </w:tcPr>
          <w:p w14:paraId="67CF65A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A7B3BA4" w14:textId="77777777" w:rsidR="0039075A" w:rsidRPr="00A1115A" w:rsidRDefault="0039075A" w:rsidP="0007188D">
            <w:pPr>
              <w:pStyle w:val="TAC"/>
              <w:rPr>
                <w:rFonts w:eastAsia="Yu Mincho"/>
              </w:rPr>
            </w:pPr>
            <w:r>
              <w:rPr>
                <w:rFonts w:eastAsia="Yu Mincho" w:cs="Arial"/>
                <w:szCs w:val="18"/>
              </w:rPr>
              <w:t>80</w:t>
            </w:r>
          </w:p>
        </w:tc>
        <w:tc>
          <w:tcPr>
            <w:tcW w:w="628" w:type="dxa"/>
            <w:tcMar>
              <w:left w:w="28" w:type="dxa"/>
              <w:right w:w="28" w:type="dxa"/>
            </w:tcMar>
          </w:tcPr>
          <w:p w14:paraId="04ABCE1C"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E0EBF3E" w14:textId="77777777" w:rsidR="0039075A" w:rsidRPr="00A1115A" w:rsidRDefault="0039075A" w:rsidP="0007188D">
            <w:pPr>
              <w:pStyle w:val="TAC"/>
              <w:rPr>
                <w:rFonts w:eastAsia="Yu Mincho"/>
              </w:rPr>
            </w:pPr>
          </w:p>
        </w:tc>
      </w:tr>
      <w:tr w:rsidR="0039075A" w:rsidRPr="00A1115A" w14:paraId="7F1965C5" w14:textId="77777777" w:rsidTr="0007188D">
        <w:trPr>
          <w:jc w:val="center"/>
        </w:trPr>
        <w:tc>
          <w:tcPr>
            <w:tcW w:w="707" w:type="dxa"/>
            <w:tcBorders>
              <w:bottom w:val="nil"/>
            </w:tcBorders>
            <w:shd w:val="clear" w:color="auto" w:fill="auto"/>
            <w:tcMar>
              <w:left w:w="28" w:type="dxa"/>
              <w:right w:w="28" w:type="dxa"/>
            </w:tcMar>
            <w:vAlign w:val="center"/>
          </w:tcPr>
          <w:p w14:paraId="6BFD4AF6" w14:textId="77777777" w:rsidR="0039075A" w:rsidRPr="00A1115A" w:rsidRDefault="0039075A" w:rsidP="0007188D">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6F319F93"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5DC3ACEE" w14:textId="77777777" w:rsidR="0039075A" w:rsidRPr="00A1115A" w:rsidDel="00B30034" w:rsidRDefault="0039075A" w:rsidP="0007188D">
            <w:pPr>
              <w:pStyle w:val="TAC"/>
              <w:rPr>
                <w:rFonts w:eastAsia="Yu Mincho"/>
              </w:rPr>
            </w:pPr>
          </w:p>
        </w:tc>
        <w:tc>
          <w:tcPr>
            <w:tcW w:w="637" w:type="dxa"/>
            <w:tcMar>
              <w:left w:w="28" w:type="dxa"/>
              <w:right w:w="28" w:type="dxa"/>
            </w:tcMar>
          </w:tcPr>
          <w:p w14:paraId="36CE2145" w14:textId="77777777" w:rsidR="0039075A" w:rsidRPr="00A1115A" w:rsidDel="00B30034"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CDF22BE" w14:textId="77777777" w:rsidR="0039075A" w:rsidRPr="00A1115A" w:rsidDel="00B30034" w:rsidRDefault="0039075A" w:rsidP="0007188D">
            <w:pPr>
              <w:pStyle w:val="TAC"/>
              <w:rPr>
                <w:rFonts w:eastAsia="Yu Mincho"/>
              </w:rPr>
            </w:pPr>
          </w:p>
        </w:tc>
        <w:tc>
          <w:tcPr>
            <w:tcW w:w="708" w:type="dxa"/>
            <w:tcMar>
              <w:left w:w="28" w:type="dxa"/>
              <w:right w:w="28" w:type="dxa"/>
            </w:tcMar>
          </w:tcPr>
          <w:p w14:paraId="3744A239" w14:textId="77777777" w:rsidR="0039075A" w:rsidRPr="00A1115A" w:rsidDel="00B30034"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F103E52" w14:textId="77777777" w:rsidR="0039075A" w:rsidRPr="00A1115A" w:rsidRDefault="0039075A" w:rsidP="0007188D">
            <w:pPr>
              <w:pStyle w:val="TAC"/>
              <w:rPr>
                <w:rFonts w:eastAsia="Yu Mincho"/>
              </w:rPr>
            </w:pPr>
          </w:p>
        </w:tc>
        <w:tc>
          <w:tcPr>
            <w:tcW w:w="567" w:type="dxa"/>
            <w:tcMar>
              <w:left w:w="28" w:type="dxa"/>
              <w:right w:w="28" w:type="dxa"/>
            </w:tcMar>
          </w:tcPr>
          <w:p w14:paraId="0D33B2EC" w14:textId="77777777" w:rsidR="0039075A" w:rsidDel="005672C0"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1363C720" w14:textId="77777777" w:rsidR="0039075A" w:rsidRPr="00A1115A" w:rsidDel="005672C0" w:rsidRDefault="0039075A" w:rsidP="0007188D">
            <w:pPr>
              <w:pStyle w:val="TAC"/>
              <w:rPr>
                <w:rFonts w:eastAsia="Yu Mincho"/>
              </w:rPr>
            </w:pPr>
          </w:p>
        </w:tc>
        <w:tc>
          <w:tcPr>
            <w:tcW w:w="709" w:type="dxa"/>
            <w:tcMar>
              <w:left w:w="28" w:type="dxa"/>
              <w:right w:w="28" w:type="dxa"/>
            </w:tcMar>
          </w:tcPr>
          <w:p w14:paraId="75DAE3B9" w14:textId="77777777" w:rsidR="0039075A" w:rsidRPr="00A1115A" w:rsidDel="005672C0" w:rsidRDefault="0039075A" w:rsidP="0007188D">
            <w:pPr>
              <w:pStyle w:val="TAC"/>
              <w:rPr>
                <w:rFonts w:eastAsia="Yu Mincho"/>
              </w:rPr>
            </w:pPr>
            <w:r>
              <w:rPr>
                <w:rFonts w:eastAsia="Yu Mincho"/>
              </w:rPr>
              <w:t>40</w:t>
            </w:r>
            <w:r w:rsidRPr="00A1115A">
              <w:rPr>
                <w:rFonts w:eastAsia="Yu Mincho"/>
                <w:vertAlign w:val="superscript"/>
              </w:rPr>
              <w:t>10</w:t>
            </w:r>
          </w:p>
        </w:tc>
        <w:tc>
          <w:tcPr>
            <w:tcW w:w="709" w:type="dxa"/>
          </w:tcPr>
          <w:p w14:paraId="695F2CE3" w14:textId="77777777" w:rsidR="0039075A" w:rsidRPr="00A1115A" w:rsidDel="005672C0" w:rsidRDefault="0039075A" w:rsidP="0007188D">
            <w:pPr>
              <w:pStyle w:val="TAC"/>
              <w:rPr>
                <w:rFonts w:eastAsia="Yu Mincho"/>
              </w:rPr>
            </w:pPr>
          </w:p>
        </w:tc>
        <w:tc>
          <w:tcPr>
            <w:tcW w:w="709" w:type="dxa"/>
            <w:tcMar>
              <w:left w:w="28" w:type="dxa"/>
              <w:right w:w="28" w:type="dxa"/>
            </w:tcMar>
          </w:tcPr>
          <w:p w14:paraId="0349E3E6" w14:textId="77777777" w:rsidR="0039075A" w:rsidRPr="00A1115A" w:rsidDel="005672C0" w:rsidRDefault="0039075A" w:rsidP="0007188D">
            <w:pPr>
              <w:pStyle w:val="TAC"/>
              <w:rPr>
                <w:rFonts w:eastAsia="Yu Mincho"/>
              </w:rPr>
            </w:pPr>
          </w:p>
        </w:tc>
        <w:tc>
          <w:tcPr>
            <w:tcW w:w="567" w:type="dxa"/>
            <w:tcMar>
              <w:left w:w="28" w:type="dxa"/>
              <w:right w:w="28" w:type="dxa"/>
            </w:tcMar>
          </w:tcPr>
          <w:p w14:paraId="44B8A374" w14:textId="77777777" w:rsidR="0039075A" w:rsidRPr="00A1115A" w:rsidRDefault="0039075A" w:rsidP="0007188D">
            <w:pPr>
              <w:pStyle w:val="TAC"/>
              <w:rPr>
                <w:rFonts w:eastAsia="Yu Mincho"/>
              </w:rPr>
            </w:pPr>
          </w:p>
        </w:tc>
        <w:tc>
          <w:tcPr>
            <w:tcW w:w="709" w:type="dxa"/>
            <w:tcMar>
              <w:left w:w="28" w:type="dxa"/>
              <w:right w:w="28" w:type="dxa"/>
            </w:tcMar>
          </w:tcPr>
          <w:p w14:paraId="7A637C1F" w14:textId="77777777" w:rsidR="0039075A" w:rsidRPr="00A1115A" w:rsidRDefault="0039075A" w:rsidP="0007188D">
            <w:pPr>
              <w:pStyle w:val="TAC"/>
              <w:rPr>
                <w:rFonts w:eastAsia="Yu Mincho"/>
              </w:rPr>
            </w:pPr>
          </w:p>
        </w:tc>
        <w:tc>
          <w:tcPr>
            <w:tcW w:w="567" w:type="dxa"/>
            <w:tcMar>
              <w:left w:w="28" w:type="dxa"/>
              <w:right w:w="28" w:type="dxa"/>
            </w:tcMar>
          </w:tcPr>
          <w:p w14:paraId="559DA014" w14:textId="77777777" w:rsidR="0039075A" w:rsidRPr="00A1115A" w:rsidRDefault="0039075A" w:rsidP="0007188D">
            <w:pPr>
              <w:pStyle w:val="TAC"/>
              <w:rPr>
                <w:rFonts w:eastAsia="Yu Mincho"/>
              </w:rPr>
            </w:pPr>
          </w:p>
        </w:tc>
        <w:tc>
          <w:tcPr>
            <w:tcW w:w="628" w:type="dxa"/>
            <w:tcMar>
              <w:left w:w="28" w:type="dxa"/>
              <w:right w:w="28" w:type="dxa"/>
            </w:tcMar>
          </w:tcPr>
          <w:p w14:paraId="1B1311FC" w14:textId="77777777" w:rsidR="0039075A" w:rsidRPr="00A1115A" w:rsidRDefault="0039075A" w:rsidP="0007188D">
            <w:pPr>
              <w:pStyle w:val="TAC"/>
              <w:rPr>
                <w:rFonts w:eastAsia="Yu Mincho"/>
              </w:rPr>
            </w:pPr>
          </w:p>
        </w:tc>
        <w:tc>
          <w:tcPr>
            <w:tcW w:w="643" w:type="dxa"/>
            <w:tcMar>
              <w:left w:w="28" w:type="dxa"/>
              <w:right w:w="28" w:type="dxa"/>
            </w:tcMar>
          </w:tcPr>
          <w:p w14:paraId="45A5A78B" w14:textId="77777777" w:rsidR="0039075A" w:rsidRPr="00A1115A" w:rsidRDefault="0039075A" w:rsidP="0007188D">
            <w:pPr>
              <w:pStyle w:val="TAC"/>
              <w:rPr>
                <w:rFonts w:eastAsia="Yu Mincho"/>
              </w:rPr>
            </w:pPr>
          </w:p>
        </w:tc>
      </w:tr>
      <w:tr w:rsidR="0039075A" w:rsidRPr="00A1115A" w14:paraId="1015A33A" w14:textId="77777777" w:rsidTr="0007188D">
        <w:trPr>
          <w:jc w:val="center"/>
        </w:trPr>
        <w:tc>
          <w:tcPr>
            <w:tcW w:w="707" w:type="dxa"/>
            <w:tcBorders>
              <w:top w:val="nil"/>
              <w:bottom w:val="nil"/>
            </w:tcBorders>
            <w:shd w:val="clear" w:color="auto" w:fill="auto"/>
            <w:tcMar>
              <w:left w:w="28" w:type="dxa"/>
              <w:right w:w="28" w:type="dxa"/>
            </w:tcMar>
            <w:vAlign w:val="center"/>
          </w:tcPr>
          <w:p w14:paraId="0C62347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E82D940"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CD52BF0" w14:textId="77777777" w:rsidR="0039075A" w:rsidRPr="00A1115A" w:rsidDel="00B30034" w:rsidRDefault="0039075A" w:rsidP="0007188D">
            <w:pPr>
              <w:pStyle w:val="TAC"/>
              <w:rPr>
                <w:rFonts w:eastAsia="Yu Mincho"/>
              </w:rPr>
            </w:pPr>
          </w:p>
        </w:tc>
        <w:tc>
          <w:tcPr>
            <w:tcW w:w="637" w:type="dxa"/>
            <w:tcMar>
              <w:left w:w="28" w:type="dxa"/>
              <w:right w:w="28" w:type="dxa"/>
            </w:tcMar>
          </w:tcPr>
          <w:p w14:paraId="49037F29" w14:textId="77777777" w:rsidR="0039075A" w:rsidRPr="00A1115A" w:rsidDel="00B30034"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2632342B" w14:textId="77777777" w:rsidR="0039075A" w:rsidRPr="00A1115A" w:rsidDel="00B30034" w:rsidRDefault="0039075A" w:rsidP="0007188D">
            <w:pPr>
              <w:pStyle w:val="TAC"/>
              <w:rPr>
                <w:rFonts w:eastAsia="Yu Mincho"/>
              </w:rPr>
            </w:pPr>
          </w:p>
        </w:tc>
        <w:tc>
          <w:tcPr>
            <w:tcW w:w="708" w:type="dxa"/>
            <w:tcMar>
              <w:left w:w="28" w:type="dxa"/>
              <w:right w:w="28" w:type="dxa"/>
            </w:tcMar>
          </w:tcPr>
          <w:p w14:paraId="6F081B27" w14:textId="77777777" w:rsidR="0039075A" w:rsidRPr="00A1115A" w:rsidDel="00B30034"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5069697" w14:textId="77777777" w:rsidR="0039075A" w:rsidRPr="00A1115A" w:rsidRDefault="0039075A" w:rsidP="0007188D">
            <w:pPr>
              <w:pStyle w:val="TAC"/>
              <w:rPr>
                <w:rFonts w:eastAsia="Yu Mincho"/>
              </w:rPr>
            </w:pPr>
          </w:p>
        </w:tc>
        <w:tc>
          <w:tcPr>
            <w:tcW w:w="567" w:type="dxa"/>
            <w:tcMar>
              <w:left w:w="28" w:type="dxa"/>
              <w:right w:w="28" w:type="dxa"/>
            </w:tcMar>
          </w:tcPr>
          <w:p w14:paraId="08CBD63B" w14:textId="77777777" w:rsidR="0039075A" w:rsidDel="005672C0"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0EE651D4" w14:textId="77777777" w:rsidR="0039075A" w:rsidRPr="00A1115A" w:rsidDel="005672C0" w:rsidRDefault="0039075A" w:rsidP="0007188D">
            <w:pPr>
              <w:pStyle w:val="TAC"/>
              <w:rPr>
                <w:rFonts w:eastAsia="Yu Mincho"/>
              </w:rPr>
            </w:pPr>
          </w:p>
        </w:tc>
        <w:tc>
          <w:tcPr>
            <w:tcW w:w="709" w:type="dxa"/>
            <w:tcMar>
              <w:left w:w="28" w:type="dxa"/>
              <w:right w:w="28" w:type="dxa"/>
            </w:tcMar>
          </w:tcPr>
          <w:p w14:paraId="34DDF4ED" w14:textId="77777777" w:rsidR="0039075A" w:rsidRPr="00A1115A" w:rsidDel="005672C0" w:rsidRDefault="0039075A" w:rsidP="0007188D">
            <w:pPr>
              <w:pStyle w:val="TAC"/>
              <w:rPr>
                <w:rFonts w:eastAsia="Yu Mincho"/>
              </w:rPr>
            </w:pPr>
            <w:r>
              <w:rPr>
                <w:rFonts w:eastAsia="Yu Mincho"/>
              </w:rPr>
              <w:t>40</w:t>
            </w:r>
            <w:r w:rsidRPr="00A1115A">
              <w:rPr>
                <w:rFonts w:eastAsia="Yu Mincho"/>
                <w:vertAlign w:val="superscript"/>
              </w:rPr>
              <w:t>10</w:t>
            </w:r>
          </w:p>
        </w:tc>
        <w:tc>
          <w:tcPr>
            <w:tcW w:w="709" w:type="dxa"/>
          </w:tcPr>
          <w:p w14:paraId="420A09CE" w14:textId="77777777" w:rsidR="0039075A" w:rsidRPr="00A1115A" w:rsidDel="005672C0" w:rsidRDefault="0039075A" w:rsidP="0007188D">
            <w:pPr>
              <w:pStyle w:val="TAC"/>
              <w:rPr>
                <w:rFonts w:eastAsia="Yu Mincho"/>
              </w:rPr>
            </w:pPr>
          </w:p>
        </w:tc>
        <w:tc>
          <w:tcPr>
            <w:tcW w:w="709" w:type="dxa"/>
            <w:tcMar>
              <w:left w:w="28" w:type="dxa"/>
              <w:right w:w="28" w:type="dxa"/>
            </w:tcMar>
          </w:tcPr>
          <w:p w14:paraId="1626F848" w14:textId="77777777" w:rsidR="0039075A" w:rsidRPr="00A1115A" w:rsidDel="005672C0" w:rsidRDefault="0039075A" w:rsidP="0007188D">
            <w:pPr>
              <w:pStyle w:val="TAC"/>
              <w:rPr>
                <w:rFonts w:eastAsia="Yu Mincho"/>
              </w:rPr>
            </w:pPr>
          </w:p>
        </w:tc>
        <w:tc>
          <w:tcPr>
            <w:tcW w:w="567" w:type="dxa"/>
            <w:tcMar>
              <w:left w:w="28" w:type="dxa"/>
              <w:right w:w="28" w:type="dxa"/>
            </w:tcMar>
          </w:tcPr>
          <w:p w14:paraId="700FB0D4" w14:textId="77777777" w:rsidR="0039075A" w:rsidRPr="00A1115A" w:rsidRDefault="0039075A" w:rsidP="0007188D">
            <w:pPr>
              <w:pStyle w:val="TAC"/>
              <w:rPr>
                <w:rFonts w:eastAsia="Yu Mincho"/>
              </w:rPr>
            </w:pPr>
          </w:p>
        </w:tc>
        <w:tc>
          <w:tcPr>
            <w:tcW w:w="709" w:type="dxa"/>
            <w:tcMar>
              <w:left w:w="28" w:type="dxa"/>
              <w:right w:w="28" w:type="dxa"/>
            </w:tcMar>
          </w:tcPr>
          <w:p w14:paraId="24FFAA95" w14:textId="77777777" w:rsidR="0039075A" w:rsidRPr="00A1115A" w:rsidRDefault="0039075A" w:rsidP="0007188D">
            <w:pPr>
              <w:pStyle w:val="TAC"/>
              <w:rPr>
                <w:rFonts w:eastAsia="Yu Mincho"/>
              </w:rPr>
            </w:pPr>
          </w:p>
        </w:tc>
        <w:tc>
          <w:tcPr>
            <w:tcW w:w="567" w:type="dxa"/>
            <w:tcMar>
              <w:left w:w="28" w:type="dxa"/>
              <w:right w:w="28" w:type="dxa"/>
            </w:tcMar>
          </w:tcPr>
          <w:p w14:paraId="7F3FC974" w14:textId="77777777" w:rsidR="0039075A" w:rsidRPr="00A1115A" w:rsidRDefault="0039075A" w:rsidP="0007188D">
            <w:pPr>
              <w:pStyle w:val="TAC"/>
              <w:rPr>
                <w:rFonts w:eastAsia="Yu Mincho"/>
              </w:rPr>
            </w:pPr>
          </w:p>
        </w:tc>
        <w:tc>
          <w:tcPr>
            <w:tcW w:w="628" w:type="dxa"/>
            <w:tcMar>
              <w:left w:w="28" w:type="dxa"/>
              <w:right w:w="28" w:type="dxa"/>
            </w:tcMar>
          </w:tcPr>
          <w:p w14:paraId="4D20513D" w14:textId="77777777" w:rsidR="0039075A" w:rsidRPr="00A1115A" w:rsidRDefault="0039075A" w:rsidP="0007188D">
            <w:pPr>
              <w:pStyle w:val="TAC"/>
              <w:rPr>
                <w:rFonts w:eastAsia="Yu Mincho"/>
              </w:rPr>
            </w:pPr>
          </w:p>
        </w:tc>
        <w:tc>
          <w:tcPr>
            <w:tcW w:w="643" w:type="dxa"/>
            <w:tcMar>
              <w:left w:w="28" w:type="dxa"/>
              <w:right w:w="28" w:type="dxa"/>
            </w:tcMar>
          </w:tcPr>
          <w:p w14:paraId="6BD972CA" w14:textId="77777777" w:rsidR="0039075A" w:rsidRPr="00A1115A" w:rsidRDefault="0039075A" w:rsidP="0007188D">
            <w:pPr>
              <w:pStyle w:val="TAC"/>
              <w:rPr>
                <w:rFonts w:eastAsia="Yu Mincho"/>
              </w:rPr>
            </w:pPr>
          </w:p>
        </w:tc>
      </w:tr>
      <w:tr w:rsidR="0039075A" w:rsidRPr="00A1115A" w14:paraId="174BF62F"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292394A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50AA76E"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14C5FBDC" w14:textId="77777777" w:rsidR="0039075A" w:rsidRPr="00A1115A" w:rsidDel="00B30034" w:rsidRDefault="0039075A" w:rsidP="0007188D">
            <w:pPr>
              <w:pStyle w:val="TAC"/>
              <w:rPr>
                <w:rFonts w:eastAsia="Yu Mincho"/>
              </w:rPr>
            </w:pPr>
          </w:p>
        </w:tc>
        <w:tc>
          <w:tcPr>
            <w:tcW w:w="637" w:type="dxa"/>
            <w:tcMar>
              <w:left w:w="28" w:type="dxa"/>
              <w:right w:w="28" w:type="dxa"/>
            </w:tcMar>
          </w:tcPr>
          <w:p w14:paraId="0A5BD2AF" w14:textId="77777777" w:rsidR="0039075A" w:rsidRPr="00A1115A" w:rsidDel="00B30034"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FAE3A0B" w14:textId="77777777" w:rsidR="0039075A" w:rsidRPr="00A1115A" w:rsidDel="00B30034" w:rsidRDefault="0039075A" w:rsidP="0007188D">
            <w:pPr>
              <w:pStyle w:val="TAC"/>
              <w:rPr>
                <w:rFonts w:eastAsia="Yu Mincho"/>
              </w:rPr>
            </w:pPr>
          </w:p>
        </w:tc>
        <w:tc>
          <w:tcPr>
            <w:tcW w:w="708" w:type="dxa"/>
            <w:tcMar>
              <w:left w:w="28" w:type="dxa"/>
              <w:right w:w="28" w:type="dxa"/>
            </w:tcMar>
          </w:tcPr>
          <w:p w14:paraId="59F5BA38" w14:textId="77777777" w:rsidR="0039075A" w:rsidRPr="00A1115A" w:rsidDel="00B30034"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2F5EADB" w14:textId="77777777" w:rsidR="0039075A" w:rsidRPr="00A1115A" w:rsidRDefault="0039075A" w:rsidP="0007188D">
            <w:pPr>
              <w:pStyle w:val="TAC"/>
              <w:rPr>
                <w:rFonts w:eastAsia="Yu Mincho"/>
              </w:rPr>
            </w:pPr>
          </w:p>
        </w:tc>
        <w:tc>
          <w:tcPr>
            <w:tcW w:w="567" w:type="dxa"/>
            <w:tcMar>
              <w:left w:w="28" w:type="dxa"/>
              <w:right w:w="28" w:type="dxa"/>
            </w:tcMar>
          </w:tcPr>
          <w:p w14:paraId="6F3FBEB4" w14:textId="77777777" w:rsidR="0039075A" w:rsidDel="005672C0"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7B83F5D9" w14:textId="77777777" w:rsidR="0039075A" w:rsidRPr="00A1115A" w:rsidDel="005672C0" w:rsidRDefault="0039075A" w:rsidP="0007188D">
            <w:pPr>
              <w:pStyle w:val="TAC"/>
              <w:rPr>
                <w:rFonts w:eastAsia="Yu Mincho"/>
              </w:rPr>
            </w:pPr>
          </w:p>
        </w:tc>
        <w:tc>
          <w:tcPr>
            <w:tcW w:w="709" w:type="dxa"/>
            <w:tcMar>
              <w:left w:w="28" w:type="dxa"/>
              <w:right w:w="28" w:type="dxa"/>
            </w:tcMar>
          </w:tcPr>
          <w:p w14:paraId="107B8CC8" w14:textId="77777777" w:rsidR="0039075A" w:rsidRPr="00A1115A" w:rsidDel="005672C0" w:rsidRDefault="0039075A" w:rsidP="0007188D">
            <w:pPr>
              <w:pStyle w:val="TAC"/>
              <w:rPr>
                <w:rFonts w:eastAsia="Yu Mincho"/>
              </w:rPr>
            </w:pPr>
            <w:r>
              <w:rPr>
                <w:rFonts w:eastAsia="Yu Mincho"/>
              </w:rPr>
              <w:t>40</w:t>
            </w:r>
            <w:r w:rsidRPr="00A1115A">
              <w:rPr>
                <w:rFonts w:eastAsia="Yu Mincho"/>
                <w:vertAlign w:val="superscript"/>
              </w:rPr>
              <w:t>10</w:t>
            </w:r>
          </w:p>
        </w:tc>
        <w:tc>
          <w:tcPr>
            <w:tcW w:w="709" w:type="dxa"/>
          </w:tcPr>
          <w:p w14:paraId="6ED48D60" w14:textId="77777777" w:rsidR="0039075A" w:rsidRPr="00A1115A" w:rsidDel="005672C0" w:rsidRDefault="0039075A" w:rsidP="0007188D">
            <w:pPr>
              <w:pStyle w:val="TAC"/>
              <w:rPr>
                <w:rFonts w:eastAsia="Yu Mincho"/>
              </w:rPr>
            </w:pPr>
          </w:p>
        </w:tc>
        <w:tc>
          <w:tcPr>
            <w:tcW w:w="709" w:type="dxa"/>
            <w:tcMar>
              <w:left w:w="28" w:type="dxa"/>
              <w:right w:w="28" w:type="dxa"/>
            </w:tcMar>
          </w:tcPr>
          <w:p w14:paraId="6B4088F8" w14:textId="77777777" w:rsidR="0039075A" w:rsidRPr="00A1115A" w:rsidDel="005672C0" w:rsidRDefault="0039075A" w:rsidP="0007188D">
            <w:pPr>
              <w:pStyle w:val="TAC"/>
              <w:rPr>
                <w:rFonts w:eastAsia="Yu Mincho"/>
              </w:rPr>
            </w:pPr>
          </w:p>
        </w:tc>
        <w:tc>
          <w:tcPr>
            <w:tcW w:w="567" w:type="dxa"/>
            <w:tcMar>
              <w:left w:w="28" w:type="dxa"/>
              <w:right w:w="28" w:type="dxa"/>
            </w:tcMar>
          </w:tcPr>
          <w:p w14:paraId="25D37DEB" w14:textId="77777777" w:rsidR="0039075A" w:rsidRPr="00A1115A" w:rsidRDefault="0039075A" w:rsidP="0007188D">
            <w:pPr>
              <w:pStyle w:val="TAC"/>
              <w:rPr>
                <w:rFonts w:eastAsia="Yu Mincho"/>
              </w:rPr>
            </w:pPr>
          </w:p>
        </w:tc>
        <w:tc>
          <w:tcPr>
            <w:tcW w:w="709" w:type="dxa"/>
            <w:tcMar>
              <w:left w:w="28" w:type="dxa"/>
              <w:right w:w="28" w:type="dxa"/>
            </w:tcMar>
          </w:tcPr>
          <w:p w14:paraId="3D926289" w14:textId="77777777" w:rsidR="0039075A" w:rsidRPr="00A1115A" w:rsidRDefault="0039075A" w:rsidP="0007188D">
            <w:pPr>
              <w:pStyle w:val="TAC"/>
              <w:rPr>
                <w:rFonts w:eastAsia="Yu Mincho"/>
              </w:rPr>
            </w:pPr>
          </w:p>
        </w:tc>
        <w:tc>
          <w:tcPr>
            <w:tcW w:w="567" w:type="dxa"/>
            <w:tcMar>
              <w:left w:w="28" w:type="dxa"/>
              <w:right w:w="28" w:type="dxa"/>
            </w:tcMar>
          </w:tcPr>
          <w:p w14:paraId="33DAE428" w14:textId="77777777" w:rsidR="0039075A" w:rsidRPr="00A1115A" w:rsidRDefault="0039075A" w:rsidP="0007188D">
            <w:pPr>
              <w:pStyle w:val="TAC"/>
              <w:rPr>
                <w:rFonts w:eastAsia="Yu Mincho"/>
              </w:rPr>
            </w:pPr>
          </w:p>
        </w:tc>
        <w:tc>
          <w:tcPr>
            <w:tcW w:w="628" w:type="dxa"/>
            <w:tcMar>
              <w:left w:w="28" w:type="dxa"/>
              <w:right w:w="28" w:type="dxa"/>
            </w:tcMar>
          </w:tcPr>
          <w:p w14:paraId="6F6FA9D2" w14:textId="77777777" w:rsidR="0039075A" w:rsidRPr="00A1115A" w:rsidRDefault="0039075A" w:rsidP="0007188D">
            <w:pPr>
              <w:pStyle w:val="TAC"/>
              <w:rPr>
                <w:rFonts w:eastAsia="Yu Mincho"/>
              </w:rPr>
            </w:pPr>
          </w:p>
        </w:tc>
        <w:tc>
          <w:tcPr>
            <w:tcW w:w="643" w:type="dxa"/>
            <w:tcMar>
              <w:left w:w="28" w:type="dxa"/>
              <w:right w:w="28" w:type="dxa"/>
            </w:tcMar>
          </w:tcPr>
          <w:p w14:paraId="29D2CE95" w14:textId="77777777" w:rsidR="0039075A" w:rsidRPr="00A1115A" w:rsidRDefault="0039075A" w:rsidP="0007188D">
            <w:pPr>
              <w:pStyle w:val="TAC"/>
              <w:rPr>
                <w:rFonts w:eastAsia="Yu Mincho"/>
              </w:rPr>
            </w:pPr>
          </w:p>
        </w:tc>
      </w:tr>
      <w:tr w:rsidR="0039075A" w:rsidRPr="00A1115A" w14:paraId="015784FE" w14:textId="77777777" w:rsidTr="0007188D">
        <w:trPr>
          <w:jc w:val="center"/>
        </w:trPr>
        <w:tc>
          <w:tcPr>
            <w:tcW w:w="707" w:type="dxa"/>
            <w:tcBorders>
              <w:top w:val="single" w:sz="4" w:space="0" w:color="auto"/>
              <w:bottom w:val="nil"/>
            </w:tcBorders>
            <w:shd w:val="clear" w:color="auto" w:fill="auto"/>
            <w:tcMar>
              <w:left w:w="28" w:type="dxa"/>
              <w:right w:w="28" w:type="dxa"/>
            </w:tcMar>
            <w:vAlign w:val="center"/>
          </w:tcPr>
          <w:p w14:paraId="58302A8F" w14:textId="77777777" w:rsidR="0039075A" w:rsidRPr="00A1115A" w:rsidRDefault="0039075A" w:rsidP="0007188D">
            <w:pPr>
              <w:pStyle w:val="TAC"/>
              <w:keepNext w:val="0"/>
              <w:rPr>
                <w:rFonts w:eastAsia="Yu Mincho"/>
              </w:rPr>
            </w:pPr>
            <w:r w:rsidRPr="00A1115A">
              <w:rPr>
                <w:rFonts w:eastAsia="Yu Mincho"/>
              </w:rPr>
              <w:t>n48</w:t>
            </w:r>
          </w:p>
        </w:tc>
        <w:tc>
          <w:tcPr>
            <w:tcW w:w="709" w:type="dxa"/>
            <w:tcMar>
              <w:left w:w="28" w:type="dxa"/>
              <w:right w:w="28" w:type="dxa"/>
            </w:tcMar>
            <w:vAlign w:val="center"/>
          </w:tcPr>
          <w:p w14:paraId="4ADDA6B6"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34516A23" w14:textId="77777777" w:rsidR="0039075A" w:rsidRPr="00A1115A" w:rsidRDefault="0039075A" w:rsidP="0007188D">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32618846"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2B5AAD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6E66CF0B"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7921BEE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EA55898" w14:textId="77777777" w:rsidR="0039075A" w:rsidRPr="00A1115A" w:rsidRDefault="0039075A" w:rsidP="0007188D">
            <w:pPr>
              <w:pStyle w:val="TAC"/>
              <w:rPr>
                <w:rFonts w:eastAsia="Yu Mincho"/>
              </w:rPr>
            </w:pPr>
            <w:r>
              <w:rPr>
                <w:rFonts w:eastAsia="Yu Mincho"/>
              </w:rPr>
              <w:t>30</w:t>
            </w:r>
          </w:p>
        </w:tc>
        <w:tc>
          <w:tcPr>
            <w:tcW w:w="709" w:type="dxa"/>
          </w:tcPr>
          <w:p w14:paraId="48448D5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8F03A4D" w14:textId="77777777" w:rsidR="0039075A" w:rsidRPr="00A1115A" w:rsidRDefault="0039075A" w:rsidP="0007188D">
            <w:pPr>
              <w:pStyle w:val="TAC"/>
              <w:rPr>
                <w:rFonts w:eastAsia="Yu Mincho"/>
              </w:rPr>
            </w:pPr>
            <w:r>
              <w:rPr>
                <w:rFonts w:eastAsia="Yu Mincho"/>
              </w:rPr>
              <w:t>40</w:t>
            </w:r>
          </w:p>
        </w:tc>
        <w:tc>
          <w:tcPr>
            <w:tcW w:w="709" w:type="dxa"/>
          </w:tcPr>
          <w:p w14:paraId="02F945B6" w14:textId="77777777" w:rsidR="0039075A" w:rsidRPr="00A1115A" w:rsidRDefault="0039075A" w:rsidP="0007188D">
            <w:pPr>
              <w:pStyle w:val="TAC"/>
              <w:rPr>
                <w:rFonts w:eastAsia="Yu Mincho"/>
              </w:rPr>
            </w:pPr>
          </w:p>
        </w:tc>
        <w:tc>
          <w:tcPr>
            <w:tcW w:w="709" w:type="dxa"/>
            <w:tcMar>
              <w:left w:w="28" w:type="dxa"/>
              <w:right w:w="28" w:type="dxa"/>
            </w:tcMar>
          </w:tcPr>
          <w:p w14:paraId="2FF41143" w14:textId="77777777" w:rsidR="0039075A" w:rsidRPr="00A1115A" w:rsidRDefault="0039075A" w:rsidP="0007188D">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1470F62" w14:textId="77777777" w:rsidR="0039075A" w:rsidRPr="00A1115A" w:rsidRDefault="0039075A" w:rsidP="0007188D">
            <w:pPr>
              <w:pStyle w:val="TAC"/>
              <w:rPr>
                <w:rFonts w:eastAsia="Yu Mincho"/>
              </w:rPr>
            </w:pPr>
          </w:p>
        </w:tc>
        <w:tc>
          <w:tcPr>
            <w:tcW w:w="709" w:type="dxa"/>
            <w:tcMar>
              <w:left w:w="28" w:type="dxa"/>
              <w:right w:w="28" w:type="dxa"/>
            </w:tcMar>
          </w:tcPr>
          <w:p w14:paraId="5E25FD7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27A8AE9" w14:textId="77777777" w:rsidR="0039075A" w:rsidRPr="00A1115A" w:rsidRDefault="0039075A" w:rsidP="0007188D">
            <w:pPr>
              <w:pStyle w:val="TAC"/>
              <w:rPr>
                <w:rFonts w:eastAsia="Yu Mincho"/>
              </w:rPr>
            </w:pPr>
          </w:p>
        </w:tc>
        <w:tc>
          <w:tcPr>
            <w:tcW w:w="628" w:type="dxa"/>
            <w:tcMar>
              <w:left w:w="28" w:type="dxa"/>
              <w:right w:w="28" w:type="dxa"/>
            </w:tcMar>
          </w:tcPr>
          <w:p w14:paraId="622FF910"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572D4B8" w14:textId="77777777" w:rsidR="0039075A" w:rsidRPr="00A1115A" w:rsidRDefault="0039075A" w:rsidP="0007188D">
            <w:pPr>
              <w:pStyle w:val="TAC"/>
              <w:rPr>
                <w:rFonts w:eastAsia="Yu Mincho"/>
              </w:rPr>
            </w:pPr>
          </w:p>
        </w:tc>
      </w:tr>
      <w:tr w:rsidR="0039075A" w:rsidRPr="00A1115A" w14:paraId="4F5857C1" w14:textId="77777777" w:rsidTr="0007188D">
        <w:trPr>
          <w:jc w:val="center"/>
        </w:trPr>
        <w:tc>
          <w:tcPr>
            <w:tcW w:w="707" w:type="dxa"/>
            <w:tcBorders>
              <w:top w:val="nil"/>
              <w:bottom w:val="nil"/>
            </w:tcBorders>
            <w:shd w:val="clear" w:color="auto" w:fill="auto"/>
            <w:tcMar>
              <w:left w:w="28" w:type="dxa"/>
              <w:right w:w="28" w:type="dxa"/>
            </w:tcMar>
            <w:vAlign w:val="center"/>
          </w:tcPr>
          <w:p w14:paraId="1595B834"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BC851A6"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3EF11978"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426AEFB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1B7B1CD8"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5D0E4A6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0848691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CF583BB" w14:textId="77777777" w:rsidR="0039075A" w:rsidRPr="00A1115A" w:rsidRDefault="0039075A" w:rsidP="0007188D">
            <w:pPr>
              <w:pStyle w:val="TAC"/>
              <w:rPr>
                <w:rFonts w:eastAsia="Yu Mincho"/>
              </w:rPr>
            </w:pPr>
            <w:r>
              <w:rPr>
                <w:rFonts w:eastAsia="Yu Mincho"/>
              </w:rPr>
              <w:t>30</w:t>
            </w:r>
          </w:p>
        </w:tc>
        <w:tc>
          <w:tcPr>
            <w:tcW w:w="709" w:type="dxa"/>
          </w:tcPr>
          <w:p w14:paraId="51CB82FC"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76CE686" w14:textId="77777777" w:rsidR="0039075A" w:rsidRPr="00A1115A" w:rsidRDefault="0039075A" w:rsidP="0007188D">
            <w:pPr>
              <w:pStyle w:val="TAC"/>
              <w:rPr>
                <w:rFonts w:eastAsia="Yu Mincho"/>
              </w:rPr>
            </w:pPr>
            <w:r>
              <w:rPr>
                <w:rFonts w:eastAsia="Yu Mincho"/>
              </w:rPr>
              <w:t>40</w:t>
            </w:r>
          </w:p>
        </w:tc>
        <w:tc>
          <w:tcPr>
            <w:tcW w:w="709" w:type="dxa"/>
          </w:tcPr>
          <w:p w14:paraId="77D46883" w14:textId="77777777" w:rsidR="0039075A" w:rsidRPr="00A1115A" w:rsidRDefault="0039075A" w:rsidP="0007188D">
            <w:pPr>
              <w:pStyle w:val="TAC"/>
              <w:rPr>
                <w:rFonts w:eastAsia="Yu Mincho"/>
              </w:rPr>
            </w:pPr>
          </w:p>
        </w:tc>
        <w:tc>
          <w:tcPr>
            <w:tcW w:w="709" w:type="dxa"/>
            <w:tcMar>
              <w:left w:w="28" w:type="dxa"/>
              <w:right w:w="28" w:type="dxa"/>
            </w:tcMar>
          </w:tcPr>
          <w:p w14:paraId="2ABA4E85" w14:textId="77777777" w:rsidR="0039075A" w:rsidRPr="00A1115A" w:rsidRDefault="0039075A" w:rsidP="0007188D">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48631191" w14:textId="77777777" w:rsidR="0039075A" w:rsidRPr="00A1115A" w:rsidRDefault="0039075A" w:rsidP="0007188D">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BA5CBEF" w14:textId="77777777" w:rsidR="0039075A" w:rsidRPr="00A1115A" w:rsidRDefault="0039075A" w:rsidP="0007188D">
            <w:pPr>
              <w:pStyle w:val="TAC"/>
            </w:pPr>
            <w:r>
              <w:t>70</w:t>
            </w:r>
            <w:r w:rsidRPr="00A1115A">
              <w:rPr>
                <w:vertAlign w:val="superscript"/>
              </w:rPr>
              <w:t>6</w:t>
            </w:r>
          </w:p>
        </w:tc>
        <w:tc>
          <w:tcPr>
            <w:tcW w:w="567" w:type="dxa"/>
            <w:tcMar>
              <w:left w:w="28" w:type="dxa"/>
              <w:right w:w="28" w:type="dxa"/>
            </w:tcMar>
          </w:tcPr>
          <w:p w14:paraId="428D44A6" w14:textId="77777777" w:rsidR="0039075A" w:rsidRPr="00A1115A" w:rsidRDefault="0039075A" w:rsidP="0007188D">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08F7051" w14:textId="77777777" w:rsidR="0039075A" w:rsidRPr="00A1115A" w:rsidRDefault="0039075A" w:rsidP="0007188D">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59D4AF5D" w14:textId="77777777" w:rsidR="0039075A" w:rsidRPr="00A1115A" w:rsidRDefault="0039075A" w:rsidP="0007188D">
            <w:pPr>
              <w:pStyle w:val="TAC"/>
              <w:rPr>
                <w:rFonts w:eastAsia="Yu Mincho"/>
              </w:rPr>
            </w:pPr>
            <w:r>
              <w:rPr>
                <w:rFonts w:eastAsia="Yu Mincho"/>
              </w:rPr>
              <w:t>100</w:t>
            </w:r>
            <w:r w:rsidRPr="00A1115A">
              <w:rPr>
                <w:rFonts w:eastAsia="Yu Mincho"/>
                <w:vertAlign w:val="superscript"/>
              </w:rPr>
              <w:t>6</w:t>
            </w:r>
          </w:p>
        </w:tc>
      </w:tr>
      <w:tr w:rsidR="0039075A" w:rsidRPr="00A1115A" w14:paraId="746915EA"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0B2B603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A16839C"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CC3AD8B"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9E59E5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8F8385C"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15970993"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5E57124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D664C98" w14:textId="77777777" w:rsidR="0039075A" w:rsidRPr="00A1115A" w:rsidRDefault="0039075A" w:rsidP="0007188D">
            <w:pPr>
              <w:pStyle w:val="TAC"/>
              <w:rPr>
                <w:rFonts w:eastAsia="Yu Mincho"/>
              </w:rPr>
            </w:pPr>
            <w:r>
              <w:rPr>
                <w:rFonts w:eastAsia="Yu Mincho"/>
              </w:rPr>
              <w:t>30</w:t>
            </w:r>
          </w:p>
        </w:tc>
        <w:tc>
          <w:tcPr>
            <w:tcW w:w="709" w:type="dxa"/>
          </w:tcPr>
          <w:p w14:paraId="689552A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39014E0" w14:textId="77777777" w:rsidR="0039075A" w:rsidRPr="00A1115A" w:rsidRDefault="0039075A" w:rsidP="0007188D">
            <w:pPr>
              <w:pStyle w:val="TAC"/>
              <w:rPr>
                <w:rFonts w:eastAsia="Yu Mincho"/>
              </w:rPr>
            </w:pPr>
            <w:r>
              <w:rPr>
                <w:rFonts w:eastAsia="Yu Mincho"/>
              </w:rPr>
              <w:t>40</w:t>
            </w:r>
          </w:p>
        </w:tc>
        <w:tc>
          <w:tcPr>
            <w:tcW w:w="709" w:type="dxa"/>
          </w:tcPr>
          <w:p w14:paraId="097DB12A" w14:textId="77777777" w:rsidR="0039075A" w:rsidRPr="00A1115A" w:rsidRDefault="0039075A" w:rsidP="0007188D">
            <w:pPr>
              <w:pStyle w:val="TAC"/>
              <w:rPr>
                <w:rFonts w:eastAsia="Yu Mincho"/>
              </w:rPr>
            </w:pPr>
          </w:p>
        </w:tc>
        <w:tc>
          <w:tcPr>
            <w:tcW w:w="709" w:type="dxa"/>
            <w:tcMar>
              <w:left w:w="28" w:type="dxa"/>
              <w:right w:w="28" w:type="dxa"/>
            </w:tcMar>
          </w:tcPr>
          <w:p w14:paraId="36025F4A" w14:textId="77777777" w:rsidR="0039075A" w:rsidRPr="00A1115A" w:rsidRDefault="0039075A" w:rsidP="0007188D">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140E7B38" w14:textId="77777777" w:rsidR="0039075A" w:rsidRPr="00A1115A" w:rsidRDefault="0039075A" w:rsidP="0007188D">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A99C4F3" w14:textId="77777777" w:rsidR="0039075A" w:rsidRPr="00A1115A" w:rsidRDefault="0039075A" w:rsidP="0007188D">
            <w:pPr>
              <w:pStyle w:val="TAC"/>
            </w:pPr>
            <w:r>
              <w:t>70</w:t>
            </w:r>
            <w:r w:rsidRPr="00A1115A">
              <w:rPr>
                <w:vertAlign w:val="superscript"/>
              </w:rPr>
              <w:t>6</w:t>
            </w:r>
          </w:p>
        </w:tc>
        <w:tc>
          <w:tcPr>
            <w:tcW w:w="567" w:type="dxa"/>
            <w:tcMar>
              <w:left w:w="28" w:type="dxa"/>
              <w:right w:w="28" w:type="dxa"/>
            </w:tcMar>
          </w:tcPr>
          <w:p w14:paraId="48255B32" w14:textId="77777777" w:rsidR="0039075A" w:rsidRPr="00A1115A" w:rsidRDefault="0039075A" w:rsidP="0007188D">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5C285A7D" w14:textId="77777777" w:rsidR="0039075A" w:rsidRPr="00A1115A" w:rsidRDefault="0039075A" w:rsidP="0007188D">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132458A3" w14:textId="77777777" w:rsidR="0039075A" w:rsidRPr="00A1115A" w:rsidRDefault="0039075A" w:rsidP="0007188D">
            <w:pPr>
              <w:pStyle w:val="TAC"/>
              <w:rPr>
                <w:rFonts w:eastAsia="Yu Mincho"/>
              </w:rPr>
            </w:pPr>
            <w:r>
              <w:rPr>
                <w:rFonts w:eastAsia="Yu Mincho"/>
              </w:rPr>
              <w:t>100</w:t>
            </w:r>
            <w:r w:rsidRPr="00A1115A">
              <w:rPr>
                <w:rFonts w:eastAsia="Yu Mincho"/>
                <w:vertAlign w:val="superscript"/>
              </w:rPr>
              <w:t>6</w:t>
            </w:r>
          </w:p>
        </w:tc>
      </w:tr>
      <w:tr w:rsidR="0039075A" w:rsidRPr="00A1115A" w14:paraId="251F511D" w14:textId="77777777" w:rsidTr="0007188D">
        <w:trPr>
          <w:jc w:val="center"/>
        </w:trPr>
        <w:tc>
          <w:tcPr>
            <w:tcW w:w="707" w:type="dxa"/>
            <w:tcBorders>
              <w:bottom w:val="nil"/>
            </w:tcBorders>
            <w:shd w:val="clear" w:color="auto" w:fill="auto"/>
            <w:tcMar>
              <w:left w:w="28" w:type="dxa"/>
              <w:right w:w="28" w:type="dxa"/>
            </w:tcMar>
            <w:vAlign w:val="center"/>
          </w:tcPr>
          <w:p w14:paraId="7E7AB4C1" w14:textId="77777777" w:rsidR="0039075A" w:rsidRPr="00A1115A" w:rsidRDefault="0039075A" w:rsidP="0007188D">
            <w:pPr>
              <w:pStyle w:val="TAC"/>
              <w:keepNext w:val="0"/>
              <w:rPr>
                <w:rFonts w:eastAsia="Yu Mincho"/>
              </w:rPr>
            </w:pPr>
            <w:r w:rsidRPr="00A1115A">
              <w:rPr>
                <w:rFonts w:eastAsia="Yu Mincho"/>
              </w:rPr>
              <w:t>n50</w:t>
            </w:r>
          </w:p>
        </w:tc>
        <w:tc>
          <w:tcPr>
            <w:tcW w:w="709" w:type="dxa"/>
            <w:tcMar>
              <w:left w:w="28" w:type="dxa"/>
              <w:right w:w="28" w:type="dxa"/>
            </w:tcMar>
            <w:vAlign w:val="center"/>
          </w:tcPr>
          <w:p w14:paraId="44754EF8"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63634780" w14:textId="77777777" w:rsidR="0039075A" w:rsidRPr="00A1115A" w:rsidRDefault="0039075A" w:rsidP="0007188D">
            <w:pPr>
              <w:pStyle w:val="TAC"/>
              <w:rPr>
                <w:rFonts w:eastAsia="Yu Mincho"/>
              </w:rPr>
            </w:pPr>
            <w:r>
              <w:t>5</w:t>
            </w:r>
            <w:r>
              <w:rPr>
                <w:vertAlign w:val="superscript"/>
              </w:rPr>
              <w:t>5</w:t>
            </w:r>
          </w:p>
        </w:tc>
        <w:tc>
          <w:tcPr>
            <w:tcW w:w="637" w:type="dxa"/>
            <w:tcMar>
              <w:left w:w="28" w:type="dxa"/>
              <w:right w:w="28" w:type="dxa"/>
            </w:tcMar>
            <w:vAlign w:val="center"/>
          </w:tcPr>
          <w:p w14:paraId="72BAD74F"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4E2DB6D"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0E08A377"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C73CEE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1D5DA2D" w14:textId="77777777" w:rsidR="0039075A" w:rsidRPr="00A1115A" w:rsidRDefault="0039075A" w:rsidP="0007188D">
            <w:pPr>
              <w:pStyle w:val="TAC"/>
              <w:rPr>
                <w:rFonts w:eastAsia="Yu Mincho"/>
              </w:rPr>
            </w:pPr>
            <w:r>
              <w:rPr>
                <w:rFonts w:eastAsia="Yu Mincho"/>
              </w:rPr>
              <w:t>30</w:t>
            </w:r>
          </w:p>
        </w:tc>
        <w:tc>
          <w:tcPr>
            <w:tcW w:w="709" w:type="dxa"/>
            <w:vAlign w:val="center"/>
          </w:tcPr>
          <w:p w14:paraId="041FAADF" w14:textId="77777777" w:rsidR="0039075A" w:rsidRDefault="0039075A" w:rsidP="0007188D">
            <w:pPr>
              <w:pStyle w:val="TAC"/>
            </w:pPr>
          </w:p>
        </w:tc>
        <w:tc>
          <w:tcPr>
            <w:tcW w:w="709" w:type="dxa"/>
            <w:tcMar>
              <w:left w:w="28" w:type="dxa"/>
              <w:right w:w="28" w:type="dxa"/>
            </w:tcMar>
            <w:vAlign w:val="center"/>
          </w:tcPr>
          <w:p w14:paraId="4DEADB2B" w14:textId="77777777" w:rsidR="0039075A" w:rsidRPr="00A1115A" w:rsidRDefault="0039075A" w:rsidP="0007188D">
            <w:pPr>
              <w:pStyle w:val="TAC"/>
              <w:rPr>
                <w:rFonts w:eastAsia="Yu Mincho"/>
              </w:rPr>
            </w:pPr>
            <w:r>
              <w:rPr>
                <w:rFonts w:eastAsia="Yu Mincho"/>
              </w:rPr>
              <w:t>40</w:t>
            </w:r>
          </w:p>
        </w:tc>
        <w:tc>
          <w:tcPr>
            <w:tcW w:w="709" w:type="dxa"/>
            <w:vAlign w:val="center"/>
          </w:tcPr>
          <w:p w14:paraId="45E6ED4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728D611"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04A922E5" w14:textId="77777777" w:rsidR="0039075A" w:rsidRPr="00A1115A" w:rsidRDefault="0039075A" w:rsidP="0007188D">
            <w:pPr>
              <w:pStyle w:val="TAC"/>
              <w:rPr>
                <w:rFonts w:eastAsia="Yu Mincho"/>
              </w:rPr>
            </w:pPr>
          </w:p>
        </w:tc>
        <w:tc>
          <w:tcPr>
            <w:tcW w:w="709" w:type="dxa"/>
            <w:tcMar>
              <w:left w:w="28" w:type="dxa"/>
              <w:right w:w="28" w:type="dxa"/>
            </w:tcMar>
          </w:tcPr>
          <w:p w14:paraId="67AC611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B1493A7" w14:textId="77777777" w:rsidR="0039075A" w:rsidRPr="00A1115A" w:rsidRDefault="0039075A" w:rsidP="0007188D">
            <w:pPr>
              <w:pStyle w:val="TAC"/>
              <w:rPr>
                <w:rFonts w:eastAsia="Yu Mincho"/>
              </w:rPr>
            </w:pPr>
          </w:p>
        </w:tc>
        <w:tc>
          <w:tcPr>
            <w:tcW w:w="628" w:type="dxa"/>
            <w:tcMar>
              <w:left w:w="28" w:type="dxa"/>
              <w:right w:w="28" w:type="dxa"/>
            </w:tcMar>
          </w:tcPr>
          <w:p w14:paraId="3F715CA3"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AFBB36D" w14:textId="77777777" w:rsidR="0039075A" w:rsidRPr="00A1115A" w:rsidRDefault="0039075A" w:rsidP="0007188D">
            <w:pPr>
              <w:pStyle w:val="TAC"/>
              <w:rPr>
                <w:rFonts w:eastAsia="Yu Mincho"/>
              </w:rPr>
            </w:pPr>
          </w:p>
        </w:tc>
      </w:tr>
      <w:tr w:rsidR="0039075A" w:rsidRPr="00A1115A" w14:paraId="5D3E08B2" w14:textId="77777777" w:rsidTr="0007188D">
        <w:trPr>
          <w:jc w:val="center"/>
        </w:trPr>
        <w:tc>
          <w:tcPr>
            <w:tcW w:w="707" w:type="dxa"/>
            <w:tcBorders>
              <w:top w:val="nil"/>
              <w:bottom w:val="nil"/>
            </w:tcBorders>
            <w:shd w:val="clear" w:color="auto" w:fill="auto"/>
            <w:tcMar>
              <w:left w:w="28" w:type="dxa"/>
              <w:right w:w="28" w:type="dxa"/>
            </w:tcMar>
            <w:vAlign w:val="center"/>
          </w:tcPr>
          <w:p w14:paraId="3D778A6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E051BC2"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1506BDDE" w14:textId="77777777" w:rsidR="0039075A" w:rsidRPr="00A1115A" w:rsidRDefault="0039075A" w:rsidP="0007188D">
            <w:pPr>
              <w:pStyle w:val="TAC"/>
              <w:rPr>
                <w:rFonts w:eastAsia="Yu Mincho"/>
              </w:rPr>
            </w:pPr>
          </w:p>
        </w:tc>
        <w:tc>
          <w:tcPr>
            <w:tcW w:w="637" w:type="dxa"/>
            <w:tcMar>
              <w:left w:w="28" w:type="dxa"/>
              <w:right w:w="28" w:type="dxa"/>
            </w:tcMar>
          </w:tcPr>
          <w:p w14:paraId="3EAE9FB3"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tcPr>
          <w:p w14:paraId="4C317CC1"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tcPr>
          <w:p w14:paraId="218BD31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C2D6D60" w14:textId="77777777" w:rsidR="0039075A" w:rsidRPr="00A1115A" w:rsidRDefault="0039075A" w:rsidP="0007188D">
            <w:pPr>
              <w:pStyle w:val="TAC"/>
              <w:rPr>
                <w:rFonts w:eastAsia="Yu Mincho"/>
              </w:rPr>
            </w:pPr>
          </w:p>
        </w:tc>
        <w:tc>
          <w:tcPr>
            <w:tcW w:w="567" w:type="dxa"/>
            <w:tcMar>
              <w:left w:w="28" w:type="dxa"/>
              <w:right w:w="28" w:type="dxa"/>
            </w:tcMar>
          </w:tcPr>
          <w:p w14:paraId="45C9BDD0" w14:textId="77777777" w:rsidR="0039075A" w:rsidRPr="00A1115A" w:rsidRDefault="0039075A" w:rsidP="0007188D">
            <w:pPr>
              <w:pStyle w:val="TAC"/>
              <w:rPr>
                <w:rFonts w:eastAsia="Yu Mincho"/>
              </w:rPr>
            </w:pPr>
            <w:r>
              <w:rPr>
                <w:rFonts w:eastAsia="Yu Mincho"/>
              </w:rPr>
              <w:t>30</w:t>
            </w:r>
          </w:p>
        </w:tc>
        <w:tc>
          <w:tcPr>
            <w:tcW w:w="709" w:type="dxa"/>
          </w:tcPr>
          <w:p w14:paraId="6783A868" w14:textId="77777777" w:rsidR="0039075A" w:rsidRDefault="0039075A" w:rsidP="0007188D">
            <w:pPr>
              <w:pStyle w:val="TAC"/>
            </w:pPr>
          </w:p>
        </w:tc>
        <w:tc>
          <w:tcPr>
            <w:tcW w:w="709" w:type="dxa"/>
            <w:tcMar>
              <w:left w:w="28" w:type="dxa"/>
              <w:right w:w="28" w:type="dxa"/>
            </w:tcMar>
          </w:tcPr>
          <w:p w14:paraId="40E08170" w14:textId="77777777" w:rsidR="0039075A" w:rsidRPr="00A1115A" w:rsidRDefault="0039075A" w:rsidP="0007188D">
            <w:pPr>
              <w:pStyle w:val="TAC"/>
              <w:rPr>
                <w:rFonts w:eastAsia="Yu Mincho"/>
              </w:rPr>
            </w:pPr>
            <w:r>
              <w:rPr>
                <w:rFonts w:eastAsia="Yu Mincho"/>
              </w:rPr>
              <w:t>40</w:t>
            </w:r>
          </w:p>
        </w:tc>
        <w:tc>
          <w:tcPr>
            <w:tcW w:w="709" w:type="dxa"/>
            <w:vAlign w:val="center"/>
          </w:tcPr>
          <w:p w14:paraId="7FD26F7D" w14:textId="77777777" w:rsidR="0039075A" w:rsidRPr="00A1115A" w:rsidRDefault="0039075A" w:rsidP="0007188D">
            <w:pPr>
              <w:pStyle w:val="TAC"/>
              <w:rPr>
                <w:rFonts w:eastAsia="Yu Mincho"/>
              </w:rPr>
            </w:pPr>
          </w:p>
        </w:tc>
        <w:tc>
          <w:tcPr>
            <w:tcW w:w="709" w:type="dxa"/>
            <w:tcMar>
              <w:left w:w="28" w:type="dxa"/>
              <w:right w:w="28" w:type="dxa"/>
            </w:tcMar>
          </w:tcPr>
          <w:p w14:paraId="470C0B64"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341DD445"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tcPr>
          <w:p w14:paraId="776525D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69B3F2" w14:textId="77777777" w:rsidR="0039075A" w:rsidRPr="00A1115A" w:rsidRDefault="0039075A" w:rsidP="0007188D">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38293B1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0CC6B53" w14:textId="77777777" w:rsidR="0039075A" w:rsidRPr="00A1115A" w:rsidRDefault="0039075A" w:rsidP="0007188D">
            <w:pPr>
              <w:pStyle w:val="TAC"/>
              <w:rPr>
                <w:rFonts w:eastAsia="Yu Mincho"/>
              </w:rPr>
            </w:pPr>
          </w:p>
        </w:tc>
      </w:tr>
      <w:tr w:rsidR="0039075A" w:rsidRPr="00A1115A" w14:paraId="26B9B0A9"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2FE081B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2DBFB6D"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5C49712B"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8876008"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4C7BCB7A"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4439E67B"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C4BCA6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29FF94E" w14:textId="77777777" w:rsidR="0039075A" w:rsidRPr="00A1115A" w:rsidRDefault="0039075A" w:rsidP="0007188D">
            <w:pPr>
              <w:pStyle w:val="TAC"/>
              <w:rPr>
                <w:rFonts w:eastAsia="Yu Mincho"/>
              </w:rPr>
            </w:pPr>
            <w:r>
              <w:rPr>
                <w:rFonts w:eastAsia="Yu Mincho"/>
              </w:rPr>
              <w:t>30</w:t>
            </w:r>
          </w:p>
        </w:tc>
        <w:tc>
          <w:tcPr>
            <w:tcW w:w="709" w:type="dxa"/>
            <w:vAlign w:val="center"/>
          </w:tcPr>
          <w:p w14:paraId="4E2BE7CC" w14:textId="77777777" w:rsidR="0039075A" w:rsidRDefault="0039075A" w:rsidP="0007188D">
            <w:pPr>
              <w:pStyle w:val="TAC"/>
            </w:pPr>
          </w:p>
        </w:tc>
        <w:tc>
          <w:tcPr>
            <w:tcW w:w="709" w:type="dxa"/>
            <w:tcMar>
              <w:left w:w="28" w:type="dxa"/>
              <w:right w:w="28" w:type="dxa"/>
            </w:tcMar>
            <w:vAlign w:val="center"/>
          </w:tcPr>
          <w:p w14:paraId="05685B60" w14:textId="77777777" w:rsidR="0039075A" w:rsidRPr="00A1115A" w:rsidRDefault="0039075A" w:rsidP="0007188D">
            <w:pPr>
              <w:pStyle w:val="TAC"/>
              <w:rPr>
                <w:rFonts w:eastAsia="Yu Mincho"/>
              </w:rPr>
            </w:pPr>
            <w:r>
              <w:rPr>
                <w:rFonts w:eastAsia="Yu Mincho"/>
              </w:rPr>
              <w:t>40</w:t>
            </w:r>
          </w:p>
        </w:tc>
        <w:tc>
          <w:tcPr>
            <w:tcW w:w="709" w:type="dxa"/>
            <w:vAlign w:val="center"/>
          </w:tcPr>
          <w:p w14:paraId="0F86295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8EC1884"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04753EBF"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tcPr>
          <w:p w14:paraId="20F4E11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D6C99BB" w14:textId="77777777" w:rsidR="0039075A" w:rsidRPr="00A1115A" w:rsidRDefault="0039075A" w:rsidP="0007188D">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A527B5D"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953964C" w14:textId="77777777" w:rsidR="0039075A" w:rsidRPr="00A1115A" w:rsidRDefault="0039075A" w:rsidP="0007188D">
            <w:pPr>
              <w:pStyle w:val="TAC"/>
              <w:rPr>
                <w:rFonts w:eastAsia="Yu Mincho"/>
              </w:rPr>
            </w:pPr>
          </w:p>
        </w:tc>
      </w:tr>
      <w:tr w:rsidR="0039075A" w:rsidRPr="00A1115A" w14:paraId="30B9F14D" w14:textId="77777777" w:rsidTr="0007188D">
        <w:trPr>
          <w:jc w:val="center"/>
        </w:trPr>
        <w:tc>
          <w:tcPr>
            <w:tcW w:w="707" w:type="dxa"/>
            <w:tcBorders>
              <w:bottom w:val="nil"/>
            </w:tcBorders>
            <w:shd w:val="clear" w:color="auto" w:fill="auto"/>
            <w:tcMar>
              <w:left w:w="28" w:type="dxa"/>
              <w:right w:w="28" w:type="dxa"/>
            </w:tcMar>
            <w:vAlign w:val="center"/>
            <w:hideMark/>
          </w:tcPr>
          <w:p w14:paraId="3CBB0F13" w14:textId="77777777" w:rsidR="0039075A" w:rsidRPr="00A1115A" w:rsidRDefault="0039075A" w:rsidP="0007188D">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6F3E10E9"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3B1B9FA6"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2DC87773"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7E9B4FF0"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2756B03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3B3C5FD" w14:textId="77777777" w:rsidR="0039075A" w:rsidRPr="00A1115A" w:rsidRDefault="0039075A" w:rsidP="0007188D">
            <w:pPr>
              <w:pStyle w:val="TAC"/>
              <w:rPr>
                <w:rFonts w:eastAsia="Yu Mincho"/>
              </w:rPr>
            </w:pPr>
          </w:p>
        </w:tc>
        <w:tc>
          <w:tcPr>
            <w:tcW w:w="567" w:type="dxa"/>
            <w:tcMar>
              <w:left w:w="28" w:type="dxa"/>
              <w:right w:w="28" w:type="dxa"/>
            </w:tcMar>
          </w:tcPr>
          <w:p w14:paraId="62BF4CBB" w14:textId="77777777" w:rsidR="0039075A" w:rsidRPr="00A1115A" w:rsidRDefault="0039075A" w:rsidP="0007188D">
            <w:pPr>
              <w:pStyle w:val="TAC"/>
              <w:rPr>
                <w:rFonts w:eastAsia="Yu Mincho"/>
              </w:rPr>
            </w:pPr>
          </w:p>
        </w:tc>
        <w:tc>
          <w:tcPr>
            <w:tcW w:w="709" w:type="dxa"/>
            <w:vAlign w:val="center"/>
          </w:tcPr>
          <w:p w14:paraId="5FEF894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3719554" w14:textId="77777777" w:rsidR="0039075A" w:rsidRPr="00A1115A" w:rsidRDefault="0039075A" w:rsidP="0007188D">
            <w:pPr>
              <w:pStyle w:val="TAC"/>
              <w:rPr>
                <w:rFonts w:eastAsia="Yu Mincho"/>
              </w:rPr>
            </w:pPr>
          </w:p>
        </w:tc>
        <w:tc>
          <w:tcPr>
            <w:tcW w:w="709" w:type="dxa"/>
            <w:vAlign w:val="center"/>
          </w:tcPr>
          <w:p w14:paraId="377A5DA8"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C67BAF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27C73C4" w14:textId="77777777" w:rsidR="0039075A" w:rsidRPr="00A1115A" w:rsidRDefault="0039075A" w:rsidP="0007188D">
            <w:pPr>
              <w:pStyle w:val="TAC"/>
              <w:rPr>
                <w:rFonts w:eastAsia="Yu Mincho"/>
              </w:rPr>
            </w:pPr>
          </w:p>
        </w:tc>
        <w:tc>
          <w:tcPr>
            <w:tcW w:w="709" w:type="dxa"/>
            <w:tcMar>
              <w:left w:w="28" w:type="dxa"/>
              <w:right w:w="28" w:type="dxa"/>
            </w:tcMar>
          </w:tcPr>
          <w:p w14:paraId="5B71FE8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F3EFA41" w14:textId="77777777" w:rsidR="0039075A" w:rsidRPr="00A1115A" w:rsidRDefault="0039075A" w:rsidP="0007188D">
            <w:pPr>
              <w:pStyle w:val="TAC"/>
              <w:rPr>
                <w:rFonts w:eastAsia="Yu Mincho"/>
              </w:rPr>
            </w:pPr>
          </w:p>
        </w:tc>
        <w:tc>
          <w:tcPr>
            <w:tcW w:w="628" w:type="dxa"/>
            <w:tcMar>
              <w:left w:w="28" w:type="dxa"/>
              <w:right w:w="28" w:type="dxa"/>
            </w:tcMar>
          </w:tcPr>
          <w:p w14:paraId="6E136EB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A8A8FC2" w14:textId="77777777" w:rsidR="0039075A" w:rsidRPr="00A1115A" w:rsidRDefault="0039075A" w:rsidP="0007188D">
            <w:pPr>
              <w:pStyle w:val="TAC"/>
              <w:rPr>
                <w:rFonts w:eastAsia="Yu Mincho"/>
              </w:rPr>
            </w:pPr>
          </w:p>
        </w:tc>
      </w:tr>
      <w:tr w:rsidR="0039075A" w:rsidRPr="00A1115A" w14:paraId="330180AE"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686AD92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618D619"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1DA7ABC" w14:textId="77777777" w:rsidR="0039075A" w:rsidRPr="00A1115A" w:rsidRDefault="0039075A" w:rsidP="0007188D">
            <w:pPr>
              <w:pStyle w:val="TAC"/>
              <w:rPr>
                <w:rFonts w:eastAsia="Yu Mincho"/>
              </w:rPr>
            </w:pPr>
          </w:p>
        </w:tc>
        <w:tc>
          <w:tcPr>
            <w:tcW w:w="637" w:type="dxa"/>
            <w:tcMar>
              <w:left w:w="28" w:type="dxa"/>
              <w:right w:w="28" w:type="dxa"/>
            </w:tcMar>
          </w:tcPr>
          <w:p w14:paraId="15A36F97"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39FCBFE9"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305B0F2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0605BC0" w14:textId="77777777" w:rsidR="0039075A" w:rsidRPr="00A1115A" w:rsidRDefault="0039075A" w:rsidP="0007188D">
            <w:pPr>
              <w:pStyle w:val="TAC"/>
              <w:rPr>
                <w:rFonts w:eastAsia="Yu Mincho"/>
              </w:rPr>
            </w:pPr>
          </w:p>
        </w:tc>
        <w:tc>
          <w:tcPr>
            <w:tcW w:w="567" w:type="dxa"/>
            <w:tcMar>
              <w:left w:w="28" w:type="dxa"/>
              <w:right w:w="28" w:type="dxa"/>
            </w:tcMar>
          </w:tcPr>
          <w:p w14:paraId="7BACAAC4" w14:textId="77777777" w:rsidR="0039075A" w:rsidRPr="00A1115A" w:rsidRDefault="0039075A" w:rsidP="0007188D">
            <w:pPr>
              <w:pStyle w:val="TAC"/>
              <w:rPr>
                <w:rFonts w:eastAsia="Yu Mincho"/>
              </w:rPr>
            </w:pPr>
          </w:p>
        </w:tc>
        <w:tc>
          <w:tcPr>
            <w:tcW w:w="709" w:type="dxa"/>
            <w:vAlign w:val="center"/>
          </w:tcPr>
          <w:p w14:paraId="2A200F2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AF10416" w14:textId="77777777" w:rsidR="0039075A" w:rsidRPr="00A1115A" w:rsidRDefault="0039075A" w:rsidP="0007188D">
            <w:pPr>
              <w:pStyle w:val="TAC"/>
              <w:rPr>
                <w:rFonts w:eastAsia="Yu Mincho"/>
              </w:rPr>
            </w:pPr>
          </w:p>
        </w:tc>
        <w:tc>
          <w:tcPr>
            <w:tcW w:w="709" w:type="dxa"/>
            <w:vAlign w:val="center"/>
          </w:tcPr>
          <w:p w14:paraId="7B36821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5291B0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4FF76D9" w14:textId="77777777" w:rsidR="0039075A" w:rsidRPr="00A1115A" w:rsidRDefault="0039075A" w:rsidP="0007188D">
            <w:pPr>
              <w:pStyle w:val="TAC"/>
              <w:rPr>
                <w:rFonts w:eastAsia="Yu Mincho"/>
              </w:rPr>
            </w:pPr>
          </w:p>
        </w:tc>
        <w:tc>
          <w:tcPr>
            <w:tcW w:w="709" w:type="dxa"/>
            <w:tcMar>
              <w:left w:w="28" w:type="dxa"/>
              <w:right w:w="28" w:type="dxa"/>
            </w:tcMar>
          </w:tcPr>
          <w:p w14:paraId="177F346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60B3263" w14:textId="77777777" w:rsidR="0039075A" w:rsidRPr="00A1115A" w:rsidRDefault="0039075A" w:rsidP="0007188D">
            <w:pPr>
              <w:pStyle w:val="TAC"/>
              <w:rPr>
                <w:rFonts w:eastAsia="Yu Mincho"/>
              </w:rPr>
            </w:pPr>
          </w:p>
        </w:tc>
        <w:tc>
          <w:tcPr>
            <w:tcW w:w="628" w:type="dxa"/>
            <w:tcMar>
              <w:left w:w="28" w:type="dxa"/>
              <w:right w:w="28" w:type="dxa"/>
            </w:tcMar>
          </w:tcPr>
          <w:p w14:paraId="7698ABF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A0954A7" w14:textId="77777777" w:rsidR="0039075A" w:rsidRPr="00A1115A" w:rsidRDefault="0039075A" w:rsidP="0007188D">
            <w:pPr>
              <w:pStyle w:val="TAC"/>
              <w:rPr>
                <w:rFonts w:eastAsia="Yu Mincho"/>
              </w:rPr>
            </w:pPr>
          </w:p>
        </w:tc>
      </w:tr>
      <w:tr w:rsidR="0039075A" w:rsidRPr="00A1115A" w14:paraId="28FACA79"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5BB2704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789F7D5"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32F58E6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1163FD93"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4403BE2E"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EA3B30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9178528" w14:textId="77777777" w:rsidR="0039075A" w:rsidRPr="00A1115A" w:rsidRDefault="0039075A" w:rsidP="0007188D">
            <w:pPr>
              <w:pStyle w:val="TAC"/>
              <w:rPr>
                <w:rFonts w:eastAsia="Yu Mincho"/>
              </w:rPr>
            </w:pPr>
          </w:p>
        </w:tc>
        <w:tc>
          <w:tcPr>
            <w:tcW w:w="567" w:type="dxa"/>
            <w:tcMar>
              <w:left w:w="28" w:type="dxa"/>
              <w:right w:w="28" w:type="dxa"/>
            </w:tcMar>
          </w:tcPr>
          <w:p w14:paraId="265C2E2B" w14:textId="77777777" w:rsidR="0039075A" w:rsidRPr="00A1115A" w:rsidRDefault="0039075A" w:rsidP="0007188D">
            <w:pPr>
              <w:pStyle w:val="TAC"/>
              <w:rPr>
                <w:rFonts w:eastAsia="Yu Mincho"/>
              </w:rPr>
            </w:pPr>
          </w:p>
        </w:tc>
        <w:tc>
          <w:tcPr>
            <w:tcW w:w="709" w:type="dxa"/>
            <w:vAlign w:val="center"/>
          </w:tcPr>
          <w:p w14:paraId="3963EAE8"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937A477" w14:textId="77777777" w:rsidR="0039075A" w:rsidRPr="00A1115A" w:rsidRDefault="0039075A" w:rsidP="0007188D">
            <w:pPr>
              <w:pStyle w:val="TAC"/>
              <w:rPr>
                <w:rFonts w:eastAsia="Yu Mincho"/>
              </w:rPr>
            </w:pPr>
          </w:p>
        </w:tc>
        <w:tc>
          <w:tcPr>
            <w:tcW w:w="709" w:type="dxa"/>
            <w:vAlign w:val="center"/>
          </w:tcPr>
          <w:p w14:paraId="76AD4F6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1CD25D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632C00A" w14:textId="77777777" w:rsidR="0039075A" w:rsidRPr="00A1115A" w:rsidRDefault="0039075A" w:rsidP="0007188D">
            <w:pPr>
              <w:pStyle w:val="TAC"/>
              <w:rPr>
                <w:rFonts w:eastAsia="Yu Mincho"/>
              </w:rPr>
            </w:pPr>
          </w:p>
        </w:tc>
        <w:tc>
          <w:tcPr>
            <w:tcW w:w="709" w:type="dxa"/>
            <w:tcMar>
              <w:left w:w="28" w:type="dxa"/>
              <w:right w:w="28" w:type="dxa"/>
            </w:tcMar>
          </w:tcPr>
          <w:p w14:paraId="43FE2C5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8F8680B" w14:textId="77777777" w:rsidR="0039075A" w:rsidRPr="00A1115A" w:rsidRDefault="0039075A" w:rsidP="0007188D">
            <w:pPr>
              <w:pStyle w:val="TAC"/>
              <w:rPr>
                <w:rFonts w:eastAsia="Yu Mincho"/>
              </w:rPr>
            </w:pPr>
          </w:p>
        </w:tc>
        <w:tc>
          <w:tcPr>
            <w:tcW w:w="628" w:type="dxa"/>
            <w:tcMar>
              <w:left w:w="28" w:type="dxa"/>
              <w:right w:w="28" w:type="dxa"/>
            </w:tcMar>
          </w:tcPr>
          <w:p w14:paraId="3CBC1E53"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7E43610" w14:textId="77777777" w:rsidR="0039075A" w:rsidRPr="00A1115A" w:rsidRDefault="0039075A" w:rsidP="0007188D">
            <w:pPr>
              <w:pStyle w:val="TAC"/>
              <w:rPr>
                <w:rFonts w:eastAsia="Yu Mincho"/>
              </w:rPr>
            </w:pPr>
          </w:p>
        </w:tc>
      </w:tr>
      <w:tr w:rsidR="0039075A" w:rsidRPr="00A1115A" w14:paraId="2D489572" w14:textId="77777777" w:rsidTr="0007188D">
        <w:trPr>
          <w:jc w:val="center"/>
        </w:trPr>
        <w:tc>
          <w:tcPr>
            <w:tcW w:w="707" w:type="dxa"/>
            <w:tcBorders>
              <w:bottom w:val="nil"/>
            </w:tcBorders>
            <w:shd w:val="clear" w:color="auto" w:fill="auto"/>
            <w:tcMar>
              <w:left w:w="28" w:type="dxa"/>
              <w:right w:w="28" w:type="dxa"/>
            </w:tcMar>
            <w:vAlign w:val="center"/>
          </w:tcPr>
          <w:p w14:paraId="38364273" w14:textId="77777777" w:rsidR="0039075A" w:rsidRPr="00A1115A" w:rsidRDefault="0039075A" w:rsidP="0007188D">
            <w:pPr>
              <w:pStyle w:val="TAC"/>
              <w:keepNext w:val="0"/>
              <w:rPr>
                <w:rFonts w:eastAsia="Yu Mincho"/>
              </w:rPr>
            </w:pPr>
            <w:r w:rsidRPr="00A1115A">
              <w:rPr>
                <w:rFonts w:eastAsia="Yu Mincho"/>
              </w:rPr>
              <w:t>n53</w:t>
            </w:r>
          </w:p>
        </w:tc>
        <w:tc>
          <w:tcPr>
            <w:tcW w:w="709" w:type="dxa"/>
            <w:tcMar>
              <w:left w:w="28" w:type="dxa"/>
              <w:right w:w="28" w:type="dxa"/>
            </w:tcMar>
            <w:vAlign w:val="center"/>
          </w:tcPr>
          <w:p w14:paraId="149FFBFD"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5892D3F4"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13DA169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30A0E490"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276D360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3BDF8CB" w14:textId="77777777" w:rsidR="0039075A" w:rsidRPr="00A1115A" w:rsidRDefault="0039075A" w:rsidP="0007188D">
            <w:pPr>
              <w:pStyle w:val="TAC"/>
              <w:rPr>
                <w:rFonts w:eastAsia="Yu Mincho"/>
              </w:rPr>
            </w:pPr>
          </w:p>
        </w:tc>
        <w:tc>
          <w:tcPr>
            <w:tcW w:w="567" w:type="dxa"/>
            <w:tcMar>
              <w:left w:w="28" w:type="dxa"/>
              <w:right w:w="28" w:type="dxa"/>
            </w:tcMar>
          </w:tcPr>
          <w:p w14:paraId="49FE4635" w14:textId="77777777" w:rsidR="0039075A" w:rsidRPr="00A1115A" w:rsidRDefault="0039075A" w:rsidP="0007188D">
            <w:pPr>
              <w:pStyle w:val="TAC"/>
              <w:rPr>
                <w:rFonts w:eastAsia="Yu Mincho"/>
              </w:rPr>
            </w:pPr>
          </w:p>
        </w:tc>
        <w:tc>
          <w:tcPr>
            <w:tcW w:w="709" w:type="dxa"/>
            <w:vAlign w:val="center"/>
          </w:tcPr>
          <w:p w14:paraId="3AD83D84"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4BCB7C3" w14:textId="77777777" w:rsidR="0039075A" w:rsidRPr="00A1115A" w:rsidRDefault="0039075A" w:rsidP="0007188D">
            <w:pPr>
              <w:pStyle w:val="TAC"/>
              <w:rPr>
                <w:rFonts w:eastAsia="Yu Mincho"/>
              </w:rPr>
            </w:pPr>
          </w:p>
        </w:tc>
        <w:tc>
          <w:tcPr>
            <w:tcW w:w="709" w:type="dxa"/>
            <w:vAlign w:val="center"/>
          </w:tcPr>
          <w:p w14:paraId="26E28045" w14:textId="77777777" w:rsidR="0039075A" w:rsidRPr="00A1115A" w:rsidRDefault="0039075A" w:rsidP="0007188D">
            <w:pPr>
              <w:pStyle w:val="TAC"/>
              <w:rPr>
                <w:rFonts w:eastAsia="Yu Mincho"/>
              </w:rPr>
            </w:pPr>
          </w:p>
        </w:tc>
        <w:tc>
          <w:tcPr>
            <w:tcW w:w="709" w:type="dxa"/>
            <w:tcMar>
              <w:left w:w="28" w:type="dxa"/>
              <w:right w:w="28" w:type="dxa"/>
            </w:tcMar>
          </w:tcPr>
          <w:p w14:paraId="5A5F950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FE53611" w14:textId="77777777" w:rsidR="0039075A" w:rsidRPr="00A1115A" w:rsidRDefault="0039075A" w:rsidP="0007188D">
            <w:pPr>
              <w:pStyle w:val="TAC"/>
              <w:rPr>
                <w:rFonts w:eastAsia="Yu Mincho"/>
              </w:rPr>
            </w:pPr>
          </w:p>
        </w:tc>
        <w:tc>
          <w:tcPr>
            <w:tcW w:w="709" w:type="dxa"/>
            <w:tcMar>
              <w:left w:w="28" w:type="dxa"/>
              <w:right w:w="28" w:type="dxa"/>
            </w:tcMar>
          </w:tcPr>
          <w:p w14:paraId="3757DBB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09464B4"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17E81ED7" w14:textId="77777777" w:rsidR="0039075A" w:rsidRPr="00A1115A" w:rsidRDefault="0039075A" w:rsidP="0007188D">
            <w:pPr>
              <w:pStyle w:val="TAC"/>
              <w:rPr>
                <w:rFonts w:eastAsia="Yu Mincho"/>
              </w:rPr>
            </w:pPr>
          </w:p>
        </w:tc>
        <w:tc>
          <w:tcPr>
            <w:tcW w:w="643" w:type="dxa"/>
            <w:tcMar>
              <w:left w:w="28" w:type="dxa"/>
              <w:right w:w="28" w:type="dxa"/>
            </w:tcMar>
          </w:tcPr>
          <w:p w14:paraId="3EF3E297" w14:textId="77777777" w:rsidR="0039075A" w:rsidRPr="00A1115A" w:rsidRDefault="0039075A" w:rsidP="0007188D">
            <w:pPr>
              <w:pStyle w:val="TAC"/>
              <w:rPr>
                <w:rFonts w:eastAsia="Yu Mincho"/>
              </w:rPr>
            </w:pPr>
          </w:p>
        </w:tc>
      </w:tr>
      <w:tr w:rsidR="0039075A" w:rsidRPr="00A1115A" w14:paraId="7A28F5EF" w14:textId="77777777" w:rsidTr="0007188D">
        <w:trPr>
          <w:jc w:val="center"/>
        </w:trPr>
        <w:tc>
          <w:tcPr>
            <w:tcW w:w="707" w:type="dxa"/>
            <w:tcBorders>
              <w:top w:val="nil"/>
              <w:bottom w:val="nil"/>
            </w:tcBorders>
            <w:shd w:val="clear" w:color="auto" w:fill="auto"/>
            <w:tcMar>
              <w:left w:w="28" w:type="dxa"/>
              <w:right w:w="28" w:type="dxa"/>
            </w:tcMar>
            <w:vAlign w:val="center"/>
          </w:tcPr>
          <w:p w14:paraId="549A010B"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326D98A"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7474551A"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DF1BBB6"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2DBAF2EF"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78068F0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EAA7921" w14:textId="77777777" w:rsidR="0039075A" w:rsidRPr="00A1115A" w:rsidRDefault="0039075A" w:rsidP="0007188D">
            <w:pPr>
              <w:pStyle w:val="TAC"/>
              <w:rPr>
                <w:rFonts w:eastAsia="Yu Mincho"/>
              </w:rPr>
            </w:pPr>
          </w:p>
        </w:tc>
        <w:tc>
          <w:tcPr>
            <w:tcW w:w="567" w:type="dxa"/>
            <w:tcMar>
              <w:left w:w="28" w:type="dxa"/>
              <w:right w:w="28" w:type="dxa"/>
            </w:tcMar>
          </w:tcPr>
          <w:p w14:paraId="5CF5C2A0" w14:textId="77777777" w:rsidR="0039075A" w:rsidRPr="00A1115A" w:rsidRDefault="0039075A" w:rsidP="0007188D">
            <w:pPr>
              <w:pStyle w:val="TAC"/>
              <w:rPr>
                <w:rFonts w:eastAsia="Yu Mincho"/>
              </w:rPr>
            </w:pPr>
          </w:p>
        </w:tc>
        <w:tc>
          <w:tcPr>
            <w:tcW w:w="709" w:type="dxa"/>
            <w:vAlign w:val="center"/>
          </w:tcPr>
          <w:p w14:paraId="5B38539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AEB64B5" w14:textId="77777777" w:rsidR="0039075A" w:rsidRPr="00A1115A" w:rsidRDefault="0039075A" w:rsidP="0007188D">
            <w:pPr>
              <w:pStyle w:val="TAC"/>
              <w:rPr>
                <w:rFonts w:eastAsia="Yu Mincho"/>
              </w:rPr>
            </w:pPr>
          </w:p>
        </w:tc>
        <w:tc>
          <w:tcPr>
            <w:tcW w:w="709" w:type="dxa"/>
            <w:vAlign w:val="center"/>
          </w:tcPr>
          <w:p w14:paraId="5383249B" w14:textId="77777777" w:rsidR="0039075A" w:rsidRPr="00A1115A" w:rsidRDefault="0039075A" w:rsidP="0007188D">
            <w:pPr>
              <w:pStyle w:val="TAC"/>
              <w:rPr>
                <w:rFonts w:eastAsia="Yu Mincho"/>
              </w:rPr>
            </w:pPr>
          </w:p>
        </w:tc>
        <w:tc>
          <w:tcPr>
            <w:tcW w:w="709" w:type="dxa"/>
            <w:tcMar>
              <w:left w:w="28" w:type="dxa"/>
              <w:right w:w="28" w:type="dxa"/>
            </w:tcMar>
          </w:tcPr>
          <w:p w14:paraId="692038A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4296F07" w14:textId="77777777" w:rsidR="0039075A" w:rsidRPr="00A1115A" w:rsidRDefault="0039075A" w:rsidP="0007188D">
            <w:pPr>
              <w:pStyle w:val="TAC"/>
              <w:rPr>
                <w:rFonts w:eastAsia="Yu Mincho"/>
              </w:rPr>
            </w:pPr>
          </w:p>
        </w:tc>
        <w:tc>
          <w:tcPr>
            <w:tcW w:w="709" w:type="dxa"/>
            <w:tcMar>
              <w:left w:w="28" w:type="dxa"/>
              <w:right w:w="28" w:type="dxa"/>
            </w:tcMar>
          </w:tcPr>
          <w:p w14:paraId="149520A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12A0F4"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3DB574E7" w14:textId="77777777" w:rsidR="0039075A" w:rsidRPr="00A1115A" w:rsidRDefault="0039075A" w:rsidP="0007188D">
            <w:pPr>
              <w:pStyle w:val="TAC"/>
              <w:rPr>
                <w:rFonts w:eastAsia="Yu Mincho"/>
              </w:rPr>
            </w:pPr>
          </w:p>
        </w:tc>
        <w:tc>
          <w:tcPr>
            <w:tcW w:w="643" w:type="dxa"/>
            <w:tcMar>
              <w:left w:w="28" w:type="dxa"/>
              <w:right w:w="28" w:type="dxa"/>
            </w:tcMar>
          </w:tcPr>
          <w:p w14:paraId="75528799" w14:textId="77777777" w:rsidR="0039075A" w:rsidRPr="00A1115A" w:rsidRDefault="0039075A" w:rsidP="0007188D">
            <w:pPr>
              <w:pStyle w:val="TAC"/>
              <w:rPr>
                <w:rFonts w:eastAsia="Yu Mincho"/>
              </w:rPr>
            </w:pPr>
          </w:p>
        </w:tc>
      </w:tr>
      <w:tr w:rsidR="0039075A" w:rsidRPr="00A1115A" w14:paraId="1842E063"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106FCDA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C326FCB"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25F78196"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3330BDF"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785B1C36"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A56384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B9F4F4" w14:textId="77777777" w:rsidR="0039075A" w:rsidRPr="00A1115A" w:rsidRDefault="0039075A" w:rsidP="0007188D">
            <w:pPr>
              <w:pStyle w:val="TAC"/>
              <w:rPr>
                <w:rFonts w:eastAsia="Yu Mincho"/>
              </w:rPr>
            </w:pPr>
          </w:p>
        </w:tc>
        <w:tc>
          <w:tcPr>
            <w:tcW w:w="567" w:type="dxa"/>
            <w:tcMar>
              <w:left w:w="28" w:type="dxa"/>
              <w:right w:w="28" w:type="dxa"/>
            </w:tcMar>
          </w:tcPr>
          <w:p w14:paraId="50F70377" w14:textId="77777777" w:rsidR="0039075A" w:rsidRPr="00A1115A" w:rsidRDefault="0039075A" w:rsidP="0007188D">
            <w:pPr>
              <w:pStyle w:val="TAC"/>
              <w:rPr>
                <w:rFonts w:eastAsia="Yu Mincho"/>
              </w:rPr>
            </w:pPr>
          </w:p>
        </w:tc>
        <w:tc>
          <w:tcPr>
            <w:tcW w:w="709" w:type="dxa"/>
            <w:vAlign w:val="center"/>
          </w:tcPr>
          <w:p w14:paraId="2F4CC95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FD5EC86" w14:textId="77777777" w:rsidR="0039075A" w:rsidRPr="00A1115A" w:rsidRDefault="0039075A" w:rsidP="0007188D">
            <w:pPr>
              <w:pStyle w:val="TAC"/>
              <w:rPr>
                <w:rFonts w:eastAsia="Yu Mincho"/>
              </w:rPr>
            </w:pPr>
          </w:p>
        </w:tc>
        <w:tc>
          <w:tcPr>
            <w:tcW w:w="709" w:type="dxa"/>
            <w:vAlign w:val="center"/>
          </w:tcPr>
          <w:p w14:paraId="3CDF8E32" w14:textId="77777777" w:rsidR="0039075A" w:rsidRPr="00A1115A" w:rsidRDefault="0039075A" w:rsidP="0007188D">
            <w:pPr>
              <w:pStyle w:val="TAC"/>
              <w:rPr>
                <w:rFonts w:eastAsia="Yu Mincho"/>
              </w:rPr>
            </w:pPr>
          </w:p>
        </w:tc>
        <w:tc>
          <w:tcPr>
            <w:tcW w:w="709" w:type="dxa"/>
            <w:tcMar>
              <w:left w:w="28" w:type="dxa"/>
              <w:right w:w="28" w:type="dxa"/>
            </w:tcMar>
          </w:tcPr>
          <w:p w14:paraId="675EF2D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09845A1" w14:textId="77777777" w:rsidR="0039075A" w:rsidRPr="00A1115A" w:rsidRDefault="0039075A" w:rsidP="0007188D">
            <w:pPr>
              <w:pStyle w:val="TAC"/>
              <w:rPr>
                <w:rFonts w:eastAsia="Yu Mincho"/>
              </w:rPr>
            </w:pPr>
          </w:p>
        </w:tc>
        <w:tc>
          <w:tcPr>
            <w:tcW w:w="709" w:type="dxa"/>
            <w:tcMar>
              <w:left w:w="28" w:type="dxa"/>
              <w:right w:w="28" w:type="dxa"/>
            </w:tcMar>
          </w:tcPr>
          <w:p w14:paraId="2CB40B8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22C06CD"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3E0DB380" w14:textId="77777777" w:rsidR="0039075A" w:rsidRPr="00A1115A" w:rsidRDefault="0039075A" w:rsidP="0007188D">
            <w:pPr>
              <w:pStyle w:val="TAC"/>
              <w:rPr>
                <w:rFonts w:eastAsia="Yu Mincho"/>
              </w:rPr>
            </w:pPr>
          </w:p>
        </w:tc>
        <w:tc>
          <w:tcPr>
            <w:tcW w:w="643" w:type="dxa"/>
            <w:tcMar>
              <w:left w:w="28" w:type="dxa"/>
              <w:right w:w="28" w:type="dxa"/>
            </w:tcMar>
          </w:tcPr>
          <w:p w14:paraId="2EAC04DA" w14:textId="77777777" w:rsidR="0039075A" w:rsidRPr="00A1115A" w:rsidRDefault="0039075A" w:rsidP="0007188D">
            <w:pPr>
              <w:pStyle w:val="TAC"/>
              <w:rPr>
                <w:rFonts w:eastAsia="Yu Mincho"/>
              </w:rPr>
            </w:pPr>
          </w:p>
        </w:tc>
      </w:tr>
      <w:tr w:rsidR="0039075A" w:rsidRPr="00A1115A" w14:paraId="7782ED2B" w14:textId="77777777" w:rsidTr="0007188D">
        <w:trPr>
          <w:jc w:val="center"/>
        </w:trPr>
        <w:tc>
          <w:tcPr>
            <w:tcW w:w="707" w:type="dxa"/>
            <w:tcBorders>
              <w:bottom w:val="nil"/>
            </w:tcBorders>
            <w:shd w:val="clear" w:color="auto" w:fill="auto"/>
            <w:tcMar>
              <w:left w:w="28" w:type="dxa"/>
              <w:right w:w="28" w:type="dxa"/>
            </w:tcMar>
            <w:vAlign w:val="center"/>
          </w:tcPr>
          <w:p w14:paraId="58A6EA7D" w14:textId="77777777" w:rsidR="0039075A" w:rsidRPr="00A1115A" w:rsidRDefault="0039075A" w:rsidP="0007188D">
            <w:pPr>
              <w:pStyle w:val="TAC"/>
              <w:keepNext w:val="0"/>
              <w:rPr>
                <w:rFonts w:eastAsia="Yu Mincho"/>
              </w:rPr>
            </w:pPr>
            <w:r w:rsidRPr="00A1115A">
              <w:rPr>
                <w:rFonts w:eastAsia="Yu Mincho"/>
              </w:rPr>
              <w:t>n65</w:t>
            </w:r>
          </w:p>
        </w:tc>
        <w:tc>
          <w:tcPr>
            <w:tcW w:w="709" w:type="dxa"/>
            <w:tcMar>
              <w:left w:w="28" w:type="dxa"/>
              <w:right w:w="28" w:type="dxa"/>
            </w:tcMar>
            <w:vAlign w:val="center"/>
          </w:tcPr>
          <w:p w14:paraId="167EA3EA"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13630E12"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5A1F75A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3F1221F"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54B6B74F"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0A32673" w14:textId="77777777" w:rsidR="0039075A" w:rsidRPr="00A1115A" w:rsidRDefault="0039075A" w:rsidP="0007188D">
            <w:pPr>
              <w:pStyle w:val="TAC"/>
              <w:rPr>
                <w:rFonts w:eastAsia="Yu Mincho"/>
              </w:rPr>
            </w:pPr>
          </w:p>
        </w:tc>
        <w:tc>
          <w:tcPr>
            <w:tcW w:w="567" w:type="dxa"/>
            <w:tcMar>
              <w:left w:w="28" w:type="dxa"/>
              <w:right w:w="28" w:type="dxa"/>
            </w:tcMar>
          </w:tcPr>
          <w:p w14:paraId="0E06A79A" w14:textId="77777777" w:rsidR="0039075A" w:rsidRPr="00A1115A" w:rsidRDefault="0039075A" w:rsidP="0007188D">
            <w:pPr>
              <w:pStyle w:val="TAC"/>
              <w:rPr>
                <w:rFonts w:eastAsia="Yu Mincho"/>
              </w:rPr>
            </w:pPr>
          </w:p>
        </w:tc>
        <w:tc>
          <w:tcPr>
            <w:tcW w:w="709" w:type="dxa"/>
            <w:vAlign w:val="center"/>
          </w:tcPr>
          <w:p w14:paraId="30587DAA" w14:textId="77777777" w:rsidR="0039075A" w:rsidRPr="00A1115A" w:rsidRDefault="0039075A" w:rsidP="0007188D">
            <w:pPr>
              <w:pStyle w:val="TAC"/>
              <w:rPr>
                <w:rFonts w:eastAsia="Yu Mincho"/>
              </w:rPr>
            </w:pPr>
          </w:p>
        </w:tc>
        <w:tc>
          <w:tcPr>
            <w:tcW w:w="709" w:type="dxa"/>
            <w:tcMar>
              <w:left w:w="28" w:type="dxa"/>
              <w:right w:w="28" w:type="dxa"/>
            </w:tcMar>
          </w:tcPr>
          <w:p w14:paraId="4DD9A302" w14:textId="77777777" w:rsidR="0039075A" w:rsidRPr="00A1115A" w:rsidRDefault="0039075A" w:rsidP="0007188D">
            <w:pPr>
              <w:pStyle w:val="TAC"/>
              <w:rPr>
                <w:rFonts w:eastAsia="Yu Mincho"/>
              </w:rPr>
            </w:pPr>
          </w:p>
        </w:tc>
        <w:tc>
          <w:tcPr>
            <w:tcW w:w="709" w:type="dxa"/>
            <w:vAlign w:val="center"/>
          </w:tcPr>
          <w:p w14:paraId="314F676B" w14:textId="77777777" w:rsidR="0039075A" w:rsidRPr="00A1115A" w:rsidRDefault="0039075A" w:rsidP="0007188D">
            <w:pPr>
              <w:pStyle w:val="TAC"/>
              <w:rPr>
                <w:rFonts w:eastAsia="Yu Mincho"/>
              </w:rPr>
            </w:pPr>
          </w:p>
        </w:tc>
        <w:tc>
          <w:tcPr>
            <w:tcW w:w="709" w:type="dxa"/>
            <w:tcMar>
              <w:left w:w="28" w:type="dxa"/>
              <w:right w:w="28" w:type="dxa"/>
            </w:tcMar>
          </w:tcPr>
          <w:p w14:paraId="4E3F5461"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6E94E547" w14:textId="77777777" w:rsidR="0039075A" w:rsidRPr="00A1115A" w:rsidRDefault="0039075A" w:rsidP="0007188D">
            <w:pPr>
              <w:pStyle w:val="TAC"/>
              <w:rPr>
                <w:rFonts w:eastAsia="Yu Mincho"/>
              </w:rPr>
            </w:pPr>
          </w:p>
        </w:tc>
        <w:tc>
          <w:tcPr>
            <w:tcW w:w="709" w:type="dxa"/>
            <w:tcMar>
              <w:left w:w="28" w:type="dxa"/>
              <w:right w:w="28" w:type="dxa"/>
            </w:tcMar>
          </w:tcPr>
          <w:p w14:paraId="612CBF0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CA9D25B"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69F799DD" w14:textId="77777777" w:rsidR="0039075A" w:rsidRPr="00A1115A" w:rsidRDefault="0039075A" w:rsidP="0007188D">
            <w:pPr>
              <w:pStyle w:val="TAC"/>
              <w:rPr>
                <w:rFonts w:eastAsia="Yu Mincho"/>
              </w:rPr>
            </w:pPr>
          </w:p>
        </w:tc>
        <w:tc>
          <w:tcPr>
            <w:tcW w:w="643" w:type="dxa"/>
            <w:tcMar>
              <w:left w:w="28" w:type="dxa"/>
              <w:right w:w="28" w:type="dxa"/>
            </w:tcMar>
          </w:tcPr>
          <w:p w14:paraId="5AD6A4F3" w14:textId="77777777" w:rsidR="0039075A" w:rsidRPr="00A1115A" w:rsidRDefault="0039075A" w:rsidP="0007188D">
            <w:pPr>
              <w:pStyle w:val="TAC"/>
              <w:rPr>
                <w:rFonts w:eastAsia="Yu Mincho"/>
              </w:rPr>
            </w:pPr>
          </w:p>
        </w:tc>
      </w:tr>
      <w:tr w:rsidR="0039075A" w:rsidRPr="00A1115A" w14:paraId="18CE9AE5" w14:textId="77777777" w:rsidTr="0007188D">
        <w:trPr>
          <w:jc w:val="center"/>
        </w:trPr>
        <w:tc>
          <w:tcPr>
            <w:tcW w:w="707" w:type="dxa"/>
            <w:tcBorders>
              <w:top w:val="nil"/>
              <w:bottom w:val="nil"/>
            </w:tcBorders>
            <w:shd w:val="clear" w:color="auto" w:fill="auto"/>
            <w:tcMar>
              <w:left w:w="28" w:type="dxa"/>
              <w:right w:w="28" w:type="dxa"/>
            </w:tcMar>
            <w:vAlign w:val="center"/>
          </w:tcPr>
          <w:p w14:paraId="74D1843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4CA9DC8"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0C13CD1D" w14:textId="77777777" w:rsidR="0039075A" w:rsidRPr="00A1115A" w:rsidRDefault="0039075A" w:rsidP="0007188D">
            <w:pPr>
              <w:pStyle w:val="TAC"/>
              <w:rPr>
                <w:rFonts w:eastAsia="Yu Mincho"/>
              </w:rPr>
            </w:pPr>
          </w:p>
        </w:tc>
        <w:tc>
          <w:tcPr>
            <w:tcW w:w="637" w:type="dxa"/>
            <w:tcMar>
              <w:left w:w="28" w:type="dxa"/>
              <w:right w:w="28" w:type="dxa"/>
            </w:tcMar>
          </w:tcPr>
          <w:p w14:paraId="6EB081A3"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46A3B96"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7A7C9639"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89BF368" w14:textId="77777777" w:rsidR="0039075A" w:rsidRPr="00A1115A" w:rsidRDefault="0039075A" w:rsidP="0007188D">
            <w:pPr>
              <w:pStyle w:val="TAC"/>
              <w:rPr>
                <w:rFonts w:eastAsia="Yu Mincho"/>
              </w:rPr>
            </w:pPr>
          </w:p>
        </w:tc>
        <w:tc>
          <w:tcPr>
            <w:tcW w:w="567" w:type="dxa"/>
            <w:tcMar>
              <w:left w:w="28" w:type="dxa"/>
              <w:right w:w="28" w:type="dxa"/>
            </w:tcMar>
          </w:tcPr>
          <w:p w14:paraId="31D5A96F" w14:textId="77777777" w:rsidR="0039075A" w:rsidRPr="00A1115A" w:rsidRDefault="0039075A" w:rsidP="0007188D">
            <w:pPr>
              <w:pStyle w:val="TAC"/>
              <w:rPr>
                <w:rFonts w:eastAsia="Yu Mincho"/>
              </w:rPr>
            </w:pPr>
          </w:p>
        </w:tc>
        <w:tc>
          <w:tcPr>
            <w:tcW w:w="709" w:type="dxa"/>
            <w:vAlign w:val="center"/>
          </w:tcPr>
          <w:p w14:paraId="6CD1DA31" w14:textId="77777777" w:rsidR="0039075A" w:rsidRPr="00A1115A" w:rsidRDefault="0039075A" w:rsidP="0007188D">
            <w:pPr>
              <w:pStyle w:val="TAC"/>
              <w:rPr>
                <w:rFonts w:eastAsia="Yu Mincho"/>
              </w:rPr>
            </w:pPr>
          </w:p>
        </w:tc>
        <w:tc>
          <w:tcPr>
            <w:tcW w:w="709" w:type="dxa"/>
            <w:tcMar>
              <w:left w:w="28" w:type="dxa"/>
              <w:right w:w="28" w:type="dxa"/>
            </w:tcMar>
          </w:tcPr>
          <w:p w14:paraId="49AC85F5" w14:textId="77777777" w:rsidR="0039075A" w:rsidRPr="00A1115A" w:rsidRDefault="0039075A" w:rsidP="0007188D">
            <w:pPr>
              <w:pStyle w:val="TAC"/>
              <w:rPr>
                <w:rFonts w:eastAsia="Yu Mincho"/>
              </w:rPr>
            </w:pPr>
          </w:p>
        </w:tc>
        <w:tc>
          <w:tcPr>
            <w:tcW w:w="709" w:type="dxa"/>
            <w:vAlign w:val="center"/>
          </w:tcPr>
          <w:p w14:paraId="7A9BE117" w14:textId="77777777" w:rsidR="0039075A" w:rsidRPr="00A1115A" w:rsidRDefault="0039075A" w:rsidP="0007188D">
            <w:pPr>
              <w:pStyle w:val="TAC"/>
              <w:rPr>
                <w:rFonts w:eastAsia="Yu Mincho"/>
              </w:rPr>
            </w:pPr>
          </w:p>
        </w:tc>
        <w:tc>
          <w:tcPr>
            <w:tcW w:w="709" w:type="dxa"/>
            <w:tcMar>
              <w:left w:w="28" w:type="dxa"/>
              <w:right w:w="28" w:type="dxa"/>
            </w:tcMar>
          </w:tcPr>
          <w:p w14:paraId="49172E6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195D3490" w14:textId="77777777" w:rsidR="0039075A" w:rsidRPr="00A1115A" w:rsidRDefault="0039075A" w:rsidP="0007188D">
            <w:pPr>
              <w:pStyle w:val="TAC"/>
              <w:rPr>
                <w:rFonts w:eastAsia="Yu Mincho"/>
              </w:rPr>
            </w:pPr>
          </w:p>
        </w:tc>
        <w:tc>
          <w:tcPr>
            <w:tcW w:w="709" w:type="dxa"/>
            <w:tcMar>
              <w:left w:w="28" w:type="dxa"/>
              <w:right w:w="28" w:type="dxa"/>
            </w:tcMar>
          </w:tcPr>
          <w:p w14:paraId="27B642C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62D2E5B"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5E580CE8" w14:textId="77777777" w:rsidR="0039075A" w:rsidRPr="00A1115A" w:rsidRDefault="0039075A" w:rsidP="0007188D">
            <w:pPr>
              <w:pStyle w:val="TAC"/>
              <w:rPr>
                <w:rFonts w:eastAsia="Yu Mincho"/>
              </w:rPr>
            </w:pPr>
          </w:p>
        </w:tc>
        <w:tc>
          <w:tcPr>
            <w:tcW w:w="643" w:type="dxa"/>
            <w:tcMar>
              <w:left w:w="28" w:type="dxa"/>
              <w:right w:w="28" w:type="dxa"/>
            </w:tcMar>
          </w:tcPr>
          <w:p w14:paraId="72F414CB" w14:textId="77777777" w:rsidR="0039075A" w:rsidRPr="00A1115A" w:rsidRDefault="0039075A" w:rsidP="0007188D">
            <w:pPr>
              <w:pStyle w:val="TAC"/>
              <w:rPr>
                <w:rFonts w:eastAsia="Yu Mincho"/>
              </w:rPr>
            </w:pPr>
          </w:p>
        </w:tc>
      </w:tr>
      <w:tr w:rsidR="0039075A" w:rsidRPr="00A1115A" w14:paraId="2BCF2CF9"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4919137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20B9E21"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72BE4E26"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9C8F2CE"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7D178AFF"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0B3C416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21A54A69" w14:textId="77777777" w:rsidR="0039075A" w:rsidRPr="00A1115A" w:rsidRDefault="0039075A" w:rsidP="0007188D">
            <w:pPr>
              <w:pStyle w:val="TAC"/>
              <w:rPr>
                <w:rFonts w:eastAsia="Yu Mincho"/>
              </w:rPr>
            </w:pPr>
          </w:p>
        </w:tc>
        <w:tc>
          <w:tcPr>
            <w:tcW w:w="567" w:type="dxa"/>
            <w:tcMar>
              <w:left w:w="28" w:type="dxa"/>
              <w:right w:w="28" w:type="dxa"/>
            </w:tcMar>
          </w:tcPr>
          <w:p w14:paraId="5D2450A5" w14:textId="77777777" w:rsidR="0039075A" w:rsidRPr="00A1115A" w:rsidRDefault="0039075A" w:rsidP="0007188D">
            <w:pPr>
              <w:pStyle w:val="TAC"/>
              <w:rPr>
                <w:rFonts w:eastAsia="Yu Mincho"/>
              </w:rPr>
            </w:pPr>
          </w:p>
        </w:tc>
        <w:tc>
          <w:tcPr>
            <w:tcW w:w="709" w:type="dxa"/>
            <w:vAlign w:val="center"/>
          </w:tcPr>
          <w:p w14:paraId="5536B41D" w14:textId="77777777" w:rsidR="0039075A" w:rsidRPr="00A1115A" w:rsidRDefault="0039075A" w:rsidP="0007188D">
            <w:pPr>
              <w:pStyle w:val="TAC"/>
              <w:rPr>
                <w:rFonts w:eastAsia="Yu Mincho"/>
              </w:rPr>
            </w:pPr>
          </w:p>
        </w:tc>
        <w:tc>
          <w:tcPr>
            <w:tcW w:w="709" w:type="dxa"/>
            <w:tcMar>
              <w:left w:w="28" w:type="dxa"/>
              <w:right w:w="28" w:type="dxa"/>
            </w:tcMar>
          </w:tcPr>
          <w:p w14:paraId="2EA8A523" w14:textId="77777777" w:rsidR="0039075A" w:rsidRPr="00A1115A" w:rsidRDefault="0039075A" w:rsidP="0007188D">
            <w:pPr>
              <w:pStyle w:val="TAC"/>
              <w:rPr>
                <w:rFonts w:eastAsia="Yu Mincho"/>
              </w:rPr>
            </w:pPr>
          </w:p>
        </w:tc>
        <w:tc>
          <w:tcPr>
            <w:tcW w:w="709" w:type="dxa"/>
            <w:vAlign w:val="center"/>
          </w:tcPr>
          <w:p w14:paraId="16D3F913" w14:textId="77777777" w:rsidR="0039075A" w:rsidRPr="00A1115A" w:rsidRDefault="0039075A" w:rsidP="0007188D">
            <w:pPr>
              <w:pStyle w:val="TAC"/>
              <w:rPr>
                <w:rFonts w:eastAsia="Yu Mincho"/>
              </w:rPr>
            </w:pPr>
          </w:p>
        </w:tc>
        <w:tc>
          <w:tcPr>
            <w:tcW w:w="709" w:type="dxa"/>
            <w:tcMar>
              <w:left w:w="28" w:type="dxa"/>
              <w:right w:w="28" w:type="dxa"/>
            </w:tcMar>
          </w:tcPr>
          <w:p w14:paraId="5D06FAB5"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6FCCE36B" w14:textId="77777777" w:rsidR="0039075A" w:rsidRPr="00A1115A" w:rsidRDefault="0039075A" w:rsidP="0007188D">
            <w:pPr>
              <w:pStyle w:val="TAC"/>
              <w:rPr>
                <w:rFonts w:eastAsia="Yu Mincho"/>
              </w:rPr>
            </w:pPr>
          </w:p>
        </w:tc>
        <w:tc>
          <w:tcPr>
            <w:tcW w:w="709" w:type="dxa"/>
            <w:tcMar>
              <w:left w:w="28" w:type="dxa"/>
              <w:right w:w="28" w:type="dxa"/>
            </w:tcMar>
          </w:tcPr>
          <w:p w14:paraId="223D6EC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9CF2873"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0B4F960D" w14:textId="77777777" w:rsidR="0039075A" w:rsidRPr="00A1115A" w:rsidRDefault="0039075A" w:rsidP="0007188D">
            <w:pPr>
              <w:pStyle w:val="TAC"/>
              <w:rPr>
                <w:rFonts w:eastAsia="Yu Mincho"/>
              </w:rPr>
            </w:pPr>
          </w:p>
        </w:tc>
        <w:tc>
          <w:tcPr>
            <w:tcW w:w="643" w:type="dxa"/>
            <w:tcMar>
              <w:left w:w="28" w:type="dxa"/>
              <w:right w:w="28" w:type="dxa"/>
            </w:tcMar>
          </w:tcPr>
          <w:p w14:paraId="073C3523" w14:textId="77777777" w:rsidR="0039075A" w:rsidRPr="00A1115A" w:rsidRDefault="0039075A" w:rsidP="0007188D">
            <w:pPr>
              <w:pStyle w:val="TAC"/>
              <w:rPr>
                <w:rFonts w:eastAsia="Yu Mincho"/>
              </w:rPr>
            </w:pPr>
          </w:p>
        </w:tc>
      </w:tr>
      <w:tr w:rsidR="0039075A" w:rsidRPr="00A1115A" w14:paraId="18CF0FDF" w14:textId="77777777" w:rsidTr="0007188D">
        <w:trPr>
          <w:jc w:val="center"/>
        </w:trPr>
        <w:tc>
          <w:tcPr>
            <w:tcW w:w="707" w:type="dxa"/>
            <w:tcBorders>
              <w:bottom w:val="nil"/>
            </w:tcBorders>
            <w:shd w:val="clear" w:color="auto" w:fill="auto"/>
            <w:tcMar>
              <w:left w:w="28" w:type="dxa"/>
              <w:right w:w="28" w:type="dxa"/>
            </w:tcMar>
            <w:vAlign w:val="center"/>
            <w:hideMark/>
          </w:tcPr>
          <w:p w14:paraId="45FD1B35" w14:textId="77777777" w:rsidR="0039075A" w:rsidRPr="00A1115A" w:rsidRDefault="0039075A" w:rsidP="0007188D">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1A09966D"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7CDC82B9"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328FFD1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58ECA422"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09618B37"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E266ECE" w14:textId="77777777" w:rsidR="0039075A" w:rsidRPr="00A1115A" w:rsidRDefault="0039075A" w:rsidP="0007188D">
            <w:pPr>
              <w:pStyle w:val="TAC"/>
            </w:pPr>
            <w:r>
              <w:t>25</w:t>
            </w:r>
          </w:p>
        </w:tc>
        <w:tc>
          <w:tcPr>
            <w:tcW w:w="567" w:type="dxa"/>
            <w:tcMar>
              <w:left w:w="28" w:type="dxa"/>
              <w:right w:w="28" w:type="dxa"/>
            </w:tcMar>
            <w:vAlign w:val="center"/>
          </w:tcPr>
          <w:p w14:paraId="2375CD06" w14:textId="77777777" w:rsidR="0039075A" w:rsidRPr="00A1115A" w:rsidRDefault="0039075A" w:rsidP="0007188D">
            <w:pPr>
              <w:pStyle w:val="TAC"/>
            </w:pPr>
            <w:r>
              <w:t>30</w:t>
            </w:r>
          </w:p>
        </w:tc>
        <w:tc>
          <w:tcPr>
            <w:tcW w:w="709" w:type="dxa"/>
          </w:tcPr>
          <w:p w14:paraId="79472024" w14:textId="77777777" w:rsidR="0039075A" w:rsidRPr="00A1115A" w:rsidRDefault="0039075A" w:rsidP="0007188D">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8A8F16D" w14:textId="77777777" w:rsidR="0039075A" w:rsidRPr="00A1115A" w:rsidRDefault="0039075A" w:rsidP="0007188D">
            <w:pPr>
              <w:pStyle w:val="TAC"/>
              <w:rPr>
                <w:rFonts w:eastAsia="Yu Mincho"/>
              </w:rPr>
            </w:pPr>
            <w:r>
              <w:rPr>
                <w:rFonts w:eastAsia="Yu Mincho"/>
              </w:rPr>
              <w:t>40</w:t>
            </w:r>
          </w:p>
        </w:tc>
        <w:tc>
          <w:tcPr>
            <w:tcW w:w="709" w:type="dxa"/>
          </w:tcPr>
          <w:p w14:paraId="4442AF40" w14:textId="77777777" w:rsidR="0039075A" w:rsidRPr="00A1115A" w:rsidRDefault="0039075A" w:rsidP="0007188D">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D49FD1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A80640E" w14:textId="77777777" w:rsidR="0039075A" w:rsidRPr="00A1115A" w:rsidRDefault="0039075A" w:rsidP="0007188D">
            <w:pPr>
              <w:pStyle w:val="TAC"/>
              <w:rPr>
                <w:rFonts w:eastAsia="Yu Mincho"/>
              </w:rPr>
            </w:pPr>
          </w:p>
        </w:tc>
        <w:tc>
          <w:tcPr>
            <w:tcW w:w="709" w:type="dxa"/>
            <w:tcMar>
              <w:left w:w="28" w:type="dxa"/>
              <w:right w:w="28" w:type="dxa"/>
            </w:tcMar>
          </w:tcPr>
          <w:p w14:paraId="1A8B461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C0D2531" w14:textId="77777777" w:rsidR="0039075A" w:rsidRPr="00A1115A" w:rsidRDefault="0039075A" w:rsidP="0007188D">
            <w:pPr>
              <w:pStyle w:val="TAC"/>
              <w:rPr>
                <w:rFonts w:eastAsia="Yu Mincho"/>
              </w:rPr>
            </w:pPr>
          </w:p>
        </w:tc>
        <w:tc>
          <w:tcPr>
            <w:tcW w:w="628" w:type="dxa"/>
            <w:tcMar>
              <w:left w:w="28" w:type="dxa"/>
              <w:right w:w="28" w:type="dxa"/>
            </w:tcMar>
          </w:tcPr>
          <w:p w14:paraId="4F58A92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75E5427" w14:textId="77777777" w:rsidR="0039075A" w:rsidRPr="00A1115A" w:rsidRDefault="0039075A" w:rsidP="0007188D">
            <w:pPr>
              <w:pStyle w:val="TAC"/>
              <w:rPr>
                <w:rFonts w:eastAsia="Yu Mincho"/>
              </w:rPr>
            </w:pPr>
          </w:p>
        </w:tc>
      </w:tr>
      <w:tr w:rsidR="0039075A" w:rsidRPr="00A1115A" w14:paraId="70853099"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5AA09E3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EE2E418"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4155626E" w14:textId="77777777" w:rsidR="0039075A" w:rsidRPr="00A1115A" w:rsidRDefault="0039075A" w:rsidP="0007188D">
            <w:pPr>
              <w:pStyle w:val="TAC"/>
              <w:rPr>
                <w:rFonts w:eastAsia="Yu Mincho"/>
              </w:rPr>
            </w:pPr>
          </w:p>
        </w:tc>
        <w:tc>
          <w:tcPr>
            <w:tcW w:w="637" w:type="dxa"/>
            <w:tcMar>
              <w:left w:w="28" w:type="dxa"/>
              <w:right w:w="28" w:type="dxa"/>
            </w:tcMar>
            <w:hideMark/>
          </w:tcPr>
          <w:p w14:paraId="03ADFD8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44E3657A"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62B8DFD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96F67B5" w14:textId="77777777" w:rsidR="0039075A" w:rsidRPr="00A1115A" w:rsidRDefault="0039075A" w:rsidP="0007188D">
            <w:pPr>
              <w:pStyle w:val="TAC"/>
            </w:pPr>
            <w:r>
              <w:t>25</w:t>
            </w:r>
          </w:p>
        </w:tc>
        <w:tc>
          <w:tcPr>
            <w:tcW w:w="567" w:type="dxa"/>
            <w:tcMar>
              <w:left w:w="28" w:type="dxa"/>
              <w:right w:w="28" w:type="dxa"/>
            </w:tcMar>
            <w:vAlign w:val="center"/>
          </w:tcPr>
          <w:p w14:paraId="71EA8496" w14:textId="77777777" w:rsidR="0039075A" w:rsidRPr="00A1115A" w:rsidRDefault="0039075A" w:rsidP="0007188D">
            <w:pPr>
              <w:pStyle w:val="TAC"/>
            </w:pPr>
            <w:r>
              <w:t>30</w:t>
            </w:r>
          </w:p>
        </w:tc>
        <w:tc>
          <w:tcPr>
            <w:tcW w:w="709" w:type="dxa"/>
          </w:tcPr>
          <w:p w14:paraId="4CED55AB" w14:textId="77777777" w:rsidR="0039075A" w:rsidRPr="00A1115A" w:rsidRDefault="0039075A" w:rsidP="0007188D">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7FC5F9B" w14:textId="77777777" w:rsidR="0039075A" w:rsidRPr="00A1115A" w:rsidRDefault="0039075A" w:rsidP="0007188D">
            <w:pPr>
              <w:pStyle w:val="TAC"/>
              <w:rPr>
                <w:rFonts w:eastAsia="Yu Mincho"/>
              </w:rPr>
            </w:pPr>
            <w:r>
              <w:rPr>
                <w:rFonts w:eastAsia="Yu Mincho"/>
              </w:rPr>
              <w:t>40</w:t>
            </w:r>
          </w:p>
        </w:tc>
        <w:tc>
          <w:tcPr>
            <w:tcW w:w="709" w:type="dxa"/>
          </w:tcPr>
          <w:p w14:paraId="37EC9906" w14:textId="77777777" w:rsidR="0039075A" w:rsidRPr="00A1115A" w:rsidRDefault="0039075A" w:rsidP="0007188D">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AB73B3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2689EFA" w14:textId="77777777" w:rsidR="0039075A" w:rsidRPr="00A1115A" w:rsidRDefault="0039075A" w:rsidP="0007188D">
            <w:pPr>
              <w:pStyle w:val="TAC"/>
              <w:rPr>
                <w:rFonts w:eastAsia="Yu Mincho"/>
              </w:rPr>
            </w:pPr>
          </w:p>
        </w:tc>
        <w:tc>
          <w:tcPr>
            <w:tcW w:w="709" w:type="dxa"/>
            <w:tcMar>
              <w:left w:w="28" w:type="dxa"/>
              <w:right w:w="28" w:type="dxa"/>
            </w:tcMar>
          </w:tcPr>
          <w:p w14:paraId="72A7B46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6C106F3" w14:textId="77777777" w:rsidR="0039075A" w:rsidRPr="00A1115A" w:rsidRDefault="0039075A" w:rsidP="0007188D">
            <w:pPr>
              <w:pStyle w:val="TAC"/>
              <w:rPr>
                <w:rFonts w:eastAsia="Yu Mincho"/>
              </w:rPr>
            </w:pPr>
          </w:p>
        </w:tc>
        <w:tc>
          <w:tcPr>
            <w:tcW w:w="628" w:type="dxa"/>
            <w:tcMar>
              <w:left w:w="28" w:type="dxa"/>
              <w:right w:w="28" w:type="dxa"/>
            </w:tcMar>
          </w:tcPr>
          <w:p w14:paraId="563453D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0816ED2" w14:textId="77777777" w:rsidR="0039075A" w:rsidRPr="00A1115A" w:rsidRDefault="0039075A" w:rsidP="0007188D">
            <w:pPr>
              <w:pStyle w:val="TAC"/>
              <w:rPr>
                <w:rFonts w:eastAsia="Yu Mincho"/>
              </w:rPr>
            </w:pPr>
          </w:p>
        </w:tc>
      </w:tr>
      <w:tr w:rsidR="0039075A" w:rsidRPr="00A1115A" w14:paraId="72745E6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40A6544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47FBAA1E"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1CBA0C94"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28814EC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03B7E6F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412332F8"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E672D41" w14:textId="77777777" w:rsidR="0039075A" w:rsidRPr="00A1115A" w:rsidRDefault="0039075A" w:rsidP="0007188D">
            <w:pPr>
              <w:pStyle w:val="TAC"/>
            </w:pPr>
            <w:r>
              <w:t>25</w:t>
            </w:r>
          </w:p>
        </w:tc>
        <w:tc>
          <w:tcPr>
            <w:tcW w:w="567" w:type="dxa"/>
            <w:tcMar>
              <w:left w:w="28" w:type="dxa"/>
              <w:right w:w="28" w:type="dxa"/>
            </w:tcMar>
            <w:vAlign w:val="center"/>
          </w:tcPr>
          <w:p w14:paraId="57401CA9" w14:textId="77777777" w:rsidR="0039075A" w:rsidRPr="00A1115A" w:rsidRDefault="0039075A" w:rsidP="0007188D">
            <w:pPr>
              <w:pStyle w:val="TAC"/>
            </w:pPr>
            <w:r>
              <w:t>30</w:t>
            </w:r>
          </w:p>
        </w:tc>
        <w:tc>
          <w:tcPr>
            <w:tcW w:w="709" w:type="dxa"/>
          </w:tcPr>
          <w:p w14:paraId="51985796" w14:textId="77777777" w:rsidR="0039075A" w:rsidRPr="00A1115A" w:rsidRDefault="0039075A" w:rsidP="0007188D">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C64E750" w14:textId="77777777" w:rsidR="0039075A" w:rsidRPr="00A1115A" w:rsidRDefault="0039075A" w:rsidP="0007188D">
            <w:pPr>
              <w:pStyle w:val="TAC"/>
              <w:rPr>
                <w:rFonts w:eastAsia="Yu Mincho"/>
              </w:rPr>
            </w:pPr>
            <w:r>
              <w:rPr>
                <w:rFonts w:eastAsia="Yu Mincho"/>
              </w:rPr>
              <w:t>40</w:t>
            </w:r>
          </w:p>
        </w:tc>
        <w:tc>
          <w:tcPr>
            <w:tcW w:w="709" w:type="dxa"/>
          </w:tcPr>
          <w:p w14:paraId="260ACF64" w14:textId="77777777" w:rsidR="0039075A" w:rsidRPr="00A1115A" w:rsidRDefault="0039075A" w:rsidP="0007188D">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7C2F55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D49CA90" w14:textId="77777777" w:rsidR="0039075A" w:rsidRPr="00A1115A" w:rsidRDefault="0039075A" w:rsidP="0007188D">
            <w:pPr>
              <w:pStyle w:val="TAC"/>
              <w:rPr>
                <w:rFonts w:eastAsia="Yu Mincho"/>
              </w:rPr>
            </w:pPr>
          </w:p>
        </w:tc>
        <w:tc>
          <w:tcPr>
            <w:tcW w:w="709" w:type="dxa"/>
            <w:tcMar>
              <w:left w:w="28" w:type="dxa"/>
              <w:right w:w="28" w:type="dxa"/>
            </w:tcMar>
          </w:tcPr>
          <w:p w14:paraId="72ECE19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497FBB6" w14:textId="77777777" w:rsidR="0039075A" w:rsidRPr="00A1115A" w:rsidRDefault="0039075A" w:rsidP="0007188D">
            <w:pPr>
              <w:pStyle w:val="TAC"/>
              <w:rPr>
                <w:rFonts w:eastAsia="Yu Mincho"/>
              </w:rPr>
            </w:pPr>
          </w:p>
        </w:tc>
        <w:tc>
          <w:tcPr>
            <w:tcW w:w="628" w:type="dxa"/>
            <w:tcMar>
              <w:left w:w="28" w:type="dxa"/>
              <w:right w:w="28" w:type="dxa"/>
            </w:tcMar>
          </w:tcPr>
          <w:p w14:paraId="55A0271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C08A379" w14:textId="77777777" w:rsidR="0039075A" w:rsidRPr="00A1115A" w:rsidRDefault="0039075A" w:rsidP="0007188D">
            <w:pPr>
              <w:pStyle w:val="TAC"/>
              <w:rPr>
                <w:rFonts w:eastAsia="Yu Mincho"/>
              </w:rPr>
            </w:pPr>
          </w:p>
        </w:tc>
      </w:tr>
      <w:tr w:rsidR="0039075A" w:rsidRPr="00A1115A" w14:paraId="67B30C89" w14:textId="77777777" w:rsidTr="0007188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5568296" w14:textId="77777777" w:rsidR="0039075A" w:rsidRPr="00A1115A" w:rsidRDefault="0039075A" w:rsidP="0007188D">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12DCA75C" w14:textId="77777777" w:rsidR="0039075A" w:rsidRPr="00A1115A" w:rsidRDefault="0039075A" w:rsidP="0007188D">
            <w:pPr>
              <w:pStyle w:val="TAC"/>
              <w:keepNext w:val="0"/>
              <w:rPr>
                <w:rFonts w:eastAsia="Yu Mincho"/>
              </w:rPr>
            </w:pPr>
            <w:r>
              <w:t>15</w:t>
            </w:r>
          </w:p>
        </w:tc>
        <w:tc>
          <w:tcPr>
            <w:tcW w:w="566" w:type="dxa"/>
            <w:tcMar>
              <w:left w:w="28" w:type="dxa"/>
              <w:right w:w="28" w:type="dxa"/>
            </w:tcMar>
          </w:tcPr>
          <w:p w14:paraId="360D396F" w14:textId="77777777" w:rsidR="0039075A" w:rsidRPr="00A1115A" w:rsidDel="00B30034" w:rsidRDefault="0039075A" w:rsidP="0007188D">
            <w:pPr>
              <w:pStyle w:val="TAC"/>
              <w:rPr>
                <w:rFonts w:eastAsia="Yu Mincho"/>
              </w:rPr>
            </w:pPr>
            <w:r>
              <w:rPr>
                <w:rFonts w:eastAsia="Yu Mincho"/>
              </w:rPr>
              <w:t>5</w:t>
            </w:r>
          </w:p>
        </w:tc>
        <w:tc>
          <w:tcPr>
            <w:tcW w:w="637" w:type="dxa"/>
            <w:tcMar>
              <w:left w:w="28" w:type="dxa"/>
              <w:right w:w="28" w:type="dxa"/>
            </w:tcMar>
            <w:vAlign w:val="center"/>
          </w:tcPr>
          <w:p w14:paraId="346115F7" w14:textId="77777777" w:rsidR="0039075A" w:rsidRPr="00A1115A" w:rsidDel="00B30034"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B9478E1" w14:textId="77777777" w:rsidR="0039075A" w:rsidRPr="00A1115A" w:rsidDel="00B30034"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59EE028A" w14:textId="77777777" w:rsidR="0039075A" w:rsidRPr="00A1115A" w:rsidDel="00B30034"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AE447D2" w14:textId="77777777" w:rsidR="0039075A" w:rsidRPr="00A1115A" w:rsidDel="005672C0" w:rsidRDefault="0039075A" w:rsidP="0007188D">
            <w:pPr>
              <w:pStyle w:val="TAC"/>
              <w:rPr>
                <w:rFonts w:eastAsia="Yu Mincho"/>
              </w:rPr>
            </w:pPr>
          </w:p>
        </w:tc>
        <w:tc>
          <w:tcPr>
            <w:tcW w:w="567" w:type="dxa"/>
            <w:tcMar>
              <w:left w:w="28" w:type="dxa"/>
              <w:right w:w="28" w:type="dxa"/>
            </w:tcMar>
          </w:tcPr>
          <w:p w14:paraId="42A3F50B" w14:textId="77777777" w:rsidR="0039075A" w:rsidRPr="00A1115A" w:rsidRDefault="0039075A" w:rsidP="0007188D">
            <w:pPr>
              <w:pStyle w:val="TAC"/>
              <w:rPr>
                <w:rFonts w:eastAsia="Yu Mincho"/>
              </w:rPr>
            </w:pPr>
          </w:p>
        </w:tc>
        <w:tc>
          <w:tcPr>
            <w:tcW w:w="709" w:type="dxa"/>
          </w:tcPr>
          <w:p w14:paraId="26FC71D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DA87D48" w14:textId="77777777" w:rsidR="0039075A" w:rsidRPr="00A1115A" w:rsidRDefault="0039075A" w:rsidP="0007188D">
            <w:pPr>
              <w:pStyle w:val="TAC"/>
              <w:rPr>
                <w:rFonts w:eastAsia="Yu Mincho"/>
              </w:rPr>
            </w:pPr>
          </w:p>
        </w:tc>
        <w:tc>
          <w:tcPr>
            <w:tcW w:w="709" w:type="dxa"/>
          </w:tcPr>
          <w:p w14:paraId="03DAF8C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286473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467559B" w14:textId="77777777" w:rsidR="0039075A" w:rsidRPr="00A1115A" w:rsidRDefault="0039075A" w:rsidP="0007188D">
            <w:pPr>
              <w:pStyle w:val="TAC"/>
              <w:rPr>
                <w:rFonts w:eastAsia="Yu Mincho"/>
              </w:rPr>
            </w:pPr>
          </w:p>
        </w:tc>
        <w:tc>
          <w:tcPr>
            <w:tcW w:w="709" w:type="dxa"/>
            <w:tcMar>
              <w:left w:w="28" w:type="dxa"/>
              <w:right w:w="28" w:type="dxa"/>
            </w:tcMar>
          </w:tcPr>
          <w:p w14:paraId="3B4C1DD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2217554" w14:textId="77777777" w:rsidR="0039075A" w:rsidRPr="00A1115A" w:rsidRDefault="0039075A" w:rsidP="0007188D">
            <w:pPr>
              <w:pStyle w:val="TAC"/>
              <w:rPr>
                <w:rFonts w:eastAsia="Yu Mincho"/>
              </w:rPr>
            </w:pPr>
          </w:p>
        </w:tc>
        <w:tc>
          <w:tcPr>
            <w:tcW w:w="628" w:type="dxa"/>
            <w:tcMar>
              <w:left w:w="28" w:type="dxa"/>
              <w:right w:w="28" w:type="dxa"/>
            </w:tcMar>
          </w:tcPr>
          <w:p w14:paraId="089F0883"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81639C5" w14:textId="77777777" w:rsidR="0039075A" w:rsidRPr="00A1115A" w:rsidRDefault="0039075A" w:rsidP="0007188D">
            <w:pPr>
              <w:pStyle w:val="TAC"/>
              <w:rPr>
                <w:rFonts w:eastAsia="Yu Mincho"/>
              </w:rPr>
            </w:pPr>
          </w:p>
        </w:tc>
      </w:tr>
      <w:tr w:rsidR="0039075A" w:rsidRPr="00A1115A" w14:paraId="08986823" w14:textId="77777777" w:rsidTr="0007188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AF4D908" w14:textId="77777777" w:rsidR="0039075A" w:rsidRPr="00A1115A" w:rsidRDefault="0039075A" w:rsidP="0007188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E36EC02" w14:textId="77777777" w:rsidR="0039075A" w:rsidRPr="00A1115A" w:rsidRDefault="0039075A" w:rsidP="0007188D">
            <w:pPr>
              <w:pStyle w:val="TAC"/>
              <w:keepNext w:val="0"/>
              <w:rPr>
                <w:rFonts w:eastAsia="Yu Mincho"/>
              </w:rPr>
            </w:pPr>
            <w:r>
              <w:t>30</w:t>
            </w:r>
          </w:p>
        </w:tc>
        <w:tc>
          <w:tcPr>
            <w:tcW w:w="566" w:type="dxa"/>
            <w:tcMar>
              <w:left w:w="28" w:type="dxa"/>
              <w:right w:w="28" w:type="dxa"/>
            </w:tcMar>
          </w:tcPr>
          <w:p w14:paraId="1C08FC58" w14:textId="77777777" w:rsidR="0039075A" w:rsidRPr="00A1115A" w:rsidDel="00B30034" w:rsidRDefault="0039075A" w:rsidP="0007188D">
            <w:pPr>
              <w:pStyle w:val="TAC"/>
              <w:rPr>
                <w:rFonts w:eastAsia="Yu Mincho"/>
              </w:rPr>
            </w:pPr>
          </w:p>
        </w:tc>
        <w:tc>
          <w:tcPr>
            <w:tcW w:w="637" w:type="dxa"/>
            <w:tcMar>
              <w:left w:w="28" w:type="dxa"/>
              <w:right w:w="28" w:type="dxa"/>
            </w:tcMar>
          </w:tcPr>
          <w:p w14:paraId="1FC579F0" w14:textId="77777777" w:rsidR="0039075A" w:rsidRPr="00A1115A" w:rsidDel="00B30034"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75E3A7FA" w14:textId="77777777" w:rsidR="0039075A" w:rsidRPr="00A1115A" w:rsidDel="00B30034"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39B02013" w14:textId="77777777" w:rsidR="0039075A" w:rsidRPr="00A1115A" w:rsidDel="00B30034"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34CB554A" w14:textId="77777777" w:rsidR="0039075A" w:rsidRPr="00A1115A" w:rsidDel="005672C0" w:rsidRDefault="0039075A" w:rsidP="0007188D">
            <w:pPr>
              <w:pStyle w:val="TAC"/>
              <w:rPr>
                <w:rFonts w:eastAsia="Yu Mincho"/>
              </w:rPr>
            </w:pPr>
          </w:p>
        </w:tc>
        <w:tc>
          <w:tcPr>
            <w:tcW w:w="567" w:type="dxa"/>
            <w:tcMar>
              <w:left w:w="28" w:type="dxa"/>
              <w:right w:w="28" w:type="dxa"/>
            </w:tcMar>
          </w:tcPr>
          <w:p w14:paraId="7793D04C" w14:textId="77777777" w:rsidR="0039075A" w:rsidRPr="00A1115A" w:rsidRDefault="0039075A" w:rsidP="0007188D">
            <w:pPr>
              <w:pStyle w:val="TAC"/>
              <w:rPr>
                <w:rFonts w:eastAsia="Yu Mincho"/>
              </w:rPr>
            </w:pPr>
          </w:p>
        </w:tc>
        <w:tc>
          <w:tcPr>
            <w:tcW w:w="709" w:type="dxa"/>
          </w:tcPr>
          <w:p w14:paraId="7CAADA5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186F048" w14:textId="77777777" w:rsidR="0039075A" w:rsidRPr="00A1115A" w:rsidRDefault="0039075A" w:rsidP="0007188D">
            <w:pPr>
              <w:pStyle w:val="TAC"/>
              <w:rPr>
                <w:rFonts w:eastAsia="Yu Mincho"/>
              </w:rPr>
            </w:pPr>
          </w:p>
        </w:tc>
        <w:tc>
          <w:tcPr>
            <w:tcW w:w="709" w:type="dxa"/>
          </w:tcPr>
          <w:p w14:paraId="70BCC84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55D437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5F2BC4C" w14:textId="77777777" w:rsidR="0039075A" w:rsidRPr="00A1115A" w:rsidRDefault="0039075A" w:rsidP="0007188D">
            <w:pPr>
              <w:pStyle w:val="TAC"/>
              <w:rPr>
                <w:rFonts w:eastAsia="Yu Mincho"/>
              </w:rPr>
            </w:pPr>
          </w:p>
        </w:tc>
        <w:tc>
          <w:tcPr>
            <w:tcW w:w="709" w:type="dxa"/>
            <w:tcMar>
              <w:left w:w="28" w:type="dxa"/>
              <w:right w:w="28" w:type="dxa"/>
            </w:tcMar>
          </w:tcPr>
          <w:p w14:paraId="3C2E77B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DB29119" w14:textId="77777777" w:rsidR="0039075A" w:rsidRPr="00A1115A" w:rsidRDefault="0039075A" w:rsidP="0007188D">
            <w:pPr>
              <w:pStyle w:val="TAC"/>
              <w:rPr>
                <w:rFonts w:eastAsia="Yu Mincho"/>
              </w:rPr>
            </w:pPr>
          </w:p>
        </w:tc>
        <w:tc>
          <w:tcPr>
            <w:tcW w:w="628" w:type="dxa"/>
            <w:tcMar>
              <w:left w:w="28" w:type="dxa"/>
              <w:right w:w="28" w:type="dxa"/>
            </w:tcMar>
          </w:tcPr>
          <w:p w14:paraId="2675571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E9A82C9" w14:textId="77777777" w:rsidR="0039075A" w:rsidRPr="00A1115A" w:rsidRDefault="0039075A" w:rsidP="0007188D">
            <w:pPr>
              <w:pStyle w:val="TAC"/>
              <w:rPr>
                <w:rFonts w:eastAsia="Yu Mincho"/>
              </w:rPr>
            </w:pPr>
          </w:p>
        </w:tc>
      </w:tr>
      <w:tr w:rsidR="0039075A" w:rsidRPr="00A1115A" w14:paraId="75185775" w14:textId="77777777" w:rsidTr="0007188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9DFB7CB" w14:textId="77777777" w:rsidR="0039075A" w:rsidRPr="00A1115A" w:rsidRDefault="0039075A" w:rsidP="0007188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69ABF9C" w14:textId="77777777" w:rsidR="0039075A" w:rsidRPr="00A1115A" w:rsidRDefault="0039075A" w:rsidP="0007188D">
            <w:pPr>
              <w:pStyle w:val="TAC"/>
              <w:keepNext w:val="0"/>
              <w:rPr>
                <w:rFonts w:eastAsia="Yu Mincho"/>
              </w:rPr>
            </w:pPr>
            <w:r>
              <w:t>60</w:t>
            </w:r>
          </w:p>
        </w:tc>
        <w:tc>
          <w:tcPr>
            <w:tcW w:w="566" w:type="dxa"/>
            <w:tcMar>
              <w:left w:w="28" w:type="dxa"/>
              <w:right w:w="28" w:type="dxa"/>
            </w:tcMar>
          </w:tcPr>
          <w:p w14:paraId="29B5ADD9" w14:textId="77777777" w:rsidR="0039075A" w:rsidRPr="00A1115A" w:rsidDel="00B30034" w:rsidRDefault="0039075A" w:rsidP="0007188D">
            <w:pPr>
              <w:pStyle w:val="TAC"/>
              <w:rPr>
                <w:rFonts w:eastAsia="Yu Mincho"/>
              </w:rPr>
            </w:pPr>
          </w:p>
        </w:tc>
        <w:tc>
          <w:tcPr>
            <w:tcW w:w="637" w:type="dxa"/>
            <w:tcMar>
              <w:left w:w="28" w:type="dxa"/>
              <w:right w:w="28" w:type="dxa"/>
            </w:tcMar>
            <w:vAlign w:val="center"/>
          </w:tcPr>
          <w:p w14:paraId="39DB2025" w14:textId="77777777" w:rsidR="0039075A" w:rsidRPr="00A1115A" w:rsidDel="00B30034" w:rsidRDefault="0039075A" w:rsidP="0007188D">
            <w:pPr>
              <w:pStyle w:val="TAC"/>
              <w:rPr>
                <w:rFonts w:eastAsia="Yu Mincho"/>
              </w:rPr>
            </w:pPr>
          </w:p>
        </w:tc>
        <w:tc>
          <w:tcPr>
            <w:tcW w:w="638" w:type="dxa"/>
            <w:tcMar>
              <w:left w:w="28" w:type="dxa"/>
              <w:right w:w="28" w:type="dxa"/>
            </w:tcMar>
            <w:vAlign w:val="center"/>
          </w:tcPr>
          <w:p w14:paraId="266CFBC4" w14:textId="77777777" w:rsidR="0039075A" w:rsidRPr="00A1115A" w:rsidDel="00B30034" w:rsidRDefault="0039075A" w:rsidP="0007188D">
            <w:pPr>
              <w:pStyle w:val="TAC"/>
              <w:rPr>
                <w:rFonts w:eastAsia="Yu Mincho"/>
              </w:rPr>
            </w:pPr>
          </w:p>
        </w:tc>
        <w:tc>
          <w:tcPr>
            <w:tcW w:w="708" w:type="dxa"/>
            <w:tcMar>
              <w:left w:w="28" w:type="dxa"/>
              <w:right w:w="28" w:type="dxa"/>
            </w:tcMar>
            <w:vAlign w:val="center"/>
          </w:tcPr>
          <w:p w14:paraId="3E035D41" w14:textId="77777777" w:rsidR="0039075A" w:rsidRPr="00A1115A" w:rsidDel="00B30034" w:rsidRDefault="0039075A" w:rsidP="0007188D">
            <w:pPr>
              <w:pStyle w:val="TAC"/>
              <w:rPr>
                <w:rFonts w:eastAsia="Yu Mincho"/>
              </w:rPr>
            </w:pPr>
          </w:p>
        </w:tc>
        <w:tc>
          <w:tcPr>
            <w:tcW w:w="567" w:type="dxa"/>
            <w:tcMar>
              <w:left w:w="28" w:type="dxa"/>
              <w:right w:w="28" w:type="dxa"/>
            </w:tcMar>
            <w:vAlign w:val="center"/>
          </w:tcPr>
          <w:p w14:paraId="221D524B" w14:textId="77777777" w:rsidR="0039075A" w:rsidRPr="00A1115A" w:rsidDel="005672C0" w:rsidRDefault="0039075A" w:rsidP="0007188D">
            <w:pPr>
              <w:pStyle w:val="TAC"/>
              <w:rPr>
                <w:rFonts w:eastAsia="Yu Mincho"/>
              </w:rPr>
            </w:pPr>
          </w:p>
        </w:tc>
        <w:tc>
          <w:tcPr>
            <w:tcW w:w="567" w:type="dxa"/>
            <w:tcMar>
              <w:left w:w="28" w:type="dxa"/>
              <w:right w:w="28" w:type="dxa"/>
            </w:tcMar>
          </w:tcPr>
          <w:p w14:paraId="59EACC41" w14:textId="77777777" w:rsidR="0039075A" w:rsidRPr="00A1115A" w:rsidRDefault="0039075A" w:rsidP="0007188D">
            <w:pPr>
              <w:pStyle w:val="TAC"/>
              <w:rPr>
                <w:rFonts w:eastAsia="Yu Mincho"/>
              </w:rPr>
            </w:pPr>
          </w:p>
        </w:tc>
        <w:tc>
          <w:tcPr>
            <w:tcW w:w="709" w:type="dxa"/>
          </w:tcPr>
          <w:p w14:paraId="1FAABE9E" w14:textId="77777777" w:rsidR="0039075A" w:rsidRDefault="0039075A" w:rsidP="0007188D">
            <w:pPr>
              <w:pStyle w:val="TAC"/>
            </w:pPr>
          </w:p>
        </w:tc>
        <w:tc>
          <w:tcPr>
            <w:tcW w:w="709" w:type="dxa"/>
            <w:tcMar>
              <w:left w:w="28" w:type="dxa"/>
              <w:right w:w="28" w:type="dxa"/>
            </w:tcMar>
            <w:vAlign w:val="center"/>
          </w:tcPr>
          <w:p w14:paraId="745F878A" w14:textId="77777777" w:rsidR="0039075A" w:rsidRPr="00A1115A" w:rsidRDefault="0039075A" w:rsidP="0007188D">
            <w:pPr>
              <w:pStyle w:val="TAC"/>
              <w:rPr>
                <w:rFonts w:eastAsia="Yu Mincho"/>
              </w:rPr>
            </w:pPr>
          </w:p>
        </w:tc>
        <w:tc>
          <w:tcPr>
            <w:tcW w:w="709" w:type="dxa"/>
          </w:tcPr>
          <w:p w14:paraId="0FDFB8A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4BC0B3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D079620" w14:textId="77777777" w:rsidR="0039075A" w:rsidRPr="00A1115A" w:rsidRDefault="0039075A" w:rsidP="0007188D">
            <w:pPr>
              <w:pStyle w:val="TAC"/>
              <w:rPr>
                <w:rFonts w:eastAsia="Yu Mincho"/>
              </w:rPr>
            </w:pPr>
          </w:p>
        </w:tc>
        <w:tc>
          <w:tcPr>
            <w:tcW w:w="709" w:type="dxa"/>
            <w:tcMar>
              <w:left w:w="28" w:type="dxa"/>
              <w:right w:w="28" w:type="dxa"/>
            </w:tcMar>
          </w:tcPr>
          <w:p w14:paraId="77170C3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A3D45FE" w14:textId="77777777" w:rsidR="0039075A" w:rsidRPr="00A1115A" w:rsidRDefault="0039075A" w:rsidP="0007188D">
            <w:pPr>
              <w:pStyle w:val="TAC"/>
              <w:rPr>
                <w:rFonts w:eastAsia="Yu Mincho"/>
              </w:rPr>
            </w:pPr>
          </w:p>
        </w:tc>
        <w:tc>
          <w:tcPr>
            <w:tcW w:w="628" w:type="dxa"/>
            <w:tcMar>
              <w:left w:w="28" w:type="dxa"/>
              <w:right w:w="28" w:type="dxa"/>
            </w:tcMar>
          </w:tcPr>
          <w:p w14:paraId="2BB3063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E01C612" w14:textId="77777777" w:rsidR="0039075A" w:rsidRPr="00A1115A" w:rsidRDefault="0039075A" w:rsidP="0007188D">
            <w:pPr>
              <w:pStyle w:val="TAC"/>
              <w:rPr>
                <w:rFonts w:eastAsia="Yu Mincho"/>
              </w:rPr>
            </w:pPr>
          </w:p>
        </w:tc>
      </w:tr>
      <w:tr w:rsidR="0039075A" w:rsidRPr="00A1115A" w14:paraId="78595125" w14:textId="77777777" w:rsidTr="0007188D">
        <w:trPr>
          <w:jc w:val="center"/>
        </w:trPr>
        <w:tc>
          <w:tcPr>
            <w:tcW w:w="707" w:type="dxa"/>
            <w:tcBorders>
              <w:top w:val="single" w:sz="4" w:space="0" w:color="auto"/>
              <w:bottom w:val="nil"/>
            </w:tcBorders>
            <w:shd w:val="clear" w:color="auto" w:fill="auto"/>
            <w:tcMar>
              <w:left w:w="28" w:type="dxa"/>
              <w:right w:w="28" w:type="dxa"/>
            </w:tcMar>
            <w:vAlign w:val="center"/>
            <w:hideMark/>
          </w:tcPr>
          <w:p w14:paraId="41E0292D" w14:textId="77777777" w:rsidR="0039075A" w:rsidRPr="00A1115A" w:rsidRDefault="0039075A" w:rsidP="0007188D">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4F987EFC"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284C6902"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166534F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43ACB26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34503BE"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9AD6033" w14:textId="77777777" w:rsidR="0039075A" w:rsidRPr="00A1115A" w:rsidRDefault="0039075A" w:rsidP="0007188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B5045A4" w14:textId="77777777" w:rsidR="0039075A" w:rsidRPr="00A1115A" w:rsidRDefault="0039075A" w:rsidP="0007188D">
            <w:pPr>
              <w:pStyle w:val="TAC"/>
              <w:rPr>
                <w:rFonts w:eastAsia="Yu Mincho"/>
              </w:rPr>
            </w:pPr>
          </w:p>
        </w:tc>
        <w:tc>
          <w:tcPr>
            <w:tcW w:w="709" w:type="dxa"/>
          </w:tcPr>
          <w:p w14:paraId="418C787F" w14:textId="77777777" w:rsidR="0039075A" w:rsidRDefault="0039075A" w:rsidP="0007188D">
            <w:pPr>
              <w:pStyle w:val="TAC"/>
            </w:pPr>
          </w:p>
        </w:tc>
        <w:tc>
          <w:tcPr>
            <w:tcW w:w="709" w:type="dxa"/>
            <w:tcMar>
              <w:left w:w="28" w:type="dxa"/>
              <w:right w:w="28" w:type="dxa"/>
            </w:tcMar>
            <w:vAlign w:val="center"/>
          </w:tcPr>
          <w:p w14:paraId="44F78AC2" w14:textId="77777777" w:rsidR="0039075A" w:rsidRPr="00A1115A" w:rsidRDefault="0039075A" w:rsidP="0007188D">
            <w:pPr>
              <w:pStyle w:val="TAC"/>
              <w:rPr>
                <w:rFonts w:eastAsia="Yu Mincho"/>
              </w:rPr>
            </w:pPr>
          </w:p>
        </w:tc>
        <w:tc>
          <w:tcPr>
            <w:tcW w:w="709" w:type="dxa"/>
          </w:tcPr>
          <w:p w14:paraId="6793208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2538BA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A221AE7" w14:textId="77777777" w:rsidR="0039075A" w:rsidRPr="00A1115A" w:rsidRDefault="0039075A" w:rsidP="0007188D">
            <w:pPr>
              <w:pStyle w:val="TAC"/>
              <w:rPr>
                <w:rFonts w:eastAsia="Yu Mincho"/>
              </w:rPr>
            </w:pPr>
          </w:p>
        </w:tc>
        <w:tc>
          <w:tcPr>
            <w:tcW w:w="709" w:type="dxa"/>
            <w:tcMar>
              <w:left w:w="28" w:type="dxa"/>
              <w:right w:w="28" w:type="dxa"/>
            </w:tcMar>
          </w:tcPr>
          <w:p w14:paraId="796EEC7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F72047E" w14:textId="77777777" w:rsidR="0039075A" w:rsidRPr="00A1115A" w:rsidRDefault="0039075A" w:rsidP="0007188D">
            <w:pPr>
              <w:pStyle w:val="TAC"/>
              <w:rPr>
                <w:rFonts w:eastAsia="Yu Mincho"/>
              </w:rPr>
            </w:pPr>
          </w:p>
        </w:tc>
        <w:tc>
          <w:tcPr>
            <w:tcW w:w="628" w:type="dxa"/>
            <w:tcMar>
              <w:left w:w="28" w:type="dxa"/>
              <w:right w:w="28" w:type="dxa"/>
            </w:tcMar>
          </w:tcPr>
          <w:p w14:paraId="4423346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59E636F" w14:textId="77777777" w:rsidR="0039075A" w:rsidRPr="00A1115A" w:rsidRDefault="0039075A" w:rsidP="0007188D">
            <w:pPr>
              <w:pStyle w:val="TAC"/>
              <w:rPr>
                <w:rFonts w:eastAsia="Yu Mincho"/>
              </w:rPr>
            </w:pPr>
          </w:p>
        </w:tc>
      </w:tr>
      <w:tr w:rsidR="0039075A" w:rsidRPr="00A1115A" w14:paraId="7E308139"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158ADEA6"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0B8C307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1C2D0F5E" w14:textId="77777777" w:rsidR="0039075A" w:rsidRPr="00A1115A" w:rsidRDefault="0039075A" w:rsidP="0007188D">
            <w:pPr>
              <w:pStyle w:val="TAC"/>
              <w:rPr>
                <w:rFonts w:eastAsia="Yu Mincho"/>
              </w:rPr>
            </w:pPr>
          </w:p>
        </w:tc>
        <w:tc>
          <w:tcPr>
            <w:tcW w:w="637" w:type="dxa"/>
            <w:tcMar>
              <w:left w:w="28" w:type="dxa"/>
              <w:right w:w="28" w:type="dxa"/>
            </w:tcMar>
            <w:hideMark/>
          </w:tcPr>
          <w:p w14:paraId="07B3487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03EFC35E"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2026A13A"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503EAC4" w14:textId="77777777" w:rsidR="0039075A" w:rsidRPr="00A1115A" w:rsidRDefault="0039075A" w:rsidP="0007188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25219A1" w14:textId="77777777" w:rsidR="0039075A" w:rsidRPr="00A1115A" w:rsidRDefault="0039075A" w:rsidP="0007188D">
            <w:pPr>
              <w:pStyle w:val="TAC"/>
              <w:rPr>
                <w:rFonts w:eastAsia="Yu Mincho"/>
              </w:rPr>
            </w:pPr>
          </w:p>
        </w:tc>
        <w:tc>
          <w:tcPr>
            <w:tcW w:w="709" w:type="dxa"/>
          </w:tcPr>
          <w:p w14:paraId="22ADE059" w14:textId="77777777" w:rsidR="0039075A" w:rsidRDefault="0039075A" w:rsidP="0007188D">
            <w:pPr>
              <w:pStyle w:val="TAC"/>
            </w:pPr>
          </w:p>
        </w:tc>
        <w:tc>
          <w:tcPr>
            <w:tcW w:w="709" w:type="dxa"/>
            <w:tcMar>
              <w:left w:w="28" w:type="dxa"/>
              <w:right w:w="28" w:type="dxa"/>
            </w:tcMar>
            <w:vAlign w:val="center"/>
          </w:tcPr>
          <w:p w14:paraId="03848C48" w14:textId="77777777" w:rsidR="0039075A" w:rsidRPr="00A1115A" w:rsidRDefault="0039075A" w:rsidP="0007188D">
            <w:pPr>
              <w:pStyle w:val="TAC"/>
              <w:rPr>
                <w:rFonts w:eastAsia="Yu Mincho"/>
              </w:rPr>
            </w:pPr>
          </w:p>
        </w:tc>
        <w:tc>
          <w:tcPr>
            <w:tcW w:w="709" w:type="dxa"/>
          </w:tcPr>
          <w:p w14:paraId="0F06576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153316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F9B1E59" w14:textId="77777777" w:rsidR="0039075A" w:rsidRPr="00A1115A" w:rsidRDefault="0039075A" w:rsidP="0007188D">
            <w:pPr>
              <w:pStyle w:val="TAC"/>
              <w:rPr>
                <w:rFonts w:eastAsia="Yu Mincho"/>
              </w:rPr>
            </w:pPr>
          </w:p>
        </w:tc>
        <w:tc>
          <w:tcPr>
            <w:tcW w:w="709" w:type="dxa"/>
            <w:tcMar>
              <w:left w:w="28" w:type="dxa"/>
              <w:right w:w="28" w:type="dxa"/>
            </w:tcMar>
          </w:tcPr>
          <w:p w14:paraId="2CE825A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0FA786C" w14:textId="77777777" w:rsidR="0039075A" w:rsidRPr="00A1115A" w:rsidRDefault="0039075A" w:rsidP="0007188D">
            <w:pPr>
              <w:pStyle w:val="TAC"/>
              <w:rPr>
                <w:rFonts w:eastAsia="Yu Mincho"/>
              </w:rPr>
            </w:pPr>
          </w:p>
        </w:tc>
        <w:tc>
          <w:tcPr>
            <w:tcW w:w="628" w:type="dxa"/>
            <w:tcMar>
              <w:left w:w="28" w:type="dxa"/>
              <w:right w:w="28" w:type="dxa"/>
            </w:tcMar>
          </w:tcPr>
          <w:p w14:paraId="03EABCE0"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F5C9798" w14:textId="77777777" w:rsidR="0039075A" w:rsidRPr="00A1115A" w:rsidRDefault="0039075A" w:rsidP="0007188D">
            <w:pPr>
              <w:pStyle w:val="TAC"/>
              <w:rPr>
                <w:rFonts w:eastAsia="Yu Mincho"/>
              </w:rPr>
            </w:pPr>
          </w:p>
        </w:tc>
      </w:tr>
      <w:tr w:rsidR="0039075A" w:rsidRPr="00A1115A" w14:paraId="560C3A04"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25DA743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48A8922F"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05FCDDC2"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50D4164B"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73682BA3"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E5EF7BC"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C52DA50" w14:textId="77777777" w:rsidR="0039075A" w:rsidRPr="00A1115A" w:rsidRDefault="0039075A" w:rsidP="0007188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18E0202" w14:textId="77777777" w:rsidR="0039075A" w:rsidRPr="00A1115A" w:rsidRDefault="0039075A" w:rsidP="0007188D">
            <w:pPr>
              <w:pStyle w:val="TAC"/>
              <w:rPr>
                <w:rFonts w:eastAsia="Yu Mincho"/>
              </w:rPr>
            </w:pPr>
          </w:p>
        </w:tc>
        <w:tc>
          <w:tcPr>
            <w:tcW w:w="709" w:type="dxa"/>
          </w:tcPr>
          <w:p w14:paraId="2FEFE37D" w14:textId="77777777" w:rsidR="0039075A" w:rsidRDefault="0039075A" w:rsidP="0007188D">
            <w:pPr>
              <w:pStyle w:val="TAC"/>
            </w:pPr>
          </w:p>
        </w:tc>
        <w:tc>
          <w:tcPr>
            <w:tcW w:w="709" w:type="dxa"/>
            <w:tcMar>
              <w:left w:w="28" w:type="dxa"/>
              <w:right w:w="28" w:type="dxa"/>
            </w:tcMar>
            <w:vAlign w:val="center"/>
          </w:tcPr>
          <w:p w14:paraId="20F7074E" w14:textId="77777777" w:rsidR="0039075A" w:rsidRPr="00A1115A" w:rsidRDefault="0039075A" w:rsidP="0007188D">
            <w:pPr>
              <w:pStyle w:val="TAC"/>
              <w:rPr>
                <w:rFonts w:eastAsia="Yu Mincho"/>
              </w:rPr>
            </w:pPr>
          </w:p>
        </w:tc>
        <w:tc>
          <w:tcPr>
            <w:tcW w:w="709" w:type="dxa"/>
          </w:tcPr>
          <w:p w14:paraId="3FE00D7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1711E5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BA5CB78" w14:textId="77777777" w:rsidR="0039075A" w:rsidRPr="00A1115A" w:rsidRDefault="0039075A" w:rsidP="0007188D">
            <w:pPr>
              <w:pStyle w:val="TAC"/>
              <w:rPr>
                <w:rFonts w:eastAsia="Yu Mincho"/>
              </w:rPr>
            </w:pPr>
          </w:p>
        </w:tc>
        <w:tc>
          <w:tcPr>
            <w:tcW w:w="709" w:type="dxa"/>
            <w:tcMar>
              <w:left w:w="28" w:type="dxa"/>
              <w:right w:w="28" w:type="dxa"/>
            </w:tcMar>
          </w:tcPr>
          <w:p w14:paraId="627B889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340C6E" w14:textId="77777777" w:rsidR="0039075A" w:rsidRPr="00A1115A" w:rsidRDefault="0039075A" w:rsidP="0007188D">
            <w:pPr>
              <w:pStyle w:val="TAC"/>
              <w:rPr>
                <w:rFonts w:eastAsia="Yu Mincho"/>
              </w:rPr>
            </w:pPr>
          </w:p>
        </w:tc>
        <w:tc>
          <w:tcPr>
            <w:tcW w:w="628" w:type="dxa"/>
            <w:tcMar>
              <w:left w:w="28" w:type="dxa"/>
              <w:right w:w="28" w:type="dxa"/>
            </w:tcMar>
          </w:tcPr>
          <w:p w14:paraId="3FCDB04D"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0F159BB" w14:textId="77777777" w:rsidR="0039075A" w:rsidRPr="00A1115A" w:rsidRDefault="0039075A" w:rsidP="0007188D">
            <w:pPr>
              <w:pStyle w:val="TAC"/>
              <w:rPr>
                <w:rFonts w:eastAsia="Yu Mincho"/>
              </w:rPr>
            </w:pPr>
          </w:p>
        </w:tc>
      </w:tr>
      <w:tr w:rsidR="0039075A" w:rsidRPr="00A1115A" w14:paraId="4C137199" w14:textId="77777777" w:rsidTr="0007188D">
        <w:trPr>
          <w:jc w:val="center"/>
        </w:trPr>
        <w:tc>
          <w:tcPr>
            <w:tcW w:w="707" w:type="dxa"/>
            <w:tcBorders>
              <w:bottom w:val="nil"/>
            </w:tcBorders>
            <w:shd w:val="clear" w:color="auto" w:fill="auto"/>
            <w:tcMar>
              <w:left w:w="28" w:type="dxa"/>
              <w:right w:w="28" w:type="dxa"/>
            </w:tcMar>
            <w:vAlign w:val="center"/>
            <w:hideMark/>
          </w:tcPr>
          <w:p w14:paraId="2E1A988D" w14:textId="77777777" w:rsidR="0039075A" w:rsidRPr="00A1115A" w:rsidRDefault="0039075A" w:rsidP="0007188D">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4D5B1EAE"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3BB4E1A9"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2541F22E"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6DF483C2"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86F9A6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4C82E457" w14:textId="77777777" w:rsidR="0039075A" w:rsidRPr="00A1115A" w:rsidRDefault="0039075A" w:rsidP="0007188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47EBAAA"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3</w:t>
            </w:r>
          </w:p>
        </w:tc>
        <w:tc>
          <w:tcPr>
            <w:tcW w:w="709" w:type="dxa"/>
          </w:tcPr>
          <w:p w14:paraId="1CCBFC87" w14:textId="77777777" w:rsidR="0039075A" w:rsidRDefault="0039075A" w:rsidP="0007188D">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58A388AE" w14:textId="77777777" w:rsidR="0039075A" w:rsidRPr="00A1115A" w:rsidRDefault="0039075A" w:rsidP="0007188D">
            <w:pPr>
              <w:pStyle w:val="TAC"/>
              <w:rPr>
                <w:rFonts w:eastAsia="Yu Mincho"/>
              </w:rPr>
            </w:pPr>
          </w:p>
        </w:tc>
        <w:tc>
          <w:tcPr>
            <w:tcW w:w="709" w:type="dxa"/>
          </w:tcPr>
          <w:p w14:paraId="14BF598C"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BDB1DA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00CBE85" w14:textId="77777777" w:rsidR="0039075A" w:rsidRPr="00A1115A" w:rsidRDefault="0039075A" w:rsidP="0007188D">
            <w:pPr>
              <w:pStyle w:val="TAC"/>
              <w:rPr>
                <w:rFonts w:eastAsia="Yu Mincho"/>
              </w:rPr>
            </w:pPr>
          </w:p>
        </w:tc>
        <w:tc>
          <w:tcPr>
            <w:tcW w:w="709" w:type="dxa"/>
            <w:tcMar>
              <w:left w:w="28" w:type="dxa"/>
              <w:right w:w="28" w:type="dxa"/>
            </w:tcMar>
          </w:tcPr>
          <w:p w14:paraId="33F5D90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9937373" w14:textId="77777777" w:rsidR="0039075A" w:rsidRPr="00A1115A" w:rsidRDefault="0039075A" w:rsidP="0007188D">
            <w:pPr>
              <w:pStyle w:val="TAC"/>
              <w:rPr>
                <w:rFonts w:eastAsia="Yu Mincho"/>
              </w:rPr>
            </w:pPr>
          </w:p>
        </w:tc>
        <w:tc>
          <w:tcPr>
            <w:tcW w:w="628" w:type="dxa"/>
            <w:tcMar>
              <w:left w:w="28" w:type="dxa"/>
              <w:right w:w="28" w:type="dxa"/>
            </w:tcMar>
          </w:tcPr>
          <w:p w14:paraId="28C0EC6E"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C3AEFF0" w14:textId="77777777" w:rsidR="0039075A" w:rsidRPr="00A1115A" w:rsidRDefault="0039075A" w:rsidP="0007188D">
            <w:pPr>
              <w:pStyle w:val="TAC"/>
              <w:rPr>
                <w:rFonts w:eastAsia="Yu Mincho"/>
              </w:rPr>
            </w:pPr>
          </w:p>
        </w:tc>
      </w:tr>
      <w:tr w:rsidR="0039075A" w:rsidRPr="00A1115A" w14:paraId="13AEA2E8"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0F9E94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E7620F4"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04DB0F47" w14:textId="77777777" w:rsidR="0039075A" w:rsidRPr="00A1115A" w:rsidRDefault="0039075A" w:rsidP="0007188D">
            <w:pPr>
              <w:pStyle w:val="TAC"/>
              <w:rPr>
                <w:rFonts w:eastAsia="Yu Mincho"/>
              </w:rPr>
            </w:pPr>
          </w:p>
        </w:tc>
        <w:tc>
          <w:tcPr>
            <w:tcW w:w="637" w:type="dxa"/>
            <w:tcMar>
              <w:left w:w="28" w:type="dxa"/>
              <w:right w:w="28" w:type="dxa"/>
            </w:tcMar>
            <w:hideMark/>
          </w:tcPr>
          <w:p w14:paraId="62E5DA1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26EC0F74"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491994FB"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757531BB" w14:textId="77777777" w:rsidR="0039075A" w:rsidRPr="00A1115A" w:rsidRDefault="0039075A" w:rsidP="0007188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C01B6E4"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3</w:t>
            </w:r>
          </w:p>
        </w:tc>
        <w:tc>
          <w:tcPr>
            <w:tcW w:w="709" w:type="dxa"/>
          </w:tcPr>
          <w:p w14:paraId="58D2084B" w14:textId="77777777" w:rsidR="0039075A" w:rsidRDefault="0039075A" w:rsidP="0007188D">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C94F952" w14:textId="77777777" w:rsidR="0039075A" w:rsidRPr="00A1115A" w:rsidRDefault="0039075A" w:rsidP="0007188D">
            <w:pPr>
              <w:pStyle w:val="TAC"/>
              <w:rPr>
                <w:rFonts w:eastAsia="Yu Mincho"/>
              </w:rPr>
            </w:pPr>
          </w:p>
        </w:tc>
        <w:tc>
          <w:tcPr>
            <w:tcW w:w="709" w:type="dxa"/>
          </w:tcPr>
          <w:p w14:paraId="4A2D6A9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B60399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58D476B" w14:textId="77777777" w:rsidR="0039075A" w:rsidRPr="00A1115A" w:rsidRDefault="0039075A" w:rsidP="0007188D">
            <w:pPr>
              <w:pStyle w:val="TAC"/>
              <w:rPr>
                <w:rFonts w:eastAsia="Yu Mincho"/>
              </w:rPr>
            </w:pPr>
          </w:p>
        </w:tc>
        <w:tc>
          <w:tcPr>
            <w:tcW w:w="709" w:type="dxa"/>
            <w:tcMar>
              <w:left w:w="28" w:type="dxa"/>
              <w:right w:w="28" w:type="dxa"/>
            </w:tcMar>
          </w:tcPr>
          <w:p w14:paraId="57F9A23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ED22494" w14:textId="77777777" w:rsidR="0039075A" w:rsidRPr="00A1115A" w:rsidRDefault="0039075A" w:rsidP="0007188D">
            <w:pPr>
              <w:pStyle w:val="TAC"/>
              <w:rPr>
                <w:rFonts w:eastAsia="Yu Mincho"/>
              </w:rPr>
            </w:pPr>
          </w:p>
        </w:tc>
        <w:tc>
          <w:tcPr>
            <w:tcW w:w="628" w:type="dxa"/>
            <w:tcMar>
              <w:left w:w="28" w:type="dxa"/>
              <w:right w:w="28" w:type="dxa"/>
            </w:tcMar>
          </w:tcPr>
          <w:p w14:paraId="7ED2057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A29E121" w14:textId="77777777" w:rsidR="0039075A" w:rsidRPr="00A1115A" w:rsidRDefault="0039075A" w:rsidP="0007188D">
            <w:pPr>
              <w:pStyle w:val="TAC"/>
              <w:rPr>
                <w:rFonts w:eastAsia="Yu Mincho"/>
              </w:rPr>
            </w:pPr>
          </w:p>
        </w:tc>
      </w:tr>
      <w:tr w:rsidR="0039075A" w:rsidRPr="00A1115A" w14:paraId="5465E61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2DAC51A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46C67147"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45F48E4E"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52041430"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018744B7"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3D63DAB3" w14:textId="77777777" w:rsidR="0039075A" w:rsidRPr="00A1115A" w:rsidRDefault="0039075A" w:rsidP="0007188D">
            <w:pPr>
              <w:pStyle w:val="TAC"/>
              <w:rPr>
                <w:rFonts w:eastAsia="Yu Mincho"/>
              </w:rPr>
            </w:pPr>
          </w:p>
        </w:tc>
        <w:tc>
          <w:tcPr>
            <w:tcW w:w="567" w:type="dxa"/>
            <w:tcMar>
              <w:left w:w="28" w:type="dxa"/>
              <w:right w:w="28" w:type="dxa"/>
            </w:tcMar>
          </w:tcPr>
          <w:p w14:paraId="3AC9E40A" w14:textId="77777777" w:rsidR="0039075A" w:rsidRPr="00A1115A" w:rsidRDefault="0039075A" w:rsidP="0007188D">
            <w:pPr>
              <w:pStyle w:val="TAC"/>
              <w:rPr>
                <w:rFonts w:eastAsia="Yu Mincho"/>
              </w:rPr>
            </w:pPr>
          </w:p>
        </w:tc>
        <w:tc>
          <w:tcPr>
            <w:tcW w:w="567" w:type="dxa"/>
            <w:tcMar>
              <w:left w:w="28" w:type="dxa"/>
              <w:right w:w="28" w:type="dxa"/>
            </w:tcMar>
          </w:tcPr>
          <w:p w14:paraId="6E3E1EDC" w14:textId="77777777" w:rsidR="0039075A" w:rsidRPr="00A1115A" w:rsidRDefault="0039075A" w:rsidP="0007188D">
            <w:pPr>
              <w:pStyle w:val="TAC"/>
              <w:rPr>
                <w:rFonts w:eastAsia="Yu Mincho"/>
              </w:rPr>
            </w:pPr>
          </w:p>
        </w:tc>
        <w:tc>
          <w:tcPr>
            <w:tcW w:w="709" w:type="dxa"/>
          </w:tcPr>
          <w:p w14:paraId="6032C5D9" w14:textId="77777777" w:rsidR="0039075A" w:rsidRDefault="0039075A" w:rsidP="0007188D">
            <w:pPr>
              <w:pStyle w:val="TAC"/>
            </w:pPr>
          </w:p>
        </w:tc>
        <w:tc>
          <w:tcPr>
            <w:tcW w:w="709" w:type="dxa"/>
            <w:tcMar>
              <w:left w:w="28" w:type="dxa"/>
              <w:right w:w="28" w:type="dxa"/>
            </w:tcMar>
            <w:vAlign w:val="center"/>
          </w:tcPr>
          <w:p w14:paraId="16DCED47" w14:textId="77777777" w:rsidR="0039075A" w:rsidRPr="00A1115A" w:rsidRDefault="0039075A" w:rsidP="0007188D">
            <w:pPr>
              <w:pStyle w:val="TAC"/>
              <w:rPr>
                <w:rFonts w:eastAsia="Yu Mincho"/>
              </w:rPr>
            </w:pPr>
          </w:p>
        </w:tc>
        <w:tc>
          <w:tcPr>
            <w:tcW w:w="709" w:type="dxa"/>
          </w:tcPr>
          <w:p w14:paraId="34876F4C" w14:textId="77777777" w:rsidR="0039075A" w:rsidRDefault="0039075A" w:rsidP="0007188D">
            <w:pPr>
              <w:pStyle w:val="TAC"/>
            </w:pPr>
          </w:p>
        </w:tc>
        <w:tc>
          <w:tcPr>
            <w:tcW w:w="709" w:type="dxa"/>
            <w:tcMar>
              <w:left w:w="28" w:type="dxa"/>
              <w:right w:w="28" w:type="dxa"/>
            </w:tcMar>
          </w:tcPr>
          <w:p w14:paraId="4AC57A6B" w14:textId="77777777" w:rsidR="0039075A" w:rsidRPr="00A1115A" w:rsidRDefault="0039075A" w:rsidP="0007188D">
            <w:pPr>
              <w:pStyle w:val="TAC"/>
              <w:rPr>
                <w:rFonts w:eastAsia="Yu Mincho"/>
              </w:rPr>
            </w:pPr>
          </w:p>
        </w:tc>
        <w:tc>
          <w:tcPr>
            <w:tcW w:w="567" w:type="dxa"/>
            <w:tcMar>
              <w:left w:w="28" w:type="dxa"/>
              <w:right w:w="28" w:type="dxa"/>
            </w:tcMar>
          </w:tcPr>
          <w:p w14:paraId="14F64379" w14:textId="77777777" w:rsidR="0039075A" w:rsidRPr="00A1115A" w:rsidRDefault="0039075A" w:rsidP="0007188D">
            <w:pPr>
              <w:pStyle w:val="TAC"/>
              <w:rPr>
                <w:rFonts w:eastAsia="Yu Mincho"/>
              </w:rPr>
            </w:pPr>
          </w:p>
        </w:tc>
        <w:tc>
          <w:tcPr>
            <w:tcW w:w="709" w:type="dxa"/>
            <w:tcMar>
              <w:left w:w="28" w:type="dxa"/>
              <w:right w:w="28" w:type="dxa"/>
            </w:tcMar>
          </w:tcPr>
          <w:p w14:paraId="46874250" w14:textId="77777777" w:rsidR="0039075A" w:rsidRPr="00A1115A" w:rsidRDefault="0039075A" w:rsidP="0007188D">
            <w:pPr>
              <w:pStyle w:val="TAC"/>
              <w:rPr>
                <w:rFonts w:eastAsia="Yu Mincho"/>
              </w:rPr>
            </w:pPr>
          </w:p>
        </w:tc>
        <w:tc>
          <w:tcPr>
            <w:tcW w:w="567" w:type="dxa"/>
            <w:tcMar>
              <w:left w:w="28" w:type="dxa"/>
              <w:right w:w="28" w:type="dxa"/>
            </w:tcMar>
          </w:tcPr>
          <w:p w14:paraId="4E07CA3B" w14:textId="77777777" w:rsidR="0039075A" w:rsidRPr="00A1115A" w:rsidRDefault="0039075A" w:rsidP="0007188D">
            <w:pPr>
              <w:pStyle w:val="TAC"/>
              <w:rPr>
                <w:rFonts w:eastAsia="Yu Mincho"/>
              </w:rPr>
            </w:pPr>
          </w:p>
        </w:tc>
        <w:tc>
          <w:tcPr>
            <w:tcW w:w="628" w:type="dxa"/>
            <w:tcMar>
              <w:left w:w="28" w:type="dxa"/>
              <w:right w:w="28" w:type="dxa"/>
            </w:tcMar>
          </w:tcPr>
          <w:p w14:paraId="1BE62B1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8104CF9" w14:textId="77777777" w:rsidR="0039075A" w:rsidRPr="00A1115A" w:rsidRDefault="0039075A" w:rsidP="0007188D">
            <w:pPr>
              <w:pStyle w:val="TAC"/>
              <w:rPr>
                <w:rFonts w:eastAsia="Yu Mincho"/>
              </w:rPr>
            </w:pPr>
          </w:p>
        </w:tc>
      </w:tr>
      <w:tr w:rsidR="0039075A" w:rsidRPr="00A1115A" w14:paraId="299207E3" w14:textId="77777777" w:rsidTr="0007188D">
        <w:trPr>
          <w:jc w:val="center"/>
        </w:trPr>
        <w:tc>
          <w:tcPr>
            <w:tcW w:w="707" w:type="dxa"/>
            <w:tcBorders>
              <w:bottom w:val="nil"/>
            </w:tcBorders>
            <w:shd w:val="clear" w:color="auto" w:fill="auto"/>
            <w:tcMar>
              <w:left w:w="28" w:type="dxa"/>
              <w:right w:w="28" w:type="dxa"/>
            </w:tcMar>
            <w:vAlign w:val="center"/>
          </w:tcPr>
          <w:p w14:paraId="6437EC72" w14:textId="77777777" w:rsidR="0039075A" w:rsidRPr="00A1115A" w:rsidRDefault="0039075A" w:rsidP="0007188D">
            <w:pPr>
              <w:pStyle w:val="TAC"/>
              <w:keepNext w:val="0"/>
              <w:rPr>
                <w:rFonts w:eastAsia="Yu Mincho"/>
              </w:rPr>
            </w:pPr>
            <w:r w:rsidRPr="00A1115A">
              <w:rPr>
                <w:rFonts w:eastAsia="Yu Mincho"/>
              </w:rPr>
              <w:t>n74</w:t>
            </w:r>
          </w:p>
        </w:tc>
        <w:tc>
          <w:tcPr>
            <w:tcW w:w="709" w:type="dxa"/>
            <w:tcMar>
              <w:left w:w="28" w:type="dxa"/>
              <w:right w:w="28" w:type="dxa"/>
            </w:tcMar>
            <w:vAlign w:val="center"/>
          </w:tcPr>
          <w:p w14:paraId="5076BC30"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761E510E"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04187B3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3A3B29C5"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0ABE4708"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40B7B6ED" w14:textId="77777777" w:rsidR="0039075A" w:rsidRPr="00A1115A" w:rsidRDefault="0039075A" w:rsidP="0007188D">
            <w:pPr>
              <w:pStyle w:val="TAC"/>
              <w:rPr>
                <w:rFonts w:eastAsia="Yu Mincho"/>
              </w:rPr>
            </w:pPr>
          </w:p>
        </w:tc>
        <w:tc>
          <w:tcPr>
            <w:tcW w:w="567" w:type="dxa"/>
            <w:tcMar>
              <w:left w:w="28" w:type="dxa"/>
              <w:right w:w="28" w:type="dxa"/>
            </w:tcMar>
          </w:tcPr>
          <w:p w14:paraId="62F184B4" w14:textId="77777777" w:rsidR="0039075A" w:rsidRPr="00A1115A" w:rsidRDefault="0039075A" w:rsidP="0007188D">
            <w:pPr>
              <w:pStyle w:val="TAC"/>
              <w:rPr>
                <w:rFonts w:eastAsia="Yu Mincho"/>
              </w:rPr>
            </w:pPr>
          </w:p>
        </w:tc>
        <w:tc>
          <w:tcPr>
            <w:tcW w:w="709" w:type="dxa"/>
          </w:tcPr>
          <w:p w14:paraId="667CC8BA" w14:textId="77777777" w:rsidR="0039075A" w:rsidRDefault="0039075A" w:rsidP="0007188D">
            <w:pPr>
              <w:pStyle w:val="TAC"/>
            </w:pPr>
          </w:p>
        </w:tc>
        <w:tc>
          <w:tcPr>
            <w:tcW w:w="709" w:type="dxa"/>
            <w:tcMar>
              <w:left w:w="28" w:type="dxa"/>
              <w:right w:w="28" w:type="dxa"/>
            </w:tcMar>
            <w:vAlign w:val="center"/>
          </w:tcPr>
          <w:p w14:paraId="5C2D7184" w14:textId="77777777" w:rsidR="0039075A" w:rsidRPr="00A1115A" w:rsidRDefault="0039075A" w:rsidP="0007188D">
            <w:pPr>
              <w:pStyle w:val="TAC"/>
              <w:rPr>
                <w:rFonts w:eastAsia="Yu Mincho"/>
              </w:rPr>
            </w:pPr>
          </w:p>
        </w:tc>
        <w:tc>
          <w:tcPr>
            <w:tcW w:w="709" w:type="dxa"/>
          </w:tcPr>
          <w:p w14:paraId="5668CF03" w14:textId="77777777" w:rsidR="0039075A" w:rsidRDefault="0039075A" w:rsidP="0007188D">
            <w:pPr>
              <w:pStyle w:val="TAC"/>
            </w:pPr>
          </w:p>
        </w:tc>
        <w:tc>
          <w:tcPr>
            <w:tcW w:w="709" w:type="dxa"/>
            <w:tcMar>
              <w:left w:w="28" w:type="dxa"/>
              <w:right w:w="28" w:type="dxa"/>
            </w:tcMar>
          </w:tcPr>
          <w:p w14:paraId="0DDA7BD0" w14:textId="77777777" w:rsidR="0039075A" w:rsidRPr="00A1115A" w:rsidRDefault="0039075A" w:rsidP="0007188D">
            <w:pPr>
              <w:pStyle w:val="TAC"/>
              <w:rPr>
                <w:rFonts w:eastAsia="Yu Mincho"/>
              </w:rPr>
            </w:pPr>
          </w:p>
        </w:tc>
        <w:tc>
          <w:tcPr>
            <w:tcW w:w="567" w:type="dxa"/>
            <w:tcMar>
              <w:left w:w="28" w:type="dxa"/>
              <w:right w:w="28" w:type="dxa"/>
            </w:tcMar>
          </w:tcPr>
          <w:p w14:paraId="11CC8640" w14:textId="77777777" w:rsidR="0039075A" w:rsidRPr="00A1115A" w:rsidRDefault="0039075A" w:rsidP="0007188D">
            <w:pPr>
              <w:pStyle w:val="TAC"/>
              <w:rPr>
                <w:rFonts w:eastAsia="Yu Mincho"/>
              </w:rPr>
            </w:pPr>
          </w:p>
        </w:tc>
        <w:tc>
          <w:tcPr>
            <w:tcW w:w="709" w:type="dxa"/>
            <w:tcMar>
              <w:left w:w="28" w:type="dxa"/>
              <w:right w:w="28" w:type="dxa"/>
            </w:tcMar>
          </w:tcPr>
          <w:p w14:paraId="6E46F4C1" w14:textId="77777777" w:rsidR="0039075A" w:rsidRPr="00A1115A" w:rsidRDefault="0039075A" w:rsidP="0007188D">
            <w:pPr>
              <w:pStyle w:val="TAC"/>
              <w:rPr>
                <w:rFonts w:eastAsia="Yu Mincho"/>
              </w:rPr>
            </w:pPr>
          </w:p>
        </w:tc>
        <w:tc>
          <w:tcPr>
            <w:tcW w:w="567" w:type="dxa"/>
            <w:tcMar>
              <w:left w:w="28" w:type="dxa"/>
              <w:right w:w="28" w:type="dxa"/>
            </w:tcMar>
          </w:tcPr>
          <w:p w14:paraId="33287019" w14:textId="77777777" w:rsidR="0039075A" w:rsidRPr="00A1115A" w:rsidRDefault="0039075A" w:rsidP="0007188D">
            <w:pPr>
              <w:pStyle w:val="TAC"/>
              <w:rPr>
                <w:rFonts w:eastAsia="Yu Mincho"/>
              </w:rPr>
            </w:pPr>
          </w:p>
        </w:tc>
        <w:tc>
          <w:tcPr>
            <w:tcW w:w="628" w:type="dxa"/>
            <w:tcMar>
              <w:left w:w="28" w:type="dxa"/>
              <w:right w:w="28" w:type="dxa"/>
            </w:tcMar>
          </w:tcPr>
          <w:p w14:paraId="31613CC9" w14:textId="77777777" w:rsidR="0039075A" w:rsidRPr="00A1115A" w:rsidRDefault="0039075A" w:rsidP="0007188D">
            <w:pPr>
              <w:pStyle w:val="TAC"/>
              <w:rPr>
                <w:rFonts w:eastAsia="Yu Mincho"/>
              </w:rPr>
            </w:pPr>
          </w:p>
        </w:tc>
        <w:tc>
          <w:tcPr>
            <w:tcW w:w="643" w:type="dxa"/>
            <w:tcMar>
              <w:left w:w="28" w:type="dxa"/>
              <w:right w:w="28" w:type="dxa"/>
            </w:tcMar>
          </w:tcPr>
          <w:p w14:paraId="7A65AC5B" w14:textId="77777777" w:rsidR="0039075A" w:rsidRPr="00A1115A" w:rsidRDefault="0039075A" w:rsidP="0007188D">
            <w:pPr>
              <w:pStyle w:val="TAC"/>
              <w:rPr>
                <w:rFonts w:eastAsia="Yu Mincho"/>
              </w:rPr>
            </w:pPr>
          </w:p>
        </w:tc>
      </w:tr>
      <w:tr w:rsidR="0039075A" w:rsidRPr="00A1115A" w14:paraId="535B19E0" w14:textId="77777777" w:rsidTr="0007188D">
        <w:trPr>
          <w:jc w:val="center"/>
        </w:trPr>
        <w:tc>
          <w:tcPr>
            <w:tcW w:w="707" w:type="dxa"/>
            <w:tcBorders>
              <w:top w:val="nil"/>
              <w:bottom w:val="nil"/>
            </w:tcBorders>
            <w:shd w:val="clear" w:color="auto" w:fill="auto"/>
            <w:tcMar>
              <w:left w:w="28" w:type="dxa"/>
              <w:right w:w="28" w:type="dxa"/>
            </w:tcMar>
            <w:vAlign w:val="center"/>
          </w:tcPr>
          <w:p w14:paraId="6245476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6D26177"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1FF1DA8A" w14:textId="77777777" w:rsidR="0039075A" w:rsidRPr="00A1115A" w:rsidRDefault="0039075A" w:rsidP="0007188D">
            <w:pPr>
              <w:pStyle w:val="TAC"/>
              <w:rPr>
                <w:rFonts w:eastAsia="Yu Mincho"/>
              </w:rPr>
            </w:pPr>
          </w:p>
        </w:tc>
        <w:tc>
          <w:tcPr>
            <w:tcW w:w="637" w:type="dxa"/>
            <w:tcMar>
              <w:left w:w="28" w:type="dxa"/>
              <w:right w:w="28" w:type="dxa"/>
            </w:tcMar>
          </w:tcPr>
          <w:p w14:paraId="1C599E7A"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35216698"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5D699881"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370C6B0D" w14:textId="77777777" w:rsidR="0039075A" w:rsidRPr="00A1115A" w:rsidRDefault="0039075A" w:rsidP="0007188D">
            <w:pPr>
              <w:pStyle w:val="TAC"/>
              <w:rPr>
                <w:rFonts w:eastAsia="Yu Mincho"/>
              </w:rPr>
            </w:pPr>
          </w:p>
        </w:tc>
        <w:tc>
          <w:tcPr>
            <w:tcW w:w="567" w:type="dxa"/>
            <w:tcMar>
              <w:left w:w="28" w:type="dxa"/>
              <w:right w:w="28" w:type="dxa"/>
            </w:tcMar>
          </w:tcPr>
          <w:p w14:paraId="7273918F" w14:textId="77777777" w:rsidR="0039075A" w:rsidRPr="00A1115A" w:rsidRDefault="0039075A" w:rsidP="0007188D">
            <w:pPr>
              <w:pStyle w:val="TAC"/>
              <w:rPr>
                <w:rFonts w:eastAsia="Yu Mincho"/>
              </w:rPr>
            </w:pPr>
          </w:p>
        </w:tc>
        <w:tc>
          <w:tcPr>
            <w:tcW w:w="709" w:type="dxa"/>
          </w:tcPr>
          <w:p w14:paraId="56A411DC" w14:textId="77777777" w:rsidR="0039075A" w:rsidRDefault="0039075A" w:rsidP="0007188D">
            <w:pPr>
              <w:pStyle w:val="TAC"/>
            </w:pPr>
          </w:p>
        </w:tc>
        <w:tc>
          <w:tcPr>
            <w:tcW w:w="709" w:type="dxa"/>
            <w:tcMar>
              <w:left w:w="28" w:type="dxa"/>
              <w:right w:w="28" w:type="dxa"/>
            </w:tcMar>
            <w:vAlign w:val="center"/>
          </w:tcPr>
          <w:p w14:paraId="6F4E08F3" w14:textId="77777777" w:rsidR="0039075A" w:rsidRPr="00A1115A" w:rsidRDefault="0039075A" w:rsidP="0007188D">
            <w:pPr>
              <w:pStyle w:val="TAC"/>
              <w:rPr>
                <w:rFonts w:eastAsia="Yu Mincho"/>
              </w:rPr>
            </w:pPr>
          </w:p>
        </w:tc>
        <w:tc>
          <w:tcPr>
            <w:tcW w:w="709" w:type="dxa"/>
          </w:tcPr>
          <w:p w14:paraId="1FBA3EED" w14:textId="77777777" w:rsidR="0039075A" w:rsidRDefault="0039075A" w:rsidP="0007188D">
            <w:pPr>
              <w:pStyle w:val="TAC"/>
            </w:pPr>
          </w:p>
        </w:tc>
        <w:tc>
          <w:tcPr>
            <w:tcW w:w="709" w:type="dxa"/>
            <w:tcMar>
              <w:left w:w="28" w:type="dxa"/>
              <w:right w:w="28" w:type="dxa"/>
            </w:tcMar>
          </w:tcPr>
          <w:p w14:paraId="470CCC42" w14:textId="77777777" w:rsidR="0039075A" w:rsidRPr="00A1115A" w:rsidRDefault="0039075A" w:rsidP="0007188D">
            <w:pPr>
              <w:pStyle w:val="TAC"/>
              <w:rPr>
                <w:rFonts w:eastAsia="Yu Mincho"/>
              </w:rPr>
            </w:pPr>
          </w:p>
        </w:tc>
        <w:tc>
          <w:tcPr>
            <w:tcW w:w="567" w:type="dxa"/>
            <w:tcMar>
              <w:left w:w="28" w:type="dxa"/>
              <w:right w:w="28" w:type="dxa"/>
            </w:tcMar>
          </w:tcPr>
          <w:p w14:paraId="5104E8BA" w14:textId="77777777" w:rsidR="0039075A" w:rsidRPr="00A1115A" w:rsidRDefault="0039075A" w:rsidP="0007188D">
            <w:pPr>
              <w:pStyle w:val="TAC"/>
              <w:rPr>
                <w:rFonts w:eastAsia="Yu Mincho"/>
              </w:rPr>
            </w:pPr>
          </w:p>
        </w:tc>
        <w:tc>
          <w:tcPr>
            <w:tcW w:w="709" w:type="dxa"/>
            <w:tcMar>
              <w:left w:w="28" w:type="dxa"/>
              <w:right w:w="28" w:type="dxa"/>
            </w:tcMar>
          </w:tcPr>
          <w:p w14:paraId="4460FEDD" w14:textId="77777777" w:rsidR="0039075A" w:rsidRPr="00A1115A" w:rsidRDefault="0039075A" w:rsidP="0007188D">
            <w:pPr>
              <w:pStyle w:val="TAC"/>
              <w:rPr>
                <w:rFonts w:eastAsia="Yu Mincho"/>
              </w:rPr>
            </w:pPr>
          </w:p>
        </w:tc>
        <w:tc>
          <w:tcPr>
            <w:tcW w:w="567" w:type="dxa"/>
            <w:tcMar>
              <w:left w:w="28" w:type="dxa"/>
              <w:right w:w="28" w:type="dxa"/>
            </w:tcMar>
          </w:tcPr>
          <w:p w14:paraId="581E2F36" w14:textId="77777777" w:rsidR="0039075A" w:rsidRPr="00A1115A" w:rsidRDefault="0039075A" w:rsidP="0007188D">
            <w:pPr>
              <w:pStyle w:val="TAC"/>
              <w:rPr>
                <w:rFonts w:eastAsia="Yu Mincho"/>
              </w:rPr>
            </w:pPr>
          </w:p>
        </w:tc>
        <w:tc>
          <w:tcPr>
            <w:tcW w:w="628" w:type="dxa"/>
            <w:tcMar>
              <w:left w:w="28" w:type="dxa"/>
              <w:right w:w="28" w:type="dxa"/>
            </w:tcMar>
          </w:tcPr>
          <w:p w14:paraId="19061D09" w14:textId="77777777" w:rsidR="0039075A" w:rsidRPr="00A1115A" w:rsidRDefault="0039075A" w:rsidP="0007188D">
            <w:pPr>
              <w:pStyle w:val="TAC"/>
              <w:rPr>
                <w:rFonts w:eastAsia="Yu Mincho"/>
              </w:rPr>
            </w:pPr>
          </w:p>
        </w:tc>
        <w:tc>
          <w:tcPr>
            <w:tcW w:w="643" w:type="dxa"/>
            <w:tcMar>
              <w:left w:w="28" w:type="dxa"/>
              <w:right w:w="28" w:type="dxa"/>
            </w:tcMar>
          </w:tcPr>
          <w:p w14:paraId="1A94A3C2" w14:textId="77777777" w:rsidR="0039075A" w:rsidRPr="00A1115A" w:rsidRDefault="0039075A" w:rsidP="0007188D">
            <w:pPr>
              <w:pStyle w:val="TAC"/>
              <w:rPr>
                <w:rFonts w:eastAsia="Yu Mincho"/>
              </w:rPr>
            </w:pPr>
          </w:p>
        </w:tc>
      </w:tr>
      <w:tr w:rsidR="0039075A" w:rsidRPr="00A1115A" w14:paraId="0330AD9A"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68FC7C64"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93CF640"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72BFBAA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4067BA5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66434DB"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2D4C9791"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E5F5FA1" w14:textId="77777777" w:rsidR="0039075A" w:rsidRPr="00A1115A" w:rsidRDefault="0039075A" w:rsidP="0007188D">
            <w:pPr>
              <w:pStyle w:val="TAC"/>
              <w:rPr>
                <w:rFonts w:eastAsia="Yu Mincho"/>
              </w:rPr>
            </w:pPr>
          </w:p>
        </w:tc>
        <w:tc>
          <w:tcPr>
            <w:tcW w:w="567" w:type="dxa"/>
            <w:tcMar>
              <w:left w:w="28" w:type="dxa"/>
              <w:right w:w="28" w:type="dxa"/>
            </w:tcMar>
          </w:tcPr>
          <w:p w14:paraId="5BE4880A" w14:textId="77777777" w:rsidR="0039075A" w:rsidRPr="00A1115A" w:rsidRDefault="0039075A" w:rsidP="0007188D">
            <w:pPr>
              <w:pStyle w:val="TAC"/>
              <w:rPr>
                <w:rFonts w:eastAsia="Yu Mincho"/>
              </w:rPr>
            </w:pPr>
          </w:p>
        </w:tc>
        <w:tc>
          <w:tcPr>
            <w:tcW w:w="709" w:type="dxa"/>
          </w:tcPr>
          <w:p w14:paraId="6943DED7" w14:textId="77777777" w:rsidR="0039075A" w:rsidRDefault="0039075A" w:rsidP="0007188D">
            <w:pPr>
              <w:pStyle w:val="TAC"/>
              <w:rPr>
                <w:rFonts w:eastAsia="Yu Mincho"/>
              </w:rPr>
            </w:pPr>
          </w:p>
        </w:tc>
        <w:tc>
          <w:tcPr>
            <w:tcW w:w="709" w:type="dxa"/>
            <w:tcMar>
              <w:left w:w="28" w:type="dxa"/>
              <w:right w:w="28" w:type="dxa"/>
            </w:tcMar>
            <w:vAlign w:val="center"/>
          </w:tcPr>
          <w:p w14:paraId="6BC8DDEE" w14:textId="77777777" w:rsidR="0039075A" w:rsidRPr="00A1115A" w:rsidRDefault="0039075A" w:rsidP="0007188D">
            <w:pPr>
              <w:pStyle w:val="TAC"/>
              <w:rPr>
                <w:rFonts w:eastAsia="Yu Mincho"/>
              </w:rPr>
            </w:pPr>
          </w:p>
        </w:tc>
        <w:tc>
          <w:tcPr>
            <w:tcW w:w="709" w:type="dxa"/>
          </w:tcPr>
          <w:p w14:paraId="13F6EF05" w14:textId="77777777" w:rsidR="0039075A" w:rsidRDefault="0039075A" w:rsidP="0007188D">
            <w:pPr>
              <w:pStyle w:val="TAC"/>
              <w:rPr>
                <w:rFonts w:eastAsia="Yu Mincho"/>
              </w:rPr>
            </w:pPr>
          </w:p>
        </w:tc>
        <w:tc>
          <w:tcPr>
            <w:tcW w:w="709" w:type="dxa"/>
            <w:tcMar>
              <w:left w:w="28" w:type="dxa"/>
              <w:right w:w="28" w:type="dxa"/>
            </w:tcMar>
            <w:vAlign w:val="center"/>
          </w:tcPr>
          <w:p w14:paraId="033C5A8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D699A00" w14:textId="77777777" w:rsidR="0039075A" w:rsidRPr="00A1115A" w:rsidRDefault="0039075A" w:rsidP="0007188D">
            <w:pPr>
              <w:pStyle w:val="TAC"/>
              <w:rPr>
                <w:rFonts w:eastAsia="Yu Mincho"/>
              </w:rPr>
            </w:pPr>
          </w:p>
        </w:tc>
        <w:tc>
          <w:tcPr>
            <w:tcW w:w="709" w:type="dxa"/>
            <w:tcMar>
              <w:left w:w="28" w:type="dxa"/>
              <w:right w:w="28" w:type="dxa"/>
            </w:tcMar>
          </w:tcPr>
          <w:p w14:paraId="1745CB3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B92E0D0" w14:textId="77777777" w:rsidR="0039075A" w:rsidRPr="00A1115A" w:rsidRDefault="0039075A" w:rsidP="0007188D">
            <w:pPr>
              <w:pStyle w:val="TAC"/>
              <w:rPr>
                <w:rFonts w:eastAsia="Yu Mincho"/>
              </w:rPr>
            </w:pPr>
          </w:p>
        </w:tc>
        <w:tc>
          <w:tcPr>
            <w:tcW w:w="628" w:type="dxa"/>
            <w:tcMar>
              <w:left w:w="28" w:type="dxa"/>
              <w:right w:w="28" w:type="dxa"/>
            </w:tcMar>
          </w:tcPr>
          <w:p w14:paraId="7CC77CD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C0DA99D" w14:textId="77777777" w:rsidR="0039075A" w:rsidRPr="00A1115A" w:rsidRDefault="0039075A" w:rsidP="0007188D">
            <w:pPr>
              <w:pStyle w:val="TAC"/>
              <w:rPr>
                <w:rFonts w:eastAsia="Yu Mincho"/>
              </w:rPr>
            </w:pPr>
          </w:p>
        </w:tc>
      </w:tr>
      <w:tr w:rsidR="0039075A" w:rsidRPr="00A1115A" w14:paraId="526121C4" w14:textId="77777777" w:rsidTr="0007188D">
        <w:trPr>
          <w:jc w:val="center"/>
        </w:trPr>
        <w:tc>
          <w:tcPr>
            <w:tcW w:w="707" w:type="dxa"/>
            <w:tcBorders>
              <w:bottom w:val="nil"/>
            </w:tcBorders>
            <w:shd w:val="clear" w:color="auto" w:fill="auto"/>
            <w:tcMar>
              <w:left w:w="28" w:type="dxa"/>
              <w:right w:w="28" w:type="dxa"/>
            </w:tcMar>
            <w:vAlign w:val="center"/>
            <w:hideMark/>
          </w:tcPr>
          <w:p w14:paraId="7D809DF2" w14:textId="77777777" w:rsidR="0039075A" w:rsidRPr="00A1115A" w:rsidRDefault="0039075A" w:rsidP="0007188D">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4A38452D"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6BC2AE48"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26A4DF5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1E17F44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1803171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4998C7C2" w14:textId="77777777" w:rsidR="0039075A" w:rsidRPr="00A1115A" w:rsidRDefault="0039075A" w:rsidP="0007188D">
            <w:pPr>
              <w:pStyle w:val="TAC"/>
              <w:rPr>
                <w:rFonts w:eastAsia="Yu Mincho"/>
              </w:rPr>
            </w:pPr>
            <w:r>
              <w:t>25</w:t>
            </w:r>
          </w:p>
        </w:tc>
        <w:tc>
          <w:tcPr>
            <w:tcW w:w="567" w:type="dxa"/>
            <w:tcMar>
              <w:left w:w="28" w:type="dxa"/>
              <w:right w:w="28" w:type="dxa"/>
            </w:tcMar>
          </w:tcPr>
          <w:p w14:paraId="05343C7D" w14:textId="77777777" w:rsidR="0039075A" w:rsidRPr="00A1115A" w:rsidRDefault="0039075A" w:rsidP="0007188D">
            <w:pPr>
              <w:pStyle w:val="TAC"/>
              <w:rPr>
                <w:rFonts w:eastAsia="Yu Mincho"/>
              </w:rPr>
            </w:pPr>
            <w:r>
              <w:t>30</w:t>
            </w:r>
          </w:p>
        </w:tc>
        <w:tc>
          <w:tcPr>
            <w:tcW w:w="709" w:type="dxa"/>
          </w:tcPr>
          <w:p w14:paraId="4001472D" w14:textId="77777777" w:rsidR="0039075A" w:rsidRDefault="0039075A" w:rsidP="0007188D">
            <w:pPr>
              <w:pStyle w:val="TAC"/>
              <w:rPr>
                <w:rFonts w:eastAsia="Yu Mincho"/>
              </w:rPr>
            </w:pPr>
          </w:p>
        </w:tc>
        <w:tc>
          <w:tcPr>
            <w:tcW w:w="709" w:type="dxa"/>
            <w:tcMar>
              <w:left w:w="28" w:type="dxa"/>
              <w:right w:w="28" w:type="dxa"/>
            </w:tcMar>
          </w:tcPr>
          <w:p w14:paraId="0C1452EE" w14:textId="77777777" w:rsidR="0039075A" w:rsidRPr="00A1115A" w:rsidRDefault="0039075A" w:rsidP="0007188D">
            <w:pPr>
              <w:pStyle w:val="TAC"/>
              <w:rPr>
                <w:rFonts w:eastAsia="Yu Mincho"/>
              </w:rPr>
            </w:pPr>
            <w:r>
              <w:t>40</w:t>
            </w:r>
          </w:p>
        </w:tc>
        <w:tc>
          <w:tcPr>
            <w:tcW w:w="709" w:type="dxa"/>
          </w:tcPr>
          <w:p w14:paraId="02BE362D" w14:textId="77777777" w:rsidR="0039075A" w:rsidRDefault="0039075A" w:rsidP="0007188D">
            <w:pPr>
              <w:pStyle w:val="TAC"/>
              <w:rPr>
                <w:rFonts w:eastAsia="Yu Mincho"/>
              </w:rPr>
            </w:pPr>
          </w:p>
        </w:tc>
        <w:tc>
          <w:tcPr>
            <w:tcW w:w="709" w:type="dxa"/>
            <w:tcMar>
              <w:left w:w="28" w:type="dxa"/>
              <w:right w:w="28" w:type="dxa"/>
            </w:tcMar>
            <w:vAlign w:val="center"/>
          </w:tcPr>
          <w:p w14:paraId="56311B49"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34F0AF8A" w14:textId="77777777" w:rsidR="0039075A" w:rsidRPr="00A1115A" w:rsidRDefault="0039075A" w:rsidP="0007188D">
            <w:pPr>
              <w:pStyle w:val="TAC"/>
              <w:rPr>
                <w:rFonts w:eastAsia="Yu Mincho"/>
              </w:rPr>
            </w:pPr>
          </w:p>
        </w:tc>
        <w:tc>
          <w:tcPr>
            <w:tcW w:w="709" w:type="dxa"/>
            <w:tcMar>
              <w:left w:w="28" w:type="dxa"/>
              <w:right w:w="28" w:type="dxa"/>
            </w:tcMar>
          </w:tcPr>
          <w:p w14:paraId="108B20D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476CA0B" w14:textId="77777777" w:rsidR="0039075A" w:rsidRPr="00A1115A" w:rsidRDefault="0039075A" w:rsidP="0007188D">
            <w:pPr>
              <w:pStyle w:val="TAC"/>
              <w:rPr>
                <w:rFonts w:eastAsia="Yu Mincho"/>
              </w:rPr>
            </w:pPr>
          </w:p>
        </w:tc>
        <w:tc>
          <w:tcPr>
            <w:tcW w:w="628" w:type="dxa"/>
            <w:tcMar>
              <w:left w:w="28" w:type="dxa"/>
              <w:right w:w="28" w:type="dxa"/>
            </w:tcMar>
          </w:tcPr>
          <w:p w14:paraId="1C31D2D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E72BA48" w14:textId="77777777" w:rsidR="0039075A" w:rsidRPr="00A1115A" w:rsidRDefault="0039075A" w:rsidP="0007188D">
            <w:pPr>
              <w:pStyle w:val="TAC"/>
              <w:rPr>
                <w:rFonts w:eastAsia="Yu Mincho"/>
              </w:rPr>
            </w:pPr>
          </w:p>
        </w:tc>
      </w:tr>
      <w:tr w:rsidR="0039075A" w:rsidRPr="00A1115A" w14:paraId="6798B634"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73592C3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F02869C"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5EF2EAE8" w14:textId="77777777" w:rsidR="0039075A" w:rsidRPr="00A1115A" w:rsidRDefault="0039075A" w:rsidP="0007188D">
            <w:pPr>
              <w:pStyle w:val="TAC"/>
              <w:rPr>
                <w:rFonts w:eastAsia="Yu Mincho"/>
              </w:rPr>
            </w:pPr>
          </w:p>
        </w:tc>
        <w:tc>
          <w:tcPr>
            <w:tcW w:w="637" w:type="dxa"/>
            <w:tcMar>
              <w:left w:w="28" w:type="dxa"/>
              <w:right w:w="28" w:type="dxa"/>
            </w:tcMar>
            <w:hideMark/>
          </w:tcPr>
          <w:p w14:paraId="282AB720"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09C00F3C"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281524A6"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4E2BC274" w14:textId="77777777" w:rsidR="0039075A" w:rsidRPr="00A1115A" w:rsidRDefault="0039075A" w:rsidP="0007188D">
            <w:pPr>
              <w:pStyle w:val="TAC"/>
              <w:rPr>
                <w:rFonts w:eastAsia="Yu Mincho"/>
              </w:rPr>
            </w:pPr>
            <w:r>
              <w:t>25</w:t>
            </w:r>
          </w:p>
        </w:tc>
        <w:tc>
          <w:tcPr>
            <w:tcW w:w="567" w:type="dxa"/>
            <w:tcMar>
              <w:left w:w="28" w:type="dxa"/>
              <w:right w:w="28" w:type="dxa"/>
            </w:tcMar>
          </w:tcPr>
          <w:p w14:paraId="7FCFC749" w14:textId="77777777" w:rsidR="0039075A" w:rsidRPr="00A1115A" w:rsidRDefault="0039075A" w:rsidP="0007188D">
            <w:pPr>
              <w:pStyle w:val="TAC"/>
              <w:rPr>
                <w:rFonts w:eastAsia="Yu Mincho"/>
              </w:rPr>
            </w:pPr>
            <w:r>
              <w:t>30</w:t>
            </w:r>
          </w:p>
        </w:tc>
        <w:tc>
          <w:tcPr>
            <w:tcW w:w="709" w:type="dxa"/>
          </w:tcPr>
          <w:p w14:paraId="611D31FB" w14:textId="77777777" w:rsidR="0039075A" w:rsidRDefault="0039075A" w:rsidP="0007188D">
            <w:pPr>
              <w:pStyle w:val="TAC"/>
              <w:rPr>
                <w:rFonts w:eastAsia="Yu Mincho"/>
              </w:rPr>
            </w:pPr>
          </w:p>
        </w:tc>
        <w:tc>
          <w:tcPr>
            <w:tcW w:w="709" w:type="dxa"/>
            <w:tcMar>
              <w:left w:w="28" w:type="dxa"/>
              <w:right w:w="28" w:type="dxa"/>
            </w:tcMar>
          </w:tcPr>
          <w:p w14:paraId="38134AC4" w14:textId="77777777" w:rsidR="0039075A" w:rsidRPr="00A1115A" w:rsidRDefault="0039075A" w:rsidP="0007188D">
            <w:pPr>
              <w:pStyle w:val="TAC"/>
              <w:rPr>
                <w:rFonts w:eastAsia="Yu Mincho"/>
              </w:rPr>
            </w:pPr>
            <w:r>
              <w:t>40</w:t>
            </w:r>
          </w:p>
        </w:tc>
        <w:tc>
          <w:tcPr>
            <w:tcW w:w="709" w:type="dxa"/>
          </w:tcPr>
          <w:p w14:paraId="57282036" w14:textId="77777777" w:rsidR="0039075A" w:rsidRDefault="0039075A" w:rsidP="0007188D">
            <w:pPr>
              <w:pStyle w:val="TAC"/>
              <w:rPr>
                <w:rFonts w:eastAsia="Yu Mincho"/>
              </w:rPr>
            </w:pPr>
          </w:p>
        </w:tc>
        <w:tc>
          <w:tcPr>
            <w:tcW w:w="709" w:type="dxa"/>
            <w:tcMar>
              <w:left w:w="28" w:type="dxa"/>
              <w:right w:w="28" w:type="dxa"/>
            </w:tcMar>
            <w:vAlign w:val="center"/>
          </w:tcPr>
          <w:p w14:paraId="39689DB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7D7871F6" w14:textId="77777777" w:rsidR="0039075A" w:rsidRPr="00A1115A" w:rsidRDefault="0039075A" w:rsidP="0007188D">
            <w:pPr>
              <w:pStyle w:val="TAC"/>
              <w:rPr>
                <w:rFonts w:eastAsia="Yu Mincho"/>
              </w:rPr>
            </w:pPr>
          </w:p>
        </w:tc>
        <w:tc>
          <w:tcPr>
            <w:tcW w:w="709" w:type="dxa"/>
            <w:tcMar>
              <w:left w:w="28" w:type="dxa"/>
              <w:right w:w="28" w:type="dxa"/>
            </w:tcMar>
          </w:tcPr>
          <w:p w14:paraId="10B8F8C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32DDC37" w14:textId="77777777" w:rsidR="0039075A" w:rsidRPr="00A1115A" w:rsidRDefault="0039075A" w:rsidP="0007188D">
            <w:pPr>
              <w:pStyle w:val="TAC"/>
              <w:rPr>
                <w:rFonts w:eastAsia="Yu Mincho"/>
              </w:rPr>
            </w:pPr>
          </w:p>
        </w:tc>
        <w:tc>
          <w:tcPr>
            <w:tcW w:w="628" w:type="dxa"/>
            <w:tcMar>
              <w:left w:w="28" w:type="dxa"/>
              <w:right w:w="28" w:type="dxa"/>
            </w:tcMar>
          </w:tcPr>
          <w:p w14:paraId="3165FA9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04BD0DF" w14:textId="77777777" w:rsidR="0039075A" w:rsidRPr="00A1115A" w:rsidRDefault="0039075A" w:rsidP="0007188D">
            <w:pPr>
              <w:pStyle w:val="TAC"/>
              <w:rPr>
                <w:rFonts w:eastAsia="Yu Mincho"/>
              </w:rPr>
            </w:pPr>
          </w:p>
        </w:tc>
      </w:tr>
      <w:tr w:rsidR="0039075A" w:rsidRPr="00A1115A" w14:paraId="4E755995"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6892D5C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41F70C1"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253590EE"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1305B4C2"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5CF4361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1FCBF25D"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6E1DA3BD" w14:textId="77777777" w:rsidR="0039075A" w:rsidRPr="00A1115A" w:rsidRDefault="0039075A" w:rsidP="0007188D">
            <w:pPr>
              <w:pStyle w:val="TAC"/>
              <w:rPr>
                <w:rFonts w:eastAsia="Yu Mincho"/>
              </w:rPr>
            </w:pPr>
            <w:r>
              <w:t>25</w:t>
            </w:r>
          </w:p>
        </w:tc>
        <w:tc>
          <w:tcPr>
            <w:tcW w:w="567" w:type="dxa"/>
            <w:tcMar>
              <w:left w:w="28" w:type="dxa"/>
              <w:right w:w="28" w:type="dxa"/>
            </w:tcMar>
          </w:tcPr>
          <w:p w14:paraId="021F6E38" w14:textId="77777777" w:rsidR="0039075A" w:rsidRPr="00A1115A" w:rsidRDefault="0039075A" w:rsidP="0007188D">
            <w:pPr>
              <w:pStyle w:val="TAC"/>
              <w:rPr>
                <w:rFonts w:eastAsia="Yu Mincho"/>
              </w:rPr>
            </w:pPr>
            <w:r>
              <w:t>30</w:t>
            </w:r>
          </w:p>
        </w:tc>
        <w:tc>
          <w:tcPr>
            <w:tcW w:w="709" w:type="dxa"/>
          </w:tcPr>
          <w:p w14:paraId="0AD404D5" w14:textId="77777777" w:rsidR="0039075A" w:rsidRDefault="0039075A" w:rsidP="0007188D">
            <w:pPr>
              <w:pStyle w:val="TAC"/>
              <w:rPr>
                <w:rFonts w:eastAsia="Yu Mincho"/>
              </w:rPr>
            </w:pPr>
          </w:p>
        </w:tc>
        <w:tc>
          <w:tcPr>
            <w:tcW w:w="709" w:type="dxa"/>
            <w:tcMar>
              <w:left w:w="28" w:type="dxa"/>
              <w:right w:w="28" w:type="dxa"/>
            </w:tcMar>
          </w:tcPr>
          <w:p w14:paraId="02CA127D" w14:textId="77777777" w:rsidR="0039075A" w:rsidRPr="00A1115A" w:rsidRDefault="0039075A" w:rsidP="0007188D">
            <w:pPr>
              <w:pStyle w:val="TAC"/>
              <w:rPr>
                <w:rFonts w:eastAsia="Yu Mincho"/>
              </w:rPr>
            </w:pPr>
            <w:r>
              <w:t>40</w:t>
            </w:r>
          </w:p>
        </w:tc>
        <w:tc>
          <w:tcPr>
            <w:tcW w:w="709" w:type="dxa"/>
          </w:tcPr>
          <w:p w14:paraId="1D33E4E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AE014A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31866713" w14:textId="77777777" w:rsidR="0039075A" w:rsidRPr="00A1115A" w:rsidRDefault="0039075A" w:rsidP="0007188D">
            <w:pPr>
              <w:pStyle w:val="TAC"/>
              <w:rPr>
                <w:rFonts w:eastAsia="Yu Mincho"/>
              </w:rPr>
            </w:pPr>
          </w:p>
        </w:tc>
        <w:tc>
          <w:tcPr>
            <w:tcW w:w="709" w:type="dxa"/>
            <w:tcMar>
              <w:left w:w="28" w:type="dxa"/>
              <w:right w:w="28" w:type="dxa"/>
            </w:tcMar>
          </w:tcPr>
          <w:p w14:paraId="0C2D142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6AE440" w14:textId="77777777" w:rsidR="0039075A" w:rsidRPr="00A1115A" w:rsidRDefault="0039075A" w:rsidP="0007188D">
            <w:pPr>
              <w:pStyle w:val="TAC"/>
              <w:rPr>
                <w:rFonts w:eastAsia="Yu Mincho"/>
              </w:rPr>
            </w:pPr>
          </w:p>
        </w:tc>
        <w:tc>
          <w:tcPr>
            <w:tcW w:w="628" w:type="dxa"/>
            <w:tcMar>
              <w:left w:w="28" w:type="dxa"/>
              <w:right w:w="28" w:type="dxa"/>
            </w:tcMar>
          </w:tcPr>
          <w:p w14:paraId="77C33B0C"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7BD265C" w14:textId="77777777" w:rsidR="0039075A" w:rsidRPr="00A1115A" w:rsidRDefault="0039075A" w:rsidP="0007188D">
            <w:pPr>
              <w:pStyle w:val="TAC"/>
              <w:rPr>
                <w:rFonts w:eastAsia="Yu Mincho"/>
              </w:rPr>
            </w:pPr>
          </w:p>
        </w:tc>
      </w:tr>
      <w:tr w:rsidR="0039075A" w:rsidRPr="00A1115A" w14:paraId="011C4A4A" w14:textId="77777777" w:rsidTr="0007188D">
        <w:trPr>
          <w:jc w:val="center"/>
        </w:trPr>
        <w:tc>
          <w:tcPr>
            <w:tcW w:w="707" w:type="dxa"/>
            <w:tcBorders>
              <w:bottom w:val="nil"/>
            </w:tcBorders>
            <w:shd w:val="clear" w:color="auto" w:fill="auto"/>
            <w:tcMar>
              <w:left w:w="28" w:type="dxa"/>
              <w:right w:w="28" w:type="dxa"/>
            </w:tcMar>
            <w:vAlign w:val="center"/>
            <w:hideMark/>
          </w:tcPr>
          <w:p w14:paraId="06FA91E2" w14:textId="77777777" w:rsidR="0039075A" w:rsidRPr="00A1115A" w:rsidRDefault="0039075A" w:rsidP="0007188D">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55BB3C07"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0AFAC9D7"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521DE2CB"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5F926D98"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0F8356F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CACB134" w14:textId="77777777" w:rsidR="0039075A" w:rsidRPr="00A1115A" w:rsidRDefault="0039075A" w:rsidP="0007188D">
            <w:pPr>
              <w:pStyle w:val="TAC"/>
              <w:rPr>
                <w:rFonts w:eastAsia="Yu Mincho"/>
              </w:rPr>
            </w:pPr>
          </w:p>
        </w:tc>
        <w:tc>
          <w:tcPr>
            <w:tcW w:w="567" w:type="dxa"/>
            <w:tcMar>
              <w:left w:w="28" w:type="dxa"/>
              <w:right w:w="28" w:type="dxa"/>
            </w:tcMar>
          </w:tcPr>
          <w:p w14:paraId="4816DF72" w14:textId="77777777" w:rsidR="0039075A" w:rsidRPr="00A1115A" w:rsidRDefault="0039075A" w:rsidP="0007188D">
            <w:pPr>
              <w:pStyle w:val="TAC"/>
              <w:rPr>
                <w:rFonts w:eastAsia="Yu Mincho"/>
              </w:rPr>
            </w:pPr>
          </w:p>
        </w:tc>
        <w:tc>
          <w:tcPr>
            <w:tcW w:w="709" w:type="dxa"/>
          </w:tcPr>
          <w:p w14:paraId="3087042A" w14:textId="77777777" w:rsidR="0039075A" w:rsidRDefault="0039075A" w:rsidP="0007188D">
            <w:pPr>
              <w:pStyle w:val="TAC"/>
              <w:rPr>
                <w:rFonts w:eastAsia="Yu Mincho"/>
              </w:rPr>
            </w:pPr>
          </w:p>
        </w:tc>
        <w:tc>
          <w:tcPr>
            <w:tcW w:w="709" w:type="dxa"/>
            <w:tcMar>
              <w:left w:w="28" w:type="dxa"/>
              <w:right w:w="28" w:type="dxa"/>
            </w:tcMar>
            <w:vAlign w:val="center"/>
          </w:tcPr>
          <w:p w14:paraId="46B77A60" w14:textId="77777777" w:rsidR="0039075A" w:rsidRPr="00A1115A" w:rsidRDefault="0039075A" w:rsidP="0007188D">
            <w:pPr>
              <w:pStyle w:val="TAC"/>
              <w:rPr>
                <w:rFonts w:eastAsia="Yu Mincho"/>
              </w:rPr>
            </w:pPr>
          </w:p>
        </w:tc>
        <w:tc>
          <w:tcPr>
            <w:tcW w:w="709" w:type="dxa"/>
          </w:tcPr>
          <w:p w14:paraId="07DE9AC8"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1E49F5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AC14DF4" w14:textId="77777777" w:rsidR="0039075A" w:rsidRPr="00A1115A" w:rsidRDefault="0039075A" w:rsidP="0007188D">
            <w:pPr>
              <w:pStyle w:val="TAC"/>
              <w:rPr>
                <w:rFonts w:eastAsia="Yu Mincho"/>
              </w:rPr>
            </w:pPr>
          </w:p>
        </w:tc>
        <w:tc>
          <w:tcPr>
            <w:tcW w:w="709" w:type="dxa"/>
            <w:tcMar>
              <w:left w:w="28" w:type="dxa"/>
              <w:right w:w="28" w:type="dxa"/>
            </w:tcMar>
          </w:tcPr>
          <w:p w14:paraId="24D86DD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DF9FC84" w14:textId="77777777" w:rsidR="0039075A" w:rsidRPr="00A1115A" w:rsidRDefault="0039075A" w:rsidP="0007188D">
            <w:pPr>
              <w:pStyle w:val="TAC"/>
              <w:rPr>
                <w:rFonts w:eastAsia="Yu Mincho"/>
              </w:rPr>
            </w:pPr>
          </w:p>
        </w:tc>
        <w:tc>
          <w:tcPr>
            <w:tcW w:w="628" w:type="dxa"/>
            <w:tcMar>
              <w:left w:w="28" w:type="dxa"/>
              <w:right w:w="28" w:type="dxa"/>
            </w:tcMar>
          </w:tcPr>
          <w:p w14:paraId="1A5904A9"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4147D6A" w14:textId="77777777" w:rsidR="0039075A" w:rsidRPr="00A1115A" w:rsidRDefault="0039075A" w:rsidP="0007188D">
            <w:pPr>
              <w:pStyle w:val="TAC"/>
              <w:rPr>
                <w:rFonts w:eastAsia="Yu Mincho"/>
              </w:rPr>
            </w:pPr>
          </w:p>
        </w:tc>
      </w:tr>
      <w:tr w:rsidR="0039075A" w:rsidRPr="00A1115A" w14:paraId="26F26426"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355AB93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748180D9"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2738FDCE" w14:textId="77777777" w:rsidR="0039075A" w:rsidRPr="00A1115A" w:rsidRDefault="0039075A" w:rsidP="0007188D">
            <w:pPr>
              <w:pStyle w:val="TAC"/>
              <w:rPr>
                <w:rFonts w:eastAsia="Yu Mincho"/>
              </w:rPr>
            </w:pPr>
          </w:p>
        </w:tc>
        <w:tc>
          <w:tcPr>
            <w:tcW w:w="637" w:type="dxa"/>
            <w:tcMar>
              <w:left w:w="28" w:type="dxa"/>
              <w:right w:w="28" w:type="dxa"/>
            </w:tcMar>
          </w:tcPr>
          <w:p w14:paraId="506D9888"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17818B4D"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FC9C00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9D9533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15B44EC" w14:textId="77777777" w:rsidR="0039075A" w:rsidRPr="00A1115A" w:rsidRDefault="0039075A" w:rsidP="0007188D">
            <w:pPr>
              <w:pStyle w:val="TAC"/>
              <w:rPr>
                <w:rFonts w:eastAsia="Yu Mincho"/>
              </w:rPr>
            </w:pPr>
          </w:p>
        </w:tc>
        <w:tc>
          <w:tcPr>
            <w:tcW w:w="709" w:type="dxa"/>
          </w:tcPr>
          <w:p w14:paraId="256FCB95" w14:textId="77777777" w:rsidR="0039075A" w:rsidRDefault="0039075A" w:rsidP="0007188D">
            <w:pPr>
              <w:pStyle w:val="TAC"/>
              <w:rPr>
                <w:rFonts w:eastAsia="Yu Mincho" w:cs="Arial"/>
                <w:szCs w:val="18"/>
              </w:rPr>
            </w:pPr>
          </w:p>
        </w:tc>
        <w:tc>
          <w:tcPr>
            <w:tcW w:w="709" w:type="dxa"/>
            <w:tcMar>
              <w:left w:w="28" w:type="dxa"/>
              <w:right w:w="28" w:type="dxa"/>
            </w:tcMar>
            <w:vAlign w:val="center"/>
          </w:tcPr>
          <w:p w14:paraId="4CE1CF4C" w14:textId="77777777" w:rsidR="0039075A" w:rsidRPr="00A1115A" w:rsidRDefault="0039075A" w:rsidP="0007188D">
            <w:pPr>
              <w:pStyle w:val="TAC"/>
              <w:rPr>
                <w:rFonts w:eastAsia="Yu Mincho"/>
              </w:rPr>
            </w:pPr>
          </w:p>
        </w:tc>
        <w:tc>
          <w:tcPr>
            <w:tcW w:w="709" w:type="dxa"/>
          </w:tcPr>
          <w:p w14:paraId="0DDA767C" w14:textId="77777777" w:rsidR="0039075A" w:rsidRPr="00A1115A" w:rsidRDefault="0039075A" w:rsidP="0007188D">
            <w:pPr>
              <w:pStyle w:val="TAC"/>
              <w:rPr>
                <w:rFonts w:eastAsia="Yu Mincho"/>
              </w:rPr>
            </w:pPr>
          </w:p>
        </w:tc>
        <w:tc>
          <w:tcPr>
            <w:tcW w:w="709" w:type="dxa"/>
            <w:tcMar>
              <w:left w:w="28" w:type="dxa"/>
              <w:right w:w="28" w:type="dxa"/>
            </w:tcMar>
          </w:tcPr>
          <w:p w14:paraId="1100230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D4B9A6E" w14:textId="77777777" w:rsidR="0039075A" w:rsidRPr="00A1115A" w:rsidRDefault="0039075A" w:rsidP="0007188D">
            <w:pPr>
              <w:pStyle w:val="TAC"/>
              <w:rPr>
                <w:rFonts w:eastAsia="Yu Mincho"/>
              </w:rPr>
            </w:pPr>
          </w:p>
        </w:tc>
        <w:tc>
          <w:tcPr>
            <w:tcW w:w="709" w:type="dxa"/>
            <w:tcMar>
              <w:left w:w="28" w:type="dxa"/>
              <w:right w:w="28" w:type="dxa"/>
            </w:tcMar>
          </w:tcPr>
          <w:p w14:paraId="6870493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6B5F2B0" w14:textId="77777777" w:rsidR="0039075A" w:rsidRPr="00A1115A" w:rsidRDefault="0039075A" w:rsidP="0007188D">
            <w:pPr>
              <w:pStyle w:val="TAC"/>
              <w:rPr>
                <w:rFonts w:eastAsia="Yu Mincho"/>
              </w:rPr>
            </w:pPr>
          </w:p>
        </w:tc>
        <w:tc>
          <w:tcPr>
            <w:tcW w:w="628" w:type="dxa"/>
            <w:tcMar>
              <w:left w:w="28" w:type="dxa"/>
              <w:right w:w="28" w:type="dxa"/>
            </w:tcMar>
          </w:tcPr>
          <w:p w14:paraId="7D2C21C0"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117BE75" w14:textId="77777777" w:rsidR="0039075A" w:rsidRPr="00A1115A" w:rsidRDefault="0039075A" w:rsidP="0007188D">
            <w:pPr>
              <w:pStyle w:val="TAC"/>
              <w:rPr>
                <w:rFonts w:eastAsia="Yu Mincho"/>
              </w:rPr>
            </w:pPr>
          </w:p>
        </w:tc>
      </w:tr>
      <w:tr w:rsidR="0039075A" w:rsidRPr="00A1115A" w14:paraId="2F02B81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3BF8D0E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3724817"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24479F6"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7807C9E0"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5DD88BB6"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774B05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29DD0AC" w14:textId="77777777" w:rsidR="0039075A" w:rsidRPr="00A1115A" w:rsidRDefault="0039075A" w:rsidP="0007188D">
            <w:pPr>
              <w:pStyle w:val="TAC"/>
              <w:rPr>
                <w:rFonts w:eastAsia="Yu Mincho"/>
              </w:rPr>
            </w:pPr>
          </w:p>
        </w:tc>
        <w:tc>
          <w:tcPr>
            <w:tcW w:w="567" w:type="dxa"/>
            <w:tcMar>
              <w:left w:w="28" w:type="dxa"/>
              <w:right w:w="28" w:type="dxa"/>
            </w:tcMar>
          </w:tcPr>
          <w:p w14:paraId="6B5B32DE" w14:textId="77777777" w:rsidR="0039075A" w:rsidRPr="00A1115A" w:rsidRDefault="0039075A" w:rsidP="0007188D">
            <w:pPr>
              <w:pStyle w:val="TAC"/>
              <w:rPr>
                <w:rFonts w:eastAsia="Yu Mincho"/>
              </w:rPr>
            </w:pPr>
          </w:p>
        </w:tc>
        <w:tc>
          <w:tcPr>
            <w:tcW w:w="709" w:type="dxa"/>
          </w:tcPr>
          <w:p w14:paraId="24BB6D6E" w14:textId="77777777" w:rsidR="0039075A" w:rsidRDefault="0039075A" w:rsidP="0007188D">
            <w:pPr>
              <w:pStyle w:val="TAC"/>
              <w:rPr>
                <w:rFonts w:eastAsia="Yu Mincho"/>
              </w:rPr>
            </w:pPr>
          </w:p>
        </w:tc>
        <w:tc>
          <w:tcPr>
            <w:tcW w:w="709" w:type="dxa"/>
            <w:tcMar>
              <w:left w:w="28" w:type="dxa"/>
              <w:right w:w="28" w:type="dxa"/>
            </w:tcMar>
            <w:vAlign w:val="center"/>
          </w:tcPr>
          <w:p w14:paraId="4561D553" w14:textId="77777777" w:rsidR="0039075A" w:rsidRPr="00A1115A" w:rsidRDefault="0039075A" w:rsidP="0007188D">
            <w:pPr>
              <w:pStyle w:val="TAC"/>
              <w:rPr>
                <w:rFonts w:eastAsia="Yu Mincho"/>
              </w:rPr>
            </w:pPr>
          </w:p>
        </w:tc>
        <w:tc>
          <w:tcPr>
            <w:tcW w:w="709" w:type="dxa"/>
          </w:tcPr>
          <w:p w14:paraId="5541AC1D" w14:textId="77777777" w:rsidR="0039075A" w:rsidRPr="00A1115A" w:rsidRDefault="0039075A" w:rsidP="0007188D">
            <w:pPr>
              <w:pStyle w:val="TAC"/>
              <w:rPr>
                <w:rFonts w:eastAsia="Yu Mincho"/>
              </w:rPr>
            </w:pPr>
          </w:p>
        </w:tc>
        <w:tc>
          <w:tcPr>
            <w:tcW w:w="709" w:type="dxa"/>
            <w:tcMar>
              <w:left w:w="28" w:type="dxa"/>
              <w:right w:w="28" w:type="dxa"/>
            </w:tcMar>
          </w:tcPr>
          <w:p w14:paraId="5374C201" w14:textId="77777777" w:rsidR="0039075A" w:rsidRPr="00A1115A" w:rsidRDefault="0039075A" w:rsidP="0007188D">
            <w:pPr>
              <w:pStyle w:val="TAC"/>
              <w:rPr>
                <w:rFonts w:eastAsia="Yu Mincho"/>
              </w:rPr>
            </w:pPr>
          </w:p>
        </w:tc>
        <w:tc>
          <w:tcPr>
            <w:tcW w:w="567" w:type="dxa"/>
            <w:tcMar>
              <w:left w:w="28" w:type="dxa"/>
              <w:right w:w="28" w:type="dxa"/>
            </w:tcMar>
          </w:tcPr>
          <w:p w14:paraId="414388AA" w14:textId="77777777" w:rsidR="0039075A" w:rsidRPr="00A1115A" w:rsidRDefault="0039075A" w:rsidP="0007188D">
            <w:pPr>
              <w:pStyle w:val="TAC"/>
              <w:rPr>
                <w:rFonts w:eastAsia="Yu Mincho"/>
              </w:rPr>
            </w:pPr>
          </w:p>
        </w:tc>
        <w:tc>
          <w:tcPr>
            <w:tcW w:w="709" w:type="dxa"/>
            <w:tcMar>
              <w:left w:w="28" w:type="dxa"/>
              <w:right w:w="28" w:type="dxa"/>
            </w:tcMar>
          </w:tcPr>
          <w:p w14:paraId="56DEB59A" w14:textId="77777777" w:rsidR="0039075A" w:rsidRPr="00A1115A" w:rsidRDefault="0039075A" w:rsidP="0007188D">
            <w:pPr>
              <w:pStyle w:val="TAC"/>
              <w:rPr>
                <w:rFonts w:eastAsia="Yu Mincho"/>
              </w:rPr>
            </w:pPr>
          </w:p>
        </w:tc>
        <w:tc>
          <w:tcPr>
            <w:tcW w:w="567" w:type="dxa"/>
            <w:tcMar>
              <w:left w:w="28" w:type="dxa"/>
              <w:right w:w="28" w:type="dxa"/>
            </w:tcMar>
          </w:tcPr>
          <w:p w14:paraId="38E9B89A" w14:textId="77777777" w:rsidR="0039075A" w:rsidRPr="00A1115A" w:rsidRDefault="0039075A" w:rsidP="0007188D">
            <w:pPr>
              <w:pStyle w:val="TAC"/>
              <w:rPr>
                <w:rFonts w:eastAsia="Yu Mincho"/>
              </w:rPr>
            </w:pPr>
          </w:p>
        </w:tc>
        <w:tc>
          <w:tcPr>
            <w:tcW w:w="628" w:type="dxa"/>
            <w:tcMar>
              <w:left w:w="28" w:type="dxa"/>
              <w:right w:w="28" w:type="dxa"/>
            </w:tcMar>
          </w:tcPr>
          <w:p w14:paraId="795BB5BF" w14:textId="77777777" w:rsidR="0039075A" w:rsidRPr="00A1115A" w:rsidRDefault="0039075A" w:rsidP="0007188D">
            <w:pPr>
              <w:pStyle w:val="TAC"/>
              <w:rPr>
                <w:rFonts w:eastAsia="Yu Mincho"/>
              </w:rPr>
            </w:pPr>
          </w:p>
        </w:tc>
        <w:tc>
          <w:tcPr>
            <w:tcW w:w="643" w:type="dxa"/>
            <w:tcMar>
              <w:left w:w="28" w:type="dxa"/>
              <w:right w:w="28" w:type="dxa"/>
            </w:tcMar>
          </w:tcPr>
          <w:p w14:paraId="4E585D5E" w14:textId="77777777" w:rsidR="0039075A" w:rsidRPr="00A1115A" w:rsidRDefault="0039075A" w:rsidP="0007188D">
            <w:pPr>
              <w:pStyle w:val="TAC"/>
              <w:rPr>
                <w:rFonts w:eastAsia="Yu Mincho"/>
              </w:rPr>
            </w:pPr>
          </w:p>
        </w:tc>
      </w:tr>
      <w:tr w:rsidR="0039075A" w:rsidRPr="00A1115A" w14:paraId="3EE2DEA7" w14:textId="77777777" w:rsidTr="0007188D">
        <w:trPr>
          <w:jc w:val="center"/>
        </w:trPr>
        <w:tc>
          <w:tcPr>
            <w:tcW w:w="707" w:type="dxa"/>
            <w:tcBorders>
              <w:bottom w:val="nil"/>
            </w:tcBorders>
            <w:shd w:val="clear" w:color="auto" w:fill="auto"/>
            <w:tcMar>
              <w:left w:w="28" w:type="dxa"/>
              <w:right w:w="28" w:type="dxa"/>
            </w:tcMar>
            <w:vAlign w:val="center"/>
            <w:hideMark/>
          </w:tcPr>
          <w:p w14:paraId="165D1523" w14:textId="77777777" w:rsidR="0039075A" w:rsidRPr="00A1115A" w:rsidRDefault="0039075A" w:rsidP="0007188D">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0C009DD5"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0EB3BE1D"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209107D3"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76E5E059"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6BDCA719"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B035229"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1973ADE9" w14:textId="77777777" w:rsidR="0039075A" w:rsidRPr="00A1115A" w:rsidRDefault="0039075A" w:rsidP="0007188D">
            <w:pPr>
              <w:pStyle w:val="TAC"/>
              <w:rPr>
                <w:rFonts w:eastAsia="Yu Mincho"/>
              </w:rPr>
            </w:pPr>
            <w:r>
              <w:rPr>
                <w:rFonts w:eastAsia="Yu Mincho"/>
              </w:rPr>
              <w:t>30</w:t>
            </w:r>
          </w:p>
        </w:tc>
        <w:tc>
          <w:tcPr>
            <w:tcW w:w="709" w:type="dxa"/>
          </w:tcPr>
          <w:p w14:paraId="05E39445" w14:textId="77777777" w:rsidR="0039075A" w:rsidRDefault="0039075A" w:rsidP="0007188D">
            <w:pPr>
              <w:pStyle w:val="TAC"/>
              <w:rPr>
                <w:rFonts w:eastAsia="Yu Mincho"/>
              </w:rPr>
            </w:pPr>
          </w:p>
        </w:tc>
        <w:tc>
          <w:tcPr>
            <w:tcW w:w="709" w:type="dxa"/>
            <w:tcMar>
              <w:left w:w="28" w:type="dxa"/>
              <w:right w:w="28" w:type="dxa"/>
            </w:tcMar>
            <w:vAlign w:val="center"/>
            <w:hideMark/>
          </w:tcPr>
          <w:p w14:paraId="06BBDFA1" w14:textId="77777777" w:rsidR="0039075A" w:rsidRPr="00A1115A" w:rsidRDefault="0039075A" w:rsidP="0007188D">
            <w:pPr>
              <w:pStyle w:val="TAC"/>
              <w:rPr>
                <w:rFonts w:eastAsia="Yu Mincho"/>
              </w:rPr>
            </w:pPr>
            <w:r>
              <w:rPr>
                <w:rFonts w:eastAsia="Yu Mincho"/>
              </w:rPr>
              <w:t>40</w:t>
            </w:r>
          </w:p>
        </w:tc>
        <w:tc>
          <w:tcPr>
            <w:tcW w:w="709" w:type="dxa"/>
          </w:tcPr>
          <w:p w14:paraId="707EDEAE"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4E31A615"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61BD4A9E" w14:textId="77777777" w:rsidR="0039075A" w:rsidRPr="00A1115A" w:rsidRDefault="0039075A" w:rsidP="0007188D">
            <w:pPr>
              <w:pStyle w:val="TAC"/>
              <w:rPr>
                <w:rFonts w:eastAsia="Yu Mincho"/>
              </w:rPr>
            </w:pPr>
          </w:p>
        </w:tc>
        <w:tc>
          <w:tcPr>
            <w:tcW w:w="709" w:type="dxa"/>
            <w:tcMar>
              <w:left w:w="28" w:type="dxa"/>
              <w:right w:w="28" w:type="dxa"/>
            </w:tcMar>
          </w:tcPr>
          <w:p w14:paraId="35E48B2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BBC4040" w14:textId="77777777" w:rsidR="0039075A" w:rsidRPr="00A1115A" w:rsidRDefault="0039075A" w:rsidP="0007188D">
            <w:pPr>
              <w:pStyle w:val="TAC"/>
              <w:rPr>
                <w:rFonts w:eastAsia="Yu Mincho"/>
              </w:rPr>
            </w:pPr>
          </w:p>
        </w:tc>
        <w:tc>
          <w:tcPr>
            <w:tcW w:w="628" w:type="dxa"/>
            <w:tcMar>
              <w:left w:w="28" w:type="dxa"/>
              <w:right w:w="28" w:type="dxa"/>
            </w:tcMar>
          </w:tcPr>
          <w:p w14:paraId="1FF9973E"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52BDDA5" w14:textId="77777777" w:rsidR="0039075A" w:rsidRPr="00A1115A" w:rsidRDefault="0039075A" w:rsidP="0007188D">
            <w:pPr>
              <w:pStyle w:val="TAC"/>
              <w:rPr>
                <w:rFonts w:eastAsia="Yu Mincho"/>
              </w:rPr>
            </w:pPr>
          </w:p>
        </w:tc>
      </w:tr>
      <w:tr w:rsidR="0039075A" w:rsidRPr="00A1115A" w14:paraId="4D25BC15"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084931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190BE52D"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7863A093" w14:textId="77777777" w:rsidR="0039075A" w:rsidRPr="00A1115A" w:rsidRDefault="0039075A" w:rsidP="0007188D">
            <w:pPr>
              <w:pStyle w:val="TAC"/>
              <w:rPr>
                <w:rFonts w:eastAsia="Yu Mincho"/>
              </w:rPr>
            </w:pPr>
          </w:p>
        </w:tc>
        <w:tc>
          <w:tcPr>
            <w:tcW w:w="637" w:type="dxa"/>
            <w:tcMar>
              <w:left w:w="28" w:type="dxa"/>
              <w:right w:w="28" w:type="dxa"/>
            </w:tcMar>
            <w:hideMark/>
          </w:tcPr>
          <w:p w14:paraId="21140E3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1971C2D3"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3C4BDBA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4535E4E4"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3F9ACF27" w14:textId="77777777" w:rsidR="0039075A" w:rsidRPr="00A1115A" w:rsidRDefault="0039075A" w:rsidP="0007188D">
            <w:pPr>
              <w:pStyle w:val="TAC"/>
              <w:rPr>
                <w:rFonts w:eastAsia="Yu Mincho"/>
              </w:rPr>
            </w:pPr>
            <w:r>
              <w:rPr>
                <w:rFonts w:eastAsia="Yu Mincho"/>
              </w:rPr>
              <w:t>30</w:t>
            </w:r>
          </w:p>
        </w:tc>
        <w:tc>
          <w:tcPr>
            <w:tcW w:w="709" w:type="dxa"/>
          </w:tcPr>
          <w:p w14:paraId="3109DA38" w14:textId="77777777" w:rsidR="0039075A" w:rsidRDefault="0039075A" w:rsidP="0007188D">
            <w:pPr>
              <w:pStyle w:val="TAC"/>
              <w:rPr>
                <w:rFonts w:eastAsia="Yu Mincho"/>
              </w:rPr>
            </w:pPr>
          </w:p>
        </w:tc>
        <w:tc>
          <w:tcPr>
            <w:tcW w:w="709" w:type="dxa"/>
            <w:tcMar>
              <w:left w:w="28" w:type="dxa"/>
              <w:right w:w="28" w:type="dxa"/>
            </w:tcMar>
            <w:vAlign w:val="center"/>
            <w:hideMark/>
          </w:tcPr>
          <w:p w14:paraId="62056205" w14:textId="77777777" w:rsidR="0039075A" w:rsidRPr="00A1115A" w:rsidRDefault="0039075A" w:rsidP="0007188D">
            <w:pPr>
              <w:pStyle w:val="TAC"/>
              <w:rPr>
                <w:rFonts w:eastAsia="Yu Mincho"/>
              </w:rPr>
            </w:pPr>
            <w:r>
              <w:rPr>
                <w:rFonts w:eastAsia="Yu Mincho"/>
              </w:rPr>
              <w:t>40</w:t>
            </w:r>
          </w:p>
        </w:tc>
        <w:tc>
          <w:tcPr>
            <w:tcW w:w="709" w:type="dxa"/>
          </w:tcPr>
          <w:p w14:paraId="038E4531"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04012772"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3B52EE32"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vAlign w:val="center"/>
            <w:hideMark/>
          </w:tcPr>
          <w:p w14:paraId="7788CD53"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5639EF33"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079A4FB9"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45F117AA" w14:textId="77777777" w:rsidR="0039075A" w:rsidRPr="00A1115A" w:rsidRDefault="0039075A" w:rsidP="0007188D">
            <w:pPr>
              <w:pStyle w:val="TAC"/>
              <w:rPr>
                <w:rFonts w:eastAsia="Yu Mincho"/>
              </w:rPr>
            </w:pPr>
            <w:r>
              <w:rPr>
                <w:rFonts w:eastAsia="Yu Mincho"/>
              </w:rPr>
              <w:t>100</w:t>
            </w:r>
          </w:p>
        </w:tc>
      </w:tr>
      <w:tr w:rsidR="0039075A" w:rsidRPr="00A1115A" w14:paraId="67F57FC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3BAD5DF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04FB0C53"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2E149116"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660ED706"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25BFFCF"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E7180FC"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36E4D1D"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19913E42" w14:textId="77777777" w:rsidR="0039075A" w:rsidRPr="00A1115A" w:rsidRDefault="0039075A" w:rsidP="0007188D">
            <w:pPr>
              <w:pStyle w:val="TAC"/>
              <w:rPr>
                <w:rFonts w:eastAsia="Yu Mincho"/>
              </w:rPr>
            </w:pPr>
            <w:r>
              <w:rPr>
                <w:rFonts w:eastAsia="Yu Mincho"/>
              </w:rPr>
              <w:t>30</w:t>
            </w:r>
          </w:p>
        </w:tc>
        <w:tc>
          <w:tcPr>
            <w:tcW w:w="709" w:type="dxa"/>
          </w:tcPr>
          <w:p w14:paraId="740E32F4" w14:textId="77777777" w:rsidR="0039075A" w:rsidRDefault="0039075A" w:rsidP="0007188D">
            <w:pPr>
              <w:pStyle w:val="TAC"/>
              <w:rPr>
                <w:rFonts w:eastAsia="Yu Mincho"/>
              </w:rPr>
            </w:pPr>
          </w:p>
        </w:tc>
        <w:tc>
          <w:tcPr>
            <w:tcW w:w="709" w:type="dxa"/>
            <w:tcMar>
              <w:left w:w="28" w:type="dxa"/>
              <w:right w:w="28" w:type="dxa"/>
            </w:tcMar>
            <w:vAlign w:val="center"/>
            <w:hideMark/>
          </w:tcPr>
          <w:p w14:paraId="5FC5B7B2" w14:textId="77777777" w:rsidR="0039075A" w:rsidRPr="00A1115A" w:rsidRDefault="0039075A" w:rsidP="0007188D">
            <w:pPr>
              <w:pStyle w:val="TAC"/>
              <w:rPr>
                <w:rFonts w:eastAsia="Yu Mincho"/>
              </w:rPr>
            </w:pPr>
            <w:r>
              <w:rPr>
                <w:rFonts w:eastAsia="Yu Mincho"/>
              </w:rPr>
              <w:t>40</w:t>
            </w:r>
          </w:p>
        </w:tc>
        <w:tc>
          <w:tcPr>
            <w:tcW w:w="709" w:type="dxa"/>
          </w:tcPr>
          <w:p w14:paraId="3F2507A6" w14:textId="77777777" w:rsidR="0039075A" w:rsidRDefault="0039075A" w:rsidP="0007188D">
            <w:pPr>
              <w:pStyle w:val="TAC"/>
              <w:rPr>
                <w:rFonts w:eastAsia="Yu Mincho"/>
              </w:rPr>
            </w:pPr>
          </w:p>
        </w:tc>
        <w:tc>
          <w:tcPr>
            <w:tcW w:w="709" w:type="dxa"/>
            <w:tcMar>
              <w:left w:w="28" w:type="dxa"/>
              <w:right w:w="28" w:type="dxa"/>
            </w:tcMar>
            <w:vAlign w:val="center"/>
            <w:hideMark/>
          </w:tcPr>
          <w:p w14:paraId="0AA338E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32CBE332"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vAlign w:val="center"/>
            <w:hideMark/>
          </w:tcPr>
          <w:p w14:paraId="52D7BBBF"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394A6C46"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772883C1"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68538A82" w14:textId="77777777" w:rsidR="0039075A" w:rsidRPr="00A1115A" w:rsidRDefault="0039075A" w:rsidP="0007188D">
            <w:pPr>
              <w:pStyle w:val="TAC"/>
              <w:rPr>
                <w:rFonts w:eastAsia="Yu Mincho"/>
              </w:rPr>
            </w:pPr>
            <w:r>
              <w:rPr>
                <w:rFonts w:eastAsia="Yu Mincho"/>
              </w:rPr>
              <w:t>100</w:t>
            </w:r>
          </w:p>
        </w:tc>
      </w:tr>
      <w:tr w:rsidR="0039075A" w:rsidRPr="00A1115A" w14:paraId="51BEDB04" w14:textId="77777777" w:rsidTr="0007188D">
        <w:trPr>
          <w:jc w:val="center"/>
        </w:trPr>
        <w:tc>
          <w:tcPr>
            <w:tcW w:w="707" w:type="dxa"/>
            <w:tcBorders>
              <w:bottom w:val="nil"/>
            </w:tcBorders>
            <w:shd w:val="clear" w:color="auto" w:fill="auto"/>
            <w:tcMar>
              <w:left w:w="28" w:type="dxa"/>
              <w:right w:w="28" w:type="dxa"/>
            </w:tcMar>
            <w:vAlign w:val="center"/>
            <w:hideMark/>
          </w:tcPr>
          <w:p w14:paraId="503309D8" w14:textId="77777777" w:rsidR="0039075A" w:rsidRPr="00A1115A" w:rsidRDefault="0039075A" w:rsidP="0007188D">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510D918A"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10952E75"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4623F16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BEFFCE3"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0C58AD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56B8BF4"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69E4FE9B" w14:textId="77777777" w:rsidR="0039075A" w:rsidRPr="00A1115A" w:rsidRDefault="0039075A" w:rsidP="0007188D">
            <w:pPr>
              <w:pStyle w:val="TAC"/>
              <w:rPr>
                <w:rFonts w:eastAsia="Yu Mincho"/>
              </w:rPr>
            </w:pPr>
            <w:r>
              <w:rPr>
                <w:rFonts w:eastAsia="Yu Mincho"/>
              </w:rPr>
              <w:t>30</w:t>
            </w:r>
          </w:p>
        </w:tc>
        <w:tc>
          <w:tcPr>
            <w:tcW w:w="709" w:type="dxa"/>
          </w:tcPr>
          <w:p w14:paraId="110880E4" w14:textId="77777777" w:rsidR="0039075A" w:rsidRDefault="0039075A" w:rsidP="0007188D">
            <w:pPr>
              <w:pStyle w:val="TAC"/>
              <w:rPr>
                <w:rFonts w:eastAsia="Yu Mincho"/>
              </w:rPr>
            </w:pPr>
          </w:p>
        </w:tc>
        <w:tc>
          <w:tcPr>
            <w:tcW w:w="709" w:type="dxa"/>
            <w:tcMar>
              <w:left w:w="28" w:type="dxa"/>
              <w:right w:w="28" w:type="dxa"/>
            </w:tcMar>
            <w:vAlign w:val="center"/>
            <w:hideMark/>
          </w:tcPr>
          <w:p w14:paraId="0E45529E" w14:textId="77777777" w:rsidR="0039075A" w:rsidRPr="00A1115A" w:rsidRDefault="0039075A" w:rsidP="0007188D">
            <w:pPr>
              <w:pStyle w:val="TAC"/>
              <w:rPr>
                <w:rFonts w:eastAsia="Yu Mincho"/>
              </w:rPr>
            </w:pPr>
            <w:r>
              <w:rPr>
                <w:rFonts w:eastAsia="Yu Mincho"/>
              </w:rPr>
              <w:t>40</w:t>
            </w:r>
          </w:p>
        </w:tc>
        <w:tc>
          <w:tcPr>
            <w:tcW w:w="709" w:type="dxa"/>
          </w:tcPr>
          <w:p w14:paraId="147F3C30" w14:textId="77777777" w:rsidR="0039075A" w:rsidRDefault="0039075A" w:rsidP="0007188D">
            <w:pPr>
              <w:pStyle w:val="TAC"/>
              <w:rPr>
                <w:rFonts w:eastAsia="Yu Mincho"/>
              </w:rPr>
            </w:pPr>
          </w:p>
        </w:tc>
        <w:tc>
          <w:tcPr>
            <w:tcW w:w="709" w:type="dxa"/>
            <w:tcMar>
              <w:left w:w="28" w:type="dxa"/>
              <w:right w:w="28" w:type="dxa"/>
            </w:tcMar>
            <w:vAlign w:val="center"/>
            <w:hideMark/>
          </w:tcPr>
          <w:p w14:paraId="7034A72C"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2EFE237E" w14:textId="77777777" w:rsidR="0039075A" w:rsidRPr="00A1115A" w:rsidRDefault="0039075A" w:rsidP="0007188D">
            <w:pPr>
              <w:pStyle w:val="TAC"/>
              <w:rPr>
                <w:rFonts w:eastAsia="Yu Mincho"/>
              </w:rPr>
            </w:pPr>
          </w:p>
        </w:tc>
        <w:tc>
          <w:tcPr>
            <w:tcW w:w="709" w:type="dxa"/>
            <w:tcMar>
              <w:left w:w="28" w:type="dxa"/>
              <w:right w:w="28" w:type="dxa"/>
            </w:tcMar>
          </w:tcPr>
          <w:p w14:paraId="66A470D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D88C5CF" w14:textId="77777777" w:rsidR="0039075A" w:rsidRPr="00A1115A" w:rsidRDefault="0039075A" w:rsidP="0007188D">
            <w:pPr>
              <w:pStyle w:val="TAC"/>
              <w:rPr>
                <w:rFonts w:eastAsia="Yu Mincho"/>
              </w:rPr>
            </w:pPr>
          </w:p>
        </w:tc>
        <w:tc>
          <w:tcPr>
            <w:tcW w:w="628" w:type="dxa"/>
            <w:tcMar>
              <w:left w:w="28" w:type="dxa"/>
              <w:right w:w="28" w:type="dxa"/>
            </w:tcMar>
          </w:tcPr>
          <w:p w14:paraId="131985C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52D9BCD" w14:textId="77777777" w:rsidR="0039075A" w:rsidRPr="00A1115A" w:rsidRDefault="0039075A" w:rsidP="0007188D">
            <w:pPr>
              <w:pStyle w:val="TAC"/>
              <w:rPr>
                <w:rFonts w:eastAsia="Yu Mincho"/>
              </w:rPr>
            </w:pPr>
          </w:p>
        </w:tc>
      </w:tr>
      <w:tr w:rsidR="0039075A" w:rsidRPr="00A1115A" w14:paraId="724E1A13"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1E5169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CA0C5D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ED3D121" w14:textId="77777777" w:rsidR="0039075A" w:rsidRPr="00A1115A" w:rsidRDefault="0039075A" w:rsidP="0007188D">
            <w:pPr>
              <w:pStyle w:val="TAC"/>
              <w:rPr>
                <w:rFonts w:eastAsia="Yu Mincho"/>
              </w:rPr>
            </w:pPr>
          </w:p>
        </w:tc>
        <w:tc>
          <w:tcPr>
            <w:tcW w:w="637" w:type="dxa"/>
            <w:tcMar>
              <w:left w:w="28" w:type="dxa"/>
              <w:right w:w="28" w:type="dxa"/>
            </w:tcMar>
            <w:hideMark/>
          </w:tcPr>
          <w:p w14:paraId="4F0AC60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B5B580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2A4BDBF5"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3B420578"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6ED8A0A9" w14:textId="77777777" w:rsidR="0039075A" w:rsidRPr="00A1115A" w:rsidRDefault="0039075A" w:rsidP="0007188D">
            <w:pPr>
              <w:pStyle w:val="TAC"/>
              <w:rPr>
                <w:rFonts w:eastAsia="Yu Mincho"/>
              </w:rPr>
            </w:pPr>
            <w:r>
              <w:rPr>
                <w:rFonts w:eastAsia="Yu Mincho"/>
              </w:rPr>
              <w:t>30</w:t>
            </w:r>
          </w:p>
        </w:tc>
        <w:tc>
          <w:tcPr>
            <w:tcW w:w="709" w:type="dxa"/>
          </w:tcPr>
          <w:p w14:paraId="07986BF5" w14:textId="77777777" w:rsidR="0039075A" w:rsidRDefault="0039075A" w:rsidP="0007188D">
            <w:pPr>
              <w:pStyle w:val="TAC"/>
              <w:rPr>
                <w:rFonts w:eastAsia="Yu Mincho"/>
              </w:rPr>
            </w:pPr>
          </w:p>
        </w:tc>
        <w:tc>
          <w:tcPr>
            <w:tcW w:w="709" w:type="dxa"/>
            <w:tcMar>
              <w:left w:w="28" w:type="dxa"/>
              <w:right w:w="28" w:type="dxa"/>
            </w:tcMar>
            <w:vAlign w:val="center"/>
            <w:hideMark/>
          </w:tcPr>
          <w:p w14:paraId="7D725384" w14:textId="77777777" w:rsidR="0039075A" w:rsidRPr="00A1115A" w:rsidRDefault="0039075A" w:rsidP="0007188D">
            <w:pPr>
              <w:pStyle w:val="TAC"/>
              <w:rPr>
                <w:rFonts w:eastAsia="Yu Mincho"/>
              </w:rPr>
            </w:pPr>
            <w:r>
              <w:rPr>
                <w:rFonts w:eastAsia="Yu Mincho"/>
              </w:rPr>
              <w:t>40</w:t>
            </w:r>
          </w:p>
        </w:tc>
        <w:tc>
          <w:tcPr>
            <w:tcW w:w="709" w:type="dxa"/>
          </w:tcPr>
          <w:p w14:paraId="25FAF407" w14:textId="77777777" w:rsidR="0039075A" w:rsidRDefault="0039075A" w:rsidP="0007188D">
            <w:pPr>
              <w:pStyle w:val="TAC"/>
              <w:rPr>
                <w:rFonts w:eastAsia="Yu Mincho"/>
              </w:rPr>
            </w:pPr>
          </w:p>
        </w:tc>
        <w:tc>
          <w:tcPr>
            <w:tcW w:w="709" w:type="dxa"/>
            <w:tcMar>
              <w:left w:w="28" w:type="dxa"/>
              <w:right w:w="28" w:type="dxa"/>
            </w:tcMar>
            <w:vAlign w:val="center"/>
            <w:hideMark/>
          </w:tcPr>
          <w:p w14:paraId="27707ACC"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2123BE2D"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vAlign w:val="center"/>
            <w:hideMark/>
          </w:tcPr>
          <w:p w14:paraId="7343848F"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00415558"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6573B9F4"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23B1AD32" w14:textId="77777777" w:rsidR="0039075A" w:rsidRPr="00A1115A" w:rsidRDefault="0039075A" w:rsidP="0007188D">
            <w:pPr>
              <w:pStyle w:val="TAC"/>
              <w:rPr>
                <w:rFonts w:eastAsia="Yu Mincho"/>
              </w:rPr>
            </w:pPr>
            <w:r>
              <w:rPr>
                <w:rFonts w:eastAsia="Yu Mincho"/>
              </w:rPr>
              <w:t>100</w:t>
            </w:r>
          </w:p>
        </w:tc>
      </w:tr>
      <w:tr w:rsidR="0039075A" w:rsidRPr="00A1115A" w14:paraId="69BC8D9D"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394B2C9C"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13FB311E"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26981A93"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3440489A"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212E159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FFDF213"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4C3CCF05"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53DEC011" w14:textId="77777777" w:rsidR="0039075A" w:rsidRPr="00A1115A" w:rsidRDefault="0039075A" w:rsidP="0007188D">
            <w:pPr>
              <w:pStyle w:val="TAC"/>
              <w:rPr>
                <w:rFonts w:eastAsia="Yu Mincho"/>
              </w:rPr>
            </w:pPr>
            <w:r>
              <w:rPr>
                <w:rFonts w:eastAsia="Yu Mincho"/>
              </w:rPr>
              <w:t>30</w:t>
            </w:r>
          </w:p>
        </w:tc>
        <w:tc>
          <w:tcPr>
            <w:tcW w:w="709" w:type="dxa"/>
          </w:tcPr>
          <w:p w14:paraId="237B306F" w14:textId="77777777" w:rsidR="0039075A" w:rsidRDefault="0039075A" w:rsidP="0007188D">
            <w:pPr>
              <w:pStyle w:val="TAC"/>
              <w:rPr>
                <w:rFonts w:eastAsia="Yu Mincho"/>
              </w:rPr>
            </w:pPr>
          </w:p>
        </w:tc>
        <w:tc>
          <w:tcPr>
            <w:tcW w:w="709" w:type="dxa"/>
            <w:tcMar>
              <w:left w:w="28" w:type="dxa"/>
              <w:right w:w="28" w:type="dxa"/>
            </w:tcMar>
            <w:vAlign w:val="center"/>
            <w:hideMark/>
          </w:tcPr>
          <w:p w14:paraId="47FDC726" w14:textId="77777777" w:rsidR="0039075A" w:rsidRPr="00A1115A" w:rsidRDefault="0039075A" w:rsidP="0007188D">
            <w:pPr>
              <w:pStyle w:val="TAC"/>
              <w:rPr>
                <w:rFonts w:eastAsia="Yu Mincho"/>
              </w:rPr>
            </w:pPr>
            <w:r>
              <w:rPr>
                <w:rFonts w:eastAsia="Yu Mincho"/>
              </w:rPr>
              <w:t>40</w:t>
            </w:r>
          </w:p>
        </w:tc>
        <w:tc>
          <w:tcPr>
            <w:tcW w:w="709" w:type="dxa"/>
          </w:tcPr>
          <w:p w14:paraId="6DCDD8D0" w14:textId="77777777" w:rsidR="0039075A" w:rsidRDefault="0039075A" w:rsidP="0007188D">
            <w:pPr>
              <w:pStyle w:val="TAC"/>
              <w:rPr>
                <w:rFonts w:eastAsia="Yu Mincho"/>
              </w:rPr>
            </w:pPr>
          </w:p>
        </w:tc>
        <w:tc>
          <w:tcPr>
            <w:tcW w:w="709" w:type="dxa"/>
            <w:tcMar>
              <w:left w:w="28" w:type="dxa"/>
              <w:right w:w="28" w:type="dxa"/>
            </w:tcMar>
            <w:vAlign w:val="center"/>
            <w:hideMark/>
          </w:tcPr>
          <w:p w14:paraId="0D03A5DE"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5FFEE454"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vAlign w:val="center"/>
            <w:hideMark/>
          </w:tcPr>
          <w:p w14:paraId="508A4A93"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645BBDFF"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2E94BC40"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1B06AA36" w14:textId="77777777" w:rsidR="0039075A" w:rsidRPr="00A1115A" w:rsidRDefault="0039075A" w:rsidP="0007188D">
            <w:pPr>
              <w:pStyle w:val="TAC"/>
              <w:rPr>
                <w:rFonts w:eastAsia="Yu Mincho"/>
              </w:rPr>
            </w:pPr>
            <w:r>
              <w:rPr>
                <w:rFonts w:eastAsia="Yu Mincho"/>
              </w:rPr>
              <w:t>100</w:t>
            </w:r>
          </w:p>
        </w:tc>
      </w:tr>
      <w:tr w:rsidR="0039075A" w:rsidRPr="00A1115A" w14:paraId="34AD65D8" w14:textId="77777777" w:rsidTr="0007188D">
        <w:trPr>
          <w:jc w:val="center"/>
        </w:trPr>
        <w:tc>
          <w:tcPr>
            <w:tcW w:w="707" w:type="dxa"/>
            <w:tcBorders>
              <w:bottom w:val="nil"/>
            </w:tcBorders>
            <w:shd w:val="clear" w:color="auto" w:fill="auto"/>
            <w:tcMar>
              <w:left w:w="28" w:type="dxa"/>
              <w:right w:w="28" w:type="dxa"/>
            </w:tcMar>
            <w:vAlign w:val="center"/>
            <w:hideMark/>
          </w:tcPr>
          <w:p w14:paraId="0191C27D" w14:textId="77777777" w:rsidR="0039075A" w:rsidRPr="00A1115A" w:rsidRDefault="0039075A" w:rsidP="0007188D">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4FDEF1F4"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36F4EE7E" w14:textId="77777777" w:rsidR="0039075A" w:rsidRPr="00A1115A" w:rsidRDefault="0039075A" w:rsidP="0007188D">
            <w:pPr>
              <w:pStyle w:val="TAC"/>
              <w:rPr>
                <w:rFonts w:eastAsia="Yu Mincho"/>
              </w:rPr>
            </w:pPr>
          </w:p>
        </w:tc>
        <w:tc>
          <w:tcPr>
            <w:tcW w:w="637" w:type="dxa"/>
            <w:tcMar>
              <w:left w:w="28" w:type="dxa"/>
              <w:right w:w="28" w:type="dxa"/>
            </w:tcMar>
          </w:tcPr>
          <w:p w14:paraId="6D6E1656"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tcPr>
          <w:p w14:paraId="335BD4C8" w14:textId="77777777" w:rsidR="0039075A" w:rsidRPr="00A1115A" w:rsidRDefault="0039075A" w:rsidP="0007188D">
            <w:pPr>
              <w:pStyle w:val="TAC"/>
              <w:rPr>
                <w:rFonts w:eastAsia="Yu Mincho"/>
              </w:rPr>
            </w:pPr>
          </w:p>
        </w:tc>
        <w:tc>
          <w:tcPr>
            <w:tcW w:w="708" w:type="dxa"/>
            <w:tcMar>
              <w:left w:w="28" w:type="dxa"/>
              <w:right w:w="28" w:type="dxa"/>
            </w:tcMar>
          </w:tcPr>
          <w:p w14:paraId="64FEDA17"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2001919A" w14:textId="77777777" w:rsidR="0039075A" w:rsidRPr="00A1115A" w:rsidRDefault="0039075A" w:rsidP="0007188D">
            <w:pPr>
              <w:pStyle w:val="TAC"/>
              <w:rPr>
                <w:rFonts w:eastAsia="Yu Mincho"/>
              </w:rPr>
            </w:pPr>
          </w:p>
        </w:tc>
        <w:tc>
          <w:tcPr>
            <w:tcW w:w="567" w:type="dxa"/>
            <w:tcMar>
              <w:left w:w="28" w:type="dxa"/>
              <w:right w:w="28" w:type="dxa"/>
            </w:tcMar>
          </w:tcPr>
          <w:p w14:paraId="773B9456" w14:textId="77777777" w:rsidR="0039075A" w:rsidRPr="00A1115A" w:rsidRDefault="0039075A" w:rsidP="0007188D">
            <w:pPr>
              <w:pStyle w:val="TAC"/>
              <w:rPr>
                <w:rFonts w:eastAsia="Yu Mincho"/>
              </w:rPr>
            </w:pPr>
            <w:r>
              <w:rPr>
                <w:rFonts w:eastAsia="Yu Mincho"/>
              </w:rPr>
              <w:t>30</w:t>
            </w:r>
          </w:p>
        </w:tc>
        <w:tc>
          <w:tcPr>
            <w:tcW w:w="709" w:type="dxa"/>
          </w:tcPr>
          <w:p w14:paraId="43B6ADD0" w14:textId="77777777" w:rsidR="0039075A" w:rsidRDefault="0039075A" w:rsidP="0007188D">
            <w:pPr>
              <w:pStyle w:val="TAC"/>
              <w:rPr>
                <w:rFonts w:eastAsia="Yu Mincho"/>
              </w:rPr>
            </w:pPr>
          </w:p>
        </w:tc>
        <w:tc>
          <w:tcPr>
            <w:tcW w:w="709" w:type="dxa"/>
            <w:tcMar>
              <w:left w:w="28" w:type="dxa"/>
              <w:right w:w="28" w:type="dxa"/>
            </w:tcMar>
            <w:vAlign w:val="center"/>
            <w:hideMark/>
          </w:tcPr>
          <w:p w14:paraId="5236E718" w14:textId="77777777" w:rsidR="0039075A" w:rsidRPr="00A1115A" w:rsidRDefault="0039075A" w:rsidP="0007188D">
            <w:pPr>
              <w:pStyle w:val="TAC"/>
              <w:rPr>
                <w:rFonts w:eastAsia="Yu Mincho"/>
              </w:rPr>
            </w:pPr>
            <w:r>
              <w:rPr>
                <w:rFonts w:eastAsia="Yu Mincho"/>
              </w:rPr>
              <w:t>40</w:t>
            </w:r>
          </w:p>
        </w:tc>
        <w:tc>
          <w:tcPr>
            <w:tcW w:w="709" w:type="dxa"/>
          </w:tcPr>
          <w:p w14:paraId="1F4C5817" w14:textId="77777777" w:rsidR="0039075A" w:rsidRDefault="0039075A" w:rsidP="0007188D">
            <w:pPr>
              <w:pStyle w:val="TAC"/>
              <w:rPr>
                <w:rFonts w:eastAsia="Yu Mincho"/>
              </w:rPr>
            </w:pPr>
          </w:p>
        </w:tc>
        <w:tc>
          <w:tcPr>
            <w:tcW w:w="709" w:type="dxa"/>
            <w:tcMar>
              <w:left w:w="28" w:type="dxa"/>
              <w:right w:w="28" w:type="dxa"/>
            </w:tcMar>
            <w:vAlign w:val="center"/>
            <w:hideMark/>
          </w:tcPr>
          <w:p w14:paraId="4EDC3210"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70796321" w14:textId="77777777" w:rsidR="0039075A" w:rsidRPr="00A1115A" w:rsidRDefault="0039075A" w:rsidP="0007188D">
            <w:pPr>
              <w:pStyle w:val="TAC"/>
              <w:rPr>
                <w:rFonts w:eastAsia="Yu Mincho"/>
              </w:rPr>
            </w:pPr>
          </w:p>
        </w:tc>
        <w:tc>
          <w:tcPr>
            <w:tcW w:w="709" w:type="dxa"/>
            <w:tcMar>
              <w:left w:w="28" w:type="dxa"/>
              <w:right w:w="28" w:type="dxa"/>
            </w:tcMar>
          </w:tcPr>
          <w:p w14:paraId="7BDCE89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4D3CF95" w14:textId="77777777" w:rsidR="0039075A" w:rsidRPr="00A1115A" w:rsidRDefault="0039075A" w:rsidP="0007188D">
            <w:pPr>
              <w:pStyle w:val="TAC"/>
              <w:rPr>
                <w:rFonts w:eastAsia="Yu Mincho"/>
              </w:rPr>
            </w:pPr>
          </w:p>
        </w:tc>
        <w:tc>
          <w:tcPr>
            <w:tcW w:w="628" w:type="dxa"/>
            <w:tcMar>
              <w:left w:w="28" w:type="dxa"/>
              <w:right w:w="28" w:type="dxa"/>
            </w:tcMar>
          </w:tcPr>
          <w:p w14:paraId="2CCF622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AF5D9B3" w14:textId="77777777" w:rsidR="0039075A" w:rsidRPr="00A1115A" w:rsidRDefault="0039075A" w:rsidP="0007188D">
            <w:pPr>
              <w:pStyle w:val="TAC"/>
              <w:rPr>
                <w:rFonts w:eastAsia="Yu Mincho"/>
              </w:rPr>
            </w:pPr>
          </w:p>
        </w:tc>
      </w:tr>
      <w:tr w:rsidR="0039075A" w:rsidRPr="00A1115A" w14:paraId="6712425F"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7B28E3A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AB3B711"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0B83092E"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3D03E2CF"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5920E269"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D9AAD5C"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1F98CC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D994B90" w14:textId="77777777" w:rsidR="0039075A" w:rsidRPr="00A1115A" w:rsidRDefault="0039075A" w:rsidP="0007188D">
            <w:pPr>
              <w:pStyle w:val="TAC"/>
              <w:rPr>
                <w:rFonts w:eastAsia="Yu Mincho"/>
              </w:rPr>
            </w:pPr>
            <w:r>
              <w:rPr>
                <w:rFonts w:eastAsia="Yu Mincho"/>
              </w:rPr>
              <w:t>30</w:t>
            </w:r>
          </w:p>
        </w:tc>
        <w:tc>
          <w:tcPr>
            <w:tcW w:w="709" w:type="dxa"/>
          </w:tcPr>
          <w:p w14:paraId="6CF4946C" w14:textId="77777777" w:rsidR="0039075A" w:rsidRDefault="0039075A" w:rsidP="0007188D">
            <w:pPr>
              <w:pStyle w:val="TAC"/>
              <w:rPr>
                <w:rFonts w:eastAsia="Yu Mincho"/>
              </w:rPr>
            </w:pPr>
          </w:p>
        </w:tc>
        <w:tc>
          <w:tcPr>
            <w:tcW w:w="709" w:type="dxa"/>
            <w:tcMar>
              <w:left w:w="28" w:type="dxa"/>
              <w:right w:w="28" w:type="dxa"/>
            </w:tcMar>
            <w:vAlign w:val="center"/>
            <w:hideMark/>
          </w:tcPr>
          <w:p w14:paraId="7DEEED84" w14:textId="77777777" w:rsidR="0039075A" w:rsidRPr="00A1115A" w:rsidRDefault="0039075A" w:rsidP="0007188D">
            <w:pPr>
              <w:pStyle w:val="TAC"/>
              <w:rPr>
                <w:rFonts w:eastAsia="Yu Mincho"/>
              </w:rPr>
            </w:pPr>
            <w:r>
              <w:rPr>
                <w:rFonts w:eastAsia="Yu Mincho"/>
              </w:rPr>
              <w:t>40</w:t>
            </w:r>
          </w:p>
        </w:tc>
        <w:tc>
          <w:tcPr>
            <w:tcW w:w="709" w:type="dxa"/>
          </w:tcPr>
          <w:p w14:paraId="521ACB93" w14:textId="77777777" w:rsidR="0039075A" w:rsidRDefault="0039075A" w:rsidP="0007188D">
            <w:pPr>
              <w:pStyle w:val="TAC"/>
              <w:rPr>
                <w:rFonts w:eastAsia="Yu Mincho"/>
              </w:rPr>
            </w:pPr>
          </w:p>
        </w:tc>
        <w:tc>
          <w:tcPr>
            <w:tcW w:w="709" w:type="dxa"/>
            <w:tcMar>
              <w:left w:w="28" w:type="dxa"/>
              <w:right w:w="28" w:type="dxa"/>
            </w:tcMar>
            <w:vAlign w:val="center"/>
            <w:hideMark/>
          </w:tcPr>
          <w:p w14:paraId="6900B286"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5ACD9CA3"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hideMark/>
          </w:tcPr>
          <w:p w14:paraId="1CFF10E1" w14:textId="77777777" w:rsidR="0039075A" w:rsidRPr="00A1115A" w:rsidRDefault="0039075A" w:rsidP="0007188D">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0373E4A"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625D5959"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32399B94" w14:textId="77777777" w:rsidR="0039075A" w:rsidRPr="00A1115A" w:rsidRDefault="0039075A" w:rsidP="0007188D">
            <w:pPr>
              <w:pStyle w:val="TAC"/>
              <w:rPr>
                <w:rFonts w:eastAsia="Yu Mincho"/>
              </w:rPr>
            </w:pPr>
            <w:r>
              <w:rPr>
                <w:rFonts w:eastAsia="Yu Mincho"/>
              </w:rPr>
              <w:t>100</w:t>
            </w:r>
          </w:p>
        </w:tc>
      </w:tr>
      <w:tr w:rsidR="0039075A" w:rsidRPr="00A1115A" w14:paraId="4170FD4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42892CE6"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38C4D19"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58766DE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52623A9C"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1D6F65C4"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59FC3AE"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D22BBE1" w14:textId="77777777" w:rsidR="0039075A" w:rsidRPr="00A1115A" w:rsidRDefault="0039075A" w:rsidP="0007188D">
            <w:pPr>
              <w:pStyle w:val="TAC"/>
              <w:rPr>
                <w:rFonts w:eastAsia="Yu Mincho"/>
              </w:rPr>
            </w:pPr>
          </w:p>
        </w:tc>
        <w:tc>
          <w:tcPr>
            <w:tcW w:w="567" w:type="dxa"/>
            <w:tcMar>
              <w:left w:w="28" w:type="dxa"/>
              <w:right w:w="28" w:type="dxa"/>
            </w:tcMar>
          </w:tcPr>
          <w:p w14:paraId="688EA67D" w14:textId="77777777" w:rsidR="0039075A" w:rsidRPr="00A1115A" w:rsidRDefault="0039075A" w:rsidP="0007188D">
            <w:pPr>
              <w:pStyle w:val="TAC"/>
              <w:rPr>
                <w:rFonts w:eastAsia="Yu Mincho"/>
              </w:rPr>
            </w:pPr>
            <w:r>
              <w:rPr>
                <w:rFonts w:eastAsia="Yu Mincho"/>
              </w:rPr>
              <w:t>30</w:t>
            </w:r>
          </w:p>
        </w:tc>
        <w:tc>
          <w:tcPr>
            <w:tcW w:w="709" w:type="dxa"/>
          </w:tcPr>
          <w:p w14:paraId="4395FE13"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6C40F19F" w14:textId="77777777" w:rsidR="0039075A" w:rsidRPr="00A1115A" w:rsidRDefault="0039075A" w:rsidP="0007188D">
            <w:pPr>
              <w:pStyle w:val="TAC"/>
              <w:rPr>
                <w:rFonts w:eastAsia="Yu Mincho"/>
              </w:rPr>
            </w:pPr>
            <w:r>
              <w:rPr>
                <w:rFonts w:eastAsia="Yu Mincho"/>
              </w:rPr>
              <w:t>40</w:t>
            </w:r>
          </w:p>
        </w:tc>
        <w:tc>
          <w:tcPr>
            <w:tcW w:w="709" w:type="dxa"/>
          </w:tcPr>
          <w:p w14:paraId="12824EFC"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2C1CD484"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6911A3EB"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hideMark/>
          </w:tcPr>
          <w:p w14:paraId="64CA51A6" w14:textId="77777777" w:rsidR="0039075A" w:rsidRPr="00A1115A" w:rsidRDefault="0039075A" w:rsidP="0007188D">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0AB40FF"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04E93B80"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029C4E35" w14:textId="77777777" w:rsidR="0039075A" w:rsidRPr="00A1115A" w:rsidRDefault="0039075A" w:rsidP="0007188D">
            <w:pPr>
              <w:pStyle w:val="TAC"/>
              <w:rPr>
                <w:rFonts w:eastAsia="Yu Mincho"/>
              </w:rPr>
            </w:pPr>
            <w:r>
              <w:rPr>
                <w:rFonts w:eastAsia="Yu Mincho"/>
              </w:rPr>
              <w:t>100</w:t>
            </w:r>
          </w:p>
        </w:tc>
      </w:tr>
      <w:tr w:rsidR="0039075A" w:rsidRPr="00A1115A" w14:paraId="5A1491BB" w14:textId="77777777" w:rsidTr="0007188D">
        <w:trPr>
          <w:jc w:val="center"/>
        </w:trPr>
        <w:tc>
          <w:tcPr>
            <w:tcW w:w="707" w:type="dxa"/>
            <w:tcBorders>
              <w:bottom w:val="nil"/>
            </w:tcBorders>
            <w:shd w:val="clear" w:color="auto" w:fill="auto"/>
            <w:tcMar>
              <w:left w:w="28" w:type="dxa"/>
              <w:right w:w="28" w:type="dxa"/>
            </w:tcMar>
            <w:vAlign w:val="center"/>
            <w:hideMark/>
          </w:tcPr>
          <w:p w14:paraId="26B16536" w14:textId="77777777" w:rsidR="0039075A" w:rsidRPr="00A1115A" w:rsidRDefault="0039075A" w:rsidP="0007188D">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7E849FFB"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40FA5872"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5F1FD56B"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634B591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CA4A9EE"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3417F79D"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168307F2" w14:textId="77777777" w:rsidR="0039075A" w:rsidRPr="00A1115A" w:rsidRDefault="0039075A" w:rsidP="0007188D">
            <w:pPr>
              <w:pStyle w:val="TAC"/>
              <w:rPr>
                <w:rFonts w:eastAsia="Yu Mincho"/>
              </w:rPr>
            </w:pPr>
            <w:r>
              <w:rPr>
                <w:rFonts w:eastAsia="Yu Mincho"/>
              </w:rPr>
              <w:t>30</w:t>
            </w:r>
          </w:p>
        </w:tc>
        <w:tc>
          <w:tcPr>
            <w:tcW w:w="709" w:type="dxa"/>
          </w:tcPr>
          <w:p w14:paraId="3BD49473" w14:textId="77777777" w:rsidR="0039075A" w:rsidRPr="00A1115A" w:rsidRDefault="0039075A" w:rsidP="0007188D">
            <w:pPr>
              <w:pStyle w:val="TAC"/>
            </w:pPr>
          </w:p>
        </w:tc>
        <w:tc>
          <w:tcPr>
            <w:tcW w:w="709" w:type="dxa"/>
            <w:tcMar>
              <w:left w:w="28" w:type="dxa"/>
              <w:right w:w="28" w:type="dxa"/>
            </w:tcMar>
          </w:tcPr>
          <w:p w14:paraId="654FC8D5" w14:textId="77777777" w:rsidR="0039075A" w:rsidRPr="00A1115A" w:rsidRDefault="0039075A" w:rsidP="0007188D">
            <w:pPr>
              <w:pStyle w:val="TAC"/>
            </w:pPr>
            <w:r>
              <w:t>40</w:t>
            </w:r>
          </w:p>
        </w:tc>
        <w:tc>
          <w:tcPr>
            <w:tcW w:w="709" w:type="dxa"/>
          </w:tcPr>
          <w:p w14:paraId="40D8710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A75686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533BE45" w14:textId="77777777" w:rsidR="0039075A" w:rsidRPr="00A1115A" w:rsidRDefault="0039075A" w:rsidP="0007188D">
            <w:pPr>
              <w:pStyle w:val="TAC"/>
              <w:rPr>
                <w:rFonts w:eastAsia="Yu Mincho"/>
              </w:rPr>
            </w:pPr>
          </w:p>
        </w:tc>
        <w:tc>
          <w:tcPr>
            <w:tcW w:w="709" w:type="dxa"/>
            <w:tcMar>
              <w:left w:w="28" w:type="dxa"/>
              <w:right w:w="28" w:type="dxa"/>
            </w:tcMar>
          </w:tcPr>
          <w:p w14:paraId="7D17180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A01E93B" w14:textId="77777777" w:rsidR="0039075A" w:rsidRPr="00A1115A" w:rsidRDefault="0039075A" w:rsidP="0007188D">
            <w:pPr>
              <w:pStyle w:val="TAC"/>
              <w:rPr>
                <w:rFonts w:eastAsia="Yu Mincho"/>
              </w:rPr>
            </w:pPr>
          </w:p>
        </w:tc>
        <w:tc>
          <w:tcPr>
            <w:tcW w:w="628" w:type="dxa"/>
            <w:tcMar>
              <w:left w:w="28" w:type="dxa"/>
              <w:right w:w="28" w:type="dxa"/>
            </w:tcMar>
          </w:tcPr>
          <w:p w14:paraId="365D863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CF33A69" w14:textId="77777777" w:rsidR="0039075A" w:rsidRPr="00A1115A" w:rsidRDefault="0039075A" w:rsidP="0007188D">
            <w:pPr>
              <w:pStyle w:val="TAC"/>
              <w:rPr>
                <w:rFonts w:eastAsia="Yu Mincho"/>
              </w:rPr>
            </w:pPr>
          </w:p>
        </w:tc>
      </w:tr>
      <w:tr w:rsidR="0039075A" w:rsidRPr="00A1115A" w14:paraId="3F130368"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622786A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164A435"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2CFC574D" w14:textId="77777777" w:rsidR="0039075A" w:rsidRPr="00A1115A" w:rsidRDefault="0039075A" w:rsidP="0007188D">
            <w:pPr>
              <w:pStyle w:val="TAC"/>
              <w:rPr>
                <w:rFonts w:eastAsia="Yu Mincho"/>
              </w:rPr>
            </w:pPr>
          </w:p>
        </w:tc>
        <w:tc>
          <w:tcPr>
            <w:tcW w:w="637" w:type="dxa"/>
            <w:tcMar>
              <w:left w:w="28" w:type="dxa"/>
              <w:right w:w="28" w:type="dxa"/>
            </w:tcMar>
            <w:hideMark/>
          </w:tcPr>
          <w:p w14:paraId="67ADFAD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187CEA1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0B2D41FC"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2491AEA"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299A6FF5" w14:textId="77777777" w:rsidR="0039075A" w:rsidRPr="00A1115A" w:rsidRDefault="0039075A" w:rsidP="0007188D">
            <w:pPr>
              <w:pStyle w:val="TAC"/>
              <w:rPr>
                <w:rFonts w:eastAsia="Yu Mincho"/>
              </w:rPr>
            </w:pPr>
            <w:r>
              <w:rPr>
                <w:rFonts w:eastAsia="Yu Mincho"/>
              </w:rPr>
              <w:t>30</w:t>
            </w:r>
          </w:p>
        </w:tc>
        <w:tc>
          <w:tcPr>
            <w:tcW w:w="709" w:type="dxa"/>
          </w:tcPr>
          <w:p w14:paraId="24C5C187" w14:textId="77777777" w:rsidR="0039075A" w:rsidRPr="00A1115A" w:rsidRDefault="0039075A" w:rsidP="0007188D">
            <w:pPr>
              <w:pStyle w:val="TAC"/>
            </w:pPr>
          </w:p>
        </w:tc>
        <w:tc>
          <w:tcPr>
            <w:tcW w:w="709" w:type="dxa"/>
            <w:tcMar>
              <w:left w:w="28" w:type="dxa"/>
              <w:right w:w="28" w:type="dxa"/>
            </w:tcMar>
          </w:tcPr>
          <w:p w14:paraId="519E225F" w14:textId="77777777" w:rsidR="0039075A" w:rsidRPr="00A1115A" w:rsidRDefault="0039075A" w:rsidP="0007188D">
            <w:pPr>
              <w:pStyle w:val="TAC"/>
            </w:pPr>
            <w:r>
              <w:t>40</w:t>
            </w:r>
          </w:p>
        </w:tc>
        <w:tc>
          <w:tcPr>
            <w:tcW w:w="709" w:type="dxa"/>
          </w:tcPr>
          <w:p w14:paraId="3A99778B"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C8BF1F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FCDEB0B" w14:textId="77777777" w:rsidR="0039075A" w:rsidRPr="00A1115A" w:rsidRDefault="0039075A" w:rsidP="0007188D">
            <w:pPr>
              <w:pStyle w:val="TAC"/>
              <w:rPr>
                <w:rFonts w:eastAsia="Yu Mincho"/>
              </w:rPr>
            </w:pPr>
          </w:p>
        </w:tc>
        <w:tc>
          <w:tcPr>
            <w:tcW w:w="709" w:type="dxa"/>
            <w:tcMar>
              <w:left w:w="28" w:type="dxa"/>
              <w:right w:w="28" w:type="dxa"/>
            </w:tcMar>
          </w:tcPr>
          <w:p w14:paraId="69BED0D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85E0199" w14:textId="77777777" w:rsidR="0039075A" w:rsidRPr="00A1115A" w:rsidRDefault="0039075A" w:rsidP="0007188D">
            <w:pPr>
              <w:pStyle w:val="TAC"/>
              <w:rPr>
                <w:rFonts w:eastAsia="Yu Mincho"/>
              </w:rPr>
            </w:pPr>
          </w:p>
        </w:tc>
        <w:tc>
          <w:tcPr>
            <w:tcW w:w="628" w:type="dxa"/>
            <w:tcMar>
              <w:left w:w="28" w:type="dxa"/>
              <w:right w:w="28" w:type="dxa"/>
            </w:tcMar>
          </w:tcPr>
          <w:p w14:paraId="2970275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EA22FDD" w14:textId="77777777" w:rsidR="0039075A" w:rsidRPr="00A1115A" w:rsidRDefault="0039075A" w:rsidP="0007188D">
            <w:pPr>
              <w:pStyle w:val="TAC"/>
              <w:rPr>
                <w:rFonts w:eastAsia="Yu Mincho"/>
              </w:rPr>
            </w:pPr>
          </w:p>
        </w:tc>
      </w:tr>
      <w:tr w:rsidR="0039075A" w:rsidRPr="00A1115A" w14:paraId="0BE0A70E"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5776899E"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798A4E42"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49E92E57"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11A39CE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4CC6B623"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E463859"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6ECB427"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21C825E5" w14:textId="77777777" w:rsidR="0039075A" w:rsidRPr="00A1115A" w:rsidRDefault="0039075A" w:rsidP="0007188D">
            <w:pPr>
              <w:pStyle w:val="TAC"/>
              <w:rPr>
                <w:rFonts w:eastAsia="Yu Mincho"/>
              </w:rPr>
            </w:pPr>
            <w:r>
              <w:rPr>
                <w:rFonts w:eastAsia="Yu Mincho"/>
              </w:rPr>
              <w:t>30</w:t>
            </w:r>
          </w:p>
        </w:tc>
        <w:tc>
          <w:tcPr>
            <w:tcW w:w="709" w:type="dxa"/>
          </w:tcPr>
          <w:p w14:paraId="166280FC" w14:textId="77777777" w:rsidR="0039075A" w:rsidRPr="00A1115A" w:rsidRDefault="0039075A" w:rsidP="0007188D">
            <w:pPr>
              <w:pStyle w:val="TAC"/>
            </w:pPr>
          </w:p>
        </w:tc>
        <w:tc>
          <w:tcPr>
            <w:tcW w:w="709" w:type="dxa"/>
            <w:tcMar>
              <w:left w:w="28" w:type="dxa"/>
              <w:right w:w="28" w:type="dxa"/>
            </w:tcMar>
          </w:tcPr>
          <w:p w14:paraId="5BFAFF43" w14:textId="77777777" w:rsidR="0039075A" w:rsidRPr="00A1115A" w:rsidRDefault="0039075A" w:rsidP="0007188D">
            <w:pPr>
              <w:pStyle w:val="TAC"/>
            </w:pPr>
            <w:r>
              <w:t>40</w:t>
            </w:r>
          </w:p>
        </w:tc>
        <w:tc>
          <w:tcPr>
            <w:tcW w:w="709" w:type="dxa"/>
          </w:tcPr>
          <w:p w14:paraId="471FA4A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3FB6E8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FCD3505" w14:textId="77777777" w:rsidR="0039075A" w:rsidRPr="00A1115A" w:rsidRDefault="0039075A" w:rsidP="0007188D">
            <w:pPr>
              <w:pStyle w:val="TAC"/>
              <w:rPr>
                <w:rFonts w:eastAsia="Yu Mincho"/>
              </w:rPr>
            </w:pPr>
          </w:p>
        </w:tc>
        <w:tc>
          <w:tcPr>
            <w:tcW w:w="709" w:type="dxa"/>
            <w:tcMar>
              <w:left w:w="28" w:type="dxa"/>
              <w:right w:w="28" w:type="dxa"/>
            </w:tcMar>
          </w:tcPr>
          <w:p w14:paraId="7E77EF2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A1FCD57" w14:textId="77777777" w:rsidR="0039075A" w:rsidRPr="00A1115A" w:rsidRDefault="0039075A" w:rsidP="0007188D">
            <w:pPr>
              <w:pStyle w:val="TAC"/>
              <w:rPr>
                <w:rFonts w:eastAsia="Yu Mincho"/>
              </w:rPr>
            </w:pPr>
          </w:p>
        </w:tc>
        <w:tc>
          <w:tcPr>
            <w:tcW w:w="628" w:type="dxa"/>
            <w:tcMar>
              <w:left w:w="28" w:type="dxa"/>
              <w:right w:w="28" w:type="dxa"/>
            </w:tcMar>
          </w:tcPr>
          <w:p w14:paraId="111578C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FC6E232" w14:textId="77777777" w:rsidR="0039075A" w:rsidRPr="00A1115A" w:rsidRDefault="0039075A" w:rsidP="0007188D">
            <w:pPr>
              <w:pStyle w:val="TAC"/>
              <w:rPr>
                <w:rFonts w:eastAsia="Yu Mincho"/>
              </w:rPr>
            </w:pPr>
          </w:p>
        </w:tc>
      </w:tr>
      <w:tr w:rsidR="0039075A" w:rsidRPr="00A1115A" w14:paraId="58DA067D" w14:textId="77777777" w:rsidTr="0007188D">
        <w:trPr>
          <w:jc w:val="center"/>
        </w:trPr>
        <w:tc>
          <w:tcPr>
            <w:tcW w:w="707" w:type="dxa"/>
            <w:tcBorders>
              <w:bottom w:val="nil"/>
            </w:tcBorders>
            <w:shd w:val="clear" w:color="auto" w:fill="auto"/>
            <w:tcMar>
              <w:left w:w="28" w:type="dxa"/>
              <w:right w:w="28" w:type="dxa"/>
            </w:tcMar>
            <w:vAlign w:val="center"/>
            <w:hideMark/>
          </w:tcPr>
          <w:p w14:paraId="4475868C" w14:textId="77777777" w:rsidR="0039075A" w:rsidRPr="00A1115A" w:rsidRDefault="0039075A" w:rsidP="0007188D">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6BB7871E"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7AC77711"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512FBA0A"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2F00FD02"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3F6F45E"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44098E4B" w14:textId="77777777" w:rsidR="0039075A" w:rsidRPr="00A1115A" w:rsidRDefault="0039075A" w:rsidP="0007188D">
            <w:pPr>
              <w:pStyle w:val="TAC"/>
              <w:rPr>
                <w:rFonts w:eastAsia="Yu Mincho"/>
              </w:rPr>
            </w:pPr>
          </w:p>
        </w:tc>
        <w:tc>
          <w:tcPr>
            <w:tcW w:w="567" w:type="dxa"/>
            <w:tcMar>
              <w:left w:w="28" w:type="dxa"/>
              <w:right w:w="28" w:type="dxa"/>
            </w:tcMar>
          </w:tcPr>
          <w:p w14:paraId="3DA4AC69" w14:textId="77777777" w:rsidR="0039075A" w:rsidRPr="00A1115A" w:rsidRDefault="0039075A" w:rsidP="0007188D">
            <w:pPr>
              <w:pStyle w:val="TAC"/>
              <w:rPr>
                <w:rFonts w:eastAsia="Yu Mincho"/>
              </w:rPr>
            </w:pPr>
          </w:p>
        </w:tc>
        <w:tc>
          <w:tcPr>
            <w:tcW w:w="709" w:type="dxa"/>
          </w:tcPr>
          <w:p w14:paraId="717717D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0D9F823" w14:textId="77777777" w:rsidR="0039075A" w:rsidRPr="00A1115A" w:rsidRDefault="0039075A" w:rsidP="0007188D">
            <w:pPr>
              <w:pStyle w:val="TAC"/>
              <w:rPr>
                <w:rFonts w:eastAsia="Yu Mincho"/>
              </w:rPr>
            </w:pPr>
          </w:p>
        </w:tc>
        <w:tc>
          <w:tcPr>
            <w:tcW w:w="709" w:type="dxa"/>
          </w:tcPr>
          <w:p w14:paraId="4510FB34"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781E55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D480BAE" w14:textId="77777777" w:rsidR="0039075A" w:rsidRPr="00A1115A" w:rsidRDefault="0039075A" w:rsidP="0007188D">
            <w:pPr>
              <w:pStyle w:val="TAC"/>
              <w:rPr>
                <w:rFonts w:eastAsia="Yu Mincho"/>
              </w:rPr>
            </w:pPr>
          </w:p>
        </w:tc>
        <w:tc>
          <w:tcPr>
            <w:tcW w:w="709" w:type="dxa"/>
            <w:tcMar>
              <w:left w:w="28" w:type="dxa"/>
              <w:right w:w="28" w:type="dxa"/>
            </w:tcMar>
          </w:tcPr>
          <w:p w14:paraId="1FF4DA3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F645F2D" w14:textId="77777777" w:rsidR="0039075A" w:rsidRPr="00A1115A" w:rsidRDefault="0039075A" w:rsidP="0007188D">
            <w:pPr>
              <w:pStyle w:val="TAC"/>
              <w:rPr>
                <w:rFonts w:eastAsia="Yu Mincho"/>
              </w:rPr>
            </w:pPr>
          </w:p>
        </w:tc>
        <w:tc>
          <w:tcPr>
            <w:tcW w:w="628" w:type="dxa"/>
            <w:tcMar>
              <w:left w:w="28" w:type="dxa"/>
              <w:right w:w="28" w:type="dxa"/>
            </w:tcMar>
          </w:tcPr>
          <w:p w14:paraId="18A40A1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8246F98" w14:textId="77777777" w:rsidR="0039075A" w:rsidRPr="00A1115A" w:rsidRDefault="0039075A" w:rsidP="0007188D">
            <w:pPr>
              <w:pStyle w:val="TAC"/>
              <w:rPr>
                <w:rFonts w:eastAsia="Yu Mincho"/>
              </w:rPr>
            </w:pPr>
          </w:p>
        </w:tc>
      </w:tr>
      <w:tr w:rsidR="0039075A" w:rsidRPr="00A1115A" w14:paraId="2691478C"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3F37D54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BFF00C1"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0CCC9C6" w14:textId="77777777" w:rsidR="0039075A" w:rsidRPr="00A1115A" w:rsidRDefault="0039075A" w:rsidP="0007188D">
            <w:pPr>
              <w:pStyle w:val="TAC"/>
              <w:rPr>
                <w:rFonts w:eastAsia="Yu Mincho"/>
              </w:rPr>
            </w:pPr>
          </w:p>
        </w:tc>
        <w:tc>
          <w:tcPr>
            <w:tcW w:w="637" w:type="dxa"/>
            <w:tcMar>
              <w:left w:w="28" w:type="dxa"/>
              <w:right w:w="28" w:type="dxa"/>
            </w:tcMar>
            <w:hideMark/>
          </w:tcPr>
          <w:p w14:paraId="2B658CB8"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71D435E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523B3B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5B1FECB" w14:textId="77777777" w:rsidR="0039075A" w:rsidRPr="00A1115A" w:rsidRDefault="0039075A" w:rsidP="0007188D">
            <w:pPr>
              <w:pStyle w:val="TAC"/>
              <w:rPr>
                <w:rFonts w:eastAsia="Yu Mincho"/>
              </w:rPr>
            </w:pPr>
          </w:p>
        </w:tc>
        <w:tc>
          <w:tcPr>
            <w:tcW w:w="567" w:type="dxa"/>
            <w:tcMar>
              <w:left w:w="28" w:type="dxa"/>
              <w:right w:w="28" w:type="dxa"/>
            </w:tcMar>
          </w:tcPr>
          <w:p w14:paraId="48889C12" w14:textId="77777777" w:rsidR="0039075A" w:rsidRPr="00A1115A" w:rsidRDefault="0039075A" w:rsidP="0007188D">
            <w:pPr>
              <w:pStyle w:val="TAC"/>
              <w:rPr>
                <w:rFonts w:eastAsia="Yu Mincho"/>
              </w:rPr>
            </w:pPr>
          </w:p>
        </w:tc>
        <w:tc>
          <w:tcPr>
            <w:tcW w:w="709" w:type="dxa"/>
          </w:tcPr>
          <w:p w14:paraId="3BD82EC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F87C376" w14:textId="77777777" w:rsidR="0039075A" w:rsidRPr="00A1115A" w:rsidRDefault="0039075A" w:rsidP="0007188D">
            <w:pPr>
              <w:pStyle w:val="TAC"/>
              <w:rPr>
                <w:rFonts w:eastAsia="Yu Mincho"/>
              </w:rPr>
            </w:pPr>
          </w:p>
        </w:tc>
        <w:tc>
          <w:tcPr>
            <w:tcW w:w="709" w:type="dxa"/>
          </w:tcPr>
          <w:p w14:paraId="46627C07"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B3D039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C08D86" w14:textId="77777777" w:rsidR="0039075A" w:rsidRPr="00A1115A" w:rsidRDefault="0039075A" w:rsidP="0007188D">
            <w:pPr>
              <w:pStyle w:val="TAC"/>
              <w:rPr>
                <w:rFonts w:eastAsia="Yu Mincho"/>
              </w:rPr>
            </w:pPr>
          </w:p>
        </w:tc>
        <w:tc>
          <w:tcPr>
            <w:tcW w:w="709" w:type="dxa"/>
            <w:tcMar>
              <w:left w:w="28" w:type="dxa"/>
              <w:right w:w="28" w:type="dxa"/>
            </w:tcMar>
          </w:tcPr>
          <w:p w14:paraId="3C0258A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110963A" w14:textId="77777777" w:rsidR="0039075A" w:rsidRPr="00A1115A" w:rsidRDefault="0039075A" w:rsidP="0007188D">
            <w:pPr>
              <w:pStyle w:val="TAC"/>
              <w:rPr>
                <w:rFonts w:eastAsia="Yu Mincho"/>
              </w:rPr>
            </w:pPr>
          </w:p>
        </w:tc>
        <w:tc>
          <w:tcPr>
            <w:tcW w:w="628" w:type="dxa"/>
            <w:tcMar>
              <w:left w:w="28" w:type="dxa"/>
              <w:right w:w="28" w:type="dxa"/>
            </w:tcMar>
          </w:tcPr>
          <w:p w14:paraId="345FFD7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18AD81A" w14:textId="77777777" w:rsidR="0039075A" w:rsidRPr="00A1115A" w:rsidRDefault="0039075A" w:rsidP="0007188D">
            <w:pPr>
              <w:pStyle w:val="TAC"/>
              <w:rPr>
                <w:rFonts w:eastAsia="Yu Mincho"/>
              </w:rPr>
            </w:pPr>
          </w:p>
        </w:tc>
      </w:tr>
      <w:tr w:rsidR="0039075A" w:rsidRPr="00A1115A" w14:paraId="43E31BA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2E72812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79D09C76"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530F5407"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E175F72"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31B55628"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14B709C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CFF21E9" w14:textId="77777777" w:rsidR="0039075A" w:rsidRPr="00A1115A" w:rsidRDefault="0039075A" w:rsidP="0007188D">
            <w:pPr>
              <w:pStyle w:val="TAC"/>
              <w:rPr>
                <w:rFonts w:eastAsia="Yu Mincho"/>
              </w:rPr>
            </w:pPr>
          </w:p>
        </w:tc>
        <w:tc>
          <w:tcPr>
            <w:tcW w:w="567" w:type="dxa"/>
            <w:tcMar>
              <w:left w:w="28" w:type="dxa"/>
              <w:right w:w="28" w:type="dxa"/>
            </w:tcMar>
          </w:tcPr>
          <w:p w14:paraId="72C4C2D4" w14:textId="77777777" w:rsidR="0039075A" w:rsidRPr="00A1115A" w:rsidRDefault="0039075A" w:rsidP="0007188D">
            <w:pPr>
              <w:pStyle w:val="TAC"/>
              <w:rPr>
                <w:rFonts w:eastAsia="Yu Mincho"/>
              </w:rPr>
            </w:pPr>
          </w:p>
        </w:tc>
        <w:tc>
          <w:tcPr>
            <w:tcW w:w="709" w:type="dxa"/>
          </w:tcPr>
          <w:p w14:paraId="0173416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DA07544" w14:textId="77777777" w:rsidR="0039075A" w:rsidRPr="00A1115A" w:rsidRDefault="0039075A" w:rsidP="0007188D">
            <w:pPr>
              <w:pStyle w:val="TAC"/>
              <w:rPr>
                <w:rFonts w:eastAsia="Yu Mincho"/>
              </w:rPr>
            </w:pPr>
          </w:p>
        </w:tc>
        <w:tc>
          <w:tcPr>
            <w:tcW w:w="709" w:type="dxa"/>
          </w:tcPr>
          <w:p w14:paraId="4FBF86AC" w14:textId="77777777" w:rsidR="0039075A" w:rsidRDefault="0039075A" w:rsidP="0007188D">
            <w:pPr>
              <w:pStyle w:val="TAC"/>
            </w:pPr>
          </w:p>
        </w:tc>
        <w:tc>
          <w:tcPr>
            <w:tcW w:w="709" w:type="dxa"/>
            <w:tcMar>
              <w:left w:w="28" w:type="dxa"/>
              <w:right w:w="28" w:type="dxa"/>
            </w:tcMar>
          </w:tcPr>
          <w:p w14:paraId="019E590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2CAA555" w14:textId="77777777" w:rsidR="0039075A" w:rsidRPr="00A1115A" w:rsidRDefault="0039075A" w:rsidP="0007188D">
            <w:pPr>
              <w:pStyle w:val="TAC"/>
              <w:rPr>
                <w:rFonts w:eastAsia="Yu Mincho"/>
              </w:rPr>
            </w:pPr>
          </w:p>
        </w:tc>
        <w:tc>
          <w:tcPr>
            <w:tcW w:w="709" w:type="dxa"/>
            <w:tcMar>
              <w:left w:w="28" w:type="dxa"/>
              <w:right w:w="28" w:type="dxa"/>
            </w:tcMar>
          </w:tcPr>
          <w:p w14:paraId="2335796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57F73B8" w14:textId="77777777" w:rsidR="0039075A" w:rsidRPr="00A1115A" w:rsidRDefault="0039075A" w:rsidP="0007188D">
            <w:pPr>
              <w:pStyle w:val="TAC"/>
              <w:rPr>
                <w:rFonts w:eastAsia="Yu Mincho"/>
              </w:rPr>
            </w:pPr>
          </w:p>
        </w:tc>
        <w:tc>
          <w:tcPr>
            <w:tcW w:w="628" w:type="dxa"/>
            <w:tcMar>
              <w:left w:w="28" w:type="dxa"/>
              <w:right w:w="28" w:type="dxa"/>
            </w:tcMar>
          </w:tcPr>
          <w:p w14:paraId="15872F6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E3149A4" w14:textId="77777777" w:rsidR="0039075A" w:rsidRPr="00A1115A" w:rsidRDefault="0039075A" w:rsidP="0007188D">
            <w:pPr>
              <w:pStyle w:val="TAC"/>
              <w:rPr>
                <w:rFonts w:eastAsia="Yu Mincho"/>
              </w:rPr>
            </w:pPr>
          </w:p>
        </w:tc>
      </w:tr>
      <w:tr w:rsidR="0039075A" w:rsidRPr="00A1115A" w14:paraId="7C8A6AC0" w14:textId="77777777" w:rsidTr="0007188D">
        <w:trPr>
          <w:jc w:val="center"/>
        </w:trPr>
        <w:tc>
          <w:tcPr>
            <w:tcW w:w="707" w:type="dxa"/>
            <w:tcBorders>
              <w:bottom w:val="nil"/>
            </w:tcBorders>
            <w:shd w:val="clear" w:color="auto" w:fill="auto"/>
            <w:tcMar>
              <w:left w:w="28" w:type="dxa"/>
              <w:right w:w="28" w:type="dxa"/>
            </w:tcMar>
            <w:vAlign w:val="center"/>
            <w:hideMark/>
          </w:tcPr>
          <w:p w14:paraId="7AA7BD7C" w14:textId="77777777" w:rsidR="0039075A" w:rsidRPr="00A1115A" w:rsidRDefault="0039075A" w:rsidP="0007188D">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101D41A0"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4D6B491A"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27E04A3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628B8BF9"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1E85BC8E"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B9F590C" w14:textId="77777777" w:rsidR="0039075A" w:rsidRPr="00A1115A" w:rsidRDefault="0039075A" w:rsidP="0007188D">
            <w:pPr>
              <w:pStyle w:val="TAC"/>
              <w:rPr>
                <w:rFonts w:eastAsia="Yu Mincho"/>
              </w:rPr>
            </w:pPr>
          </w:p>
        </w:tc>
        <w:tc>
          <w:tcPr>
            <w:tcW w:w="567" w:type="dxa"/>
            <w:tcMar>
              <w:left w:w="28" w:type="dxa"/>
              <w:right w:w="28" w:type="dxa"/>
            </w:tcMar>
          </w:tcPr>
          <w:p w14:paraId="7B27E371" w14:textId="77777777" w:rsidR="0039075A" w:rsidRPr="00A1115A" w:rsidRDefault="0039075A" w:rsidP="0007188D">
            <w:pPr>
              <w:pStyle w:val="TAC"/>
              <w:rPr>
                <w:rFonts w:eastAsia="Yu Mincho"/>
              </w:rPr>
            </w:pPr>
          </w:p>
        </w:tc>
        <w:tc>
          <w:tcPr>
            <w:tcW w:w="709" w:type="dxa"/>
          </w:tcPr>
          <w:p w14:paraId="444D6E3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9894FA6" w14:textId="77777777" w:rsidR="0039075A" w:rsidRPr="00A1115A" w:rsidRDefault="0039075A" w:rsidP="0007188D">
            <w:pPr>
              <w:pStyle w:val="TAC"/>
              <w:rPr>
                <w:rFonts w:eastAsia="Yu Mincho"/>
              </w:rPr>
            </w:pPr>
          </w:p>
        </w:tc>
        <w:tc>
          <w:tcPr>
            <w:tcW w:w="709" w:type="dxa"/>
          </w:tcPr>
          <w:p w14:paraId="53C18B30" w14:textId="77777777" w:rsidR="0039075A" w:rsidRDefault="0039075A" w:rsidP="0007188D">
            <w:pPr>
              <w:pStyle w:val="TAC"/>
            </w:pPr>
          </w:p>
        </w:tc>
        <w:tc>
          <w:tcPr>
            <w:tcW w:w="709" w:type="dxa"/>
            <w:tcMar>
              <w:left w:w="28" w:type="dxa"/>
              <w:right w:w="28" w:type="dxa"/>
            </w:tcMar>
          </w:tcPr>
          <w:p w14:paraId="4305A24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A2E6E15" w14:textId="77777777" w:rsidR="0039075A" w:rsidRPr="00A1115A" w:rsidRDefault="0039075A" w:rsidP="0007188D">
            <w:pPr>
              <w:pStyle w:val="TAC"/>
              <w:rPr>
                <w:rFonts w:eastAsia="Yu Mincho"/>
              </w:rPr>
            </w:pPr>
          </w:p>
        </w:tc>
        <w:tc>
          <w:tcPr>
            <w:tcW w:w="709" w:type="dxa"/>
            <w:tcMar>
              <w:left w:w="28" w:type="dxa"/>
              <w:right w:w="28" w:type="dxa"/>
            </w:tcMar>
          </w:tcPr>
          <w:p w14:paraId="7241E6A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539A7DF" w14:textId="77777777" w:rsidR="0039075A" w:rsidRPr="00A1115A" w:rsidRDefault="0039075A" w:rsidP="0007188D">
            <w:pPr>
              <w:pStyle w:val="TAC"/>
              <w:rPr>
                <w:rFonts w:eastAsia="Yu Mincho"/>
              </w:rPr>
            </w:pPr>
          </w:p>
        </w:tc>
        <w:tc>
          <w:tcPr>
            <w:tcW w:w="628" w:type="dxa"/>
            <w:tcMar>
              <w:left w:w="28" w:type="dxa"/>
              <w:right w:w="28" w:type="dxa"/>
            </w:tcMar>
          </w:tcPr>
          <w:p w14:paraId="6FE9F9BD"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E1EBECB" w14:textId="77777777" w:rsidR="0039075A" w:rsidRPr="00A1115A" w:rsidRDefault="0039075A" w:rsidP="0007188D">
            <w:pPr>
              <w:pStyle w:val="TAC"/>
              <w:rPr>
                <w:rFonts w:eastAsia="Yu Mincho"/>
              </w:rPr>
            </w:pPr>
          </w:p>
        </w:tc>
      </w:tr>
      <w:tr w:rsidR="0039075A" w:rsidRPr="00A1115A" w14:paraId="0D4EE5BA"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652E557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D90961C"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EDB83A4" w14:textId="77777777" w:rsidR="0039075A" w:rsidRPr="00A1115A" w:rsidRDefault="0039075A" w:rsidP="0007188D">
            <w:pPr>
              <w:pStyle w:val="TAC"/>
              <w:rPr>
                <w:rFonts w:eastAsia="Yu Mincho"/>
              </w:rPr>
            </w:pPr>
          </w:p>
        </w:tc>
        <w:tc>
          <w:tcPr>
            <w:tcW w:w="637" w:type="dxa"/>
            <w:tcMar>
              <w:left w:w="28" w:type="dxa"/>
              <w:right w:w="28" w:type="dxa"/>
            </w:tcMar>
            <w:hideMark/>
          </w:tcPr>
          <w:p w14:paraId="765611C0"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5EF3F799"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06E845E"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3AD8F78B" w14:textId="77777777" w:rsidR="0039075A" w:rsidRPr="00A1115A" w:rsidRDefault="0039075A" w:rsidP="0007188D">
            <w:pPr>
              <w:pStyle w:val="TAC"/>
              <w:rPr>
                <w:rFonts w:eastAsia="Yu Mincho"/>
              </w:rPr>
            </w:pPr>
          </w:p>
        </w:tc>
        <w:tc>
          <w:tcPr>
            <w:tcW w:w="567" w:type="dxa"/>
            <w:tcMar>
              <w:left w:w="28" w:type="dxa"/>
              <w:right w:w="28" w:type="dxa"/>
            </w:tcMar>
          </w:tcPr>
          <w:p w14:paraId="309D70D4" w14:textId="77777777" w:rsidR="0039075A" w:rsidRPr="00A1115A" w:rsidRDefault="0039075A" w:rsidP="0007188D">
            <w:pPr>
              <w:pStyle w:val="TAC"/>
              <w:rPr>
                <w:rFonts w:eastAsia="Yu Mincho"/>
              </w:rPr>
            </w:pPr>
          </w:p>
        </w:tc>
        <w:tc>
          <w:tcPr>
            <w:tcW w:w="709" w:type="dxa"/>
          </w:tcPr>
          <w:p w14:paraId="22FE4CFC"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0DC1C77" w14:textId="77777777" w:rsidR="0039075A" w:rsidRPr="00A1115A" w:rsidRDefault="0039075A" w:rsidP="0007188D">
            <w:pPr>
              <w:pStyle w:val="TAC"/>
              <w:rPr>
                <w:rFonts w:eastAsia="Yu Mincho"/>
              </w:rPr>
            </w:pPr>
          </w:p>
        </w:tc>
        <w:tc>
          <w:tcPr>
            <w:tcW w:w="709" w:type="dxa"/>
          </w:tcPr>
          <w:p w14:paraId="673CCE8E" w14:textId="77777777" w:rsidR="0039075A" w:rsidRDefault="0039075A" w:rsidP="0007188D">
            <w:pPr>
              <w:pStyle w:val="TAC"/>
            </w:pPr>
          </w:p>
        </w:tc>
        <w:tc>
          <w:tcPr>
            <w:tcW w:w="709" w:type="dxa"/>
            <w:tcMar>
              <w:left w:w="28" w:type="dxa"/>
              <w:right w:w="28" w:type="dxa"/>
            </w:tcMar>
          </w:tcPr>
          <w:p w14:paraId="22CD08C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ED7C444" w14:textId="77777777" w:rsidR="0039075A" w:rsidRPr="00A1115A" w:rsidRDefault="0039075A" w:rsidP="0007188D">
            <w:pPr>
              <w:pStyle w:val="TAC"/>
              <w:rPr>
                <w:rFonts w:eastAsia="Yu Mincho"/>
              </w:rPr>
            </w:pPr>
          </w:p>
        </w:tc>
        <w:tc>
          <w:tcPr>
            <w:tcW w:w="709" w:type="dxa"/>
            <w:tcMar>
              <w:left w:w="28" w:type="dxa"/>
              <w:right w:w="28" w:type="dxa"/>
            </w:tcMar>
          </w:tcPr>
          <w:p w14:paraId="2691411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D7AE7C6" w14:textId="77777777" w:rsidR="0039075A" w:rsidRPr="00A1115A" w:rsidRDefault="0039075A" w:rsidP="0007188D">
            <w:pPr>
              <w:pStyle w:val="TAC"/>
              <w:rPr>
                <w:rFonts w:eastAsia="Yu Mincho"/>
              </w:rPr>
            </w:pPr>
          </w:p>
        </w:tc>
        <w:tc>
          <w:tcPr>
            <w:tcW w:w="628" w:type="dxa"/>
            <w:tcMar>
              <w:left w:w="28" w:type="dxa"/>
              <w:right w:w="28" w:type="dxa"/>
            </w:tcMar>
          </w:tcPr>
          <w:p w14:paraId="5F1A574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093B336" w14:textId="77777777" w:rsidR="0039075A" w:rsidRPr="00A1115A" w:rsidRDefault="0039075A" w:rsidP="0007188D">
            <w:pPr>
              <w:pStyle w:val="TAC"/>
              <w:rPr>
                <w:rFonts w:eastAsia="Yu Mincho"/>
              </w:rPr>
            </w:pPr>
          </w:p>
        </w:tc>
      </w:tr>
      <w:tr w:rsidR="0039075A" w:rsidRPr="00A1115A" w14:paraId="1191779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26CFD28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0DCB9913"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56BC2B3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BD1E6F9"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0E968EB7"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40EDB50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A47CB3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F4C548D" w14:textId="77777777" w:rsidR="0039075A" w:rsidRPr="00A1115A" w:rsidRDefault="0039075A" w:rsidP="0007188D">
            <w:pPr>
              <w:pStyle w:val="TAC"/>
              <w:rPr>
                <w:rFonts w:eastAsia="Yu Mincho"/>
              </w:rPr>
            </w:pPr>
          </w:p>
        </w:tc>
        <w:tc>
          <w:tcPr>
            <w:tcW w:w="709" w:type="dxa"/>
          </w:tcPr>
          <w:p w14:paraId="1E546F08" w14:textId="77777777" w:rsidR="0039075A" w:rsidRDefault="0039075A" w:rsidP="0007188D">
            <w:pPr>
              <w:pStyle w:val="TAC"/>
              <w:rPr>
                <w:rFonts w:eastAsia="Yu Mincho"/>
              </w:rPr>
            </w:pPr>
          </w:p>
        </w:tc>
        <w:tc>
          <w:tcPr>
            <w:tcW w:w="709" w:type="dxa"/>
            <w:tcMar>
              <w:left w:w="28" w:type="dxa"/>
              <w:right w:w="28" w:type="dxa"/>
            </w:tcMar>
            <w:vAlign w:val="center"/>
          </w:tcPr>
          <w:p w14:paraId="28343629" w14:textId="77777777" w:rsidR="0039075A" w:rsidRPr="00A1115A" w:rsidRDefault="0039075A" w:rsidP="0007188D">
            <w:pPr>
              <w:pStyle w:val="TAC"/>
              <w:rPr>
                <w:rFonts w:eastAsia="Yu Mincho"/>
              </w:rPr>
            </w:pPr>
          </w:p>
        </w:tc>
        <w:tc>
          <w:tcPr>
            <w:tcW w:w="709" w:type="dxa"/>
          </w:tcPr>
          <w:p w14:paraId="760E9BD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97D2B8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1FB71F2" w14:textId="77777777" w:rsidR="0039075A" w:rsidRPr="00A1115A" w:rsidRDefault="0039075A" w:rsidP="0007188D">
            <w:pPr>
              <w:pStyle w:val="TAC"/>
              <w:rPr>
                <w:rFonts w:eastAsia="Yu Mincho"/>
              </w:rPr>
            </w:pPr>
          </w:p>
        </w:tc>
        <w:tc>
          <w:tcPr>
            <w:tcW w:w="709" w:type="dxa"/>
            <w:tcMar>
              <w:left w:w="28" w:type="dxa"/>
              <w:right w:w="28" w:type="dxa"/>
            </w:tcMar>
          </w:tcPr>
          <w:p w14:paraId="664F289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5D4A38A" w14:textId="77777777" w:rsidR="0039075A" w:rsidRPr="00A1115A" w:rsidRDefault="0039075A" w:rsidP="0007188D">
            <w:pPr>
              <w:pStyle w:val="TAC"/>
              <w:rPr>
                <w:rFonts w:eastAsia="Yu Mincho"/>
              </w:rPr>
            </w:pPr>
          </w:p>
        </w:tc>
        <w:tc>
          <w:tcPr>
            <w:tcW w:w="628" w:type="dxa"/>
            <w:tcMar>
              <w:left w:w="28" w:type="dxa"/>
              <w:right w:w="28" w:type="dxa"/>
            </w:tcMar>
          </w:tcPr>
          <w:p w14:paraId="49929C9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88DC37E" w14:textId="77777777" w:rsidR="0039075A" w:rsidRPr="00A1115A" w:rsidRDefault="0039075A" w:rsidP="0007188D">
            <w:pPr>
              <w:pStyle w:val="TAC"/>
              <w:rPr>
                <w:rFonts w:eastAsia="Yu Mincho"/>
              </w:rPr>
            </w:pPr>
          </w:p>
        </w:tc>
      </w:tr>
      <w:tr w:rsidR="0039075A" w:rsidRPr="00A1115A" w14:paraId="3DEB600E" w14:textId="77777777" w:rsidTr="0007188D">
        <w:trPr>
          <w:jc w:val="center"/>
        </w:trPr>
        <w:tc>
          <w:tcPr>
            <w:tcW w:w="707" w:type="dxa"/>
            <w:tcBorders>
              <w:bottom w:val="nil"/>
            </w:tcBorders>
            <w:shd w:val="clear" w:color="auto" w:fill="auto"/>
            <w:tcMar>
              <w:left w:w="28" w:type="dxa"/>
              <w:right w:w="28" w:type="dxa"/>
            </w:tcMar>
            <w:vAlign w:val="center"/>
            <w:hideMark/>
          </w:tcPr>
          <w:p w14:paraId="14A4B166" w14:textId="77777777" w:rsidR="0039075A" w:rsidRPr="00A1115A" w:rsidRDefault="0039075A" w:rsidP="0007188D">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0D36409E"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7559A777"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0B7A77AB"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744DA346"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617DB18F"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2E11A1FA" w14:textId="77777777" w:rsidR="0039075A" w:rsidRPr="00A1115A" w:rsidRDefault="0039075A" w:rsidP="0007188D">
            <w:pPr>
              <w:pStyle w:val="TAC"/>
              <w:rPr>
                <w:rFonts w:eastAsia="Yu Mincho"/>
              </w:rPr>
            </w:pPr>
          </w:p>
        </w:tc>
        <w:tc>
          <w:tcPr>
            <w:tcW w:w="567" w:type="dxa"/>
            <w:tcMar>
              <w:left w:w="28" w:type="dxa"/>
              <w:right w:w="28" w:type="dxa"/>
            </w:tcMar>
          </w:tcPr>
          <w:p w14:paraId="757FC44A" w14:textId="77777777" w:rsidR="0039075A" w:rsidRPr="00A1115A" w:rsidRDefault="0039075A" w:rsidP="0007188D">
            <w:pPr>
              <w:pStyle w:val="TAC"/>
            </w:pPr>
            <w:r>
              <w:t>30</w:t>
            </w:r>
            <w:r w:rsidRPr="00A1115A">
              <w:rPr>
                <w:vertAlign w:val="superscript"/>
              </w:rPr>
              <w:t>7</w:t>
            </w:r>
          </w:p>
        </w:tc>
        <w:tc>
          <w:tcPr>
            <w:tcW w:w="709" w:type="dxa"/>
          </w:tcPr>
          <w:p w14:paraId="419A4E3B" w14:textId="77777777" w:rsidR="0039075A" w:rsidRDefault="0039075A" w:rsidP="0007188D">
            <w:pPr>
              <w:pStyle w:val="TAC"/>
              <w:rPr>
                <w:rFonts w:eastAsia="Yu Mincho"/>
              </w:rPr>
            </w:pPr>
          </w:p>
        </w:tc>
        <w:tc>
          <w:tcPr>
            <w:tcW w:w="709" w:type="dxa"/>
            <w:tcMar>
              <w:left w:w="28" w:type="dxa"/>
              <w:right w:w="28" w:type="dxa"/>
            </w:tcMar>
            <w:vAlign w:val="center"/>
          </w:tcPr>
          <w:p w14:paraId="57B8174E" w14:textId="77777777" w:rsidR="0039075A" w:rsidRPr="00A1115A" w:rsidRDefault="0039075A" w:rsidP="0007188D">
            <w:pPr>
              <w:pStyle w:val="TAC"/>
              <w:rPr>
                <w:rFonts w:eastAsia="Yu Mincho"/>
              </w:rPr>
            </w:pPr>
          </w:p>
        </w:tc>
        <w:tc>
          <w:tcPr>
            <w:tcW w:w="709" w:type="dxa"/>
          </w:tcPr>
          <w:p w14:paraId="4C62FE6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CC7757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AF11B5C" w14:textId="77777777" w:rsidR="0039075A" w:rsidRPr="00A1115A" w:rsidRDefault="0039075A" w:rsidP="0007188D">
            <w:pPr>
              <w:pStyle w:val="TAC"/>
              <w:rPr>
                <w:rFonts w:eastAsia="Yu Mincho"/>
              </w:rPr>
            </w:pPr>
          </w:p>
        </w:tc>
        <w:tc>
          <w:tcPr>
            <w:tcW w:w="709" w:type="dxa"/>
            <w:tcMar>
              <w:left w:w="28" w:type="dxa"/>
              <w:right w:w="28" w:type="dxa"/>
            </w:tcMar>
          </w:tcPr>
          <w:p w14:paraId="6EB371C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52206C9" w14:textId="77777777" w:rsidR="0039075A" w:rsidRPr="00A1115A" w:rsidRDefault="0039075A" w:rsidP="0007188D">
            <w:pPr>
              <w:pStyle w:val="TAC"/>
              <w:rPr>
                <w:rFonts w:eastAsia="Yu Mincho"/>
              </w:rPr>
            </w:pPr>
          </w:p>
        </w:tc>
        <w:tc>
          <w:tcPr>
            <w:tcW w:w="628" w:type="dxa"/>
            <w:tcMar>
              <w:left w:w="28" w:type="dxa"/>
              <w:right w:w="28" w:type="dxa"/>
            </w:tcMar>
          </w:tcPr>
          <w:p w14:paraId="356B3F23"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E61EDC4" w14:textId="77777777" w:rsidR="0039075A" w:rsidRPr="00A1115A" w:rsidRDefault="0039075A" w:rsidP="0007188D">
            <w:pPr>
              <w:pStyle w:val="TAC"/>
              <w:rPr>
                <w:rFonts w:eastAsia="Yu Mincho"/>
              </w:rPr>
            </w:pPr>
          </w:p>
        </w:tc>
      </w:tr>
      <w:tr w:rsidR="0039075A" w:rsidRPr="00A1115A" w14:paraId="3AA6F5C4"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09D0C9A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9D42FCF"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4C3AD783" w14:textId="77777777" w:rsidR="0039075A" w:rsidRPr="00A1115A" w:rsidRDefault="0039075A" w:rsidP="0007188D">
            <w:pPr>
              <w:pStyle w:val="TAC"/>
              <w:rPr>
                <w:rFonts w:eastAsia="Yu Mincho"/>
              </w:rPr>
            </w:pPr>
          </w:p>
        </w:tc>
        <w:tc>
          <w:tcPr>
            <w:tcW w:w="637" w:type="dxa"/>
            <w:tcMar>
              <w:left w:w="28" w:type="dxa"/>
              <w:right w:w="28" w:type="dxa"/>
            </w:tcMar>
            <w:hideMark/>
          </w:tcPr>
          <w:p w14:paraId="086AA91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7EE58B6D"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4722DE0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FAC1E64" w14:textId="77777777" w:rsidR="0039075A" w:rsidRPr="00A1115A" w:rsidRDefault="0039075A" w:rsidP="0007188D">
            <w:pPr>
              <w:pStyle w:val="TAC"/>
              <w:rPr>
                <w:rFonts w:eastAsia="Yu Mincho"/>
              </w:rPr>
            </w:pPr>
          </w:p>
        </w:tc>
        <w:tc>
          <w:tcPr>
            <w:tcW w:w="567" w:type="dxa"/>
            <w:tcMar>
              <w:left w:w="28" w:type="dxa"/>
              <w:right w:w="28" w:type="dxa"/>
            </w:tcMar>
          </w:tcPr>
          <w:p w14:paraId="29169B20" w14:textId="77777777" w:rsidR="0039075A" w:rsidRPr="00A1115A" w:rsidRDefault="0039075A" w:rsidP="0007188D">
            <w:pPr>
              <w:pStyle w:val="TAC"/>
            </w:pPr>
            <w:r>
              <w:t>30</w:t>
            </w:r>
            <w:r w:rsidRPr="00A1115A">
              <w:rPr>
                <w:vertAlign w:val="superscript"/>
              </w:rPr>
              <w:t>7</w:t>
            </w:r>
          </w:p>
        </w:tc>
        <w:tc>
          <w:tcPr>
            <w:tcW w:w="709" w:type="dxa"/>
          </w:tcPr>
          <w:p w14:paraId="6349E853" w14:textId="77777777" w:rsidR="0039075A" w:rsidRDefault="0039075A" w:rsidP="0007188D">
            <w:pPr>
              <w:pStyle w:val="TAC"/>
              <w:rPr>
                <w:rFonts w:eastAsia="Yu Mincho"/>
              </w:rPr>
            </w:pPr>
          </w:p>
        </w:tc>
        <w:tc>
          <w:tcPr>
            <w:tcW w:w="709" w:type="dxa"/>
            <w:tcMar>
              <w:left w:w="28" w:type="dxa"/>
              <w:right w:w="28" w:type="dxa"/>
            </w:tcMar>
            <w:vAlign w:val="center"/>
          </w:tcPr>
          <w:p w14:paraId="25629FDB" w14:textId="77777777" w:rsidR="0039075A" w:rsidRPr="00A1115A" w:rsidRDefault="0039075A" w:rsidP="0007188D">
            <w:pPr>
              <w:pStyle w:val="TAC"/>
              <w:rPr>
                <w:rFonts w:eastAsia="Yu Mincho"/>
              </w:rPr>
            </w:pPr>
          </w:p>
        </w:tc>
        <w:tc>
          <w:tcPr>
            <w:tcW w:w="709" w:type="dxa"/>
          </w:tcPr>
          <w:p w14:paraId="539B570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966391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1A87B13" w14:textId="77777777" w:rsidR="0039075A" w:rsidRPr="00A1115A" w:rsidRDefault="0039075A" w:rsidP="0007188D">
            <w:pPr>
              <w:pStyle w:val="TAC"/>
              <w:rPr>
                <w:rFonts w:eastAsia="Yu Mincho"/>
              </w:rPr>
            </w:pPr>
          </w:p>
        </w:tc>
        <w:tc>
          <w:tcPr>
            <w:tcW w:w="709" w:type="dxa"/>
            <w:tcMar>
              <w:left w:w="28" w:type="dxa"/>
              <w:right w:w="28" w:type="dxa"/>
            </w:tcMar>
          </w:tcPr>
          <w:p w14:paraId="2786545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75DFED8" w14:textId="77777777" w:rsidR="0039075A" w:rsidRPr="00A1115A" w:rsidRDefault="0039075A" w:rsidP="0007188D">
            <w:pPr>
              <w:pStyle w:val="TAC"/>
              <w:rPr>
                <w:rFonts w:eastAsia="Yu Mincho"/>
              </w:rPr>
            </w:pPr>
          </w:p>
        </w:tc>
        <w:tc>
          <w:tcPr>
            <w:tcW w:w="628" w:type="dxa"/>
            <w:tcMar>
              <w:left w:w="28" w:type="dxa"/>
              <w:right w:w="28" w:type="dxa"/>
            </w:tcMar>
          </w:tcPr>
          <w:p w14:paraId="1C0686A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1678004" w14:textId="77777777" w:rsidR="0039075A" w:rsidRPr="00A1115A" w:rsidRDefault="0039075A" w:rsidP="0007188D">
            <w:pPr>
              <w:pStyle w:val="TAC"/>
              <w:rPr>
                <w:rFonts w:eastAsia="Yu Mincho"/>
              </w:rPr>
            </w:pPr>
          </w:p>
        </w:tc>
      </w:tr>
      <w:tr w:rsidR="0039075A" w:rsidRPr="00A1115A" w14:paraId="32EEECF0"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322F31A7"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7909827"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129EAC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01FDF1B"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01BEE55B"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13717FA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43B9207" w14:textId="77777777" w:rsidR="0039075A" w:rsidRPr="00A1115A" w:rsidRDefault="0039075A" w:rsidP="0007188D">
            <w:pPr>
              <w:pStyle w:val="TAC"/>
              <w:rPr>
                <w:rFonts w:eastAsia="Yu Mincho"/>
              </w:rPr>
            </w:pPr>
          </w:p>
        </w:tc>
        <w:tc>
          <w:tcPr>
            <w:tcW w:w="567" w:type="dxa"/>
            <w:tcMar>
              <w:left w:w="28" w:type="dxa"/>
              <w:right w:w="28" w:type="dxa"/>
            </w:tcMar>
          </w:tcPr>
          <w:p w14:paraId="7C5DC4EC" w14:textId="77777777" w:rsidR="0039075A" w:rsidRPr="00A1115A" w:rsidRDefault="0039075A" w:rsidP="0007188D">
            <w:pPr>
              <w:pStyle w:val="TAC"/>
              <w:rPr>
                <w:rFonts w:eastAsia="Yu Mincho"/>
              </w:rPr>
            </w:pPr>
          </w:p>
        </w:tc>
        <w:tc>
          <w:tcPr>
            <w:tcW w:w="709" w:type="dxa"/>
          </w:tcPr>
          <w:p w14:paraId="34587C49"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1A4BB62" w14:textId="77777777" w:rsidR="0039075A" w:rsidRPr="00A1115A" w:rsidRDefault="0039075A" w:rsidP="0007188D">
            <w:pPr>
              <w:pStyle w:val="TAC"/>
              <w:rPr>
                <w:rFonts w:eastAsia="Yu Mincho"/>
              </w:rPr>
            </w:pPr>
          </w:p>
        </w:tc>
        <w:tc>
          <w:tcPr>
            <w:tcW w:w="709" w:type="dxa"/>
          </w:tcPr>
          <w:p w14:paraId="67B587A6"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A21DE7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0608267" w14:textId="77777777" w:rsidR="0039075A" w:rsidRPr="00A1115A" w:rsidRDefault="0039075A" w:rsidP="0007188D">
            <w:pPr>
              <w:pStyle w:val="TAC"/>
              <w:rPr>
                <w:rFonts w:eastAsia="Yu Mincho"/>
              </w:rPr>
            </w:pPr>
          </w:p>
        </w:tc>
        <w:tc>
          <w:tcPr>
            <w:tcW w:w="709" w:type="dxa"/>
            <w:tcMar>
              <w:left w:w="28" w:type="dxa"/>
              <w:right w:w="28" w:type="dxa"/>
            </w:tcMar>
          </w:tcPr>
          <w:p w14:paraId="517776F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F1BE1DB" w14:textId="77777777" w:rsidR="0039075A" w:rsidRPr="00A1115A" w:rsidRDefault="0039075A" w:rsidP="0007188D">
            <w:pPr>
              <w:pStyle w:val="TAC"/>
              <w:rPr>
                <w:rFonts w:eastAsia="Yu Mincho"/>
              </w:rPr>
            </w:pPr>
          </w:p>
        </w:tc>
        <w:tc>
          <w:tcPr>
            <w:tcW w:w="628" w:type="dxa"/>
            <w:tcMar>
              <w:left w:w="28" w:type="dxa"/>
              <w:right w:w="28" w:type="dxa"/>
            </w:tcMar>
          </w:tcPr>
          <w:p w14:paraId="1BB47FA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690FAB5" w14:textId="77777777" w:rsidR="0039075A" w:rsidRPr="00A1115A" w:rsidRDefault="0039075A" w:rsidP="0007188D">
            <w:pPr>
              <w:pStyle w:val="TAC"/>
              <w:rPr>
                <w:rFonts w:eastAsia="Yu Mincho"/>
              </w:rPr>
            </w:pPr>
          </w:p>
        </w:tc>
      </w:tr>
      <w:tr w:rsidR="0039075A" w:rsidRPr="00A1115A" w14:paraId="71634AD4" w14:textId="77777777" w:rsidTr="0007188D">
        <w:trPr>
          <w:jc w:val="center"/>
        </w:trPr>
        <w:tc>
          <w:tcPr>
            <w:tcW w:w="707" w:type="dxa"/>
            <w:tcBorders>
              <w:bottom w:val="nil"/>
            </w:tcBorders>
            <w:shd w:val="clear" w:color="auto" w:fill="auto"/>
            <w:tcMar>
              <w:left w:w="28" w:type="dxa"/>
              <w:right w:w="28" w:type="dxa"/>
            </w:tcMar>
            <w:vAlign w:val="center"/>
            <w:hideMark/>
          </w:tcPr>
          <w:p w14:paraId="13047E58" w14:textId="77777777" w:rsidR="0039075A" w:rsidRPr="00A1115A" w:rsidRDefault="0039075A" w:rsidP="0007188D">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E6FB090"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0DD55FCE"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4DC90CFE"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35045E1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039A6ED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569A5FA8" w14:textId="77777777" w:rsidR="0039075A" w:rsidRPr="00A1115A" w:rsidRDefault="0039075A" w:rsidP="0007188D">
            <w:pPr>
              <w:pStyle w:val="TAC"/>
            </w:pPr>
            <w:r>
              <w:t>25</w:t>
            </w:r>
          </w:p>
        </w:tc>
        <w:tc>
          <w:tcPr>
            <w:tcW w:w="567" w:type="dxa"/>
            <w:tcMar>
              <w:left w:w="28" w:type="dxa"/>
              <w:right w:w="28" w:type="dxa"/>
            </w:tcMar>
          </w:tcPr>
          <w:p w14:paraId="7B54830C" w14:textId="77777777" w:rsidR="0039075A" w:rsidRPr="00A1115A" w:rsidRDefault="0039075A" w:rsidP="0007188D">
            <w:pPr>
              <w:pStyle w:val="TAC"/>
            </w:pPr>
            <w:r>
              <w:t>30</w:t>
            </w:r>
          </w:p>
        </w:tc>
        <w:tc>
          <w:tcPr>
            <w:tcW w:w="709" w:type="dxa"/>
          </w:tcPr>
          <w:p w14:paraId="74346D73" w14:textId="77777777" w:rsidR="0039075A" w:rsidRPr="00A1115A" w:rsidRDefault="0039075A" w:rsidP="0007188D">
            <w:pPr>
              <w:pStyle w:val="TAC"/>
            </w:pPr>
          </w:p>
        </w:tc>
        <w:tc>
          <w:tcPr>
            <w:tcW w:w="709" w:type="dxa"/>
            <w:tcMar>
              <w:left w:w="28" w:type="dxa"/>
              <w:right w:w="28" w:type="dxa"/>
            </w:tcMar>
          </w:tcPr>
          <w:p w14:paraId="1A57CBFE" w14:textId="77777777" w:rsidR="0039075A" w:rsidRPr="00A1115A" w:rsidRDefault="0039075A" w:rsidP="0007188D">
            <w:pPr>
              <w:pStyle w:val="TAC"/>
            </w:pPr>
            <w:r>
              <w:t>40</w:t>
            </w:r>
          </w:p>
        </w:tc>
        <w:tc>
          <w:tcPr>
            <w:tcW w:w="709" w:type="dxa"/>
          </w:tcPr>
          <w:p w14:paraId="35398273" w14:textId="77777777" w:rsidR="0039075A" w:rsidRPr="00A1115A" w:rsidRDefault="0039075A" w:rsidP="0007188D">
            <w:pPr>
              <w:pStyle w:val="TAC"/>
            </w:pPr>
          </w:p>
        </w:tc>
        <w:tc>
          <w:tcPr>
            <w:tcW w:w="709" w:type="dxa"/>
            <w:tcMar>
              <w:left w:w="28" w:type="dxa"/>
              <w:right w:w="28" w:type="dxa"/>
            </w:tcMar>
          </w:tcPr>
          <w:p w14:paraId="7A4E51F0" w14:textId="77777777" w:rsidR="0039075A" w:rsidRPr="00A1115A" w:rsidRDefault="0039075A" w:rsidP="0007188D">
            <w:pPr>
              <w:pStyle w:val="TAC"/>
            </w:pPr>
            <w:r>
              <w:t>50</w:t>
            </w:r>
          </w:p>
        </w:tc>
        <w:tc>
          <w:tcPr>
            <w:tcW w:w="567" w:type="dxa"/>
            <w:tcMar>
              <w:left w:w="28" w:type="dxa"/>
              <w:right w:w="28" w:type="dxa"/>
            </w:tcMar>
            <w:vAlign w:val="center"/>
          </w:tcPr>
          <w:p w14:paraId="29AA4E10" w14:textId="77777777" w:rsidR="0039075A" w:rsidRPr="00A1115A" w:rsidRDefault="0039075A" w:rsidP="0007188D">
            <w:pPr>
              <w:pStyle w:val="TAC"/>
              <w:rPr>
                <w:rFonts w:eastAsia="Yu Mincho"/>
              </w:rPr>
            </w:pPr>
          </w:p>
        </w:tc>
        <w:tc>
          <w:tcPr>
            <w:tcW w:w="709" w:type="dxa"/>
            <w:tcMar>
              <w:left w:w="28" w:type="dxa"/>
              <w:right w:w="28" w:type="dxa"/>
            </w:tcMar>
          </w:tcPr>
          <w:p w14:paraId="0581889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562CFD7" w14:textId="77777777" w:rsidR="0039075A" w:rsidRPr="00A1115A" w:rsidRDefault="0039075A" w:rsidP="0007188D">
            <w:pPr>
              <w:pStyle w:val="TAC"/>
              <w:rPr>
                <w:rFonts w:eastAsia="Yu Mincho"/>
              </w:rPr>
            </w:pPr>
          </w:p>
        </w:tc>
        <w:tc>
          <w:tcPr>
            <w:tcW w:w="628" w:type="dxa"/>
            <w:tcMar>
              <w:left w:w="28" w:type="dxa"/>
              <w:right w:w="28" w:type="dxa"/>
            </w:tcMar>
          </w:tcPr>
          <w:p w14:paraId="4ACC5F0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D661C95" w14:textId="77777777" w:rsidR="0039075A" w:rsidRPr="00A1115A" w:rsidRDefault="0039075A" w:rsidP="0007188D">
            <w:pPr>
              <w:pStyle w:val="TAC"/>
              <w:rPr>
                <w:rFonts w:eastAsia="Yu Mincho"/>
              </w:rPr>
            </w:pPr>
          </w:p>
        </w:tc>
      </w:tr>
      <w:tr w:rsidR="0039075A" w:rsidRPr="00A1115A" w14:paraId="3A7BBEC6"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093AAAE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ABABAA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5898747C" w14:textId="77777777" w:rsidR="0039075A" w:rsidRPr="00A1115A" w:rsidRDefault="0039075A" w:rsidP="0007188D">
            <w:pPr>
              <w:pStyle w:val="TAC"/>
              <w:rPr>
                <w:rFonts w:eastAsia="Yu Mincho"/>
              </w:rPr>
            </w:pPr>
          </w:p>
        </w:tc>
        <w:tc>
          <w:tcPr>
            <w:tcW w:w="637" w:type="dxa"/>
            <w:tcMar>
              <w:left w:w="28" w:type="dxa"/>
              <w:right w:w="28" w:type="dxa"/>
            </w:tcMar>
            <w:hideMark/>
          </w:tcPr>
          <w:p w14:paraId="6BB999A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4A47947F"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3718B24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497BA448" w14:textId="77777777" w:rsidR="0039075A" w:rsidRPr="00A1115A" w:rsidRDefault="0039075A" w:rsidP="0007188D">
            <w:pPr>
              <w:pStyle w:val="TAC"/>
            </w:pPr>
            <w:r>
              <w:t>25</w:t>
            </w:r>
          </w:p>
        </w:tc>
        <w:tc>
          <w:tcPr>
            <w:tcW w:w="567" w:type="dxa"/>
            <w:tcMar>
              <w:left w:w="28" w:type="dxa"/>
              <w:right w:w="28" w:type="dxa"/>
            </w:tcMar>
          </w:tcPr>
          <w:p w14:paraId="275A463C" w14:textId="77777777" w:rsidR="0039075A" w:rsidRPr="00A1115A" w:rsidRDefault="0039075A" w:rsidP="0007188D">
            <w:pPr>
              <w:pStyle w:val="TAC"/>
            </w:pPr>
            <w:r>
              <w:t>30</w:t>
            </w:r>
          </w:p>
        </w:tc>
        <w:tc>
          <w:tcPr>
            <w:tcW w:w="709" w:type="dxa"/>
          </w:tcPr>
          <w:p w14:paraId="4D452ABC" w14:textId="77777777" w:rsidR="0039075A" w:rsidRPr="00A1115A" w:rsidRDefault="0039075A" w:rsidP="0007188D">
            <w:pPr>
              <w:pStyle w:val="TAC"/>
            </w:pPr>
          </w:p>
        </w:tc>
        <w:tc>
          <w:tcPr>
            <w:tcW w:w="709" w:type="dxa"/>
            <w:tcMar>
              <w:left w:w="28" w:type="dxa"/>
              <w:right w:w="28" w:type="dxa"/>
            </w:tcMar>
          </w:tcPr>
          <w:p w14:paraId="71855E50" w14:textId="77777777" w:rsidR="0039075A" w:rsidRPr="00A1115A" w:rsidRDefault="0039075A" w:rsidP="0007188D">
            <w:pPr>
              <w:pStyle w:val="TAC"/>
            </w:pPr>
            <w:r>
              <w:t>40</w:t>
            </w:r>
          </w:p>
        </w:tc>
        <w:tc>
          <w:tcPr>
            <w:tcW w:w="709" w:type="dxa"/>
          </w:tcPr>
          <w:p w14:paraId="2480121C" w14:textId="77777777" w:rsidR="0039075A" w:rsidRPr="00A1115A" w:rsidRDefault="0039075A" w:rsidP="0007188D">
            <w:pPr>
              <w:pStyle w:val="TAC"/>
            </w:pPr>
          </w:p>
        </w:tc>
        <w:tc>
          <w:tcPr>
            <w:tcW w:w="709" w:type="dxa"/>
            <w:tcMar>
              <w:left w:w="28" w:type="dxa"/>
              <w:right w:w="28" w:type="dxa"/>
            </w:tcMar>
          </w:tcPr>
          <w:p w14:paraId="60437724" w14:textId="77777777" w:rsidR="0039075A" w:rsidRPr="00A1115A" w:rsidRDefault="0039075A" w:rsidP="0007188D">
            <w:pPr>
              <w:pStyle w:val="TAC"/>
            </w:pPr>
            <w:r>
              <w:t>50</w:t>
            </w:r>
          </w:p>
        </w:tc>
        <w:tc>
          <w:tcPr>
            <w:tcW w:w="567" w:type="dxa"/>
            <w:tcMar>
              <w:left w:w="28" w:type="dxa"/>
              <w:right w:w="28" w:type="dxa"/>
            </w:tcMar>
            <w:vAlign w:val="center"/>
          </w:tcPr>
          <w:p w14:paraId="173E780C" w14:textId="77777777" w:rsidR="0039075A" w:rsidRPr="00A1115A" w:rsidRDefault="0039075A" w:rsidP="0007188D">
            <w:pPr>
              <w:pStyle w:val="TAC"/>
              <w:rPr>
                <w:rFonts w:eastAsia="Yu Mincho"/>
              </w:rPr>
            </w:pPr>
          </w:p>
        </w:tc>
        <w:tc>
          <w:tcPr>
            <w:tcW w:w="709" w:type="dxa"/>
            <w:tcMar>
              <w:left w:w="28" w:type="dxa"/>
              <w:right w:w="28" w:type="dxa"/>
            </w:tcMar>
          </w:tcPr>
          <w:p w14:paraId="5290214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596E1E" w14:textId="77777777" w:rsidR="0039075A" w:rsidRPr="00A1115A" w:rsidRDefault="0039075A" w:rsidP="0007188D">
            <w:pPr>
              <w:pStyle w:val="TAC"/>
              <w:rPr>
                <w:rFonts w:eastAsia="Yu Mincho"/>
              </w:rPr>
            </w:pPr>
          </w:p>
        </w:tc>
        <w:tc>
          <w:tcPr>
            <w:tcW w:w="628" w:type="dxa"/>
            <w:tcMar>
              <w:left w:w="28" w:type="dxa"/>
              <w:right w:w="28" w:type="dxa"/>
            </w:tcMar>
          </w:tcPr>
          <w:p w14:paraId="47E2601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28E5C67" w14:textId="77777777" w:rsidR="0039075A" w:rsidRPr="00A1115A" w:rsidRDefault="0039075A" w:rsidP="0007188D">
            <w:pPr>
              <w:pStyle w:val="TAC"/>
              <w:rPr>
                <w:rFonts w:eastAsia="Yu Mincho"/>
              </w:rPr>
            </w:pPr>
          </w:p>
        </w:tc>
      </w:tr>
      <w:tr w:rsidR="0039075A" w:rsidRPr="00A1115A" w14:paraId="39437A25"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3852863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0F41FCF"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vAlign w:val="center"/>
          </w:tcPr>
          <w:p w14:paraId="40751FA4" w14:textId="77777777" w:rsidR="0039075A" w:rsidRPr="00A1115A" w:rsidRDefault="0039075A" w:rsidP="0007188D">
            <w:pPr>
              <w:pStyle w:val="TAC"/>
              <w:rPr>
                <w:rFonts w:eastAsia="Yu Mincho"/>
              </w:rPr>
            </w:pPr>
          </w:p>
        </w:tc>
        <w:tc>
          <w:tcPr>
            <w:tcW w:w="637" w:type="dxa"/>
            <w:tcMar>
              <w:left w:w="28" w:type="dxa"/>
              <w:right w:w="28" w:type="dxa"/>
            </w:tcMar>
          </w:tcPr>
          <w:p w14:paraId="684BAF7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3A966C3A"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37C2AF4F"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hideMark/>
          </w:tcPr>
          <w:p w14:paraId="42CC330E" w14:textId="77777777" w:rsidR="0039075A" w:rsidRPr="00A1115A" w:rsidRDefault="0039075A" w:rsidP="0007188D">
            <w:pPr>
              <w:pStyle w:val="TAC"/>
            </w:pPr>
            <w:r>
              <w:t>25</w:t>
            </w:r>
          </w:p>
        </w:tc>
        <w:tc>
          <w:tcPr>
            <w:tcW w:w="567" w:type="dxa"/>
            <w:tcMar>
              <w:left w:w="28" w:type="dxa"/>
              <w:right w:w="28" w:type="dxa"/>
            </w:tcMar>
          </w:tcPr>
          <w:p w14:paraId="2ECF7342" w14:textId="77777777" w:rsidR="0039075A" w:rsidRPr="00A1115A" w:rsidRDefault="0039075A" w:rsidP="0007188D">
            <w:pPr>
              <w:pStyle w:val="TAC"/>
            </w:pPr>
            <w:r>
              <w:t>30</w:t>
            </w:r>
          </w:p>
        </w:tc>
        <w:tc>
          <w:tcPr>
            <w:tcW w:w="709" w:type="dxa"/>
          </w:tcPr>
          <w:p w14:paraId="67857647" w14:textId="77777777" w:rsidR="0039075A" w:rsidRPr="00A1115A" w:rsidRDefault="0039075A" w:rsidP="0007188D">
            <w:pPr>
              <w:pStyle w:val="TAC"/>
            </w:pPr>
          </w:p>
        </w:tc>
        <w:tc>
          <w:tcPr>
            <w:tcW w:w="709" w:type="dxa"/>
            <w:tcMar>
              <w:left w:w="28" w:type="dxa"/>
              <w:right w:w="28" w:type="dxa"/>
            </w:tcMar>
          </w:tcPr>
          <w:p w14:paraId="061770B1" w14:textId="77777777" w:rsidR="0039075A" w:rsidRPr="00A1115A" w:rsidRDefault="0039075A" w:rsidP="0007188D">
            <w:pPr>
              <w:pStyle w:val="TAC"/>
            </w:pPr>
            <w:r>
              <w:t>40</w:t>
            </w:r>
          </w:p>
        </w:tc>
        <w:tc>
          <w:tcPr>
            <w:tcW w:w="709" w:type="dxa"/>
          </w:tcPr>
          <w:p w14:paraId="4C4AE32F" w14:textId="77777777" w:rsidR="0039075A" w:rsidRPr="00A1115A" w:rsidRDefault="0039075A" w:rsidP="0007188D">
            <w:pPr>
              <w:pStyle w:val="TAC"/>
            </w:pPr>
          </w:p>
        </w:tc>
        <w:tc>
          <w:tcPr>
            <w:tcW w:w="709" w:type="dxa"/>
            <w:tcMar>
              <w:left w:w="28" w:type="dxa"/>
              <w:right w:w="28" w:type="dxa"/>
            </w:tcMar>
          </w:tcPr>
          <w:p w14:paraId="6FFA5458" w14:textId="77777777" w:rsidR="0039075A" w:rsidRPr="00A1115A" w:rsidRDefault="0039075A" w:rsidP="0007188D">
            <w:pPr>
              <w:pStyle w:val="TAC"/>
            </w:pPr>
            <w:r>
              <w:t>50</w:t>
            </w:r>
          </w:p>
        </w:tc>
        <w:tc>
          <w:tcPr>
            <w:tcW w:w="567" w:type="dxa"/>
            <w:tcMar>
              <w:left w:w="28" w:type="dxa"/>
              <w:right w:w="28" w:type="dxa"/>
            </w:tcMar>
            <w:vAlign w:val="center"/>
          </w:tcPr>
          <w:p w14:paraId="71829EBD" w14:textId="77777777" w:rsidR="0039075A" w:rsidRPr="00A1115A" w:rsidRDefault="0039075A" w:rsidP="0007188D">
            <w:pPr>
              <w:pStyle w:val="TAC"/>
              <w:rPr>
                <w:rFonts w:eastAsia="Yu Mincho"/>
              </w:rPr>
            </w:pPr>
          </w:p>
        </w:tc>
        <w:tc>
          <w:tcPr>
            <w:tcW w:w="709" w:type="dxa"/>
            <w:tcMar>
              <w:left w:w="28" w:type="dxa"/>
              <w:right w:w="28" w:type="dxa"/>
            </w:tcMar>
          </w:tcPr>
          <w:p w14:paraId="3B10B2B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AA512A4" w14:textId="77777777" w:rsidR="0039075A" w:rsidRPr="00A1115A" w:rsidRDefault="0039075A" w:rsidP="0007188D">
            <w:pPr>
              <w:pStyle w:val="TAC"/>
              <w:rPr>
                <w:rFonts w:eastAsia="Yu Mincho"/>
              </w:rPr>
            </w:pPr>
          </w:p>
        </w:tc>
        <w:tc>
          <w:tcPr>
            <w:tcW w:w="628" w:type="dxa"/>
            <w:tcMar>
              <w:left w:w="28" w:type="dxa"/>
              <w:right w:w="28" w:type="dxa"/>
            </w:tcMar>
          </w:tcPr>
          <w:p w14:paraId="79C8D03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7E9392F" w14:textId="77777777" w:rsidR="0039075A" w:rsidRPr="00A1115A" w:rsidRDefault="0039075A" w:rsidP="0007188D">
            <w:pPr>
              <w:pStyle w:val="TAC"/>
              <w:rPr>
                <w:rFonts w:eastAsia="Yu Mincho"/>
              </w:rPr>
            </w:pPr>
          </w:p>
        </w:tc>
      </w:tr>
      <w:tr w:rsidR="0039075A" w:rsidRPr="00A1115A" w14:paraId="09208794" w14:textId="77777777" w:rsidTr="0007188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CB1AE83" w14:textId="77777777" w:rsidR="0039075A" w:rsidRPr="00A1115A" w:rsidRDefault="0039075A" w:rsidP="0007188D">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7780C5F5" w14:textId="77777777" w:rsidR="0039075A" w:rsidRPr="00A1115A" w:rsidRDefault="0039075A" w:rsidP="0007188D">
            <w:pPr>
              <w:pStyle w:val="TAC"/>
              <w:keepNext w:val="0"/>
            </w:pPr>
            <w:r>
              <w:rPr>
                <w:rFonts w:eastAsia="Yu Mincho"/>
              </w:rPr>
              <w:t>15</w:t>
            </w:r>
          </w:p>
        </w:tc>
        <w:tc>
          <w:tcPr>
            <w:tcW w:w="566" w:type="dxa"/>
            <w:tcMar>
              <w:left w:w="28" w:type="dxa"/>
              <w:right w:w="28" w:type="dxa"/>
            </w:tcMar>
            <w:vAlign w:val="center"/>
          </w:tcPr>
          <w:p w14:paraId="22373746" w14:textId="77777777" w:rsidR="0039075A" w:rsidRPr="00A1115A" w:rsidDel="00B30034" w:rsidRDefault="0039075A" w:rsidP="0007188D">
            <w:pPr>
              <w:pStyle w:val="TAC"/>
            </w:pPr>
            <w:r>
              <w:rPr>
                <w:rFonts w:eastAsia="Yu Mincho"/>
              </w:rPr>
              <w:t>5</w:t>
            </w:r>
          </w:p>
        </w:tc>
        <w:tc>
          <w:tcPr>
            <w:tcW w:w="637" w:type="dxa"/>
            <w:tcMar>
              <w:left w:w="28" w:type="dxa"/>
              <w:right w:w="28" w:type="dxa"/>
            </w:tcMar>
          </w:tcPr>
          <w:p w14:paraId="3B50483B" w14:textId="77777777" w:rsidR="0039075A" w:rsidRPr="00A1115A" w:rsidDel="00B30034" w:rsidRDefault="0039075A" w:rsidP="0007188D">
            <w:pPr>
              <w:pStyle w:val="TAC"/>
            </w:pPr>
            <w:r>
              <w:rPr>
                <w:rFonts w:eastAsia="Yu Mincho"/>
              </w:rPr>
              <w:t>10</w:t>
            </w:r>
          </w:p>
        </w:tc>
        <w:tc>
          <w:tcPr>
            <w:tcW w:w="638" w:type="dxa"/>
            <w:tcMar>
              <w:left w:w="28" w:type="dxa"/>
              <w:right w:w="28" w:type="dxa"/>
            </w:tcMar>
            <w:vAlign w:val="center"/>
          </w:tcPr>
          <w:p w14:paraId="11EFC412" w14:textId="77777777" w:rsidR="0039075A" w:rsidRPr="00A1115A" w:rsidDel="00B30034" w:rsidRDefault="0039075A" w:rsidP="0007188D">
            <w:pPr>
              <w:pStyle w:val="TAC"/>
            </w:pPr>
            <w:r>
              <w:rPr>
                <w:rFonts w:eastAsia="Yu Mincho"/>
              </w:rPr>
              <w:t>15</w:t>
            </w:r>
          </w:p>
        </w:tc>
        <w:tc>
          <w:tcPr>
            <w:tcW w:w="708" w:type="dxa"/>
            <w:tcMar>
              <w:left w:w="28" w:type="dxa"/>
              <w:right w:w="28" w:type="dxa"/>
            </w:tcMar>
            <w:vAlign w:val="center"/>
          </w:tcPr>
          <w:p w14:paraId="3641A8B4" w14:textId="77777777" w:rsidR="0039075A" w:rsidRPr="00A1115A" w:rsidDel="00B30034" w:rsidRDefault="0039075A" w:rsidP="0007188D">
            <w:pPr>
              <w:pStyle w:val="TAC"/>
            </w:pPr>
          </w:p>
        </w:tc>
        <w:tc>
          <w:tcPr>
            <w:tcW w:w="567" w:type="dxa"/>
            <w:tcMar>
              <w:left w:w="28" w:type="dxa"/>
              <w:right w:w="28" w:type="dxa"/>
            </w:tcMar>
            <w:vAlign w:val="center"/>
          </w:tcPr>
          <w:p w14:paraId="0FF1C3C8" w14:textId="77777777" w:rsidR="0039075A" w:rsidRPr="00A1115A" w:rsidRDefault="0039075A" w:rsidP="0007188D">
            <w:pPr>
              <w:pStyle w:val="TAC"/>
              <w:rPr>
                <w:rFonts w:eastAsia="Yu Mincho"/>
              </w:rPr>
            </w:pPr>
          </w:p>
        </w:tc>
        <w:tc>
          <w:tcPr>
            <w:tcW w:w="567" w:type="dxa"/>
            <w:tcMar>
              <w:left w:w="28" w:type="dxa"/>
              <w:right w:w="28" w:type="dxa"/>
            </w:tcMar>
          </w:tcPr>
          <w:p w14:paraId="48F08096" w14:textId="77777777" w:rsidR="0039075A" w:rsidRPr="00A1115A" w:rsidRDefault="0039075A" w:rsidP="0007188D">
            <w:pPr>
              <w:pStyle w:val="TAC"/>
              <w:rPr>
                <w:rFonts w:eastAsia="Yu Mincho"/>
              </w:rPr>
            </w:pPr>
          </w:p>
        </w:tc>
        <w:tc>
          <w:tcPr>
            <w:tcW w:w="709" w:type="dxa"/>
          </w:tcPr>
          <w:p w14:paraId="4D81C56C" w14:textId="77777777" w:rsidR="0039075A" w:rsidRPr="00A1115A" w:rsidDel="005672C0" w:rsidRDefault="0039075A" w:rsidP="0007188D">
            <w:pPr>
              <w:pStyle w:val="TAC"/>
            </w:pPr>
          </w:p>
        </w:tc>
        <w:tc>
          <w:tcPr>
            <w:tcW w:w="709" w:type="dxa"/>
            <w:tcMar>
              <w:left w:w="28" w:type="dxa"/>
              <w:right w:w="28" w:type="dxa"/>
            </w:tcMar>
          </w:tcPr>
          <w:p w14:paraId="067F8C4A" w14:textId="77777777" w:rsidR="0039075A" w:rsidRPr="00A1115A" w:rsidDel="005672C0" w:rsidRDefault="0039075A" w:rsidP="0007188D">
            <w:pPr>
              <w:pStyle w:val="TAC"/>
            </w:pPr>
          </w:p>
        </w:tc>
        <w:tc>
          <w:tcPr>
            <w:tcW w:w="709" w:type="dxa"/>
          </w:tcPr>
          <w:p w14:paraId="6635B45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55570E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9D970AA" w14:textId="77777777" w:rsidR="0039075A" w:rsidRPr="00A1115A" w:rsidRDefault="0039075A" w:rsidP="0007188D">
            <w:pPr>
              <w:pStyle w:val="TAC"/>
              <w:rPr>
                <w:rFonts w:eastAsia="Yu Mincho"/>
              </w:rPr>
            </w:pPr>
          </w:p>
        </w:tc>
        <w:tc>
          <w:tcPr>
            <w:tcW w:w="709" w:type="dxa"/>
            <w:tcMar>
              <w:left w:w="28" w:type="dxa"/>
              <w:right w:w="28" w:type="dxa"/>
            </w:tcMar>
          </w:tcPr>
          <w:p w14:paraId="15C3F15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90D75D0" w14:textId="77777777" w:rsidR="0039075A" w:rsidRPr="00A1115A" w:rsidRDefault="0039075A" w:rsidP="0007188D">
            <w:pPr>
              <w:pStyle w:val="TAC"/>
              <w:rPr>
                <w:rFonts w:eastAsia="Yu Mincho"/>
              </w:rPr>
            </w:pPr>
          </w:p>
        </w:tc>
        <w:tc>
          <w:tcPr>
            <w:tcW w:w="628" w:type="dxa"/>
            <w:tcMar>
              <w:left w:w="28" w:type="dxa"/>
              <w:right w:w="28" w:type="dxa"/>
            </w:tcMar>
          </w:tcPr>
          <w:p w14:paraId="346D67A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42F641D" w14:textId="77777777" w:rsidR="0039075A" w:rsidRPr="00A1115A" w:rsidRDefault="0039075A" w:rsidP="0007188D">
            <w:pPr>
              <w:pStyle w:val="TAC"/>
              <w:rPr>
                <w:rFonts w:eastAsia="Yu Mincho"/>
              </w:rPr>
            </w:pPr>
          </w:p>
        </w:tc>
      </w:tr>
      <w:tr w:rsidR="0039075A" w:rsidRPr="00A1115A" w14:paraId="0E4B4DFB" w14:textId="77777777" w:rsidTr="0007188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FFDE07A" w14:textId="77777777" w:rsidR="0039075A" w:rsidRPr="00A1115A" w:rsidRDefault="0039075A" w:rsidP="0007188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9998C81" w14:textId="77777777" w:rsidR="0039075A" w:rsidRPr="00A1115A" w:rsidRDefault="0039075A" w:rsidP="0007188D">
            <w:pPr>
              <w:pStyle w:val="TAC"/>
              <w:keepNext w:val="0"/>
            </w:pPr>
            <w:r>
              <w:rPr>
                <w:rFonts w:eastAsia="Yu Mincho"/>
              </w:rPr>
              <w:t>30</w:t>
            </w:r>
          </w:p>
        </w:tc>
        <w:tc>
          <w:tcPr>
            <w:tcW w:w="566" w:type="dxa"/>
            <w:tcMar>
              <w:left w:w="28" w:type="dxa"/>
              <w:right w:w="28" w:type="dxa"/>
            </w:tcMar>
            <w:vAlign w:val="center"/>
          </w:tcPr>
          <w:p w14:paraId="62AFDEB8" w14:textId="77777777" w:rsidR="0039075A" w:rsidRPr="00A1115A" w:rsidDel="00B30034" w:rsidRDefault="0039075A" w:rsidP="0007188D">
            <w:pPr>
              <w:pStyle w:val="TAC"/>
            </w:pPr>
          </w:p>
        </w:tc>
        <w:tc>
          <w:tcPr>
            <w:tcW w:w="637" w:type="dxa"/>
            <w:tcMar>
              <w:left w:w="28" w:type="dxa"/>
              <w:right w:w="28" w:type="dxa"/>
            </w:tcMar>
          </w:tcPr>
          <w:p w14:paraId="100018FB" w14:textId="77777777" w:rsidR="0039075A" w:rsidRPr="00A1115A" w:rsidDel="00B30034" w:rsidRDefault="0039075A" w:rsidP="0007188D">
            <w:pPr>
              <w:pStyle w:val="TAC"/>
            </w:pPr>
            <w:r>
              <w:rPr>
                <w:rFonts w:eastAsia="Yu Mincho"/>
              </w:rPr>
              <w:t>10</w:t>
            </w:r>
          </w:p>
        </w:tc>
        <w:tc>
          <w:tcPr>
            <w:tcW w:w="638" w:type="dxa"/>
            <w:tcMar>
              <w:left w:w="28" w:type="dxa"/>
              <w:right w:w="28" w:type="dxa"/>
            </w:tcMar>
            <w:vAlign w:val="center"/>
          </w:tcPr>
          <w:p w14:paraId="6ECB0A61" w14:textId="77777777" w:rsidR="0039075A" w:rsidRPr="00A1115A" w:rsidDel="00B30034" w:rsidRDefault="0039075A" w:rsidP="0007188D">
            <w:pPr>
              <w:pStyle w:val="TAC"/>
            </w:pPr>
            <w:r>
              <w:rPr>
                <w:rFonts w:eastAsia="Yu Mincho"/>
              </w:rPr>
              <w:t>15</w:t>
            </w:r>
          </w:p>
        </w:tc>
        <w:tc>
          <w:tcPr>
            <w:tcW w:w="708" w:type="dxa"/>
            <w:tcMar>
              <w:left w:w="28" w:type="dxa"/>
              <w:right w:w="28" w:type="dxa"/>
            </w:tcMar>
            <w:vAlign w:val="center"/>
          </w:tcPr>
          <w:p w14:paraId="7E5A2A17" w14:textId="77777777" w:rsidR="0039075A" w:rsidRPr="00A1115A" w:rsidDel="00B30034" w:rsidRDefault="0039075A" w:rsidP="0007188D">
            <w:pPr>
              <w:pStyle w:val="TAC"/>
            </w:pPr>
          </w:p>
        </w:tc>
        <w:tc>
          <w:tcPr>
            <w:tcW w:w="567" w:type="dxa"/>
            <w:tcMar>
              <w:left w:w="28" w:type="dxa"/>
              <w:right w:w="28" w:type="dxa"/>
            </w:tcMar>
            <w:vAlign w:val="center"/>
          </w:tcPr>
          <w:p w14:paraId="640DA220" w14:textId="77777777" w:rsidR="0039075A" w:rsidRPr="00A1115A" w:rsidRDefault="0039075A" w:rsidP="0007188D">
            <w:pPr>
              <w:pStyle w:val="TAC"/>
              <w:rPr>
                <w:rFonts w:eastAsia="Yu Mincho"/>
              </w:rPr>
            </w:pPr>
          </w:p>
        </w:tc>
        <w:tc>
          <w:tcPr>
            <w:tcW w:w="567" w:type="dxa"/>
            <w:tcMar>
              <w:left w:w="28" w:type="dxa"/>
              <w:right w:w="28" w:type="dxa"/>
            </w:tcMar>
          </w:tcPr>
          <w:p w14:paraId="7A118382" w14:textId="77777777" w:rsidR="0039075A" w:rsidRPr="00A1115A" w:rsidRDefault="0039075A" w:rsidP="0007188D">
            <w:pPr>
              <w:pStyle w:val="TAC"/>
              <w:rPr>
                <w:rFonts w:eastAsia="Yu Mincho"/>
              </w:rPr>
            </w:pPr>
          </w:p>
        </w:tc>
        <w:tc>
          <w:tcPr>
            <w:tcW w:w="709" w:type="dxa"/>
          </w:tcPr>
          <w:p w14:paraId="0CEF02EC" w14:textId="77777777" w:rsidR="0039075A" w:rsidRPr="00A1115A" w:rsidDel="005672C0" w:rsidRDefault="0039075A" w:rsidP="0007188D">
            <w:pPr>
              <w:pStyle w:val="TAC"/>
            </w:pPr>
          </w:p>
        </w:tc>
        <w:tc>
          <w:tcPr>
            <w:tcW w:w="709" w:type="dxa"/>
            <w:tcMar>
              <w:left w:w="28" w:type="dxa"/>
              <w:right w:w="28" w:type="dxa"/>
            </w:tcMar>
          </w:tcPr>
          <w:p w14:paraId="484FD267" w14:textId="77777777" w:rsidR="0039075A" w:rsidRPr="00A1115A" w:rsidDel="005672C0" w:rsidRDefault="0039075A" w:rsidP="0007188D">
            <w:pPr>
              <w:pStyle w:val="TAC"/>
            </w:pPr>
          </w:p>
        </w:tc>
        <w:tc>
          <w:tcPr>
            <w:tcW w:w="709" w:type="dxa"/>
          </w:tcPr>
          <w:p w14:paraId="39479BE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B33ADC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89E771F" w14:textId="77777777" w:rsidR="0039075A" w:rsidRPr="00A1115A" w:rsidRDefault="0039075A" w:rsidP="0007188D">
            <w:pPr>
              <w:pStyle w:val="TAC"/>
              <w:rPr>
                <w:rFonts w:eastAsia="Yu Mincho"/>
              </w:rPr>
            </w:pPr>
          </w:p>
        </w:tc>
        <w:tc>
          <w:tcPr>
            <w:tcW w:w="709" w:type="dxa"/>
            <w:tcMar>
              <w:left w:w="28" w:type="dxa"/>
              <w:right w:w="28" w:type="dxa"/>
            </w:tcMar>
          </w:tcPr>
          <w:p w14:paraId="524CB33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83D503" w14:textId="77777777" w:rsidR="0039075A" w:rsidRPr="00A1115A" w:rsidRDefault="0039075A" w:rsidP="0007188D">
            <w:pPr>
              <w:pStyle w:val="TAC"/>
              <w:rPr>
                <w:rFonts w:eastAsia="Yu Mincho"/>
              </w:rPr>
            </w:pPr>
          </w:p>
        </w:tc>
        <w:tc>
          <w:tcPr>
            <w:tcW w:w="628" w:type="dxa"/>
            <w:tcMar>
              <w:left w:w="28" w:type="dxa"/>
              <w:right w:w="28" w:type="dxa"/>
            </w:tcMar>
          </w:tcPr>
          <w:p w14:paraId="538FCF59"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F125B74" w14:textId="77777777" w:rsidR="0039075A" w:rsidRPr="00A1115A" w:rsidRDefault="0039075A" w:rsidP="0007188D">
            <w:pPr>
              <w:pStyle w:val="TAC"/>
              <w:rPr>
                <w:rFonts w:eastAsia="Yu Mincho"/>
              </w:rPr>
            </w:pPr>
          </w:p>
        </w:tc>
      </w:tr>
      <w:tr w:rsidR="0039075A" w:rsidRPr="00A1115A" w14:paraId="56CF28F7" w14:textId="77777777" w:rsidTr="0007188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9FB4BAE" w14:textId="77777777" w:rsidR="0039075A" w:rsidRPr="00A1115A" w:rsidRDefault="0039075A" w:rsidP="0007188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8934693" w14:textId="77777777" w:rsidR="0039075A" w:rsidRPr="00A1115A" w:rsidRDefault="0039075A" w:rsidP="0007188D">
            <w:pPr>
              <w:pStyle w:val="TAC"/>
              <w:keepNext w:val="0"/>
            </w:pPr>
            <w:r>
              <w:rPr>
                <w:rFonts w:eastAsia="Yu Mincho"/>
              </w:rPr>
              <w:t>60</w:t>
            </w:r>
          </w:p>
        </w:tc>
        <w:tc>
          <w:tcPr>
            <w:tcW w:w="566" w:type="dxa"/>
            <w:tcMar>
              <w:left w:w="28" w:type="dxa"/>
              <w:right w:w="28" w:type="dxa"/>
            </w:tcMar>
            <w:vAlign w:val="center"/>
          </w:tcPr>
          <w:p w14:paraId="050752B1" w14:textId="77777777" w:rsidR="0039075A" w:rsidRPr="00A1115A" w:rsidDel="00B30034" w:rsidRDefault="0039075A" w:rsidP="0007188D">
            <w:pPr>
              <w:pStyle w:val="TAC"/>
            </w:pPr>
          </w:p>
        </w:tc>
        <w:tc>
          <w:tcPr>
            <w:tcW w:w="637" w:type="dxa"/>
            <w:tcMar>
              <w:left w:w="28" w:type="dxa"/>
              <w:right w:w="28" w:type="dxa"/>
            </w:tcMar>
          </w:tcPr>
          <w:p w14:paraId="04FC0940" w14:textId="77777777" w:rsidR="0039075A" w:rsidRPr="00A1115A" w:rsidDel="00B30034" w:rsidRDefault="0039075A" w:rsidP="0007188D">
            <w:pPr>
              <w:pStyle w:val="TAC"/>
            </w:pPr>
          </w:p>
        </w:tc>
        <w:tc>
          <w:tcPr>
            <w:tcW w:w="638" w:type="dxa"/>
            <w:tcMar>
              <w:left w:w="28" w:type="dxa"/>
              <w:right w:w="28" w:type="dxa"/>
            </w:tcMar>
            <w:vAlign w:val="center"/>
          </w:tcPr>
          <w:p w14:paraId="53FB9186" w14:textId="77777777" w:rsidR="0039075A" w:rsidRPr="00A1115A" w:rsidDel="00B30034" w:rsidRDefault="0039075A" w:rsidP="0007188D">
            <w:pPr>
              <w:pStyle w:val="TAC"/>
            </w:pPr>
          </w:p>
        </w:tc>
        <w:tc>
          <w:tcPr>
            <w:tcW w:w="708" w:type="dxa"/>
            <w:tcMar>
              <w:left w:w="28" w:type="dxa"/>
              <w:right w:w="28" w:type="dxa"/>
            </w:tcMar>
            <w:vAlign w:val="center"/>
          </w:tcPr>
          <w:p w14:paraId="750AA123" w14:textId="77777777" w:rsidR="0039075A" w:rsidRPr="00A1115A" w:rsidDel="00B30034" w:rsidRDefault="0039075A" w:rsidP="0007188D">
            <w:pPr>
              <w:pStyle w:val="TAC"/>
            </w:pPr>
          </w:p>
        </w:tc>
        <w:tc>
          <w:tcPr>
            <w:tcW w:w="567" w:type="dxa"/>
            <w:tcMar>
              <w:left w:w="28" w:type="dxa"/>
              <w:right w:w="28" w:type="dxa"/>
            </w:tcMar>
            <w:vAlign w:val="center"/>
          </w:tcPr>
          <w:p w14:paraId="33D4A54A" w14:textId="77777777" w:rsidR="0039075A" w:rsidRPr="00A1115A" w:rsidRDefault="0039075A" w:rsidP="0007188D">
            <w:pPr>
              <w:pStyle w:val="TAC"/>
              <w:rPr>
                <w:rFonts w:eastAsia="Yu Mincho"/>
              </w:rPr>
            </w:pPr>
          </w:p>
        </w:tc>
        <w:tc>
          <w:tcPr>
            <w:tcW w:w="567" w:type="dxa"/>
            <w:tcMar>
              <w:left w:w="28" w:type="dxa"/>
              <w:right w:w="28" w:type="dxa"/>
            </w:tcMar>
          </w:tcPr>
          <w:p w14:paraId="7FD5DF2C" w14:textId="77777777" w:rsidR="0039075A" w:rsidRPr="00A1115A" w:rsidRDefault="0039075A" w:rsidP="0007188D">
            <w:pPr>
              <w:pStyle w:val="TAC"/>
              <w:rPr>
                <w:rFonts w:eastAsia="Yu Mincho"/>
              </w:rPr>
            </w:pPr>
          </w:p>
        </w:tc>
        <w:tc>
          <w:tcPr>
            <w:tcW w:w="709" w:type="dxa"/>
          </w:tcPr>
          <w:p w14:paraId="4ADF8C47" w14:textId="77777777" w:rsidR="0039075A" w:rsidRPr="00A1115A" w:rsidDel="005672C0" w:rsidRDefault="0039075A" w:rsidP="0007188D">
            <w:pPr>
              <w:pStyle w:val="TAC"/>
            </w:pPr>
          </w:p>
        </w:tc>
        <w:tc>
          <w:tcPr>
            <w:tcW w:w="709" w:type="dxa"/>
            <w:tcMar>
              <w:left w:w="28" w:type="dxa"/>
              <w:right w:w="28" w:type="dxa"/>
            </w:tcMar>
          </w:tcPr>
          <w:p w14:paraId="7D154BD7" w14:textId="77777777" w:rsidR="0039075A" w:rsidRPr="00A1115A" w:rsidDel="005672C0" w:rsidRDefault="0039075A" w:rsidP="0007188D">
            <w:pPr>
              <w:pStyle w:val="TAC"/>
            </w:pPr>
          </w:p>
        </w:tc>
        <w:tc>
          <w:tcPr>
            <w:tcW w:w="709" w:type="dxa"/>
          </w:tcPr>
          <w:p w14:paraId="350B855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6066B5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F50A633" w14:textId="77777777" w:rsidR="0039075A" w:rsidRPr="00A1115A" w:rsidRDefault="0039075A" w:rsidP="0007188D">
            <w:pPr>
              <w:pStyle w:val="TAC"/>
              <w:rPr>
                <w:rFonts w:eastAsia="Yu Mincho"/>
              </w:rPr>
            </w:pPr>
          </w:p>
        </w:tc>
        <w:tc>
          <w:tcPr>
            <w:tcW w:w="709" w:type="dxa"/>
            <w:tcMar>
              <w:left w:w="28" w:type="dxa"/>
              <w:right w:w="28" w:type="dxa"/>
            </w:tcMar>
          </w:tcPr>
          <w:p w14:paraId="2404B1D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27719A" w14:textId="77777777" w:rsidR="0039075A" w:rsidRPr="00A1115A" w:rsidRDefault="0039075A" w:rsidP="0007188D">
            <w:pPr>
              <w:pStyle w:val="TAC"/>
              <w:rPr>
                <w:rFonts w:eastAsia="Yu Mincho"/>
              </w:rPr>
            </w:pPr>
          </w:p>
        </w:tc>
        <w:tc>
          <w:tcPr>
            <w:tcW w:w="628" w:type="dxa"/>
            <w:tcMar>
              <w:left w:w="28" w:type="dxa"/>
              <w:right w:w="28" w:type="dxa"/>
            </w:tcMar>
          </w:tcPr>
          <w:p w14:paraId="7B3DFB6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3E1C1A9" w14:textId="77777777" w:rsidR="0039075A" w:rsidRPr="00A1115A" w:rsidRDefault="0039075A" w:rsidP="0007188D">
            <w:pPr>
              <w:pStyle w:val="TAC"/>
              <w:rPr>
                <w:rFonts w:eastAsia="Yu Mincho"/>
              </w:rPr>
            </w:pPr>
          </w:p>
        </w:tc>
      </w:tr>
      <w:tr w:rsidR="0039075A" w:rsidRPr="00A1115A" w14:paraId="2F672580" w14:textId="77777777" w:rsidTr="0007188D">
        <w:trPr>
          <w:jc w:val="center"/>
        </w:trPr>
        <w:tc>
          <w:tcPr>
            <w:tcW w:w="707" w:type="dxa"/>
            <w:tcBorders>
              <w:top w:val="single" w:sz="4" w:space="0" w:color="auto"/>
              <w:bottom w:val="nil"/>
            </w:tcBorders>
            <w:shd w:val="clear" w:color="auto" w:fill="auto"/>
            <w:tcMar>
              <w:left w:w="28" w:type="dxa"/>
              <w:right w:w="28" w:type="dxa"/>
            </w:tcMar>
            <w:vAlign w:val="center"/>
          </w:tcPr>
          <w:p w14:paraId="64636AE3" w14:textId="77777777" w:rsidR="0039075A" w:rsidRPr="00A1115A" w:rsidRDefault="0039075A" w:rsidP="0007188D">
            <w:pPr>
              <w:pStyle w:val="TAC"/>
              <w:keepNext w:val="0"/>
              <w:rPr>
                <w:rFonts w:eastAsia="Yu Mincho"/>
              </w:rPr>
            </w:pPr>
            <w:r w:rsidRPr="00A1115A">
              <w:rPr>
                <w:rFonts w:eastAsia="Yu Mincho"/>
              </w:rPr>
              <w:t>n86</w:t>
            </w:r>
          </w:p>
        </w:tc>
        <w:tc>
          <w:tcPr>
            <w:tcW w:w="709" w:type="dxa"/>
            <w:tcMar>
              <w:left w:w="28" w:type="dxa"/>
              <w:right w:w="28" w:type="dxa"/>
            </w:tcMar>
          </w:tcPr>
          <w:p w14:paraId="55087A87"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415174BE" w14:textId="77777777" w:rsidR="0039075A" w:rsidRPr="00A1115A" w:rsidRDefault="0039075A" w:rsidP="0007188D">
            <w:pPr>
              <w:pStyle w:val="TAC"/>
              <w:rPr>
                <w:rFonts w:eastAsia="Yu Mincho"/>
              </w:rPr>
            </w:pPr>
            <w:r>
              <w:t>5</w:t>
            </w:r>
          </w:p>
        </w:tc>
        <w:tc>
          <w:tcPr>
            <w:tcW w:w="637" w:type="dxa"/>
            <w:tcMar>
              <w:left w:w="28" w:type="dxa"/>
              <w:right w:w="28" w:type="dxa"/>
            </w:tcMar>
          </w:tcPr>
          <w:p w14:paraId="6CF885D8" w14:textId="77777777" w:rsidR="0039075A" w:rsidRPr="00A1115A" w:rsidRDefault="0039075A" w:rsidP="0007188D">
            <w:pPr>
              <w:pStyle w:val="TAC"/>
              <w:rPr>
                <w:rFonts w:eastAsia="Yu Mincho"/>
              </w:rPr>
            </w:pPr>
            <w:r>
              <w:t>10</w:t>
            </w:r>
          </w:p>
        </w:tc>
        <w:tc>
          <w:tcPr>
            <w:tcW w:w="638" w:type="dxa"/>
            <w:tcMar>
              <w:left w:w="28" w:type="dxa"/>
              <w:right w:w="28" w:type="dxa"/>
            </w:tcMar>
          </w:tcPr>
          <w:p w14:paraId="1533B418" w14:textId="77777777" w:rsidR="0039075A" w:rsidRPr="00A1115A" w:rsidRDefault="0039075A" w:rsidP="0007188D">
            <w:pPr>
              <w:pStyle w:val="TAC"/>
              <w:rPr>
                <w:rFonts w:eastAsia="Yu Mincho"/>
              </w:rPr>
            </w:pPr>
            <w:r>
              <w:t>15</w:t>
            </w:r>
          </w:p>
        </w:tc>
        <w:tc>
          <w:tcPr>
            <w:tcW w:w="708" w:type="dxa"/>
            <w:tcMar>
              <w:left w:w="28" w:type="dxa"/>
              <w:right w:w="28" w:type="dxa"/>
            </w:tcMar>
          </w:tcPr>
          <w:p w14:paraId="7B90C3AC" w14:textId="77777777" w:rsidR="0039075A" w:rsidRPr="00A1115A" w:rsidRDefault="0039075A" w:rsidP="0007188D">
            <w:pPr>
              <w:pStyle w:val="TAC"/>
              <w:rPr>
                <w:rFonts w:eastAsia="Yu Mincho"/>
              </w:rPr>
            </w:pPr>
            <w:r>
              <w:t>20</w:t>
            </w:r>
          </w:p>
        </w:tc>
        <w:tc>
          <w:tcPr>
            <w:tcW w:w="567" w:type="dxa"/>
            <w:tcMar>
              <w:left w:w="28" w:type="dxa"/>
              <w:right w:w="28" w:type="dxa"/>
            </w:tcMar>
            <w:vAlign w:val="center"/>
          </w:tcPr>
          <w:p w14:paraId="7BAF9E35" w14:textId="77777777" w:rsidR="0039075A" w:rsidRPr="00A1115A" w:rsidRDefault="0039075A" w:rsidP="0007188D">
            <w:pPr>
              <w:pStyle w:val="TAC"/>
              <w:rPr>
                <w:rFonts w:eastAsia="Yu Mincho"/>
              </w:rPr>
            </w:pPr>
          </w:p>
        </w:tc>
        <w:tc>
          <w:tcPr>
            <w:tcW w:w="567" w:type="dxa"/>
            <w:tcMar>
              <w:left w:w="28" w:type="dxa"/>
              <w:right w:w="28" w:type="dxa"/>
            </w:tcMar>
          </w:tcPr>
          <w:p w14:paraId="1B5559DB" w14:textId="77777777" w:rsidR="0039075A" w:rsidRPr="00A1115A" w:rsidRDefault="0039075A" w:rsidP="0007188D">
            <w:pPr>
              <w:pStyle w:val="TAC"/>
              <w:rPr>
                <w:rFonts w:eastAsia="Yu Mincho"/>
              </w:rPr>
            </w:pPr>
          </w:p>
        </w:tc>
        <w:tc>
          <w:tcPr>
            <w:tcW w:w="709" w:type="dxa"/>
          </w:tcPr>
          <w:p w14:paraId="3464F11D" w14:textId="77777777" w:rsidR="0039075A" w:rsidRPr="00A1115A" w:rsidRDefault="0039075A" w:rsidP="0007188D">
            <w:pPr>
              <w:pStyle w:val="TAC"/>
              <w:rPr>
                <w:rFonts w:eastAsia="Yu Mincho"/>
              </w:rPr>
            </w:pPr>
          </w:p>
        </w:tc>
        <w:tc>
          <w:tcPr>
            <w:tcW w:w="709" w:type="dxa"/>
            <w:tcMar>
              <w:left w:w="28" w:type="dxa"/>
              <w:right w:w="28" w:type="dxa"/>
            </w:tcMar>
          </w:tcPr>
          <w:p w14:paraId="1F82B51C" w14:textId="77777777" w:rsidR="0039075A" w:rsidRPr="00A1115A" w:rsidRDefault="0039075A" w:rsidP="0007188D">
            <w:pPr>
              <w:pStyle w:val="TAC"/>
              <w:rPr>
                <w:rFonts w:eastAsia="Yu Mincho"/>
              </w:rPr>
            </w:pPr>
            <w:r>
              <w:t>40</w:t>
            </w:r>
          </w:p>
        </w:tc>
        <w:tc>
          <w:tcPr>
            <w:tcW w:w="709" w:type="dxa"/>
          </w:tcPr>
          <w:p w14:paraId="746AC94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FB8043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870CB3" w14:textId="77777777" w:rsidR="0039075A" w:rsidRPr="00A1115A" w:rsidRDefault="0039075A" w:rsidP="0007188D">
            <w:pPr>
              <w:pStyle w:val="TAC"/>
              <w:rPr>
                <w:rFonts w:eastAsia="Yu Mincho"/>
              </w:rPr>
            </w:pPr>
          </w:p>
        </w:tc>
        <w:tc>
          <w:tcPr>
            <w:tcW w:w="709" w:type="dxa"/>
            <w:tcMar>
              <w:left w:w="28" w:type="dxa"/>
              <w:right w:w="28" w:type="dxa"/>
            </w:tcMar>
          </w:tcPr>
          <w:p w14:paraId="04FEEA8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277D2B3" w14:textId="77777777" w:rsidR="0039075A" w:rsidRPr="00A1115A" w:rsidRDefault="0039075A" w:rsidP="0007188D">
            <w:pPr>
              <w:pStyle w:val="TAC"/>
              <w:rPr>
                <w:rFonts w:eastAsia="Yu Mincho"/>
              </w:rPr>
            </w:pPr>
          </w:p>
        </w:tc>
        <w:tc>
          <w:tcPr>
            <w:tcW w:w="628" w:type="dxa"/>
            <w:tcMar>
              <w:left w:w="28" w:type="dxa"/>
              <w:right w:w="28" w:type="dxa"/>
            </w:tcMar>
          </w:tcPr>
          <w:p w14:paraId="09DAE377"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D54F5D1" w14:textId="77777777" w:rsidR="0039075A" w:rsidRPr="00A1115A" w:rsidRDefault="0039075A" w:rsidP="0007188D">
            <w:pPr>
              <w:pStyle w:val="TAC"/>
              <w:rPr>
                <w:rFonts w:eastAsia="Yu Mincho"/>
              </w:rPr>
            </w:pPr>
          </w:p>
        </w:tc>
      </w:tr>
      <w:tr w:rsidR="0039075A" w:rsidRPr="00A1115A" w14:paraId="4BFA3F6D" w14:textId="77777777" w:rsidTr="0007188D">
        <w:trPr>
          <w:jc w:val="center"/>
        </w:trPr>
        <w:tc>
          <w:tcPr>
            <w:tcW w:w="707" w:type="dxa"/>
            <w:tcBorders>
              <w:top w:val="nil"/>
              <w:bottom w:val="nil"/>
            </w:tcBorders>
            <w:shd w:val="clear" w:color="auto" w:fill="auto"/>
            <w:tcMar>
              <w:left w:w="28" w:type="dxa"/>
              <w:right w:w="28" w:type="dxa"/>
            </w:tcMar>
            <w:vAlign w:val="center"/>
          </w:tcPr>
          <w:p w14:paraId="2316596C" w14:textId="77777777" w:rsidR="0039075A" w:rsidRPr="00A1115A" w:rsidRDefault="0039075A" w:rsidP="0007188D">
            <w:pPr>
              <w:pStyle w:val="TAC"/>
              <w:keepNext w:val="0"/>
              <w:rPr>
                <w:rFonts w:eastAsia="Yu Mincho"/>
              </w:rPr>
            </w:pPr>
          </w:p>
        </w:tc>
        <w:tc>
          <w:tcPr>
            <w:tcW w:w="709" w:type="dxa"/>
            <w:tcMar>
              <w:left w:w="28" w:type="dxa"/>
              <w:right w:w="28" w:type="dxa"/>
            </w:tcMar>
          </w:tcPr>
          <w:p w14:paraId="2B71475F"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33CBD7C3" w14:textId="77777777" w:rsidR="0039075A" w:rsidRPr="00A1115A" w:rsidRDefault="0039075A" w:rsidP="0007188D">
            <w:pPr>
              <w:pStyle w:val="TAC"/>
              <w:rPr>
                <w:rFonts w:eastAsia="Yu Mincho"/>
              </w:rPr>
            </w:pPr>
          </w:p>
        </w:tc>
        <w:tc>
          <w:tcPr>
            <w:tcW w:w="637" w:type="dxa"/>
            <w:tcMar>
              <w:left w:w="28" w:type="dxa"/>
              <w:right w:w="28" w:type="dxa"/>
            </w:tcMar>
          </w:tcPr>
          <w:p w14:paraId="2E211BEC" w14:textId="77777777" w:rsidR="0039075A" w:rsidRPr="00A1115A" w:rsidRDefault="0039075A" w:rsidP="0007188D">
            <w:pPr>
              <w:pStyle w:val="TAC"/>
              <w:rPr>
                <w:rFonts w:eastAsia="Yu Mincho"/>
              </w:rPr>
            </w:pPr>
            <w:r>
              <w:t>10</w:t>
            </w:r>
          </w:p>
        </w:tc>
        <w:tc>
          <w:tcPr>
            <w:tcW w:w="638" w:type="dxa"/>
            <w:tcMar>
              <w:left w:w="28" w:type="dxa"/>
              <w:right w:w="28" w:type="dxa"/>
            </w:tcMar>
          </w:tcPr>
          <w:p w14:paraId="4738FC88" w14:textId="77777777" w:rsidR="0039075A" w:rsidRPr="00A1115A" w:rsidRDefault="0039075A" w:rsidP="0007188D">
            <w:pPr>
              <w:pStyle w:val="TAC"/>
              <w:rPr>
                <w:rFonts w:eastAsia="Yu Mincho"/>
              </w:rPr>
            </w:pPr>
            <w:r>
              <w:t>15</w:t>
            </w:r>
          </w:p>
        </w:tc>
        <w:tc>
          <w:tcPr>
            <w:tcW w:w="708" w:type="dxa"/>
            <w:tcMar>
              <w:left w:w="28" w:type="dxa"/>
              <w:right w:w="28" w:type="dxa"/>
            </w:tcMar>
          </w:tcPr>
          <w:p w14:paraId="703CD867" w14:textId="77777777" w:rsidR="0039075A" w:rsidRPr="00A1115A" w:rsidRDefault="0039075A" w:rsidP="0007188D">
            <w:pPr>
              <w:pStyle w:val="TAC"/>
              <w:rPr>
                <w:rFonts w:eastAsia="Yu Mincho"/>
              </w:rPr>
            </w:pPr>
            <w:r>
              <w:t>20</w:t>
            </w:r>
          </w:p>
        </w:tc>
        <w:tc>
          <w:tcPr>
            <w:tcW w:w="567" w:type="dxa"/>
            <w:tcMar>
              <w:left w:w="28" w:type="dxa"/>
              <w:right w:w="28" w:type="dxa"/>
            </w:tcMar>
            <w:vAlign w:val="center"/>
          </w:tcPr>
          <w:p w14:paraId="6946CFF1" w14:textId="77777777" w:rsidR="0039075A" w:rsidRPr="00A1115A" w:rsidRDefault="0039075A" w:rsidP="0007188D">
            <w:pPr>
              <w:pStyle w:val="TAC"/>
              <w:rPr>
                <w:rFonts w:eastAsia="Yu Mincho"/>
              </w:rPr>
            </w:pPr>
          </w:p>
        </w:tc>
        <w:tc>
          <w:tcPr>
            <w:tcW w:w="567" w:type="dxa"/>
            <w:tcMar>
              <w:left w:w="28" w:type="dxa"/>
              <w:right w:w="28" w:type="dxa"/>
            </w:tcMar>
          </w:tcPr>
          <w:p w14:paraId="5CA43960" w14:textId="77777777" w:rsidR="0039075A" w:rsidRPr="00A1115A" w:rsidRDefault="0039075A" w:rsidP="0007188D">
            <w:pPr>
              <w:pStyle w:val="TAC"/>
              <w:rPr>
                <w:rFonts w:eastAsia="Yu Mincho"/>
              </w:rPr>
            </w:pPr>
          </w:p>
        </w:tc>
        <w:tc>
          <w:tcPr>
            <w:tcW w:w="709" w:type="dxa"/>
          </w:tcPr>
          <w:p w14:paraId="2339F623" w14:textId="77777777" w:rsidR="0039075A" w:rsidRPr="00A1115A" w:rsidRDefault="0039075A" w:rsidP="0007188D">
            <w:pPr>
              <w:pStyle w:val="TAC"/>
              <w:rPr>
                <w:rFonts w:eastAsia="Yu Mincho"/>
              </w:rPr>
            </w:pPr>
          </w:p>
        </w:tc>
        <w:tc>
          <w:tcPr>
            <w:tcW w:w="709" w:type="dxa"/>
            <w:tcMar>
              <w:left w:w="28" w:type="dxa"/>
              <w:right w:w="28" w:type="dxa"/>
            </w:tcMar>
          </w:tcPr>
          <w:p w14:paraId="01A46387" w14:textId="77777777" w:rsidR="0039075A" w:rsidRPr="00A1115A" w:rsidRDefault="0039075A" w:rsidP="0007188D">
            <w:pPr>
              <w:pStyle w:val="TAC"/>
              <w:rPr>
                <w:rFonts w:eastAsia="Yu Mincho"/>
              </w:rPr>
            </w:pPr>
            <w:r>
              <w:t>40</w:t>
            </w:r>
          </w:p>
        </w:tc>
        <w:tc>
          <w:tcPr>
            <w:tcW w:w="709" w:type="dxa"/>
          </w:tcPr>
          <w:p w14:paraId="1A8AD81C"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5B91682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454F45F" w14:textId="77777777" w:rsidR="0039075A" w:rsidRPr="00A1115A" w:rsidRDefault="0039075A" w:rsidP="0007188D">
            <w:pPr>
              <w:pStyle w:val="TAC"/>
              <w:rPr>
                <w:rFonts w:eastAsia="Yu Mincho"/>
              </w:rPr>
            </w:pPr>
          </w:p>
        </w:tc>
        <w:tc>
          <w:tcPr>
            <w:tcW w:w="709" w:type="dxa"/>
            <w:tcMar>
              <w:left w:w="28" w:type="dxa"/>
              <w:right w:w="28" w:type="dxa"/>
            </w:tcMar>
          </w:tcPr>
          <w:p w14:paraId="7A2FC70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5F2AA84" w14:textId="77777777" w:rsidR="0039075A" w:rsidRPr="00A1115A" w:rsidRDefault="0039075A" w:rsidP="0007188D">
            <w:pPr>
              <w:pStyle w:val="TAC"/>
              <w:rPr>
                <w:rFonts w:eastAsia="Yu Mincho"/>
              </w:rPr>
            </w:pPr>
          </w:p>
        </w:tc>
        <w:tc>
          <w:tcPr>
            <w:tcW w:w="628" w:type="dxa"/>
            <w:tcMar>
              <w:left w:w="28" w:type="dxa"/>
              <w:right w:w="28" w:type="dxa"/>
            </w:tcMar>
          </w:tcPr>
          <w:p w14:paraId="19843723"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0440180" w14:textId="77777777" w:rsidR="0039075A" w:rsidRPr="00A1115A" w:rsidRDefault="0039075A" w:rsidP="0007188D">
            <w:pPr>
              <w:pStyle w:val="TAC"/>
              <w:rPr>
                <w:rFonts w:eastAsia="Yu Mincho"/>
              </w:rPr>
            </w:pPr>
          </w:p>
        </w:tc>
      </w:tr>
      <w:tr w:rsidR="0039075A" w:rsidRPr="00A1115A" w14:paraId="483A8640"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5A600DB7" w14:textId="77777777" w:rsidR="0039075A" w:rsidRPr="00A1115A" w:rsidRDefault="0039075A" w:rsidP="0007188D">
            <w:pPr>
              <w:pStyle w:val="TAC"/>
              <w:keepNext w:val="0"/>
              <w:rPr>
                <w:rFonts w:eastAsia="Yu Mincho"/>
              </w:rPr>
            </w:pPr>
          </w:p>
        </w:tc>
        <w:tc>
          <w:tcPr>
            <w:tcW w:w="709" w:type="dxa"/>
            <w:tcMar>
              <w:left w:w="28" w:type="dxa"/>
              <w:right w:w="28" w:type="dxa"/>
            </w:tcMar>
          </w:tcPr>
          <w:p w14:paraId="31FB1AE5"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09438EDF" w14:textId="77777777" w:rsidR="0039075A" w:rsidRPr="00A1115A" w:rsidRDefault="0039075A" w:rsidP="0007188D">
            <w:pPr>
              <w:pStyle w:val="TAC"/>
              <w:rPr>
                <w:rFonts w:eastAsia="Yu Mincho"/>
              </w:rPr>
            </w:pPr>
          </w:p>
        </w:tc>
        <w:tc>
          <w:tcPr>
            <w:tcW w:w="637" w:type="dxa"/>
            <w:tcMar>
              <w:left w:w="28" w:type="dxa"/>
              <w:right w:w="28" w:type="dxa"/>
            </w:tcMar>
          </w:tcPr>
          <w:p w14:paraId="7FCCC604" w14:textId="77777777" w:rsidR="0039075A" w:rsidRPr="00A1115A" w:rsidRDefault="0039075A" w:rsidP="0007188D">
            <w:pPr>
              <w:pStyle w:val="TAC"/>
              <w:rPr>
                <w:rFonts w:eastAsia="Yu Mincho"/>
              </w:rPr>
            </w:pPr>
            <w:r>
              <w:t>10</w:t>
            </w:r>
          </w:p>
        </w:tc>
        <w:tc>
          <w:tcPr>
            <w:tcW w:w="638" w:type="dxa"/>
            <w:tcMar>
              <w:left w:w="28" w:type="dxa"/>
              <w:right w:w="28" w:type="dxa"/>
            </w:tcMar>
          </w:tcPr>
          <w:p w14:paraId="6DD592D1" w14:textId="77777777" w:rsidR="0039075A" w:rsidRPr="00A1115A" w:rsidRDefault="0039075A" w:rsidP="0007188D">
            <w:pPr>
              <w:pStyle w:val="TAC"/>
              <w:rPr>
                <w:rFonts w:eastAsia="Yu Mincho"/>
              </w:rPr>
            </w:pPr>
            <w:r>
              <w:t>15</w:t>
            </w:r>
          </w:p>
        </w:tc>
        <w:tc>
          <w:tcPr>
            <w:tcW w:w="708" w:type="dxa"/>
            <w:tcMar>
              <w:left w:w="28" w:type="dxa"/>
              <w:right w:w="28" w:type="dxa"/>
            </w:tcMar>
          </w:tcPr>
          <w:p w14:paraId="356E566F" w14:textId="77777777" w:rsidR="0039075A" w:rsidRPr="00A1115A" w:rsidRDefault="0039075A" w:rsidP="0007188D">
            <w:pPr>
              <w:pStyle w:val="TAC"/>
              <w:rPr>
                <w:rFonts w:eastAsia="Yu Mincho"/>
              </w:rPr>
            </w:pPr>
            <w:r>
              <w:t>20</w:t>
            </w:r>
          </w:p>
        </w:tc>
        <w:tc>
          <w:tcPr>
            <w:tcW w:w="567" w:type="dxa"/>
            <w:tcMar>
              <w:left w:w="28" w:type="dxa"/>
              <w:right w:w="28" w:type="dxa"/>
            </w:tcMar>
            <w:vAlign w:val="center"/>
          </w:tcPr>
          <w:p w14:paraId="64F6B990" w14:textId="77777777" w:rsidR="0039075A" w:rsidRPr="00A1115A" w:rsidRDefault="0039075A" w:rsidP="0007188D">
            <w:pPr>
              <w:pStyle w:val="TAC"/>
              <w:rPr>
                <w:rFonts w:eastAsia="Yu Mincho"/>
              </w:rPr>
            </w:pPr>
          </w:p>
        </w:tc>
        <w:tc>
          <w:tcPr>
            <w:tcW w:w="567" w:type="dxa"/>
            <w:tcMar>
              <w:left w:w="28" w:type="dxa"/>
              <w:right w:w="28" w:type="dxa"/>
            </w:tcMar>
          </w:tcPr>
          <w:p w14:paraId="6839AFF6" w14:textId="77777777" w:rsidR="0039075A" w:rsidRPr="00A1115A" w:rsidRDefault="0039075A" w:rsidP="0007188D">
            <w:pPr>
              <w:pStyle w:val="TAC"/>
              <w:rPr>
                <w:rFonts w:eastAsia="Yu Mincho"/>
              </w:rPr>
            </w:pPr>
          </w:p>
        </w:tc>
        <w:tc>
          <w:tcPr>
            <w:tcW w:w="709" w:type="dxa"/>
          </w:tcPr>
          <w:p w14:paraId="08206ABB" w14:textId="77777777" w:rsidR="0039075A" w:rsidRPr="00A1115A" w:rsidRDefault="0039075A" w:rsidP="0007188D">
            <w:pPr>
              <w:pStyle w:val="TAC"/>
              <w:rPr>
                <w:rFonts w:eastAsia="Yu Mincho"/>
              </w:rPr>
            </w:pPr>
          </w:p>
        </w:tc>
        <w:tc>
          <w:tcPr>
            <w:tcW w:w="709" w:type="dxa"/>
            <w:tcMar>
              <w:left w:w="28" w:type="dxa"/>
              <w:right w:w="28" w:type="dxa"/>
            </w:tcMar>
          </w:tcPr>
          <w:p w14:paraId="5EAB2CCC" w14:textId="77777777" w:rsidR="0039075A" w:rsidRPr="00A1115A" w:rsidRDefault="0039075A" w:rsidP="0007188D">
            <w:pPr>
              <w:pStyle w:val="TAC"/>
              <w:rPr>
                <w:rFonts w:eastAsia="Yu Mincho"/>
              </w:rPr>
            </w:pPr>
            <w:r>
              <w:t>40</w:t>
            </w:r>
          </w:p>
        </w:tc>
        <w:tc>
          <w:tcPr>
            <w:tcW w:w="709" w:type="dxa"/>
          </w:tcPr>
          <w:p w14:paraId="67E27608"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5D70EA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659551C" w14:textId="77777777" w:rsidR="0039075A" w:rsidRPr="00A1115A" w:rsidRDefault="0039075A" w:rsidP="0007188D">
            <w:pPr>
              <w:pStyle w:val="TAC"/>
              <w:rPr>
                <w:rFonts w:eastAsia="Yu Mincho"/>
              </w:rPr>
            </w:pPr>
          </w:p>
        </w:tc>
        <w:tc>
          <w:tcPr>
            <w:tcW w:w="709" w:type="dxa"/>
            <w:tcMar>
              <w:left w:w="28" w:type="dxa"/>
              <w:right w:w="28" w:type="dxa"/>
            </w:tcMar>
          </w:tcPr>
          <w:p w14:paraId="3C23018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5FEFA54" w14:textId="77777777" w:rsidR="0039075A" w:rsidRPr="00A1115A" w:rsidRDefault="0039075A" w:rsidP="0007188D">
            <w:pPr>
              <w:pStyle w:val="TAC"/>
              <w:rPr>
                <w:rFonts w:eastAsia="Yu Mincho"/>
              </w:rPr>
            </w:pPr>
          </w:p>
        </w:tc>
        <w:tc>
          <w:tcPr>
            <w:tcW w:w="628" w:type="dxa"/>
            <w:tcMar>
              <w:left w:w="28" w:type="dxa"/>
              <w:right w:w="28" w:type="dxa"/>
            </w:tcMar>
          </w:tcPr>
          <w:p w14:paraId="41D6314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12D0C37" w14:textId="77777777" w:rsidR="0039075A" w:rsidRPr="00A1115A" w:rsidRDefault="0039075A" w:rsidP="0007188D">
            <w:pPr>
              <w:pStyle w:val="TAC"/>
              <w:rPr>
                <w:rFonts w:eastAsia="Yu Mincho"/>
              </w:rPr>
            </w:pPr>
          </w:p>
        </w:tc>
      </w:tr>
      <w:tr w:rsidR="0039075A" w:rsidRPr="00A1115A" w14:paraId="6E4AFB31" w14:textId="77777777" w:rsidTr="0007188D">
        <w:trPr>
          <w:jc w:val="center"/>
        </w:trPr>
        <w:tc>
          <w:tcPr>
            <w:tcW w:w="707" w:type="dxa"/>
            <w:tcBorders>
              <w:bottom w:val="nil"/>
            </w:tcBorders>
            <w:shd w:val="clear" w:color="auto" w:fill="auto"/>
            <w:tcMar>
              <w:left w:w="28" w:type="dxa"/>
              <w:right w:w="28" w:type="dxa"/>
            </w:tcMar>
            <w:vAlign w:val="center"/>
          </w:tcPr>
          <w:p w14:paraId="083D3127" w14:textId="77777777" w:rsidR="0039075A" w:rsidRPr="00A1115A" w:rsidRDefault="0039075A" w:rsidP="0007188D">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2E9347DC"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6338A095"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0E754FEB"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4587B16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01AD9DC1"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C89A6B6" w14:textId="77777777" w:rsidR="0039075A" w:rsidRPr="00A1115A" w:rsidRDefault="0039075A" w:rsidP="0007188D">
            <w:pPr>
              <w:pStyle w:val="TAC"/>
              <w:rPr>
                <w:rFonts w:eastAsia="Yu Mincho"/>
              </w:rPr>
            </w:pPr>
          </w:p>
        </w:tc>
        <w:tc>
          <w:tcPr>
            <w:tcW w:w="567" w:type="dxa"/>
            <w:tcMar>
              <w:left w:w="28" w:type="dxa"/>
              <w:right w:w="28" w:type="dxa"/>
            </w:tcMar>
          </w:tcPr>
          <w:p w14:paraId="47CD9DC3" w14:textId="77777777" w:rsidR="0039075A" w:rsidRPr="00A1115A" w:rsidRDefault="0039075A" w:rsidP="0007188D">
            <w:pPr>
              <w:pStyle w:val="TAC"/>
              <w:rPr>
                <w:rFonts w:eastAsia="Yu Mincho"/>
              </w:rPr>
            </w:pPr>
          </w:p>
        </w:tc>
        <w:tc>
          <w:tcPr>
            <w:tcW w:w="709" w:type="dxa"/>
          </w:tcPr>
          <w:p w14:paraId="362A262B" w14:textId="77777777" w:rsidR="0039075A" w:rsidRPr="00A1115A" w:rsidRDefault="0039075A" w:rsidP="0007188D">
            <w:pPr>
              <w:pStyle w:val="TAC"/>
              <w:rPr>
                <w:rFonts w:eastAsia="Yu Mincho"/>
              </w:rPr>
            </w:pPr>
          </w:p>
        </w:tc>
        <w:tc>
          <w:tcPr>
            <w:tcW w:w="709" w:type="dxa"/>
            <w:tcMar>
              <w:left w:w="28" w:type="dxa"/>
              <w:right w:w="28" w:type="dxa"/>
            </w:tcMar>
          </w:tcPr>
          <w:p w14:paraId="0A0721C8" w14:textId="77777777" w:rsidR="0039075A" w:rsidRPr="00A1115A" w:rsidRDefault="0039075A" w:rsidP="0007188D">
            <w:pPr>
              <w:pStyle w:val="TAC"/>
              <w:rPr>
                <w:rFonts w:eastAsia="Yu Mincho"/>
              </w:rPr>
            </w:pPr>
          </w:p>
        </w:tc>
        <w:tc>
          <w:tcPr>
            <w:tcW w:w="709" w:type="dxa"/>
          </w:tcPr>
          <w:p w14:paraId="4EA7A72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0C5926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68DB16A" w14:textId="77777777" w:rsidR="0039075A" w:rsidRPr="00A1115A" w:rsidRDefault="0039075A" w:rsidP="0007188D">
            <w:pPr>
              <w:pStyle w:val="TAC"/>
              <w:rPr>
                <w:rFonts w:eastAsia="Yu Mincho"/>
              </w:rPr>
            </w:pPr>
          </w:p>
        </w:tc>
        <w:tc>
          <w:tcPr>
            <w:tcW w:w="709" w:type="dxa"/>
            <w:tcMar>
              <w:left w:w="28" w:type="dxa"/>
              <w:right w:w="28" w:type="dxa"/>
            </w:tcMar>
          </w:tcPr>
          <w:p w14:paraId="04DBF3F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52C31DE" w14:textId="77777777" w:rsidR="0039075A" w:rsidRPr="00A1115A" w:rsidRDefault="0039075A" w:rsidP="0007188D">
            <w:pPr>
              <w:pStyle w:val="TAC"/>
              <w:rPr>
                <w:rFonts w:eastAsia="Yu Mincho"/>
              </w:rPr>
            </w:pPr>
          </w:p>
        </w:tc>
        <w:tc>
          <w:tcPr>
            <w:tcW w:w="628" w:type="dxa"/>
            <w:tcMar>
              <w:left w:w="28" w:type="dxa"/>
              <w:right w:w="28" w:type="dxa"/>
            </w:tcMar>
          </w:tcPr>
          <w:p w14:paraId="0B81B5E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A2CA88E" w14:textId="77777777" w:rsidR="0039075A" w:rsidRPr="00A1115A" w:rsidRDefault="0039075A" w:rsidP="0007188D">
            <w:pPr>
              <w:pStyle w:val="TAC"/>
              <w:rPr>
                <w:rFonts w:eastAsia="Yu Mincho"/>
              </w:rPr>
            </w:pPr>
          </w:p>
        </w:tc>
      </w:tr>
      <w:tr w:rsidR="0039075A" w:rsidRPr="00A1115A" w14:paraId="71AD9713" w14:textId="77777777" w:rsidTr="0007188D">
        <w:trPr>
          <w:jc w:val="center"/>
        </w:trPr>
        <w:tc>
          <w:tcPr>
            <w:tcW w:w="707" w:type="dxa"/>
            <w:tcBorders>
              <w:top w:val="nil"/>
              <w:bottom w:val="nil"/>
            </w:tcBorders>
            <w:shd w:val="clear" w:color="auto" w:fill="auto"/>
            <w:tcMar>
              <w:left w:w="28" w:type="dxa"/>
              <w:right w:w="28" w:type="dxa"/>
            </w:tcMar>
            <w:vAlign w:val="center"/>
          </w:tcPr>
          <w:p w14:paraId="4D937C1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E0B55F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03EEC57F" w14:textId="77777777" w:rsidR="0039075A" w:rsidRPr="00A1115A" w:rsidRDefault="0039075A" w:rsidP="0007188D">
            <w:pPr>
              <w:pStyle w:val="TAC"/>
              <w:rPr>
                <w:rFonts w:eastAsia="Yu Mincho"/>
              </w:rPr>
            </w:pPr>
          </w:p>
        </w:tc>
        <w:tc>
          <w:tcPr>
            <w:tcW w:w="637" w:type="dxa"/>
            <w:tcMar>
              <w:left w:w="28" w:type="dxa"/>
              <w:right w:w="28" w:type="dxa"/>
            </w:tcMar>
          </w:tcPr>
          <w:p w14:paraId="7A1B52E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54869D9"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46115C1C"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23077371" w14:textId="77777777" w:rsidR="0039075A" w:rsidRPr="00A1115A" w:rsidRDefault="0039075A" w:rsidP="0007188D">
            <w:pPr>
              <w:pStyle w:val="TAC"/>
              <w:rPr>
                <w:rFonts w:eastAsia="Yu Mincho"/>
              </w:rPr>
            </w:pPr>
          </w:p>
        </w:tc>
        <w:tc>
          <w:tcPr>
            <w:tcW w:w="567" w:type="dxa"/>
            <w:tcMar>
              <w:left w:w="28" w:type="dxa"/>
              <w:right w:w="28" w:type="dxa"/>
            </w:tcMar>
          </w:tcPr>
          <w:p w14:paraId="6FE484A6" w14:textId="77777777" w:rsidR="0039075A" w:rsidRPr="00A1115A" w:rsidRDefault="0039075A" w:rsidP="0007188D">
            <w:pPr>
              <w:pStyle w:val="TAC"/>
              <w:rPr>
                <w:rFonts w:eastAsia="Yu Mincho"/>
              </w:rPr>
            </w:pPr>
          </w:p>
        </w:tc>
        <w:tc>
          <w:tcPr>
            <w:tcW w:w="709" w:type="dxa"/>
          </w:tcPr>
          <w:p w14:paraId="2CC1C2E6" w14:textId="77777777" w:rsidR="0039075A" w:rsidRPr="00A1115A" w:rsidRDefault="0039075A" w:rsidP="0007188D">
            <w:pPr>
              <w:pStyle w:val="TAC"/>
              <w:rPr>
                <w:rFonts w:eastAsia="Yu Mincho"/>
              </w:rPr>
            </w:pPr>
          </w:p>
        </w:tc>
        <w:tc>
          <w:tcPr>
            <w:tcW w:w="709" w:type="dxa"/>
            <w:tcMar>
              <w:left w:w="28" w:type="dxa"/>
              <w:right w:w="28" w:type="dxa"/>
            </w:tcMar>
          </w:tcPr>
          <w:p w14:paraId="205ECF4B" w14:textId="77777777" w:rsidR="0039075A" w:rsidRPr="00A1115A" w:rsidRDefault="0039075A" w:rsidP="0007188D">
            <w:pPr>
              <w:pStyle w:val="TAC"/>
              <w:rPr>
                <w:rFonts w:eastAsia="Yu Mincho"/>
              </w:rPr>
            </w:pPr>
          </w:p>
        </w:tc>
        <w:tc>
          <w:tcPr>
            <w:tcW w:w="709" w:type="dxa"/>
          </w:tcPr>
          <w:p w14:paraId="70432CA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5C14527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2AD6732" w14:textId="77777777" w:rsidR="0039075A" w:rsidRPr="00A1115A" w:rsidRDefault="0039075A" w:rsidP="0007188D">
            <w:pPr>
              <w:pStyle w:val="TAC"/>
              <w:rPr>
                <w:rFonts w:eastAsia="Yu Mincho"/>
              </w:rPr>
            </w:pPr>
          </w:p>
        </w:tc>
        <w:tc>
          <w:tcPr>
            <w:tcW w:w="709" w:type="dxa"/>
            <w:tcMar>
              <w:left w:w="28" w:type="dxa"/>
              <w:right w:w="28" w:type="dxa"/>
            </w:tcMar>
          </w:tcPr>
          <w:p w14:paraId="215C9E3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92E6E88" w14:textId="77777777" w:rsidR="0039075A" w:rsidRPr="00A1115A" w:rsidRDefault="0039075A" w:rsidP="0007188D">
            <w:pPr>
              <w:pStyle w:val="TAC"/>
              <w:rPr>
                <w:rFonts w:eastAsia="Yu Mincho"/>
              </w:rPr>
            </w:pPr>
          </w:p>
        </w:tc>
        <w:tc>
          <w:tcPr>
            <w:tcW w:w="628" w:type="dxa"/>
            <w:tcMar>
              <w:left w:w="28" w:type="dxa"/>
              <w:right w:w="28" w:type="dxa"/>
            </w:tcMar>
          </w:tcPr>
          <w:p w14:paraId="05534D59"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7CAFF36" w14:textId="77777777" w:rsidR="0039075A" w:rsidRPr="00A1115A" w:rsidRDefault="0039075A" w:rsidP="0007188D">
            <w:pPr>
              <w:pStyle w:val="TAC"/>
              <w:rPr>
                <w:rFonts w:eastAsia="Yu Mincho"/>
              </w:rPr>
            </w:pPr>
          </w:p>
        </w:tc>
      </w:tr>
      <w:tr w:rsidR="0039075A" w:rsidRPr="00A1115A" w14:paraId="7BD48E80"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2B89B9A7"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DA3F7FC"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766D60DA"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5D297105"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19E1C754"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05A89452" w14:textId="77777777" w:rsidR="0039075A" w:rsidRPr="00A1115A" w:rsidRDefault="0039075A" w:rsidP="0007188D">
            <w:pPr>
              <w:pStyle w:val="TAC"/>
              <w:rPr>
                <w:rFonts w:eastAsia="Yu Mincho"/>
              </w:rPr>
            </w:pPr>
          </w:p>
        </w:tc>
        <w:tc>
          <w:tcPr>
            <w:tcW w:w="567" w:type="dxa"/>
            <w:tcMar>
              <w:left w:w="28" w:type="dxa"/>
              <w:right w:w="28" w:type="dxa"/>
            </w:tcMar>
          </w:tcPr>
          <w:p w14:paraId="2F4EC71C" w14:textId="77777777" w:rsidR="0039075A" w:rsidRPr="00A1115A" w:rsidRDefault="0039075A" w:rsidP="0007188D">
            <w:pPr>
              <w:pStyle w:val="TAC"/>
              <w:rPr>
                <w:rFonts w:eastAsia="Yu Mincho"/>
              </w:rPr>
            </w:pPr>
          </w:p>
        </w:tc>
        <w:tc>
          <w:tcPr>
            <w:tcW w:w="567" w:type="dxa"/>
            <w:tcMar>
              <w:left w:w="28" w:type="dxa"/>
              <w:right w:w="28" w:type="dxa"/>
            </w:tcMar>
          </w:tcPr>
          <w:p w14:paraId="7C395549" w14:textId="77777777" w:rsidR="0039075A" w:rsidRPr="00A1115A" w:rsidRDefault="0039075A" w:rsidP="0007188D">
            <w:pPr>
              <w:pStyle w:val="TAC"/>
              <w:rPr>
                <w:rFonts w:eastAsia="Yu Mincho"/>
              </w:rPr>
            </w:pPr>
          </w:p>
        </w:tc>
        <w:tc>
          <w:tcPr>
            <w:tcW w:w="709" w:type="dxa"/>
          </w:tcPr>
          <w:p w14:paraId="3E89C2BD" w14:textId="77777777" w:rsidR="0039075A" w:rsidRDefault="0039075A" w:rsidP="0007188D">
            <w:pPr>
              <w:pStyle w:val="TAC"/>
            </w:pPr>
          </w:p>
        </w:tc>
        <w:tc>
          <w:tcPr>
            <w:tcW w:w="709" w:type="dxa"/>
            <w:tcMar>
              <w:left w:w="28" w:type="dxa"/>
              <w:right w:w="28" w:type="dxa"/>
            </w:tcMar>
          </w:tcPr>
          <w:p w14:paraId="460091D2" w14:textId="77777777" w:rsidR="0039075A" w:rsidRPr="00A1115A" w:rsidRDefault="0039075A" w:rsidP="0007188D">
            <w:pPr>
              <w:pStyle w:val="TAC"/>
              <w:rPr>
                <w:rFonts w:eastAsia="Yu Mincho"/>
              </w:rPr>
            </w:pPr>
          </w:p>
        </w:tc>
        <w:tc>
          <w:tcPr>
            <w:tcW w:w="709" w:type="dxa"/>
          </w:tcPr>
          <w:p w14:paraId="1EE6F1DE" w14:textId="77777777" w:rsidR="0039075A" w:rsidRDefault="0039075A" w:rsidP="0007188D">
            <w:pPr>
              <w:pStyle w:val="TAC"/>
            </w:pPr>
          </w:p>
        </w:tc>
        <w:tc>
          <w:tcPr>
            <w:tcW w:w="709" w:type="dxa"/>
            <w:tcMar>
              <w:left w:w="28" w:type="dxa"/>
              <w:right w:w="28" w:type="dxa"/>
            </w:tcMar>
          </w:tcPr>
          <w:p w14:paraId="1CD99D8E" w14:textId="77777777" w:rsidR="0039075A" w:rsidRPr="00A1115A" w:rsidRDefault="0039075A" w:rsidP="0007188D">
            <w:pPr>
              <w:pStyle w:val="TAC"/>
              <w:rPr>
                <w:rFonts w:eastAsia="Yu Mincho"/>
              </w:rPr>
            </w:pPr>
            <w:r>
              <w:t>50</w:t>
            </w:r>
          </w:p>
        </w:tc>
        <w:tc>
          <w:tcPr>
            <w:tcW w:w="567" w:type="dxa"/>
            <w:tcMar>
              <w:left w:w="28" w:type="dxa"/>
              <w:right w:w="28" w:type="dxa"/>
            </w:tcMar>
            <w:vAlign w:val="center"/>
          </w:tcPr>
          <w:p w14:paraId="637E0423" w14:textId="77777777" w:rsidR="0039075A" w:rsidRPr="00A1115A" w:rsidRDefault="0039075A" w:rsidP="0007188D">
            <w:pPr>
              <w:pStyle w:val="TAC"/>
              <w:rPr>
                <w:rFonts w:eastAsia="Yu Mincho"/>
              </w:rPr>
            </w:pPr>
          </w:p>
        </w:tc>
        <w:tc>
          <w:tcPr>
            <w:tcW w:w="709" w:type="dxa"/>
            <w:tcMar>
              <w:left w:w="28" w:type="dxa"/>
              <w:right w:w="28" w:type="dxa"/>
            </w:tcMar>
          </w:tcPr>
          <w:p w14:paraId="74718B5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2FBF754" w14:textId="77777777" w:rsidR="0039075A" w:rsidRPr="00A1115A" w:rsidRDefault="0039075A" w:rsidP="0007188D">
            <w:pPr>
              <w:pStyle w:val="TAC"/>
              <w:rPr>
                <w:rFonts w:eastAsia="Yu Mincho"/>
              </w:rPr>
            </w:pPr>
          </w:p>
        </w:tc>
        <w:tc>
          <w:tcPr>
            <w:tcW w:w="628" w:type="dxa"/>
            <w:tcMar>
              <w:left w:w="28" w:type="dxa"/>
              <w:right w:w="28" w:type="dxa"/>
            </w:tcMar>
          </w:tcPr>
          <w:p w14:paraId="574C204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E7EA6DF" w14:textId="77777777" w:rsidR="0039075A" w:rsidRPr="00A1115A" w:rsidRDefault="0039075A" w:rsidP="0007188D">
            <w:pPr>
              <w:pStyle w:val="TAC"/>
              <w:rPr>
                <w:rFonts w:eastAsia="Yu Mincho"/>
              </w:rPr>
            </w:pPr>
          </w:p>
        </w:tc>
      </w:tr>
      <w:tr w:rsidR="0039075A" w:rsidRPr="00A1115A" w14:paraId="3134B327" w14:textId="77777777" w:rsidTr="0007188D">
        <w:trPr>
          <w:jc w:val="center"/>
        </w:trPr>
        <w:tc>
          <w:tcPr>
            <w:tcW w:w="707" w:type="dxa"/>
            <w:tcBorders>
              <w:bottom w:val="nil"/>
            </w:tcBorders>
            <w:shd w:val="clear" w:color="auto" w:fill="auto"/>
            <w:tcMar>
              <w:left w:w="28" w:type="dxa"/>
              <w:right w:w="28" w:type="dxa"/>
            </w:tcMar>
            <w:vAlign w:val="center"/>
          </w:tcPr>
          <w:p w14:paraId="246BCE5F" w14:textId="77777777" w:rsidR="0039075A" w:rsidRPr="00A1115A" w:rsidRDefault="0039075A" w:rsidP="0007188D">
            <w:pPr>
              <w:pStyle w:val="TAC"/>
              <w:keepNext w:val="0"/>
              <w:rPr>
                <w:rFonts w:eastAsia="Yu Mincho"/>
              </w:rPr>
            </w:pPr>
            <w:r w:rsidRPr="00A1115A">
              <w:rPr>
                <w:rFonts w:eastAsia="Yu Mincho"/>
              </w:rPr>
              <w:t>n90</w:t>
            </w:r>
          </w:p>
        </w:tc>
        <w:tc>
          <w:tcPr>
            <w:tcW w:w="709" w:type="dxa"/>
            <w:tcMar>
              <w:left w:w="28" w:type="dxa"/>
              <w:right w:w="28" w:type="dxa"/>
            </w:tcMar>
            <w:vAlign w:val="center"/>
          </w:tcPr>
          <w:p w14:paraId="56D8CE61"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56723E19"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77C51D4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000D84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1B74F69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12451B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960FF41" w14:textId="77777777" w:rsidR="0039075A" w:rsidRPr="00A1115A" w:rsidRDefault="0039075A" w:rsidP="0007188D">
            <w:pPr>
              <w:pStyle w:val="TAC"/>
              <w:rPr>
                <w:rFonts w:eastAsia="Yu Mincho"/>
              </w:rPr>
            </w:pPr>
            <w:r>
              <w:rPr>
                <w:rFonts w:eastAsia="Yu Mincho"/>
              </w:rPr>
              <w:t>30</w:t>
            </w:r>
          </w:p>
        </w:tc>
        <w:tc>
          <w:tcPr>
            <w:tcW w:w="709" w:type="dxa"/>
            <w:vAlign w:val="center"/>
          </w:tcPr>
          <w:p w14:paraId="392D259F" w14:textId="77777777" w:rsidR="0039075A" w:rsidRDefault="0039075A" w:rsidP="0007188D">
            <w:pPr>
              <w:pStyle w:val="TAC"/>
            </w:pPr>
          </w:p>
        </w:tc>
        <w:tc>
          <w:tcPr>
            <w:tcW w:w="709" w:type="dxa"/>
            <w:tcMar>
              <w:left w:w="28" w:type="dxa"/>
              <w:right w:w="28" w:type="dxa"/>
            </w:tcMar>
            <w:vAlign w:val="center"/>
          </w:tcPr>
          <w:p w14:paraId="140929C5" w14:textId="77777777" w:rsidR="0039075A" w:rsidRPr="00A1115A" w:rsidRDefault="0039075A" w:rsidP="0007188D">
            <w:pPr>
              <w:pStyle w:val="TAC"/>
              <w:rPr>
                <w:rFonts w:eastAsia="Yu Mincho"/>
              </w:rPr>
            </w:pPr>
            <w:r>
              <w:rPr>
                <w:rFonts w:eastAsia="Yu Mincho"/>
              </w:rPr>
              <w:t>40</w:t>
            </w:r>
          </w:p>
        </w:tc>
        <w:tc>
          <w:tcPr>
            <w:tcW w:w="709" w:type="dxa"/>
            <w:vAlign w:val="center"/>
          </w:tcPr>
          <w:p w14:paraId="3E941859" w14:textId="77777777" w:rsidR="0039075A" w:rsidRDefault="0039075A" w:rsidP="0007188D">
            <w:pPr>
              <w:pStyle w:val="TAC"/>
            </w:pPr>
          </w:p>
        </w:tc>
        <w:tc>
          <w:tcPr>
            <w:tcW w:w="709" w:type="dxa"/>
            <w:tcMar>
              <w:left w:w="28" w:type="dxa"/>
              <w:right w:w="28" w:type="dxa"/>
            </w:tcMar>
            <w:vAlign w:val="center"/>
          </w:tcPr>
          <w:p w14:paraId="5276E77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369BD2D2" w14:textId="77777777" w:rsidR="0039075A" w:rsidRPr="00A1115A" w:rsidRDefault="0039075A" w:rsidP="0007188D">
            <w:pPr>
              <w:pStyle w:val="TAC"/>
              <w:rPr>
                <w:rFonts w:eastAsia="Yu Mincho"/>
              </w:rPr>
            </w:pPr>
          </w:p>
        </w:tc>
        <w:tc>
          <w:tcPr>
            <w:tcW w:w="709" w:type="dxa"/>
            <w:tcMar>
              <w:left w:w="28" w:type="dxa"/>
              <w:right w:w="28" w:type="dxa"/>
            </w:tcMar>
          </w:tcPr>
          <w:p w14:paraId="12F39A6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67752A3" w14:textId="77777777" w:rsidR="0039075A" w:rsidRPr="00A1115A" w:rsidRDefault="0039075A" w:rsidP="0007188D">
            <w:pPr>
              <w:pStyle w:val="TAC"/>
              <w:rPr>
                <w:rFonts w:eastAsia="Yu Mincho"/>
              </w:rPr>
            </w:pPr>
          </w:p>
        </w:tc>
        <w:tc>
          <w:tcPr>
            <w:tcW w:w="628" w:type="dxa"/>
            <w:tcMar>
              <w:left w:w="28" w:type="dxa"/>
              <w:right w:w="28" w:type="dxa"/>
            </w:tcMar>
          </w:tcPr>
          <w:p w14:paraId="4AA9FC4C"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640DB94" w14:textId="77777777" w:rsidR="0039075A" w:rsidRPr="00A1115A" w:rsidRDefault="0039075A" w:rsidP="0007188D">
            <w:pPr>
              <w:pStyle w:val="TAC"/>
              <w:rPr>
                <w:rFonts w:eastAsia="Yu Mincho"/>
              </w:rPr>
            </w:pPr>
          </w:p>
        </w:tc>
      </w:tr>
      <w:tr w:rsidR="0039075A" w:rsidRPr="00A1115A" w14:paraId="30659A58" w14:textId="77777777" w:rsidTr="0007188D">
        <w:trPr>
          <w:jc w:val="center"/>
        </w:trPr>
        <w:tc>
          <w:tcPr>
            <w:tcW w:w="707" w:type="dxa"/>
            <w:tcBorders>
              <w:top w:val="nil"/>
              <w:bottom w:val="nil"/>
            </w:tcBorders>
            <w:shd w:val="clear" w:color="auto" w:fill="auto"/>
            <w:tcMar>
              <w:left w:w="28" w:type="dxa"/>
              <w:right w:w="28" w:type="dxa"/>
            </w:tcMar>
            <w:vAlign w:val="center"/>
          </w:tcPr>
          <w:p w14:paraId="4DC9B8B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EBFD3EA"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3031A1E2" w14:textId="77777777" w:rsidR="0039075A" w:rsidRPr="00A1115A" w:rsidRDefault="0039075A" w:rsidP="0007188D">
            <w:pPr>
              <w:pStyle w:val="TAC"/>
              <w:rPr>
                <w:rFonts w:eastAsia="Yu Mincho"/>
              </w:rPr>
            </w:pPr>
          </w:p>
        </w:tc>
        <w:tc>
          <w:tcPr>
            <w:tcW w:w="637" w:type="dxa"/>
            <w:tcMar>
              <w:left w:w="28" w:type="dxa"/>
              <w:right w:w="28" w:type="dxa"/>
            </w:tcMar>
          </w:tcPr>
          <w:p w14:paraId="7B1C27D3"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230C9DC"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24BCA84F"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49198B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09BC5C6" w14:textId="77777777" w:rsidR="0039075A" w:rsidRPr="00A1115A" w:rsidRDefault="0039075A" w:rsidP="0007188D">
            <w:pPr>
              <w:pStyle w:val="TAC"/>
              <w:rPr>
                <w:rFonts w:eastAsia="Yu Mincho"/>
              </w:rPr>
            </w:pPr>
            <w:r>
              <w:rPr>
                <w:rFonts w:eastAsia="Yu Mincho"/>
              </w:rPr>
              <w:t>30</w:t>
            </w:r>
          </w:p>
        </w:tc>
        <w:tc>
          <w:tcPr>
            <w:tcW w:w="709" w:type="dxa"/>
            <w:vAlign w:val="center"/>
          </w:tcPr>
          <w:p w14:paraId="42FEFFFE" w14:textId="77777777" w:rsidR="0039075A" w:rsidRDefault="0039075A" w:rsidP="0007188D">
            <w:pPr>
              <w:pStyle w:val="TAC"/>
            </w:pPr>
          </w:p>
        </w:tc>
        <w:tc>
          <w:tcPr>
            <w:tcW w:w="709" w:type="dxa"/>
            <w:tcMar>
              <w:left w:w="28" w:type="dxa"/>
              <w:right w:w="28" w:type="dxa"/>
            </w:tcMar>
            <w:vAlign w:val="center"/>
          </w:tcPr>
          <w:p w14:paraId="4BAF7C8E" w14:textId="77777777" w:rsidR="0039075A" w:rsidRPr="00A1115A" w:rsidRDefault="0039075A" w:rsidP="0007188D">
            <w:pPr>
              <w:pStyle w:val="TAC"/>
              <w:rPr>
                <w:rFonts w:eastAsia="Yu Mincho"/>
              </w:rPr>
            </w:pPr>
            <w:r>
              <w:rPr>
                <w:rFonts w:eastAsia="Yu Mincho"/>
              </w:rPr>
              <w:t>40</w:t>
            </w:r>
          </w:p>
        </w:tc>
        <w:tc>
          <w:tcPr>
            <w:tcW w:w="709" w:type="dxa"/>
            <w:vAlign w:val="center"/>
          </w:tcPr>
          <w:p w14:paraId="264A1FCA" w14:textId="77777777" w:rsidR="0039075A" w:rsidRDefault="0039075A" w:rsidP="0007188D">
            <w:pPr>
              <w:pStyle w:val="TAC"/>
            </w:pPr>
          </w:p>
        </w:tc>
        <w:tc>
          <w:tcPr>
            <w:tcW w:w="709" w:type="dxa"/>
            <w:tcMar>
              <w:left w:w="28" w:type="dxa"/>
              <w:right w:w="28" w:type="dxa"/>
            </w:tcMar>
            <w:vAlign w:val="center"/>
          </w:tcPr>
          <w:p w14:paraId="04B257D0"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48DF685B"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tcPr>
          <w:p w14:paraId="3DB341D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0F12288"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5DC67DF1"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tcPr>
          <w:p w14:paraId="22DA6BC8" w14:textId="77777777" w:rsidR="0039075A" w:rsidRPr="00A1115A" w:rsidRDefault="0039075A" w:rsidP="0007188D">
            <w:pPr>
              <w:pStyle w:val="TAC"/>
              <w:rPr>
                <w:rFonts w:eastAsia="Yu Mincho"/>
              </w:rPr>
            </w:pPr>
            <w:r>
              <w:rPr>
                <w:rFonts w:eastAsia="Yu Mincho"/>
              </w:rPr>
              <w:t>100</w:t>
            </w:r>
          </w:p>
        </w:tc>
      </w:tr>
      <w:tr w:rsidR="0039075A" w:rsidRPr="00A1115A" w14:paraId="7171D6A5"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44DEEEC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77ADC60"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7F651C6C"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65005B5C"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59BDC9A3"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60ED5DA9"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D2F085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060CE2C" w14:textId="77777777" w:rsidR="0039075A" w:rsidRPr="00A1115A" w:rsidRDefault="0039075A" w:rsidP="0007188D">
            <w:pPr>
              <w:pStyle w:val="TAC"/>
              <w:rPr>
                <w:rFonts w:eastAsia="Yu Mincho"/>
              </w:rPr>
            </w:pPr>
            <w:r>
              <w:rPr>
                <w:rFonts w:eastAsia="Yu Mincho"/>
              </w:rPr>
              <w:t>30</w:t>
            </w:r>
          </w:p>
        </w:tc>
        <w:tc>
          <w:tcPr>
            <w:tcW w:w="709" w:type="dxa"/>
            <w:vAlign w:val="center"/>
          </w:tcPr>
          <w:p w14:paraId="7CD2478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A0EBBD8" w14:textId="77777777" w:rsidR="0039075A" w:rsidRPr="00A1115A" w:rsidRDefault="0039075A" w:rsidP="0007188D">
            <w:pPr>
              <w:pStyle w:val="TAC"/>
              <w:rPr>
                <w:rFonts w:eastAsia="Yu Mincho"/>
              </w:rPr>
            </w:pPr>
            <w:r>
              <w:rPr>
                <w:rFonts w:eastAsia="Yu Mincho"/>
              </w:rPr>
              <w:t>40</w:t>
            </w:r>
          </w:p>
        </w:tc>
        <w:tc>
          <w:tcPr>
            <w:tcW w:w="709" w:type="dxa"/>
            <w:vAlign w:val="center"/>
          </w:tcPr>
          <w:p w14:paraId="1249112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822F9A7"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10D04D45"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tcPr>
          <w:p w14:paraId="2230FC2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C4529F9"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146800D6"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tcPr>
          <w:p w14:paraId="74F4E13D" w14:textId="77777777" w:rsidR="0039075A" w:rsidRPr="00A1115A" w:rsidRDefault="0039075A" w:rsidP="0007188D">
            <w:pPr>
              <w:pStyle w:val="TAC"/>
              <w:rPr>
                <w:rFonts w:eastAsia="Yu Mincho"/>
              </w:rPr>
            </w:pPr>
            <w:r>
              <w:rPr>
                <w:rFonts w:eastAsia="Yu Mincho"/>
              </w:rPr>
              <w:t>100</w:t>
            </w:r>
          </w:p>
        </w:tc>
      </w:tr>
      <w:tr w:rsidR="0039075A" w:rsidRPr="00A1115A" w14:paraId="148630CE" w14:textId="77777777" w:rsidTr="0007188D">
        <w:trPr>
          <w:jc w:val="center"/>
        </w:trPr>
        <w:tc>
          <w:tcPr>
            <w:tcW w:w="707" w:type="dxa"/>
            <w:tcBorders>
              <w:bottom w:val="nil"/>
            </w:tcBorders>
            <w:shd w:val="clear" w:color="auto" w:fill="auto"/>
            <w:tcMar>
              <w:left w:w="28" w:type="dxa"/>
              <w:right w:w="28" w:type="dxa"/>
            </w:tcMar>
            <w:vAlign w:val="center"/>
          </w:tcPr>
          <w:p w14:paraId="374470F4" w14:textId="77777777" w:rsidR="0039075A" w:rsidRPr="00A1115A" w:rsidRDefault="0039075A" w:rsidP="0007188D">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57AE019A" w14:textId="77777777" w:rsidR="0039075A" w:rsidRPr="00A1115A" w:rsidRDefault="0039075A" w:rsidP="0007188D">
            <w:pPr>
              <w:pStyle w:val="TAC"/>
              <w:keepNext w:val="0"/>
              <w:rPr>
                <w:rFonts w:eastAsia="Yu Mincho"/>
                <w:lang w:eastAsia="zh-CN"/>
              </w:rPr>
            </w:pPr>
            <w:r w:rsidRPr="00A1115A">
              <w:rPr>
                <w:rFonts w:eastAsia="Yu Mincho"/>
              </w:rPr>
              <w:t>15</w:t>
            </w:r>
          </w:p>
        </w:tc>
        <w:tc>
          <w:tcPr>
            <w:tcW w:w="566" w:type="dxa"/>
            <w:tcMar>
              <w:left w:w="28" w:type="dxa"/>
              <w:right w:w="28" w:type="dxa"/>
            </w:tcMar>
          </w:tcPr>
          <w:p w14:paraId="49805D4B" w14:textId="77777777" w:rsidR="0039075A" w:rsidRPr="00A1115A" w:rsidRDefault="0039075A" w:rsidP="0007188D">
            <w:pPr>
              <w:pStyle w:val="TAC"/>
            </w:pPr>
            <w:r>
              <w:rPr>
                <w:rFonts w:eastAsia="Yu Mincho"/>
              </w:rPr>
              <w:t>5</w:t>
            </w:r>
          </w:p>
        </w:tc>
        <w:tc>
          <w:tcPr>
            <w:tcW w:w="637" w:type="dxa"/>
            <w:tcMar>
              <w:left w:w="28" w:type="dxa"/>
              <w:right w:w="28" w:type="dxa"/>
            </w:tcMar>
          </w:tcPr>
          <w:p w14:paraId="5C87D2BF" w14:textId="77777777" w:rsidR="0039075A" w:rsidRPr="00A1115A" w:rsidRDefault="0039075A" w:rsidP="0007188D">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1ACD4AF" w14:textId="77777777" w:rsidR="0039075A" w:rsidRPr="00A1115A" w:rsidRDefault="0039075A" w:rsidP="0007188D">
            <w:pPr>
              <w:pStyle w:val="TAC"/>
            </w:pPr>
          </w:p>
        </w:tc>
        <w:tc>
          <w:tcPr>
            <w:tcW w:w="708" w:type="dxa"/>
            <w:tcMar>
              <w:left w:w="28" w:type="dxa"/>
              <w:right w:w="28" w:type="dxa"/>
            </w:tcMar>
            <w:vAlign w:val="center"/>
          </w:tcPr>
          <w:p w14:paraId="3E681B9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AF807F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8555AFA" w14:textId="77777777" w:rsidR="0039075A" w:rsidRPr="00A1115A" w:rsidRDefault="0039075A" w:rsidP="0007188D">
            <w:pPr>
              <w:pStyle w:val="TAC"/>
              <w:rPr>
                <w:rFonts w:eastAsia="Yu Mincho"/>
              </w:rPr>
            </w:pPr>
          </w:p>
        </w:tc>
        <w:tc>
          <w:tcPr>
            <w:tcW w:w="709" w:type="dxa"/>
            <w:vAlign w:val="center"/>
          </w:tcPr>
          <w:p w14:paraId="5D900C06"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A2A2EE6" w14:textId="77777777" w:rsidR="0039075A" w:rsidRPr="00A1115A" w:rsidRDefault="0039075A" w:rsidP="0007188D">
            <w:pPr>
              <w:pStyle w:val="TAC"/>
              <w:rPr>
                <w:rFonts w:eastAsia="Yu Mincho"/>
              </w:rPr>
            </w:pPr>
          </w:p>
        </w:tc>
        <w:tc>
          <w:tcPr>
            <w:tcW w:w="709" w:type="dxa"/>
            <w:vAlign w:val="center"/>
          </w:tcPr>
          <w:p w14:paraId="3F561CE6"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59F7A65" w14:textId="77777777" w:rsidR="0039075A" w:rsidRPr="00A1115A" w:rsidRDefault="0039075A" w:rsidP="0007188D">
            <w:pPr>
              <w:pStyle w:val="TAC"/>
              <w:rPr>
                <w:rFonts w:eastAsia="Yu Mincho"/>
              </w:rPr>
            </w:pPr>
          </w:p>
        </w:tc>
        <w:tc>
          <w:tcPr>
            <w:tcW w:w="567" w:type="dxa"/>
            <w:tcMar>
              <w:left w:w="28" w:type="dxa"/>
              <w:right w:w="28" w:type="dxa"/>
            </w:tcMar>
          </w:tcPr>
          <w:p w14:paraId="3227628A" w14:textId="77777777" w:rsidR="0039075A" w:rsidRPr="00A1115A" w:rsidRDefault="0039075A" w:rsidP="0007188D">
            <w:pPr>
              <w:pStyle w:val="TAC"/>
              <w:rPr>
                <w:rFonts w:eastAsia="Yu Mincho"/>
              </w:rPr>
            </w:pPr>
          </w:p>
        </w:tc>
        <w:tc>
          <w:tcPr>
            <w:tcW w:w="709" w:type="dxa"/>
            <w:tcMar>
              <w:left w:w="28" w:type="dxa"/>
              <w:right w:w="28" w:type="dxa"/>
            </w:tcMar>
          </w:tcPr>
          <w:p w14:paraId="2BFC068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940E75"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10FBAA66" w14:textId="77777777" w:rsidR="0039075A" w:rsidRPr="00A1115A" w:rsidRDefault="0039075A" w:rsidP="0007188D">
            <w:pPr>
              <w:pStyle w:val="TAC"/>
              <w:rPr>
                <w:rFonts w:eastAsia="Yu Mincho"/>
              </w:rPr>
            </w:pPr>
          </w:p>
        </w:tc>
        <w:tc>
          <w:tcPr>
            <w:tcW w:w="643" w:type="dxa"/>
            <w:tcMar>
              <w:left w:w="28" w:type="dxa"/>
              <w:right w:w="28" w:type="dxa"/>
            </w:tcMar>
          </w:tcPr>
          <w:p w14:paraId="21C4C354" w14:textId="77777777" w:rsidR="0039075A" w:rsidRPr="00A1115A" w:rsidRDefault="0039075A" w:rsidP="0007188D">
            <w:pPr>
              <w:pStyle w:val="TAC"/>
              <w:rPr>
                <w:rFonts w:eastAsia="Yu Mincho"/>
              </w:rPr>
            </w:pPr>
          </w:p>
        </w:tc>
      </w:tr>
      <w:tr w:rsidR="0039075A" w:rsidRPr="00A1115A" w14:paraId="464C4DF9" w14:textId="77777777" w:rsidTr="0007188D">
        <w:trPr>
          <w:jc w:val="center"/>
        </w:trPr>
        <w:tc>
          <w:tcPr>
            <w:tcW w:w="707" w:type="dxa"/>
            <w:tcBorders>
              <w:top w:val="nil"/>
              <w:bottom w:val="nil"/>
            </w:tcBorders>
            <w:shd w:val="clear" w:color="auto" w:fill="auto"/>
            <w:tcMar>
              <w:left w:w="28" w:type="dxa"/>
              <w:right w:w="28" w:type="dxa"/>
            </w:tcMar>
            <w:vAlign w:val="center"/>
          </w:tcPr>
          <w:p w14:paraId="7B0B06A7"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710B413B" w14:textId="77777777" w:rsidR="0039075A" w:rsidRPr="00A1115A" w:rsidRDefault="0039075A" w:rsidP="0007188D">
            <w:pPr>
              <w:pStyle w:val="TAC"/>
              <w:keepNext w:val="0"/>
              <w:rPr>
                <w:rFonts w:eastAsia="Yu Mincho"/>
                <w:lang w:eastAsia="zh-CN"/>
              </w:rPr>
            </w:pPr>
            <w:r w:rsidRPr="00A1115A">
              <w:rPr>
                <w:rFonts w:eastAsia="Yu Mincho"/>
              </w:rPr>
              <w:t>30</w:t>
            </w:r>
          </w:p>
        </w:tc>
        <w:tc>
          <w:tcPr>
            <w:tcW w:w="566" w:type="dxa"/>
            <w:tcMar>
              <w:left w:w="28" w:type="dxa"/>
              <w:right w:w="28" w:type="dxa"/>
            </w:tcMar>
          </w:tcPr>
          <w:p w14:paraId="57D26B58" w14:textId="77777777" w:rsidR="0039075A" w:rsidRPr="00A1115A" w:rsidRDefault="0039075A" w:rsidP="0007188D">
            <w:pPr>
              <w:pStyle w:val="TAC"/>
            </w:pPr>
          </w:p>
        </w:tc>
        <w:tc>
          <w:tcPr>
            <w:tcW w:w="637" w:type="dxa"/>
            <w:tcMar>
              <w:left w:w="28" w:type="dxa"/>
              <w:right w:w="28" w:type="dxa"/>
            </w:tcMar>
            <w:vAlign w:val="center"/>
          </w:tcPr>
          <w:p w14:paraId="3E6CF300" w14:textId="77777777" w:rsidR="0039075A" w:rsidRPr="00A1115A" w:rsidRDefault="0039075A" w:rsidP="0007188D">
            <w:pPr>
              <w:pStyle w:val="TAC"/>
            </w:pPr>
          </w:p>
        </w:tc>
        <w:tc>
          <w:tcPr>
            <w:tcW w:w="638" w:type="dxa"/>
            <w:tcMar>
              <w:left w:w="28" w:type="dxa"/>
              <w:right w:w="28" w:type="dxa"/>
            </w:tcMar>
            <w:vAlign w:val="center"/>
          </w:tcPr>
          <w:p w14:paraId="74B30D48" w14:textId="77777777" w:rsidR="0039075A" w:rsidRPr="00A1115A" w:rsidRDefault="0039075A" w:rsidP="0007188D">
            <w:pPr>
              <w:pStyle w:val="TAC"/>
            </w:pPr>
          </w:p>
        </w:tc>
        <w:tc>
          <w:tcPr>
            <w:tcW w:w="708" w:type="dxa"/>
            <w:tcMar>
              <w:left w:w="28" w:type="dxa"/>
              <w:right w:w="28" w:type="dxa"/>
            </w:tcMar>
            <w:vAlign w:val="center"/>
          </w:tcPr>
          <w:p w14:paraId="14116B8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B571B4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7BEF2BF" w14:textId="77777777" w:rsidR="0039075A" w:rsidRPr="00A1115A" w:rsidRDefault="0039075A" w:rsidP="0007188D">
            <w:pPr>
              <w:pStyle w:val="TAC"/>
              <w:rPr>
                <w:rFonts w:eastAsia="Yu Mincho"/>
              </w:rPr>
            </w:pPr>
          </w:p>
        </w:tc>
        <w:tc>
          <w:tcPr>
            <w:tcW w:w="709" w:type="dxa"/>
            <w:vAlign w:val="center"/>
          </w:tcPr>
          <w:p w14:paraId="537375C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F7B59AC" w14:textId="77777777" w:rsidR="0039075A" w:rsidRPr="00A1115A" w:rsidRDefault="0039075A" w:rsidP="0007188D">
            <w:pPr>
              <w:pStyle w:val="TAC"/>
              <w:rPr>
                <w:rFonts w:eastAsia="Yu Mincho"/>
              </w:rPr>
            </w:pPr>
          </w:p>
        </w:tc>
        <w:tc>
          <w:tcPr>
            <w:tcW w:w="709" w:type="dxa"/>
            <w:vAlign w:val="center"/>
          </w:tcPr>
          <w:p w14:paraId="0A2BDC4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FAF2E05" w14:textId="77777777" w:rsidR="0039075A" w:rsidRPr="00A1115A" w:rsidRDefault="0039075A" w:rsidP="0007188D">
            <w:pPr>
              <w:pStyle w:val="TAC"/>
              <w:rPr>
                <w:rFonts w:eastAsia="Yu Mincho"/>
              </w:rPr>
            </w:pPr>
          </w:p>
        </w:tc>
        <w:tc>
          <w:tcPr>
            <w:tcW w:w="567" w:type="dxa"/>
            <w:tcMar>
              <w:left w:w="28" w:type="dxa"/>
              <w:right w:w="28" w:type="dxa"/>
            </w:tcMar>
          </w:tcPr>
          <w:p w14:paraId="0E854A90" w14:textId="77777777" w:rsidR="0039075A" w:rsidRPr="00A1115A" w:rsidRDefault="0039075A" w:rsidP="0007188D">
            <w:pPr>
              <w:pStyle w:val="TAC"/>
              <w:rPr>
                <w:rFonts w:eastAsia="Yu Mincho"/>
              </w:rPr>
            </w:pPr>
          </w:p>
        </w:tc>
        <w:tc>
          <w:tcPr>
            <w:tcW w:w="709" w:type="dxa"/>
            <w:tcMar>
              <w:left w:w="28" w:type="dxa"/>
              <w:right w:w="28" w:type="dxa"/>
            </w:tcMar>
          </w:tcPr>
          <w:p w14:paraId="2A8A3A8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3F2FF38"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6C35BC17" w14:textId="77777777" w:rsidR="0039075A" w:rsidRPr="00A1115A" w:rsidRDefault="0039075A" w:rsidP="0007188D">
            <w:pPr>
              <w:pStyle w:val="TAC"/>
              <w:rPr>
                <w:rFonts w:eastAsia="Yu Mincho"/>
              </w:rPr>
            </w:pPr>
          </w:p>
        </w:tc>
        <w:tc>
          <w:tcPr>
            <w:tcW w:w="643" w:type="dxa"/>
            <w:tcMar>
              <w:left w:w="28" w:type="dxa"/>
              <w:right w:w="28" w:type="dxa"/>
            </w:tcMar>
          </w:tcPr>
          <w:p w14:paraId="647DB9C3" w14:textId="77777777" w:rsidR="0039075A" w:rsidRPr="00A1115A" w:rsidRDefault="0039075A" w:rsidP="0007188D">
            <w:pPr>
              <w:pStyle w:val="TAC"/>
              <w:rPr>
                <w:rFonts w:eastAsia="Yu Mincho"/>
              </w:rPr>
            </w:pPr>
          </w:p>
        </w:tc>
      </w:tr>
      <w:tr w:rsidR="0039075A" w:rsidRPr="00A1115A" w14:paraId="204F29CA"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78582504"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6891094E" w14:textId="77777777" w:rsidR="0039075A" w:rsidRPr="00A1115A" w:rsidRDefault="0039075A" w:rsidP="0007188D">
            <w:pPr>
              <w:pStyle w:val="TAC"/>
              <w:keepNext w:val="0"/>
              <w:rPr>
                <w:rFonts w:eastAsia="Yu Mincho"/>
                <w:lang w:eastAsia="zh-CN"/>
              </w:rPr>
            </w:pPr>
            <w:r w:rsidRPr="00A1115A">
              <w:rPr>
                <w:rFonts w:eastAsia="Yu Mincho"/>
              </w:rPr>
              <w:t>60</w:t>
            </w:r>
          </w:p>
        </w:tc>
        <w:tc>
          <w:tcPr>
            <w:tcW w:w="566" w:type="dxa"/>
            <w:tcMar>
              <w:left w:w="28" w:type="dxa"/>
              <w:right w:w="28" w:type="dxa"/>
            </w:tcMar>
          </w:tcPr>
          <w:p w14:paraId="1F1EE31C" w14:textId="77777777" w:rsidR="0039075A" w:rsidRPr="00A1115A" w:rsidRDefault="0039075A" w:rsidP="0007188D">
            <w:pPr>
              <w:pStyle w:val="TAC"/>
            </w:pPr>
          </w:p>
        </w:tc>
        <w:tc>
          <w:tcPr>
            <w:tcW w:w="637" w:type="dxa"/>
            <w:tcMar>
              <w:left w:w="28" w:type="dxa"/>
              <w:right w:w="28" w:type="dxa"/>
            </w:tcMar>
            <w:vAlign w:val="center"/>
          </w:tcPr>
          <w:p w14:paraId="7EFB609E" w14:textId="77777777" w:rsidR="0039075A" w:rsidRPr="00A1115A" w:rsidRDefault="0039075A" w:rsidP="0007188D">
            <w:pPr>
              <w:pStyle w:val="TAC"/>
            </w:pPr>
          </w:p>
        </w:tc>
        <w:tc>
          <w:tcPr>
            <w:tcW w:w="638" w:type="dxa"/>
            <w:tcMar>
              <w:left w:w="28" w:type="dxa"/>
              <w:right w:w="28" w:type="dxa"/>
            </w:tcMar>
            <w:vAlign w:val="center"/>
          </w:tcPr>
          <w:p w14:paraId="0CB67720" w14:textId="77777777" w:rsidR="0039075A" w:rsidRPr="00A1115A" w:rsidRDefault="0039075A" w:rsidP="0007188D">
            <w:pPr>
              <w:pStyle w:val="TAC"/>
            </w:pPr>
          </w:p>
        </w:tc>
        <w:tc>
          <w:tcPr>
            <w:tcW w:w="708" w:type="dxa"/>
            <w:tcMar>
              <w:left w:w="28" w:type="dxa"/>
              <w:right w:w="28" w:type="dxa"/>
            </w:tcMar>
            <w:vAlign w:val="center"/>
          </w:tcPr>
          <w:p w14:paraId="4F04C57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519357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324BCAB" w14:textId="77777777" w:rsidR="0039075A" w:rsidRPr="00A1115A" w:rsidRDefault="0039075A" w:rsidP="0007188D">
            <w:pPr>
              <w:pStyle w:val="TAC"/>
              <w:rPr>
                <w:rFonts w:eastAsia="Yu Mincho"/>
              </w:rPr>
            </w:pPr>
          </w:p>
        </w:tc>
        <w:tc>
          <w:tcPr>
            <w:tcW w:w="709" w:type="dxa"/>
            <w:vAlign w:val="center"/>
          </w:tcPr>
          <w:p w14:paraId="2366CCEE" w14:textId="77777777" w:rsidR="0039075A" w:rsidRDefault="0039075A" w:rsidP="0007188D">
            <w:pPr>
              <w:pStyle w:val="TAC"/>
              <w:rPr>
                <w:rFonts w:eastAsia="Yu Mincho"/>
              </w:rPr>
            </w:pPr>
          </w:p>
        </w:tc>
        <w:tc>
          <w:tcPr>
            <w:tcW w:w="709" w:type="dxa"/>
            <w:tcMar>
              <w:left w:w="28" w:type="dxa"/>
              <w:right w:w="28" w:type="dxa"/>
            </w:tcMar>
            <w:vAlign w:val="center"/>
          </w:tcPr>
          <w:p w14:paraId="39D09403" w14:textId="77777777" w:rsidR="0039075A" w:rsidRPr="00A1115A" w:rsidRDefault="0039075A" w:rsidP="0007188D">
            <w:pPr>
              <w:pStyle w:val="TAC"/>
              <w:rPr>
                <w:rFonts w:eastAsia="Yu Mincho"/>
              </w:rPr>
            </w:pPr>
          </w:p>
        </w:tc>
        <w:tc>
          <w:tcPr>
            <w:tcW w:w="709" w:type="dxa"/>
            <w:vAlign w:val="center"/>
          </w:tcPr>
          <w:p w14:paraId="11CB10DB" w14:textId="77777777" w:rsidR="0039075A" w:rsidRDefault="0039075A" w:rsidP="0007188D">
            <w:pPr>
              <w:pStyle w:val="TAC"/>
              <w:rPr>
                <w:rFonts w:eastAsia="Yu Mincho"/>
              </w:rPr>
            </w:pPr>
          </w:p>
        </w:tc>
        <w:tc>
          <w:tcPr>
            <w:tcW w:w="709" w:type="dxa"/>
            <w:tcMar>
              <w:left w:w="28" w:type="dxa"/>
              <w:right w:w="28" w:type="dxa"/>
            </w:tcMar>
            <w:vAlign w:val="center"/>
          </w:tcPr>
          <w:p w14:paraId="36526C43" w14:textId="77777777" w:rsidR="0039075A" w:rsidRPr="00A1115A" w:rsidRDefault="0039075A" w:rsidP="0007188D">
            <w:pPr>
              <w:pStyle w:val="TAC"/>
              <w:rPr>
                <w:rFonts w:eastAsia="Yu Mincho"/>
              </w:rPr>
            </w:pPr>
          </w:p>
        </w:tc>
        <w:tc>
          <w:tcPr>
            <w:tcW w:w="567" w:type="dxa"/>
            <w:tcMar>
              <w:left w:w="28" w:type="dxa"/>
              <w:right w:w="28" w:type="dxa"/>
            </w:tcMar>
          </w:tcPr>
          <w:p w14:paraId="131023DA" w14:textId="77777777" w:rsidR="0039075A" w:rsidRPr="00A1115A" w:rsidRDefault="0039075A" w:rsidP="0007188D">
            <w:pPr>
              <w:pStyle w:val="TAC"/>
              <w:rPr>
                <w:rFonts w:eastAsia="Yu Mincho"/>
              </w:rPr>
            </w:pPr>
          </w:p>
        </w:tc>
        <w:tc>
          <w:tcPr>
            <w:tcW w:w="709" w:type="dxa"/>
            <w:tcMar>
              <w:left w:w="28" w:type="dxa"/>
              <w:right w:w="28" w:type="dxa"/>
            </w:tcMar>
          </w:tcPr>
          <w:p w14:paraId="6D3C300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90C0BA2"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1E272696" w14:textId="77777777" w:rsidR="0039075A" w:rsidRPr="00A1115A" w:rsidRDefault="0039075A" w:rsidP="0007188D">
            <w:pPr>
              <w:pStyle w:val="TAC"/>
              <w:rPr>
                <w:rFonts w:eastAsia="Yu Mincho"/>
              </w:rPr>
            </w:pPr>
          </w:p>
        </w:tc>
        <w:tc>
          <w:tcPr>
            <w:tcW w:w="643" w:type="dxa"/>
            <w:tcMar>
              <w:left w:w="28" w:type="dxa"/>
              <w:right w:w="28" w:type="dxa"/>
            </w:tcMar>
          </w:tcPr>
          <w:p w14:paraId="5F000F13" w14:textId="77777777" w:rsidR="0039075A" w:rsidRPr="00A1115A" w:rsidRDefault="0039075A" w:rsidP="0007188D">
            <w:pPr>
              <w:pStyle w:val="TAC"/>
              <w:rPr>
                <w:rFonts w:eastAsia="Yu Mincho"/>
              </w:rPr>
            </w:pPr>
          </w:p>
        </w:tc>
      </w:tr>
      <w:tr w:rsidR="0039075A" w:rsidRPr="00A1115A" w14:paraId="20902A26" w14:textId="77777777" w:rsidTr="0007188D">
        <w:trPr>
          <w:jc w:val="center"/>
        </w:trPr>
        <w:tc>
          <w:tcPr>
            <w:tcW w:w="707" w:type="dxa"/>
            <w:tcBorders>
              <w:bottom w:val="nil"/>
            </w:tcBorders>
            <w:shd w:val="clear" w:color="auto" w:fill="auto"/>
            <w:tcMar>
              <w:left w:w="28" w:type="dxa"/>
              <w:right w:w="28" w:type="dxa"/>
            </w:tcMar>
            <w:vAlign w:val="center"/>
          </w:tcPr>
          <w:p w14:paraId="1802F4B7" w14:textId="77777777" w:rsidR="0039075A" w:rsidRPr="00A1115A" w:rsidRDefault="0039075A" w:rsidP="0007188D">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4472CB26" w14:textId="77777777" w:rsidR="0039075A" w:rsidRPr="00A1115A" w:rsidRDefault="0039075A" w:rsidP="0007188D">
            <w:pPr>
              <w:pStyle w:val="TAC"/>
              <w:keepNext w:val="0"/>
              <w:rPr>
                <w:rFonts w:eastAsia="Yu Mincho"/>
                <w:lang w:eastAsia="zh-CN"/>
              </w:rPr>
            </w:pPr>
            <w:r w:rsidRPr="00A1115A">
              <w:rPr>
                <w:rFonts w:eastAsia="Yu Mincho"/>
              </w:rPr>
              <w:t>15</w:t>
            </w:r>
          </w:p>
        </w:tc>
        <w:tc>
          <w:tcPr>
            <w:tcW w:w="566" w:type="dxa"/>
            <w:tcMar>
              <w:left w:w="28" w:type="dxa"/>
              <w:right w:w="28" w:type="dxa"/>
            </w:tcMar>
          </w:tcPr>
          <w:p w14:paraId="02E85344" w14:textId="77777777" w:rsidR="0039075A" w:rsidRPr="00A1115A" w:rsidRDefault="0039075A" w:rsidP="0007188D">
            <w:pPr>
              <w:pStyle w:val="TAC"/>
            </w:pPr>
            <w:r>
              <w:rPr>
                <w:rFonts w:eastAsia="Yu Mincho"/>
              </w:rPr>
              <w:t>5</w:t>
            </w:r>
          </w:p>
        </w:tc>
        <w:tc>
          <w:tcPr>
            <w:tcW w:w="637" w:type="dxa"/>
            <w:tcMar>
              <w:left w:w="28" w:type="dxa"/>
              <w:right w:w="28" w:type="dxa"/>
            </w:tcMar>
          </w:tcPr>
          <w:p w14:paraId="25CEFEBE" w14:textId="77777777" w:rsidR="0039075A" w:rsidRPr="00A1115A" w:rsidRDefault="0039075A" w:rsidP="0007188D">
            <w:pPr>
              <w:pStyle w:val="TAC"/>
            </w:pPr>
            <w:r>
              <w:rPr>
                <w:rFonts w:eastAsia="Yu Mincho"/>
              </w:rPr>
              <w:t>10</w:t>
            </w:r>
          </w:p>
        </w:tc>
        <w:tc>
          <w:tcPr>
            <w:tcW w:w="638" w:type="dxa"/>
            <w:tcMar>
              <w:left w:w="28" w:type="dxa"/>
              <w:right w:w="28" w:type="dxa"/>
            </w:tcMar>
          </w:tcPr>
          <w:p w14:paraId="110F8ADB" w14:textId="77777777" w:rsidR="0039075A" w:rsidRPr="00A1115A" w:rsidRDefault="0039075A" w:rsidP="0007188D">
            <w:pPr>
              <w:pStyle w:val="TAC"/>
            </w:pPr>
            <w:r>
              <w:rPr>
                <w:rFonts w:eastAsia="Yu Mincho"/>
              </w:rPr>
              <w:t>15</w:t>
            </w:r>
          </w:p>
        </w:tc>
        <w:tc>
          <w:tcPr>
            <w:tcW w:w="708" w:type="dxa"/>
            <w:tcMar>
              <w:left w:w="28" w:type="dxa"/>
              <w:right w:w="28" w:type="dxa"/>
            </w:tcMar>
          </w:tcPr>
          <w:p w14:paraId="1C4EB725"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2D4DA2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AC14670" w14:textId="77777777" w:rsidR="0039075A" w:rsidRPr="00A1115A" w:rsidRDefault="0039075A" w:rsidP="0007188D">
            <w:pPr>
              <w:pStyle w:val="TAC"/>
              <w:rPr>
                <w:rFonts w:eastAsia="Yu Mincho"/>
              </w:rPr>
            </w:pPr>
          </w:p>
        </w:tc>
        <w:tc>
          <w:tcPr>
            <w:tcW w:w="709" w:type="dxa"/>
            <w:vAlign w:val="center"/>
          </w:tcPr>
          <w:p w14:paraId="33B7E25F" w14:textId="77777777" w:rsidR="0039075A" w:rsidRDefault="0039075A" w:rsidP="0007188D">
            <w:pPr>
              <w:pStyle w:val="TAC"/>
              <w:rPr>
                <w:rFonts w:eastAsia="Yu Mincho"/>
              </w:rPr>
            </w:pPr>
          </w:p>
        </w:tc>
        <w:tc>
          <w:tcPr>
            <w:tcW w:w="709" w:type="dxa"/>
            <w:tcMar>
              <w:left w:w="28" w:type="dxa"/>
              <w:right w:w="28" w:type="dxa"/>
            </w:tcMar>
            <w:vAlign w:val="center"/>
          </w:tcPr>
          <w:p w14:paraId="30742C61" w14:textId="77777777" w:rsidR="0039075A" w:rsidRPr="00A1115A" w:rsidRDefault="0039075A" w:rsidP="0007188D">
            <w:pPr>
              <w:pStyle w:val="TAC"/>
              <w:rPr>
                <w:rFonts w:eastAsia="Yu Mincho"/>
              </w:rPr>
            </w:pPr>
          </w:p>
        </w:tc>
        <w:tc>
          <w:tcPr>
            <w:tcW w:w="709" w:type="dxa"/>
            <w:vAlign w:val="center"/>
          </w:tcPr>
          <w:p w14:paraId="73D76538" w14:textId="77777777" w:rsidR="0039075A" w:rsidRDefault="0039075A" w:rsidP="0007188D">
            <w:pPr>
              <w:pStyle w:val="TAC"/>
              <w:rPr>
                <w:rFonts w:eastAsia="Yu Mincho"/>
              </w:rPr>
            </w:pPr>
          </w:p>
        </w:tc>
        <w:tc>
          <w:tcPr>
            <w:tcW w:w="709" w:type="dxa"/>
            <w:tcMar>
              <w:left w:w="28" w:type="dxa"/>
              <w:right w:w="28" w:type="dxa"/>
            </w:tcMar>
            <w:vAlign w:val="center"/>
          </w:tcPr>
          <w:p w14:paraId="29530956" w14:textId="77777777" w:rsidR="0039075A" w:rsidRPr="00A1115A" w:rsidRDefault="0039075A" w:rsidP="0007188D">
            <w:pPr>
              <w:pStyle w:val="TAC"/>
              <w:rPr>
                <w:rFonts w:eastAsia="Yu Mincho"/>
              </w:rPr>
            </w:pPr>
          </w:p>
        </w:tc>
        <w:tc>
          <w:tcPr>
            <w:tcW w:w="567" w:type="dxa"/>
            <w:tcMar>
              <w:left w:w="28" w:type="dxa"/>
              <w:right w:w="28" w:type="dxa"/>
            </w:tcMar>
          </w:tcPr>
          <w:p w14:paraId="7199E29C" w14:textId="77777777" w:rsidR="0039075A" w:rsidRPr="00A1115A" w:rsidRDefault="0039075A" w:rsidP="0007188D">
            <w:pPr>
              <w:pStyle w:val="TAC"/>
              <w:rPr>
                <w:rFonts w:eastAsia="Yu Mincho"/>
              </w:rPr>
            </w:pPr>
          </w:p>
        </w:tc>
        <w:tc>
          <w:tcPr>
            <w:tcW w:w="709" w:type="dxa"/>
            <w:tcMar>
              <w:left w:w="28" w:type="dxa"/>
              <w:right w:w="28" w:type="dxa"/>
            </w:tcMar>
          </w:tcPr>
          <w:p w14:paraId="3797679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66EF66F"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29F0D897" w14:textId="77777777" w:rsidR="0039075A" w:rsidRPr="00A1115A" w:rsidRDefault="0039075A" w:rsidP="0007188D">
            <w:pPr>
              <w:pStyle w:val="TAC"/>
              <w:rPr>
                <w:rFonts w:eastAsia="Yu Mincho"/>
              </w:rPr>
            </w:pPr>
          </w:p>
        </w:tc>
        <w:tc>
          <w:tcPr>
            <w:tcW w:w="643" w:type="dxa"/>
            <w:tcMar>
              <w:left w:w="28" w:type="dxa"/>
              <w:right w:w="28" w:type="dxa"/>
            </w:tcMar>
          </w:tcPr>
          <w:p w14:paraId="17B1F1A6" w14:textId="77777777" w:rsidR="0039075A" w:rsidRPr="00A1115A" w:rsidRDefault="0039075A" w:rsidP="0007188D">
            <w:pPr>
              <w:pStyle w:val="TAC"/>
              <w:rPr>
                <w:rFonts w:eastAsia="Yu Mincho"/>
              </w:rPr>
            </w:pPr>
          </w:p>
        </w:tc>
      </w:tr>
      <w:tr w:rsidR="0039075A" w:rsidRPr="00A1115A" w14:paraId="426C8574" w14:textId="77777777" w:rsidTr="0007188D">
        <w:trPr>
          <w:jc w:val="center"/>
        </w:trPr>
        <w:tc>
          <w:tcPr>
            <w:tcW w:w="707" w:type="dxa"/>
            <w:tcBorders>
              <w:top w:val="nil"/>
              <w:bottom w:val="nil"/>
            </w:tcBorders>
            <w:shd w:val="clear" w:color="auto" w:fill="auto"/>
            <w:tcMar>
              <w:left w:w="28" w:type="dxa"/>
              <w:right w:w="28" w:type="dxa"/>
            </w:tcMar>
            <w:vAlign w:val="center"/>
          </w:tcPr>
          <w:p w14:paraId="55ADBA29"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04CBA63E" w14:textId="77777777" w:rsidR="0039075A" w:rsidRPr="00A1115A" w:rsidRDefault="0039075A" w:rsidP="0007188D">
            <w:pPr>
              <w:pStyle w:val="TAC"/>
              <w:keepNext w:val="0"/>
              <w:rPr>
                <w:rFonts w:eastAsia="Yu Mincho"/>
                <w:lang w:eastAsia="zh-CN"/>
              </w:rPr>
            </w:pPr>
            <w:r w:rsidRPr="00A1115A">
              <w:rPr>
                <w:rFonts w:eastAsia="Yu Mincho"/>
              </w:rPr>
              <w:t>30</w:t>
            </w:r>
          </w:p>
        </w:tc>
        <w:tc>
          <w:tcPr>
            <w:tcW w:w="566" w:type="dxa"/>
            <w:tcMar>
              <w:left w:w="28" w:type="dxa"/>
              <w:right w:w="28" w:type="dxa"/>
            </w:tcMar>
          </w:tcPr>
          <w:p w14:paraId="13B548DB" w14:textId="77777777" w:rsidR="0039075A" w:rsidRPr="00A1115A" w:rsidRDefault="0039075A" w:rsidP="0007188D">
            <w:pPr>
              <w:pStyle w:val="TAC"/>
            </w:pPr>
          </w:p>
        </w:tc>
        <w:tc>
          <w:tcPr>
            <w:tcW w:w="637" w:type="dxa"/>
            <w:tcMar>
              <w:left w:w="28" w:type="dxa"/>
              <w:right w:w="28" w:type="dxa"/>
            </w:tcMar>
          </w:tcPr>
          <w:p w14:paraId="2CB8B31B" w14:textId="77777777" w:rsidR="0039075A" w:rsidRPr="00A1115A" w:rsidRDefault="0039075A" w:rsidP="0007188D">
            <w:pPr>
              <w:pStyle w:val="TAC"/>
            </w:pPr>
            <w:r>
              <w:rPr>
                <w:rFonts w:eastAsia="Yu Mincho"/>
              </w:rPr>
              <w:t>10</w:t>
            </w:r>
          </w:p>
        </w:tc>
        <w:tc>
          <w:tcPr>
            <w:tcW w:w="638" w:type="dxa"/>
            <w:tcMar>
              <w:left w:w="28" w:type="dxa"/>
              <w:right w:w="28" w:type="dxa"/>
            </w:tcMar>
          </w:tcPr>
          <w:p w14:paraId="44BBD977" w14:textId="77777777" w:rsidR="0039075A" w:rsidRPr="00A1115A" w:rsidRDefault="0039075A" w:rsidP="0007188D">
            <w:pPr>
              <w:pStyle w:val="TAC"/>
            </w:pPr>
            <w:r>
              <w:rPr>
                <w:rFonts w:eastAsia="Yu Mincho"/>
              </w:rPr>
              <w:t>15</w:t>
            </w:r>
          </w:p>
        </w:tc>
        <w:tc>
          <w:tcPr>
            <w:tcW w:w="708" w:type="dxa"/>
            <w:tcMar>
              <w:left w:w="28" w:type="dxa"/>
              <w:right w:w="28" w:type="dxa"/>
            </w:tcMar>
          </w:tcPr>
          <w:p w14:paraId="75928F15"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288053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73C5703" w14:textId="77777777" w:rsidR="0039075A" w:rsidRPr="00A1115A" w:rsidRDefault="0039075A" w:rsidP="0007188D">
            <w:pPr>
              <w:pStyle w:val="TAC"/>
              <w:rPr>
                <w:rFonts w:eastAsia="Yu Mincho"/>
              </w:rPr>
            </w:pPr>
          </w:p>
        </w:tc>
        <w:tc>
          <w:tcPr>
            <w:tcW w:w="709" w:type="dxa"/>
            <w:vAlign w:val="center"/>
          </w:tcPr>
          <w:p w14:paraId="30E2CDA1" w14:textId="77777777" w:rsidR="0039075A" w:rsidRDefault="0039075A" w:rsidP="0007188D">
            <w:pPr>
              <w:pStyle w:val="TAC"/>
              <w:rPr>
                <w:rFonts w:eastAsia="Yu Mincho"/>
              </w:rPr>
            </w:pPr>
          </w:p>
        </w:tc>
        <w:tc>
          <w:tcPr>
            <w:tcW w:w="709" w:type="dxa"/>
            <w:tcMar>
              <w:left w:w="28" w:type="dxa"/>
              <w:right w:w="28" w:type="dxa"/>
            </w:tcMar>
            <w:vAlign w:val="center"/>
          </w:tcPr>
          <w:p w14:paraId="07F77488" w14:textId="77777777" w:rsidR="0039075A" w:rsidRPr="00A1115A" w:rsidRDefault="0039075A" w:rsidP="0007188D">
            <w:pPr>
              <w:pStyle w:val="TAC"/>
              <w:rPr>
                <w:rFonts w:eastAsia="Yu Mincho"/>
              </w:rPr>
            </w:pPr>
          </w:p>
        </w:tc>
        <w:tc>
          <w:tcPr>
            <w:tcW w:w="709" w:type="dxa"/>
            <w:vAlign w:val="center"/>
          </w:tcPr>
          <w:p w14:paraId="3B3E2D1E" w14:textId="77777777" w:rsidR="0039075A" w:rsidRDefault="0039075A" w:rsidP="0007188D">
            <w:pPr>
              <w:pStyle w:val="TAC"/>
              <w:rPr>
                <w:rFonts w:eastAsia="Yu Mincho"/>
              </w:rPr>
            </w:pPr>
          </w:p>
        </w:tc>
        <w:tc>
          <w:tcPr>
            <w:tcW w:w="709" w:type="dxa"/>
            <w:tcMar>
              <w:left w:w="28" w:type="dxa"/>
              <w:right w:w="28" w:type="dxa"/>
            </w:tcMar>
            <w:vAlign w:val="center"/>
          </w:tcPr>
          <w:p w14:paraId="5B55BC14" w14:textId="77777777" w:rsidR="0039075A" w:rsidRPr="00A1115A" w:rsidRDefault="0039075A" w:rsidP="0007188D">
            <w:pPr>
              <w:pStyle w:val="TAC"/>
              <w:rPr>
                <w:rFonts w:eastAsia="Yu Mincho"/>
              </w:rPr>
            </w:pPr>
          </w:p>
        </w:tc>
        <w:tc>
          <w:tcPr>
            <w:tcW w:w="567" w:type="dxa"/>
            <w:tcMar>
              <w:left w:w="28" w:type="dxa"/>
              <w:right w:w="28" w:type="dxa"/>
            </w:tcMar>
          </w:tcPr>
          <w:p w14:paraId="031D1F7D" w14:textId="77777777" w:rsidR="0039075A" w:rsidRPr="00A1115A" w:rsidRDefault="0039075A" w:rsidP="0007188D">
            <w:pPr>
              <w:pStyle w:val="TAC"/>
              <w:rPr>
                <w:rFonts w:eastAsia="Yu Mincho"/>
              </w:rPr>
            </w:pPr>
          </w:p>
        </w:tc>
        <w:tc>
          <w:tcPr>
            <w:tcW w:w="709" w:type="dxa"/>
            <w:tcMar>
              <w:left w:w="28" w:type="dxa"/>
              <w:right w:w="28" w:type="dxa"/>
            </w:tcMar>
          </w:tcPr>
          <w:p w14:paraId="0F4DB82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39F9847"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0CA1A4ED" w14:textId="77777777" w:rsidR="0039075A" w:rsidRPr="00A1115A" w:rsidRDefault="0039075A" w:rsidP="0007188D">
            <w:pPr>
              <w:pStyle w:val="TAC"/>
              <w:rPr>
                <w:rFonts w:eastAsia="Yu Mincho"/>
              </w:rPr>
            </w:pPr>
          </w:p>
        </w:tc>
        <w:tc>
          <w:tcPr>
            <w:tcW w:w="643" w:type="dxa"/>
            <w:tcMar>
              <w:left w:w="28" w:type="dxa"/>
              <w:right w:w="28" w:type="dxa"/>
            </w:tcMar>
          </w:tcPr>
          <w:p w14:paraId="3040D65D" w14:textId="77777777" w:rsidR="0039075A" w:rsidRPr="00A1115A" w:rsidRDefault="0039075A" w:rsidP="0007188D">
            <w:pPr>
              <w:pStyle w:val="TAC"/>
              <w:rPr>
                <w:rFonts w:eastAsia="Yu Mincho"/>
              </w:rPr>
            </w:pPr>
          </w:p>
        </w:tc>
      </w:tr>
      <w:tr w:rsidR="0039075A" w:rsidRPr="00A1115A" w14:paraId="6617FF0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58487A8C"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6F922AAB" w14:textId="77777777" w:rsidR="0039075A" w:rsidRPr="00A1115A" w:rsidRDefault="0039075A" w:rsidP="0007188D">
            <w:pPr>
              <w:pStyle w:val="TAC"/>
              <w:keepNext w:val="0"/>
              <w:rPr>
                <w:rFonts w:eastAsia="Yu Mincho"/>
                <w:lang w:eastAsia="zh-CN"/>
              </w:rPr>
            </w:pPr>
            <w:r w:rsidRPr="00A1115A">
              <w:rPr>
                <w:rFonts w:eastAsia="Yu Mincho"/>
              </w:rPr>
              <w:t>60</w:t>
            </w:r>
          </w:p>
        </w:tc>
        <w:tc>
          <w:tcPr>
            <w:tcW w:w="566" w:type="dxa"/>
            <w:tcMar>
              <w:left w:w="28" w:type="dxa"/>
              <w:right w:w="28" w:type="dxa"/>
            </w:tcMar>
          </w:tcPr>
          <w:p w14:paraId="557BCBD8" w14:textId="77777777" w:rsidR="0039075A" w:rsidRPr="00A1115A" w:rsidRDefault="0039075A" w:rsidP="0007188D">
            <w:pPr>
              <w:pStyle w:val="TAC"/>
            </w:pPr>
          </w:p>
        </w:tc>
        <w:tc>
          <w:tcPr>
            <w:tcW w:w="637" w:type="dxa"/>
            <w:tcMar>
              <w:left w:w="28" w:type="dxa"/>
              <w:right w:w="28" w:type="dxa"/>
            </w:tcMar>
            <w:vAlign w:val="center"/>
          </w:tcPr>
          <w:p w14:paraId="094802B3" w14:textId="77777777" w:rsidR="0039075A" w:rsidRPr="00A1115A" w:rsidRDefault="0039075A" w:rsidP="0007188D">
            <w:pPr>
              <w:pStyle w:val="TAC"/>
            </w:pPr>
          </w:p>
        </w:tc>
        <w:tc>
          <w:tcPr>
            <w:tcW w:w="638" w:type="dxa"/>
            <w:tcMar>
              <w:left w:w="28" w:type="dxa"/>
              <w:right w:w="28" w:type="dxa"/>
            </w:tcMar>
            <w:vAlign w:val="center"/>
          </w:tcPr>
          <w:p w14:paraId="2A9C4FB7" w14:textId="77777777" w:rsidR="0039075A" w:rsidRPr="00A1115A" w:rsidRDefault="0039075A" w:rsidP="0007188D">
            <w:pPr>
              <w:pStyle w:val="TAC"/>
            </w:pPr>
          </w:p>
        </w:tc>
        <w:tc>
          <w:tcPr>
            <w:tcW w:w="708" w:type="dxa"/>
            <w:tcMar>
              <w:left w:w="28" w:type="dxa"/>
              <w:right w:w="28" w:type="dxa"/>
            </w:tcMar>
            <w:vAlign w:val="center"/>
          </w:tcPr>
          <w:p w14:paraId="49AAEC4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D3766F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75DF49" w14:textId="77777777" w:rsidR="0039075A" w:rsidRPr="00A1115A" w:rsidRDefault="0039075A" w:rsidP="0007188D">
            <w:pPr>
              <w:pStyle w:val="TAC"/>
              <w:rPr>
                <w:rFonts w:eastAsia="Yu Mincho"/>
              </w:rPr>
            </w:pPr>
          </w:p>
        </w:tc>
        <w:tc>
          <w:tcPr>
            <w:tcW w:w="709" w:type="dxa"/>
            <w:vAlign w:val="center"/>
          </w:tcPr>
          <w:p w14:paraId="7203A6EB" w14:textId="77777777" w:rsidR="0039075A" w:rsidRDefault="0039075A" w:rsidP="0007188D">
            <w:pPr>
              <w:pStyle w:val="TAC"/>
              <w:rPr>
                <w:rFonts w:eastAsia="Yu Mincho"/>
              </w:rPr>
            </w:pPr>
          </w:p>
        </w:tc>
        <w:tc>
          <w:tcPr>
            <w:tcW w:w="709" w:type="dxa"/>
            <w:tcMar>
              <w:left w:w="28" w:type="dxa"/>
              <w:right w:w="28" w:type="dxa"/>
            </w:tcMar>
            <w:vAlign w:val="center"/>
          </w:tcPr>
          <w:p w14:paraId="11277671" w14:textId="77777777" w:rsidR="0039075A" w:rsidRPr="00A1115A" w:rsidRDefault="0039075A" w:rsidP="0007188D">
            <w:pPr>
              <w:pStyle w:val="TAC"/>
              <w:rPr>
                <w:rFonts w:eastAsia="Yu Mincho"/>
              </w:rPr>
            </w:pPr>
          </w:p>
        </w:tc>
        <w:tc>
          <w:tcPr>
            <w:tcW w:w="709" w:type="dxa"/>
            <w:vAlign w:val="center"/>
          </w:tcPr>
          <w:p w14:paraId="31F78446" w14:textId="77777777" w:rsidR="0039075A" w:rsidRDefault="0039075A" w:rsidP="0007188D">
            <w:pPr>
              <w:pStyle w:val="TAC"/>
              <w:rPr>
                <w:rFonts w:eastAsia="Yu Mincho"/>
              </w:rPr>
            </w:pPr>
          </w:p>
        </w:tc>
        <w:tc>
          <w:tcPr>
            <w:tcW w:w="709" w:type="dxa"/>
            <w:tcMar>
              <w:left w:w="28" w:type="dxa"/>
              <w:right w:w="28" w:type="dxa"/>
            </w:tcMar>
            <w:vAlign w:val="center"/>
          </w:tcPr>
          <w:p w14:paraId="7F9A463F" w14:textId="77777777" w:rsidR="0039075A" w:rsidRPr="00A1115A" w:rsidRDefault="0039075A" w:rsidP="0007188D">
            <w:pPr>
              <w:pStyle w:val="TAC"/>
              <w:rPr>
                <w:rFonts w:eastAsia="Yu Mincho"/>
              </w:rPr>
            </w:pPr>
          </w:p>
        </w:tc>
        <w:tc>
          <w:tcPr>
            <w:tcW w:w="567" w:type="dxa"/>
            <w:tcMar>
              <w:left w:w="28" w:type="dxa"/>
              <w:right w:w="28" w:type="dxa"/>
            </w:tcMar>
          </w:tcPr>
          <w:p w14:paraId="5C85D067" w14:textId="77777777" w:rsidR="0039075A" w:rsidRPr="00A1115A" w:rsidRDefault="0039075A" w:rsidP="0007188D">
            <w:pPr>
              <w:pStyle w:val="TAC"/>
              <w:rPr>
                <w:rFonts w:eastAsia="Yu Mincho"/>
              </w:rPr>
            </w:pPr>
          </w:p>
        </w:tc>
        <w:tc>
          <w:tcPr>
            <w:tcW w:w="709" w:type="dxa"/>
            <w:tcMar>
              <w:left w:w="28" w:type="dxa"/>
              <w:right w:w="28" w:type="dxa"/>
            </w:tcMar>
          </w:tcPr>
          <w:p w14:paraId="1498E07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7E77E3C"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16E29133" w14:textId="77777777" w:rsidR="0039075A" w:rsidRPr="00A1115A" w:rsidRDefault="0039075A" w:rsidP="0007188D">
            <w:pPr>
              <w:pStyle w:val="TAC"/>
              <w:rPr>
                <w:rFonts w:eastAsia="Yu Mincho"/>
              </w:rPr>
            </w:pPr>
          </w:p>
        </w:tc>
        <w:tc>
          <w:tcPr>
            <w:tcW w:w="643" w:type="dxa"/>
            <w:tcMar>
              <w:left w:w="28" w:type="dxa"/>
              <w:right w:w="28" w:type="dxa"/>
            </w:tcMar>
          </w:tcPr>
          <w:p w14:paraId="0CE91D5C" w14:textId="77777777" w:rsidR="0039075A" w:rsidRPr="00A1115A" w:rsidRDefault="0039075A" w:rsidP="0007188D">
            <w:pPr>
              <w:pStyle w:val="TAC"/>
              <w:rPr>
                <w:rFonts w:eastAsia="Yu Mincho"/>
              </w:rPr>
            </w:pPr>
          </w:p>
        </w:tc>
      </w:tr>
      <w:tr w:rsidR="0039075A" w:rsidRPr="00A1115A" w14:paraId="01A8F031" w14:textId="77777777" w:rsidTr="0007188D">
        <w:trPr>
          <w:jc w:val="center"/>
        </w:trPr>
        <w:tc>
          <w:tcPr>
            <w:tcW w:w="707" w:type="dxa"/>
            <w:tcBorders>
              <w:bottom w:val="nil"/>
            </w:tcBorders>
            <w:shd w:val="clear" w:color="auto" w:fill="auto"/>
            <w:tcMar>
              <w:left w:w="28" w:type="dxa"/>
              <w:right w:w="28" w:type="dxa"/>
            </w:tcMar>
            <w:vAlign w:val="center"/>
          </w:tcPr>
          <w:p w14:paraId="419EA620" w14:textId="77777777" w:rsidR="0039075A" w:rsidRPr="00A1115A" w:rsidRDefault="0039075A" w:rsidP="0007188D">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7E57EE84" w14:textId="77777777" w:rsidR="0039075A" w:rsidRPr="00A1115A" w:rsidRDefault="0039075A" w:rsidP="0007188D">
            <w:pPr>
              <w:pStyle w:val="TAC"/>
              <w:keepNext w:val="0"/>
              <w:rPr>
                <w:rFonts w:eastAsia="Yu Mincho"/>
                <w:lang w:eastAsia="zh-CN"/>
              </w:rPr>
            </w:pPr>
            <w:r w:rsidRPr="00A1115A">
              <w:rPr>
                <w:rFonts w:eastAsia="Yu Mincho"/>
              </w:rPr>
              <w:t>15</w:t>
            </w:r>
          </w:p>
        </w:tc>
        <w:tc>
          <w:tcPr>
            <w:tcW w:w="566" w:type="dxa"/>
            <w:tcMar>
              <w:left w:w="28" w:type="dxa"/>
              <w:right w:w="28" w:type="dxa"/>
            </w:tcMar>
          </w:tcPr>
          <w:p w14:paraId="0E663671" w14:textId="77777777" w:rsidR="0039075A" w:rsidRPr="00A1115A" w:rsidRDefault="0039075A" w:rsidP="0007188D">
            <w:pPr>
              <w:pStyle w:val="TAC"/>
            </w:pPr>
            <w:r>
              <w:rPr>
                <w:rFonts w:eastAsia="Yu Mincho"/>
              </w:rPr>
              <w:t>5</w:t>
            </w:r>
          </w:p>
        </w:tc>
        <w:tc>
          <w:tcPr>
            <w:tcW w:w="637" w:type="dxa"/>
            <w:tcMar>
              <w:left w:w="28" w:type="dxa"/>
              <w:right w:w="28" w:type="dxa"/>
            </w:tcMar>
          </w:tcPr>
          <w:p w14:paraId="02434387" w14:textId="77777777" w:rsidR="0039075A" w:rsidRPr="00A1115A" w:rsidRDefault="0039075A" w:rsidP="0007188D">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982478A" w14:textId="77777777" w:rsidR="0039075A" w:rsidRPr="00A1115A" w:rsidRDefault="0039075A" w:rsidP="0007188D">
            <w:pPr>
              <w:pStyle w:val="TAC"/>
            </w:pPr>
          </w:p>
        </w:tc>
        <w:tc>
          <w:tcPr>
            <w:tcW w:w="708" w:type="dxa"/>
            <w:tcMar>
              <w:left w:w="28" w:type="dxa"/>
              <w:right w:w="28" w:type="dxa"/>
            </w:tcMar>
            <w:vAlign w:val="center"/>
          </w:tcPr>
          <w:p w14:paraId="45FF6D8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318955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266CF9" w14:textId="77777777" w:rsidR="0039075A" w:rsidRPr="00A1115A" w:rsidRDefault="0039075A" w:rsidP="0007188D">
            <w:pPr>
              <w:pStyle w:val="TAC"/>
              <w:rPr>
                <w:rFonts w:eastAsia="Yu Mincho"/>
              </w:rPr>
            </w:pPr>
          </w:p>
        </w:tc>
        <w:tc>
          <w:tcPr>
            <w:tcW w:w="709" w:type="dxa"/>
            <w:vAlign w:val="center"/>
          </w:tcPr>
          <w:p w14:paraId="0A2F46D4" w14:textId="77777777" w:rsidR="0039075A" w:rsidRDefault="0039075A" w:rsidP="0007188D">
            <w:pPr>
              <w:pStyle w:val="TAC"/>
              <w:rPr>
                <w:rFonts w:eastAsia="Yu Mincho"/>
              </w:rPr>
            </w:pPr>
          </w:p>
        </w:tc>
        <w:tc>
          <w:tcPr>
            <w:tcW w:w="709" w:type="dxa"/>
            <w:tcMar>
              <w:left w:w="28" w:type="dxa"/>
              <w:right w:w="28" w:type="dxa"/>
            </w:tcMar>
            <w:vAlign w:val="center"/>
          </w:tcPr>
          <w:p w14:paraId="52BCF999" w14:textId="77777777" w:rsidR="0039075A" w:rsidRPr="00A1115A" w:rsidRDefault="0039075A" w:rsidP="0007188D">
            <w:pPr>
              <w:pStyle w:val="TAC"/>
              <w:rPr>
                <w:rFonts w:eastAsia="Yu Mincho"/>
              </w:rPr>
            </w:pPr>
          </w:p>
        </w:tc>
        <w:tc>
          <w:tcPr>
            <w:tcW w:w="709" w:type="dxa"/>
            <w:vAlign w:val="center"/>
          </w:tcPr>
          <w:p w14:paraId="36C04078" w14:textId="77777777" w:rsidR="0039075A" w:rsidRDefault="0039075A" w:rsidP="0007188D">
            <w:pPr>
              <w:pStyle w:val="TAC"/>
              <w:rPr>
                <w:rFonts w:eastAsia="Yu Mincho"/>
              </w:rPr>
            </w:pPr>
          </w:p>
        </w:tc>
        <w:tc>
          <w:tcPr>
            <w:tcW w:w="709" w:type="dxa"/>
            <w:tcMar>
              <w:left w:w="28" w:type="dxa"/>
              <w:right w:w="28" w:type="dxa"/>
            </w:tcMar>
            <w:vAlign w:val="center"/>
          </w:tcPr>
          <w:p w14:paraId="087605ED" w14:textId="77777777" w:rsidR="0039075A" w:rsidRPr="00A1115A" w:rsidRDefault="0039075A" w:rsidP="0007188D">
            <w:pPr>
              <w:pStyle w:val="TAC"/>
              <w:rPr>
                <w:rFonts w:eastAsia="Yu Mincho"/>
              </w:rPr>
            </w:pPr>
          </w:p>
        </w:tc>
        <w:tc>
          <w:tcPr>
            <w:tcW w:w="567" w:type="dxa"/>
            <w:tcMar>
              <w:left w:w="28" w:type="dxa"/>
              <w:right w:w="28" w:type="dxa"/>
            </w:tcMar>
          </w:tcPr>
          <w:p w14:paraId="32CE0FC5" w14:textId="77777777" w:rsidR="0039075A" w:rsidRPr="00A1115A" w:rsidRDefault="0039075A" w:rsidP="0007188D">
            <w:pPr>
              <w:pStyle w:val="TAC"/>
              <w:rPr>
                <w:rFonts w:eastAsia="Yu Mincho"/>
              </w:rPr>
            </w:pPr>
          </w:p>
        </w:tc>
        <w:tc>
          <w:tcPr>
            <w:tcW w:w="709" w:type="dxa"/>
            <w:tcMar>
              <w:left w:w="28" w:type="dxa"/>
              <w:right w:w="28" w:type="dxa"/>
            </w:tcMar>
          </w:tcPr>
          <w:p w14:paraId="263FB4A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50284CB"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7CAD51EF" w14:textId="77777777" w:rsidR="0039075A" w:rsidRPr="00A1115A" w:rsidRDefault="0039075A" w:rsidP="0007188D">
            <w:pPr>
              <w:pStyle w:val="TAC"/>
              <w:rPr>
                <w:rFonts w:eastAsia="Yu Mincho"/>
              </w:rPr>
            </w:pPr>
          </w:p>
        </w:tc>
        <w:tc>
          <w:tcPr>
            <w:tcW w:w="643" w:type="dxa"/>
            <w:tcMar>
              <w:left w:w="28" w:type="dxa"/>
              <w:right w:w="28" w:type="dxa"/>
            </w:tcMar>
          </w:tcPr>
          <w:p w14:paraId="202D3723" w14:textId="77777777" w:rsidR="0039075A" w:rsidRPr="00A1115A" w:rsidRDefault="0039075A" w:rsidP="0007188D">
            <w:pPr>
              <w:pStyle w:val="TAC"/>
              <w:rPr>
                <w:rFonts w:eastAsia="Yu Mincho"/>
              </w:rPr>
            </w:pPr>
          </w:p>
        </w:tc>
      </w:tr>
      <w:tr w:rsidR="0039075A" w:rsidRPr="00A1115A" w14:paraId="32F44205" w14:textId="77777777" w:rsidTr="0007188D">
        <w:trPr>
          <w:jc w:val="center"/>
        </w:trPr>
        <w:tc>
          <w:tcPr>
            <w:tcW w:w="707" w:type="dxa"/>
            <w:tcBorders>
              <w:top w:val="nil"/>
              <w:bottom w:val="nil"/>
            </w:tcBorders>
            <w:shd w:val="clear" w:color="auto" w:fill="auto"/>
            <w:tcMar>
              <w:left w:w="28" w:type="dxa"/>
              <w:right w:w="28" w:type="dxa"/>
            </w:tcMar>
            <w:vAlign w:val="center"/>
          </w:tcPr>
          <w:p w14:paraId="49133D4D"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022380FA" w14:textId="77777777" w:rsidR="0039075A" w:rsidRPr="00A1115A" w:rsidRDefault="0039075A" w:rsidP="0007188D">
            <w:pPr>
              <w:pStyle w:val="TAC"/>
              <w:keepNext w:val="0"/>
              <w:rPr>
                <w:rFonts w:eastAsia="Yu Mincho"/>
                <w:lang w:eastAsia="zh-CN"/>
              </w:rPr>
            </w:pPr>
            <w:r w:rsidRPr="00A1115A">
              <w:rPr>
                <w:rFonts w:eastAsia="Yu Mincho"/>
              </w:rPr>
              <w:t>30</w:t>
            </w:r>
          </w:p>
        </w:tc>
        <w:tc>
          <w:tcPr>
            <w:tcW w:w="566" w:type="dxa"/>
            <w:tcMar>
              <w:left w:w="28" w:type="dxa"/>
              <w:right w:w="28" w:type="dxa"/>
            </w:tcMar>
          </w:tcPr>
          <w:p w14:paraId="2717B922" w14:textId="77777777" w:rsidR="0039075A" w:rsidRPr="00A1115A" w:rsidRDefault="0039075A" w:rsidP="0007188D">
            <w:pPr>
              <w:pStyle w:val="TAC"/>
            </w:pPr>
          </w:p>
        </w:tc>
        <w:tc>
          <w:tcPr>
            <w:tcW w:w="637" w:type="dxa"/>
            <w:tcMar>
              <w:left w:w="28" w:type="dxa"/>
              <w:right w:w="28" w:type="dxa"/>
            </w:tcMar>
            <w:vAlign w:val="center"/>
          </w:tcPr>
          <w:p w14:paraId="54261DAD" w14:textId="77777777" w:rsidR="0039075A" w:rsidRPr="00A1115A" w:rsidRDefault="0039075A" w:rsidP="0007188D">
            <w:pPr>
              <w:pStyle w:val="TAC"/>
            </w:pPr>
          </w:p>
        </w:tc>
        <w:tc>
          <w:tcPr>
            <w:tcW w:w="638" w:type="dxa"/>
            <w:tcMar>
              <w:left w:w="28" w:type="dxa"/>
              <w:right w:w="28" w:type="dxa"/>
            </w:tcMar>
            <w:vAlign w:val="center"/>
          </w:tcPr>
          <w:p w14:paraId="554D5BE6" w14:textId="77777777" w:rsidR="0039075A" w:rsidRPr="00A1115A" w:rsidRDefault="0039075A" w:rsidP="0007188D">
            <w:pPr>
              <w:pStyle w:val="TAC"/>
            </w:pPr>
          </w:p>
        </w:tc>
        <w:tc>
          <w:tcPr>
            <w:tcW w:w="708" w:type="dxa"/>
            <w:tcMar>
              <w:left w:w="28" w:type="dxa"/>
              <w:right w:w="28" w:type="dxa"/>
            </w:tcMar>
            <w:vAlign w:val="center"/>
          </w:tcPr>
          <w:p w14:paraId="13CB6F8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827A3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E985B16" w14:textId="77777777" w:rsidR="0039075A" w:rsidRPr="00A1115A" w:rsidRDefault="0039075A" w:rsidP="0007188D">
            <w:pPr>
              <w:pStyle w:val="TAC"/>
              <w:rPr>
                <w:rFonts w:eastAsia="Yu Mincho"/>
              </w:rPr>
            </w:pPr>
          </w:p>
        </w:tc>
        <w:tc>
          <w:tcPr>
            <w:tcW w:w="709" w:type="dxa"/>
            <w:vAlign w:val="center"/>
          </w:tcPr>
          <w:p w14:paraId="65EB4E9B" w14:textId="77777777" w:rsidR="0039075A" w:rsidRDefault="0039075A" w:rsidP="0007188D">
            <w:pPr>
              <w:pStyle w:val="TAC"/>
              <w:rPr>
                <w:rFonts w:eastAsia="Yu Mincho"/>
              </w:rPr>
            </w:pPr>
          </w:p>
        </w:tc>
        <w:tc>
          <w:tcPr>
            <w:tcW w:w="709" w:type="dxa"/>
            <w:tcMar>
              <w:left w:w="28" w:type="dxa"/>
              <w:right w:w="28" w:type="dxa"/>
            </w:tcMar>
            <w:vAlign w:val="center"/>
          </w:tcPr>
          <w:p w14:paraId="0F3374A4" w14:textId="77777777" w:rsidR="0039075A" w:rsidRPr="00A1115A" w:rsidRDefault="0039075A" w:rsidP="0007188D">
            <w:pPr>
              <w:pStyle w:val="TAC"/>
              <w:rPr>
                <w:rFonts w:eastAsia="Yu Mincho"/>
              </w:rPr>
            </w:pPr>
          </w:p>
        </w:tc>
        <w:tc>
          <w:tcPr>
            <w:tcW w:w="709" w:type="dxa"/>
            <w:vAlign w:val="center"/>
          </w:tcPr>
          <w:p w14:paraId="440E735F" w14:textId="77777777" w:rsidR="0039075A" w:rsidRDefault="0039075A" w:rsidP="0007188D">
            <w:pPr>
              <w:pStyle w:val="TAC"/>
              <w:rPr>
                <w:rFonts w:eastAsia="Yu Mincho"/>
              </w:rPr>
            </w:pPr>
          </w:p>
        </w:tc>
        <w:tc>
          <w:tcPr>
            <w:tcW w:w="709" w:type="dxa"/>
            <w:tcMar>
              <w:left w:w="28" w:type="dxa"/>
              <w:right w:w="28" w:type="dxa"/>
            </w:tcMar>
            <w:vAlign w:val="center"/>
          </w:tcPr>
          <w:p w14:paraId="796CDB66" w14:textId="77777777" w:rsidR="0039075A" w:rsidRPr="00A1115A" w:rsidRDefault="0039075A" w:rsidP="0007188D">
            <w:pPr>
              <w:pStyle w:val="TAC"/>
              <w:rPr>
                <w:rFonts w:eastAsia="Yu Mincho"/>
              </w:rPr>
            </w:pPr>
          </w:p>
        </w:tc>
        <w:tc>
          <w:tcPr>
            <w:tcW w:w="567" w:type="dxa"/>
            <w:tcMar>
              <w:left w:w="28" w:type="dxa"/>
              <w:right w:w="28" w:type="dxa"/>
            </w:tcMar>
          </w:tcPr>
          <w:p w14:paraId="6029DABA" w14:textId="77777777" w:rsidR="0039075A" w:rsidRPr="00A1115A" w:rsidRDefault="0039075A" w:rsidP="0007188D">
            <w:pPr>
              <w:pStyle w:val="TAC"/>
              <w:rPr>
                <w:rFonts w:eastAsia="Yu Mincho"/>
              </w:rPr>
            </w:pPr>
          </w:p>
        </w:tc>
        <w:tc>
          <w:tcPr>
            <w:tcW w:w="709" w:type="dxa"/>
            <w:tcMar>
              <w:left w:w="28" w:type="dxa"/>
              <w:right w:w="28" w:type="dxa"/>
            </w:tcMar>
          </w:tcPr>
          <w:p w14:paraId="40B9096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5A9B917"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2B2E5B95" w14:textId="77777777" w:rsidR="0039075A" w:rsidRPr="00A1115A" w:rsidRDefault="0039075A" w:rsidP="0007188D">
            <w:pPr>
              <w:pStyle w:val="TAC"/>
              <w:rPr>
                <w:rFonts w:eastAsia="Yu Mincho"/>
              </w:rPr>
            </w:pPr>
          </w:p>
        </w:tc>
        <w:tc>
          <w:tcPr>
            <w:tcW w:w="643" w:type="dxa"/>
            <w:tcMar>
              <w:left w:w="28" w:type="dxa"/>
              <w:right w:w="28" w:type="dxa"/>
            </w:tcMar>
          </w:tcPr>
          <w:p w14:paraId="2C7C2DC2" w14:textId="77777777" w:rsidR="0039075A" w:rsidRPr="00A1115A" w:rsidRDefault="0039075A" w:rsidP="0007188D">
            <w:pPr>
              <w:pStyle w:val="TAC"/>
              <w:rPr>
                <w:rFonts w:eastAsia="Yu Mincho"/>
              </w:rPr>
            </w:pPr>
          </w:p>
        </w:tc>
      </w:tr>
      <w:tr w:rsidR="0039075A" w:rsidRPr="00A1115A" w14:paraId="5C134E50"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5F958BC9"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07209349" w14:textId="77777777" w:rsidR="0039075A" w:rsidRPr="00A1115A" w:rsidRDefault="0039075A" w:rsidP="0007188D">
            <w:pPr>
              <w:pStyle w:val="TAC"/>
              <w:keepNext w:val="0"/>
              <w:rPr>
                <w:rFonts w:eastAsia="Yu Mincho"/>
                <w:lang w:eastAsia="zh-CN"/>
              </w:rPr>
            </w:pPr>
            <w:r w:rsidRPr="00A1115A">
              <w:rPr>
                <w:rFonts w:eastAsia="Yu Mincho"/>
              </w:rPr>
              <w:t>60</w:t>
            </w:r>
          </w:p>
        </w:tc>
        <w:tc>
          <w:tcPr>
            <w:tcW w:w="566" w:type="dxa"/>
            <w:tcMar>
              <w:left w:w="28" w:type="dxa"/>
              <w:right w:w="28" w:type="dxa"/>
            </w:tcMar>
          </w:tcPr>
          <w:p w14:paraId="07BF1544" w14:textId="77777777" w:rsidR="0039075A" w:rsidRPr="00A1115A" w:rsidRDefault="0039075A" w:rsidP="0007188D">
            <w:pPr>
              <w:pStyle w:val="TAC"/>
            </w:pPr>
          </w:p>
        </w:tc>
        <w:tc>
          <w:tcPr>
            <w:tcW w:w="637" w:type="dxa"/>
            <w:tcMar>
              <w:left w:w="28" w:type="dxa"/>
              <w:right w:w="28" w:type="dxa"/>
            </w:tcMar>
            <w:vAlign w:val="center"/>
          </w:tcPr>
          <w:p w14:paraId="489F7897" w14:textId="77777777" w:rsidR="0039075A" w:rsidRPr="00A1115A" w:rsidRDefault="0039075A" w:rsidP="0007188D">
            <w:pPr>
              <w:pStyle w:val="TAC"/>
            </w:pPr>
          </w:p>
        </w:tc>
        <w:tc>
          <w:tcPr>
            <w:tcW w:w="638" w:type="dxa"/>
            <w:tcMar>
              <w:left w:w="28" w:type="dxa"/>
              <w:right w:w="28" w:type="dxa"/>
            </w:tcMar>
            <w:vAlign w:val="center"/>
          </w:tcPr>
          <w:p w14:paraId="28E21D1C" w14:textId="77777777" w:rsidR="0039075A" w:rsidRPr="00A1115A" w:rsidRDefault="0039075A" w:rsidP="0007188D">
            <w:pPr>
              <w:pStyle w:val="TAC"/>
            </w:pPr>
          </w:p>
        </w:tc>
        <w:tc>
          <w:tcPr>
            <w:tcW w:w="708" w:type="dxa"/>
            <w:tcMar>
              <w:left w:w="28" w:type="dxa"/>
              <w:right w:w="28" w:type="dxa"/>
            </w:tcMar>
            <w:vAlign w:val="center"/>
          </w:tcPr>
          <w:p w14:paraId="0583965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42C237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C583543" w14:textId="77777777" w:rsidR="0039075A" w:rsidRPr="00A1115A" w:rsidRDefault="0039075A" w:rsidP="0007188D">
            <w:pPr>
              <w:pStyle w:val="TAC"/>
              <w:rPr>
                <w:rFonts w:eastAsia="Yu Mincho"/>
              </w:rPr>
            </w:pPr>
          </w:p>
        </w:tc>
        <w:tc>
          <w:tcPr>
            <w:tcW w:w="709" w:type="dxa"/>
            <w:vAlign w:val="center"/>
          </w:tcPr>
          <w:p w14:paraId="6F00204E" w14:textId="77777777" w:rsidR="0039075A" w:rsidRDefault="0039075A" w:rsidP="0007188D">
            <w:pPr>
              <w:pStyle w:val="TAC"/>
              <w:rPr>
                <w:rFonts w:eastAsia="Yu Mincho"/>
              </w:rPr>
            </w:pPr>
          </w:p>
        </w:tc>
        <w:tc>
          <w:tcPr>
            <w:tcW w:w="709" w:type="dxa"/>
            <w:tcMar>
              <w:left w:w="28" w:type="dxa"/>
              <w:right w:w="28" w:type="dxa"/>
            </w:tcMar>
            <w:vAlign w:val="center"/>
          </w:tcPr>
          <w:p w14:paraId="72E44FC9" w14:textId="77777777" w:rsidR="0039075A" w:rsidRPr="00A1115A" w:rsidRDefault="0039075A" w:rsidP="0007188D">
            <w:pPr>
              <w:pStyle w:val="TAC"/>
              <w:rPr>
                <w:rFonts w:eastAsia="Yu Mincho"/>
              </w:rPr>
            </w:pPr>
          </w:p>
        </w:tc>
        <w:tc>
          <w:tcPr>
            <w:tcW w:w="709" w:type="dxa"/>
            <w:vAlign w:val="center"/>
          </w:tcPr>
          <w:p w14:paraId="3BD5D12C" w14:textId="77777777" w:rsidR="0039075A" w:rsidRDefault="0039075A" w:rsidP="0007188D">
            <w:pPr>
              <w:pStyle w:val="TAC"/>
              <w:rPr>
                <w:rFonts w:eastAsia="Yu Mincho"/>
              </w:rPr>
            </w:pPr>
          </w:p>
        </w:tc>
        <w:tc>
          <w:tcPr>
            <w:tcW w:w="709" w:type="dxa"/>
            <w:tcMar>
              <w:left w:w="28" w:type="dxa"/>
              <w:right w:w="28" w:type="dxa"/>
            </w:tcMar>
            <w:vAlign w:val="center"/>
          </w:tcPr>
          <w:p w14:paraId="14C66844" w14:textId="77777777" w:rsidR="0039075A" w:rsidRPr="00A1115A" w:rsidRDefault="0039075A" w:rsidP="0007188D">
            <w:pPr>
              <w:pStyle w:val="TAC"/>
              <w:rPr>
                <w:rFonts w:eastAsia="Yu Mincho"/>
              </w:rPr>
            </w:pPr>
          </w:p>
        </w:tc>
        <w:tc>
          <w:tcPr>
            <w:tcW w:w="567" w:type="dxa"/>
            <w:tcMar>
              <w:left w:w="28" w:type="dxa"/>
              <w:right w:w="28" w:type="dxa"/>
            </w:tcMar>
          </w:tcPr>
          <w:p w14:paraId="1A9AC608" w14:textId="77777777" w:rsidR="0039075A" w:rsidRPr="00A1115A" w:rsidRDefault="0039075A" w:rsidP="0007188D">
            <w:pPr>
              <w:pStyle w:val="TAC"/>
              <w:rPr>
                <w:rFonts w:eastAsia="Yu Mincho"/>
              </w:rPr>
            </w:pPr>
          </w:p>
        </w:tc>
        <w:tc>
          <w:tcPr>
            <w:tcW w:w="709" w:type="dxa"/>
            <w:tcMar>
              <w:left w:w="28" w:type="dxa"/>
              <w:right w:w="28" w:type="dxa"/>
            </w:tcMar>
          </w:tcPr>
          <w:p w14:paraId="3EABE5C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9A6745"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35789E74" w14:textId="77777777" w:rsidR="0039075A" w:rsidRPr="00A1115A" w:rsidRDefault="0039075A" w:rsidP="0007188D">
            <w:pPr>
              <w:pStyle w:val="TAC"/>
              <w:rPr>
                <w:rFonts w:eastAsia="Yu Mincho"/>
              </w:rPr>
            </w:pPr>
          </w:p>
        </w:tc>
        <w:tc>
          <w:tcPr>
            <w:tcW w:w="643" w:type="dxa"/>
            <w:tcMar>
              <w:left w:w="28" w:type="dxa"/>
              <w:right w:w="28" w:type="dxa"/>
            </w:tcMar>
          </w:tcPr>
          <w:p w14:paraId="6F63A08E" w14:textId="77777777" w:rsidR="0039075A" w:rsidRPr="00A1115A" w:rsidRDefault="0039075A" w:rsidP="0007188D">
            <w:pPr>
              <w:pStyle w:val="TAC"/>
              <w:rPr>
                <w:rFonts w:eastAsia="Yu Mincho"/>
              </w:rPr>
            </w:pPr>
          </w:p>
        </w:tc>
      </w:tr>
      <w:tr w:rsidR="0039075A" w:rsidRPr="00A1115A" w14:paraId="528E9B2B" w14:textId="77777777" w:rsidTr="0007188D">
        <w:trPr>
          <w:jc w:val="center"/>
        </w:trPr>
        <w:tc>
          <w:tcPr>
            <w:tcW w:w="707" w:type="dxa"/>
            <w:tcBorders>
              <w:bottom w:val="nil"/>
            </w:tcBorders>
            <w:shd w:val="clear" w:color="auto" w:fill="auto"/>
            <w:tcMar>
              <w:left w:w="28" w:type="dxa"/>
              <w:right w:w="28" w:type="dxa"/>
            </w:tcMar>
            <w:vAlign w:val="center"/>
          </w:tcPr>
          <w:p w14:paraId="6BB02E19" w14:textId="77777777" w:rsidR="0039075A" w:rsidRPr="00A1115A" w:rsidRDefault="0039075A" w:rsidP="0007188D">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60E56985" w14:textId="77777777" w:rsidR="0039075A" w:rsidRPr="00A1115A" w:rsidRDefault="0039075A" w:rsidP="0007188D">
            <w:pPr>
              <w:pStyle w:val="TAC"/>
              <w:keepNext w:val="0"/>
              <w:rPr>
                <w:rFonts w:eastAsia="Yu Mincho"/>
                <w:lang w:eastAsia="zh-CN"/>
              </w:rPr>
            </w:pPr>
            <w:r w:rsidRPr="00A1115A">
              <w:rPr>
                <w:rFonts w:eastAsia="Yu Mincho"/>
              </w:rPr>
              <w:t>15</w:t>
            </w:r>
          </w:p>
        </w:tc>
        <w:tc>
          <w:tcPr>
            <w:tcW w:w="566" w:type="dxa"/>
            <w:tcMar>
              <w:left w:w="28" w:type="dxa"/>
              <w:right w:w="28" w:type="dxa"/>
            </w:tcMar>
          </w:tcPr>
          <w:p w14:paraId="5C0DF7A5" w14:textId="77777777" w:rsidR="0039075A" w:rsidRPr="00A1115A" w:rsidRDefault="0039075A" w:rsidP="0007188D">
            <w:pPr>
              <w:pStyle w:val="TAC"/>
            </w:pPr>
            <w:r>
              <w:rPr>
                <w:rFonts w:eastAsia="Yu Mincho"/>
              </w:rPr>
              <w:t>5</w:t>
            </w:r>
          </w:p>
        </w:tc>
        <w:tc>
          <w:tcPr>
            <w:tcW w:w="637" w:type="dxa"/>
            <w:tcMar>
              <w:left w:w="28" w:type="dxa"/>
              <w:right w:w="28" w:type="dxa"/>
            </w:tcMar>
          </w:tcPr>
          <w:p w14:paraId="1EE2571A" w14:textId="77777777" w:rsidR="0039075A" w:rsidRPr="00A1115A" w:rsidRDefault="0039075A" w:rsidP="0007188D">
            <w:pPr>
              <w:pStyle w:val="TAC"/>
            </w:pPr>
            <w:r>
              <w:rPr>
                <w:rFonts w:eastAsia="Yu Mincho"/>
              </w:rPr>
              <w:t>10</w:t>
            </w:r>
          </w:p>
        </w:tc>
        <w:tc>
          <w:tcPr>
            <w:tcW w:w="638" w:type="dxa"/>
            <w:tcMar>
              <w:left w:w="28" w:type="dxa"/>
              <w:right w:w="28" w:type="dxa"/>
            </w:tcMar>
          </w:tcPr>
          <w:p w14:paraId="6C3431F8" w14:textId="77777777" w:rsidR="0039075A" w:rsidRPr="00A1115A" w:rsidRDefault="0039075A" w:rsidP="0007188D">
            <w:pPr>
              <w:pStyle w:val="TAC"/>
            </w:pPr>
            <w:r>
              <w:rPr>
                <w:rFonts w:eastAsia="Yu Mincho"/>
              </w:rPr>
              <w:t>15</w:t>
            </w:r>
          </w:p>
        </w:tc>
        <w:tc>
          <w:tcPr>
            <w:tcW w:w="708" w:type="dxa"/>
            <w:tcMar>
              <w:left w:w="28" w:type="dxa"/>
              <w:right w:w="28" w:type="dxa"/>
            </w:tcMar>
          </w:tcPr>
          <w:p w14:paraId="296DF9C5"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B13CC0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18679F0" w14:textId="77777777" w:rsidR="0039075A" w:rsidRPr="00A1115A" w:rsidRDefault="0039075A" w:rsidP="0007188D">
            <w:pPr>
              <w:pStyle w:val="TAC"/>
              <w:rPr>
                <w:rFonts w:eastAsia="Yu Mincho"/>
              </w:rPr>
            </w:pPr>
          </w:p>
        </w:tc>
        <w:tc>
          <w:tcPr>
            <w:tcW w:w="709" w:type="dxa"/>
            <w:vAlign w:val="center"/>
          </w:tcPr>
          <w:p w14:paraId="5F00C6ED" w14:textId="77777777" w:rsidR="0039075A" w:rsidRDefault="0039075A" w:rsidP="0007188D">
            <w:pPr>
              <w:pStyle w:val="TAC"/>
              <w:rPr>
                <w:rFonts w:eastAsia="Yu Mincho"/>
              </w:rPr>
            </w:pPr>
          </w:p>
        </w:tc>
        <w:tc>
          <w:tcPr>
            <w:tcW w:w="709" w:type="dxa"/>
            <w:tcMar>
              <w:left w:w="28" w:type="dxa"/>
              <w:right w:w="28" w:type="dxa"/>
            </w:tcMar>
            <w:vAlign w:val="center"/>
          </w:tcPr>
          <w:p w14:paraId="3BDC4AAA" w14:textId="77777777" w:rsidR="0039075A" w:rsidRPr="00A1115A" w:rsidRDefault="0039075A" w:rsidP="0007188D">
            <w:pPr>
              <w:pStyle w:val="TAC"/>
              <w:rPr>
                <w:rFonts w:eastAsia="Yu Mincho"/>
              </w:rPr>
            </w:pPr>
          </w:p>
        </w:tc>
        <w:tc>
          <w:tcPr>
            <w:tcW w:w="709" w:type="dxa"/>
            <w:vAlign w:val="center"/>
          </w:tcPr>
          <w:p w14:paraId="0D292A10" w14:textId="77777777" w:rsidR="0039075A" w:rsidRDefault="0039075A" w:rsidP="0007188D">
            <w:pPr>
              <w:pStyle w:val="TAC"/>
              <w:rPr>
                <w:rFonts w:eastAsia="Yu Mincho"/>
              </w:rPr>
            </w:pPr>
          </w:p>
        </w:tc>
        <w:tc>
          <w:tcPr>
            <w:tcW w:w="709" w:type="dxa"/>
            <w:tcMar>
              <w:left w:w="28" w:type="dxa"/>
              <w:right w:w="28" w:type="dxa"/>
            </w:tcMar>
            <w:vAlign w:val="center"/>
          </w:tcPr>
          <w:p w14:paraId="7F3F542B" w14:textId="77777777" w:rsidR="0039075A" w:rsidRPr="00A1115A" w:rsidRDefault="0039075A" w:rsidP="0007188D">
            <w:pPr>
              <w:pStyle w:val="TAC"/>
              <w:rPr>
                <w:rFonts w:eastAsia="Yu Mincho"/>
              </w:rPr>
            </w:pPr>
          </w:p>
        </w:tc>
        <w:tc>
          <w:tcPr>
            <w:tcW w:w="567" w:type="dxa"/>
            <w:tcMar>
              <w:left w:w="28" w:type="dxa"/>
              <w:right w:w="28" w:type="dxa"/>
            </w:tcMar>
          </w:tcPr>
          <w:p w14:paraId="3B8CE3D7" w14:textId="77777777" w:rsidR="0039075A" w:rsidRPr="00A1115A" w:rsidRDefault="0039075A" w:rsidP="0007188D">
            <w:pPr>
              <w:pStyle w:val="TAC"/>
              <w:rPr>
                <w:rFonts w:eastAsia="Yu Mincho"/>
              </w:rPr>
            </w:pPr>
          </w:p>
        </w:tc>
        <w:tc>
          <w:tcPr>
            <w:tcW w:w="709" w:type="dxa"/>
            <w:tcMar>
              <w:left w:w="28" w:type="dxa"/>
              <w:right w:w="28" w:type="dxa"/>
            </w:tcMar>
          </w:tcPr>
          <w:p w14:paraId="270D907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E6AF0A7"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779F19F2" w14:textId="77777777" w:rsidR="0039075A" w:rsidRPr="00A1115A" w:rsidRDefault="0039075A" w:rsidP="0007188D">
            <w:pPr>
              <w:pStyle w:val="TAC"/>
              <w:rPr>
                <w:rFonts w:eastAsia="Yu Mincho"/>
              </w:rPr>
            </w:pPr>
          </w:p>
        </w:tc>
        <w:tc>
          <w:tcPr>
            <w:tcW w:w="643" w:type="dxa"/>
            <w:tcMar>
              <w:left w:w="28" w:type="dxa"/>
              <w:right w:w="28" w:type="dxa"/>
            </w:tcMar>
          </w:tcPr>
          <w:p w14:paraId="2DB34C9B" w14:textId="77777777" w:rsidR="0039075A" w:rsidRPr="00A1115A" w:rsidRDefault="0039075A" w:rsidP="0007188D">
            <w:pPr>
              <w:pStyle w:val="TAC"/>
              <w:rPr>
                <w:rFonts w:eastAsia="Yu Mincho"/>
              </w:rPr>
            </w:pPr>
          </w:p>
        </w:tc>
      </w:tr>
      <w:tr w:rsidR="0039075A" w:rsidRPr="00A1115A" w14:paraId="5318F826" w14:textId="77777777" w:rsidTr="0007188D">
        <w:trPr>
          <w:jc w:val="center"/>
        </w:trPr>
        <w:tc>
          <w:tcPr>
            <w:tcW w:w="707" w:type="dxa"/>
            <w:tcBorders>
              <w:top w:val="nil"/>
              <w:bottom w:val="nil"/>
            </w:tcBorders>
            <w:shd w:val="clear" w:color="auto" w:fill="auto"/>
            <w:tcMar>
              <w:left w:w="28" w:type="dxa"/>
              <w:right w:w="28" w:type="dxa"/>
            </w:tcMar>
            <w:vAlign w:val="center"/>
          </w:tcPr>
          <w:p w14:paraId="43E397B0"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0D3F1754" w14:textId="77777777" w:rsidR="0039075A" w:rsidRPr="00A1115A" w:rsidRDefault="0039075A" w:rsidP="0007188D">
            <w:pPr>
              <w:pStyle w:val="TAC"/>
              <w:keepNext w:val="0"/>
              <w:rPr>
                <w:rFonts w:eastAsia="Yu Mincho"/>
                <w:lang w:eastAsia="zh-CN"/>
              </w:rPr>
            </w:pPr>
            <w:r w:rsidRPr="00A1115A">
              <w:rPr>
                <w:rFonts w:eastAsia="Yu Mincho"/>
              </w:rPr>
              <w:t>30</w:t>
            </w:r>
          </w:p>
        </w:tc>
        <w:tc>
          <w:tcPr>
            <w:tcW w:w="566" w:type="dxa"/>
            <w:tcMar>
              <w:left w:w="28" w:type="dxa"/>
              <w:right w:w="28" w:type="dxa"/>
            </w:tcMar>
          </w:tcPr>
          <w:p w14:paraId="486EA391" w14:textId="77777777" w:rsidR="0039075A" w:rsidRPr="00A1115A" w:rsidRDefault="0039075A" w:rsidP="0007188D">
            <w:pPr>
              <w:pStyle w:val="TAC"/>
            </w:pPr>
          </w:p>
        </w:tc>
        <w:tc>
          <w:tcPr>
            <w:tcW w:w="637" w:type="dxa"/>
            <w:tcMar>
              <w:left w:w="28" w:type="dxa"/>
              <w:right w:w="28" w:type="dxa"/>
            </w:tcMar>
          </w:tcPr>
          <w:p w14:paraId="5785D867" w14:textId="77777777" w:rsidR="0039075A" w:rsidRPr="00A1115A" w:rsidRDefault="0039075A" w:rsidP="0007188D">
            <w:pPr>
              <w:pStyle w:val="TAC"/>
            </w:pPr>
            <w:r>
              <w:rPr>
                <w:rFonts w:eastAsia="Yu Mincho"/>
              </w:rPr>
              <w:t>10</w:t>
            </w:r>
          </w:p>
        </w:tc>
        <w:tc>
          <w:tcPr>
            <w:tcW w:w="638" w:type="dxa"/>
            <w:tcMar>
              <w:left w:w="28" w:type="dxa"/>
              <w:right w:w="28" w:type="dxa"/>
            </w:tcMar>
          </w:tcPr>
          <w:p w14:paraId="44CBC262" w14:textId="77777777" w:rsidR="0039075A" w:rsidRPr="00A1115A" w:rsidRDefault="0039075A" w:rsidP="0007188D">
            <w:pPr>
              <w:pStyle w:val="TAC"/>
            </w:pPr>
            <w:r>
              <w:rPr>
                <w:rFonts w:eastAsia="Yu Mincho"/>
              </w:rPr>
              <w:t>15</w:t>
            </w:r>
          </w:p>
        </w:tc>
        <w:tc>
          <w:tcPr>
            <w:tcW w:w="708" w:type="dxa"/>
            <w:tcMar>
              <w:left w:w="28" w:type="dxa"/>
              <w:right w:w="28" w:type="dxa"/>
            </w:tcMar>
          </w:tcPr>
          <w:p w14:paraId="57ECF0B5"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37DB380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00244EE" w14:textId="77777777" w:rsidR="0039075A" w:rsidRPr="00A1115A" w:rsidRDefault="0039075A" w:rsidP="0007188D">
            <w:pPr>
              <w:pStyle w:val="TAC"/>
              <w:rPr>
                <w:rFonts w:eastAsia="Yu Mincho"/>
              </w:rPr>
            </w:pPr>
          </w:p>
        </w:tc>
        <w:tc>
          <w:tcPr>
            <w:tcW w:w="709" w:type="dxa"/>
            <w:vAlign w:val="center"/>
          </w:tcPr>
          <w:p w14:paraId="221B421E" w14:textId="77777777" w:rsidR="0039075A" w:rsidRDefault="0039075A" w:rsidP="0007188D">
            <w:pPr>
              <w:pStyle w:val="TAC"/>
              <w:rPr>
                <w:rFonts w:eastAsia="Yu Mincho"/>
              </w:rPr>
            </w:pPr>
          </w:p>
        </w:tc>
        <w:tc>
          <w:tcPr>
            <w:tcW w:w="709" w:type="dxa"/>
            <w:tcMar>
              <w:left w:w="28" w:type="dxa"/>
              <w:right w:w="28" w:type="dxa"/>
            </w:tcMar>
            <w:vAlign w:val="center"/>
          </w:tcPr>
          <w:p w14:paraId="0AC442DB" w14:textId="77777777" w:rsidR="0039075A" w:rsidRPr="00A1115A" w:rsidRDefault="0039075A" w:rsidP="0007188D">
            <w:pPr>
              <w:pStyle w:val="TAC"/>
              <w:rPr>
                <w:rFonts w:eastAsia="Yu Mincho"/>
              </w:rPr>
            </w:pPr>
          </w:p>
        </w:tc>
        <w:tc>
          <w:tcPr>
            <w:tcW w:w="709" w:type="dxa"/>
            <w:vAlign w:val="center"/>
          </w:tcPr>
          <w:p w14:paraId="264589C0" w14:textId="77777777" w:rsidR="0039075A" w:rsidRDefault="0039075A" w:rsidP="0007188D">
            <w:pPr>
              <w:pStyle w:val="TAC"/>
              <w:rPr>
                <w:rFonts w:eastAsia="Yu Mincho"/>
              </w:rPr>
            </w:pPr>
          </w:p>
        </w:tc>
        <w:tc>
          <w:tcPr>
            <w:tcW w:w="709" w:type="dxa"/>
            <w:tcMar>
              <w:left w:w="28" w:type="dxa"/>
              <w:right w:w="28" w:type="dxa"/>
            </w:tcMar>
            <w:vAlign w:val="center"/>
          </w:tcPr>
          <w:p w14:paraId="54C25B72" w14:textId="77777777" w:rsidR="0039075A" w:rsidRPr="00A1115A" w:rsidRDefault="0039075A" w:rsidP="0007188D">
            <w:pPr>
              <w:pStyle w:val="TAC"/>
              <w:rPr>
                <w:rFonts w:eastAsia="Yu Mincho"/>
              </w:rPr>
            </w:pPr>
          </w:p>
        </w:tc>
        <w:tc>
          <w:tcPr>
            <w:tcW w:w="567" w:type="dxa"/>
            <w:tcMar>
              <w:left w:w="28" w:type="dxa"/>
              <w:right w:w="28" w:type="dxa"/>
            </w:tcMar>
          </w:tcPr>
          <w:p w14:paraId="3F3B164E" w14:textId="77777777" w:rsidR="0039075A" w:rsidRPr="00A1115A" w:rsidRDefault="0039075A" w:rsidP="0007188D">
            <w:pPr>
              <w:pStyle w:val="TAC"/>
              <w:rPr>
                <w:rFonts w:eastAsia="Yu Mincho"/>
              </w:rPr>
            </w:pPr>
          </w:p>
        </w:tc>
        <w:tc>
          <w:tcPr>
            <w:tcW w:w="709" w:type="dxa"/>
            <w:tcMar>
              <w:left w:w="28" w:type="dxa"/>
              <w:right w:w="28" w:type="dxa"/>
            </w:tcMar>
          </w:tcPr>
          <w:p w14:paraId="58D38BC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6A5F1D0"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673A8BF5" w14:textId="77777777" w:rsidR="0039075A" w:rsidRPr="00A1115A" w:rsidRDefault="0039075A" w:rsidP="0007188D">
            <w:pPr>
              <w:pStyle w:val="TAC"/>
              <w:rPr>
                <w:rFonts w:eastAsia="Yu Mincho"/>
              </w:rPr>
            </w:pPr>
          </w:p>
        </w:tc>
        <w:tc>
          <w:tcPr>
            <w:tcW w:w="643" w:type="dxa"/>
            <w:tcMar>
              <w:left w:w="28" w:type="dxa"/>
              <w:right w:w="28" w:type="dxa"/>
            </w:tcMar>
          </w:tcPr>
          <w:p w14:paraId="4C181636" w14:textId="77777777" w:rsidR="0039075A" w:rsidRPr="00A1115A" w:rsidRDefault="0039075A" w:rsidP="0007188D">
            <w:pPr>
              <w:pStyle w:val="TAC"/>
              <w:rPr>
                <w:rFonts w:eastAsia="Yu Mincho"/>
              </w:rPr>
            </w:pPr>
          </w:p>
        </w:tc>
      </w:tr>
      <w:tr w:rsidR="0039075A" w:rsidRPr="00A1115A" w14:paraId="0D7B0A7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7FF49E2C"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6664EC0D" w14:textId="77777777" w:rsidR="0039075A" w:rsidRPr="00A1115A" w:rsidRDefault="0039075A" w:rsidP="0007188D">
            <w:pPr>
              <w:pStyle w:val="TAC"/>
              <w:keepNext w:val="0"/>
              <w:rPr>
                <w:rFonts w:eastAsia="Yu Mincho"/>
                <w:lang w:eastAsia="zh-CN"/>
              </w:rPr>
            </w:pPr>
            <w:r w:rsidRPr="00A1115A">
              <w:rPr>
                <w:rFonts w:eastAsia="Yu Mincho"/>
              </w:rPr>
              <w:t>60</w:t>
            </w:r>
          </w:p>
        </w:tc>
        <w:tc>
          <w:tcPr>
            <w:tcW w:w="566" w:type="dxa"/>
            <w:tcMar>
              <w:left w:w="28" w:type="dxa"/>
              <w:right w:w="28" w:type="dxa"/>
            </w:tcMar>
          </w:tcPr>
          <w:p w14:paraId="48C0A87B" w14:textId="77777777" w:rsidR="0039075A" w:rsidRPr="00A1115A" w:rsidRDefault="0039075A" w:rsidP="0007188D">
            <w:pPr>
              <w:pStyle w:val="TAC"/>
            </w:pPr>
          </w:p>
        </w:tc>
        <w:tc>
          <w:tcPr>
            <w:tcW w:w="637" w:type="dxa"/>
            <w:tcMar>
              <w:left w:w="28" w:type="dxa"/>
              <w:right w:w="28" w:type="dxa"/>
            </w:tcMar>
            <w:vAlign w:val="center"/>
          </w:tcPr>
          <w:p w14:paraId="220C56E5" w14:textId="77777777" w:rsidR="0039075A" w:rsidRPr="00A1115A" w:rsidRDefault="0039075A" w:rsidP="0007188D">
            <w:pPr>
              <w:pStyle w:val="TAC"/>
            </w:pPr>
          </w:p>
        </w:tc>
        <w:tc>
          <w:tcPr>
            <w:tcW w:w="638" w:type="dxa"/>
            <w:tcMar>
              <w:left w:w="28" w:type="dxa"/>
              <w:right w:w="28" w:type="dxa"/>
            </w:tcMar>
            <w:vAlign w:val="center"/>
          </w:tcPr>
          <w:p w14:paraId="4E6E4B5C" w14:textId="77777777" w:rsidR="0039075A" w:rsidRPr="00A1115A" w:rsidRDefault="0039075A" w:rsidP="0007188D">
            <w:pPr>
              <w:pStyle w:val="TAC"/>
            </w:pPr>
          </w:p>
        </w:tc>
        <w:tc>
          <w:tcPr>
            <w:tcW w:w="708" w:type="dxa"/>
            <w:tcMar>
              <w:left w:w="28" w:type="dxa"/>
              <w:right w:w="28" w:type="dxa"/>
            </w:tcMar>
            <w:vAlign w:val="center"/>
          </w:tcPr>
          <w:p w14:paraId="784DDCC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E1C1F7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7EF7888" w14:textId="77777777" w:rsidR="0039075A" w:rsidRPr="00A1115A" w:rsidRDefault="0039075A" w:rsidP="0007188D">
            <w:pPr>
              <w:pStyle w:val="TAC"/>
              <w:rPr>
                <w:rFonts w:eastAsia="Yu Mincho"/>
              </w:rPr>
            </w:pPr>
          </w:p>
        </w:tc>
        <w:tc>
          <w:tcPr>
            <w:tcW w:w="709" w:type="dxa"/>
            <w:vAlign w:val="center"/>
          </w:tcPr>
          <w:p w14:paraId="38EFFFFA" w14:textId="77777777" w:rsidR="0039075A" w:rsidRDefault="0039075A" w:rsidP="0007188D">
            <w:pPr>
              <w:pStyle w:val="TAC"/>
            </w:pPr>
          </w:p>
        </w:tc>
        <w:tc>
          <w:tcPr>
            <w:tcW w:w="709" w:type="dxa"/>
            <w:tcMar>
              <w:left w:w="28" w:type="dxa"/>
              <w:right w:w="28" w:type="dxa"/>
            </w:tcMar>
            <w:vAlign w:val="center"/>
          </w:tcPr>
          <w:p w14:paraId="6A3BFC59" w14:textId="77777777" w:rsidR="0039075A" w:rsidRPr="00A1115A" w:rsidRDefault="0039075A" w:rsidP="0007188D">
            <w:pPr>
              <w:pStyle w:val="TAC"/>
              <w:rPr>
                <w:rFonts w:eastAsia="Yu Mincho"/>
              </w:rPr>
            </w:pPr>
          </w:p>
        </w:tc>
        <w:tc>
          <w:tcPr>
            <w:tcW w:w="709" w:type="dxa"/>
            <w:vAlign w:val="center"/>
          </w:tcPr>
          <w:p w14:paraId="1A4CDD11"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1C99CE3" w14:textId="77777777" w:rsidR="0039075A" w:rsidRPr="00A1115A" w:rsidRDefault="0039075A" w:rsidP="0007188D">
            <w:pPr>
              <w:pStyle w:val="TAC"/>
              <w:rPr>
                <w:rFonts w:eastAsia="Yu Mincho"/>
              </w:rPr>
            </w:pPr>
          </w:p>
        </w:tc>
        <w:tc>
          <w:tcPr>
            <w:tcW w:w="567" w:type="dxa"/>
            <w:tcMar>
              <w:left w:w="28" w:type="dxa"/>
              <w:right w:w="28" w:type="dxa"/>
            </w:tcMar>
          </w:tcPr>
          <w:p w14:paraId="7E945D6B" w14:textId="77777777" w:rsidR="0039075A" w:rsidRPr="00A1115A" w:rsidRDefault="0039075A" w:rsidP="0007188D">
            <w:pPr>
              <w:pStyle w:val="TAC"/>
              <w:rPr>
                <w:rFonts w:eastAsia="Yu Mincho"/>
              </w:rPr>
            </w:pPr>
          </w:p>
        </w:tc>
        <w:tc>
          <w:tcPr>
            <w:tcW w:w="709" w:type="dxa"/>
            <w:tcMar>
              <w:left w:w="28" w:type="dxa"/>
              <w:right w:w="28" w:type="dxa"/>
            </w:tcMar>
          </w:tcPr>
          <w:p w14:paraId="1CD0D17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200F5B0"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49DE1589" w14:textId="77777777" w:rsidR="0039075A" w:rsidRPr="00A1115A" w:rsidRDefault="0039075A" w:rsidP="0007188D">
            <w:pPr>
              <w:pStyle w:val="TAC"/>
              <w:rPr>
                <w:rFonts w:eastAsia="Yu Mincho"/>
              </w:rPr>
            </w:pPr>
          </w:p>
        </w:tc>
        <w:tc>
          <w:tcPr>
            <w:tcW w:w="643" w:type="dxa"/>
            <w:tcMar>
              <w:left w:w="28" w:type="dxa"/>
              <w:right w:w="28" w:type="dxa"/>
            </w:tcMar>
          </w:tcPr>
          <w:p w14:paraId="67ED163D" w14:textId="77777777" w:rsidR="0039075A" w:rsidRPr="00A1115A" w:rsidRDefault="0039075A" w:rsidP="0007188D">
            <w:pPr>
              <w:pStyle w:val="TAC"/>
              <w:rPr>
                <w:rFonts w:eastAsia="Yu Mincho"/>
              </w:rPr>
            </w:pPr>
          </w:p>
        </w:tc>
      </w:tr>
      <w:tr w:rsidR="0039075A" w:rsidRPr="00A1115A" w14:paraId="79DD540F" w14:textId="77777777" w:rsidTr="0007188D">
        <w:trPr>
          <w:jc w:val="center"/>
        </w:trPr>
        <w:tc>
          <w:tcPr>
            <w:tcW w:w="707" w:type="dxa"/>
            <w:tcBorders>
              <w:bottom w:val="nil"/>
            </w:tcBorders>
            <w:shd w:val="clear" w:color="auto" w:fill="auto"/>
            <w:tcMar>
              <w:left w:w="28" w:type="dxa"/>
              <w:right w:w="28" w:type="dxa"/>
            </w:tcMar>
            <w:vAlign w:val="center"/>
          </w:tcPr>
          <w:p w14:paraId="444D24B6" w14:textId="77777777" w:rsidR="0039075A" w:rsidRPr="00A1115A" w:rsidRDefault="0039075A" w:rsidP="0007188D">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5E863DC5" w14:textId="77777777" w:rsidR="0039075A" w:rsidRPr="00A1115A" w:rsidRDefault="0039075A" w:rsidP="0007188D">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5EFC9EBC" w14:textId="77777777" w:rsidR="0039075A" w:rsidRPr="00A1115A" w:rsidRDefault="0039075A" w:rsidP="0007188D">
            <w:pPr>
              <w:pStyle w:val="TAC"/>
              <w:rPr>
                <w:rFonts w:eastAsia="Yu Mincho"/>
              </w:rPr>
            </w:pPr>
            <w:r>
              <w:t>5</w:t>
            </w:r>
          </w:p>
        </w:tc>
        <w:tc>
          <w:tcPr>
            <w:tcW w:w="637" w:type="dxa"/>
            <w:tcMar>
              <w:left w:w="28" w:type="dxa"/>
              <w:right w:w="28" w:type="dxa"/>
            </w:tcMar>
          </w:tcPr>
          <w:p w14:paraId="1C6268EB" w14:textId="77777777" w:rsidR="0039075A" w:rsidRPr="00A1115A" w:rsidRDefault="0039075A" w:rsidP="0007188D">
            <w:pPr>
              <w:pStyle w:val="TAC"/>
              <w:rPr>
                <w:rFonts w:eastAsia="Yu Mincho"/>
              </w:rPr>
            </w:pPr>
            <w:r>
              <w:t>10</w:t>
            </w:r>
          </w:p>
        </w:tc>
        <w:tc>
          <w:tcPr>
            <w:tcW w:w="638" w:type="dxa"/>
            <w:tcMar>
              <w:left w:w="28" w:type="dxa"/>
              <w:right w:w="28" w:type="dxa"/>
            </w:tcMar>
          </w:tcPr>
          <w:p w14:paraId="065FB1F4"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203A820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F9C379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70C7F68" w14:textId="77777777" w:rsidR="0039075A" w:rsidRPr="00A1115A" w:rsidRDefault="0039075A" w:rsidP="0007188D">
            <w:pPr>
              <w:pStyle w:val="TAC"/>
              <w:rPr>
                <w:rFonts w:eastAsia="Yu Mincho"/>
              </w:rPr>
            </w:pPr>
          </w:p>
        </w:tc>
        <w:tc>
          <w:tcPr>
            <w:tcW w:w="709" w:type="dxa"/>
            <w:vAlign w:val="center"/>
          </w:tcPr>
          <w:p w14:paraId="2580886F" w14:textId="77777777" w:rsidR="0039075A" w:rsidRDefault="0039075A" w:rsidP="0007188D">
            <w:pPr>
              <w:pStyle w:val="TAC"/>
            </w:pPr>
          </w:p>
        </w:tc>
        <w:tc>
          <w:tcPr>
            <w:tcW w:w="709" w:type="dxa"/>
            <w:tcMar>
              <w:left w:w="28" w:type="dxa"/>
              <w:right w:w="28" w:type="dxa"/>
            </w:tcMar>
            <w:vAlign w:val="center"/>
          </w:tcPr>
          <w:p w14:paraId="4EFEC105" w14:textId="77777777" w:rsidR="0039075A" w:rsidRPr="00A1115A" w:rsidRDefault="0039075A" w:rsidP="0007188D">
            <w:pPr>
              <w:pStyle w:val="TAC"/>
              <w:rPr>
                <w:rFonts w:eastAsia="Yu Mincho"/>
              </w:rPr>
            </w:pPr>
          </w:p>
        </w:tc>
        <w:tc>
          <w:tcPr>
            <w:tcW w:w="709" w:type="dxa"/>
            <w:vAlign w:val="center"/>
          </w:tcPr>
          <w:p w14:paraId="1E3FCD96"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0BEB522" w14:textId="77777777" w:rsidR="0039075A" w:rsidRPr="00A1115A" w:rsidRDefault="0039075A" w:rsidP="0007188D">
            <w:pPr>
              <w:pStyle w:val="TAC"/>
              <w:rPr>
                <w:rFonts w:eastAsia="Yu Mincho"/>
              </w:rPr>
            </w:pPr>
          </w:p>
        </w:tc>
        <w:tc>
          <w:tcPr>
            <w:tcW w:w="567" w:type="dxa"/>
            <w:tcMar>
              <w:left w:w="28" w:type="dxa"/>
              <w:right w:w="28" w:type="dxa"/>
            </w:tcMar>
          </w:tcPr>
          <w:p w14:paraId="7F379152" w14:textId="77777777" w:rsidR="0039075A" w:rsidRPr="00A1115A" w:rsidRDefault="0039075A" w:rsidP="0007188D">
            <w:pPr>
              <w:pStyle w:val="TAC"/>
              <w:rPr>
                <w:rFonts w:eastAsia="Yu Mincho"/>
              </w:rPr>
            </w:pPr>
          </w:p>
        </w:tc>
        <w:tc>
          <w:tcPr>
            <w:tcW w:w="709" w:type="dxa"/>
            <w:tcMar>
              <w:left w:w="28" w:type="dxa"/>
              <w:right w:w="28" w:type="dxa"/>
            </w:tcMar>
          </w:tcPr>
          <w:p w14:paraId="11CEEAE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A1774EB"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00ED27A7" w14:textId="77777777" w:rsidR="0039075A" w:rsidRPr="00A1115A" w:rsidRDefault="0039075A" w:rsidP="0007188D">
            <w:pPr>
              <w:pStyle w:val="TAC"/>
              <w:rPr>
                <w:rFonts w:eastAsia="Yu Mincho"/>
              </w:rPr>
            </w:pPr>
          </w:p>
        </w:tc>
        <w:tc>
          <w:tcPr>
            <w:tcW w:w="643" w:type="dxa"/>
            <w:tcMar>
              <w:left w:w="28" w:type="dxa"/>
              <w:right w:w="28" w:type="dxa"/>
            </w:tcMar>
          </w:tcPr>
          <w:p w14:paraId="2516E1B3" w14:textId="77777777" w:rsidR="0039075A" w:rsidRPr="00A1115A" w:rsidRDefault="0039075A" w:rsidP="0007188D">
            <w:pPr>
              <w:pStyle w:val="TAC"/>
              <w:rPr>
                <w:rFonts w:eastAsia="Yu Mincho"/>
              </w:rPr>
            </w:pPr>
          </w:p>
        </w:tc>
      </w:tr>
      <w:tr w:rsidR="0039075A" w:rsidRPr="00A1115A" w14:paraId="4CC7A7CC" w14:textId="77777777" w:rsidTr="0007188D">
        <w:trPr>
          <w:jc w:val="center"/>
        </w:trPr>
        <w:tc>
          <w:tcPr>
            <w:tcW w:w="707" w:type="dxa"/>
            <w:tcBorders>
              <w:top w:val="nil"/>
              <w:bottom w:val="nil"/>
            </w:tcBorders>
            <w:shd w:val="clear" w:color="auto" w:fill="auto"/>
            <w:tcMar>
              <w:left w:w="28" w:type="dxa"/>
              <w:right w:w="28" w:type="dxa"/>
            </w:tcMar>
            <w:vAlign w:val="center"/>
          </w:tcPr>
          <w:p w14:paraId="3AEECC7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76267041" w14:textId="77777777" w:rsidR="0039075A" w:rsidRPr="00A1115A" w:rsidRDefault="0039075A" w:rsidP="0007188D">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3BAD5FF4" w14:textId="77777777" w:rsidR="0039075A" w:rsidRPr="00A1115A" w:rsidRDefault="0039075A" w:rsidP="0007188D">
            <w:pPr>
              <w:pStyle w:val="TAC"/>
              <w:rPr>
                <w:rFonts w:eastAsia="Yu Mincho"/>
              </w:rPr>
            </w:pPr>
          </w:p>
        </w:tc>
        <w:tc>
          <w:tcPr>
            <w:tcW w:w="637" w:type="dxa"/>
            <w:tcMar>
              <w:left w:w="28" w:type="dxa"/>
              <w:right w:w="28" w:type="dxa"/>
            </w:tcMar>
          </w:tcPr>
          <w:p w14:paraId="0546F4AD" w14:textId="77777777" w:rsidR="0039075A" w:rsidRPr="00A1115A" w:rsidRDefault="0039075A" w:rsidP="0007188D">
            <w:pPr>
              <w:pStyle w:val="TAC"/>
              <w:rPr>
                <w:rFonts w:eastAsia="Yu Mincho"/>
              </w:rPr>
            </w:pPr>
            <w:r>
              <w:t>10</w:t>
            </w:r>
          </w:p>
        </w:tc>
        <w:tc>
          <w:tcPr>
            <w:tcW w:w="638" w:type="dxa"/>
            <w:tcMar>
              <w:left w:w="28" w:type="dxa"/>
              <w:right w:w="28" w:type="dxa"/>
            </w:tcMar>
          </w:tcPr>
          <w:p w14:paraId="0E254CF2"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480586F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7170A7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9F9708A" w14:textId="77777777" w:rsidR="0039075A" w:rsidRPr="00A1115A" w:rsidRDefault="0039075A" w:rsidP="0007188D">
            <w:pPr>
              <w:pStyle w:val="TAC"/>
              <w:rPr>
                <w:rFonts w:eastAsia="Yu Mincho"/>
              </w:rPr>
            </w:pPr>
          </w:p>
        </w:tc>
        <w:tc>
          <w:tcPr>
            <w:tcW w:w="709" w:type="dxa"/>
            <w:vAlign w:val="center"/>
          </w:tcPr>
          <w:p w14:paraId="215F3AE5" w14:textId="77777777" w:rsidR="0039075A" w:rsidRDefault="0039075A" w:rsidP="0007188D">
            <w:pPr>
              <w:pStyle w:val="TAC"/>
            </w:pPr>
          </w:p>
        </w:tc>
        <w:tc>
          <w:tcPr>
            <w:tcW w:w="709" w:type="dxa"/>
            <w:tcMar>
              <w:left w:w="28" w:type="dxa"/>
              <w:right w:w="28" w:type="dxa"/>
            </w:tcMar>
            <w:vAlign w:val="center"/>
          </w:tcPr>
          <w:p w14:paraId="5D633815" w14:textId="77777777" w:rsidR="0039075A" w:rsidRPr="00A1115A" w:rsidRDefault="0039075A" w:rsidP="0007188D">
            <w:pPr>
              <w:pStyle w:val="TAC"/>
              <w:rPr>
                <w:rFonts w:eastAsia="Yu Mincho"/>
              </w:rPr>
            </w:pPr>
          </w:p>
        </w:tc>
        <w:tc>
          <w:tcPr>
            <w:tcW w:w="709" w:type="dxa"/>
            <w:vAlign w:val="center"/>
          </w:tcPr>
          <w:p w14:paraId="426B761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F9F135F" w14:textId="77777777" w:rsidR="0039075A" w:rsidRPr="00A1115A" w:rsidRDefault="0039075A" w:rsidP="0007188D">
            <w:pPr>
              <w:pStyle w:val="TAC"/>
              <w:rPr>
                <w:rFonts w:eastAsia="Yu Mincho"/>
              </w:rPr>
            </w:pPr>
          </w:p>
        </w:tc>
        <w:tc>
          <w:tcPr>
            <w:tcW w:w="567" w:type="dxa"/>
            <w:tcMar>
              <w:left w:w="28" w:type="dxa"/>
              <w:right w:w="28" w:type="dxa"/>
            </w:tcMar>
          </w:tcPr>
          <w:p w14:paraId="04B6FF61" w14:textId="77777777" w:rsidR="0039075A" w:rsidRPr="00A1115A" w:rsidRDefault="0039075A" w:rsidP="0007188D">
            <w:pPr>
              <w:pStyle w:val="TAC"/>
              <w:rPr>
                <w:rFonts w:eastAsia="Yu Mincho"/>
              </w:rPr>
            </w:pPr>
          </w:p>
        </w:tc>
        <w:tc>
          <w:tcPr>
            <w:tcW w:w="709" w:type="dxa"/>
            <w:tcMar>
              <w:left w:w="28" w:type="dxa"/>
              <w:right w:w="28" w:type="dxa"/>
            </w:tcMar>
          </w:tcPr>
          <w:p w14:paraId="7B6FD3D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C201597"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45E8F3D5" w14:textId="77777777" w:rsidR="0039075A" w:rsidRPr="00A1115A" w:rsidRDefault="0039075A" w:rsidP="0007188D">
            <w:pPr>
              <w:pStyle w:val="TAC"/>
              <w:rPr>
                <w:rFonts w:eastAsia="Yu Mincho"/>
              </w:rPr>
            </w:pPr>
          </w:p>
        </w:tc>
        <w:tc>
          <w:tcPr>
            <w:tcW w:w="643" w:type="dxa"/>
            <w:tcMar>
              <w:left w:w="28" w:type="dxa"/>
              <w:right w:w="28" w:type="dxa"/>
            </w:tcMar>
          </w:tcPr>
          <w:p w14:paraId="14DF1224" w14:textId="77777777" w:rsidR="0039075A" w:rsidRPr="00A1115A" w:rsidRDefault="0039075A" w:rsidP="0007188D">
            <w:pPr>
              <w:pStyle w:val="TAC"/>
              <w:rPr>
                <w:rFonts w:eastAsia="Yu Mincho"/>
              </w:rPr>
            </w:pPr>
          </w:p>
        </w:tc>
      </w:tr>
      <w:tr w:rsidR="0039075A" w:rsidRPr="00A1115A" w14:paraId="640E3ED9"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227D2A3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6C8F8B7" w14:textId="77777777" w:rsidR="0039075A" w:rsidRPr="00A1115A" w:rsidRDefault="0039075A" w:rsidP="0007188D">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56FA4691" w14:textId="77777777" w:rsidR="0039075A" w:rsidRPr="00A1115A" w:rsidRDefault="0039075A" w:rsidP="0007188D">
            <w:pPr>
              <w:pStyle w:val="TAC"/>
              <w:rPr>
                <w:rFonts w:eastAsia="Yu Mincho"/>
              </w:rPr>
            </w:pPr>
          </w:p>
        </w:tc>
        <w:tc>
          <w:tcPr>
            <w:tcW w:w="637" w:type="dxa"/>
            <w:tcMar>
              <w:left w:w="28" w:type="dxa"/>
              <w:right w:w="28" w:type="dxa"/>
            </w:tcMar>
          </w:tcPr>
          <w:p w14:paraId="5A720A75" w14:textId="77777777" w:rsidR="0039075A" w:rsidRPr="00A1115A" w:rsidRDefault="0039075A" w:rsidP="0007188D">
            <w:pPr>
              <w:pStyle w:val="TAC"/>
              <w:rPr>
                <w:rFonts w:eastAsia="Yu Mincho"/>
              </w:rPr>
            </w:pPr>
            <w:r>
              <w:t>10</w:t>
            </w:r>
          </w:p>
        </w:tc>
        <w:tc>
          <w:tcPr>
            <w:tcW w:w="638" w:type="dxa"/>
            <w:tcMar>
              <w:left w:w="28" w:type="dxa"/>
              <w:right w:w="28" w:type="dxa"/>
            </w:tcMar>
          </w:tcPr>
          <w:p w14:paraId="640805EA"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22D7D2E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CC39DA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784A595" w14:textId="77777777" w:rsidR="0039075A" w:rsidRPr="00A1115A" w:rsidRDefault="0039075A" w:rsidP="0007188D">
            <w:pPr>
              <w:pStyle w:val="TAC"/>
              <w:rPr>
                <w:rFonts w:eastAsia="Yu Mincho"/>
              </w:rPr>
            </w:pPr>
          </w:p>
        </w:tc>
        <w:tc>
          <w:tcPr>
            <w:tcW w:w="709" w:type="dxa"/>
            <w:vAlign w:val="center"/>
          </w:tcPr>
          <w:p w14:paraId="06D0ED4B"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82C1783" w14:textId="77777777" w:rsidR="0039075A" w:rsidRPr="00A1115A" w:rsidRDefault="0039075A" w:rsidP="0007188D">
            <w:pPr>
              <w:pStyle w:val="TAC"/>
              <w:rPr>
                <w:rFonts w:eastAsia="Yu Mincho"/>
              </w:rPr>
            </w:pPr>
          </w:p>
        </w:tc>
        <w:tc>
          <w:tcPr>
            <w:tcW w:w="709" w:type="dxa"/>
            <w:vAlign w:val="center"/>
          </w:tcPr>
          <w:p w14:paraId="6E8EB81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438E002" w14:textId="77777777" w:rsidR="0039075A" w:rsidRPr="00A1115A" w:rsidRDefault="0039075A" w:rsidP="0007188D">
            <w:pPr>
              <w:pStyle w:val="TAC"/>
              <w:rPr>
                <w:rFonts w:eastAsia="Yu Mincho"/>
              </w:rPr>
            </w:pPr>
          </w:p>
        </w:tc>
        <w:tc>
          <w:tcPr>
            <w:tcW w:w="567" w:type="dxa"/>
            <w:tcMar>
              <w:left w:w="28" w:type="dxa"/>
              <w:right w:w="28" w:type="dxa"/>
            </w:tcMar>
          </w:tcPr>
          <w:p w14:paraId="44F69999" w14:textId="77777777" w:rsidR="0039075A" w:rsidRPr="00A1115A" w:rsidRDefault="0039075A" w:rsidP="0007188D">
            <w:pPr>
              <w:pStyle w:val="TAC"/>
              <w:rPr>
                <w:rFonts w:eastAsia="Yu Mincho"/>
              </w:rPr>
            </w:pPr>
          </w:p>
        </w:tc>
        <w:tc>
          <w:tcPr>
            <w:tcW w:w="709" w:type="dxa"/>
            <w:tcMar>
              <w:left w:w="28" w:type="dxa"/>
              <w:right w:w="28" w:type="dxa"/>
            </w:tcMar>
          </w:tcPr>
          <w:p w14:paraId="436F599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1CC31D3"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31A021D4" w14:textId="77777777" w:rsidR="0039075A" w:rsidRPr="00A1115A" w:rsidRDefault="0039075A" w:rsidP="0007188D">
            <w:pPr>
              <w:pStyle w:val="TAC"/>
              <w:rPr>
                <w:rFonts w:eastAsia="Yu Mincho"/>
              </w:rPr>
            </w:pPr>
          </w:p>
        </w:tc>
        <w:tc>
          <w:tcPr>
            <w:tcW w:w="643" w:type="dxa"/>
            <w:tcMar>
              <w:left w:w="28" w:type="dxa"/>
              <w:right w:w="28" w:type="dxa"/>
            </w:tcMar>
          </w:tcPr>
          <w:p w14:paraId="673E8201" w14:textId="77777777" w:rsidR="0039075A" w:rsidRPr="00A1115A" w:rsidRDefault="0039075A" w:rsidP="0007188D">
            <w:pPr>
              <w:pStyle w:val="TAC"/>
              <w:rPr>
                <w:rFonts w:eastAsia="Yu Mincho"/>
              </w:rPr>
            </w:pPr>
          </w:p>
        </w:tc>
      </w:tr>
      <w:tr w:rsidR="0039075A" w:rsidRPr="00A1115A" w14:paraId="77A278A2" w14:textId="77777777" w:rsidTr="0007188D">
        <w:trPr>
          <w:jc w:val="center"/>
        </w:trPr>
        <w:tc>
          <w:tcPr>
            <w:tcW w:w="707" w:type="dxa"/>
            <w:tcBorders>
              <w:bottom w:val="nil"/>
            </w:tcBorders>
            <w:shd w:val="clear" w:color="auto" w:fill="auto"/>
            <w:tcMar>
              <w:left w:w="28" w:type="dxa"/>
              <w:right w:w="28" w:type="dxa"/>
            </w:tcMar>
            <w:vAlign w:val="center"/>
          </w:tcPr>
          <w:p w14:paraId="118DE68C"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BD248ED" w14:textId="77777777" w:rsidR="0039075A" w:rsidRPr="00A1115A" w:rsidRDefault="0039075A" w:rsidP="0007188D">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D446B3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64D0E807" w14:textId="77777777" w:rsidR="0039075A" w:rsidRPr="00A1115A" w:rsidRDefault="0039075A" w:rsidP="0007188D">
            <w:pPr>
              <w:pStyle w:val="TAC"/>
            </w:pPr>
          </w:p>
        </w:tc>
        <w:tc>
          <w:tcPr>
            <w:tcW w:w="638" w:type="dxa"/>
            <w:tcMar>
              <w:left w:w="28" w:type="dxa"/>
              <w:right w:w="28" w:type="dxa"/>
            </w:tcMar>
            <w:vAlign w:val="center"/>
          </w:tcPr>
          <w:p w14:paraId="3D623B58" w14:textId="77777777" w:rsidR="0039075A" w:rsidRPr="00A1115A" w:rsidRDefault="0039075A" w:rsidP="0007188D">
            <w:pPr>
              <w:pStyle w:val="TAC"/>
            </w:pPr>
          </w:p>
        </w:tc>
        <w:tc>
          <w:tcPr>
            <w:tcW w:w="708" w:type="dxa"/>
            <w:tcMar>
              <w:left w:w="28" w:type="dxa"/>
              <w:right w:w="28" w:type="dxa"/>
            </w:tcMar>
            <w:vAlign w:val="center"/>
          </w:tcPr>
          <w:p w14:paraId="7C8B80E6" w14:textId="77777777" w:rsidR="0039075A" w:rsidRPr="00A1115A" w:rsidRDefault="0039075A" w:rsidP="0007188D">
            <w:pPr>
              <w:pStyle w:val="TAC"/>
              <w:rPr>
                <w:rFonts w:eastAsia="Yu Mincho"/>
              </w:rPr>
            </w:pPr>
            <w:r>
              <w:rPr>
                <w:rFonts w:eastAsia="Yu Mincho" w:cs="Arial"/>
                <w:szCs w:val="18"/>
              </w:rPr>
              <w:t>20</w:t>
            </w:r>
          </w:p>
        </w:tc>
        <w:tc>
          <w:tcPr>
            <w:tcW w:w="567" w:type="dxa"/>
            <w:tcMar>
              <w:left w:w="28" w:type="dxa"/>
              <w:right w:w="28" w:type="dxa"/>
            </w:tcMar>
            <w:vAlign w:val="center"/>
          </w:tcPr>
          <w:p w14:paraId="0EDCE0E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AACE6BE" w14:textId="77777777" w:rsidR="0039075A" w:rsidRPr="00A1115A" w:rsidRDefault="0039075A" w:rsidP="0007188D">
            <w:pPr>
              <w:pStyle w:val="TAC"/>
              <w:rPr>
                <w:rFonts w:eastAsia="Yu Mincho"/>
              </w:rPr>
            </w:pPr>
          </w:p>
        </w:tc>
        <w:tc>
          <w:tcPr>
            <w:tcW w:w="709" w:type="dxa"/>
            <w:vAlign w:val="center"/>
          </w:tcPr>
          <w:p w14:paraId="661CE548"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D94E853" w14:textId="77777777" w:rsidR="0039075A" w:rsidRPr="00A1115A" w:rsidRDefault="0039075A" w:rsidP="0007188D">
            <w:pPr>
              <w:pStyle w:val="TAC"/>
              <w:rPr>
                <w:rFonts w:eastAsia="Yu Mincho"/>
              </w:rPr>
            </w:pPr>
            <w:r>
              <w:rPr>
                <w:rFonts w:eastAsia="Yu Mincho" w:cs="Arial"/>
                <w:szCs w:val="18"/>
              </w:rPr>
              <w:t>40</w:t>
            </w:r>
          </w:p>
        </w:tc>
        <w:tc>
          <w:tcPr>
            <w:tcW w:w="709" w:type="dxa"/>
            <w:vAlign w:val="center"/>
          </w:tcPr>
          <w:p w14:paraId="54A1AAF1" w14:textId="77777777" w:rsidR="0039075A" w:rsidRPr="00A1115A" w:rsidRDefault="0039075A" w:rsidP="0007188D">
            <w:pPr>
              <w:pStyle w:val="TAC"/>
              <w:rPr>
                <w:rFonts w:eastAsia="Yu Mincho"/>
              </w:rPr>
            </w:pPr>
          </w:p>
        </w:tc>
        <w:tc>
          <w:tcPr>
            <w:tcW w:w="709" w:type="dxa"/>
            <w:tcMar>
              <w:left w:w="28" w:type="dxa"/>
              <w:right w:w="28" w:type="dxa"/>
            </w:tcMar>
          </w:tcPr>
          <w:p w14:paraId="5927C3E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59270E4" w14:textId="77777777" w:rsidR="0039075A" w:rsidRPr="00A1115A" w:rsidRDefault="0039075A" w:rsidP="0007188D">
            <w:pPr>
              <w:pStyle w:val="TAC"/>
              <w:rPr>
                <w:rFonts w:eastAsia="Yu Mincho"/>
              </w:rPr>
            </w:pPr>
          </w:p>
        </w:tc>
        <w:tc>
          <w:tcPr>
            <w:tcW w:w="709" w:type="dxa"/>
            <w:tcMar>
              <w:left w:w="28" w:type="dxa"/>
              <w:right w:w="28" w:type="dxa"/>
            </w:tcMar>
          </w:tcPr>
          <w:p w14:paraId="3E01D91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7F1D6F0" w14:textId="77777777" w:rsidR="0039075A" w:rsidRPr="00A1115A" w:rsidRDefault="0039075A" w:rsidP="0007188D">
            <w:pPr>
              <w:pStyle w:val="TAC"/>
              <w:rPr>
                <w:rFonts w:eastAsia="Yu Mincho"/>
              </w:rPr>
            </w:pPr>
          </w:p>
        </w:tc>
        <w:tc>
          <w:tcPr>
            <w:tcW w:w="628" w:type="dxa"/>
            <w:tcMar>
              <w:left w:w="28" w:type="dxa"/>
              <w:right w:w="28" w:type="dxa"/>
            </w:tcMar>
          </w:tcPr>
          <w:p w14:paraId="43CFACF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12C9D7D" w14:textId="77777777" w:rsidR="0039075A" w:rsidRPr="00A1115A" w:rsidRDefault="0039075A" w:rsidP="0007188D">
            <w:pPr>
              <w:pStyle w:val="TAC"/>
              <w:rPr>
                <w:rFonts w:eastAsia="Yu Mincho"/>
              </w:rPr>
            </w:pPr>
          </w:p>
        </w:tc>
      </w:tr>
      <w:tr w:rsidR="0039075A" w:rsidRPr="00A1115A" w14:paraId="1324FFAC" w14:textId="77777777" w:rsidTr="0007188D">
        <w:trPr>
          <w:jc w:val="center"/>
        </w:trPr>
        <w:tc>
          <w:tcPr>
            <w:tcW w:w="707" w:type="dxa"/>
            <w:tcBorders>
              <w:top w:val="nil"/>
              <w:bottom w:val="nil"/>
            </w:tcBorders>
            <w:shd w:val="clear" w:color="auto" w:fill="auto"/>
            <w:tcMar>
              <w:left w:w="28" w:type="dxa"/>
              <w:right w:w="28" w:type="dxa"/>
            </w:tcMar>
            <w:vAlign w:val="center"/>
          </w:tcPr>
          <w:p w14:paraId="2EFACFD8"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67046802" w14:textId="77777777" w:rsidR="0039075A" w:rsidRPr="00A1115A" w:rsidRDefault="0039075A" w:rsidP="0007188D">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2F170D10"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25CEDB7" w14:textId="77777777" w:rsidR="0039075A" w:rsidRPr="00A1115A" w:rsidRDefault="0039075A" w:rsidP="0007188D">
            <w:pPr>
              <w:pStyle w:val="TAC"/>
            </w:pPr>
          </w:p>
        </w:tc>
        <w:tc>
          <w:tcPr>
            <w:tcW w:w="638" w:type="dxa"/>
            <w:tcMar>
              <w:left w:w="28" w:type="dxa"/>
              <w:right w:w="28" w:type="dxa"/>
            </w:tcMar>
            <w:vAlign w:val="center"/>
          </w:tcPr>
          <w:p w14:paraId="62184338" w14:textId="77777777" w:rsidR="0039075A" w:rsidRPr="00A1115A" w:rsidRDefault="0039075A" w:rsidP="0007188D">
            <w:pPr>
              <w:pStyle w:val="TAC"/>
            </w:pPr>
          </w:p>
        </w:tc>
        <w:tc>
          <w:tcPr>
            <w:tcW w:w="708" w:type="dxa"/>
            <w:tcMar>
              <w:left w:w="28" w:type="dxa"/>
              <w:right w:w="28" w:type="dxa"/>
            </w:tcMar>
            <w:vAlign w:val="center"/>
          </w:tcPr>
          <w:p w14:paraId="57D7AEF5" w14:textId="77777777" w:rsidR="0039075A" w:rsidRPr="00A1115A" w:rsidRDefault="0039075A" w:rsidP="0007188D">
            <w:pPr>
              <w:pStyle w:val="TAC"/>
              <w:rPr>
                <w:rFonts w:eastAsia="Yu Mincho"/>
              </w:rPr>
            </w:pPr>
            <w:r>
              <w:rPr>
                <w:rFonts w:eastAsia="Yu Mincho" w:cs="Arial"/>
                <w:szCs w:val="18"/>
              </w:rPr>
              <w:t>20</w:t>
            </w:r>
          </w:p>
        </w:tc>
        <w:tc>
          <w:tcPr>
            <w:tcW w:w="567" w:type="dxa"/>
            <w:tcMar>
              <w:left w:w="28" w:type="dxa"/>
              <w:right w:w="28" w:type="dxa"/>
            </w:tcMar>
            <w:vAlign w:val="center"/>
          </w:tcPr>
          <w:p w14:paraId="085FD14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EEBAC2A" w14:textId="77777777" w:rsidR="0039075A" w:rsidRPr="00A1115A" w:rsidRDefault="0039075A" w:rsidP="0007188D">
            <w:pPr>
              <w:pStyle w:val="TAC"/>
              <w:rPr>
                <w:rFonts w:eastAsia="Yu Mincho"/>
              </w:rPr>
            </w:pPr>
          </w:p>
        </w:tc>
        <w:tc>
          <w:tcPr>
            <w:tcW w:w="709" w:type="dxa"/>
            <w:vAlign w:val="center"/>
          </w:tcPr>
          <w:p w14:paraId="1238A346"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1DC6A01" w14:textId="77777777" w:rsidR="0039075A" w:rsidRPr="00A1115A" w:rsidRDefault="0039075A" w:rsidP="0007188D">
            <w:pPr>
              <w:pStyle w:val="TAC"/>
              <w:rPr>
                <w:rFonts w:eastAsia="Yu Mincho"/>
              </w:rPr>
            </w:pPr>
            <w:r>
              <w:rPr>
                <w:rFonts w:eastAsia="Yu Mincho" w:cs="Arial"/>
                <w:szCs w:val="18"/>
              </w:rPr>
              <w:t>40</w:t>
            </w:r>
          </w:p>
        </w:tc>
        <w:tc>
          <w:tcPr>
            <w:tcW w:w="709" w:type="dxa"/>
            <w:vAlign w:val="center"/>
          </w:tcPr>
          <w:p w14:paraId="1FDB7D56" w14:textId="77777777" w:rsidR="0039075A" w:rsidRPr="00A1115A" w:rsidRDefault="0039075A" w:rsidP="0007188D">
            <w:pPr>
              <w:pStyle w:val="TAC"/>
              <w:rPr>
                <w:rFonts w:eastAsia="Yu Mincho"/>
              </w:rPr>
            </w:pPr>
          </w:p>
        </w:tc>
        <w:tc>
          <w:tcPr>
            <w:tcW w:w="709" w:type="dxa"/>
            <w:tcMar>
              <w:left w:w="28" w:type="dxa"/>
              <w:right w:w="28" w:type="dxa"/>
            </w:tcMar>
          </w:tcPr>
          <w:p w14:paraId="4263FEF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3948D0" w14:textId="77777777" w:rsidR="0039075A" w:rsidRPr="00A1115A" w:rsidRDefault="0039075A" w:rsidP="0007188D">
            <w:pPr>
              <w:pStyle w:val="TAC"/>
              <w:rPr>
                <w:rFonts w:eastAsia="Yu Mincho"/>
              </w:rPr>
            </w:pPr>
            <w:r>
              <w:rPr>
                <w:rFonts w:eastAsia="Yu Mincho" w:cs="Arial"/>
                <w:szCs w:val="18"/>
              </w:rPr>
              <w:t>60</w:t>
            </w:r>
          </w:p>
        </w:tc>
        <w:tc>
          <w:tcPr>
            <w:tcW w:w="709" w:type="dxa"/>
            <w:tcMar>
              <w:left w:w="28" w:type="dxa"/>
              <w:right w:w="28" w:type="dxa"/>
            </w:tcMar>
          </w:tcPr>
          <w:p w14:paraId="5DAB096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595D82C" w14:textId="77777777" w:rsidR="0039075A" w:rsidRPr="00A1115A" w:rsidRDefault="0039075A" w:rsidP="0007188D">
            <w:pPr>
              <w:pStyle w:val="TAC"/>
              <w:rPr>
                <w:rFonts w:eastAsia="Yu Mincho"/>
              </w:rPr>
            </w:pPr>
            <w:r>
              <w:rPr>
                <w:rFonts w:eastAsia="Yu Mincho" w:cs="Arial"/>
                <w:szCs w:val="18"/>
              </w:rPr>
              <w:t>80</w:t>
            </w:r>
          </w:p>
        </w:tc>
        <w:tc>
          <w:tcPr>
            <w:tcW w:w="628" w:type="dxa"/>
            <w:tcMar>
              <w:left w:w="28" w:type="dxa"/>
              <w:right w:w="28" w:type="dxa"/>
            </w:tcMar>
          </w:tcPr>
          <w:p w14:paraId="6092B23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6CC3548" w14:textId="77777777" w:rsidR="0039075A" w:rsidRPr="00A1115A" w:rsidRDefault="0039075A" w:rsidP="0007188D">
            <w:pPr>
              <w:pStyle w:val="TAC"/>
              <w:rPr>
                <w:rFonts w:eastAsia="Yu Mincho"/>
              </w:rPr>
            </w:pPr>
          </w:p>
        </w:tc>
      </w:tr>
      <w:tr w:rsidR="0039075A" w:rsidRPr="00A1115A" w14:paraId="769418E5" w14:textId="77777777" w:rsidTr="0007188D">
        <w:trPr>
          <w:jc w:val="center"/>
        </w:trPr>
        <w:tc>
          <w:tcPr>
            <w:tcW w:w="707" w:type="dxa"/>
            <w:tcBorders>
              <w:top w:val="nil"/>
            </w:tcBorders>
            <w:shd w:val="clear" w:color="auto" w:fill="auto"/>
            <w:tcMar>
              <w:left w:w="28" w:type="dxa"/>
              <w:right w:w="28" w:type="dxa"/>
            </w:tcMar>
            <w:vAlign w:val="center"/>
          </w:tcPr>
          <w:p w14:paraId="0D712E59"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4A0BBD09"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3F5FDEA8"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5BEDAB72" w14:textId="77777777" w:rsidR="0039075A" w:rsidRPr="00A1115A" w:rsidRDefault="0039075A" w:rsidP="0007188D">
            <w:pPr>
              <w:pStyle w:val="TAC"/>
            </w:pPr>
          </w:p>
        </w:tc>
        <w:tc>
          <w:tcPr>
            <w:tcW w:w="638" w:type="dxa"/>
            <w:tcMar>
              <w:left w:w="28" w:type="dxa"/>
              <w:right w:w="28" w:type="dxa"/>
            </w:tcMar>
            <w:vAlign w:val="center"/>
          </w:tcPr>
          <w:p w14:paraId="47D71B24" w14:textId="77777777" w:rsidR="0039075A" w:rsidRPr="00A1115A" w:rsidRDefault="0039075A" w:rsidP="0007188D">
            <w:pPr>
              <w:pStyle w:val="TAC"/>
            </w:pPr>
          </w:p>
        </w:tc>
        <w:tc>
          <w:tcPr>
            <w:tcW w:w="708" w:type="dxa"/>
            <w:tcMar>
              <w:left w:w="28" w:type="dxa"/>
              <w:right w:w="28" w:type="dxa"/>
            </w:tcMar>
            <w:vAlign w:val="center"/>
          </w:tcPr>
          <w:p w14:paraId="22390F0B"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202E01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35C2DBF" w14:textId="77777777" w:rsidR="0039075A" w:rsidRPr="00A1115A" w:rsidRDefault="0039075A" w:rsidP="0007188D">
            <w:pPr>
              <w:pStyle w:val="TAC"/>
              <w:rPr>
                <w:rFonts w:eastAsia="Yu Mincho"/>
              </w:rPr>
            </w:pPr>
          </w:p>
        </w:tc>
        <w:tc>
          <w:tcPr>
            <w:tcW w:w="709" w:type="dxa"/>
            <w:vAlign w:val="center"/>
          </w:tcPr>
          <w:p w14:paraId="4253CC3C"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23CEEE18"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5490CF75" w14:textId="77777777" w:rsidR="0039075A" w:rsidRPr="00A1115A" w:rsidRDefault="0039075A" w:rsidP="0007188D">
            <w:pPr>
              <w:pStyle w:val="TAC"/>
              <w:rPr>
                <w:rFonts w:eastAsia="Yu Mincho"/>
              </w:rPr>
            </w:pPr>
          </w:p>
        </w:tc>
        <w:tc>
          <w:tcPr>
            <w:tcW w:w="709" w:type="dxa"/>
            <w:tcMar>
              <w:left w:w="28" w:type="dxa"/>
              <w:right w:w="28" w:type="dxa"/>
            </w:tcMar>
          </w:tcPr>
          <w:p w14:paraId="527392F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6D926C8" w14:textId="77777777" w:rsidR="0039075A" w:rsidRPr="00A1115A" w:rsidRDefault="0039075A" w:rsidP="0007188D">
            <w:pPr>
              <w:pStyle w:val="TAC"/>
              <w:rPr>
                <w:rFonts w:eastAsia="Yu Mincho" w:cs="Arial"/>
                <w:szCs w:val="18"/>
              </w:rPr>
            </w:pPr>
            <w:r>
              <w:rPr>
                <w:rFonts w:eastAsia="Yu Mincho" w:cs="Arial"/>
                <w:szCs w:val="18"/>
              </w:rPr>
              <w:t>60</w:t>
            </w:r>
          </w:p>
        </w:tc>
        <w:tc>
          <w:tcPr>
            <w:tcW w:w="709" w:type="dxa"/>
            <w:tcMar>
              <w:left w:w="28" w:type="dxa"/>
              <w:right w:w="28" w:type="dxa"/>
            </w:tcMar>
          </w:tcPr>
          <w:p w14:paraId="43B18A7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D19DFD5" w14:textId="77777777" w:rsidR="0039075A" w:rsidRPr="00A1115A" w:rsidRDefault="0039075A" w:rsidP="0007188D">
            <w:pPr>
              <w:pStyle w:val="TAC"/>
              <w:rPr>
                <w:rFonts w:eastAsia="Yu Mincho" w:cs="Arial"/>
                <w:szCs w:val="18"/>
              </w:rPr>
            </w:pPr>
            <w:r>
              <w:rPr>
                <w:rFonts w:eastAsia="Yu Mincho" w:cs="Arial"/>
                <w:szCs w:val="18"/>
              </w:rPr>
              <w:t>80</w:t>
            </w:r>
          </w:p>
        </w:tc>
        <w:tc>
          <w:tcPr>
            <w:tcW w:w="628" w:type="dxa"/>
            <w:tcMar>
              <w:left w:w="28" w:type="dxa"/>
              <w:right w:w="28" w:type="dxa"/>
            </w:tcMar>
          </w:tcPr>
          <w:p w14:paraId="34ACB7BC"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1117A77" w14:textId="77777777" w:rsidR="0039075A" w:rsidRPr="00A1115A" w:rsidRDefault="0039075A" w:rsidP="0007188D">
            <w:pPr>
              <w:pStyle w:val="TAC"/>
              <w:rPr>
                <w:rFonts w:eastAsia="Yu Mincho"/>
              </w:rPr>
            </w:pPr>
          </w:p>
        </w:tc>
      </w:tr>
      <w:tr w:rsidR="0039075A" w:rsidRPr="00A1115A" w14:paraId="273B9737" w14:textId="77777777" w:rsidTr="0007188D">
        <w:trPr>
          <w:jc w:val="center"/>
        </w:trPr>
        <w:tc>
          <w:tcPr>
            <w:tcW w:w="707" w:type="dxa"/>
            <w:tcBorders>
              <w:top w:val="nil"/>
              <w:bottom w:val="nil"/>
            </w:tcBorders>
            <w:shd w:val="clear" w:color="auto" w:fill="auto"/>
            <w:tcMar>
              <w:left w:w="28" w:type="dxa"/>
              <w:right w:w="28" w:type="dxa"/>
            </w:tcMar>
            <w:vAlign w:val="center"/>
          </w:tcPr>
          <w:p w14:paraId="2A8BF816"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6B9373D"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A88F16F" w14:textId="77777777" w:rsidR="0039075A" w:rsidRPr="00A1115A" w:rsidRDefault="0039075A" w:rsidP="0007188D">
            <w:pPr>
              <w:pStyle w:val="TAC"/>
              <w:rPr>
                <w:rFonts w:eastAsia="Yu Mincho"/>
              </w:rPr>
            </w:pPr>
            <w:r>
              <w:rPr>
                <w:rFonts w:eastAsia="Yu Mincho" w:cs="Arial"/>
                <w:szCs w:val="18"/>
              </w:rPr>
              <w:t>5</w:t>
            </w:r>
          </w:p>
        </w:tc>
        <w:tc>
          <w:tcPr>
            <w:tcW w:w="637" w:type="dxa"/>
            <w:tcMar>
              <w:left w:w="28" w:type="dxa"/>
              <w:right w:w="28" w:type="dxa"/>
            </w:tcMar>
          </w:tcPr>
          <w:p w14:paraId="12A2F3BD"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106D46EC"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4B46741F"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68E19F6D"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32AE1475" w14:textId="77777777" w:rsidR="0039075A" w:rsidRPr="00A1115A" w:rsidRDefault="0039075A" w:rsidP="0007188D">
            <w:pPr>
              <w:pStyle w:val="TAC"/>
              <w:rPr>
                <w:rFonts w:eastAsia="Yu Mincho"/>
              </w:rPr>
            </w:pPr>
            <w:r>
              <w:rPr>
                <w:rFonts w:eastAsia="Yu Mincho" w:cs="Arial"/>
                <w:szCs w:val="18"/>
              </w:rPr>
              <w:t>30</w:t>
            </w:r>
          </w:p>
        </w:tc>
        <w:tc>
          <w:tcPr>
            <w:tcW w:w="709" w:type="dxa"/>
          </w:tcPr>
          <w:p w14:paraId="5B5389A5"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2ED4612C"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tcPr>
          <w:p w14:paraId="24A0B3D8" w14:textId="77777777" w:rsidR="0039075A" w:rsidRPr="00A1115A" w:rsidRDefault="0039075A" w:rsidP="0007188D">
            <w:pPr>
              <w:pStyle w:val="TAC"/>
              <w:rPr>
                <w:rFonts w:eastAsia="Yu Mincho"/>
              </w:rPr>
            </w:pPr>
          </w:p>
        </w:tc>
        <w:tc>
          <w:tcPr>
            <w:tcW w:w="709" w:type="dxa"/>
            <w:tcMar>
              <w:left w:w="28" w:type="dxa"/>
              <w:right w:w="28" w:type="dxa"/>
            </w:tcMar>
          </w:tcPr>
          <w:p w14:paraId="44203DA9" w14:textId="77777777" w:rsidR="0039075A" w:rsidRPr="00A1115A" w:rsidRDefault="0039075A" w:rsidP="0007188D">
            <w:pPr>
              <w:pStyle w:val="TAC"/>
              <w:rPr>
                <w:rFonts w:eastAsia="Yu Mincho"/>
              </w:rPr>
            </w:pPr>
            <w:r>
              <w:rPr>
                <w:rFonts w:eastAsia="Yu Mincho" w:cs="Arial"/>
                <w:szCs w:val="18"/>
              </w:rPr>
              <w:t>50</w:t>
            </w:r>
          </w:p>
        </w:tc>
        <w:tc>
          <w:tcPr>
            <w:tcW w:w="567" w:type="dxa"/>
            <w:tcMar>
              <w:left w:w="28" w:type="dxa"/>
              <w:right w:w="28" w:type="dxa"/>
            </w:tcMar>
          </w:tcPr>
          <w:p w14:paraId="23EA4E38"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6EC77B4E" w14:textId="77777777" w:rsidR="0039075A" w:rsidRPr="00A1115A" w:rsidRDefault="0039075A" w:rsidP="0007188D">
            <w:pPr>
              <w:pStyle w:val="TAC"/>
              <w:rPr>
                <w:rFonts w:eastAsia="Yu Mincho"/>
              </w:rPr>
            </w:pPr>
          </w:p>
        </w:tc>
        <w:tc>
          <w:tcPr>
            <w:tcW w:w="567" w:type="dxa"/>
            <w:tcMar>
              <w:left w:w="28" w:type="dxa"/>
              <w:right w:w="28" w:type="dxa"/>
            </w:tcMar>
          </w:tcPr>
          <w:p w14:paraId="75D24BAE"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1FAE453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BA29503" w14:textId="77777777" w:rsidR="0039075A" w:rsidRPr="00A1115A" w:rsidRDefault="0039075A" w:rsidP="0007188D">
            <w:pPr>
              <w:pStyle w:val="TAC"/>
              <w:rPr>
                <w:rFonts w:eastAsia="Yu Mincho"/>
              </w:rPr>
            </w:pPr>
          </w:p>
        </w:tc>
      </w:tr>
      <w:tr w:rsidR="0039075A" w:rsidRPr="00A1115A" w14:paraId="225F88DB" w14:textId="77777777" w:rsidTr="0007188D">
        <w:trPr>
          <w:jc w:val="center"/>
        </w:trPr>
        <w:tc>
          <w:tcPr>
            <w:tcW w:w="707" w:type="dxa"/>
            <w:tcBorders>
              <w:top w:val="nil"/>
              <w:bottom w:val="nil"/>
            </w:tcBorders>
            <w:shd w:val="clear" w:color="auto" w:fill="auto"/>
            <w:tcMar>
              <w:left w:w="28" w:type="dxa"/>
              <w:right w:w="28" w:type="dxa"/>
            </w:tcMar>
            <w:vAlign w:val="center"/>
          </w:tcPr>
          <w:p w14:paraId="3424EE06"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07CC3C3E"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412FC4C1" w14:textId="77777777" w:rsidR="0039075A" w:rsidRPr="00A1115A" w:rsidRDefault="0039075A" w:rsidP="0007188D">
            <w:pPr>
              <w:pStyle w:val="TAC"/>
              <w:rPr>
                <w:rFonts w:eastAsia="Yu Mincho"/>
              </w:rPr>
            </w:pPr>
          </w:p>
        </w:tc>
        <w:tc>
          <w:tcPr>
            <w:tcW w:w="637" w:type="dxa"/>
            <w:tcMar>
              <w:left w:w="28" w:type="dxa"/>
              <w:right w:w="28" w:type="dxa"/>
            </w:tcMar>
          </w:tcPr>
          <w:p w14:paraId="609BFCB9"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5B3B3287"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090E3F69"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02A354DF"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4EFBAB8E" w14:textId="77777777" w:rsidR="0039075A" w:rsidRPr="00A1115A" w:rsidRDefault="0039075A" w:rsidP="0007188D">
            <w:pPr>
              <w:pStyle w:val="TAC"/>
              <w:rPr>
                <w:rFonts w:eastAsia="Yu Mincho"/>
              </w:rPr>
            </w:pPr>
            <w:r>
              <w:rPr>
                <w:rFonts w:eastAsia="Yu Mincho" w:cs="Arial"/>
                <w:szCs w:val="18"/>
              </w:rPr>
              <w:t>30</w:t>
            </w:r>
          </w:p>
        </w:tc>
        <w:tc>
          <w:tcPr>
            <w:tcW w:w="709" w:type="dxa"/>
          </w:tcPr>
          <w:p w14:paraId="27F13770"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6BE88DCA"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tcPr>
          <w:p w14:paraId="539470DF" w14:textId="77777777" w:rsidR="0039075A" w:rsidRPr="00A1115A" w:rsidRDefault="0039075A" w:rsidP="0007188D">
            <w:pPr>
              <w:pStyle w:val="TAC"/>
              <w:rPr>
                <w:rFonts w:eastAsia="Yu Mincho"/>
              </w:rPr>
            </w:pPr>
          </w:p>
        </w:tc>
        <w:tc>
          <w:tcPr>
            <w:tcW w:w="709" w:type="dxa"/>
            <w:tcMar>
              <w:left w:w="28" w:type="dxa"/>
              <w:right w:w="28" w:type="dxa"/>
            </w:tcMar>
          </w:tcPr>
          <w:p w14:paraId="00BB09D6" w14:textId="77777777" w:rsidR="0039075A" w:rsidRPr="00A1115A" w:rsidRDefault="0039075A" w:rsidP="0007188D">
            <w:pPr>
              <w:pStyle w:val="TAC"/>
              <w:rPr>
                <w:rFonts w:eastAsia="Yu Mincho"/>
              </w:rPr>
            </w:pPr>
            <w:r>
              <w:rPr>
                <w:rFonts w:eastAsia="Yu Mincho" w:cs="Arial"/>
                <w:szCs w:val="18"/>
              </w:rPr>
              <w:t>50</w:t>
            </w:r>
          </w:p>
        </w:tc>
        <w:tc>
          <w:tcPr>
            <w:tcW w:w="567" w:type="dxa"/>
            <w:tcMar>
              <w:left w:w="28" w:type="dxa"/>
              <w:right w:w="28" w:type="dxa"/>
            </w:tcMar>
          </w:tcPr>
          <w:p w14:paraId="2274FCA8" w14:textId="77777777" w:rsidR="0039075A" w:rsidRPr="00A1115A" w:rsidRDefault="0039075A" w:rsidP="0007188D">
            <w:pPr>
              <w:pStyle w:val="TAC"/>
              <w:rPr>
                <w:rFonts w:eastAsia="Yu Mincho" w:cs="Arial"/>
                <w:szCs w:val="18"/>
              </w:rPr>
            </w:pPr>
            <w:r>
              <w:rPr>
                <w:rFonts w:eastAsia="Yu Mincho" w:cs="Arial"/>
                <w:szCs w:val="18"/>
              </w:rPr>
              <w:t>60</w:t>
            </w:r>
          </w:p>
        </w:tc>
        <w:tc>
          <w:tcPr>
            <w:tcW w:w="709" w:type="dxa"/>
            <w:tcMar>
              <w:left w:w="28" w:type="dxa"/>
              <w:right w:w="28" w:type="dxa"/>
            </w:tcMar>
          </w:tcPr>
          <w:p w14:paraId="7D0D8F6C"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tcPr>
          <w:p w14:paraId="0C441823" w14:textId="77777777" w:rsidR="0039075A" w:rsidRPr="00A1115A" w:rsidRDefault="0039075A" w:rsidP="0007188D">
            <w:pPr>
              <w:pStyle w:val="TAC"/>
              <w:rPr>
                <w:rFonts w:eastAsia="Yu Mincho" w:cs="Arial"/>
                <w:szCs w:val="18"/>
              </w:rPr>
            </w:pPr>
            <w:r>
              <w:rPr>
                <w:rFonts w:eastAsia="Yu Mincho" w:cs="Arial"/>
                <w:szCs w:val="18"/>
              </w:rPr>
              <w:t>80</w:t>
            </w:r>
          </w:p>
        </w:tc>
        <w:tc>
          <w:tcPr>
            <w:tcW w:w="628" w:type="dxa"/>
            <w:tcMar>
              <w:left w:w="28" w:type="dxa"/>
              <w:right w:w="28" w:type="dxa"/>
            </w:tcMar>
          </w:tcPr>
          <w:p w14:paraId="2B5EB62E"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tcPr>
          <w:p w14:paraId="6B7FD6C7" w14:textId="77777777" w:rsidR="0039075A" w:rsidRPr="00A1115A" w:rsidRDefault="0039075A" w:rsidP="0007188D">
            <w:pPr>
              <w:pStyle w:val="TAC"/>
              <w:rPr>
                <w:rFonts w:eastAsia="Yu Mincho"/>
              </w:rPr>
            </w:pPr>
            <w:r>
              <w:rPr>
                <w:rFonts w:eastAsia="Yu Mincho"/>
              </w:rPr>
              <w:t>100</w:t>
            </w:r>
          </w:p>
        </w:tc>
      </w:tr>
      <w:tr w:rsidR="0039075A" w:rsidRPr="00A1115A" w14:paraId="37AE5F92" w14:textId="77777777" w:rsidTr="0007188D">
        <w:trPr>
          <w:jc w:val="center"/>
        </w:trPr>
        <w:tc>
          <w:tcPr>
            <w:tcW w:w="707" w:type="dxa"/>
            <w:tcBorders>
              <w:top w:val="nil"/>
            </w:tcBorders>
            <w:shd w:val="clear" w:color="auto" w:fill="auto"/>
            <w:tcMar>
              <w:left w:w="28" w:type="dxa"/>
              <w:right w:w="28" w:type="dxa"/>
            </w:tcMar>
            <w:vAlign w:val="center"/>
          </w:tcPr>
          <w:p w14:paraId="4611F713"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3A40729D"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579BB4A" w14:textId="77777777" w:rsidR="0039075A" w:rsidRPr="00A1115A" w:rsidRDefault="0039075A" w:rsidP="0007188D">
            <w:pPr>
              <w:pStyle w:val="TAC"/>
              <w:rPr>
                <w:rFonts w:eastAsia="Yu Mincho"/>
              </w:rPr>
            </w:pPr>
          </w:p>
        </w:tc>
        <w:tc>
          <w:tcPr>
            <w:tcW w:w="637" w:type="dxa"/>
            <w:tcMar>
              <w:left w:w="28" w:type="dxa"/>
              <w:right w:w="28" w:type="dxa"/>
            </w:tcMar>
          </w:tcPr>
          <w:p w14:paraId="3A12DFF3"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01262D7F"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30AC07CD"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52B412D2"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6142F557" w14:textId="77777777" w:rsidR="0039075A" w:rsidRPr="00A1115A" w:rsidRDefault="0039075A" w:rsidP="0007188D">
            <w:pPr>
              <w:pStyle w:val="TAC"/>
              <w:rPr>
                <w:rFonts w:eastAsia="Yu Mincho"/>
              </w:rPr>
            </w:pPr>
            <w:r>
              <w:rPr>
                <w:rFonts w:eastAsia="Yu Mincho" w:cs="Arial"/>
                <w:szCs w:val="18"/>
              </w:rPr>
              <w:t>30</w:t>
            </w:r>
          </w:p>
        </w:tc>
        <w:tc>
          <w:tcPr>
            <w:tcW w:w="709" w:type="dxa"/>
          </w:tcPr>
          <w:p w14:paraId="60CAF41A"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6503800E"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tcPr>
          <w:p w14:paraId="52548788" w14:textId="77777777" w:rsidR="0039075A" w:rsidRPr="00A1115A" w:rsidRDefault="0039075A" w:rsidP="0007188D">
            <w:pPr>
              <w:pStyle w:val="TAC"/>
              <w:rPr>
                <w:rFonts w:eastAsia="Yu Mincho"/>
              </w:rPr>
            </w:pPr>
          </w:p>
        </w:tc>
        <w:tc>
          <w:tcPr>
            <w:tcW w:w="709" w:type="dxa"/>
            <w:tcMar>
              <w:left w:w="28" w:type="dxa"/>
              <w:right w:w="28" w:type="dxa"/>
            </w:tcMar>
          </w:tcPr>
          <w:p w14:paraId="0FE03C35" w14:textId="77777777" w:rsidR="0039075A" w:rsidRPr="00A1115A" w:rsidRDefault="0039075A" w:rsidP="0007188D">
            <w:pPr>
              <w:pStyle w:val="TAC"/>
              <w:rPr>
                <w:rFonts w:eastAsia="Yu Mincho"/>
              </w:rPr>
            </w:pPr>
            <w:r>
              <w:rPr>
                <w:rFonts w:eastAsia="Yu Mincho" w:cs="Arial"/>
                <w:szCs w:val="18"/>
              </w:rPr>
              <w:t>50</w:t>
            </w:r>
          </w:p>
        </w:tc>
        <w:tc>
          <w:tcPr>
            <w:tcW w:w="567" w:type="dxa"/>
            <w:tcMar>
              <w:left w:w="28" w:type="dxa"/>
              <w:right w:w="28" w:type="dxa"/>
            </w:tcMar>
          </w:tcPr>
          <w:p w14:paraId="287281E4" w14:textId="77777777" w:rsidR="0039075A" w:rsidRPr="00A1115A" w:rsidRDefault="0039075A" w:rsidP="0007188D">
            <w:pPr>
              <w:pStyle w:val="TAC"/>
              <w:rPr>
                <w:rFonts w:eastAsia="Yu Mincho" w:cs="Arial"/>
                <w:szCs w:val="18"/>
              </w:rPr>
            </w:pPr>
            <w:r>
              <w:rPr>
                <w:rFonts w:eastAsia="Yu Mincho" w:cs="Arial"/>
                <w:szCs w:val="18"/>
              </w:rPr>
              <w:t>60</w:t>
            </w:r>
          </w:p>
        </w:tc>
        <w:tc>
          <w:tcPr>
            <w:tcW w:w="709" w:type="dxa"/>
            <w:tcMar>
              <w:left w:w="28" w:type="dxa"/>
              <w:right w:w="28" w:type="dxa"/>
            </w:tcMar>
          </w:tcPr>
          <w:p w14:paraId="4BEDC9FD"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tcPr>
          <w:p w14:paraId="7C6AD7A8" w14:textId="77777777" w:rsidR="0039075A" w:rsidRPr="00A1115A" w:rsidRDefault="0039075A" w:rsidP="0007188D">
            <w:pPr>
              <w:pStyle w:val="TAC"/>
              <w:rPr>
                <w:rFonts w:eastAsia="Yu Mincho" w:cs="Arial"/>
                <w:szCs w:val="18"/>
              </w:rPr>
            </w:pPr>
            <w:r>
              <w:rPr>
                <w:rFonts w:eastAsia="Yu Mincho" w:cs="Arial"/>
                <w:szCs w:val="18"/>
              </w:rPr>
              <w:t>80</w:t>
            </w:r>
          </w:p>
        </w:tc>
        <w:tc>
          <w:tcPr>
            <w:tcW w:w="628" w:type="dxa"/>
            <w:tcMar>
              <w:left w:w="28" w:type="dxa"/>
              <w:right w:w="28" w:type="dxa"/>
            </w:tcMar>
          </w:tcPr>
          <w:p w14:paraId="29E045B0"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tcPr>
          <w:p w14:paraId="1BDE3BF1" w14:textId="77777777" w:rsidR="0039075A" w:rsidRPr="00A1115A" w:rsidRDefault="0039075A" w:rsidP="0007188D">
            <w:pPr>
              <w:pStyle w:val="TAC"/>
              <w:rPr>
                <w:rFonts w:eastAsia="Yu Mincho"/>
              </w:rPr>
            </w:pPr>
            <w:r>
              <w:rPr>
                <w:rFonts w:eastAsia="Yu Mincho"/>
              </w:rPr>
              <w:t>100</w:t>
            </w:r>
          </w:p>
        </w:tc>
      </w:tr>
      <w:tr w:rsidR="0039075A" w:rsidRPr="00A1115A" w14:paraId="08F73585" w14:textId="77777777" w:rsidTr="0007188D">
        <w:trPr>
          <w:jc w:val="center"/>
        </w:trPr>
        <w:tc>
          <w:tcPr>
            <w:tcW w:w="707" w:type="dxa"/>
            <w:tcBorders>
              <w:top w:val="nil"/>
              <w:bottom w:val="nil"/>
            </w:tcBorders>
            <w:shd w:val="clear" w:color="auto" w:fill="auto"/>
            <w:tcMar>
              <w:left w:w="28" w:type="dxa"/>
              <w:right w:w="28" w:type="dxa"/>
            </w:tcMar>
            <w:vAlign w:val="center"/>
          </w:tcPr>
          <w:p w14:paraId="379547C5"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74EF2156"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4DED91B" w14:textId="77777777" w:rsidR="0039075A" w:rsidRPr="00A1115A" w:rsidRDefault="0039075A" w:rsidP="0007188D">
            <w:pPr>
              <w:pStyle w:val="TAC"/>
              <w:rPr>
                <w:rFonts w:eastAsia="Yu Mincho"/>
              </w:rPr>
            </w:pPr>
            <w:r>
              <w:rPr>
                <w:rFonts w:eastAsia="Yu Mincho" w:cs="Arial"/>
                <w:szCs w:val="18"/>
              </w:rPr>
              <w:t>5</w:t>
            </w:r>
          </w:p>
        </w:tc>
        <w:tc>
          <w:tcPr>
            <w:tcW w:w="637" w:type="dxa"/>
            <w:tcMar>
              <w:left w:w="28" w:type="dxa"/>
              <w:right w:w="28" w:type="dxa"/>
            </w:tcMar>
          </w:tcPr>
          <w:p w14:paraId="443B93D6"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3CA346F8"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5EE663D8"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479147CF"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2B7CB115" w14:textId="77777777" w:rsidR="0039075A" w:rsidRPr="00A1115A" w:rsidRDefault="0039075A" w:rsidP="0007188D">
            <w:pPr>
              <w:pStyle w:val="TAC"/>
              <w:rPr>
                <w:rFonts w:eastAsia="Yu Mincho"/>
              </w:rPr>
            </w:pPr>
            <w:r>
              <w:rPr>
                <w:rFonts w:eastAsia="Yu Mincho" w:cs="Arial"/>
                <w:szCs w:val="18"/>
              </w:rPr>
              <w:t>30</w:t>
            </w:r>
          </w:p>
        </w:tc>
        <w:tc>
          <w:tcPr>
            <w:tcW w:w="709" w:type="dxa"/>
          </w:tcPr>
          <w:p w14:paraId="69A24725"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11905273"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68B7D0D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ED43B8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EFD4977"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35F851BE" w14:textId="77777777" w:rsidR="0039075A" w:rsidRPr="00A1115A" w:rsidRDefault="0039075A" w:rsidP="0007188D">
            <w:pPr>
              <w:pStyle w:val="TAC"/>
              <w:rPr>
                <w:rFonts w:eastAsia="Yu Mincho"/>
              </w:rPr>
            </w:pPr>
          </w:p>
        </w:tc>
        <w:tc>
          <w:tcPr>
            <w:tcW w:w="567" w:type="dxa"/>
            <w:tcMar>
              <w:left w:w="28" w:type="dxa"/>
              <w:right w:w="28" w:type="dxa"/>
            </w:tcMar>
          </w:tcPr>
          <w:p w14:paraId="1264B500"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3C8085B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9966040" w14:textId="77777777" w:rsidR="0039075A" w:rsidRPr="00A1115A" w:rsidRDefault="0039075A" w:rsidP="0007188D">
            <w:pPr>
              <w:pStyle w:val="TAC"/>
              <w:rPr>
                <w:rFonts w:eastAsia="Yu Mincho"/>
              </w:rPr>
            </w:pPr>
          </w:p>
        </w:tc>
      </w:tr>
      <w:tr w:rsidR="0039075A" w:rsidRPr="00A1115A" w14:paraId="79090962" w14:textId="77777777" w:rsidTr="0007188D">
        <w:trPr>
          <w:jc w:val="center"/>
        </w:trPr>
        <w:tc>
          <w:tcPr>
            <w:tcW w:w="707" w:type="dxa"/>
            <w:tcBorders>
              <w:top w:val="nil"/>
              <w:bottom w:val="nil"/>
            </w:tcBorders>
            <w:shd w:val="clear" w:color="auto" w:fill="auto"/>
            <w:tcMar>
              <w:left w:w="28" w:type="dxa"/>
              <w:right w:w="28" w:type="dxa"/>
            </w:tcMar>
            <w:vAlign w:val="center"/>
          </w:tcPr>
          <w:p w14:paraId="0ECCE09F"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64D1FB2B"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69D7E6E" w14:textId="77777777" w:rsidR="0039075A" w:rsidRPr="00A1115A" w:rsidRDefault="0039075A" w:rsidP="0007188D">
            <w:pPr>
              <w:pStyle w:val="TAC"/>
              <w:rPr>
                <w:rFonts w:eastAsia="Yu Mincho"/>
              </w:rPr>
            </w:pPr>
          </w:p>
        </w:tc>
        <w:tc>
          <w:tcPr>
            <w:tcW w:w="637" w:type="dxa"/>
            <w:tcMar>
              <w:left w:w="28" w:type="dxa"/>
              <w:right w:w="28" w:type="dxa"/>
            </w:tcMar>
          </w:tcPr>
          <w:p w14:paraId="43082BAF"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2B80BDBB"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04FB6AA8"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3C375997"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3274D64A" w14:textId="77777777" w:rsidR="0039075A" w:rsidRPr="00A1115A" w:rsidRDefault="0039075A" w:rsidP="0007188D">
            <w:pPr>
              <w:pStyle w:val="TAC"/>
              <w:rPr>
                <w:rFonts w:eastAsia="Yu Mincho"/>
              </w:rPr>
            </w:pPr>
            <w:r>
              <w:rPr>
                <w:rFonts w:eastAsia="Yu Mincho" w:cs="Arial"/>
                <w:szCs w:val="18"/>
              </w:rPr>
              <w:t>30</w:t>
            </w:r>
          </w:p>
        </w:tc>
        <w:tc>
          <w:tcPr>
            <w:tcW w:w="709" w:type="dxa"/>
          </w:tcPr>
          <w:p w14:paraId="474DA5F5"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08E47004"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3EA9EBEC"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7CC857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C29F490"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1097FE39" w14:textId="77777777" w:rsidR="0039075A" w:rsidRPr="00A1115A" w:rsidRDefault="0039075A" w:rsidP="0007188D">
            <w:pPr>
              <w:pStyle w:val="TAC"/>
              <w:rPr>
                <w:rFonts w:eastAsia="Yu Mincho"/>
              </w:rPr>
            </w:pPr>
          </w:p>
        </w:tc>
        <w:tc>
          <w:tcPr>
            <w:tcW w:w="567" w:type="dxa"/>
            <w:tcMar>
              <w:left w:w="28" w:type="dxa"/>
              <w:right w:w="28" w:type="dxa"/>
            </w:tcMar>
          </w:tcPr>
          <w:p w14:paraId="3200963E"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5B90919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42DB86D" w14:textId="77777777" w:rsidR="0039075A" w:rsidRPr="00A1115A" w:rsidRDefault="0039075A" w:rsidP="0007188D">
            <w:pPr>
              <w:pStyle w:val="TAC"/>
              <w:rPr>
                <w:rFonts w:eastAsia="Yu Mincho"/>
              </w:rPr>
            </w:pPr>
          </w:p>
        </w:tc>
      </w:tr>
      <w:tr w:rsidR="0039075A" w:rsidRPr="00A1115A" w14:paraId="31E185A3" w14:textId="77777777" w:rsidTr="0007188D">
        <w:trPr>
          <w:jc w:val="center"/>
        </w:trPr>
        <w:tc>
          <w:tcPr>
            <w:tcW w:w="707" w:type="dxa"/>
            <w:tcBorders>
              <w:top w:val="nil"/>
            </w:tcBorders>
            <w:shd w:val="clear" w:color="auto" w:fill="auto"/>
            <w:tcMar>
              <w:left w:w="28" w:type="dxa"/>
              <w:right w:w="28" w:type="dxa"/>
            </w:tcMar>
            <w:vAlign w:val="center"/>
          </w:tcPr>
          <w:p w14:paraId="6AB9E1FF"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781FD4F7"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783A060E" w14:textId="77777777" w:rsidR="0039075A" w:rsidRPr="00A1115A" w:rsidRDefault="0039075A" w:rsidP="0007188D">
            <w:pPr>
              <w:pStyle w:val="TAC"/>
              <w:rPr>
                <w:rFonts w:eastAsia="Yu Mincho"/>
              </w:rPr>
            </w:pPr>
          </w:p>
        </w:tc>
        <w:tc>
          <w:tcPr>
            <w:tcW w:w="637" w:type="dxa"/>
            <w:tcMar>
              <w:left w:w="28" w:type="dxa"/>
              <w:right w:w="28" w:type="dxa"/>
            </w:tcMar>
          </w:tcPr>
          <w:p w14:paraId="650750E1"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64B6A313"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4D9AF9DA"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4D6FF3E4"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5AEC478B" w14:textId="77777777" w:rsidR="0039075A" w:rsidRPr="00A1115A" w:rsidRDefault="0039075A" w:rsidP="0007188D">
            <w:pPr>
              <w:pStyle w:val="TAC"/>
              <w:rPr>
                <w:rFonts w:eastAsia="Yu Mincho"/>
              </w:rPr>
            </w:pPr>
            <w:r>
              <w:rPr>
                <w:rFonts w:eastAsia="Yu Mincho" w:cs="Arial"/>
                <w:szCs w:val="18"/>
              </w:rPr>
              <w:t>30</w:t>
            </w:r>
          </w:p>
        </w:tc>
        <w:tc>
          <w:tcPr>
            <w:tcW w:w="709" w:type="dxa"/>
          </w:tcPr>
          <w:p w14:paraId="358197E8" w14:textId="77777777" w:rsidR="0039075A" w:rsidRDefault="0039075A" w:rsidP="0007188D">
            <w:pPr>
              <w:pStyle w:val="TAC"/>
            </w:pPr>
          </w:p>
        </w:tc>
        <w:tc>
          <w:tcPr>
            <w:tcW w:w="709" w:type="dxa"/>
            <w:tcMar>
              <w:left w:w="28" w:type="dxa"/>
              <w:right w:w="28" w:type="dxa"/>
            </w:tcMar>
          </w:tcPr>
          <w:p w14:paraId="47AD7526"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647412C9" w14:textId="77777777" w:rsidR="0039075A" w:rsidRDefault="0039075A" w:rsidP="0007188D">
            <w:pPr>
              <w:pStyle w:val="TAC"/>
            </w:pPr>
          </w:p>
        </w:tc>
        <w:tc>
          <w:tcPr>
            <w:tcW w:w="709" w:type="dxa"/>
            <w:tcMar>
              <w:left w:w="28" w:type="dxa"/>
              <w:right w:w="28" w:type="dxa"/>
            </w:tcMar>
            <w:vAlign w:val="center"/>
          </w:tcPr>
          <w:p w14:paraId="54019D0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CF13675"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2CC31373" w14:textId="77777777" w:rsidR="0039075A" w:rsidRPr="00A1115A" w:rsidRDefault="0039075A" w:rsidP="0007188D">
            <w:pPr>
              <w:pStyle w:val="TAC"/>
              <w:rPr>
                <w:rFonts w:eastAsia="Yu Mincho"/>
              </w:rPr>
            </w:pPr>
          </w:p>
        </w:tc>
        <w:tc>
          <w:tcPr>
            <w:tcW w:w="567" w:type="dxa"/>
            <w:tcMar>
              <w:left w:w="28" w:type="dxa"/>
              <w:right w:w="28" w:type="dxa"/>
            </w:tcMar>
          </w:tcPr>
          <w:p w14:paraId="52CE00A9"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43FC441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FCCE106" w14:textId="77777777" w:rsidR="0039075A" w:rsidRPr="00A1115A" w:rsidRDefault="0039075A" w:rsidP="0007188D">
            <w:pPr>
              <w:pStyle w:val="TAC"/>
              <w:rPr>
                <w:rFonts w:eastAsia="Yu Mincho"/>
              </w:rPr>
            </w:pPr>
          </w:p>
        </w:tc>
      </w:tr>
      <w:tr w:rsidR="0039075A" w:rsidRPr="00A1115A" w14:paraId="10AC8A7F" w14:textId="77777777" w:rsidTr="0007188D">
        <w:trPr>
          <w:jc w:val="center"/>
        </w:trPr>
        <w:tc>
          <w:tcPr>
            <w:tcW w:w="707" w:type="dxa"/>
            <w:tcBorders>
              <w:top w:val="nil"/>
              <w:bottom w:val="nil"/>
            </w:tcBorders>
            <w:shd w:val="clear" w:color="auto" w:fill="auto"/>
            <w:tcMar>
              <w:left w:w="28" w:type="dxa"/>
              <w:right w:w="28" w:type="dxa"/>
            </w:tcMar>
            <w:vAlign w:val="center"/>
          </w:tcPr>
          <w:p w14:paraId="33D08B9E"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tcPr>
          <w:p w14:paraId="6288F839" w14:textId="77777777" w:rsidR="0039075A" w:rsidRPr="00A1115A" w:rsidRDefault="0039075A" w:rsidP="0007188D">
            <w:pPr>
              <w:pStyle w:val="TAC"/>
              <w:rPr>
                <w:rFonts w:eastAsia="Yu Mincho" w:cs="Arial"/>
                <w:szCs w:val="18"/>
              </w:rPr>
            </w:pPr>
            <w:r w:rsidRPr="00B816CF">
              <w:t>15</w:t>
            </w:r>
          </w:p>
        </w:tc>
        <w:tc>
          <w:tcPr>
            <w:tcW w:w="566" w:type="dxa"/>
            <w:tcMar>
              <w:left w:w="28" w:type="dxa"/>
              <w:right w:w="28" w:type="dxa"/>
            </w:tcMar>
          </w:tcPr>
          <w:p w14:paraId="3BA79C04" w14:textId="77777777" w:rsidR="0039075A" w:rsidRPr="00A1115A" w:rsidRDefault="0039075A" w:rsidP="0007188D">
            <w:pPr>
              <w:pStyle w:val="TAC"/>
              <w:rPr>
                <w:rFonts w:eastAsia="Yu Mincho"/>
              </w:rPr>
            </w:pPr>
            <w:r>
              <w:t>5</w:t>
            </w:r>
          </w:p>
        </w:tc>
        <w:tc>
          <w:tcPr>
            <w:tcW w:w="637" w:type="dxa"/>
            <w:tcMar>
              <w:left w:w="28" w:type="dxa"/>
              <w:right w:w="28" w:type="dxa"/>
            </w:tcMar>
          </w:tcPr>
          <w:p w14:paraId="28192237" w14:textId="77777777" w:rsidR="0039075A" w:rsidRPr="00A1115A" w:rsidRDefault="0039075A" w:rsidP="0007188D">
            <w:pPr>
              <w:pStyle w:val="TAC"/>
              <w:rPr>
                <w:rFonts w:eastAsia="Yu Mincho" w:cs="Arial"/>
                <w:szCs w:val="18"/>
              </w:rPr>
            </w:pPr>
            <w:r>
              <w:t>10</w:t>
            </w:r>
          </w:p>
        </w:tc>
        <w:tc>
          <w:tcPr>
            <w:tcW w:w="638" w:type="dxa"/>
            <w:tcMar>
              <w:left w:w="28" w:type="dxa"/>
              <w:right w:w="28" w:type="dxa"/>
            </w:tcMar>
          </w:tcPr>
          <w:p w14:paraId="67426CDF"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7A579F7E"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0E8EA7FA"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11CED766" w14:textId="77777777" w:rsidR="0039075A" w:rsidRPr="00A1115A" w:rsidRDefault="0039075A" w:rsidP="0007188D">
            <w:pPr>
              <w:pStyle w:val="TAC"/>
              <w:rPr>
                <w:rFonts w:eastAsia="Yu Mincho" w:cs="Arial"/>
                <w:szCs w:val="18"/>
              </w:rPr>
            </w:pPr>
          </w:p>
        </w:tc>
        <w:tc>
          <w:tcPr>
            <w:tcW w:w="709" w:type="dxa"/>
          </w:tcPr>
          <w:p w14:paraId="472A12A9" w14:textId="77777777" w:rsidR="0039075A" w:rsidRDefault="0039075A" w:rsidP="0007188D">
            <w:pPr>
              <w:pStyle w:val="TAC"/>
            </w:pPr>
          </w:p>
        </w:tc>
        <w:tc>
          <w:tcPr>
            <w:tcW w:w="709" w:type="dxa"/>
            <w:tcMar>
              <w:left w:w="28" w:type="dxa"/>
              <w:right w:w="28" w:type="dxa"/>
            </w:tcMar>
          </w:tcPr>
          <w:p w14:paraId="341AB67C" w14:textId="77777777" w:rsidR="0039075A" w:rsidRPr="00A1115A" w:rsidRDefault="0039075A" w:rsidP="0007188D">
            <w:pPr>
              <w:pStyle w:val="TAC"/>
              <w:rPr>
                <w:rFonts w:eastAsia="Yu Mincho" w:cs="Arial"/>
                <w:szCs w:val="18"/>
              </w:rPr>
            </w:pPr>
          </w:p>
        </w:tc>
        <w:tc>
          <w:tcPr>
            <w:tcW w:w="709" w:type="dxa"/>
            <w:vAlign w:val="center"/>
          </w:tcPr>
          <w:p w14:paraId="7FD78BC2" w14:textId="77777777" w:rsidR="0039075A" w:rsidRDefault="0039075A" w:rsidP="0007188D">
            <w:pPr>
              <w:pStyle w:val="TAC"/>
            </w:pPr>
          </w:p>
        </w:tc>
        <w:tc>
          <w:tcPr>
            <w:tcW w:w="709" w:type="dxa"/>
            <w:tcMar>
              <w:left w:w="28" w:type="dxa"/>
              <w:right w:w="28" w:type="dxa"/>
            </w:tcMar>
            <w:vAlign w:val="center"/>
          </w:tcPr>
          <w:p w14:paraId="0B19941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F528DD1"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4D1780DD" w14:textId="77777777" w:rsidR="0039075A" w:rsidRPr="00A1115A" w:rsidRDefault="0039075A" w:rsidP="0007188D">
            <w:pPr>
              <w:pStyle w:val="TAC"/>
              <w:rPr>
                <w:rFonts w:eastAsia="Yu Mincho"/>
              </w:rPr>
            </w:pPr>
          </w:p>
        </w:tc>
        <w:tc>
          <w:tcPr>
            <w:tcW w:w="567" w:type="dxa"/>
            <w:tcMar>
              <w:left w:w="28" w:type="dxa"/>
              <w:right w:w="28" w:type="dxa"/>
            </w:tcMar>
          </w:tcPr>
          <w:p w14:paraId="19B77488"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2DFE3B8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D3DA340" w14:textId="77777777" w:rsidR="0039075A" w:rsidRPr="00A1115A" w:rsidRDefault="0039075A" w:rsidP="0007188D">
            <w:pPr>
              <w:pStyle w:val="TAC"/>
              <w:rPr>
                <w:rFonts w:eastAsia="Yu Mincho"/>
              </w:rPr>
            </w:pPr>
          </w:p>
        </w:tc>
      </w:tr>
      <w:tr w:rsidR="0039075A" w:rsidRPr="00A1115A" w14:paraId="2A0CA6BF" w14:textId="77777777" w:rsidTr="0007188D">
        <w:trPr>
          <w:jc w:val="center"/>
        </w:trPr>
        <w:tc>
          <w:tcPr>
            <w:tcW w:w="707" w:type="dxa"/>
            <w:tcBorders>
              <w:top w:val="nil"/>
              <w:bottom w:val="nil"/>
            </w:tcBorders>
            <w:shd w:val="clear" w:color="auto" w:fill="auto"/>
            <w:tcMar>
              <w:left w:w="28" w:type="dxa"/>
              <w:right w:w="28" w:type="dxa"/>
            </w:tcMar>
            <w:vAlign w:val="center"/>
          </w:tcPr>
          <w:p w14:paraId="4649DF1C" w14:textId="77777777" w:rsidR="0039075A" w:rsidRPr="00A1115A" w:rsidRDefault="0039075A" w:rsidP="0007188D">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1B011F20" w14:textId="77777777" w:rsidR="0039075A" w:rsidRPr="00A1115A" w:rsidRDefault="0039075A" w:rsidP="0007188D">
            <w:pPr>
              <w:pStyle w:val="TAC"/>
              <w:rPr>
                <w:rFonts w:eastAsia="Yu Mincho" w:cs="Arial"/>
                <w:szCs w:val="18"/>
              </w:rPr>
            </w:pPr>
            <w:r w:rsidRPr="00B816CF">
              <w:t>30</w:t>
            </w:r>
          </w:p>
        </w:tc>
        <w:tc>
          <w:tcPr>
            <w:tcW w:w="566" w:type="dxa"/>
            <w:tcMar>
              <w:left w:w="28" w:type="dxa"/>
              <w:right w:w="28" w:type="dxa"/>
            </w:tcMar>
          </w:tcPr>
          <w:p w14:paraId="1513BBF6" w14:textId="77777777" w:rsidR="0039075A" w:rsidRPr="00A1115A" w:rsidRDefault="0039075A" w:rsidP="0007188D">
            <w:pPr>
              <w:pStyle w:val="TAC"/>
              <w:rPr>
                <w:rFonts w:eastAsia="Yu Mincho"/>
              </w:rPr>
            </w:pPr>
          </w:p>
        </w:tc>
        <w:tc>
          <w:tcPr>
            <w:tcW w:w="637" w:type="dxa"/>
            <w:tcMar>
              <w:left w:w="28" w:type="dxa"/>
              <w:right w:w="28" w:type="dxa"/>
            </w:tcMar>
          </w:tcPr>
          <w:p w14:paraId="311E7BB9" w14:textId="77777777" w:rsidR="0039075A" w:rsidRPr="00A1115A" w:rsidRDefault="0039075A" w:rsidP="0007188D">
            <w:pPr>
              <w:pStyle w:val="TAC"/>
              <w:rPr>
                <w:rFonts w:eastAsia="Yu Mincho" w:cs="Arial"/>
                <w:szCs w:val="18"/>
              </w:rPr>
            </w:pPr>
            <w:r>
              <w:t>10</w:t>
            </w:r>
          </w:p>
        </w:tc>
        <w:tc>
          <w:tcPr>
            <w:tcW w:w="638" w:type="dxa"/>
            <w:tcMar>
              <w:left w:w="28" w:type="dxa"/>
              <w:right w:w="28" w:type="dxa"/>
            </w:tcMar>
          </w:tcPr>
          <w:p w14:paraId="797D3A40"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5430A57B"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69493FD0"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3A22107D" w14:textId="77777777" w:rsidR="0039075A" w:rsidRPr="00A1115A" w:rsidRDefault="0039075A" w:rsidP="0007188D">
            <w:pPr>
              <w:pStyle w:val="TAC"/>
              <w:rPr>
                <w:rFonts w:eastAsia="Yu Mincho" w:cs="Arial"/>
                <w:szCs w:val="18"/>
              </w:rPr>
            </w:pPr>
          </w:p>
        </w:tc>
        <w:tc>
          <w:tcPr>
            <w:tcW w:w="709" w:type="dxa"/>
          </w:tcPr>
          <w:p w14:paraId="47DF63E6" w14:textId="77777777" w:rsidR="0039075A" w:rsidRDefault="0039075A" w:rsidP="0007188D">
            <w:pPr>
              <w:pStyle w:val="TAC"/>
            </w:pPr>
          </w:p>
        </w:tc>
        <w:tc>
          <w:tcPr>
            <w:tcW w:w="709" w:type="dxa"/>
            <w:tcMar>
              <w:left w:w="28" w:type="dxa"/>
              <w:right w:w="28" w:type="dxa"/>
            </w:tcMar>
          </w:tcPr>
          <w:p w14:paraId="60085C40" w14:textId="77777777" w:rsidR="0039075A" w:rsidRPr="00A1115A" w:rsidRDefault="0039075A" w:rsidP="0007188D">
            <w:pPr>
              <w:pStyle w:val="TAC"/>
              <w:rPr>
                <w:rFonts w:eastAsia="Yu Mincho" w:cs="Arial"/>
                <w:szCs w:val="18"/>
              </w:rPr>
            </w:pPr>
          </w:p>
        </w:tc>
        <w:tc>
          <w:tcPr>
            <w:tcW w:w="709" w:type="dxa"/>
            <w:vAlign w:val="center"/>
          </w:tcPr>
          <w:p w14:paraId="3BC7DA18" w14:textId="77777777" w:rsidR="0039075A" w:rsidRDefault="0039075A" w:rsidP="0007188D">
            <w:pPr>
              <w:pStyle w:val="TAC"/>
            </w:pPr>
          </w:p>
        </w:tc>
        <w:tc>
          <w:tcPr>
            <w:tcW w:w="709" w:type="dxa"/>
            <w:tcMar>
              <w:left w:w="28" w:type="dxa"/>
              <w:right w:w="28" w:type="dxa"/>
            </w:tcMar>
            <w:vAlign w:val="center"/>
          </w:tcPr>
          <w:p w14:paraId="7D06923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023934F"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6FD6FD03" w14:textId="77777777" w:rsidR="0039075A" w:rsidRPr="00A1115A" w:rsidRDefault="0039075A" w:rsidP="0007188D">
            <w:pPr>
              <w:pStyle w:val="TAC"/>
              <w:rPr>
                <w:rFonts w:eastAsia="Yu Mincho"/>
              </w:rPr>
            </w:pPr>
          </w:p>
        </w:tc>
        <w:tc>
          <w:tcPr>
            <w:tcW w:w="567" w:type="dxa"/>
            <w:tcMar>
              <w:left w:w="28" w:type="dxa"/>
              <w:right w:w="28" w:type="dxa"/>
            </w:tcMar>
          </w:tcPr>
          <w:p w14:paraId="25B54897"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36AE8B5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12380AF" w14:textId="77777777" w:rsidR="0039075A" w:rsidRPr="00A1115A" w:rsidRDefault="0039075A" w:rsidP="0007188D">
            <w:pPr>
              <w:pStyle w:val="TAC"/>
              <w:rPr>
                <w:rFonts w:eastAsia="Yu Mincho"/>
              </w:rPr>
            </w:pPr>
          </w:p>
        </w:tc>
      </w:tr>
      <w:tr w:rsidR="0039075A" w:rsidRPr="00A1115A" w14:paraId="41ADFEB3" w14:textId="77777777" w:rsidTr="0007188D">
        <w:trPr>
          <w:jc w:val="center"/>
        </w:trPr>
        <w:tc>
          <w:tcPr>
            <w:tcW w:w="707" w:type="dxa"/>
            <w:tcBorders>
              <w:top w:val="nil"/>
            </w:tcBorders>
            <w:shd w:val="clear" w:color="auto" w:fill="auto"/>
            <w:tcMar>
              <w:left w:w="28" w:type="dxa"/>
              <w:right w:w="28" w:type="dxa"/>
            </w:tcMar>
            <w:vAlign w:val="center"/>
          </w:tcPr>
          <w:p w14:paraId="4265B9D0"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tcPr>
          <w:p w14:paraId="539644E4" w14:textId="77777777" w:rsidR="0039075A" w:rsidRPr="00A1115A" w:rsidRDefault="0039075A" w:rsidP="0007188D">
            <w:pPr>
              <w:pStyle w:val="TAC"/>
              <w:rPr>
                <w:rFonts w:eastAsia="Yu Mincho" w:cs="Arial"/>
                <w:szCs w:val="18"/>
              </w:rPr>
            </w:pPr>
            <w:r w:rsidRPr="00B816CF">
              <w:t>60</w:t>
            </w:r>
          </w:p>
        </w:tc>
        <w:tc>
          <w:tcPr>
            <w:tcW w:w="566" w:type="dxa"/>
            <w:tcMar>
              <w:left w:w="28" w:type="dxa"/>
              <w:right w:w="28" w:type="dxa"/>
            </w:tcMar>
          </w:tcPr>
          <w:p w14:paraId="46DDC0FC" w14:textId="77777777" w:rsidR="0039075A" w:rsidRPr="00A1115A" w:rsidRDefault="0039075A" w:rsidP="0007188D">
            <w:pPr>
              <w:pStyle w:val="TAC"/>
              <w:rPr>
                <w:rFonts w:eastAsia="Yu Mincho"/>
              </w:rPr>
            </w:pPr>
          </w:p>
        </w:tc>
        <w:tc>
          <w:tcPr>
            <w:tcW w:w="637" w:type="dxa"/>
            <w:tcMar>
              <w:left w:w="28" w:type="dxa"/>
              <w:right w:w="28" w:type="dxa"/>
            </w:tcMar>
          </w:tcPr>
          <w:p w14:paraId="44415B70" w14:textId="77777777" w:rsidR="0039075A" w:rsidRPr="00A1115A" w:rsidRDefault="0039075A" w:rsidP="0007188D">
            <w:pPr>
              <w:pStyle w:val="TAC"/>
              <w:rPr>
                <w:rFonts w:eastAsia="Yu Mincho" w:cs="Arial"/>
                <w:szCs w:val="18"/>
              </w:rPr>
            </w:pPr>
            <w:r>
              <w:t>10</w:t>
            </w:r>
          </w:p>
        </w:tc>
        <w:tc>
          <w:tcPr>
            <w:tcW w:w="638" w:type="dxa"/>
            <w:tcMar>
              <w:left w:w="28" w:type="dxa"/>
              <w:right w:w="28" w:type="dxa"/>
            </w:tcMar>
          </w:tcPr>
          <w:p w14:paraId="1A5DB400"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17CF3573"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03424144"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1FCE81EE" w14:textId="77777777" w:rsidR="0039075A" w:rsidRPr="00A1115A" w:rsidRDefault="0039075A" w:rsidP="0007188D">
            <w:pPr>
              <w:pStyle w:val="TAC"/>
              <w:rPr>
                <w:rFonts w:eastAsia="Yu Mincho" w:cs="Arial"/>
                <w:szCs w:val="18"/>
              </w:rPr>
            </w:pPr>
          </w:p>
        </w:tc>
        <w:tc>
          <w:tcPr>
            <w:tcW w:w="709" w:type="dxa"/>
          </w:tcPr>
          <w:p w14:paraId="505B5217"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5A6929E6" w14:textId="77777777" w:rsidR="0039075A" w:rsidRPr="00A1115A" w:rsidRDefault="0039075A" w:rsidP="0007188D">
            <w:pPr>
              <w:pStyle w:val="TAC"/>
              <w:rPr>
                <w:rFonts w:eastAsia="Yu Mincho" w:cs="Arial"/>
                <w:szCs w:val="18"/>
              </w:rPr>
            </w:pPr>
          </w:p>
        </w:tc>
        <w:tc>
          <w:tcPr>
            <w:tcW w:w="709" w:type="dxa"/>
            <w:vAlign w:val="center"/>
          </w:tcPr>
          <w:p w14:paraId="0F794BD4"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B5EAD6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A2E1FE8"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168ACD91" w14:textId="77777777" w:rsidR="0039075A" w:rsidRPr="00A1115A" w:rsidRDefault="0039075A" w:rsidP="0007188D">
            <w:pPr>
              <w:pStyle w:val="TAC"/>
              <w:rPr>
                <w:rFonts w:eastAsia="Yu Mincho"/>
              </w:rPr>
            </w:pPr>
          </w:p>
        </w:tc>
        <w:tc>
          <w:tcPr>
            <w:tcW w:w="567" w:type="dxa"/>
            <w:tcMar>
              <w:left w:w="28" w:type="dxa"/>
              <w:right w:w="28" w:type="dxa"/>
            </w:tcMar>
          </w:tcPr>
          <w:p w14:paraId="65FCF5B0"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346A3BC0"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A831448" w14:textId="77777777" w:rsidR="0039075A" w:rsidRPr="00A1115A" w:rsidRDefault="0039075A" w:rsidP="0007188D">
            <w:pPr>
              <w:pStyle w:val="TAC"/>
              <w:rPr>
                <w:rFonts w:eastAsia="Yu Mincho"/>
              </w:rPr>
            </w:pPr>
          </w:p>
        </w:tc>
      </w:tr>
      <w:tr w:rsidR="0039075A" w:rsidRPr="00A1115A" w14:paraId="31DF3041" w14:textId="77777777" w:rsidTr="0007188D">
        <w:trPr>
          <w:jc w:val="center"/>
        </w:trPr>
        <w:tc>
          <w:tcPr>
            <w:tcW w:w="707" w:type="dxa"/>
            <w:tcBorders>
              <w:top w:val="nil"/>
              <w:bottom w:val="nil"/>
            </w:tcBorders>
            <w:shd w:val="clear" w:color="auto" w:fill="auto"/>
            <w:tcMar>
              <w:left w:w="28" w:type="dxa"/>
              <w:right w:w="28" w:type="dxa"/>
            </w:tcMar>
            <w:vAlign w:val="center"/>
          </w:tcPr>
          <w:p w14:paraId="4B10EC1F" w14:textId="77777777" w:rsidR="0039075A" w:rsidRPr="00A1115A" w:rsidRDefault="0039075A" w:rsidP="0007188D">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633F4BF5" w14:textId="77777777" w:rsidR="0039075A" w:rsidRPr="00B816CF" w:rsidRDefault="0039075A" w:rsidP="0007188D">
            <w:pPr>
              <w:pStyle w:val="TAC"/>
            </w:pPr>
            <w:r w:rsidRPr="00B816CF">
              <w:t>15</w:t>
            </w:r>
          </w:p>
        </w:tc>
        <w:tc>
          <w:tcPr>
            <w:tcW w:w="566" w:type="dxa"/>
            <w:tcMar>
              <w:left w:w="28" w:type="dxa"/>
              <w:right w:w="28" w:type="dxa"/>
            </w:tcMar>
          </w:tcPr>
          <w:p w14:paraId="0E51E906"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tcPr>
          <w:p w14:paraId="776537AF" w14:textId="77777777" w:rsidR="0039075A" w:rsidRDefault="0039075A" w:rsidP="0007188D">
            <w:pPr>
              <w:pStyle w:val="TAC"/>
            </w:pPr>
            <w:r>
              <w:t>10</w:t>
            </w:r>
          </w:p>
        </w:tc>
        <w:tc>
          <w:tcPr>
            <w:tcW w:w="638" w:type="dxa"/>
            <w:tcMar>
              <w:left w:w="28" w:type="dxa"/>
              <w:right w:w="28" w:type="dxa"/>
            </w:tcMar>
          </w:tcPr>
          <w:p w14:paraId="011630BC"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4B584F06"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15DC71E6"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450A45E4" w14:textId="77777777" w:rsidR="0039075A" w:rsidRPr="00A1115A" w:rsidRDefault="0039075A" w:rsidP="0007188D">
            <w:pPr>
              <w:pStyle w:val="TAC"/>
              <w:rPr>
                <w:rFonts w:eastAsia="Yu Mincho" w:cs="Arial"/>
                <w:szCs w:val="18"/>
              </w:rPr>
            </w:pPr>
          </w:p>
        </w:tc>
        <w:tc>
          <w:tcPr>
            <w:tcW w:w="709" w:type="dxa"/>
          </w:tcPr>
          <w:p w14:paraId="362824A7"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3D12F8EE" w14:textId="77777777" w:rsidR="0039075A" w:rsidRPr="00A1115A" w:rsidRDefault="0039075A" w:rsidP="0007188D">
            <w:pPr>
              <w:pStyle w:val="TAC"/>
              <w:rPr>
                <w:rFonts w:eastAsia="Yu Mincho" w:cs="Arial"/>
                <w:szCs w:val="18"/>
              </w:rPr>
            </w:pPr>
          </w:p>
        </w:tc>
        <w:tc>
          <w:tcPr>
            <w:tcW w:w="709" w:type="dxa"/>
            <w:vAlign w:val="center"/>
          </w:tcPr>
          <w:p w14:paraId="1BE4894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972E87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4E0E1A"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257FDD9A" w14:textId="77777777" w:rsidR="0039075A" w:rsidRPr="00A1115A" w:rsidRDefault="0039075A" w:rsidP="0007188D">
            <w:pPr>
              <w:pStyle w:val="TAC"/>
              <w:rPr>
                <w:rFonts w:eastAsia="Yu Mincho"/>
              </w:rPr>
            </w:pPr>
          </w:p>
        </w:tc>
        <w:tc>
          <w:tcPr>
            <w:tcW w:w="567" w:type="dxa"/>
            <w:tcMar>
              <w:left w:w="28" w:type="dxa"/>
              <w:right w:w="28" w:type="dxa"/>
            </w:tcMar>
          </w:tcPr>
          <w:p w14:paraId="356534D6"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06A8D20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58F3489" w14:textId="77777777" w:rsidR="0039075A" w:rsidRPr="00A1115A" w:rsidRDefault="0039075A" w:rsidP="0007188D">
            <w:pPr>
              <w:pStyle w:val="TAC"/>
              <w:rPr>
                <w:rFonts w:eastAsia="Yu Mincho"/>
              </w:rPr>
            </w:pPr>
          </w:p>
        </w:tc>
      </w:tr>
      <w:tr w:rsidR="0039075A" w:rsidRPr="00A1115A" w14:paraId="506E06D7" w14:textId="77777777" w:rsidTr="0007188D">
        <w:trPr>
          <w:jc w:val="center"/>
        </w:trPr>
        <w:tc>
          <w:tcPr>
            <w:tcW w:w="707" w:type="dxa"/>
            <w:tcBorders>
              <w:top w:val="nil"/>
              <w:bottom w:val="nil"/>
            </w:tcBorders>
            <w:shd w:val="clear" w:color="auto" w:fill="auto"/>
            <w:tcMar>
              <w:left w:w="28" w:type="dxa"/>
              <w:right w:w="28" w:type="dxa"/>
            </w:tcMar>
            <w:vAlign w:val="center"/>
          </w:tcPr>
          <w:p w14:paraId="5A4B0833"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tcPr>
          <w:p w14:paraId="0B867D86" w14:textId="77777777" w:rsidR="0039075A" w:rsidRPr="00B816CF" w:rsidRDefault="0039075A" w:rsidP="0007188D">
            <w:pPr>
              <w:pStyle w:val="TAC"/>
            </w:pPr>
            <w:r w:rsidRPr="00B816CF">
              <w:t>30</w:t>
            </w:r>
          </w:p>
        </w:tc>
        <w:tc>
          <w:tcPr>
            <w:tcW w:w="566" w:type="dxa"/>
            <w:tcMar>
              <w:left w:w="28" w:type="dxa"/>
              <w:right w:w="28" w:type="dxa"/>
            </w:tcMar>
          </w:tcPr>
          <w:p w14:paraId="418A2DDC" w14:textId="77777777" w:rsidR="0039075A" w:rsidRPr="00A1115A" w:rsidRDefault="0039075A" w:rsidP="0007188D">
            <w:pPr>
              <w:pStyle w:val="TAC"/>
              <w:rPr>
                <w:rFonts w:eastAsia="Yu Mincho"/>
              </w:rPr>
            </w:pPr>
          </w:p>
        </w:tc>
        <w:tc>
          <w:tcPr>
            <w:tcW w:w="637" w:type="dxa"/>
            <w:tcMar>
              <w:left w:w="28" w:type="dxa"/>
              <w:right w:w="28" w:type="dxa"/>
            </w:tcMar>
          </w:tcPr>
          <w:p w14:paraId="6D0E22E4" w14:textId="77777777" w:rsidR="0039075A" w:rsidRDefault="0039075A" w:rsidP="0007188D">
            <w:pPr>
              <w:pStyle w:val="TAC"/>
            </w:pPr>
            <w:r>
              <w:t>10</w:t>
            </w:r>
          </w:p>
        </w:tc>
        <w:tc>
          <w:tcPr>
            <w:tcW w:w="638" w:type="dxa"/>
            <w:tcMar>
              <w:left w:w="28" w:type="dxa"/>
              <w:right w:w="28" w:type="dxa"/>
            </w:tcMar>
          </w:tcPr>
          <w:p w14:paraId="525D7A17"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6721A888"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114B63FE"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1447C10C" w14:textId="77777777" w:rsidR="0039075A" w:rsidRPr="00A1115A" w:rsidRDefault="0039075A" w:rsidP="0007188D">
            <w:pPr>
              <w:pStyle w:val="TAC"/>
              <w:rPr>
                <w:rFonts w:eastAsia="Yu Mincho" w:cs="Arial"/>
                <w:szCs w:val="18"/>
              </w:rPr>
            </w:pPr>
          </w:p>
        </w:tc>
        <w:tc>
          <w:tcPr>
            <w:tcW w:w="709" w:type="dxa"/>
          </w:tcPr>
          <w:p w14:paraId="1FC59E90"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7B60AC70" w14:textId="77777777" w:rsidR="0039075A" w:rsidRPr="00A1115A" w:rsidRDefault="0039075A" w:rsidP="0007188D">
            <w:pPr>
              <w:pStyle w:val="TAC"/>
              <w:rPr>
                <w:rFonts w:eastAsia="Yu Mincho" w:cs="Arial"/>
                <w:szCs w:val="18"/>
              </w:rPr>
            </w:pPr>
          </w:p>
        </w:tc>
        <w:tc>
          <w:tcPr>
            <w:tcW w:w="709" w:type="dxa"/>
            <w:vAlign w:val="center"/>
          </w:tcPr>
          <w:p w14:paraId="46C4326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FCDB07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0F6CCE5"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571F521E" w14:textId="77777777" w:rsidR="0039075A" w:rsidRPr="00A1115A" w:rsidRDefault="0039075A" w:rsidP="0007188D">
            <w:pPr>
              <w:pStyle w:val="TAC"/>
              <w:rPr>
                <w:rFonts w:eastAsia="Yu Mincho"/>
              </w:rPr>
            </w:pPr>
          </w:p>
        </w:tc>
        <w:tc>
          <w:tcPr>
            <w:tcW w:w="567" w:type="dxa"/>
            <w:tcMar>
              <w:left w:w="28" w:type="dxa"/>
              <w:right w:w="28" w:type="dxa"/>
            </w:tcMar>
          </w:tcPr>
          <w:p w14:paraId="679E3C70"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3C8171F9"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CFE3CC4" w14:textId="77777777" w:rsidR="0039075A" w:rsidRPr="00A1115A" w:rsidRDefault="0039075A" w:rsidP="0007188D">
            <w:pPr>
              <w:pStyle w:val="TAC"/>
              <w:rPr>
                <w:rFonts w:eastAsia="Yu Mincho"/>
              </w:rPr>
            </w:pPr>
          </w:p>
        </w:tc>
      </w:tr>
      <w:tr w:rsidR="0039075A" w:rsidRPr="00A1115A" w14:paraId="3284651A" w14:textId="77777777" w:rsidTr="0007188D">
        <w:trPr>
          <w:jc w:val="center"/>
        </w:trPr>
        <w:tc>
          <w:tcPr>
            <w:tcW w:w="707" w:type="dxa"/>
            <w:tcBorders>
              <w:top w:val="nil"/>
            </w:tcBorders>
            <w:shd w:val="clear" w:color="auto" w:fill="auto"/>
            <w:tcMar>
              <w:left w:w="28" w:type="dxa"/>
              <w:right w:w="28" w:type="dxa"/>
            </w:tcMar>
            <w:vAlign w:val="center"/>
          </w:tcPr>
          <w:p w14:paraId="28094591"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tcPr>
          <w:p w14:paraId="06BE8EE4" w14:textId="77777777" w:rsidR="0039075A" w:rsidRPr="00B816CF" w:rsidRDefault="0039075A" w:rsidP="0007188D">
            <w:pPr>
              <w:pStyle w:val="TAC"/>
            </w:pPr>
            <w:r w:rsidRPr="00B816CF">
              <w:t>60</w:t>
            </w:r>
          </w:p>
        </w:tc>
        <w:tc>
          <w:tcPr>
            <w:tcW w:w="566" w:type="dxa"/>
            <w:tcMar>
              <w:left w:w="28" w:type="dxa"/>
              <w:right w:w="28" w:type="dxa"/>
            </w:tcMar>
          </w:tcPr>
          <w:p w14:paraId="577C71AE" w14:textId="77777777" w:rsidR="0039075A" w:rsidRPr="00A1115A" w:rsidRDefault="0039075A" w:rsidP="0007188D">
            <w:pPr>
              <w:pStyle w:val="TAC"/>
              <w:rPr>
                <w:rFonts w:eastAsia="Yu Mincho"/>
              </w:rPr>
            </w:pPr>
          </w:p>
        </w:tc>
        <w:tc>
          <w:tcPr>
            <w:tcW w:w="637" w:type="dxa"/>
            <w:tcMar>
              <w:left w:w="28" w:type="dxa"/>
              <w:right w:w="28" w:type="dxa"/>
            </w:tcMar>
          </w:tcPr>
          <w:p w14:paraId="5C220A88" w14:textId="77777777" w:rsidR="0039075A" w:rsidRDefault="0039075A" w:rsidP="0007188D">
            <w:pPr>
              <w:pStyle w:val="TAC"/>
            </w:pPr>
          </w:p>
        </w:tc>
        <w:tc>
          <w:tcPr>
            <w:tcW w:w="638" w:type="dxa"/>
            <w:tcMar>
              <w:left w:w="28" w:type="dxa"/>
              <w:right w:w="28" w:type="dxa"/>
            </w:tcMar>
          </w:tcPr>
          <w:p w14:paraId="20FAF9F2"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57537A07"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387D3277"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3605C37E" w14:textId="77777777" w:rsidR="0039075A" w:rsidRPr="00A1115A" w:rsidRDefault="0039075A" w:rsidP="0007188D">
            <w:pPr>
              <w:pStyle w:val="TAC"/>
              <w:rPr>
                <w:rFonts w:eastAsia="Yu Mincho" w:cs="Arial"/>
                <w:szCs w:val="18"/>
              </w:rPr>
            </w:pPr>
          </w:p>
        </w:tc>
        <w:tc>
          <w:tcPr>
            <w:tcW w:w="709" w:type="dxa"/>
          </w:tcPr>
          <w:p w14:paraId="16297E76"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50E5257F" w14:textId="77777777" w:rsidR="0039075A" w:rsidRPr="00A1115A" w:rsidRDefault="0039075A" w:rsidP="0007188D">
            <w:pPr>
              <w:pStyle w:val="TAC"/>
              <w:rPr>
                <w:rFonts w:eastAsia="Yu Mincho" w:cs="Arial"/>
                <w:szCs w:val="18"/>
              </w:rPr>
            </w:pPr>
          </w:p>
        </w:tc>
        <w:tc>
          <w:tcPr>
            <w:tcW w:w="709" w:type="dxa"/>
            <w:vAlign w:val="center"/>
          </w:tcPr>
          <w:p w14:paraId="01DC4E8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BBE7A1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55FDD9D"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59C5C599" w14:textId="77777777" w:rsidR="0039075A" w:rsidRPr="00A1115A" w:rsidRDefault="0039075A" w:rsidP="0007188D">
            <w:pPr>
              <w:pStyle w:val="TAC"/>
              <w:rPr>
                <w:rFonts w:eastAsia="Yu Mincho"/>
              </w:rPr>
            </w:pPr>
          </w:p>
        </w:tc>
        <w:tc>
          <w:tcPr>
            <w:tcW w:w="567" w:type="dxa"/>
            <w:tcMar>
              <w:left w:w="28" w:type="dxa"/>
              <w:right w:w="28" w:type="dxa"/>
            </w:tcMar>
          </w:tcPr>
          <w:p w14:paraId="133A5833"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4056594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BAC7800" w14:textId="77777777" w:rsidR="0039075A" w:rsidRPr="00A1115A" w:rsidRDefault="0039075A" w:rsidP="0007188D">
            <w:pPr>
              <w:pStyle w:val="TAC"/>
              <w:rPr>
                <w:rFonts w:eastAsia="Yu Mincho"/>
              </w:rPr>
            </w:pPr>
          </w:p>
        </w:tc>
      </w:tr>
      <w:tr w:rsidR="0039075A" w:rsidRPr="00A1115A" w14:paraId="645E5EF1" w14:textId="77777777" w:rsidTr="0007188D">
        <w:trPr>
          <w:jc w:val="center"/>
        </w:trPr>
        <w:tc>
          <w:tcPr>
            <w:tcW w:w="707" w:type="dxa"/>
            <w:tcBorders>
              <w:top w:val="nil"/>
              <w:bottom w:val="nil"/>
            </w:tcBorders>
            <w:shd w:val="clear" w:color="auto" w:fill="auto"/>
            <w:tcMar>
              <w:left w:w="28" w:type="dxa"/>
              <w:right w:w="28" w:type="dxa"/>
            </w:tcMar>
            <w:vAlign w:val="center"/>
          </w:tcPr>
          <w:p w14:paraId="1C276CC4" w14:textId="77777777" w:rsidR="0039075A" w:rsidRPr="00A1115A" w:rsidRDefault="0039075A" w:rsidP="0007188D">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2F845845" w14:textId="77777777" w:rsidR="0039075A" w:rsidRPr="00B816CF" w:rsidRDefault="0039075A" w:rsidP="0007188D">
            <w:pPr>
              <w:pStyle w:val="TAC"/>
            </w:pPr>
            <w:r w:rsidRPr="00A1115A">
              <w:rPr>
                <w:rFonts w:eastAsia="Yu Mincho" w:cs="Arial"/>
                <w:szCs w:val="18"/>
              </w:rPr>
              <w:t>15</w:t>
            </w:r>
          </w:p>
        </w:tc>
        <w:tc>
          <w:tcPr>
            <w:tcW w:w="566" w:type="dxa"/>
            <w:tcMar>
              <w:left w:w="28" w:type="dxa"/>
              <w:right w:w="28" w:type="dxa"/>
            </w:tcMar>
          </w:tcPr>
          <w:p w14:paraId="033B2A55"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FD3BB80" w14:textId="77777777" w:rsidR="0039075A" w:rsidRDefault="0039075A" w:rsidP="0007188D">
            <w:pPr>
              <w:pStyle w:val="TAC"/>
            </w:pPr>
          </w:p>
        </w:tc>
        <w:tc>
          <w:tcPr>
            <w:tcW w:w="638" w:type="dxa"/>
            <w:tcMar>
              <w:left w:w="28" w:type="dxa"/>
              <w:right w:w="28" w:type="dxa"/>
            </w:tcMar>
            <w:vAlign w:val="center"/>
          </w:tcPr>
          <w:p w14:paraId="48CCCEF4" w14:textId="77777777" w:rsidR="0039075A" w:rsidRPr="00A1115A" w:rsidRDefault="0039075A" w:rsidP="0007188D">
            <w:pPr>
              <w:pStyle w:val="TAC"/>
              <w:rPr>
                <w:rFonts w:eastAsia="Yu Mincho" w:cs="Arial"/>
                <w:szCs w:val="18"/>
              </w:rPr>
            </w:pPr>
          </w:p>
        </w:tc>
        <w:tc>
          <w:tcPr>
            <w:tcW w:w="708" w:type="dxa"/>
            <w:tcMar>
              <w:left w:w="28" w:type="dxa"/>
              <w:right w:w="28" w:type="dxa"/>
            </w:tcMar>
            <w:vAlign w:val="center"/>
          </w:tcPr>
          <w:p w14:paraId="742C52FC"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3788069" w14:textId="77777777" w:rsidR="0039075A" w:rsidRPr="00A1115A" w:rsidRDefault="0039075A" w:rsidP="0007188D">
            <w:pPr>
              <w:pStyle w:val="TAC"/>
              <w:rPr>
                <w:rFonts w:eastAsia="Yu Mincho" w:cs="Arial"/>
                <w:szCs w:val="18"/>
              </w:rPr>
            </w:pPr>
          </w:p>
        </w:tc>
        <w:tc>
          <w:tcPr>
            <w:tcW w:w="567" w:type="dxa"/>
            <w:tcMar>
              <w:left w:w="28" w:type="dxa"/>
              <w:right w:w="28" w:type="dxa"/>
            </w:tcMar>
            <w:vAlign w:val="center"/>
          </w:tcPr>
          <w:p w14:paraId="20E32785" w14:textId="77777777" w:rsidR="0039075A" w:rsidRPr="00A1115A" w:rsidRDefault="0039075A" w:rsidP="0007188D">
            <w:pPr>
              <w:pStyle w:val="TAC"/>
              <w:rPr>
                <w:rFonts w:eastAsia="Yu Mincho" w:cs="Arial"/>
                <w:szCs w:val="18"/>
              </w:rPr>
            </w:pPr>
          </w:p>
        </w:tc>
        <w:tc>
          <w:tcPr>
            <w:tcW w:w="709" w:type="dxa"/>
            <w:vAlign w:val="center"/>
          </w:tcPr>
          <w:p w14:paraId="456FD7F5"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6EBCA625"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563ED8F8" w14:textId="77777777" w:rsidR="0039075A" w:rsidRPr="00A1115A" w:rsidRDefault="0039075A" w:rsidP="0007188D">
            <w:pPr>
              <w:pStyle w:val="TAC"/>
              <w:rPr>
                <w:rFonts w:eastAsia="Yu Mincho"/>
              </w:rPr>
            </w:pPr>
          </w:p>
        </w:tc>
        <w:tc>
          <w:tcPr>
            <w:tcW w:w="709" w:type="dxa"/>
            <w:tcMar>
              <w:left w:w="28" w:type="dxa"/>
              <w:right w:w="28" w:type="dxa"/>
            </w:tcMar>
          </w:tcPr>
          <w:p w14:paraId="441681E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E834727"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7D4D65C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D466F7E"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322FF357"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4971DC7" w14:textId="77777777" w:rsidR="0039075A" w:rsidRPr="00A1115A" w:rsidRDefault="0039075A" w:rsidP="0007188D">
            <w:pPr>
              <w:pStyle w:val="TAC"/>
              <w:rPr>
                <w:rFonts w:eastAsia="Yu Mincho"/>
              </w:rPr>
            </w:pPr>
          </w:p>
        </w:tc>
      </w:tr>
      <w:tr w:rsidR="0039075A" w:rsidRPr="00A1115A" w14:paraId="2FE46907" w14:textId="77777777" w:rsidTr="0007188D">
        <w:trPr>
          <w:jc w:val="center"/>
        </w:trPr>
        <w:tc>
          <w:tcPr>
            <w:tcW w:w="707" w:type="dxa"/>
            <w:tcBorders>
              <w:top w:val="nil"/>
              <w:bottom w:val="nil"/>
            </w:tcBorders>
            <w:shd w:val="clear" w:color="auto" w:fill="auto"/>
            <w:tcMar>
              <w:left w:w="28" w:type="dxa"/>
              <w:right w:w="28" w:type="dxa"/>
            </w:tcMar>
            <w:vAlign w:val="center"/>
          </w:tcPr>
          <w:p w14:paraId="136D22F0"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5CE20D6E" w14:textId="77777777" w:rsidR="0039075A" w:rsidRPr="00B816CF" w:rsidRDefault="0039075A" w:rsidP="0007188D">
            <w:pPr>
              <w:pStyle w:val="TAC"/>
            </w:pPr>
            <w:r w:rsidRPr="00A1115A">
              <w:rPr>
                <w:rFonts w:eastAsia="Yu Mincho" w:cs="Arial"/>
                <w:szCs w:val="18"/>
              </w:rPr>
              <w:t>30</w:t>
            </w:r>
          </w:p>
        </w:tc>
        <w:tc>
          <w:tcPr>
            <w:tcW w:w="566" w:type="dxa"/>
            <w:tcMar>
              <w:left w:w="28" w:type="dxa"/>
              <w:right w:w="28" w:type="dxa"/>
            </w:tcMar>
          </w:tcPr>
          <w:p w14:paraId="672A104C"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53C01D8F" w14:textId="77777777" w:rsidR="0039075A" w:rsidRDefault="0039075A" w:rsidP="0007188D">
            <w:pPr>
              <w:pStyle w:val="TAC"/>
            </w:pPr>
          </w:p>
        </w:tc>
        <w:tc>
          <w:tcPr>
            <w:tcW w:w="638" w:type="dxa"/>
            <w:tcMar>
              <w:left w:w="28" w:type="dxa"/>
              <w:right w:w="28" w:type="dxa"/>
            </w:tcMar>
            <w:vAlign w:val="center"/>
          </w:tcPr>
          <w:p w14:paraId="0C3ACAA6" w14:textId="77777777" w:rsidR="0039075A" w:rsidRPr="00A1115A" w:rsidRDefault="0039075A" w:rsidP="0007188D">
            <w:pPr>
              <w:pStyle w:val="TAC"/>
              <w:rPr>
                <w:rFonts w:eastAsia="Yu Mincho" w:cs="Arial"/>
                <w:szCs w:val="18"/>
              </w:rPr>
            </w:pPr>
          </w:p>
        </w:tc>
        <w:tc>
          <w:tcPr>
            <w:tcW w:w="708" w:type="dxa"/>
            <w:tcMar>
              <w:left w:w="28" w:type="dxa"/>
              <w:right w:w="28" w:type="dxa"/>
            </w:tcMar>
            <w:vAlign w:val="center"/>
          </w:tcPr>
          <w:p w14:paraId="467CF1A9"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24FB271" w14:textId="77777777" w:rsidR="0039075A" w:rsidRPr="00A1115A" w:rsidRDefault="0039075A" w:rsidP="0007188D">
            <w:pPr>
              <w:pStyle w:val="TAC"/>
              <w:rPr>
                <w:rFonts w:eastAsia="Yu Mincho" w:cs="Arial"/>
                <w:szCs w:val="18"/>
              </w:rPr>
            </w:pPr>
          </w:p>
        </w:tc>
        <w:tc>
          <w:tcPr>
            <w:tcW w:w="567" w:type="dxa"/>
            <w:tcMar>
              <w:left w:w="28" w:type="dxa"/>
              <w:right w:w="28" w:type="dxa"/>
            </w:tcMar>
            <w:vAlign w:val="center"/>
          </w:tcPr>
          <w:p w14:paraId="067D6EEC" w14:textId="77777777" w:rsidR="0039075A" w:rsidRPr="00A1115A" w:rsidRDefault="0039075A" w:rsidP="0007188D">
            <w:pPr>
              <w:pStyle w:val="TAC"/>
              <w:rPr>
                <w:rFonts w:eastAsia="Yu Mincho" w:cs="Arial"/>
                <w:szCs w:val="18"/>
              </w:rPr>
            </w:pPr>
          </w:p>
        </w:tc>
        <w:tc>
          <w:tcPr>
            <w:tcW w:w="709" w:type="dxa"/>
            <w:vAlign w:val="center"/>
          </w:tcPr>
          <w:p w14:paraId="15150D5B"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63AE29AF"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2B81FF4F" w14:textId="77777777" w:rsidR="0039075A" w:rsidRPr="00A1115A" w:rsidRDefault="0039075A" w:rsidP="0007188D">
            <w:pPr>
              <w:pStyle w:val="TAC"/>
              <w:rPr>
                <w:rFonts w:eastAsia="Yu Mincho"/>
              </w:rPr>
            </w:pPr>
          </w:p>
        </w:tc>
        <w:tc>
          <w:tcPr>
            <w:tcW w:w="709" w:type="dxa"/>
            <w:tcMar>
              <w:left w:w="28" w:type="dxa"/>
              <w:right w:w="28" w:type="dxa"/>
            </w:tcMar>
          </w:tcPr>
          <w:p w14:paraId="352C404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DAAE80A" w14:textId="77777777" w:rsidR="0039075A" w:rsidRPr="00A1115A" w:rsidRDefault="0039075A" w:rsidP="0007188D">
            <w:pPr>
              <w:pStyle w:val="TAC"/>
              <w:rPr>
                <w:rFonts w:eastAsia="Yu Mincho" w:cs="Arial"/>
                <w:szCs w:val="18"/>
              </w:rPr>
            </w:pPr>
            <w:r>
              <w:rPr>
                <w:rFonts w:eastAsia="Yu Mincho" w:cs="Arial"/>
                <w:szCs w:val="18"/>
              </w:rPr>
              <w:t>60</w:t>
            </w:r>
          </w:p>
        </w:tc>
        <w:tc>
          <w:tcPr>
            <w:tcW w:w="709" w:type="dxa"/>
            <w:tcMar>
              <w:left w:w="28" w:type="dxa"/>
              <w:right w:w="28" w:type="dxa"/>
            </w:tcMar>
          </w:tcPr>
          <w:p w14:paraId="2094B85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4702930" w14:textId="77777777" w:rsidR="0039075A" w:rsidRPr="00A1115A" w:rsidRDefault="0039075A" w:rsidP="0007188D">
            <w:pPr>
              <w:pStyle w:val="TAC"/>
              <w:rPr>
                <w:rFonts w:eastAsia="Yu Mincho" w:cs="Arial"/>
                <w:szCs w:val="18"/>
              </w:rPr>
            </w:pPr>
            <w:r>
              <w:rPr>
                <w:rFonts w:eastAsia="Yu Mincho" w:cs="Arial"/>
                <w:szCs w:val="18"/>
              </w:rPr>
              <w:t>80</w:t>
            </w:r>
          </w:p>
        </w:tc>
        <w:tc>
          <w:tcPr>
            <w:tcW w:w="628" w:type="dxa"/>
            <w:tcMar>
              <w:left w:w="28" w:type="dxa"/>
              <w:right w:w="28" w:type="dxa"/>
            </w:tcMar>
          </w:tcPr>
          <w:p w14:paraId="5DE8D287"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7E178CF" w14:textId="77777777" w:rsidR="0039075A" w:rsidRPr="00A1115A" w:rsidRDefault="0039075A" w:rsidP="0007188D">
            <w:pPr>
              <w:pStyle w:val="TAC"/>
              <w:rPr>
                <w:rFonts w:eastAsia="Yu Mincho"/>
              </w:rPr>
            </w:pPr>
          </w:p>
        </w:tc>
      </w:tr>
      <w:tr w:rsidR="0039075A" w:rsidRPr="00A1115A" w14:paraId="6FF093B2" w14:textId="77777777" w:rsidTr="0007188D">
        <w:trPr>
          <w:jc w:val="center"/>
        </w:trPr>
        <w:tc>
          <w:tcPr>
            <w:tcW w:w="707" w:type="dxa"/>
            <w:tcBorders>
              <w:top w:val="nil"/>
            </w:tcBorders>
            <w:shd w:val="clear" w:color="auto" w:fill="auto"/>
            <w:tcMar>
              <w:left w:w="28" w:type="dxa"/>
              <w:right w:w="28" w:type="dxa"/>
            </w:tcMar>
            <w:vAlign w:val="center"/>
          </w:tcPr>
          <w:p w14:paraId="689E047D"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111F0C2D" w14:textId="77777777" w:rsidR="0039075A" w:rsidRPr="00B816CF" w:rsidRDefault="0039075A" w:rsidP="0007188D">
            <w:pPr>
              <w:pStyle w:val="TAC"/>
            </w:pPr>
            <w:r w:rsidRPr="00A1115A">
              <w:rPr>
                <w:rFonts w:eastAsia="Yu Mincho" w:cs="Arial"/>
                <w:szCs w:val="18"/>
              </w:rPr>
              <w:t>60</w:t>
            </w:r>
          </w:p>
        </w:tc>
        <w:tc>
          <w:tcPr>
            <w:tcW w:w="566" w:type="dxa"/>
            <w:tcMar>
              <w:left w:w="28" w:type="dxa"/>
              <w:right w:w="28" w:type="dxa"/>
            </w:tcMar>
          </w:tcPr>
          <w:p w14:paraId="6F22C8E0"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48131DD" w14:textId="77777777" w:rsidR="0039075A" w:rsidRDefault="0039075A" w:rsidP="0007188D">
            <w:pPr>
              <w:pStyle w:val="TAC"/>
            </w:pPr>
          </w:p>
        </w:tc>
        <w:tc>
          <w:tcPr>
            <w:tcW w:w="638" w:type="dxa"/>
            <w:tcMar>
              <w:left w:w="28" w:type="dxa"/>
              <w:right w:w="28" w:type="dxa"/>
            </w:tcMar>
            <w:vAlign w:val="center"/>
          </w:tcPr>
          <w:p w14:paraId="0B62A1C3" w14:textId="77777777" w:rsidR="0039075A" w:rsidRPr="00A1115A" w:rsidRDefault="0039075A" w:rsidP="0007188D">
            <w:pPr>
              <w:pStyle w:val="TAC"/>
              <w:rPr>
                <w:rFonts w:eastAsia="Yu Mincho" w:cs="Arial"/>
                <w:szCs w:val="18"/>
              </w:rPr>
            </w:pPr>
          </w:p>
        </w:tc>
        <w:tc>
          <w:tcPr>
            <w:tcW w:w="708" w:type="dxa"/>
            <w:tcMar>
              <w:left w:w="28" w:type="dxa"/>
              <w:right w:w="28" w:type="dxa"/>
            </w:tcMar>
            <w:vAlign w:val="center"/>
          </w:tcPr>
          <w:p w14:paraId="61E46B56"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2F6B69C" w14:textId="77777777" w:rsidR="0039075A" w:rsidRPr="00A1115A" w:rsidRDefault="0039075A" w:rsidP="0007188D">
            <w:pPr>
              <w:pStyle w:val="TAC"/>
              <w:rPr>
                <w:rFonts w:eastAsia="Yu Mincho" w:cs="Arial"/>
                <w:szCs w:val="18"/>
              </w:rPr>
            </w:pPr>
          </w:p>
        </w:tc>
        <w:tc>
          <w:tcPr>
            <w:tcW w:w="567" w:type="dxa"/>
            <w:tcMar>
              <w:left w:w="28" w:type="dxa"/>
              <w:right w:w="28" w:type="dxa"/>
            </w:tcMar>
            <w:vAlign w:val="center"/>
          </w:tcPr>
          <w:p w14:paraId="1DC83586" w14:textId="77777777" w:rsidR="0039075A" w:rsidRPr="00A1115A" w:rsidRDefault="0039075A" w:rsidP="0007188D">
            <w:pPr>
              <w:pStyle w:val="TAC"/>
              <w:rPr>
                <w:rFonts w:eastAsia="Yu Mincho" w:cs="Arial"/>
                <w:szCs w:val="18"/>
              </w:rPr>
            </w:pPr>
          </w:p>
        </w:tc>
        <w:tc>
          <w:tcPr>
            <w:tcW w:w="709" w:type="dxa"/>
            <w:vAlign w:val="center"/>
          </w:tcPr>
          <w:p w14:paraId="24BA07A9"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0FC497CB"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03FFFF79" w14:textId="77777777" w:rsidR="0039075A" w:rsidRPr="00A1115A" w:rsidRDefault="0039075A" w:rsidP="0007188D">
            <w:pPr>
              <w:pStyle w:val="TAC"/>
              <w:rPr>
                <w:rFonts w:eastAsia="Yu Mincho"/>
              </w:rPr>
            </w:pPr>
          </w:p>
        </w:tc>
        <w:tc>
          <w:tcPr>
            <w:tcW w:w="709" w:type="dxa"/>
            <w:tcMar>
              <w:left w:w="28" w:type="dxa"/>
              <w:right w:w="28" w:type="dxa"/>
            </w:tcMar>
          </w:tcPr>
          <w:p w14:paraId="0EF8655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A540CF9" w14:textId="77777777" w:rsidR="0039075A" w:rsidRPr="00A1115A" w:rsidRDefault="0039075A" w:rsidP="0007188D">
            <w:pPr>
              <w:pStyle w:val="TAC"/>
              <w:rPr>
                <w:rFonts w:eastAsia="Yu Mincho" w:cs="Arial"/>
                <w:szCs w:val="18"/>
              </w:rPr>
            </w:pPr>
            <w:r>
              <w:rPr>
                <w:rFonts w:eastAsia="Yu Mincho" w:cs="Arial"/>
                <w:szCs w:val="18"/>
              </w:rPr>
              <w:t>60</w:t>
            </w:r>
          </w:p>
        </w:tc>
        <w:tc>
          <w:tcPr>
            <w:tcW w:w="709" w:type="dxa"/>
            <w:tcMar>
              <w:left w:w="28" w:type="dxa"/>
              <w:right w:w="28" w:type="dxa"/>
            </w:tcMar>
          </w:tcPr>
          <w:p w14:paraId="358294E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D976A0F" w14:textId="77777777" w:rsidR="0039075A" w:rsidRPr="00A1115A" w:rsidRDefault="0039075A" w:rsidP="0007188D">
            <w:pPr>
              <w:pStyle w:val="TAC"/>
              <w:rPr>
                <w:rFonts w:eastAsia="Yu Mincho" w:cs="Arial"/>
                <w:szCs w:val="18"/>
              </w:rPr>
            </w:pPr>
            <w:r>
              <w:rPr>
                <w:rFonts w:eastAsia="Yu Mincho" w:cs="Arial"/>
                <w:szCs w:val="18"/>
              </w:rPr>
              <w:t>80</w:t>
            </w:r>
          </w:p>
        </w:tc>
        <w:tc>
          <w:tcPr>
            <w:tcW w:w="628" w:type="dxa"/>
            <w:tcMar>
              <w:left w:w="28" w:type="dxa"/>
              <w:right w:w="28" w:type="dxa"/>
            </w:tcMar>
          </w:tcPr>
          <w:p w14:paraId="64CCC339"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E6A52A0" w14:textId="77777777" w:rsidR="0039075A" w:rsidRPr="00A1115A" w:rsidRDefault="0039075A" w:rsidP="0007188D">
            <w:pPr>
              <w:pStyle w:val="TAC"/>
              <w:rPr>
                <w:rFonts w:eastAsia="Yu Mincho"/>
              </w:rPr>
            </w:pPr>
          </w:p>
        </w:tc>
      </w:tr>
      <w:tr w:rsidR="0039075A" w:rsidRPr="00A1115A" w14:paraId="3A189DA4" w14:textId="77777777" w:rsidTr="007228C5">
        <w:trPr>
          <w:jc w:val="center"/>
          <w:ins w:id="64" w:author="Gene Fong" w:date="2022-04-25T09:55:00Z"/>
        </w:trPr>
        <w:tc>
          <w:tcPr>
            <w:tcW w:w="707" w:type="dxa"/>
            <w:vMerge w:val="restart"/>
            <w:tcBorders>
              <w:top w:val="nil"/>
            </w:tcBorders>
            <w:shd w:val="clear" w:color="auto" w:fill="auto"/>
            <w:tcMar>
              <w:left w:w="28" w:type="dxa"/>
              <w:right w:w="28" w:type="dxa"/>
            </w:tcMar>
          </w:tcPr>
          <w:p w14:paraId="0AA1D6AB" w14:textId="60FE3E64" w:rsidR="0039075A" w:rsidRPr="00A1115A" w:rsidRDefault="0039075A" w:rsidP="007228C5">
            <w:pPr>
              <w:keepLines/>
              <w:spacing w:after="0"/>
              <w:jc w:val="center"/>
              <w:rPr>
                <w:ins w:id="65" w:author="Gene Fong" w:date="2022-04-25T09:55:00Z"/>
                <w:rFonts w:ascii="Arial" w:eastAsia="Yu Mincho" w:hAnsi="Arial"/>
                <w:sz w:val="18"/>
              </w:rPr>
            </w:pPr>
            <w:ins w:id="66" w:author="Gene Fong" w:date="2022-04-25T09:55:00Z">
              <w:r>
                <w:rPr>
                  <w:rFonts w:ascii="Arial" w:eastAsia="Yu Mincho" w:hAnsi="Arial"/>
                  <w:sz w:val="18"/>
                </w:rPr>
                <w:t>n104</w:t>
              </w:r>
            </w:ins>
          </w:p>
        </w:tc>
        <w:tc>
          <w:tcPr>
            <w:tcW w:w="709" w:type="dxa"/>
            <w:tcMar>
              <w:left w:w="28" w:type="dxa"/>
              <w:right w:w="28" w:type="dxa"/>
            </w:tcMar>
          </w:tcPr>
          <w:p w14:paraId="7DB5217A" w14:textId="71127840" w:rsidR="0039075A" w:rsidRPr="00A1115A" w:rsidRDefault="0039075A" w:rsidP="0039075A">
            <w:pPr>
              <w:pStyle w:val="TAC"/>
              <w:rPr>
                <w:ins w:id="67" w:author="Gene Fong" w:date="2022-04-25T09:55:00Z"/>
                <w:rFonts w:eastAsia="Yu Mincho" w:cs="Arial"/>
                <w:szCs w:val="18"/>
              </w:rPr>
            </w:pPr>
            <w:ins w:id="68" w:author="Gene Fong" w:date="2022-04-25T09:55:00Z">
              <w:r>
                <w:t>15</w:t>
              </w:r>
            </w:ins>
          </w:p>
        </w:tc>
        <w:tc>
          <w:tcPr>
            <w:tcW w:w="566" w:type="dxa"/>
            <w:tcMar>
              <w:left w:w="28" w:type="dxa"/>
              <w:right w:w="28" w:type="dxa"/>
            </w:tcMar>
          </w:tcPr>
          <w:p w14:paraId="28D250D7" w14:textId="77777777" w:rsidR="0039075A" w:rsidRPr="00A1115A" w:rsidRDefault="0039075A" w:rsidP="0039075A">
            <w:pPr>
              <w:pStyle w:val="TAC"/>
              <w:rPr>
                <w:ins w:id="69" w:author="Gene Fong" w:date="2022-04-25T09:55:00Z"/>
                <w:rFonts w:eastAsia="Yu Mincho"/>
              </w:rPr>
            </w:pPr>
          </w:p>
        </w:tc>
        <w:tc>
          <w:tcPr>
            <w:tcW w:w="637" w:type="dxa"/>
            <w:tcMar>
              <w:left w:w="28" w:type="dxa"/>
              <w:right w:w="28" w:type="dxa"/>
            </w:tcMar>
          </w:tcPr>
          <w:p w14:paraId="277403FA" w14:textId="77777777" w:rsidR="0039075A" w:rsidRDefault="0039075A" w:rsidP="0039075A">
            <w:pPr>
              <w:pStyle w:val="TAC"/>
              <w:rPr>
                <w:ins w:id="70" w:author="Gene Fong" w:date="2022-04-25T09:55:00Z"/>
              </w:rPr>
            </w:pPr>
          </w:p>
        </w:tc>
        <w:tc>
          <w:tcPr>
            <w:tcW w:w="638" w:type="dxa"/>
            <w:tcMar>
              <w:left w:w="28" w:type="dxa"/>
              <w:right w:w="28" w:type="dxa"/>
            </w:tcMar>
          </w:tcPr>
          <w:p w14:paraId="28C94651" w14:textId="77777777" w:rsidR="0039075A" w:rsidRPr="00A1115A" w:rsidRDefault="0039075A" w:rsidP="0039075A">
            <w:pPr>
              <w:pStyle w:val="TAC"/>
              <w:rPr>
                <w:ins w:id="71" w:author="Gene Fong" w:date="2022-04-25T09:55:00Z"/>
                <w:rFonts w:eastAsia="Yu Mincho" w:cs="Arial"/>
                <w:szCs w:val="18"/>
              </w:rPr>
            </w:pPr>
          </w:p>
        </w:tc>
        <w:tc>
          <w:tcPr>
            <w:tcW w:w="708" w:type="dxa"/>
            <w:tcMar>
              <w:left w:w="28" w:type="dxa"/>
              <w:right w:w="28" w:type="dxa"/>
            </w:tcMar>
          </w:tcPr>
          <w:p w14:paraId="4C9B699E" w14:textId="6C9C276F" w:rsidR="0039075A" w:rsidRDefault="0039075A" w:rsidP="0039075A">
            <w:pPr>
              <w:pStyle w:val="TAC"/>
              <w:rPr>
                <w:ins w:id="72" w:author="Gene Fong" w:date="2022-04-25T09:55:00Z"/>
                <w:rFonts w:eastAsia="Yu Mincho" w:cs="Arial"/>
                <w:szCs w:val="18"/>
              </w:rPr>
            </w:pPr>
            <w:ins w:id="73" w:author="Gene Fong" w:date="2022-04-25T09:55:00Z">
              <w:r>
                <w:rPr>
                  <w:rFonts w:eastAsia="Yu Mincho" w:cs="Arial"/>
                  <w:szCs w:val="18"/>
                </w:rPr>
                <w:t>20</w:t>
              </w:r>
            </w:ins>
          </w:p>
        </w:tc>
        <w:tc>
          <w:tcPr>
            <w:tcW w:w="567" w:type="dxa"/>
            <w:tcMar>
              <w:left w:w="28" w:type="dxa"/>
              <w:right w:w="28" w:type="dxa"/>
            </w:tcMar>
          </w:tcPr>
          <w:p w14:paraId="012FA439" w14:textId="77777777" w:rsidR="0039075A" w:rsidRPr="00A1115A" w:rsidRDefault="0039075A" w:rsidP="0039075A">
            <w:pPr>
              <w:pStyle w:val="TAC"/>
              <w:rPr>
                <w:ins w:id="74" w:author="Gene Fong" w:date="2022-04-25T09:55:00Z"/>
                <w:rFonts w:eastAsia="Yu Mincho" w:cs="Arial"/>
                <w:szCs w:val="18"/>
              </w:rPr>
            </w:pPr>
          </w:p>
        </w:tc>
        <w:tc>
          <w:tcPr>
            <w:tcW w:w="567" w:type="dxa"/>
            <w:tcMar>
              <w:left w:w="28" w:type="dxa"/>
              <w:right w:w="28" w:type="dxa"/>
            </w:tcMar>
          </w:tcPr>
          <w:p w14:paraId="1BBBDFAC" w14:textId="3DA1B4A7" w:rsidR="0039075A" w:rsidRPr="00A1115A" w:rsidRDefault="0039075A" w:rsidP="0039075A">
            <w:pPr>
              <w:pStyle w:val="TAC"/>
              <w:rPr>
                <w:ins w:id="75" w:author="Gene Fong" w:date="2022-04-25T09:55:00Z"/>
                <w:rFonts w:eastAsia="Yu Mincho" w:cs="Arial"/>
                <w:szCs w:val="18"/>
              </w:rPr>
            </w:pPr>
            <w:ins w:id="76" w:author="Gene Fong" w:date="2022-04-25T09:55:00Z">
              <w:r>
                <w:rPr>
                  <w:rFonts w:eastAsia="Yu Mincho" w:cs="Arial"/>
                  <w:szCs w:val="18"/>
                </w:rPr>
                <w:t>30</w:t>
              </w:r>
            </w:ins>
          </w:p>
        </w:tc>
        <w:tc>
          <w:tcPr>
            <w:tcW w:w="709" w:type="dxa"/>
          </w:tcPr>
          <w:p w14:paraId="11808F79" w14:textId="77777777" w:rsidR="0039075A" w:rsidRPr="00A1115A" w:rsidRDefault="0039075A" w:rsidP="0039075A">
            <w:pPr>
              <w:pStyle w:val="TAC"/>
              <w:rPr>
                <w:ins w:id="77" w:author="Gene Fong" w:date="2022-04-25T09:55:00Z"/>
                <w:rFonts w:eastAsia="Yu Mincho" w:cs="Arial"/>
                <w:szCs w:val="18"/>
              </w:rPr>
            </w:pPr>
          </w:p>
        </w:tc>
        <w:tc>
          <w:tcPr>
            <w:tcW w:w="709" w:type="dxa"/>
            <w:tcMar>
              <w:left w:w="28" w:type="dxa"/>
              <w:right w:w="28" w:type="dxa"/>
            </w:tcMar>
          </w:tcPr>
          <w:p w14:paraId="0C0CC69A" w14:textId="7F9C30B9" w:rsidR="0039075A" w:rsidRDefault="0039075A" w:rsidP="0039075A">
            <w:pPr>
              <w:pStyle w:val="TAC"/>
              <w:rPr>
                <w:ins w:id="78" w:author="Gene Fong" w:date="2022-04-25T09:55:00Z"/>
                <w:rFonts w:eastAsia="Yu Mincho" w:cs="Arial"/>
                <w:szCs w:val="18"/>
              </w:rPr>
            </w:pPr>
            <w:ins w:id="79" w:author="Gene Fong" w:date="2022-04-25T09:55:00Z">
              <w:r>
                <w:rPr>
                  <w:rFonts w:eastAsia="Yu Mincho" w:cs="Arial"/>
                  <w:szCs w:val="18"/>
                </w:rPr>
                <w:t>40</w:t>
              </w:r>
            </w:ins>
          </w:p>
        </w:tc>
        <w:tc>
          <w:tcPr>
            <w:tcW w:w="709" w:type="dxa"/>
            <w:vAlign w:val="center"/>
          </w:tcPr>
          <w:p w14:paraId="612BAF2A" w14:textId="77777777" w:rsidR="0039075A" w:rsidRPr="00A1115A" w:rsidRDefault="0039075A" w:rsidP="0039075A">
            <w:pPr>
              <w:pStyle w:val="TAC"/>
              <w:rPr>
                <w:ins w:id="80" w:author="Gene Fong" w:date="2022-04-25T09:55:00Z"/>
                <w:rFonts w:eastAsia="Yu Mincho"/>
              </w:rPr>
            </w:pPr>
          </w:p>
        </w:tc>
        <w:tc>
          <w:tcPr>
            <w:tcW w:w="709" w:type="dxa"/>
            <w:tcMar>
              <w:left w:w="28" w:type="dxa"/>
              <w:right w:w="28" w:type="dxa"/>
            </w:tcMar>
            <w:vAlign w:val="center"/>
          </w:tcPr>
          <w:p w14:paraId="63EBBCB4" w14:textId="2606230B" w:rsidR="0039075A" w:rsidRPr="00A1115A" w:rsidRDefault="0039075A" w:rsidP="0039075A">
            <w:pPr>
              <w:pStyle w:val="TAC"/>
              <w:rPr>
                <w:ins w:id="81" w:author="Gene Fong" w:date="2022-04-25T09:55:00Z"/>
                <w:rFonts w:eastAsia="Yu Mincho"/>
              </w:rPr>
            </w:pPr>
            <w:ins w:id="82" w:author="Gene Fong" w:date="2022-04-25T09:55:00Z">
              <w:r>
                <w:rPr>
                  <w:rFonts w:eastAsia="Yu Mincho"/>
                </w:rPr>
                <w:t>50</w:t>
              </w:r>
            </w:ins>
          </w:p>
        </w:tc>
        <w:tc>
          <w:tcPr>
            <w:tcW w:w="567" w:type="dxa"/>
            <w:tcMar>
              <w:left w:w="28" w:type="dxa"/>
              <w:right w:w="28" w:type="dxa"/>
            </w:tcMar>
            <w:vAlign w:val="center"/>
          </w:tcPr>
          <w:p w14:paraId="65B330D6" w14:textId="77777777" w:rsidR="0039075A" w:rsidRDefault="0039075A" w:rsidP="0039075A">
            <w:pPr>
              <w:pStyle w:val="TAC"/>
              <w:rPr>
                <w:ins w:id="83" w:author="Gene Fong" w:date="2022-04-25T09:55:00Z"/>
                <w:rFonts w:eastAsia="Yu Mincho" w:cs="Arial"/>
                <w:szCs w:val="18"/>
              </w:rPr>
            </w:pPr>
          </w:p>
        </w:tc>
        <w:tc>
          <w:tcPr>
            <w:tcW w:w="709" w:type="dxa"/>
            <w:tcMar>
              <w:left w:w="28" w:type="dxa"/>
              <w:right w:w="28" w:type="dxa"/>
            </w:tcMar>
            <w:vAlign w:val="center"/>
          </w:tcPr>
          <w:p w14:paraId="26656DB7" w14:textId="77777777" w:rsidR="0039075A" w:rsidRPr="00A1115A" w:rsidRDefault="0039075A" w:rsidP="0039075A">
            <w:pPr>
              <w:pStyle w:val="TAC"/>
              <w:rPr>
                <w:ins w:id="84" w:author="Gene Fong" w:date="2022-04-25T09:55:00Z"/>
                <w:rFonts w:eastAsia="Yu Mincho"/>
              </w:rPr>
            </w:pPr>
          </w:p>
        </w:tc>
        <w:tc>
          <w:tcPr>
            <w:tcW w:w="567" w:type="dxa"/>
            <w:tcMar>
              <w:left w:w="28" w:type="dxa"/>
              <w:right w:w="28" w:type="dxa"/>
            </w:tcMar>
          </w:tcPr>
          <w:p w14:paraId="1C2ED582" w14:textId="77777777" w:rsidR="0039075A" w:rsidRDefault="0039075A" w:rsidP="0039075A">
            <w:pPr>
              <w:pStyle w:val="TAC"/>
              <w:rPr>
                <w:ins w:id="85" w:author="Gene Fong" w:date="2022-04-25T09:55:00Z"/>
                <w:rFonts w:eastAsia="Yu Mincho" w:cs="Arial"/>
                <w:szCs w:val="18"/>
              </w:rPr>
            </w:pPr>
          </w:p>
        </w:tc>
        <w:tc>
          <w:tcPr>
            <w:tcW w:w="628" w:type="dxa"/>
            <w:tcMar>
              <w:left w:w="28" w:type="dxa"/>
              <w:right w:w="28" w:type="dxa"/>
            </w:tcMar>
          </w:tcPr>
          <w:p w14:paraId="4BC18F67" w14:textId="77777777" w:rsidR="0039075A" w:rsidRPr="00A1115A" w:rsidRDefault="0039075A" w:rsidP="0039075A">
            <w:pPr>
              <w:pStyle w:val="TAC"/>
              <w:rPr>
                <w:ins w:id="86" w:author="Gene Fong" w:date="2022-04-25T09:55:00Z"/>
                <w:rFonts w:eastAsia="Yu Mincho"/>
              </w:rPr>
            </w:pPr>
          </w:p>
        </w:tc>
        <w:tc>
          <w:tcPr>
            <w:tcW w:w="643" w:type="dxa"/>
            <w:tcMar>
              <w:left w:w="28" w:type="dxa"/>
              <w:right w:w="28" w:type="dxa"/>
            </w:tcMar>
            <w:vAlign w:val="center"/>
          </w:tcPr>
          <w:p w14:paraId="5BA73E94" w14:textId="77777777" w:rsidR="0039075A" w:rsidRPr="00A1115A" w:rsidRDefault="0039075A" w:rsidP="0039075A">
            <w:pPr>
              <w:pStyle w:val="TAC"/>
              <w:rPr>
                <w:ins w:id="87" w:author="Gene Fong" w:date="2022-04-25T09:55:00Z"/>
                <w:rFonts w:eastAsia="Yu Mincho"/>
              </w:rPr>
            </w:pPr>
          </w:p>
        </w:tc>
      </w:tr>
      <w:tr w:rsidR="0039075A" w:rsidRPr="00A1115A" w14:paraId="0275FC1A" w14:textId="77777777" w:rsidTr="00087171">
        <w:trPr>
          <w:jc w:val="center"/>
          <w:ins w:id="88" w:author="Gene Fong" w:date="2022-04-25T09:55:00Z"/>
        </w:trPr>
        <w:tc>
          <w:tcPr>
            <w:tcW w:w="707" w:type="dxa"/>
            <w:vMerge/>
            <w:shd w:val="clear" w:color="auto" w:fill="auto"/>
            <w:tcMar>
              <w:left w:w="28" w:type="dxa"/>
              <w:right w:w="28" w:type="dxa"/>
            </w:tcMar>
            <w:vAlign w:val="center"/>
          </w:tcPr>
          <w:p w14:paraId="5D64694E" w14:textId="77777777" w:rsidR="0039075A" w:rsidRPr="00A1115A" w:rsidRDefault="0039075A" w:rsidP="0039075A">
            <w:pPr>
              <w:keepLines/>
              <w:spacing w:after="0"/>
              <w:jc w:val="center"/>
              <w:rPr>
                <w:ins w:id="89" w:author="Gene Fong" w:date="2022-04-25T09:55:00Z"/>
                <w:rFonts w:ascii="Arial" w:eastAsia="Yu Mincho" w:hAnsi="Arial"/>
                <w:sz w:val="18"/>
              </w:rPr>
            </w:pPr>
          </w:p>
        </w:tc>
        <w:tc>
          <w:tcPr>
            <w:tcW w:w="709" w:type="dxa"/>
            <w:tcMar>
              <w:left w:w="28" w:type="dxa"/>
              <w:right w:w="28" w:type="dxa"/>
            </w:tcMar>
          </w:tcPr>
          <w:p w14:paraId="7028AF2C" w14:textId="547B1DF5" w:rsidR="0039075A" w:rsidRPr="00A1115A" w:rsidRDefault="0039075A" w:rsidP="0039075A">
            <w:pPr>
              <w:pStyle w:val="TAC"/>
              <w:rPr>
                <w:ins w:id="90" w:author="Gene Fong" w:date="2022-04-25T09:55:00Z"/>
                <w:rFonts w:eastAsia="Yu Mincho" w:cs="Arial"/>
                <w:szCs w:val="18"/>
              </w:rPr>
            </w:pPr>
            <w:ins w:id="91" w:author="Gene Fong" w:date="2022-04-25T09:55:00Z">
              <w:r>
                <w:t>30</w:t>
              </w:r>
            </w:ins>
          </w:p>
        </w:tc>
        <w:tc>
          <w:tcPr>
            <w:tcW w:w="566" w:type="dxa"/>
            <w:tcMar>
              <w:left w:w="28" w:type="dxa"/>
              <w:right w:w="28" w:type="dxa"/>
            </w:tcMar>
          </w:tcPr>
          <w:p w14:paraId="63D52305" w14:textId="77777777" w:rsidR="0039075A" w:rsidRPr="00A1115A" w:rsidRDefault="0039075A" w:rsidP="0039075A">
            <w:pPr>
              <w:pStyle w:val="TAC"/>
              <w:rPr>
                <w:ins w:id="92" w:author="Gene Fong" w:date="2022-04-25T09:55:00Z"/>
                <w:rFonts w:eastAsia="Yu Mincho"/>
              </w:rPr>
            </w:pPr>
          </w:p>
        </w:tc>
        <w:tc>
          <w:tcPr>
            <w:tcW w:w="637" w:type="dxa"/>
            <w:tcMar>
              <w:left w:w="28" w:type="dxa"/>
              <w:right w:w="28" w:type="dxa"/>
            </w:tcMar>
          </w:tcPr>
          <w:p w14:paraId="02AD505C" w14:textId="77777777" w:rsidR="0039075A" w:rsidRDefault="0039075A" w:rsidP="0039075A">
            <w:pPr>
              <w:pStyle w:val="TAC"/>
              <w:rPr>
                <w:ins w:id="93" w:author="Gene Fong" w:date="2022-04-25T09:55:00Z"/>
              </w:rPr>
            </w:pPr>
          </w:p>
        </w:tc>
        <w:tc>
          <w:tcPr>
            <w:tcW w:w="638" w:type="dxa"/>
            <w:tcMar>
              <w:left w:w="28" w:type="dxa"/>
              <w:right w:w="28" w:type="dxa"/>
            </w:tcMar>
          </w:tcPr>
          <w:p w14:paraId="4DF08F38" w14:textId="77777777" w:rsidR="0039075A" w:rsidRPr="00A1115A" w:rsidRDefault="0039075A" w:rsidP="0039075A">
            <w:pPr>
              <w:pStyle w:val="TAC"/>
              <w:rPr>
                <w:ins w:id="94" w:author="Gene Fong" w:date="2022-04-25T09:55:00Z"/>
                <w:rFonts w:eastAsia="Yu Mincho" w:cs="Arial"/>
                <w:szCs w:val="18"/>
              </w:rPr>
            </w:pPr>
          </w:p>
        </w:tc>
        <w:tc>
          <w:tcPr>
            <w:tcW w:w="708" w:type="dxa"/>
            <w:tcMar>
              <w:left w:w="28" w:type="dxa"/>
              <w:right w:w="28" w:type="dxa"/>
            </w:tcMar>
          </w:tcPr>
          <w:p w14:paraId="20B34139" w14:textId="12392C5A" w:rsidR="0039075A" w:rsidRDefault="0039075A" w:rsidP="0039075A">
            <w:pPr>
              <w:pStyle w:val="TAC"/>
              <w:rPr>
                <w:ins w:id="95" w:author="Gene Fong" w:date="2022-04-25T09:55:00Z"/>
                <w:rFonts w:eastAsia="Yu Mincho" w:cs="Arial"/>
                <w:szCs w:val="18"/>
              </w:rPr>
            </w:pPr>
            <w:ins w:id="96" w:author="Gene Fong" w:date="2022-04-25T09:55:00Z">
              <w:r>
                <w:rPr>
                  <w:rFonts w:eastAsia="Yu Mincho" w:cs="Arial"/>
                  <w:szCs w:val="18"/>
                </w:rPr>
                <w:t>20</w:t>
              </w:r>
            </w:ins>
          </w:p>
        </w:tc>
        <w:tc>
          <w:tcPr>
            <w:tcW w:w="567" w:type="dxa"/>
            <w:tcMar>
              <w:left w:w="28" w:type="dxa"/>
              <w:right w:w="28" w:type="dxa"/>
            </w:tcMar>
          </w:tcPr>
          <w:p w14:paraId="17D9E513" w14:textId="77777777" w:rsidR="0039075A" w:rsidRPr="00A1115A" w:rsidRDefault="0039075A" w:rsidP="0039075A">
            <w:pPr>
              <w:pStyle w:val="TAC"/>
              <w:rPr>
                <w:ins w:id="97" w:author="Gene Fong" w:date="2022-04-25T09:55:00Z"/>
                <w:rFonts w:eastAsia="Yu Mincho" w:cs="Arial"/>
                <w:szCs w:val="18"/>
              </w:rPr>
            </w:pPr>
          </w:p>
        </w:tc>
        <w:tc>
          <w:tcPr>
            <w:tcW w:w="567" w:type="dxa"/>
            <w:tcMar>
              <w:left w:w="28" w:type="dxa"/>
              <w:right w:w="28" w:type="dxa"/>
            </w:tcMar>
          </w:tcPr>
          <w:p w14:paraId="1D35DAAD" w14:textId="36674533" w:rsidR="0039075A" w:rsidRPr="00A1115A" w:rsidRDefault="0039075A" w:rsidP="0039075A">
            <w:pPr>
              <w:pStyle w:val="TAC"/>
              <w:rPr>
                <w:ins w:id="98" w:author="Gene Fong" w:date="2022-04-25T09:55:00Z"/>
                <w:rFonts w:eastAsia="Yu Mincho" w:cs="Arial"/>
                <w:szCs w:val="18"/>
              </w:rPr>
            </w:pPr>
            <w:ins w:id="99" w:author="Gene Fong" w:date="2022-04-25T09:55:00Z">
              <w:r>
                <w:rPr>
                  <w:rFonts w:eastAsia="Yu Mincho" w:cs="Arial"/>
                  <w:szCs w:val="18"/>
                </w:rPr>
                <w:t>30</w:t>
              </w:r>
            </w:ins>
          </w:p>
        </w:tc>
        <w:tc>
          <w:tcPr>
            <w:tcW w:w="709" w:type="dxa"/>
          </w:tcPr>
          <w:p w14:paraId="3612F158" w14:textId="77777777" w:rsidR="0039075A" w:rsidRPr="00A1115A" w:rsidRDefault="0039075A" w:rsidP="0039075A">
            <w:pPr>
              <w:pStyle w:val="TAC"/>
              <w:rPr>
                <w:ins w:id="100" w:author="Gene Fong" w:date="2022-04-25T09:55:00Z"/>
                <w:rFonts w:eastAsia="Yu Mincho" w:cs="Arial"/>
                <w:szCs w:val="18"/>
              </w:rPr>
            </w:pPr>
          </w:p>
        </w:tc>
        <w:tc>
          <w:tcPr>
            <w:tcW w:w="709" w:type="dxa"/>
            <w:tcMar>
              <w:left w:w="28" w:type="dxa"/>
              <w:right w:w="28" w:type="dxa"/>
            </w:tcMar>
          </w:tcPr>
          <w:p w14:paraId="0FC19649" w14:textId="32D67A76" w:rsidR="0039075A" w:rsidRDefault="0039075A" w:rsidP="0039075A">
            <w:pPr>
              <w:pStyle w:val="TAC"/>
              <w:rPr>
                <w:ins w:id="101" w:author="Gene Fong" w:date="2022-04-25T09:55:00Z"/>
                <w:rFonts w:eastAsia="Yu Mincho" w:cs="Arial"/>
                <w:szCs w:val="18"/>
              </w:rPr>
            </w:pPr>
            <w:ins w:id="102" w:author="Gene Fong" w:date="2022-04-25T09:55:00Z">
              <w:r>
                <w:rPr>
                  <w:rFonts w:eastAsia="Yu Mincho" w:cs="Arial"/>
                  <w:szCs w:val="18"/>
                </w:rPr>
                <w:t>40</w:t>
              </w:r>
            </w:ins>
          </w:p>
        </w:tc>
        <w:tc>
          <w:tcPr>
            <w:tcW w:w="709" w:type="dxa"/>
            <w:vAlign w:val="center"/>
          </w:tcPr>
          <w:p w14:paraId="10AF35C8" w14:textId="77777777" w:rsidR="0039075A" w:rsidRPr="00A1115A" w:rsidRDefault="0039075A" w:rsidP="0039075A">
            <w:pPr>
              <w:pStyle w:val="TAC"/>
              <w:rPr>
                <w:ins w:id="103" w:author="Gene Fong" w:date="2022-04-25T09:55:00Z"/>
                <w:rFonts w:eastAsia="Yu Mincho"/>
              </w:rPr>
            </w:pPr>
          </w:p>
        </w:tc>
        <w:tc>
          <w:tcPr>
            <w:tcW w:w="709" w:type="dxa"/>
            <w:tcMar>
              <w:left w:w="28" w:type="dxa"/>
              <w:right w:w="28" w:type="dxa"/>
            </w:tcMar>
            <w:vAlign w:val="center"/>
          </w:tcPr>
          <w:p w14:paraId="2CAEE32B" w14:textId="6924DEE6" w:rsidR="0039075A" w:rsidRPr="00A1115A" w:rsidRDefault="0039075A" w:rsidP="0039075A">
            <w:pPr>
              <w:pStyle w:val="TAC"/>
              <w:rPr>
                <w:ins w:id="104" w:author="Gene Fong" w:date="2022-04-25T09:55:00Z"/>
                <w:rFonts w:eastAsia="Yu Mincho"/>
              </w:rPr>
            </w:pPr>
            <w:ins w:id="105" w:author="Gene Fong" w:date="2022-04-25T09:55:00Z">
              <w:r>
                <w:rPr>
                  <w:rFonts w:eastAsia="Yu Mincho"/>
                </w:rPr>
                <w:t>50</w:t>
              </w:r>
            </w:ins>
          </w:p>
        </w:tc>
        <w:tc>
          <w:tcPr>
            <w:tcW w:w="567" w:type="dxa"/>
            <w:tcMar>
              <w:left w:w="28" w:type="dxa"/>
              <w:right w:w="28" w:type="dxa"/>
            </w:tcMar>
            <w:vAlign w:val="center"/>
          </w:tcPr>
          <w:p w14:paraId="4C4DB439" w14:textId="46881C2F" w:rsidR="0039075A" w:rsidRDefault="0039075A" w:rsidP="0039075A">
            <w:pPr>
              <w:pStyle w:val="TAC"/>
              <w:rPr>
                <w:ins w:id="106" w:author="Gene Fong" w:date="2022-04-25T09:55:00Z"/>
                <w:rFonts w:eastAsia="Yu Mincho" w:cs="Arial"/>
                <w:szCs w:val="18"/>
              </w:rPr>
            </w:pPr>
            <w:ins w:id="107" w:author="Gene Fong" w:date="2022-04-25T09:55:00Z">
              <w:r>
                <w:rPr>
                  <w:rFonts w:eastAsia="Yu Mincho" w:cs="Arial"/>
                  <w:szCs w:val="18"/>
                </w:rPr>
                <w:t>60</w:t>
              </w:r>
            </w:ins>
          </w:p>
        </w:tc>
        <w:tc>
          <w:tcPr>
            <w:tcW w:w="709" w:type="dxa"/>
            <w:tcMar>
              <w:left w:w="28" w:type="dxa"/>
              <w:right w:w="28" w:type="dxa"/>
            </w:tcMar>
            <w:vAlign w:val="center"/>
          </w:tcPr>
          <w:p w14:paraId="5C07D31C" w14:textId="6EAE0FDD" w:rsidR="0039075A" w:rsidRPr="00A1115A" w:rsidRDefault="0039075A" w:rsidP="0039075A">
            <w:pPr>
              <w:pStyle w:val="TAC"/>
              <w:rPr>
                <w:ins w:id="108" w:author="Gene Fong" w:date="2022-04-25T09:55:00Z"/>
                <w:rFonts w:eastAsia="Yu Mincho"/>
              </w:rPr>
            </w:pPr>
            <w:ins w:id="109" w:author="Gene Fong" w:date="2022-04-25T09:55:00Z">
              <w:r>
                <w:rPr>
                  <w:rFonts w:eastAsia="Yu Mincho"/>
                </w:rPr>
                <w:t>70</w:t>
              </w:r>
            </w:ins>
          </w:p>
        </w:tc>
        <w:tc>
          <w:tcPr>
            <w:tcW w:w="567" w:type="dxa"/>
            <w:tcMar>
              <w:left w:w="28" w:type="dxa"/>
              <w:right w:w="28" w:type="dxa"/>
            </w:tcMar>
          </w:tcPr>
          <w:p w14:paraId="333AC24C" w14:textId="26A3747E" w:rsidR="0039075A" w:rsidRDefault="0039075A" w:rsidP="0039075A">
            <w:pPr>
              <w:pStyle w:val="TAC"/>
              <w:rPr>
                <w:ins w:id="110" w:author="Gene Fong" w:date="2022-04-25T09:55:00Z"/>
                <w:rFonts w:eastAsia="Yu Mincho" w:cs="Arial"/>
                <w:szCs w:val="18"/>
              </w:rPr>
            </w:pPr>
            <w:ins w:id="111" w:author="Gene Fong" w:date="2022-04-25T09:55:00Z">
              <w:r>
                <w:rPr>
                  <w:rFonts w:eastAsia="Yu Mincho" w:cs="Arial"/>
                  <w:szCs w:val="18"/>
                </w:rPr>
                <w:t>80</w:t>
              </w:r>
            </w:ins>
          </w:p>
        </w:tc>
        <w:tc>
          <w:tcPr>
            <w:tcW w:w="628" w:type="dxa"/>
            <w:tcMar>
              <w:left w:w="28" w:type="dxa"/>
              <w:right w:w="28" w:type="dxa"/>
            </w:tcMar>
          </w:tcPr>
          <w:p w14:paraId="703CB160" w14:textId="67B8CC21" w:rsidR="0039075A" w:rsidRPr="00A1115A" w:rsidRDefault="0039075A" w:rsidP="0039075A">
            <w:pPr>
              <w:pStyle w:val="TAC"/>
              <w:rPr>
                <w:ins w:id="112" w:author="Gene Fong" w:date="2022-04-25T09:55:00Z"/>
                <w:rFonts w:eastAsia="Yu Mincho"/>
              </w:rPr>
            </w:pPr>
            <w:ins w:id="113" w:author="Gene Fong" w:date="2022-04-25T09:55:00Z">
              <w:r>
                <w:rPr>
                  <w:rFonts w:eastAsia="Yu Mincho"/>
                </w:rPr>
                <w:t>90</w:t>
              </w:r>
            </w:ins>
          </w:p>
        </w:tc>
        <w:tc>
          <w:tcPr>
            <w:tcW w:w="643" w:type="dxa"/>
            <w:tcMar>
              <w:left w:w="28" w:type="dxa"/>
              <w:right w:w="28" w:type="dxa"/>
            </w:tcMar>
            <w:vAlign w:val="center"/>
          </w:tcPr>
          <w:p w14:paraId="636DB2EC" w14:textId="377BFD55" w:rsidR="0039075A" w:rsidRPr="00A1115A" w:rsidRDefault="0039075A" w:rsidP="0039075A">
            <w:pPr>
              <w:pStyle w:val="TAC"/>
              <w:rPr>
                <w:ins w:id="114" w:author="Gene Fong" w:date="2022-04-25T09:55:00Z"/>
                <w:rFonts w:eastAsia="Yu Mincho"/>
              </w:rPr>
            </w:pPr>
            <w:ins w:id="115" w:author="Gene Fong" w:date="2022-04-25T09:55:00Z">
              <w:r>
                <w:rPr>
                  <w:rFonts w:eastAsia="Yu Mincho"/>
                </w:rPr>
                <w:t>100</w:t>
              </w:r>
            </w:ins>
          </w:p>
        </w:tc>
      </w:tr>
      <w:tr w:rsidR="0039075A" w:rsidRPr="00A1115A" w14:paraId="7F4CD2D3" w14:textId="77777777" w:rsidTr="00087171">
        <w:trPr>
          <w:jc w:val="center"/>
          <w:ins w:id="116" w:author="Gene Fong" w:date="2022-04-25T09:55:00Z"/>
        </w:trPr>
        <w:tc>
          <w:tcPr>
            <w:tcW w:w="707" w:type="dxa"/>
            <w:vMerge/>
            <w:shd w:val="clear" w:color="auto" w:fill="auto"/>
            <w:tcMar>
              <w:left w:w="28" w:type="dxa"/>
              <w:right w:w="28" w:type="dxa"/>
            </w:tcMar>
            <w:vAlign w:val="center"/>
          </w:tcPr>
          <w:p w14:paraId="0355284C" w14:textId="77777777" w:rsidR="0039075A" w:rsidRPr="00A1115A" w:rsidRDefault="0039075A" w:rsidP="0039075A">
            <w:pPr>
              <w:keepLines/>
              <w:spacing w:after="0"/>
              <w:jc w:val="center"/>
              <w:rPr>
                <w:ins w:id="117" w:author="Gene Fong" w:date="2022-04-25T09:55:00Z"/>
                <w:rFonts w:ascii="Arial" w:eastAsia="Yu Mincho" w:hAnsi="Arial"/>
                <w:sz w:val="18"/>
              </w:rPr>
            </w:pPr>
          </w:p>
        </w:tc>
        <w:tc>
          <w:tcPr>
            <w:tcW w:w="709" w:type="dxa"/>
            <w:tcMar>
              <w:left w:w="28" w:type="dxa"/>
              <w:right w:w="28" w:type="dxa"/>
            </w:tcMar>
          </w:tcPr>
          <w:p w14:paraId="74F79D96" w14:textId="2AB27C93" w:rsidR="0039075A" w:rsidRPr="00A1115A" w:rsidRDefault="0039075A" w:rsidP="0039075A">
            <w:pPr>
              <w:pStyle w:val="TAC"/>
              <w:rPr>
                <w:ins w:id="118" w:author="Gene Fong" w:date="2022-04-25T09:55:00Z"/>
                <w:rFonts w:eastAsia="Yu Mincho" w:cs="Arial"/>
                <w:szCs w:val="18"/>
              </w:rPr>
            </w:pPr>
            <w:ins w:id="119" w:author="Gene Fong" w:date="2022-04-25T09:55:00Z">
              <w:r>
                <w:t>60</w:t>
              </w:r>
            </w:ins>
          </w:p>
        </w:tc>
        <w:tc>
          <w:tcPr>
            <w:tcW w:w="566" w:type="dxa"/>
            <w:tcMar>
              <w:left w:w="28" w:type="dxa"/>
              <w:right w:w="28" w:type="dxa"/>
            </w:tcMar>
          </w:tcPr>
          <w:p w14:paraId="5A657A3F" w14:textId="77777777" w:rsidR="0039075A" w:rsidRPr="00A1115A" w:rsidRDefault="0039075A" w:rsidP="0039075A">
            <w:pPr>
              <w:pStyle w:val="TAC"/>
              <w:rPr>
                <w:ins w:id="120" w:author="Gene Fong" w:date="2022-04-25T09:55:00Z"/>
                <w:rFonts w:eastAsia="Yu Mincho"/>
              </w:rPr>
            </w:pPr>
          </w:p>
        </w:tc>
        <w:tc>
          <w:tcPr>
            <w:tcW w:w="637" w:type="dxa"/>
            <w:tcMar>
              <w:left w:w="28" w:type="dxa"/>
              <w:right w:w="28" w:type="dxa"/>
            </w:tcMar>
          </w:tcPr>
          <w:p w14:paraId="020FB7B4" w14:textId="77777777" w:rsidR="0039075A" w:rsidRDefault="0039075A" w:rsidP="0039075A">
            <w:pPr>
              <w:pStyle w:val="TAC"/>
              <w:rPr>
                <w:ins w:id="121" w:author="Gene Fong" w:date="2022-04-25T09:55:00Z"/>
              </w:rPr>
            </w:pPr>
          </w:p>
        </w:tc>
        <w:tc>
          <w:tcPr>
            <w:tcW w:w="638" w:type="dxa"/>
            <w:tcMar>
              <w:left w:w="28" w:type="dxa"/>
              <w:right w:w="28" w:type="dxa"/>
            </w:tcMar>
          </w:tcPr>
          <w:p w14:paraId="30072EB0" w14:textId="77777777" w:rsidR="0039075A" w:rsidRPr="00A1115A" w:rsidRDefault="0039075A" w:rsidP="0039075A">
            <w:pPr>
              <w:pStyle w:val="TAC"/>
              <w:rPr>
                <w:ins w:id="122" w:author="Gene Fong" w:date="2022-04-25T09:55:00Z"/>
                <w:rFonts w:eastAsia="Yu Mincho" w:cs="Arial"/>
                <w:szCs w:val="18"/>
              </w:rPr>
            </w:pPr>
          </w:p>
        </w:tc>
        <w:tc>
          <w:tcPr>
            <w:tcW w:w="708" w:type="dxa"/>
            <w:tcMar>
              <w:left w:w="28" w:type="dxa"/>
              <w:right w:w="28" w:type="dxa"/>
            </w:tcMar>
          </w:tcPr>
          <w:p w14:paraId="1E96D58E" w14:textId="1C61CCF3" w:rsidR="0039075A" w:rsidRDefault="0039075A" w:rsidP="0039075A">
            <w:pPr>
              <w:pStyle w:val="TAC"/>
              <w:rPr>
                <w:ins w:id="123" w:author="Gene Fong" w:date="2022-04-25T09:55:00Z"/>
                <w:rFonts w:eastAsia="Yu Mincho" w:cs="Arial"/>
                <w:szCs w:val="18"/>
              </w:rPr>
            </w:pPr>
            <w:ins w:id="124" w:author="Gene Fong" w:date="2022-04-25T09:55:00Z">
              <w:r>
                <w:rPr>
                  <w:rFonts w:eastAsia="Yu Mincho" w:cs="Arial"/>
                  <w:szCs w:val="18"/>
                </w:rPr>
                <w:t>20</w:t>
              </w:r>
            </w:ins>
          </w:p>
        </w:tc>
        <w:tc>
          <w:tcPr>
            <w:tcW w:w="567" w:type="dxa"/>
            <w:tcMar>
              <w:left w:w="28" w:type="dxa"/>
              <w:right w:w="28" w:type="dxa"/>
            </w:tcMar>
          </w:tcPr>
          <w:p w14:paraId="1B8B7B3C" w14:textId="77777777" w:rsidR="0039075A" w:rsidRPr="00A1115A" w:rsidRDefault="0039075A" w:rsidP="0039075A">
            <w:pPr>
              <w:pStyle w:val="TAC"/>
              <w:rPr>
                <w:ins w:id="125" w:author="Gene Fong" w:date="2022-04-25T09:55:00Z"/>
                <w:rFonts w:eastAsia="Yu Mincho" w:cs="Arial"/>
                <w:szCs w:val="18"/>
              </w:rPr>
            </w:pPr>
          </w:p>
        </w:tc>
        <w:tc>
          <w:tcPr>
            <w:tcW w:w="567" w:type="dxa"/>
            <w:tcMar>
              <w:left w:w="28" w:type="dxa"/>
              <w:right w:w="28" w:type="dxa"/>
            </w:tcMar>
          </w:tcPr>
          <w:p w14:paraId="51036DAF" w14:textId="6F004CEF" w:rsidR="0039075A" w:rsidRPr="00A1115A" w:rsidRDefault="0039075A" w:rsidP="0039075A">
            <w:pPr>
              <w:pStyle w:val="TAC"/>
              <w:rPr>
                <w:ins w:id="126" w:author="Gene Fong" w:date="2022-04-25T09:55:00Z"/>
                <w:rFonts w:eastAsia="Yu Mincho" w:cs="Arial"/>
                <w:szCs w:val="18"/>
              </w:rPr>
            </w:pPr>
            <w:ins w:id="127" w:author="Gene Fong" w:date="2022-04-25T09:55:00Z">
              <w:r>
                <w:rPr>
                  <w:rFonts w:eastAsia="Yu Mincho" w:cs="Arial"/>
                  <w:szCs w:val="18"/>
                </w:rPr>
                <w:t>30</w:t>
              </w:r>
            </w:ins>
          </w:p>
        </w:tc>
        <w:tc>
          <w:tcPr>
            <w:tcW w:w="709" w:type="dxa"/>
          </w:tcPr>
          <w:p w14:paraId="0B93B7F5" w14:textId="77777777" w:rsidR="0039075A" w:rsidRPr="00A1115A" w:rsidRDefault="0039075A" w:rsidP="0039075A">
            <w:pPr>
              <w:pStyle w:val="TAC"/>
              <w:rPr>
                <w:ins w:id="128" w:author="Gene Fong" w:date="2022-04-25T09:55:00Z"/>
                <w:rFonts w:eastAsia="Yu Mincho" w:cs="Arial"/>
                <w:szCs w:val="18"/>
              </w:rPr>
            </w:pPr>
          </w:p>
        </w:tc>
        <w:tc>
          <w:tcPr>
            <w:tcW w:w="709" w:type="dxa"/>
            <w:tcMar>
              <w:left w:w="28" w:type="dxa"/>
              <w:right w:w="28" w:type="dxa"/>
            </w:tcMar>
          </w:tcPr>
          <w:p w14:paraId="3D04DC44" w14:textId="799451AD" w:rsidR="0039075A" w:rsidRDefault="0039075A" w:rsidP="0039075A">
            <w:pPr>
              <w:pStyle w:val="TAC"/>
              <w:rPr>
                <w:ins w:id="129" w:author="Gene Fong" w:date="2022-04-25T09:55:00Z"/>
                <w:rFonts w:eastAsia="Yu Mincho" w:cs="Arial"/>
                <w:szCs w:val="18"/>
              </w:rPr>
            </w:pPr>
            <w:ins w:id="130" w:author="Gene Fong" w:date="2022-04-25T09:55:00Z">
              <w:r>
                <w:rPr>
                  <w:rFonts w:eastAsia="Yu Mincho" w:cs="Arial"/>
                  <w:szCs w:val="18"/>
                </w:rPr>
                <w:t>40</w:t>
              </w:r>
            </w:ins>
          </w:p>
        </w:tc>
        <w:tc>
          <w:tcPr>
            <w:tcW w:w="709" w:type="dxa"/>
            <w:vAlign w:val="center"/>
          </w:tcPr>
          <w:p w14:paraId="7E82E142" w14:textId="77777777" w:rsidR="0039075A" w:rsidRPr="00A1115A" w:rsidRDefault="0039075A" w:rsidP="0039075A">
            <w:pPr>
              <w:pStyle w:val="TAC"/>
              <w:rPr>
                <w:ins w:id="131" w:author="Gene Fong" w:date="2022-04-25T09:55:00Z"/>
                <w:rFonts w:eastAsia="Yu Mincho"/>
              </w:rPr>
            </w:pPr>
          </w:p>
        </w:tc>
        <w:tc>
          <w:tcPr>
            <w:tcW w:w="709" w:type="dxa"/>
            <w:tcMar>
              <w:left w:w="28" w:type="dxa"/>
              <w:right w:w="28" w:type="dxa"/>
            </w:tcMar>
            <w:vAlign w:val="center"/>
          </w:tcPr>
          <w:p w14:paraId="7E08A8E5" w14:textId="4A0E4691" w:rsidR="0039075A" w:rsidRPr="00A1115A" w:rsidRDefault="0039075A" w:rsidP="0039075A">
            <w:pPr>
              <w:pStyle w:val="TAC"/>
              <w:rPr>
                <w:ins w:id="132" w:author="Gene Fong" w:date="2022-04-25T09:55:00Z"/>
                <w:rFonts w:eastAsia="Yu Mincho"/>
              </w:rPr>
            </w:pPr>
            <w:ins w:id="133" w:author="Gene Fong" w:date="2022-04-25T09:55:00Z">
              <w:r>
                <w:rPr>
                  <w:rFonts w:eastAsia="Yu Mincho"/>
                </w:rPr>
                <w:t>50</w:t>
              </w:r>
            </w:ins>
          </w:p>
        </w:tc>
        <w:tc>
          <w:tcPr>
            <w:tcW w:w="567" w:type="dxa"/>
            <w:tcMar>
              <w:left w:w="28" w:type="dxa"/>
              <w:right w:w="28" w:type="dxa"/>
            </w:tcMar>
            <w:vAlign w:val="center"/>
          </w:tcPr>
          <w:p w14:paraId="2D444637" w14:textId="20B61819" w:rsidR="0039075A" w:rsidRDefault="0039075A" w:rsidP="0039075A">
            <w:pPr>
              <w:pStyle w:val="TAC"/>
              <w:rPr>
                <w:ins w:id="134" w:author="Gene Fong" w:date="2022-04-25T09:55:00Z"/>
                <w:rFonts w:eastAsia="Yu Mincho" w:cs="Arial"/>
                <w:szCs w:val="18"/>
              </w:rPr>
            </w:pPr>
            <w:ins w:id="135" w:author="Gene Fong" w:date="2022-04-25T09:55:00Z">
              <w:r>
                <w:rPr>
                  <w:rFonts w:eastAsia="Yu Mincho" w:cs="Arial"/>
                  <w:szCs w:val="18"/>
                </w:rPr>
                <w:t>60</w:t>
              </w:r>
            </w:ins>
          </w:p>
        </w:tc>
        <w:tc>
          <w:tcPr>
            <w:tcW w:w="709" w:type="dxa"/>
            <w:tcMar>
              <w:left w:w="28" w:type="dxa"/>
              <w:right w:w="28" w:type="dxa"/>
            </w:tcMar>
            <w:vAlign w:val="center"/>
          </w:tcPr>
          <w:p w14:paraId="2F466A8C" w14:textId="04C72E62" w:rsidR="0039075A" w:rsidRPr="00A1115A" w:rsidRDefault="0039075A" w:rsidP="0039075A">
            <w:pPr>
              <w:pStyle w:val="TAC"/>
              <w:rPr>
                <w:ins w:id="136" w:author="Gene Fong" w:date="2022-04-25T09:55:00Z"/>
                <w:rFonts w:eastAsia="Yu Mincho"/>
              </w:rPr>
            </w:pPr>
            <w:ins w:id="137" w:author="Gene Fong" w:date="2022-04-25T09:55:00Z">
              <w:r>
                <w:rPr>
                  <w:rFonts w:eastAsia="Yu Mincho"/>
                </w:rPr>
                <w:t>70</w:t>
              </w:r>
            </w:ins>
          </w:p>
        </w:tc>
        <w:tc>
          <w:tcPr>
            <w:tcW w:w="567" w:type="dxa"/>
            <w:tcMar>
              <w:left w:w="28" w:type="dxa"/>
              <w:right w:w="28" w:type="dxa"/>
            </w:tcMar>
          </w:tcPr>
          <w:p w14:paraId="3B724A09" w14:textId="684B1B06" w:rsidR="0039075A" w:rsidRDefault="0039075A" w:rsidP="0039075A">
            <w:pPr>
              <w:pStyle w:val="TAC"/>
              <w:rPr>
                <w:ins w:id="138" w:author="Gene Fong" w:date="2022-04-25T09:55:00Z"/>
                <w:rFonts w:eastAsia="Yu Mincho" w:cs="Arial"/>
                <w:szCs w:val="18"/>
              </w:rPr>
            </w:pPr>
            <w:ins w:id="139" w:author="Gene Fong" w:date="2022-04-25T09:55:00Z">
              <w:r>
                <w:rPr>
                  <w:rFonts w:eastAsia="Yu Mincho" w:cs="Arial"/>
                  <w:szCs w:val="18"/>
                </w:rPr>
                <w:t>80</w:t>
              </w:r>
            </w:ins>
          </w:p>
        </w:tc>
        <w:tc>
          <w:tcPr>
            <w:tcW w:w="628" w:type="dxa"/>
            <w:tcMar>
              <w:left w:w="28" w:type="dxa"/>
              <w:right w:w="28" w:type="dxa"/>
            </w:tcMar>
          </w:tcPr>
          <w:p w14:paraId="2A8F188F" w14:textId="2458A294" w:rsidR="0039075A" w:rsidRPr="00A1115A" w:rsidRDefault="0039075A" w:rsidP="0039075A">
            <w:pPr>
              <w:pStyle w:val="TAC"/>
              <w:rPr>
                <w:ins w:id="140" w:author="Gene Fong" w:date="2022-04-25T09:55:00Z"/>
                <w:rFonts w:eastAsia="Yu Mincho"/>
              </w:rPr>
            </w:pPr>
            <w:ins w:id="141" w:author="Gene Fong" w:date="2022-04-25T09:55:00Z">
              <w:r>
                <w:rPr>
                  <w:rFonts w:eastAsia="Yu Mincho"/>
                </w:rPr>
                <w:t>90</w:t>
              </w:r>
            </w:ins>
          </w:p>
        </w:tc>
        <w:tc>
          <w:tcPr>
            <w:tcW w:w="643" w:type="dxa"/>
            <w:tcMar>
              <w:left w:w="28" w:type="dxa"/>
              <w:right w:w="28" w:type="dxa"/>
            </w:tcMar>
            <w:vAlign w:val="center"/>
          </w:tcPr>
          <w:p w14:paraId="4EADDEE5" w14:textId="7761C2BB" w:rsidR="0039075A" w:rsidRPr="00A1115A" w:rsidRDefault="0039075A" w:rsidP="0039075A">
            <w:pPr>
              <w:pStyle w:val="TAC"/>
              <w:rPr>
                <w:ins w:id="142" w:author="Gene Fong" w:date="2022-04-25T09:55:00Z"/>
                <w:rFonts w:eastAsia="Yu Mincho"/>
              </w:rPr>
            </w:pPr>
            <w:ins w:id="143" w:author="Gene Fong" w:date="2022-04-25T09:55:00Z">
              <w:r>
                <w:rPr>
                  <w:rFonts w:eastAsia="Yu Mincho"/>
                </w:rPr>
                <w:t>100</w:t>
              </w:r>
            </w:ins>
          </w:p>
        </w:tc>
      </w:tr>
      <w:tr w:rsidR="0039075A" w:rsidRPr="00A1115A" w14:paraId="324DFD61" w14:textId="77777777" w:rsidTr="0007188D">
        <w:trPr>
          <w:jc w:val="center"/>
        </w:trPr>
        <w:tc>
          <w:tcPr>
            <w:tcW w:w="11049" w:type="dxa"/>
            <w:gridSpan w:val="17"/>
          </w:tcPr>
          <w:p w14:paraId="7B5F101E" w14:textId="77777777" w:rsidR="0039075A" w:rsidRPr="00A1115A" w:rsidRDefault="0039075A" w:rsidP="0007188D">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08FA43DD" w14:textId="77777777" w:rsidR="0039075A" w:rsidRPr="00A1115A" w:rsidRDefault="0039075A" w:rsidP="0007188D">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40A3D98" w14:textId="77777777" w:rsidR="0039075A" w:rsidRPr="00A1115A" w:rsidRDefault="0039075A" w:rsidP="0007188D">
            <w:pPr>
              <w:pStyle w:val="TAN"/>
              <w:rPr>
                <w:rFonts w:eastAsia="Yu Mincho"/>
              </w:rPr>
            </w:pPr>
            <w:r w:rsidRPr="00A1115A">
              <w:rPr>
                <w:rFonts w:eastAsia="Yu Mincho"/>
              </w:rPr>
              <w:t>NOTE 3:</w:t>
            </w:r>
            <w:r w:rsidRPr="00A1115A">
              <w:rPr>
                <w:rFonts w:eastAsia="Yu Mincho"/>
              </w:rPr>
              <w:tab/>
              <w:t>This UE channel bandwidth is applicable only to downlink.</w:t>
            </w:r>
          </w:p>
          <w:p w14:paraId="17E9AE90" w14:textId="77777777" w:rsidR="0039075A" w:rsidRPr="00A1115A" w:rsidRDefault="0039075A" w:rsidP="0007188D">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ADA8295" w14:textId="77777777" w:rsidR="0039075A" w:rsidRPr="00A1115A" w:rsidRDefault="0039075A" w:rsidP="0007188D">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2BD077C8" w14:textId="77777777" w:rsidR="0039075A" w:rsidRPr="00A1115A" w:rsidRDefault="0039075A" w:rsidP="0007188D">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778FEBA0" w14:textId="77777777" w:rsidR="0039075A" w:rsidRPr="00A1115A" w:rsidRDefault="0039075A" w:rsidP="0007188D">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74F4D43" w14:textId="77777777" w:rsidR="0039075A" w:rsidRPr="00A1115A" w:rsidRDefault="0039075A" w:rsidP="0007188D">
            <w:pPr>
              <w:pStyle w:val="TAN"/>
              <w:rPr>
                <w:rFonts w:eastAsia="Yu Mincho"/>
              </w:rPr>
            </w:pPr>
            <w:r w:rsidRPr="00A1115A">
              <w:rPr>
                <w:rFonts w:eastAsia="Yu Mincho"/>
              </w:rPr>
              <w:t>NOTE 8:</w:t>
            </w:r>
            <w:r w:rsidRPr="00A1115A">
              <w:rPr>
                <w:rFonts w:eastAsia="Yu Mincho"/>
              </w:rPr>
              <w:tab/>
              <w:t>This UE channel bandwidth is applicable only to uplink.</w:t>
            </w:r>
          </w:p>
          <w:p w14:paraId="6853F228" w14:textId="77777777" w:rsidR="0039075A" w:rsidRPr="00A1115A" w:rsidRDefault="0039075A" w:rsidP="0007188D">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777DDB2B" w14:textId="77777777" w:rsidR="0039075A" w:rsidRPr="00A1115A" w:rsidRDefault="0039075A" w:rsidP="0007188D">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74FE3658" w14:textId="77777777" w:rsidR="0039075A" w:rsidRPr="00A1115A" w:rsidRDefault="0039075A" w:rsidP="0039075A"/>
    <w:p w14:paraId="4E40A14C" w14:textId="337AD57B" w:rsidR="00BC40FA" w:rsidRPr="00EA21F8" w:rsidRDefault="00BC40FA" w:rsidP="00BC40FA">
      <w:pPr>
        <w:pStyle w:val="Heading3"/>
        <w:rPr>
          <w:b/>
          <w:bCs/>
          <w:color w:val="FF0000"/>
        </w:rPr>
      </w:pPr>
      <w:bookmarkStart w:id="144" w:name="_Toc21344212"/>
      <w:bookmarkStart w:id="145" w:name="_Toc29801696"/>
      <w:bookmarkStart w:id="146" w:name="_Toc29802120"/>
      <w:bookmarkStart w:id="147" w:name="_Toc29802745"/>
      <w:bookmarkStart w:id="148" w:name="_Toc36107487"/>
      <w:bookmarkStart w:id="149" w:name="_Toc37251246"/>
      <w:bookmarkStart w:id="150" w:name="_Toc45888035"/>
      <w:bookmarkStart w:id="151" w:name="_Toc45888634"/>
      <w:bookmarkStart w:id="152" w:name="_Toc61367274"/>
      <w:bookmarkStart w:id="153" w:name="_Toc61372657"/>
      <w:bookmarkStart w:id="154" w:name="_Toc68230597"/>
      <w:bookmarkStart w:id="155" w:name="_Toc69084010"/>
      <w:bookmarkStart w:id="156" w:name="_Toc75467017"/>
      <w:bookmarkStart w:id="157" w:name="_Toc76509039"/>
      <w:bookmarkStart w:id="158" w:name="_Toc76718029"/>
      <w:bookmarkStart w:id="159" w:name="_Toc83580339"/>
      <w:bookmarkStart w:id="160" w:name="_Toc84404848"/>
      <w:bookmarkStart w:id="161" w:name="_Toc8441345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A21F8">
        <w:rPr>
          <w:b/>
          <w:bCs/>
          <w:color w:val="FF0000"/>
        </w:rPr>
        <w:lastRenderedPageBreak/>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215471F4" w14:textId="77777777" w:rsidR="000E6377" w:rsidRPr="00A1115A" w:rsidRDefault="000E6377" w:rsidP="000E6377">
      <w:pPr>
        <w:pStyle w:val="Heading4"/>
      </w:pPr>
      <w:r w:rsidRPr="00A1115A">
        <w:t>5.4.2.3</w:t>
      </w:r>
      <w:r w:rsidRPr="00A1115A">
        <w:tab/>
        <w:t>Channel raster entries for each operating band</w:t>
      </w:r>
    </w:p>
    <w:p w14:paraId="3FA44F18" w14:textId="77777777" w:rsidR="000E6377" w:rsidRPr="00A1115A" w:rsidRDefault="000E6377" w:rsidP="000E6377">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1D7B2111" w14:textId="77777777" w:rsidR="000E6377" w:rsidRPr="00A1115A" w:rsidRDefault="000E6377" w:rsidP="000E6377">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t>1 is given as &lt;20&gt;.</w:t>
      </w:r>
    </w:p>
    <w:p w14:paraId="17B03862" w14:textId="77777777" w:rsidR="000E6377" w:rsidRPr="00A1115A" w:rsidRDefault="000E6377" w:rsidP="000E6377">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5E6FCBB6" w14:textId="77777777" w:rsidR="000E6377" w:rsidRPr="00A1115A" w:rsidRDefault="000E6377" w:rsidP="000E6377">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01E6E33B" w14:textId="77777777" w:rsidR="000E6377" w:rsidRPr="00A1115A" w:rsidRDefault="000E6377" w:rsidP="000E6377">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11A8074F" w14:textId="77777777" w:rsidR="000E6377" w:rsidRPr="00A1115A" w:rsidRDefault="000E6377" w:rsidP="000E6377">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E6377" w:rsidRPr="00A1115A" w14:paraId="038CDAC8"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2D1001" w14:textId="77777777" w:rsidR="000E6377" w:rsidRPr="00A1115A" w:rsidRDefault="000E6377" w:rsidP="0007188D">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9CBF0F2" w14:textId="77777777" w:rsidR="000E6377" w:rsidRPr="00A1115A" w:rsidRDefault="000E6377" w:rsidP="0007188D">
            <w:pPr>
              <w:pStyle w:val="TAH"/>
            </w:pPr>
            <w:proofErr w:type="spellStart"/>
            <w:r w:rsidRPr="00A1115A">
              <w:t>ΔF</w:t>
            </w:r>
            <w:r w:rsidRPr="00A1115A">
              <w:rPr>
                <w:vertAlign w:val="subscript"/>
              </w:rPr>
              <w:t>Raster</w:t>
            </w:r>
            <w:proofErr w:type="spellEnd"/>
          </w:p>
          <w:p w14:paraId="5FE7540C" w14:textId="77777777" w:rsidR="000E6377" w:rsidRPr="00A1115A" w:rsidRDefault="000E6377" w:rsidP="0007188D">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8902BEC" w14:textId="77777777" w:rsidR="000E6377" w:rsidRPr="00A1115A" w:rsidRDefault="000E6377" w:rsidP="0007188D">
            <w:pPr>
              <w:pStyle w:val="TAH"/>
              <w:rPr>
                <w:rFonts w:eastAsia="Yu Mincho"/>
              </w:rPr>
            </w:pPr>
            <w:r w:rsidRPr="00A1115A">
              <w:rPr>
                <w:rFonts w:eastAsia="Yu Mincho"/>
              </w:rPr>
              <w:t>Uplink</w:t>
            </w:r>
          </w:p>
          <w:p w14:paraId="5DF1D539" w14:textId="77777777" w:rsidR="000E6377" w:rsidRPr="00A1115A" w:rsidRDefault="000E6377" w:rsidP="0007188D">
            <w:pPr>
              <w:pStyle w:val="TAH"/>
              <w:rPr>
                <w:rFonts w:eastAsia="Yu Mincho"/>
                <w:vertAlign w:val="subscript"/>
              </w:rPr>
            </w:pPr>
            <w:r w:rsidRPr="00A1115A">
              <w:rPr>
                <w:rFonts w:eastAsia="Yu Mincho"/>
              </w:rPr>
              <w:t>Range of N</w:t>
            </w:r>
            <w:r w:rsidRPr="00A1115A">
              <w:rPr>
                <w:rFonts w:eastAsia="Yu Mincho"/>
                <w:vertAlign w:val="subscript"/>
              </w:rPr>
              <w:t>REF</w:t>
            </w:r>
          </w:p>
          <w:p w14:paraId="218DD967" w14:textId="77777777" w:rsidR="000E6377" w:rsidRPr="00A1115A" w:rsidRDefault="000E6377" w:rsidP="0007188D">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9DA1B42" w14:textId="77777777" w:rsidR="000E6377" w:rsidRPr="00A1115A" w:rsidRDefault="000E6377" w:rsidP="0007188D">
            <w:pPr>
              <w:pStyle w:val="TAH"/>
              <w:rPr>
                <w:rFonts w:eastAsia="Yu Mincho"/>
              </w:rPr>
            </w:pPr>
            <w:r w:rsidRPr="00A1115A">
              <w:rPr>
                <w:rFonts w:eastAsia="Yu Mincho"/>
              </w:rPr>
              <w:t>Downlink</w:t>
            </w:r>
          </w:p>
          <w:p w14:paraId="1F54A0D3" w14:textId="77777777" w:rsidR="000E6377" w:rsidRPr="00A1115A" w:rsidRDefault="000E6377" w:rsidP="0007188D">
            <w:pPr>
              <w:pStyle w:val="TAH"/>
              <w:rPr>
                <w:rFonts w:eastAsia="Yu Mincho"/>
                <w:vertAlign w:val="subscript"/>
              </w:rPr>
            </w:pPr>
            <w:r w:rsidRPr="00A1115A">
              <w:rPr>
                <w:rFonts w:eastAsia="Yu Mincho"/>
              </w:rPr>
              <w:t>Range of N</w:t>
            </w:r>
            <w:r w:rsidRPr="00A1115A">
              <w:rPr>
                <w:rFonts w:eastAsia="Yu Mincho"/>
                <w:vertAlign w:val="subscript"/>
              </w:rPr>
              <w:t>REF</w:t>
            </w:r>
          </w:p>
          <w:p w14:paraId="0CAA7D12" w14:textId="77777777" w:rsidR="000E6377" w:rsidRPr="00A1115A" w:rsidRDefault="000E6377" w:rsidP="0007188D">
            <w:pPr>
              <w:pStyle w:val="TAH"/>
              <w:rPr>
                <w:rFonts w:eastAsia="Yu Mincho"/>
              </w:rPr>
            </w:pPr>
            <w:r w:rsidRPr="00A1115A">
              <w:rPr>
                <w:rFonts w:eastAsia="Yu Mincho"/>
              </w:rPr>
              <w:t>(First – &lt;Step size&gt; – Last)</w:t>
            </w:r>
          </w:p>
        </w:tc>
      </w:tr>
      <w:tr w:rsidR="000E6377" w:rsidRPr="00A1115A" w14:paraId="2E2D9405"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DB1E9D2" w14:textId="77777777" w:rsidR="000E6377" w:rsidRPr="00A1115A" w:rsidRDefault="000E6377" w:rsidP="0007188D">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3D63FBD9"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C19683" w14:textId="77777777" w:rsidR="000E6377" w:rsidRPr="00A1115A" w:rsidRDefault="000E6377" w:rsidP="0007188D">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0B801E6" w14:textId="77777777" w:rsidR="000E6377" w:rsidRPr="00A1115A" w:rsidRDefault="000E6377" w:rsidP="0007188D">
            <w:pPr>
              <w:pStyle w:val="TAC"/>
              <w:rPr>
                <w:rFonts w:eastAsia="Yu Mincho"/>
              </w:rPr>
            </w:pPr>
            <w:r w:rsidRPr="00A1115A">
              <w:t>422000</w:t>
            </w:r>
            <w:r w:rsidRPr="00A1115A">
              <w:rPr>
                <w:rFonts w:eastAsia="Yu Mincho"/>
              </w:rPr>
              <w:t xml:space="preserve"> – &lt;20&gt; – 434000</w:t>
            </w:r>
          </w:p>
        </w:tc>
      </w:tr>
      <w:tr w:rsidR="000E6377" w:rsidRPr="00A1115A" w14:paraId="05033CA2"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9457E4" w14:textId="77777777" w:rsidR="000E6377" w:rsidRPr="00A1115A" w:rsidRDefault="000E6377" w:rsidP="0007188D">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6FC7D2A"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5A8059" w14:textId="77777777" w:rsidR="000E6377" w:rsidRPr="00A1115A" w:rsidRDefault="000E6377" w:rsidP="0007188D">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DFAAE73" w14:textId="77777777" w:rsidR="000E6377" w:rsidRPr="00A1115A" w:rsidRDefault="000E6377" w:rsidP="0007188D">
            <w:pPr>
              <w:pStyle w:val="TAC"/>
              <w:rPr>
                <w:rFonts w:eastAsia="Yu Mincho"/>
              </w:rPr>
            </w:pPr>
            <w:r w:rsidRPr="00A1115A">
              <w:t>386000</w:t>
            </w:r>
            <w:r w:rsidRPr="00A1115A">
              <w:rPr>
                <w:rFonts w:eastAsia="Yu Mincho"/>
              </w:rPr>
              <w:t xml:space="preserve"> – &lt;20&gt; – 398000</w:t>
            </w:r>
          </w:p>
        </w:tc>
      </w:tr>
      <w:tr w:rsidR="000E6377" w:rsidRPr="00A1115A" w14:paraId="6070B8FD"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39D7EF" w14:textId="77777777" w:rsidR="000E6377" w:rsidRPr="00A1115A" w:rsidRDefault="000E6377" w:rsidP="0007188D">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0E1DD7CD"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EC7D22" w14:textId="77777777" w:rsidR="000E6377" w:rsidRPr="00A1115A" w:rsidRDefault="000E6377" w:rsidP="0007188D">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0895AE3" w14:textId="77777777" w:rsidR="000E6377" w:rsidRPr="00A1115A" w:rsidRDefault="000E6377" w:rsidP="0007188D">
            <w:pPr>
              <w:pStyle w:val="TAC"/>
              <w:rPr>
                <w:rFonts w:eastAsia="Yu Mincho"/>
              </w:rPr>
            </w:pPr>
            <w:r w:rsidRPr="00A1115A">
              <w:t>361000</w:t>
            </w:r>
            <w:r w:rsidRPr="00A1115A">
              <w:rPr>
                <w:rFonts w:eastAsia="Yu Mincho"/>
              </w:rPr>
              <w:t xml:space="preserve"> – &lt;20&gt; – 376000</w:t>
            </w:r>
          </w:p>
        </w:tc>
      </w:tr>
      <w:tr w:rsidR="000E6377" w:rsidRPr="00A1115A" w14:paraId="50B86E26"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75ABEF" w14:textId="77777777" w:rsidR="000E6377" w:rsidRPr="00A1115A" w:rsidRDefault="000E6377" w:rsidP="0007188D">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4051CA7D"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D1EF02" w14:textId="77777777" w:rsidR="000E6377" w:rsidRPr="00A1115A" w:rsidRDefault="000E6377" w:rsidP="0007188D">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CCAF226" w14:textId="77777777" w:rsidR="000E6377" w:rsidRPr="00A1115A" w:rsidRDefault="000E6377" w:rsidP="0007188D">
            <w:pPr>
              <w:pStyle w:val="TAC"/>
              <w:rPr>
                <w:rFonts w:eastAsia="Yu Mincho"/>
              </w:rPr>
            </w:pPr>
            <w:r w:rsidRPr="00A1115A">
              <w:t>173800</w:t>
            </w:r>
            <w:r w:rsidRPr="00A1115A">
              <w:rPr>
                <w:rFonts w:eastAsia="Yu Mincho"/>
              </w:rPr>
              <w:t xml:space="preserve"> – &lt;20&gt; – 178800</w:t>
            </w:r>
          </w:p>
        </w:tc>
      </w:tr>
      <w:tr w:rsidR="000E6377" w:rsidRPr="00A1115A" w14:paraId="21B9E831"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66998C" w14:textId="77777777" w:rsidR="000E6377" w:rsidRPr="00A1115A" w:rsidRDefault="000E6377" w:rsidP="0007188D">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511D5F5C"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E01B8B" w14:textId="77777777" w:rsidR="000E6377" w:rsidRPr="00A1115A" w:rsidRDefault="000E6377" w:rsidP="0007188D">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268D9C82" w14:textId="77777777" w:rsidR="000E6377" w:rsidRPr="00A1115A" w:rsidRDefault="000E6377" w:rsidP="0007188D">
            <w:pPr>
              <w:pStyle w:val="TAC"/>
              <w:rPr>
                <w:rFonts w:eastAsia="Yu Mincho"/>
              </w:rPr>
            </w:pPr>
            <w:r w:rsidRPr="00A1115A">
              <w:t>524000</w:t>
            </w:r>
            <w:r w:rsidRPr="00A1115A">
              <w:rPr>
                <w:rFonts w:eastAsia="Yu Mincho"/>
              </w:rPr>
              <w:t xml:space="preserve"> – &lt;20&gt; – 538000</w:t>
            </w:r>
          </w:p>
        </w:tc>
      </w:tr>
      <w:tr w:rsidR="000E6377" w:rsidRPr="00A1115A" w14:paraId="438D12B2"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40D65C8" w14:textId="77777777" w:rsidR="000E6377" w:rsidRPr="00A1115A" w:rsidRDefault="000E6377" w:rsidP="0007188D">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41069C86"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AF85B1" w14:textId="77777777" w:rsidR="000E6377" w:rsidRPr="00A1115A" w:rsidRDefault="000E6377" w:rsidP="0007188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9A895F1" w14:textId="77777777" w:rsidR="000E6377" w:rsidRPr="00A1115A" w:rsidRDefault="000E6377" w:rsidP="0007188D">
            <w:pPr>
              <w:pStyle w:val="TAC"/>
            </w:pPr>
            <w:r w:rsidRPr="00A1115A">
              <w:t>185000</w:t>
            </w:r>
            <w:r w:rsidRPr="00A1115A">
              <w:rPr>
                <w:rFonts w:eastAsia="Yu Mincho"/>
              </w:rPr>
              <w:t xml:space="preserve"> – &lt;20&gt; – 192000</w:t>
            </w:r>
          </w:p>
        </w:tc>
      </w:tr>
      <w:tr w:rsidR="000E6377" w:rsidRPr="00A1115A" w14:paraId="7E811CB1"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130FD5" w14:textId="77777777" w:rsidR="000E6377" w:rsidRPr="00A1115A" w:rsidRDefault="000E6377" w:rsidP="0007188D">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745317B2"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2C10625" w14:textId="77777777" w:rsidR="000E6377" w:rsidRPr="00A1115A" w:rsidRDefault="000E6377" w:rsidP="0007188D">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3215844C" w14:textId="77777777" w:rsidR="000E6377" w:rsidRPr="00A1115A" w:rsidRDefault="000E6377" w:rsidP="0007188D">
            <w:pPr>
              <w:pStyle w:val="TAC"/>
            </w:pPr>
            <w:r w:rsidRPr="00A1115A">
              <w:t>145800 – &lt;20&gt; – 149200</w:t>
            </w:r>
          </w:p>
        </w:tc>
      </w:tr>
      <w:tr w:rsidR="000E6377" w:rsidRPr="00A1115A" w14:paraId="57171B96"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A369E46" w14:textId="77777777" w:rsidR="000E6377" w:rsidRPr="00A1115A" w:rsidRDefault="000E6377" w:rsidP="0007188D">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5C62B387" w14:textId="77777777" w:rsidR="000E6377" w:rsidRPr="00A1115A" w:rsidRDefault="000E6377" w:rsidP="0007188D">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18E228D" w14:textId="77777777" w:rsidR="000E6377" w:rsidRPr="00A1115A" w:rsidRDefault="000E6377" w:rsidP="0007188D">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4D05343" w14:textId="77777777" w:rsidR="000E6377" w:rsidRPr="00A1115A" w:rsidRDefault="000E6377" w:rsidP="0007188D">
            <w:pPr>
              <w:pStyle w:val="TAC"/>
            </w:pPr>
            <w:r w:rsidRPr="00A1115A">
              <w:rPr>
                <w:rFonts w:eastAsia="Yu Mincho"/>
              </w:rPr>
              <w:t>149200 – &lt;20&gt; – 151200</w:t>
            </w:r>
          </w:p>
        </w:tc>
      </w:tr>
      <w:tr w:rsidR="000E6377" w:rsidRPr="00A1115A" w14:paraId="20A6531A"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8A3910" w14:textId="77777777" w:rsidR="000E6377" w:rsidRPr="00A1115A" w:rsidRDefault="000E6377" w:rsidP="0007188D">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DBBE00C" w14:textId="77777777" w:rsidR="000E6377" w:rsidRPr="00A1115A" w:rsidRDefault="000E6377" w:rsidP="0007188D">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B8EFFE8" w14:textId="77777777" w:rsidR="000E6377" w:rsidRPr="00A1115A" w:rsidRDefault="000E6377" w:rsidP="0007188D">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77FC2F0F" w14:textId="77777777" w:rsidR="000E6377" w:rsidRPr="00A1115A" w:rsidRDefault="000E6377" w:rsidP="0007188D">
            <w:pPr>
              <w:pStyle w:val="TAC"/>
            </w:pPr>
            <w:r w:rsidRPr="00A1115A">
              <w:t>151600 – &lt;20&gt; – 153600</w:t>
            </w:r>
          </w:p>
        </w:tc>
      </w:tr>
      <w:tr w:rsidR="000E6377" w:rsidRPr="00A1115A" w14:paraId="0991866C"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7CEE1A4" w14:textId="77777777" w:rsidR="000E6377" w:rsidRPr="00A1115A" w:rsidRDefault="000E6377" w:rsidP="0007188D">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6B31836" w14:textId="77777777" w:rsidR="000E6377" w:rsidRPr="00A1115A" w:rsidRDefault="000E6377" w:rsidP="0007188D">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FB49BF8" w14:textId="77777777" w:rsidR="000E6377" w:rsidRPr="00A1115A" w:rsidRDefault="000E6377" w:rsidP="0007188D">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2ED05675" w14:textId="77777777" w:rsidR="000E6377" w:rsidRPr="00A1115A" w:rsidRDefault="000E6377" w:rsidP="0007188D">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0E6377" w:rsidRPr="00A1115A" w14:paraId="248798D9"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EDE8E64" w14:textId="77777777" w:rsidR="000E6377" w:rsidRPr="00A1115A" w:rsidRDefault="000E6377" w:rsidP="0007188D">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2B094BCD"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ADB72A" w14:textId="77777777" w:rsidR="000E6377" w:rsidRPr="00A1115A" w:rsidRDefault="000E6377" w:rsidP="0007188D">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095888DF" w14:textId="77777777" w:rsidR="000E6377" w:rsidRPr="00A1115A" w:rsidRDefault="000E6377" w:rsidP="0007188D">
            <w:pPr>
              <w:pStyle w:val="TAC"/>
            </w:pPr>
            <w:r w:rsidRPr="00A1115A">
              <w:t>158200</w:t>
            </w:r>
            <w:r w:rsidRPr="00A1115A">
              <w:rPr>
                <w:rFonts w:eastAsia="Yu Mincho"/>
              </w:rPr>
              <w:t xml:space="preserve"> – &lt;20&gt; – 164200</w:t>
            </w:r>
          </w:p>
        </w:tc>
      </w:tr>
      <w:tr w:rsidR="000E6377" w:rsidRPr="00A1115A" w14:paraId="27231705"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FF7B67" w14:textId="77777777" w:rsidR="000E6377" w:rsidRPr="00A1115A" w:rsidRDefault="000E6377" w:rsidP="0007188D">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642DC53B" w14:textId="77777777" w:rsidR="000E6377" w:rsidRPr="00A1115A" w:rsidRDefault="000E6377" w:rsidP="0007188D">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4AF445B8" w14:textId="77777777" w:rsidR="000E6377" w:rsidRPr="00A1115A" w:rsidRDefault="000E6377" w:rsidP="0007188D">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18238E9F" w14:textId="77777777" w:rsidR="000E6377" w:rsidRPr="00A1115A" w:rsidRDefault="000E6377" w:rsidP="0007188D">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0E6377" w:rsidRPr="00A1115A" w14:paraId="45A5213E"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36E992" w14:textId="77777777" w:rsidR="000E6377" w:rsidRPr="00A1115A" w:rsidRDefault="000E6377" w:rsidP="0007188D">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3DAB35D8"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C3D74F6" w14:textId="77777777" w:rsidR="000E6377" w:rsidRPr="00A1115A" w:rsidRDefault="000E6377" w:rsidP="0007188D">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0CBCE4E0" w14:textId="77777777" w:rsidR="000E6377" w:rsidRPr="00A1115A" w:rsidRDefault="000E6377" w:rsidP="0007188D">
            <w:pPr>
              <w:pStyle w:val="TAC"/>
            </w:pPr>
            <w:r w:rsidRPr="00A1115A">
              <w:t>386000 – &lt;20&gt; – 399000</w:t>
            </w:r>
          </w:p>
        </w:tc>
      </w:tr>
      <w:tr w:rsidR="000E6377" w:rsidRPr="00A1115A" w14:paraId="6EA69E1B"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F92661" w14:textId="77777777" w:rsidR="000E6377" w:rsidRPr="00A1115A" w:rsidRDefault="000E6377" w:rsidP="0007188D">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734255CA" w14:textId="77777777" w:rsidR="000E6377" w:rsidRPr="00A1115A" w:rsidRDefault="000E6377" w:rsidP="0007188D">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2E21EA4" w14:textId="77777777" w:rsidR="000E6377" w:rsidRPr="00A1115A" w:rsidRDefault="000E6377" w:rsidP="0007188D">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47BE67F3" w14:textId="77777777" w:rsidR="000E6377" w:rsidRPr="00A1115A" w:rsidRDefault="000E6377" w:rsidP="0007188D">
            <w:pPr>
              <w:pStyle w:val="TAC"/>
            </w:pPr>
            <w:r w:rsidRPr="00A1115A">
              <w:t>171800 – &lt;20&gt; – 178800</w:t>
            </w:r>
          </w:p>
        </w:tc>
      </w:tr>
      <w:tr w:rsidR="000E6377" w:rsidRPr="00A1115A" w14:paraId="2B491838"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0C60EE" w14:textId="77777777" w:rsidR="000E6377" w:rsidRPr="00A1115A" w:rsidRDefault="000E6377" w:rsidP="0007188D">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3AEF4C53"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4FD908" w14:textId="77777777" w:rsidR="000E6377" w:rsidRPr="00A1115A" w:rsidRDefault="000E6377" w:rsidP="0007188D">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745C951" w14:textId="77777777" w:rsidR="000E6377" w:rsidRPr="00A1115A" w:rsidRDefault="000E6377" w:rsidP="0007188D">
            <w:pPr>
              <w:pStyle w:val="TAC"/>
            </w:pPr>
            <w:r w:rsidRPr="00A1115A">
              <w:t>151600</w:t>
            </w:r>
            <w:r w:rsidRPr="00A1115A">
              <w:rPr>
                <w:rFonts w:eastAsia="Yu Mincho"/>
              </w:rPr>
              <w:t xml:space="preserve"> – &lt;20&gt; – 160600</w:t>
            </w:r>
          </w:p>
        </w:tc>
      </w:tr>
      <w:tr w:rsidR="000E6377" w:rsidRPr="00A1115A" w14:paraId="38E2716B"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32F67C" w14:textId="77777777" w:rsidR="000E6377" w:rsidRPr="00A1115A" w:rsidRDefault="000E6377" w:rsidP="0007188D">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7426BA3A"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CC33258" w14:textId="77777777" w:rsidR="000E6377" w:rsidRPr="00A1115A" w:rsidRDefault="000E6377" w:rsidP="0007188D">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76F0368" w14:textId="77777777" w:rsidR="000E6377" w:rsidRPr="00A1115A" w:rsidRDefault="000E6377" w:rsidP="0007188D">
            <w:pPr>
              <w:pStyle w:val="TAC"/>
            </w:pPr>
            <w:r w:rsidRPr="00A1115A">
              <w:t>143400</w:t>
            </w:r>
            <w:r w:rsidRPr="00A1115A">
              <w:rPr>
                <w:rFonts w:eastAsia="Yu Mincho"/>
              </w:rPr>
              <w:t xml:space="preserve"> – &lt;20&gt; – 145600</w:t>
            </w:r>
          </w:p>
        </w:tc>
      </w:tr>
      <w:tr w:rsidR="000E6377" w:rsidRPr="00A1115A" w14:paraId="37F563AF"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25D808" w14:textId="77777777" w:rsidR="000E6377" w:rsidRPr="00A1115A" w:rsidRDefault="000E6377" w:rsidP="0007188D">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0DD93A8"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766B53" w14:textId="77777777" w:rsidR="000E6377" w:rsidRPr="00A1115A" w:rsidRDefault="000E6377" w:rsidP="0007188D">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6D001A14" w14:textId="77777777" w:rsidR="000E6377" w:rsidRPr="00A1115A" w:rsidRDefault="000E6377" w:rsidP="0007188D">
            <w:pPr>
              <w:pStyle w:val="TAC"/>
            </w:pPr>
            <w:r w:rsidRPr="00A1115A">
              <w:t>470000 – &lt;20&gt; – 472000</w:t>
            </w:r>
          </w:p>
        </w:tc>
      </w:tr>
      <w:tr w:rsidR="000E6377" w:rsidRPr="00A1115A" w14:paraId="7F9AE1AE"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FDF223" w14:textId="77777777" w:rsidR="000E6377" w:rsidRPr="00A1115A" w:rsidRDefault="000E6377" w:rsidP="0007188D">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383F0015"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3F2F786" w14:textId="77777777" w:rsidR="000E6377" w:rsidRPr="00A1115A" w:rsidRDefault="000E6377" w:rsidP="0007188D">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B0EBDF9" w14:textId="77777777" w:rsidR="000E6377" w:rsidRPr="00A1115A" w:rsidRDefault="000E6377" w:rsidP="0007188D">
            <w:pPr>
              <w:pStyle w:val="TAC"/>
            </w:pPr>
            <w:r w:rsidRPr="00A1115A">
              <w:t>402000 – &lt;20&gt; – 405000</w:t>
            </w:r>
          </w:p>
        </w:tc>
      </w:tr>
      <w:tr w:rsidR="000E6377" w:rsidRPr="00A1115A" w14:paraId="616B21DD"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3D0C386" w14:textId="77777777" w:rsidR="000E6377" w:rsidRPr="00A1115A" w:rsidRDefault="000E6377" w:rsidP="0007188D">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2AE9DA80"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8702CDA" w14:textId="77777777" w:rsidR="000E6377" w:rsidRPr="00A1115A" w:rsidRDefault="000E6377" w:rsidP="0007188D">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3275848F" w14:textId="77777777" w:rsidR="000E6377" w:rsidRPr="00A1115A" w:rsidRDefault="000E6377" w:rsidP="0007188D">
            <w:pPr>
              <w:pStyle w:val="TAC"/>
            </w:pPr>
            <w:r w:rsidRPr="00A1115A">
              <w:t>514000</w:t>
            </w:r>
            <w:r w:rsidRPr="00A1115A">
              <w:rPr>
                <w:rFonts w:eastAsia="Yu Mincho"/>
              </w:rPr>
              <w:t xml:space="preserve"> – &lt;20&gt; – 524000</w:t>
            </w:r>
          </w:p>
        </w:tc>
      </w:tr>
      <w:tr w:rsidR="000E6377" w:rsidRPr="00A1115A" w14:paraId="60A044D9"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5FEF2CD" w14:textId="77777777" w:rsidR="000E6377" w:rsidRPr="00A1115A" w:rsidRDefault="000E6377" w:rsidP="0007188D">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00B5824F"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E54D063" w14:textId="77777777" w:rsidR="000E6377" w:rsidRPr="00A1115A" w:rsidRDefault="000E6377" w:rsidP="0007188D">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6CB4EF1" w14:textId="77777777" w:rsidR="000E6377" w:rsidRPr="00A1115A" w:rsidRDefault="000E6377" w:rsidP="0007188D">
            <w:pPr>
              <w:pStyle w:val="TAC"/>
            </w:pPr>
            <w:r w:rsidRPr="00A1115A">
              <w:t>376000 – &lt;20&gt; – 384000</w:t>
            </w:r>
          </w:p>
        </w:tc>
      </w:tr>
      <w:tr w:rsidR="000E6377" w:rsidRPr="00A1115A" w14:paraId="394DA94A"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7E15BD" w14:textId="77777777" w:rsidR="000E6377" w:rsidRPr="00A1115A" w:rsidRDefault="000E6377" w:rsidP="0007188D">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2314FCDB"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7352783" w14:textId="77777777" w:rsidR="000E6377" w:rsidRPr="00A1115A" w:rsidRDefault="000E6377" w:rsidP="0007188D">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D39B125" w14:textId="77777777" w:rsidR="000E6377" w:rsidRPr="00A1115A" w:rsidRDefault="000E6377" w:rsidP="0007188D">
            <w:pPr>
              <w:pStyle w:val="TAC"/>
            </w:pPr>
            <w:r w:rsidRPr="00A1115A">
              <w:t>460000 – &lt;20&gt; – 480000</w:t>
            </w:r>
          </w:p>
        </w:tc>
      </w:tr>
      <w:tr w:rsidR="000E6377" w:rsidRPr="00A1115A" w14:paraId="6C80CEB9" w14:textId="77777777" w:rsidTr="0007188D">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3645558" w14:textId="77777777" w:rsidR="000E6377" w:rsidRPr="00A1115A" w:rsidRDefault="000E6377" w:rsidP="0007188D">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B2B0C86"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D8C5EBF" w14:textId="77777777" w:rsidR="000E6377" w:rsidRPr="00A1115A" w:rsidRDefault="000E6377" w:rsidP="0007188D">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D1BBF25" w14:textId="77777777" w:rsidR="000E6377" w:rsidRPr="00A1115A" w:rsidRDefault="000E6377" w:rsidP="0007188D">
            <w:pPr>
              <w:pStyle w:val="TAC"/>
            </w:pPr>
            <w:r w:rsidRPr="00A1115A">
              <w:t>499200</w:t>
            </w:r>
            <w:r w:rsidRPr="00A1115A">
              <w:rPr>
                <w:rFonts w:eastAsia="Yu Mincho"/>
              </w:rPr>
              <w:t xml:space="preserve"> – &lt;3&gt; – 537999</w:t>
            </w:r>
          </w:p>
        </w:tc>
      </w:tr>
      <w:tr w:rsidR="000E6377" w:rsidRPr="00A1115A" w14:paraId="1EFA795C" w14:textId="77777777" w:rsidTr="0007188D">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48778B5"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7C2E8800" w14:textId="77777777" w:rsidR="000E6377" w:rsidRPr="00A1115A" w:rsidRDefault="000E6377" w:rsidP="0007188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0245672" w14:textId="77777777" w:rsidR="000E6377" w:rsidRPr="00A1115A" w:rsidRDefault="000E6377" w:rsidP="0007188D">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D15235D" w14:textId="77777777" w:rsidR="000E6377" w:rsidRPr="00A1115A" w:rsidRDefault="000E6377" w:rsidP="0007188D">
            <w:pPr>
              <w:pStyle w:val="TAC"/>
            </w:pPr>
            <w:r w:rsidRPr="00A1115A">
              <w:t>499200</w:t>
            </w:r>
            <w:r w:rsidRPr="00A1115A">
              <w:rPr>
                <w:rFonts w:eastAsia="Yu Mincho"/>
              </w:rPr>
              <w:t xml:space="preserve"> – &lt;6&gt; – 537996</w:t>
            </w:r>
          </w:p>
        </w:tc>
      </w:tr>
      <w:tr w:rsidR="000E6377" w:rsidRPr="00A1115A" w14:paraId="1FBB2F35"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A0E7858" w14:textId="77777777" w:rsidR="000E6377" w:rsidRPr="00A1115A" w:rsidRDefault="000E6377" w:rsidP="0007188D">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682B8B1A" w14:textId="77777777" w:rsidR="000E6377" w:rsidRPr="00A1115A" w:rsidRDefault="000E6377" w:rsidP="0007188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845B0E" w14:textId="77777777" w:rsidR="000E6377" w:rsidRPr="00A1115A" w:rsidRDefault="000E6377" w:rsidP="0007188D">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15A61688" w14:textId="77777777" w:rsidR="000E6377" w:rsidRPr="00A1115A" w:rsidRDefault="000E6377" w:rsidP="0007188D">
            <w:pPr>
              <w:pStyle w:val="TAC"/>
            </w:pPr>
            <w:r>
              <w:t>743333 – &lt;1&gt; – 795000</w:t>
            </w:r>
          </w:p>
        </w:tc>
      </w:tr>
      <w:tr w:rsidR="000E6377" w:rsidRPr="00A1115A" w14:paraId="2C4B9CC2" w14:textId="77777777" w:rsidTr="0007188D">
        <w:trPr>
          <w:trHeight w:val="187"/>
          <w:jc w:val="center"/>
        </w:trPr>
        <w:tc>
          <w:tcPr>
            <w:tcW w:w="1242" w:type="dxa"/>
            <w:tcBorders>
              <w:left w:val="single" w:sz="4" w:space="0" w:color="auto"/>
              <w:bottom w:val="single" w:sz="4" w:space="0" w:color="auto"/>
              <w:right w:val="single" w:sz="4" w:space="0" w:color="auto"/>
            </w:tcBorders>
            <w:vAlign w:val="center"/>
          </w:tcPr>
          <w:p w14:paraId="6B0EC8E3" w14:textId="77777777" w:rsidR="000E6377" w:rsidRPr="00A1115A" w:rsidRDefault="000E6377" w:rsidP="0007188D">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313D94FE" w14:textId="77777777" w:rsidR="000E6377" w:rsidRPr="00A1115A" w:rsidRDefault="000E6377" w:rsidP="0007188D">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28996BD" w14:textId="77777777" w:rsidR="000E6377" w:rsidRPr="00A1115A" w:rsidRDefault="000E6377" w:rsidP="0007188D">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368888F" w14:textId="77777777" w:rsidR="000E6377" w:rsidRPr="00A1115A" w:rsidRDefault="000E6377" w:rsidP="0007188D">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0E6377" w:rsidRPr="00A1115A" w14:paraId="52A212AB" w14:textId="77777777" w:rsidTr="0007188D">
        <w:trPr>
          <w:trHeight w:val="187"/>
          <w:jc w:val="center"/>
        </w:trPr>
        <w:tc>
          <w:tcPr>
            <w:tcW w:w="1242" w:type="dxa"/>
            <w:tcBorders>
              <w:left w:val="single" w:sz="4" w:space="0" w:color="auto"/>
              <w:bottom w:val="nil"/>
              <w:right w:val="single" w:sz="4" w:space="0" w:color="auto"/>
            </w:tcBorders>
            <w:shd w:val="clear" w:color="auto" w:fill="auto"/>
            <w:vAlign w:val="center"/>
          </w:tcPr>
          <w:p w14:paraId="6BC98AE7" w14:textId="77777777" w:rsidR="000E6377" w:rsidRPr="00A1115A" w:rsidRDefault="000E6377" w:rsidP="0007188D">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DE2A440"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AC3E71E" w14:textId="77777777" w:rsidR="000E6377" w:rsidRPr="00A1115A" w:rsidRDefault="000E6377" w:rsidP="0007188D">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88648C1" w14:textId="77777777" w:rsidR="000E6377" w:rsidRPr="00A1115A" w:rsidRDefault="000E6377" w:rsidP="0007188D">
            <w:pPr>
              <w:pStyle w:val="TAC"/>
            </w:pPr>
            <w:r w:rsidRPr="00A1115A">
              <w:t xml:space="preserve">636667 </w:t>
            </w:r>
            <w:r w:rsidRPr="00A1115A">
              <w:rPr>
                <w:rFonts w:eastAsia="Yu Mincho"/>
              </w:rPr>
              <w:t>– &lt;1&gt; – 646666</w:t>
            </w:r>
          </w:p>
        </w:tc>
      </w:tr>
      <w:tr w:rsidR="000E6377" w:rsidRPr="00A1115A" w14:paraId="1239576C" w14:textId="77777777" w:rsidTr="0007188D">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EB2FC05"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237B13C0" w14:textId="77777777" w:rsidR="000E6377" w:rsidRPr="00A1115A" w:rsidRDefault="000E6377" w:rsidP="0007188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3B16E9D" w14:textId="77777777" w:rsidR="000E6377" w:rsidRPr="00A1115A" w:rsidRDefault="000E6377" w:rsidP="0007188D">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08ED49EA" w14:textId="77777777" w:rsidR="000E6377" w:rsidRPr="00A1115A" w:rsidRDefault="000E6377" w:rsidP="0007188D">
            <w:pPr>
              <w:pStyle w:val="TAC"/>
            </w:pPr>
            <w:r w:rsidRPr="00A1115A">
              <w:t xml:space="preserve">636668 </w:t>
            </w:r>
            <w:r w:rsidRPr="00A1115A">
              <w:rPr>
                <w:rFonts w:eastAsia="Yu Mincho"/>
              </w:rPr>
              <w:t>– &lt;2&gt; – 646666</w:t>
            </w:r>
          </w:p>
        </w:tc>
      </w:tr>
      <w:tr w:rsidR="000E6377" w:rsidRPr="00A1115A" w14:paraId="56F0A966" w14:textId="77777777" w:rsidTr="0007188D">
        <w:trPr>
          <w:trHeight w:val="187"/>
          <w:jc w:val="center"/>
        </w:trPr>
        <w:tc>
          <w:tcPr>
            <w:tcW w:w="1242" w:type="dxa"/>
            <w:tcBorders>
              <w:left w:val="single" w:sz="4" w:space="0" w:color="auto"/>
              <w:bottom w:val="single" w:sz="4" w:space="0" w:color="auto"/>
              <w:right w:val="single" w:sz="4" w:space="0" w:color="auto"/>
            </w:tcBorders>
          </w:tcPr>
          <w:p w14:paraId="3CDB93AA" w14:textId="77777777" w:rsidR="000E6377" w:rsidRPr="00A1115A" w:rsidRDefault="000E6377" w:rsidP="0007188D">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4EBCBAE5"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95AD0BD" w14:textId="77777777" w:rsidR="000E6377" w:rsidRPr="00A1115A" w:rsidRDefault="000E6377" w:rsidP="0007188D">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C06AB90" w14:textId="77777777" w:rsidR="000E6377" w:rsidRPr="00A1115A" w:rsidRDefault="000E6377" w:rsidP="0007188D">
            <w:pPr>
              <w:pStyle w:val="TAC"/>
            </w:pPr>
            <w:r w:rsidRPr="00A1115A">
              <w:t>286400</w:t>
            </w:r>
            <w:r w:rsidRPr="00A1115A">
              <w:rPr>
                <w:rFonts w:eastAsia="Yu Mincho"/>
              </w:rPr>
              <w:t xml:space="preserve"> – &lt;20&gt; – 303400</w:t>
            </w:r>
          </w:p>
        </w:tc>
      </w:tr>
      <w:tr w:rsidR="000E6377" w:rsidRPr="00A1115A" w14:paraId="77D1CDD6"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9F9215" w14:textId="77777777" w:rsidR="000E6377" w:rsidRPr="00A1115A" w:rsidRDefault="000E6377" w:rsidP="0007188D">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29B41C47"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AD91CD" w14:textId="77777777" w:rsidR="000E6377" w:rsidRPr="00A1115A" w:rsidRDefault="000E6377" w:rsidP="0007188D">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6BF66A7" w14:textId="77777777" w:rsidR="000E6377" w:rsidRPr="00A1115A" w:rsidRDefault="000E6377" w:rsidP="0007188D">
            <w:pPr>
              <w:pStyle w:val="TAC"/>
            </w:pPr>
            <w:r w:rsidRPr="00A1115A">
              <w:t>285400</w:t>
            </w:r>
            <w:r w:rsidRPr="00A1115A">
              <w:rPr>
                <w:rFonts w:eastAsia="Yu Mincho"/>
              </w:rPr>
              <w:t xml:space="preserve"> – &lt;20&gt; – 286400</w:t>
            </w:r>
          </w:p>
        </w:tc>
      </w:tr>
      <w:tr w:rsidR="000E6377" w:rsidRPr="00A1115A" w14:paraId="4CA7E88E"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D27B49" w14:textId="77777777" w:rsidR="000E6377" w:rsidRPr="00A1115A" w:rsidRDefault="000E6377" w:rsidP="0007188D">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13D072C5"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ECF9B7A" w14:textId="77777777" w:rsidR="000E6377" w:rsidRPr="00A1115A" w:rsidRDefault="000E6377" w:rsidP="0007188D">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D8C5BBB" w14:textId="77777777" w:rsidR="000E6377" w:rsidRPr="00A1115A" w:rsidRDefault="000E6377" w:rsidP="0007188D">
            <w:pPr>
              <w:pStyle w:val="TAC"/>
            </w:pPr>
            <w:r w:rsidRPr="00A1115A">
              <w:t>496700</w:t>
            </w:r>
            <w:r w:rsidRPr="00A1115A">
              <w:rPr>
                <w:rFonts w:eastAsia="Yu Mincho"/>
              </w:rPr>
              <w:t xml:space="preserve"> – &lt;20&gt; – 499000</w:t>
            </w:r>
          </w:p>
        </w:tc>
      </w:tr>
      <w:tr w:rsidR="000E6377" w:rsidRPr="00A1115A" w14:paraId="3F99B913"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915E55" w14:textId="77777777" w:rsidR="000E6377" w:rsidRPr="00A1115A" w:rsidRDefault="000E6377" w:rsidP="0007188D">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3DCDF69"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7394A4" w14:textId="77777777" w:rsidR="000E6377" w:rsidRPr="00A1115A" w:rsidRDefault="000E6377" w:rsidP="0007188D">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C1A14B8" w14:textId="77777777" w:rsidR="000E6377" w:rsidRPr="00A1115A" w:rsidRDefault="000E6377" w:rsidP="0007188D">
            <w:pPr>
              <w:pStyle w:val="TAC"/>
            </w:pPr>
            <w:r w:rsidRPr="00A1115A">
              <w:t>422000</w:t>
            </w:r>
            <w:r w:rsidRPr="00A1115A">
              <w:rPr>
                <w:rFonts w:eastAsia="Yu Mincho"/>
              </w:rPr>
              <w:t xml:space="preserve"> – &lt;20&gt; – 440000</w:t>
            </w:r>
          </w:p>
        </w:tc>
      </w:tr>
      <w:tr w:rsidR="000E6377" w:rsidRPr="00A1115A" w14:paraId="55B527E8"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5DECD7" w14:textId="77777777" w:rsidR="000E6377" w:rsidRPr="00A1115A" w:rsidRDefault="000E6377" w:rsidP="0007188D">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3953ACE7"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1CE79E" w14:textId="77777777" w:rsidR="000E6377" w:rsidRPr="00A1115A" w:rsidRDefault="000E6377" w:rsidP="0007188D">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1EE801A" w14:textId="77777777" w:rsidR="000E6377" w:rsidRPr="00A1115A" w:rsidRDefault="000E6377" w:rsidP="0007188D">
            <w:pPr>
              <w:pStyle w:val="TAC"/>
            </w:pPr>
            <w:r w:rsidRPr="00A1115A">
              <w:t>422000</w:t>
            </w:r>
            <w:r w:rsidRPr="00A1115A">
              <w:rPr>
                <w:rFonts w:eastAsia="Yu Mincho"/>
              </w:rPr>
              <w:t xml:space="preserve"> – &lt;20&gt; – 440000</w:t>
            </w:r>
          </w:p>
        </w:tc>
      </w:tr>
      <w:tr w:rsidR="000E6377" w:rsidRPr="00A1115A" w14:paraId="209D9CC8"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1C8CD8B" w14:textId="77777777" w:rsidR="000E6377" w:rsidRPr="00A1115A" w:rsidRDefault="000E6377" w:rsidP="0007188D">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F82144E" w14:textId="77777777" w:rsidR="000E6377" w:rsidRPr="00A1115A" w:rsidRDefault="000E6377" w:rsidP="0007188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C51C0C4" w14:textId="77777777" w:rsidR="000E6377" w:rsidRPr="00A1115A" w:rsidRDefault="000E6377" w:rsidP="0007188D">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575CDD2B" w14:textId="77777777" w:rsidR="000E6377" w:rsidRPr="00A1115A" w:rsidRDefault="000E6377" w:rsidP="0007188D">
            <w:pPr>
              <w:pStyle w:val="TAC"/>
            </w:pPr>
            <w:r w:rsidRPr="00CD0F94">
              <w:rPr>
                <w:lang w:val="x-none"/>
              </w:rPr>
              <w:t>147600</w:t>
            </w:r>
            <w:r>
              <w:rPr>
                <w:lang w:val="en-US"/>
              </w:rPr>
              <w:t xml:space="preserve"> </w:t>
            </w:r>
            <w:r w:rsidRPr="00CD0F94">
              <w:rPr>
                <w:lang w:val="x-none"/>
              </w:rPr>
              <w:t>– &lt;20&gt; – 151600</w:t>
            </w:r>
          </w:p>
        </w:tc>
      </w:tr>
      <w:tr w:rsidR="000E6377" w:rsidRPr="00A1115A" w14:paraId="0AD010DE"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94562F" w14:textId="77777777" w:rsidR="000E6377" w:rsidRPr="00A1115A" w:rsidRDefault="000E6377" w:rsidP="0007188D">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ABB2563"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8961869" w14:textId="77777777" w:rsidR="000E6377" w:rsidRPr="00A1115A" w:rsidRDefault="000E6377" w:rsidP="0007188D">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1335EFE" w14:textId="77777777" w:rsidR="000E6377" w:rsidRPr="00A1115A" w:rsidRDefault="000E6377" w:rsidP="0007188D">
            <w:pPr>
              <w:pStyle w:val="TAC"/>
            </w:pPr>
            <w:r w:rsidRPr="00A1115A">
              <w:t>399000</w:t>
            </w:r>
            <w:r w:rsidRPr="00A1115A">
              <w:rPr>
                <w:rFonts w:eastAsia="Yu Mincho"/>
              </w:rPr>
              <w:t xml:space="preserve"> – &lt;20&gt; – 404000</w:t>
            </w:r>
          </w:p>
        </w:tc>
      </w:tr>
      <w:tr w:rsidR="000E6377" w:rsidRPr="00A1115A" w14:paraId="3ECB32CF"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23B8E9" w14:textId="77777777" w:rsidR="000E6377" w:rsidRPr="00A1115A" w:rsidRDefault="000E6377" w:rsidP="0007188D">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5479BF8D"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B65645" w14:textId="77777777" w:rsidR="000E6377" w:rsidRPr="00A1115A" w:rsidRDefault="000E6377" w:rsidP="0007188D">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7186AEF" w14:textId="77777777" w:rsidR="000E6377" w:rsidRPr="00A1115A" w:rsidRDefault="000E6377" w:rsidP="0007188D">
            <w:pPr>
              <w:pStyle w:val="TAC"/>
            </w:pPr>
            <w:r w:rsidRPr="00A1115A">
              <w:t>123400</w:t>
            </w:r>
            <w:r w:rsidRPr="00A1115A">
              <w:rPr>
                <w:rFonts w:eastAsia="Yu Mincho"/>
              </w:rPr>
              <w:t xml:space="preserve"> – &lt;20&gt; – 130400</w:t>
            </w:r>
          </w:p>
        </w:tc>
      </w:tr>
      <w:tr w:rsidR="000E6377" w:rsidRPr="00A1115A" w14:paraId="6A8E94B7"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68FCD4" w14:textId="77777777" w:rsidR="000E6377" w:rsidRPr="00A1115A" w:rsidRDefault="000E6377" w:rsidP="0007188D">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1AB80B63"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999B8D" w14:textId="77777777" w:rsidR="000E6377" w:rsidRPr="00A1115A" w:rsidRDefault="000E6377" w:rsidP="0007188D">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CF127BF" w14:textId="77777777" w:rsidR="000E6377" w:rsidRPr="00A1115A" w:rsidRDefault="000E6377" w:rsidP="0007188D">
            <w:pPr>
              <w:pStyle w:val="TAC"/>
            </w:pPr>
            <w:r w:rsidRPr="00A1115A">
              <w:t>295000</w:t>
            </w:r>
            <w:r w:rsidRPr="00A1115A">
              <w:rPr>
                <w:rFonts w:eastAsia="Yu Mincho"/>
              </w:rPr>
              <w:t xml:space="preserve"> – &lt;20&gt; – 303600</w:t>
            </w:r>
          </w:p>
        </w:tc>
      </w:tr>
      <w:tr w:rsidR="000E6377" w:rsidRPr="00A1115A" w14:paraId="6F4D50D8"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EC1182" w14:textId="77777777" w:rsidR="000E6377" w:rsidRPr="00A1115A" w:rsidRDefault="000E6377" w:rsidP="0007188D">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D68B10C"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45CE6E9" w14:textId="77777777" w:rsidR="000E6377" w:rsidRPr="00A1115A" w:rsidRDefault="000E6377" w:rsidP="0007188D">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B135269" w14:textId="77777777" w:rsidR="000E6377" w:rsidRPr="00A1115A" w:rsidRDefault="000E6377" w:rsidP="0007188D">
            <w:pPr>
              <w:pStyle w:val="TAC"/>
            </w:pPr>
            <w:r w:rsidRPr="00A1115A">
              <w:t>286400</w:t>
            </w:r>
            <w:r w:rsidRPr="00A1115A">
              <w:rPr>
                <w:rFonts w:eastAsia="Yu Mincho"/>
              </w:rPr>
              <w:t xml:space="preserve"> – &lt;20&gt; – 303400</w:t>
            </w:r>
          </w:p>
        </w:tc>
      </w:tr>
      <w:tr w:rsidR="000E6377" w:rsidRPr="00A1115A" w14:paraId="53121633"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237259" w14:textId="77777777" w:rsidR="000E6377" w:rsidRPr="00A1115A" w:rsidRDefault="000E6377" w:rsidP="0007188D">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EE667D1"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9B290" w14:textId="77777777" w:rsidR="000E6377" w:rsidRPr="00A1115A" w:rsidRDefault="000E6377" w:rsidP="0007188D">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02B41EE6" w14:textId="77777777" w:rsidR="000E6377" w:rsidRPr="00A1115A" w:rsidRDefault="000E6377" w:rsidP="0007188D">
            <w:pPr>
              <w:pStyle w:val="TAC"/>
            </w:pPr>
            <w:r w:rsidRPr="00A1115A">
              <w:t>285400</w:t>
            </w:r>
            <w:r w:rsidRPr="00A1115A">
              <w:rPr>
                <w:rFonts w:eastAsia="Yu Mincho"/>
              </w:rPr>
              <w:t xml:space="preserve"> – &lt;20&gt; – 286400</w:t>
            </w:r>
          </w:p>
        </w:tc>
      </w:tr>
      <w:tr w:rsidR="000E6377" w:rsidRPr="00A1115A" w14:paraId="0B6519F8" w14:textId="77777777" w:rsidTr="0007188D">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7EA88A7" w14:textId="77777777" w:rsidR="000E6377" w:rsidRPr="00A1115A" w:rsidRDefault="000E6377" w:rsidP="0007188D">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B89759C"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371E71E" w14:textId="77777777" w:rsidR="000E6377" w:rsidRPr="00A1115A" w:rsidRDefault="000E6377" w:rsidP="0007188D">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3BC5712" w14:textId="77777777" w:rsidR="000E6377" w:rsidRPr="00A1115A" w:rsidRDefault="000E6377" w:rsidP="0007188D">
            <w:pPr>
              <w:pStyle w:val="TAC"/>
            </w:pPr>
            <w:r w:rsidRPr="00A1115A">
              <w:t>620000</w:t>
            </w:r>
            <w:r w:rsidRPr="00A1115A">
              <w:rPr>
                <w:rFonts w:eastAsia="Yu Mincho"/>
              </w:rPr>
              <w:t xml:space="preserve"> – &lt;1&gt; – 680000</w:t>
            </w:r>
          </w:p>
        </w:tc>
      </w:tr>
      <w:tr w:rsidR="000E6377" w:rsidRPr="00A1115A" w14:paraId="7859DD8D" w14:textId="77777777" w:rsidTr="0007188D">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0A1FD0F"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21760A9C" w14:textId="77777777" w:rsidR="000E6377" w:rsidRPr="00A1115A" w:rsidRDefault="000E6377" w:rsidP="0007188D">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4881B433" w14:textId="77777777" w:rsidR="000E6377" w:rsidRPr="00A1115A" w:rsidRDefault="000E6377" w:rsidP="0007188D">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2EAE4D7" w14:textId="77777777" w:rsidR="000E6377" w:rsidRPr="00A1115A" w:rsidRDefault="000E6377" w:rsidP="0007188D">
            <w:pPr>
              <w:pStyle w:val="TAC"/>
            </w:pPr>
            <w:r w:rsidRPr="00A1115A">
              <w:t>620000</w:t>
            </w:r>
            <w:r w:rsidRPr="00A1115A">
              <w:rPr>
                <w:rFonts w:eastAsia="Yu Mincho"/>
              </w:rPr>
              <w:t xml:space="preserve"> – &lt;2&gt; – 680000</w:t>
            </w:r>
          </w:p>
        </w:tc>
      </w:tr>
      <w:tr w:rsidR="000E6377" w:rsidRPr="00A1115A" w14:paraId="63CAE8ED" w14:textId="77777777" w:rsidTr="0007188D">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A955512" w14:textId="77777777" w:rsidR="000E6377" w:rsidRPr="00A1115A" w:rsidRDefault="000E6377" w:rsidP="0007188D">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3DED6E47"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8AC725B" w14:textId="77777777" w:rsidR="000E6377" w:rsidRPr="00A1115A" w:rsidRDefault="000E6377" w:rsidP="0007188D">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AAC01B8" w14:textId="77777777" w:rsidR="000E6377" w:rsidRPr="00A1115A" w:rsidRDefault="000E6377" w:rsidP="0007188D">
            <w:pPr>
              <w:pStyle w:val="TAC"/>
            </w:pPr>
            <w:r w:rsidRPr="00A1115A">
              <w:t>620000</w:t>
            </w:r>
            <w:r w:rsidRPr="00A1115A">
              <w:rPr>
                <w:rFonts w:eastAsia="Yu Mincho"/>
              </w:rPr>
              <w:t xml:space="preserve"> – &lt;1&gt; – 653333</w:t>
            </w:r>
          </w:p>
        </w:tc>
      </w:tr>
      <w:tr w:rsidR="000E6377" w:rsidRPr="00A1115A" w14:paraId="7B49DFA7" w14:textId="77777777" w:rsidTr="0007188D">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A56BA50"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6C3696AE" w14:textId="77777777" w:rsidR="000E6377" w:rsidRPr="00A1115A" w:rsidRDefault="000E6377" w:rsidP="0007188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53F88BA" w14:textId="77777777" w:rsidR="000E6377" w:rsidRPr="00A1115A" w:rsidRDefault="000E6377" w:rsidP="0007188D">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16CF041" w14:textId="77777777" w:rsidR="000E6377" w:rsidRPr="00A1115A" w:rsidRDefault="000E6377" w:rsidP="0007188D">
            <w:pPr>
              <w:pStyle w:val="TAC"/>
            </w:pPr>
            <w:r w:rsidRPr="00A1115A">
              <w:t>620000</w:t>
            </w:r>
            <w:r w:rsidRPr="00A1115A">
              <w:rPr>
                <w:rFonts w:eastAsia="Yu Mincho"/>
              </w:rPr>
              <w:t xml:space="preserve"> – &lt;2&gt; – 653332</w:t>
            </w:r>
          </w:p>
        </w:tc>
      </w:tr>
      <w:tr w:rsidR="000E6377" w:rsidRPr="00A1115A" w14:paraId="1D8F351E" w14:textId="77777777" w:rsidTr="0007188D">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C15F530" w14:textId="77777777" w:rsidR="000E6377" w:rsidRPr="00A1115A" w:rsidRDefault="000E6377" w:rsidP="0007188D">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16C2574"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CE5A603" w14:textId="77777777" w:rsidR="000E6377" w:rsidRPr="00A1115A" w:rsidRDefault="000E6377" w:rsidP="0007188D">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11E96E2" w14:textId="77777777" w:rsidR="000E6377" w:rsidRPr="00A1115A" w:rsidRDefault="000E6377" w:rsidP="0007188D">
            <w:pPr>
              <w:pStyle w:val="TAC"/>
            </w:pPr>
            <w:r w:rsidRPr="00A1115A">
              <w:t>693334</w:t>
            </w:r>
            <w:r w:rsidRPr="00A1115A">
              <w:rPr>
                <w:rFonts w:eastAsia="Yu Mincho"/>
              </w:rPr>
              <w:t xml:space="preserve"> – &lt;1&gt; – 733333</w:t>
            </w:r>
          </w:p>
        </w:tc>
      </w:tr>
      <w:tr w:rsidR="000E6377" w:rsidRPr="00A1115A" w14:paraId="24F9E105" w14:textId="77777777" w:rsidTr="0007188D">
        <w:trPr>
          <w:trHeight w:val="187"/>
          <w:jc w:val="center"/>
        </w:trPr>
        <w:tc>
          <w:tcPr>
            <w:tcW w:w="1242" w:type="dxa"/>
            <w:tcBorders>
              <w:top w:val="nil"/>
              <w:left w:val="single" w:sz="4" w:space="0" w:color="auto"/>
              <w:right w:val="single" w:sz="4" w:space="0" w:color="auto"/>
            </w:tcBorders>
            <w:shd w:val="clear" w:color="auto" w:fill="auto"/>
            <w:vAlign w:val="center"/>
          </w:tcPr>
          <w:p w14:paraId="19F591A6"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7CE1474C" w14:textId="77777777" w:rsidR="000E6377" w:rsidRPr="00A1115A" w:rsidRDefault="000E6377" w:rsidP="0007188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9791F13" w14:textId="77777777" w:rsidR="000E6377" w:rsidRPr="00A1115A" w:rsidRDefault="000E6377" w:rsidP="0007188D">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6AA0E77" w14:textId="77777777" w:rsidR="000E6377" w:rsidRPr="00A1115A" w:rsidRDefault="000E6377" w:rsidP="0007188D">
            <w:pPr>
              <w:pStyle w:val="TAC"/>
            </w:pPr>
            <w:r w:rsidRPr="00A1115A">
              <w:t>693334</w:t>
            </w:r>
            <w:r w:rsidRPr="00A1115A">
              <w:rPr>
                <w:rFonts w:eastAsia="Yu Mincho"/>
              </w:rPr>
              <w:t xml:space="preserve"> – &lt;2&gt; – 733332</w:t>
            </w:r>
          </w:p>
        </w:tc>
      </w:tr>
      <w:tr w:rsidR="000E6377" w:rsidRPr="00A1115A" w14:paraId="068C1AC6" w14:textId="77777777" w:rsidTr="0007188D">
        <w:trPr>
          <w:trHeight w:val="187"/>
          <w:jc w:val="center"/>
        </w:trPr>
        <w:tc>
          <w:tcPr>
            <w:tcW w:w="1242" w:type="dxa"/>
            <w:tcBorders>
              <w:left w:val="single" w:sz="4" w:space="0" w:color="auto"/>
              <w:bottom w:val="single" w:sz="4" w:space="0" w:color="auto"/>
              <w:right w:val="single" w:sz="4" w:space="0" w:color="auto"/>
            </w:tcBorders>
            <w:hideMark/>
          </w:tcPr>
          <w:p w14:paraId="213A44F9" w14:textId="77777777" w:rsidR="000E6377" w:rsidRPr="00A1115A" w:rsidRDefault="000E6377" w:rsidP="0007188D">
            <w:pPr>
              <w:pStyle w:val="TAC"/>
            </w:pPr>
            <w:r w:rsidRPr="00A1115A">
              <w:t>n80</w:t>
            </w:r>
          </w:p>
        </w:tc>
        <w:tc>
          <w:tcPr>
            <w:tcW w:w="1146" w:type="dxa"/>
            <w:tcBorders>
              <w:top w:val="single" w:sz="4" w:space="0" w:color="auto"/>
              <w:left w:val="single" w:sz="4" w:space="0" w:color="auto"/>
              <w:right w:val="single" w:sz="4" w:space="0" w:color="auto"/>
            </w:tcBorders>
          </w:tcPr>
          <w:p w14:paraId="5374DB39"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450B0095" w14:textId="77777777" w:rsidR="000E6377" w:rsidRPr="00A1115A" w:rsidRDefault="000E6377" w:rsidP="0007188D">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2223D07" w14:textId="77777777" w:rsidR="000E6377" w:rsidRPr="00A1115A" w:rsidRDefault="000E6377" w:rsidP="0007188D">
            <w:pPr>
              <w:pStyle w:val="TAC"/>
            </w:pPr>
            <w:r w:rsidRPr="00A1115A">
              <w:t>N/A</w:t>
            </w:r>
          </w:p>
        </w:tc>
      </w:tr>
      <w:tr w:rsidR="000E6377" w:rsidRPr="00A1115A" w14:paraId="1BA5E483"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7EBE09E" w14:textId="77777777" w:rsidR="000E6377" w:rsidRPr="00A1115A" w:rsidRDefault="000E6377" w:rsidP="0007188D">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3F14DA33"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03B756" w14:textId="77777777" w:rsidR="000E6377" w:rsidRPr="00A1115A" w:rsidRDefault="000E6377" w:rsidP="0007188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F9D2BCC" w14:textId="77777777" w:rsidR="000E6377" w:rsidRPr="00A1115A" w:rsidRDefault="000E6377" w:rsidP="0007188D">
            <w:pPr>
              <w:pStyle w:val="TAC"/>
            </w:pPr>
            <w:r w:rsidRPr="00A1115A">
              <w:t>N/A</w:t>
            </w:r>
          </w:p>
        </w:tc>
      </w:tr>
      <w:tr w:rsidR="000E6377" w:rsidRPr="00A1115A" w14:paraId="755C78F6"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63C404B" w14:textId="77777777" w:rsidR="000E6377" w:rsidRPr="00A1115A" w:rsidRDefault="000E6377" w:rsidP="0007188D">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107B5AC3"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559253" w14:textId="77777777" w:rsidR="000E6377" w:rsidRPr="00A1115A" w:rsidRDefault="000E6377" w:rsidP="0007188D">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8DB6FCA" w14:textId="77777777" w:rsidR="000E6377" w:rsidRPr="00A1115A" w:rsidRDefault="000E6377" w:rsidP="0007188D">
            <w:pPr>
              <w:pStyle w:val="TAC"/>
            </w:pPr>
            <w:r w:rsidRPr="00A1115A">
              <w:t>N/A</w:t>
            </w:r>
          </w:p>
        </w:tc>
      </w:tr>
      <w:tr w:rsidR="000E6377" w:rsidRPr="00A1115A" w14:paraId="65CB7F3E"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997ABD" w14:textId="77777777" w:rsidR="000E6377" w:rsidRPr="00A1115A" w:rsidRDefault="000E6377" w:rsidP="0007188D">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56068AC9"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073109" w14:textId="77777777" w:rsidR="000E6377" w:rsidRPr="00A1115A" w:rsidRDefault="000E6377" w:rsidP="0007188D">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2F11550" w14:textId="77777777" w:rsidR="000E6377" w:rsidRPr="00A1115A" w:rsidRDefault="000E6377" w:rsidP="0007188D">
            <w:pPr>
              <w:pStyle w:val="TAC"/>
            </w:pPr>
            <w:r w:rsidRPr="00A1115A">
              <w:t>N/A</w:t>
            </w:r>
          </w:p>
        </w:tc>
      </w:tr>
      <w:tr w:rsidR="000E6377" w:rsidRPr="00A1115A" w14:paraId="63EF36B0"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DD5DEA" w14:textId="77777777" w:rsidR="000E6377" w:rsidRPr="00A1115A" w:rsidRDefault="000E6377" w:rsidP="0007188D">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968C588"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EBEFC" w14:textId="77777777" w:rsidR="000E6377" w:rsidRPr="00A1115A" w:rsidRDefault="000E6377" w:rsidP="0007188D">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AA19573" w14:textId="77777777" w:rsidR="000E6377" w:rsidRPr="00A1115A" w:rsidRDefault="000E6377" w:rsidP="0007188D">
            <w:pPr>
              <w:pStyle w:val="TAC"/>
            </w:pPr>
            <w:r w:rsidRPr="00A1115A">
              <w:t>N/A</w:t>
            </w:r>
          </w:p>
        </w:tc>
      </w:tr>
      <w:tr w:rsidR="000E6377" w:rsidRPr="00A1115A" w14:paraId="7044A3F7"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B11FCF0" w14:textId="77777777" w:rsidR="000E6377" w:rsidRPr="00A1115A" w:rsidRDefault="000E6377" w:rsidP="0007188D">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2C217ED2" w14:textId="77777777" w:rsidR="000E6377" w:rsidRPr="00A1115A" w:rsidRDefault="000E6377" w:rsidP="0007188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C0B0D0B" w14:textId="77777777" w:rsidR="000E6377" w:rsidRPr="00A1115A" w:rsidRDefault="000E6377" w:rsidP="0007188D">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6F000ECC" w14:textId="77777777" w:rsidR="000E6377" w:rsidRPr="00A1115A" w:rsidRDefault="000E6377" w:rsidP="0007188D">
            <w:pPr>
              <w:pStyle w:val="TAC"/>
            </w:pPr>
            <w:r w:rsidRPr="00F15D97">
              <w:rPr>
                <w:lang w:val="x-none"/>
              </w:rPr>
              <w:t>145600 – &lt;20&gt; – 149200</w:t>
            </w:r>
          </w:p>
        </w:tc>
      </w:tr>
      <w:tr w:rsidR="000E6377" w:rsidRPr="00A1115A" w14:paraId="11A88612"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531E50" w14:textId="77777777" w:rsidR="000E6377" w:rsidRPr="00A1115A" w:rsidRDefault="000E6377" w:rsidP="0007188D">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53BEA5F9"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F2232A" w14:textId="77777777" w:rsidR="000E6377" w:rsidRPr="00A1115A" w:rsidRDefault="000E6377" w:rsidP="0007188D">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B3BD6B5" w14:textId="77777777" w:rsidR="000E6377" w:rsidRPr="00A1115A" w:rsidRDefault="000E6377" w:rsidP="0007188D">
            <w:pPr>
              <w:pStyle w:val="TAC"/>
            </w:pPr>
            <w:r w:rsidRPr="00A1115A">
              <w:t>N/A</w:t>
            </w:r>
          </w:p>
        </w:tc>
      </w:tr>
      <w:tr w:rsidR="000E6377" w:rsidRPr="00A1115A" w14:paraId="0EA9AB84"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92C0961" w14:textId="77777777" w:rsidR="000E6377" w:rsidRPr="00A1115A" w:rsidRDefault="000E6377" w:rsidP="0007188D">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970817C" w14:textId="77777777" w:rsidR="000E6377" w:rsidRPr="00A1115A" w:rsidRDefault="000E6377" w:rsidP="0007188D">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C247B8A" w14:textId="77777777" w:rsidR="000E6377" w:rsidRPr="00A1115A" w:rsidRDefault="000E6377" w:rsidP="0007188D">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EA442F6" w14:textId="77777777" w:rsidR="000E6377" w:rsidRPr="00A1115A" w:rsidRDefault="000E6377" w:rsidP="0007188D">
            <w:pPr>
              <w:pStyle w:val="TAC"/>
            </w:pPr>
            <w:r w:rsidRPr="00A1115A">
              <w:t>N/A</w:t>
            </w:r>
          </w:p>
        </w:tc>
      </w:tr>
      <w:tr w:rsidR="000E6377" w:rsidRPr="00A1115A" w14:paraId="7742122E" w14:textId="77777777" w:rsidTr="0007188D">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E2599C2" w14:textId="77777777" w:rsidR="000E6377" w:rsidRPr="00A1115A" w:rsidRDefault="000E6377" w:rsidP="0007188D">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38860CC"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1F64A3A" w14:textId="77777777" w:rsidR="000E6377" w:rsidRPr="00A1115A" w:rsidRDefault="000E6377" w:rsidP="0007188D">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208A5DED" w14:textId="77777777" w:rsidR="000E6377" w:rsidRPr="00A1115A" w:rsidRDefault="000E6377" w:rsidP="0007188D">
            <w:pPr>
              <w:pStyle w:val="TAC"/>
            </w:pPr>
            <w:r w:rsidRPr="00A1115A">
              <w:t>499200</w:t>
            </w:r>
            <w:r w:rsidRPr="00A1115A">
              <w:rPr>
                <w:rFonts w:eastAsia="Yu Mincho"/>
              </w:rPr>
              <w:t xml:space="preserve"> – &lt;3&gt; – 537999</w:t>
            </w:r>
          </w:p>
        </w:tc>
      </w:tr>
      <w:tr w:rsidR="000E6377" w:rsidRPr="00A1115A" w14:paraId="6DF82C4F" w14:textId="77777777" w:rsidTr="0007188D">
        <w:trPr>
          <w:trHeight w:val="187"/>
          <w:jc w:val="center"/>
        </w:trPr>
        <w:tc>
          <w:tcPr>
            <w:tcW w:w="1242" w:type="dxa"/>
            <w:tcBorders>
              <w:top w:val="nil"/>
              <w:left w:val="single" w:sz="4" w:space="0" w:color="auto"/>
              <w:bottom w:val="nil"/>
              <w:right w:val="single" w:sz="4" w:space="0" w:color="auto"/>
            </w:tcBorders>
            <w:shd w:val="clear" w:color="auto" w:fill="auto"/>
          </w:tcPr>
          <w:p w14:paraId="3CC05AAF"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3A63BBAC" w14:textId="77777777" w:rsidR="000E6377" w:rsidRPr="00A1115A" w:rsidRDefault="000E6377" w:rsidP="0007188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F2395FF" w14:textId="77777777" w:rsidR="000E6377" w:rsidRPr="00A1115A" w:rsidRDefault="000E6377" w:rsidP="0007188D">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33E0951" w14:textId="77777777" w:rsidR="000E6377" w:rsidRPr="00A1115A" w:rsidRDefault="000E6377" w:rsidP="0007188D">
            <w:pPr>
              <w:pStyle w:val="TAC"/>
            </w:pPr>
            <w:r w:rsidRPr="00A1115A">
              <w:t>499200</w:t>
            </w:r>
            <w:r w:rsidRPr="00A1115A">
              <w:rPr>
                <w:rFonts w:eastAsia="Yu Mincho"/>
              </w:rPr>
              <w:t xml:space="preserve"> – &lt;6&gt; – 537996</w:t>
            </w:r>
          </w:p>
        </w:tc>
      </w:tr>
      <w:tr w:rsidR="000E6377" w:rsidRPr="00A1115A" w14:paraId="7154FAA5" w14:textId="77777777" w:rsidTr="0007188D">
        <w:trPr>
          <w:trHeight w:val="187"/>
          <w:jc w:val="center"/>
        </w:trPr>
        <w:tc>
          <w:tcPr>
            <w:tcW w:w="1242" w:type="dxa"/>
            <w:tcBorders>
              <w:top w:val="nil"/>
              <w:left w:val="single" w:sz="4" w:space="0" w:color="auto"/>
              <w:right w:val="single" w:sz="4" w:space="0" w:color="auto"/>
            </w:tcBorders>
            <w:shd w:val="clear" w:color="auto" w:fill="auto"/>
          </w:tcPr>
          <w:p w14:paraId="64C8C244"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04D19661"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782BB63" w14:textId="77777777" w:rsidR="000E6377" w:rsidRPr="00A1115A" w:rsidRDefault="000E6377" w:rsidP="0007188D">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6D5BAEFC" w14:textId="77777777" w:rsidR="000E6377" w:rsidRPr="00A1115A" w:rsidRDefault="000E6377" w:rsidP="0007188D">
            <w:pPr>
              <w:pStyle w:val="TAC"/>
            </w:pPr>
            <w:r w:rsidRPr="00A1115A">
              <w:t>499200</w:t>
            </w:r>
            <w:r w:rsidRPr="00A1115A">
              <w:rPr>
                <w:rFonts w:eastAsia="Yu Mincho"/>
              </w:rPr>
              <w:t xml:space="preserve"> – &lt;20&gt; – 538000</w:t>
            </w:r>
          </w:p>
        </w:tc>
      </w:tr>
      <w:tr w:rsidR="000E6377" w:rsidRPr="00A1115A" w14:paraId="1FA87635" w14:textId="77777777" w:rsidTr="0007188D">
        <w:trPr>
          <w:trHeight w:val="187"/>
          <w:jc w:val="center"/>
        </w:trPr>
        <w:tc>
          <w:tcPr>
            <w:tcW w:w="1242" w:type="dxa"/>
            <w:tcBorders>
              <w:left w:val="single" w:sz="4" w:space="0" w:color="auto"/>
              <w:right w:val="single" w:sz="4" w:space="0" w:color="auto"/>
            </w:tcBorders>
            <w:vAlign w:val="center"/>
          </w:tcPr>
          <w:p w14:paraId="64208AF1" w14:textId="77777777" w:rsidR="000E6377" w:rsidRPr="00A1115A" w:rsidRDefault="000E6377" w:rsidP="0007188D">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4F7F3B42"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11288B" w14:textId="77777777" w:rsidR="000E6377" w:rsidRPr="00A1115A" w:rsidRDefault="000E6377" w:rsidP="0007188D">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04D46F8" w14:textId="77777777" w:rsidR="000E6377" w:rsidRPr="00A1115A" w:rsidRDefault="000E6377" w:rsidP="0007188D">
            <w:pPr>
              <w:pStyle w:val="TAC"/>
            </w:pPr>
            <w:r w:rsidRPr="00A1115A">
              <w:t>285400</w:t>
            </w:r>
            <w:r w:rsidRPr="00A1115A">
              <w:rPr>
                <w:rFonts w:eastAsia="Yu Mincho"/>
              </w:rPr>
              <w:t xml:space="preserve"> – &lt;20&gt; – 286400</w:t>
            </w:r>
          </w:p>
        </w:tc>
      </w:tr>
      <w:tr w:rsidR="000E6377" w:rsidRPr="00A1115A" w14:paraId="1E2FD8F0" w14:textId="77777777" w:rsidTr="0007188D">
        <w:trPr>
          <w:trHeight w:val="187"/>
          <w:jc w:val="center"/>
        </w:trPr>
        <w:tc>
          <w:tcPr>
            <w:tcW w:w="1242" w:type="dxa"/>
            <w:tcBorders>
              <w:left w:val="single" w:sz="4" w:space="0" w:color="auto"/>
              <w:right w:val="single" w:sz="4" w:space="0" w:color="auto"/>
            </w:tcBorders>
            <w:vAlign w:val="center"/>
          </w:tcPr>
          <w:p w14:paraId="1CCB8821" w14:textId="77777777" w:rsidR="000E6377" w:rsidRPr="00A1115A" w:rsidRDefault="000E6377" w:rsidP="0007188D">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4732084B"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57508D3" w14:textId="77777777" w:rsidR="000E6377" w:rsidRPr="00A1115A" w:rsidRDefault="000E6377" w:rsidP="0007188D">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5E06FDA" w14:textId="77777777" w:rsidR="000E6377" w:rsidRPr="00A1115A" w:rsidRDefault="000E6377" w:rsidP="0007188D">
            <w:pPr>
              <w:pStyle w:val="TAC"/>
            </w:pPr>
            <w:r w:rsidRPr="00A1115A">
              <w:t>286400</w:t>
            </w:r>
            <w:r w:rsidRPr="00A1115A">
              <w:rPr>
                <w:rFonts w:eastAsia="Yu Mincho"/>
              </w:rPr>
              <w:t xml:space="preserve"> – &lt;20&gt; – 303400</w:t>
            </w:r>
          </w:p>
        </w:tc>
      </w:tr>
      <w:tr w:rsidR="000E6377" w:rsidRPr="00A1115A" w14:paraId="7636B449" w14:textId="77777777" w:rsidTr="0007188D">
        <w:trPr>
          <w:trHeight w:val="187"/>
          <w:jc w:val="center"/>
        </w:trPr>
        <w:tc>
          <w:tcPr>
            <w:tcW w:w="1242" w:type="dxa"/>
            <w:tcBorders>
              <w:left w:val="single" w:sz="4" w:space="0" w:color="auto"/>
              <w:right w:val="single" w:sz="4" w:space="0" w:color="auto"/>
            </w:tcBorders>
            <w:vAlign w:val="center"/>
          </w:tcPr>
          <w:p w14:paraId="2CA22164" w14:textId="77777777" w:rsidR="000E6377" w:rsidRPr="00A1115A" w:rsidRDefault="000E6377" w:rsidP="0007188D">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62E7C7A0"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0E23E35" w14:textId="77777777" w:rsidR="000E6377" w:rsidRPr="00A1115A" w:rsidRDefault="000E6377" w:rsidP="0007188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2796579" w14:textId="77777777" w:rsidR="000E6377" w:rsidRPr="00A1115A" w:rsidRDefault="000E6377" w:rsidP="0007188D">
            <w:pPr>
              <w:pStyle w:val="TAC"/>
            </w:pPr>
            <w:r w:rsidRPr="00A1115A">
              <w:t>285400</w:t>
            </w:r>
            <w:r w:rsidRPr="00A1115A">
              <w:rPr>
                <w:rFonts w:eastAsia="Yu Mincho"/>
              </w:rPr>
              <w:t xml:space="preserve"> – &lt;20&gt; – 286400</w:t>
            </w:r>
          </w:p>
        </w:tc>
      </w:tr>
      <w:tr w:rsidR="000E6377" w:rsidRPr="00A1115A" w14:paraId="02128E8E" w14:textId="77777777" w:rsidTr="0007188D">
        <w:trPr>
          <w:trHeight w:val="187"/>
          <w:jc w:val="center"/>
        </w:trPr>
        <w:tc>
          <w:tcPr>
            <w:tcW w:w="1242" w:type="dxa"/>
            <w:tcBorders>
              <w:left w:val="single" w:sz="4" w:space="0" w:color="auto"/>
              <w:right w:val="single" w:sz="4" w:space="0" w:color="auto"/>
            </w:tcBorders>
            <w:vAlign w:val="center"/>
          </w:tcPr>
          <w:p w14:paraId="2BAF52DA" w14:textId="77777777" w:rsidR="000E6377" w:rsidRPr="00A1115A" w:rsidRDefault="000E6377" w:rsidP="0007188D">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000A3244"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2370F9B" w14:textId="77777777" w:rsidR="000E6377" w:rsidRPr="00A1115A" w:rsidRDefault="000E6377" w:rsidP="0007188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55E69EE" w14:textId="77777777" w:rsidR="000E6377" w:rsidRPr="00A1115A" w:rsidRDefault="000E6377" w:rsidP="0007188D">
            <w:pPr>
              <w:pStyle w:val="TAC"/>
            </w:pPr>
            <w:r w:rsidRPr="00A1115A">
              <w:t>286400</w:t>
            </w:r>
            <w:r w:rsidRPr="00A1115A">
              <w:rPr>
                <w:rFonts w:eastAsia="Yu Mincho"/>
              </w:rPr>
              <w:t xml:space="preserve"> – &lt;20&gt; – 303400</w:t>
            </w:r>
          </w:p>
        </w:tc>
      </w:tr>
      <w:tr w:rsidR="000E6377" w:rsidRPr="00A1115A" w14:paraId="6422EC20" w14:textId="77777777" w:rsidTr="0007188D">
        <w:trPr>
          <w:trHeight w:val="187"/>
          <w:jc w:val="center"/>
        </w:trPr>
        <w:tc>
          <w:tcPr>
            <w:tcW w:w="1242" w:type="dxa"/>
            <w:tcBorders>
              <w:left w:val="single" w:sz="4" w:space="0" w:color="auto"/>
              <w:right w:val="single" w:sz="4" w:space="0" w:color="auto"/>
            </w:tcBorders>
          </w:tcPr>
          <w:p w14:paraId="1CF38ED1" w14:textId="77777777" w:rsidR="000E6377" w:rsidRPr="00A1115A" w:rsidRDefault="000E6377" w:rsidP="0007188D">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46BAA85E" w14:textId="77777777" w:rsidR="000E6377" w:rsidRPr="00A1115A" w:rsidRDefault="000E6377" w:rsidP="0007188D">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1D9F0B9" w14:textId="77777777" w:rsidR="000E6377" w:rsidRPr="00A1115A" w:rsidRDefault="000E6377" w:rsidP="0007188D">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0F4A321" w14:textId="77777777" w:rsidR="000E6377" w:rsidRPr="00A1115A" w:rsidRDefault="000E6377" w:rsidP="0007188D">
            <w:pPr>
              <w:pStyle w:val="TAC"/>
            </w:pPr>
            <w:r w:rsidRPr="00A1115A">
              <w:t>N/A</w:t>
            </w:r>
          </w:p>
        </w:tc>
      </w:tr>
      <w:tr w:rsidR="000E6377" w:rsidRPr="00A1115A" w14:paraId="49CA58E6" w14:textId="77777777" w:rsidTr="0007188D">
        <w:trPr>
          <w:trHeight w:val="187"/>
          <w:jc w:val="center"/>
        </w:trPr>
        <w:tc>
          <w:tcPr>
            <w:tcW w:w="1242" w:type="dxa"/>
            <w:tcBorders>
              <w:left w:val="single" w:sz="4" w:space="0" w:color="auto"/>
              <w:right w:val="single" w:sz="4" w:space="0" w:color="auto"/>
            </w:tcBorders>
            <w:vAlign w:val="center"/>
          </w:tcPr>
          <w:p w14:paraId="2AC96EE1" w14:textId="77777777" w:rsidR="000E6377" w:rsidRPr="00A1115A" w:rsidRDefault="000E6377" w:rsidP="0007188D">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CAF6CC2" w14:textId="77777777" w:rsidR="000E6377" w:rsidRPr="00A1115A" w:rsidRDefault="000E6377" w:rsidP="0007188D">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0EBF8BD" w14:textId="77777777" w:rsidR="000E6377" w:rsidRPr="00A1115A" w:rsidRDefault="000E6377" w:rsidP="0007188D">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37B22F38" w14:textId="77777777" w:rsidR="000E6377" w:rsidRPr="00A1115A" w:rsidRDefault="000E6377" w:rsidP="0007188D">
            <w:pPr>
              <w:pStyle w:val="TAC"/>
            </w:pPr>
            <w:r w:rsidRPr="00A1115A">
              <w:t>795000 – &lt;1&gt; – 875000</w:t>
            </w:r>
          </w:p>
        </w:tc>
      </w:tr>
      <w:tr w:rsidR="000E6377" w:rsidRPr="00A1115A" w14:paraId="7F616CBF" w14:textId="77777777" w:rsidTr="0007188D">
        <w:trPr>
          <w:trHeight w:val="187"/>
          <w:jc w:val="center"/>
        </w:trPr>
        <w:tc>
          <w:tcPr>
            <w:tcW w:w="1242" w:type="dxa"/>
            <w:tcBorders>
              <w:left w:val="single" w:sz="4" w:space="0" w:color="auto"/>
              <w:right w:val="single" w:sz="4" w:space="0" w:color="auto"/>
            </w:tcBorders>
          </w:tcPr>
          <w:p w14:paraId="72C15C6C" w14:textId="77777777" w:rsidR="000E6377" w:rsidRPr="00A1115A" w:rsidRDefault="000E6377" w:rsidP="0007188D">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7F039883" w14:textId="77777777" w:rsidR="000E6377" w:rsidRPr="00A1115A" w:rsidRDefault="000E6377" w:rsidP="0007188D">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7FECE67" w14:textId="77777777" w:rsidR="000E6377" w:rsidRPr="00A1115A" w:rsidRDefault="000E6377" w:rsidP="0007188D">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5412627" w14:textId="77777777" w:rsidR="000E6377" w:rsidRPr="00A1115A" w:rsidRDefault="000E6377" w:rsidP="0007188D">
            <w:pPr>
              <w:pStyle w:val="TAC"/>
              <w:rPr>
                <w:b/>
                <w:bCs/>
                <w:lang w:eastAsia="zh-CN"/>
              </w:rPr>
            </w:pPr>
            <w:r w:rsidRPr="00A1115A">
              <w:rPr>
                <w:rFonts w:hint="eastAsia"/>
                <w:lang w:eastAsia="zh-CN"/>
              </w:rPr>
              <w:t>N/A</w:t>
            </w:r>
          </w:p>
        </w:tc>
      </w:tr>
      <w:tr w:rsidR="000E6377" w:rsidRPr="00A1115A" w14:paraId="3CA0141B" w14:textId="77777777" w:rsidTr="0007188D">
        <w:trPr>
          <w:trHeight w:val="187"/>
          <w:jc w:val="center"/>
        </w:trPr>
        <w:tc>
          <w:tcPr>
            <w:tcW w:w="1242" w:type="dxa"/>
            <w:tcBorders>
              <w:left w:val="single" w:sz="4" w:space="0" w:color="auto"/>
              <w:right w:val="single" w:sz="4" w:space="0" w:color="auto"/>
            </w:tcBorders>
          </w:tcPr>
          <w:p w14:paraId="5795DFA2" w14:textId="77777777" w:rsidR="000E6377" w:rsidRPr="00A1115A" w:rsidRDefault="000E6377" w:rsidP="0007188D">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2BB13A9F"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922A766" w14:textId="77777777" w:rsidR="000E6377" w:rsidRPr="00A1115A" w:rsidRDefault="000E6377" w:rsidP="0007188D">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17CD263" w14:textId="77777777" w:rsidR="000E6377" w:rsidRPr="00A1115A" w:rsidRDefault="000E6377" w:rsidP="0007188D">
            <w:pPr>
              <w:pStyle w:val="TAC"/>
            </w:pPr>
            <w:r w:rsidRPr="00A1115A">
              <w:rPr>
                <w:rFonts w:hint="eastAsia"/>
                <w:lang w:eastAsia="zh-CN"/>
              </w:rPr>
              <w:t>N/A</w:t>
            </w:r>
          </w:p>
        </w:tc>
      </w:tr>
      <w:tr w:rsidR="000E6377" w:rsidRPr="00A1115A" w14:paraId="55233CE0" w14:textId="77777777" w:rsidTr="0007188D">
        <w:trPr>
          <w:trHeight w:val="187"/>
          <w:jc w:val="center"/>
        </w:trPr>
        <w:tc>
          <w:tcPr>
            <w:tcW w:w="1242" w:type="dxa"/>
            <w:tcBorders>
              <w:left w:val="single" w:sz="4" w:space="0" w:color="auto"/>
              <w:right w:val="single" w:sz="4" w:space="0" w:color="auto"/>
            </w:tcBorders>
          </w:tcPr>
          <w:p w14:paraId="6430181D" w14:textId="77777777" w:rsidR="000E6377" w:rsidRPr="00A1115A" w:rsidRDefault="000E6377" w:rsidP="0007188D">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2419F53E" w14:textId="77777777" w:rsidR="000E6377" w:rsidRPr="00A1115A" w:rsidRDefault="000E6377" w:rsidP="0007188D">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12E203CC" w14:textId="77777777" w:rsidR="000E6377" w:rsidRPr="00A1115A" w:rsidRDefault="000E6377" w:rsidP="0007188D">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03B86C66" w14:textId="77777777" w:rsidR="000E6377" w:rsidRPr="00A1115A" w:rsidRDefault="000E6377" w:rsidP="0007188D">
            <w:pPr>
              <w:pStyle w:val="TAC"/>
              <w:rPr>
                <w:lang w:eastAsia="zh-CN"/>
              </w:rPr>
            </w:pPr>
            <w:r w:rsidRPr="0066397E">
              <w:t>N/A</w:t>
            </w:r>
          </w:p>
        </w:tc>
      </w:tr>
      <w:tr w:rsidR="000E6377" w:rsidRPr="00A1115A" w14:paraId="68165EF2" w14:textId="77777777" w:rsidTr="0007188D">
        <w:trPr>
          <w:trHeight w:val="187"/>
          <w:jc w:val="center"/>
        </w:trPr>
        <w:tc>
          <w:tcPr>
            <w:tcW w:w="1242" w:type="dxa"/>
            <w:tcBorders>
              <w:left w:val="single" w:sz="4" w:space="0" w:color="auto"/>
              <w:right w:val="single" w:sz="4" w:space="0" w:color="auto"/>
            </w:tcBorders>
          </w:tcPr>
          <w:p w14:paraId="43E34394" w14:textId="77777777" w:rsidR="000E6377" w:rsidRPr="0066397E" w:rsidRDefault="000E6377" w:rsidP="0007188D">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0A45551" w14:textId="77777777" w:rsidR="000E6377" w:rsidRPr="0066397E" w:rsidRDefault="000E6377" w:rsidP="0007188D">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3B69C204" w14:textId="77777777" w:rsidR="000E6377" w:rsidRPr="0066397E" w:rsidRDefault="000E6377" w:rsidP="0007188D">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6344F921" w14:textId="77777777" w:rsidR="000E6377" w:rsidRPr="0066397E" w:rsidRDefault="000E6377" w:rsidP="0007188D">
            <w:pPr>
              <w:pStyle w:val="TAC"/>
            </w:pPr>
            <w:r>
              <w:rPr>
                <w:lang w:eastAsia="en-GB"/>
              </w:rPr>
              <w:t>380000</w:t>
            </w:r>
            <w:r>
              <w:rPr>
                <w:rFonts w:eastAsia="Yu Mincho"/>
                <w:lang w:eastAsia="en-GB"/>
              </w:rPr>
              <w:t xml:space="preserve"> – &lt;20&gt; – 382000</w:t>
            </w:r>
          </w:p>
        </w:tc>
      </w:tr>
      <w:tr w:rsidR="000E6377" w:rsidRPr="00A1115A" w14:paraId="263EB9A9" w14:textId="77777777" w:rsidTr="0007188D">
        <w:trPr>
          <w:trHeight w:val="187"/>
          <w:jc w:val="center"/>
        </w:trPr>
        <w:tc>
          <w:tcPr>
            <w:tcW w:w="1242" w:type="dxa"/>
            <w:tcBorders>
              <w:left w:val="single" w:sz="4" w:space="0" w:color="auto"/>
              <w:right w:val="single" w:sz="4" w:space="0" w:color="auto"/>
            </w:tcBorders>
          </w:tcPr>
          <w:p w14:paraId="3D4562B3" w14:textId="77777777" w:rsidR="000E6377" w:rsidRDefault="000E6377" w:rsidP="0007188D">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29E83F60" w14:textId="77777777" w:rsidR="000E6377" w:rsidRDefault="000E6377" w:rsidP="0007188D">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DD41141" w14:textId="77777777" w:rsidR="000E6377" w:rsidRDefault="000E6377" w:rsidP="0007188D">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5BA6BA1C" w14:textId="77777777" w:rsidR="000E6377" w:rsidRDefault="000E6377" w:rsidP="0007188D">
            <w:pPr>
              <w:pStyle w:val="TAC"/>
              <w:rPr>
                <w:lang w:eastAsia="en-GB"/>
              </w:rPr>
            </w:pPr>
            <w:r w:rsidRPr="00A00DD3">
              <w:t>795000</w:t>
            </w:r>
            <w:r w:rsidRPr="00A1115A">
              <w:t xml:space="preserve"> – &lt;1&gt; – </w:t>
            </w:r>
            <w:r>
              <w:t>828333</w:t>
            </w:r>
          </w:p>
        </w:tc>
      </w:tr>
      <w:tr w:rsidR="00CE7645" w:rsidRPr="00A1115A" w14:paraId="61005645" w14:textId="77777777" w:rsidTr="0007188D">
        <w:trPr>
          <w:trHeight w:val="187"/>
          <w:jc w:val="center"/>
          <w:ins w:id="162" w:author="Gene Fong" w:date="2022-04-25T10:22:00Z"/>
        </w:trPr>
        <w:tc>
          <w:tcPr>
            <w:tcW w:w="1242" w:type="dxa"/>
            <w:tcBorders>
              <w:left w:val="single" w:sz="4" w:space="0" w:color="auto"/>
              <w:right w:val="single" w:sz="4" w:space="0" w:color="auto"/>
            </w:tcBorders>
          </w:tcPr>
          <w:p w14:paraId="39E75B19" w14:textId="2068A5FE" w:rsidR="00CE7645" w:rsidRDefault="00CE7645" w:rsidP="00CE7645">
            <w:pPr>
              <w:pStyle w:val="TAC"/>
              <w:rPr>
                <w:ins w:id="163" w:author="Gene Fong" w:date="2022-04-25T10:22:00Z"/>
              </w:rPr>
            </w:pPr>
            <w:ins w:id="164" w:author="Gene Fong" w:date="2022-04-25T10:22:00Z">
              <w:r>
                <w:t>n104</w:t>
              </w:r>
            </w:ins>
            <w:ins w:id="165" w:author="Gene Fong" w:date="2022-04-25T14:09:00Z">
              <w:r w:rsidR="002D58AC" w:rsidRPr="002D58AC">
                <w:rPr>
                  <w:vertAlign w:val="superscript"/>
                </w:rPr>
                <w:t>5</w:t>
              </w:r>
            </w:ins>
          </w:p>
        </w:tc>
        <w:tc>
          <w:tcPr>
            <w:tcW w:w="1146" w:type="dxa"/>
            <w:tcBorders>
              <w:top w:val="single" w:sz="4" w:space="0" w:color="auto"/>
              <w:left w:val="single" w:sz="4" w:space="0" w:color="auto"/>
              <w:bottom w:val="single" w:sz="4" w:space="0" w:color="auto"/>
              <w:right w:val="single" w:sz="4" w:space="0" w:color="auto"/>
            </w:tcBorders>
          </w:tcPr>
          <w:p w14:paraId="7B9EAEF6" w14:textId="3001F072" w:rsidR="00CE7645" w:rsidRPr="00A1115A" w:rsidRDefault="00CE7645" w:rsidP="00CE7645">
            <w:pPr>
              <w:pStyle w:val="TAC"/>
              <w:rPr>
                <w:ins w:id="166" w:author="Gene Fong" w:date="2022-04-25T10:22:00Z"/>
                <w:rFonts w:eastAsia="Yu Mincho"/>
              </w:rPr>
            </w:pPr>
            <w:ins w:id="167" w:author="Gene Fong" w:date="2022-04-25T14:08:00Z">
              <w:r w:rsidRPr="009710FB">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11AB0E41" w14:textId="163151C5" w:rsidR="00CE7645" w:rsidRPr="00E75F19" w:rsidRDefault="00CE7645" w:rsidP="00CE7645">
            <w:pPr>
              <w:pStyle w:val="TAC"/>
              <w:rPr>
                <w:ins w:id="168" w:author="Gene Fong" w:date="2022-04-25T10:22:00Z"/>
              </w:rPr>
            </w:pPr>
            <w:ins w:id="169" w:author="Gene Fong" w:date="2022-04-25T14:08:00Z">
              <w:r>
                <w:t>828667</w:t>
              </w:r>
              <w:r w:rsidRPr="00A1115A">
                <w:rPr>
                  <w:rFonts w:eastAsia="Yu Mincho"/>
                </w:rPr>
                <w:t xml:space="preserve"> – &lt;</w:t>
              </w:r>
              <w:r>
                <w:rPr>
                  <w:rFonts w:eastAsia="Yu Mincho"/>
                </w:rPr>
                <w:t>333, 334</w:t>
              </w:r>
              <w:r w:rsidRPr="00A1115A">
                <w:rPr>
                  <w:rFonts w:eastAsia="Yu Mincho"/>
                </w:rPr>
                <w:t xml:space="preserve">&gt; – </w:t>
              </w:r>
              <w:r>
                <w:rPr>
                  <w:rFonts w:eastAsia="Yu Mincho"/>
                </w:rPr>
                <w:t>874667</w:t>
              </w:r>
            </w:ins>
          </w:p>
        </w:tc>
        <w:tc>
          <w:tcPr>
            <w:tcW w:w="2877" w:type="dxa"/>
            <w:tcBorders>
              <w:top w:val="single" w:sz="4" w:space="0" w:color="auto"/>
              <w:left w:val="single" w:sz="4" w:space="0" w:color="auto"/>
              <w:bottom w:val="single" w:sz="4" w:space="0" w:color="auto"/>
              <w:right w:val="single" w:sz="4" w:space="0" w:color="auto"/>
            </w:tcBorders>
          </w:tcPr>
          <w:p w14:paraId="6A4E82E4" w14:textId="0596E0AF" w:rsidR="00CE7645" w:rsidRPr="00A00DD3" w:rsidRDefault="00CE7645" w:rsidP="00CE7645">
            <w:pPr>
              <w:pStyle w:val="TAC"/>
              <w:rPr>
                <w:ins w:id="170" w:author="Gene Fong" w:date="2022-04-25T10:22:00Z"/>
              </w:rPr>
            </w:pPr>
            <w:ins w:id="171" w:author="Gene Fong" w:date="2022-04-25T14:08:00Z">
              <w:r>
                <w:t>828667</w:t>
              </w:r>
              <w:r w:rsidRPr="00A1115A">
                <w:rPr>
                  <w:rFonts w:eastAsia="Yu Mincho"/>
                </w:rPr>
                <w:t xml:space="preserve"> – &lt;</w:t>
              </w:r>
              <w:r>
                <w:rPr>
                  <w:rFonts w:eastAsia="Yu Mincho"/>
                </w:rPr>
                <w:t>333, 334</w:t>
              </w:r>
              <w:r w:rsidRPr="00A1115A">
                <w:rPr>
                  <w:rFonts w:eastAsia="Yu Mincho"/>
                </w:rPr>
                <w:t xml:space="preserve">&gt; – </w:t>
              </w:r>
              <w:r>
                <w:rPr>
                  <w:rFonts w:eastAsia="Yu Mincho"/>
                </w:rPr>
                <w:t>874667</w:t>
              </w:r>
            </w:ins>
          </w:p>
        </w:tc>
      </w:tr>
      <w:tr w:rsidR="000E6377" w:rsidRPr="00A1115A" w14:paraId="45D1C221" w14:textId="77777777" w:rsidTr="0007188D">
        <w:trPr>
          <w:jc w:val="center"/>
        </w:trPr>
        <w:tc>
          <w:tcPr>
            <w:tcW w:w="8141" w:type="dxa"/>
            <w:gridSpan w:val="4"/>
            <w:tcBorders>
              <w:left w:val="single" w:sz="4" w:space="0" w:color="auto"/>
              <w:right w:val="single" w:sz="4" w:space="0" w:color="auto"/>
            </w:tcBorders>
            <w:vAlign w:val="center"/>
          </w:tcPr>
          <w:p w14:paraId="4F655B0A" w14:textId="77777777" w:rsidR="000E6377" w:rsidRPr="00A1115A" w:rsidRDefault="000E6377" w:rsidP="000E6377">
            <w:pPr>
              <w:pStyle w:val="TAN"/>
            </w:pPr>
            <w:r w:rsidRPr="00A1115A">
              <w:t>NOTE 1:</w:t>
            </w:r>
            <w:r w:rsidRPr="00A1115A">
              <w:tab/>
              <w:t>The channel numbers that designate carrier frequencies so close to the operating band edges that the carrier extends beyond the operating band edge shall not be used.</w:t>
            </w:r>
          </w:p>
          <w:p w14:paraId="7E6275E1" w14:textId="77777777" w:rsidR="000E6377" w:rsidRPr="00A1115A" w:rsidRDefault="000E6377" w:rsidP="000E6377">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2251447B" w14:textId="77777777" w:rsidR="000E6377" w:rsidRDefault="000E6377" w:rsidP="000E6377">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045BD51A" w14:textId="77777777" w:rsidR="000E6377" w:rsidRDefault="000E6377" w:rsidP="000E6377">
            <w:pPr>
              <w:pStyle w:val="TAN"/>
              <w:rPr>
                <w:ins w:id="172" w:author="Gene Fong" w:date="2022-04-25T14:09:00Z"/>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16579869" w14:textId="6D0708B8" w:rsidR="00C40CC9" w:rsidRDefault="002D58AC" w:rsidP="000E6377">
            <w:pPr>
              <w:pStyle w:val="TAN"/>
              <w:rPr>
                <w:ins w:id="173" w:author="Gene Fong" w:date="2022-04-25T14:11:00Z"/>
                <w:lang w:val="en-US"/>
              </w:rPr>
            </w:pPr>
            <w:ins w:id="174" w:author="Gene Fong" w:date="2022-04-25T14:09:00Z">
              <w:r w:rsidRPr="00A1115A">
                <w:rPr>
                  <w:lang w:val="en-US"/>
                </w:rPr>
                <w:t>NOTE</w:t>
              </w:r>
              <w:r>
                <w:rPr>
                  <w:lang w:val="en-US"/>
                </w:rPr>
                <w:t xml:space="preserve"> 5</w:t>
              </w:r>
              <w:r w:rsidRPr="00A1115A">
                <w:rPr>
                  <w:lang w:val="en-US"/>
                </w:rPr>
                <w:t>:</w:t>
              </w:r>
              <w:r w:rsidRPr="00A1115A">
                <w:rPr>
                  <w:lang w:val="en-US"/>
                </w:rPr>
                <w:tab/>
                <w:t>The following N</w:t>
              </w:r>
              <w:r w:rsidRPr="00A1115A">
                <w:rPr>
                  <w:vertAlign w:val="subscript"/>
                  <w:lang w:val="en-US"/>
                </w:rPr>
                <w:t>REF</w:t>
              </w:r>
            </w:ins>
            <w:ins w:id="175" w:author="Gene Fong" w:date="2022-04-25T14:18:00Z">
              <w:r w:rsidR="00E344E9">
                <w:rPr>
                  <w:lang w:val="en-US"/>
                </w:rPr>
                <w:t>(n)</w:t>
              </w:r>
            </w:ins>
            <w:ins w:id="176" w:author="Gene Fong" w:date="2022-04-25T14:09:00Z">
              <w:r w:rsidRPr="00A1115A">
                <w:rPr>
                  <w:lang w:val="en-US"/>
                </w:rPr>
                <w:t xml:space="preserve"> are allowed for operation in Band n</w:t>
              </w:r>
              <w:r>
                <w:rPr>
                  <w:lang w:val="en-US"/>
                </w:rPr>
                <w:t>10</w:t>
              </w:r>
            </w:ins>
            <w:ins w:id="177" w:author="Gene Fong" w:date="2022-04-25T14:10:00Z">
              <w:r w:rsidR="00CB2033">
                <w:rPr>
                  <w:lang w:val="en-US"/>
                </w:rPr>
                <w:t>4</w:t>
              </w:r>
            </w:ins>
            <w:ins w:id="178" w:author="Gene Fong" w:date="2022-04-25T14:13:00Z">
              <w:r w:rsidR="0066489B">
                <w:rPr>
                  <w:lang w:val="en-US"/>
                </w:rPr>
                <w:t xml:space="preserve"> where n is an integer from 0 to 138</w:t>
              </w:r>
            </w:ins>
            <w:ins w:id="179" w:author="Gene Fong" w:date="2022-04-25T14:09:00Z">
              <w:r w:rsidRPr="00A1115A">
                <w:rPr>
                  <w:lang w:val="en-US"/>
                </w:rPr>
                <w:t xml:space="preserve">: </w:t>
              </w:r>
            </w:ins>
          </w:p>
          <w:p w14:paraId="5B608279" w14:textId="0524FB51" w:rsidR="00C40CC9" w:rsidRDefault="00C40CC9" w:rsidP="00C40CC9">
            <w:pPr>
              <w:pStyle w:val="TAN"/>
              <w:ind w:left="2052"/>
              <w:rPr>
                <w:ins w:id="180" w:author="Gene Fong" w:date="2022-04-25T14:12:00Z"/>
                <w:lang w:val="en-US"/>
              </w:rPr>
            </w:pPr>
            <w:proofErr w:type="gramStart"/>
            <w:ins w:id="181" w:author="Gene Fong" w:date="2022-04-25T14:11:00Z">
              <w:r>
                <w:rPr>
                  <w:lang w:val="en-US"/>
                </w:rPr>
                <w:t>N</w:t>
              </w:r>
              <w:r w:rsidRPr="00E344E9">
                <w:rPr>
                  <w:vertAlign w:val="subscript"/>
                  <w:lang w:val="en-US"/>
                </w:rPr>
                <w:t>REF</w:t>
              </w:r>
            </w:ins>
            <w:ins w:id="182" w:author="Gene Fong" w:date="2022-04-25T14:15:00Z">
              <w:r w:rsidR="0066489B">
                <w:rPr>
                  <w:lang w:val="en-US"/>
                </w:rPr>
                <w:t>(</w:t>
              </w:r>
              <w:proofErr w:type="gramEnd"/>
              <w:r w:rsidR="0066489B">
                <w:rPr>
                  <w:lang w:val="en-US"/>
                </w:rPr>
                <w:t>0)</w:t>
              </w:r>
            </w:ins>
            <w:ins w:id="183" w:author="Gene Fong" w:date="2022-04-25T14:11:00Z">
              <w:r>
                <w:rPr>
                  <w:lang w:val="en-US"/>
                </w:rPr>
                <w:t xml:space="preserve"> = 828667</w:t>
              </w:r>
            </w:ins>
            <w:ins w:id="184" w:author="Gene Fong" w:date="2022-04-25T14:18:00Z">
              <w:r w:rsidR="00072E2F">
                <w:rPr>
                  <w:lang w:val="en-US"/>
                </w:rPr>
                <w:t>,</w:t>
              </w:r>
            </w:ins>
          </w:p>
          <w:p w14:paraId="418BD1D5" w14:textId="76CA17BB" w:rsidR="0066489B" w:rsidRDefault="00C40CC9" w:rsidP="00C40CC9">
            <w:pPr>
              <w:pStyle w:val="TAN"/>
              <w:ind w:left="2052"/>
              <w:rPr>
                <w:ins w:id="185" w:author="Gene Fong" w:date="2022-04-25T14:12:00Z"/>
                <w:lang w:val="en-US"/>
              </w:rPr>
            </w:pPr>
            <w:ins w:id="186" w:author="Gene Fong" w:date="2022-04-25T14:12:00Z">
              <w:r>
                <w:rPr>
                  <w:lang w:val="en-US"/>
                </w:rPr>
                <w:t>N</w:t>
              </w:r>
              <w:r w:rsidRPr="00E344E9">
                <w:rPr>
                  <w:vertAlign w:val="subscript"/>
                  <w:lang w:val="en-US"/>
                </w:rPr>
                <w:t>REF</w:t>
              </w:r>
            </w:ins>
            <w:ins w:id="187" w:author="Gene Fong" w:date="2022-04-25T14:15:00Z">
              <w:r w:rsidR="0066489B">
                <w:rPr>
                  <w:lang w:val="en-US"/>
                </w:rPr>
                <w:t>(n+1)</w:t>
              </w:r>
            </w:ins>
            <w:ins w:id="188" w:author="Gene Fong" w:date="2022-04-25T14:12:00Z">
              <w:r>
                <w:rPr>
                  <w:lang w:val="en-US"/>
                </w:rPr>
                <w:t xml:space="preserve"> = </w:t>
              </w:r>
            </w:ins>
            <w:ins w:id="189" w:author="Gene Fong" w:date="2022-04-25T14:14:00Z">
              <w:r w:rsidR="0066489B">
                <w:rPr>
                  <w:lang w:val="en-US"/>
                </w:rPr>
                <w:t>N</w:t>
              </w:r>
              <w:r w:rsidR="0066489B" w:rsidRPr="00FF3E83">
                <w:rPr>
                  <w:vertAlign w:val="subscript"/>
                  <w:lang w:val="en-US"/>
                </w:rPr>
                <w:t>REF</w:t>
              </w:r>
            </w:ins>
            <w:ins w:id="190" w:author="Gene Fong" w:date="2022-04-25T14:15:00Z">
              <w:r w:rsidR="0066489B">
                <w:rPr>
                  <w:lang w:val="en-US"/>
                </w:rPr>
                <w:t>(</w:t>
              </w:r>
            </w:ins>
            <w:ins w:id="191" w:author="Gene Fong" w:date="2022-04-25T14:16:00Z">
              <w:r w:rsidR="0066489B">
                <w:rPr>
                  <w:lang w:val="en-US"/>
                </w:rPr>
                <w:t>n)</w:t>
              </w:r>
            </w:ins>
            <w:ins w:id="192" w:author="Gene Fong" w:date="2022-04-25T14:14:00Z">
              <w:r w:rsidR="0066489B">
                <w:rPr>
                  <w:lang w:val="en-US"/>
                </w:rPr>
                <w:t xml:space="preserve"> </w:t>
              </w:r>
            </w:ins>
            <w:ins w:id="193" w:author="Gene Fong" w:date="2022-04-25T14:12:00Z">
              <w:r>
                <w:rPr>
                  <w:lang w:val="en-US"/>
                </w:rPr>
                <w:t xml:space="preserve">+ 333 if n mod 3 </w:t>
              </w:r>
              <w:r w:rsidR="0066489B">
                <w:rPr>
                  <w:lang w:val="en-US"/>
                </w:rPr>
                <w:t>≠ 0</w:t>
              </w:r>
            </w:ins>
            <w:ins w:id="194" w:author="Gene Fong" w:date="2022-04-25T14:18:00Z">
              <w:r w:rsidR="00072E2F">
                <w:rPr>
                  <w:lang w:val="en-US"/>
                </w:rPr>
                <w:t>,</w:t>
              </w:r>
            </w:ins>
          </w:p>
          <w:p w14:paraId="52EFF81F" w14:textId="41FD61CF" w:rsidR="0066489B" w:rsidRDefault="0066489B" w:rsidP="00C40CC9">
            <w:pPr>
              <w:pStyle w:val="TAN"/>
              <w:ind w:left="2052"/>
              <w:rPr>
                <w:ins w:id="195" w:author="Gene Fong" w:date="2022-04-25T14:12:00Z"/>
                <w:lang w:val="en-US"/>
              </w:rPr>
            </w:pPr>
            <w:ins w:id="196" w:author="Gene Fong" w:date="2022-04-25T14:14:00Z">
              <w:r>
                <w:rPr>
                  <w:lang w:val="en-US"/>
                </w:rPr>
                <w:t>N</w:t>
              </w:r>
              <w:r w:rsidRPr="00FF3E83">
                <w:rPr>
                  <w:vertAlign w:val="subscript"/>
                  <w:lang w:val="en-US"/>
                </w:rPr>
                <w:t>REF</w:t>
              </w:r>
            </w:ins>
            <w:ins w:id="197" w:author="Gene Fong" w:date="2022-04-25T14:16:00Z">
              <w:r>
                <w:rPr>
                  <w:lang w:val="en-US"/>
                </w:rPr>
                <w:t>(n+1)</w:t>
              </w:r>
            </w:ins>
            <w:ins w:id="198" w:author="Gene Fong" w:date="2022-04-25T14:14:00Z">
              <w:r>
                <w:rPr>
                  <w:lang w:val="en-US"/>
                </w:rPr>
                <w:t xml:space="preserve"> = N</w:t>
              </w:r>
              <w:r w:rsidRPr="00FF3E83">
                <w:rPr>
                  <w:vertAlign w:val="subscript"/>
                  <w:lang w:val="en-US"/>
                </w:rPr>
                <w:t>REF</w:t>
              </w:r>
            </w:ins>
            <w:ins w:id="199" w:author="Gene Fong" w:date="2022-04-25T14:16:00Z">
              <w:r>
                <w:rPr>
                  <w:lang w:val="en-US"/>
                </w:rPr>
                <w:t>(n)</w:t>
              </w:r>
            </w:ins>
            <w:ins w:id="200" w:author="Gene Fong" w:date="2022-04-25T14:14:00Z">
              <w:r>
                <w:rPr>
                  <w:lang w:val="en-US"/>
                </w:rPr>
                <w:t xml:space="preserve"> </w:t>
              </w:r>
            </w:ins>
            <w:ins w:id="201" w:author="Gene Fong" w:date="2022-04-25T14:12:00Z">
              <w:r>
                <w:rPr>
                  <w:lang w:val="en-US"/>
                </w:rPr>
                <w:t>+ 334 if n mod 3 = 0</w:t>
              </w:r>
            </w:ins>
            <w:ins w:id="202" w:author="Gene Fong" w:date="2022-04-25T14:19:00Z">
              <w:r w:rsidR="00072E2F">
                <w:rPr>
                  <w:lang w:val="en-US"/>
                </w:rPr>
                <w:t>,</w:t>
              </w:r>
            </w:ins>
          </w:p>
          <w:p w14:paraId="22BCF362" w14:textId="6E3E2BA0" w:rsidR="002D58AC" w:rsidRPr="00A1115A" w:rsidRDefault="0066489B" w:rsidP="00E344E9">
            <w:pPr>
              <w:pStyle w:val="TAN"/>
              <w:ind w:left="2052"/>
              <w:rPr>
                <w:lang w:val="en-US"/>
              </w:rPr>
            </w:pPr>
            <w:proofErr w:type="gramStart"/>
            <w:ins w:id="203" w:author="Gene Fong" w:date="2022-04-25T14:12:00Z">
              <w:r>
                <w:rPr>
                  <w:lang w:val="en-US"/>
                </w:rPr>
                <w:t>N</w:t>
              </w:r>
              <w:r w:rsidRPr="00E344E9">
                <w:rPr>
                  <w:vertAlign w:val="subscript"/>
                  <w:lang w:val="en-US"/>
                </w:rPr>
                <w:t>REF</w:t>
              </w:r>
            </w:ins>
            <w:ins w:id="204" w:author="Gene Fong" w:date="2022-04-25T14:16:00Z">
              <w:r>
                <w:rPr>
                  <w:lang w:val="en-US"/>
                </w:rPr>
                <w:t>(</w:t>
              </w:r>
              <w:proofErr w:type="gramEnd"/>
              <w:r>
                <w:rPr>
                  <w:lang w:val="en-US"/>
                </w:rPr>
                <w:t>138)</w:t>
              </w:r>
            </w:ins>
            <w:ins w:id="205" w:author="Gene Fong" w:date="2022-04-25T14:12:00Z">
              <w:r>
                <w:rPr>
                  <w:lang w:val="en-US"/>
                </w:rPr>
                <w:t xml:space="preserve"> = </w:t>
              </w:r>
            </w:ins>
            <w:ins w:id="206" w:author="Gene Fong" w:date="2022-04-25T14:13:00Z">
              <w:r>
                <w:rPr>
                  <w:lang w:val="en-US"/>
                </w:rPr>
                <w:t>8874667</w:t>
              </w:r>
            </w:ins>
          </w:p>
        </w:tc>
      </w:tr>
    </w:tbl>
    <w:p w14:paraId="1B11496D" w14:textId="77777777" w:rsidR="000E6377" w:rsidRPr="00A1115A" w:rsidRDefault="000E6377" w:rsidP="000E6377"/>
    <w:p w14:paraId="013AA17C" w14:textId="77777777" w:rsidR="000E6377" w:rsidRPr="00A1115A" w:rsidRDefault="000E6377" w:rsidP="000E6377">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0E6377" w:rsidRPr="00A1115A" w14:paraId="6F2F09F3" w14:textId="77777777" w:rsidTr="0007188D">
        <w:trPr>
          <w:trHeight w:val="187"/>
          <w:jc w:val="center"/>
        </w:trPr>
        <w:tc>
          <w:tcPr>
            <w:tcW w:w="1435" w:type="dxa"/>
          </w:tcPr>
          <w:p w14:paraId="4151BF14" w14:textId="77777777" w:rsidR="000E6377" w:rsidRPr="00A1115A" w:rsidRDefault="000E6377" w:rsidP="0007188D">
            <w:pPr>
              <w:pStyle w:val="TAH"/>
              <w:rPr>
                <w:lang w:val="en-US"/>
              </w:rPr>
            </w:pPr>
            <w:r w:rsidRPr="00A1115A">
              <w:rPr>
                <w:lang w:val="en-US"/>
              </w:rPr>
              <w:t>Channel Bandwidth</w:t>
            </w:r>
          </w:p>
        </w:tc>
        <w:tc>
          <w:tcPr>
            <w:tcW w:w="5100" w:type="dxa"/>
          </w:tcPr>
          <w:p w14:paraId="781C4279" w14:textId="77777777" w:rsidR="000E6377" w:rsidRPr="00A1115A" w:rsidRDefault="000E6377" w:rsidP="0007188D">
            <w:pPr>
              <w:pStyle w:val="TAH"/>
              <w:rPr>
                <w:lang w:val="en-US"/>
              </w:rPr>
            </w:pPr>
            <w:r w:rsidRPr="00A1115A">
              <w:rPr>
                <w:lang w:val="en-US"/>
              </w:rPr>
              <w:t>Allowed N</w:t>
            </w:r>
            <w:r w:rsidRPr="00A1115A">
              <w:rPr>
                <w:vertAlign w:val="subscript"/>
                <w:lang w:val="en-US"/>
              </w:rPr>
              <w:t>REF</w:t>
            </w:r>
          </w:p>
        </w:tc>
      </w:tr>
      <w:tr w:rsidR="000E6377" w:rsidRPr="00A1115A" w14:paraId="50768F13" w14:textId="77777777" w:rsidTr="0007188D">
        <w:trPr>
          <w:trHeight w:val="187"/>
          <w:jc w:val="center"/>
        </w:trPr>
        <w:tc>
          <w:tcPr>
            <w:tcW w:w="1435" w:type="dxa"/>
          </w:tcPr>
          <w:p w14:paraId="7A9DA1FD" w14:textId="77777777" w:rsidR="000E6377" w:rsidRPr="00A1115A" w:rsidRDefault="000E6377" w:rsidP="0007188D">
            <w:pPr>
              <w:pStyle w:val="TAL"/>
              <w:rPr>
                <w:lang w:val="en-US"/>
              </w:rPr>
            </w:pPr>
            <w:r w:rsidRPr="00A1115A">
              <w:rPr>
                <w:lang w:val="en-US"/>
              </w:rPr>
              <w:t>10 MHz</w:t>
            </w:r>
          </w:p>
        </w:tc>
        <w:tc>
          <w:tcPr>
            <w:tcW w:w="5100" w:type="dxa"/>
          </w:tcPr>
          <w:p w14:paraId="0C5C6AB6" w14:textId="77777777" w:rsidR="000E6377" w:rsidRPr="00A1115A" w:rsidRDefault="000E6377" w:rsidP="0007188D">
            <w:pPr>
              <w:pStyle w:val="TAL"/>
              <w:rPr>
                <w:lang w:val="en-US"/>
              </w:rPr>
            </w:pPr>
            <w:r w:rsidRPr="00A1115A">
              <w:rPr>
                <w:lang w:val="en-US"/>
              </w:rPr>
              <w:t>782000, 788668</w:t>
            </w:r>
          </w:p>
        </w:tc>
      </w:tr>
      <w:tr w:rsidR="000E6377" w:rsidRPr="00A1115A" w14:paraId="50D5DA5D" w14:textId="77777777" w:rsidTr="0007188D">
        <w:trPr>
          <w:trHeight w:val="187"/>
          <w:jc w:val="center"/>
        </w:trPr>
        <w:tc>
          <w:tcPr>
            <w:tcW w:w="1435" w:type="dxa"/>
          </w:tcPr>
          <w:p w14:paraId="6F5BA643" w14:textId="77777777" w:rsidR="000E6377" w:rsidRPr="00A1115A" w:rsidRDefault="000E6377" w:rsidP="0007188D">
            <w:pPr>
              <w:pStyle w:val="TAL"/>
              <w:rPr>
                <w:lang w:val="en-US"/>
              </w:rPr>
            </w:pPr>
            <w:r w:rsidRPr="00A1115A">
              <w:rPr>
                <w:lang w:val="en-US"/>
              </w:rPr>
              <w:t>20 MHz</w:t>
            </w:r>
          </w:p>
        </w:tc>
        <w:tc>
          <w:tcPr>
            <w:tcW w:w="5100" w:type="dxa"/>
          </w:tcPr>
          <w:p w14:paraId="2A065ACB" w14:textId="77777777" w:rsidR="000E6377" w:rsidRPr="00A1115A" w:rsidRDefault="000E6377" w:rsidP="0007188D">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0E6377" w:rsidRPr="00A1115A" w14:paraId="26281274" w14:textId="77777777" w:rsidTr="0007188D">
        <w:trPr>
          <w:trHeight w:val="187"/>
          <w:jc w:val="center"/>
        </w:trPr>
        <w:tc>
          <w:tcPr>
            <w:tcW w:w="1435" w:type="dxa"/>
          </w:tcPr>
          <w:p w14:paraId="3726F99A" w14:textId="77777777" w:rsidR="000E6377" w:rsidRPr="00A1115A" w:rsidRDefault="000E6377" w:rsidP="0007188D">
            <w:pPr>
              <w:pStyle w:val="TAL"/>
              <w:rPr>
                <w:lang w:val="en-US"/>
              </w:rPr>
            </w:pPr>
            <w:r w:rsidRPr="00A1115A">
              <w:rPr>
                <w:lang w:val="en-US"/>
              </w:rPr>
              <w:t>40 MHz</w:t>
            </w:r>
          </w:p>
        </w:tc>
        <w:tc>
          <w:tcPr>
            <w:tcW w:w="5100" w:type="dxa"/>
          </w:tcPr>
          <w:p w14:paraId="6D425E49" w14:textId="77777777" w:rsidR="000E6377" w:rsidRPr="00A1115A" w:rsidRDefault="000E6377" w:rsidP="0007188D">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0E6377" w:rsidRPr="00A1115A" w14:paraId="6DC02D6F" w14:textId="77777777" w:rsidTr="0007188D">
        <w:trPr>
          <w:trHeight w:val="187"/>
          <w:jc w:val="center"/>
        </w:trPr>
        <w:tc>
          <w:tcPr>
            <w:tcW w:w="1435" w:type="dxa"/>
          </w:tcPr>
          <w:p w14:paraId="6A58B066" w14:textId="77777777" w:rsidR="000E6377" w:rsidRPr="00A1115A" w:rsidRDefault="000E6377" w:rsidP="0007188D">
            <w:pPr>
              <w:pStyle w:val="TAL"/>
              <w:rPr>
                <w:lang w:val="en-US"/>
              </w:rPr>
            </w:pPr>
            <w:r w:rsidRPr="00A1115A">
              <w:rPr>
                <w:lang w:val="en-US"/>
              </w:rPr>
              <w:t>60 MHz</w:t>
            </w:r>
          </w:p>
        </w:tc>
        <w:tc>
          <w:tcPr>
            <w:tcW w:w="5100" w:type="dxa"/>
          </w:tcPr>
          <w:p w14:paraId="67742519" w14:textId="77777777" w:rsidR="000E6377" w:rsidRPr="00A1115A" w:rsidRDefault="000E6377" w:rsidP="0007188D">
            <w:pPr>
              <w:pStyle w:val="TAL"/>
              <w:rPr>
                <w:lang w:val="en-US"/>
              </w:rPr>
            </w:pPr>
            <w:r w:rsidRPr="00B9589E">
              <w:rPr>
                <w:lang w:val="en-US"/>
              </w:rPr>
              <w:t>745332, 746668, 748000, 752000, 753332, 754668, 766668, 768000, 769332, 773332, 774668, 778668, 780000, 784332, 785668, 791000, 792332</w:t>
            </w:r>
          </w:p>
        </w:tc>
      </w:tr>
      <w:tr w:rsidR="000E6377" w:rsidRPr="00A1115A" w14:paraId="5B7E4D52" w14:textId="77777777" w:rsidTr="0007188D">
        <w:trPr>
          <w:trHeight w:val="187"/>
          <w:jc w:val="center"/>
        </w:trPr>
        <w:tc>
          <w:tcPr>
            <w:tcW w:w="1435" w:type="dxa"/>
          </w:tcPr>
          <w:p w14:paraId="009BF71C" w14:textId="77777777" w:rsidR="000E6377" w:rsidRPr="00A1115A" w:rsidRDefault="000E6377" w:rsidP="0007188D">
            <w:pPr>
              <w:pStyle w:val="TAL"/>
              <w:rPr>
                <w:lang w:val="en-US"/>
              </w:rPr>
            </w:pPr>
            <w:r w:rsidRPr="00A1115A">
              <w:rPr>
                <w:lang w:val="en-US"/>
              </w:rPr>
              <w:t>80 MHz</w:t>
            </w:r>
          </w:p>
        </w:tc>
        <w:tc>
          <w:tcPr>
            <w:tcW w:w="5100" w:type="dxa"/>
          </w:tcPr>
          <w:p w14:paraId="7A63A357" w14:textId="77777777" w:rsidR="000E6377" w:rsidRPr="00A1115A" w:rsidRDefault="000E6377" w:rsidP="0007188D">
            <w:pPr>
              <w:pStyle w:val="TAL"/>
              <w:rPr>
                <w:lang w:val="en-US"/>
              </w:rPr>
            </w:pPr>
            <w:r w:rsidRPr="00B9589E">
              <w:rPr>
                <w:lang w:val="en-US"/>
              </w:rPr>
              <w:t>746000, 747332, 752668, 754000, 767332, 768668, 774000, 779332, 785000, 791668</w:t>
            </w:r>
          </w:p>
        </w:tc>
      </w:tr>
      <w:tr w:rsidR="000E6377" w:rsidRPr="00A1115A" w14:paraId="38E9023A" w14:textId="77777777" w:rsidTr="0007188D">
        <w:trPr>
          <w:trHeight w:val="187"/>
          <w:jc w:val="center"/>
        </w:trPr>
        <w:tc>
          <w:tcPr>
            <w:tcW w:w="6535" w:type="dxa"/>
            <w:gridSpan w:val="2"/>
          </w:tcPr>
          <w:p w14:paraId="17692CD1" w14:textId="77777777" w:rsidR="000E6377" w:rsidRPr="00A1115A" w:rsidRDefault="000E6377" w:rsidP="0007188D">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5E073CAA" w14:textId="77777777" w:rsidR="000E6377" w:rsidRPr="00A1115A" w:rsidRDefault="000E6377" w:rsidP="000E6377"/>
    <w:p w14:paraId="56AF3E8B" w14:textId="77777777" w:rsidR="000E6377" w:rsidRPr="00A1115A" w:rsidRDefault="000E6377" w:rsidP="000E6377">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0E6377" w:rsidRPr="00A1115A" w14:paraId="6180C554" w14:textId="77777777" w:rsidTr="0007188D">
        <w:trPr>
          <w:trHeight w:val="187"/>
          <w:jc w:val="center"/>
        </w:trPr>
        <w:tc>
          <w:tcPr>
            <w:tcW w:w="1435" w:type="dxa"/>
          </w:tcPr>
          <w:p w14:paraId="1BFF2CD8" w14:textId="77777777" w:rsidR="000E6377" w:rsidRPr="00A1115A" w:rsidRDefault="000E6377" w:rsidP="0007188D">
            <w:pPr>
              <w:pStyle w:val="TAH"/>
              <w:rPr>
                <w:lang w:val="en-US"/>
              </w:rPr>
            </w:pPr>
            <w:r w:rsidRPr="00A1115A">
              <w:rPr>
                <w:lang w:val="en-US"/>
              </w:rPr>
              <w:t>Channel Bandwidth</w:t>
            </w:r>
          </w:p>
        </w:tc>
        <w:tc>
          <w:tcPr>
            <w:tcW w:w="5100" w:type="dxa"/>
          </w:tcPr>
          <w:p w14:paraId="276825D9" w14:textId="77777777" w:rsidR="000E6377" w:rsidRPr="00A1115A" w:rsidRDefault="000E6377" w:rsidP="0007188D">
            <w:pPr>
              <w:pStyle w:val="TAH"/>
              <w:rPr>
                <w:lang w:val="en-US"/>
              </w:rPr>
            </w:pPr>
            <w:r w:rsidRPr="00A1115A">
              <w:rPr>
                <w:lang w:val="en-US"/>
              </w:rPr>
              <w:t>Allowed N</w:t>
            </w:r>
            <w:r w:rsidRPr="00A1115A">
              <w:rPr>
                <w:vertAlign w:val="subscript"/>
                <w:lang w:val="en-US"/>
              </w:rPr>
              <w:t>REF</w:t>
            </w:r>
          </w:p>
        </w:tc>
      </w:tr>
      <w:tr w:rsidR="000E6377" w:rsidRPr="00A1115A" w14:paraId="66D7F532" w14:textId="77777777" w:rsidTr="0007188D">
        <w:trPr>
          <w:trHeight w:val="187"/>
          <w:jc w:val="center"/>
        </w:trPr>
        <w:tc>
          <w:tcPr>
            <w:tcW w:w="1435" w:type="dxa"/>
          </w:tcPr>
          <w:p w14:paraId="241F1D01" w14:textId="77777777" w:rsidR="000E6377" w:rsidRPr="00A1115A" w:rsidRDefault="000E6377" w:rsidP="0007188D">
            <w:pPr>
              <w:pStyle w:val="TAL"/>
              <w:rPr>
                <w:lang w:val="en-US"/>
              </w:rPr>
            </w:pPr>
            <w:r w:rsidRPr="00A1115A">
              <w:rPr>
                <w:lang w:val="en-US"/>
              </w:rPr>
              <w:t>20 MHz</w:t>
            </w:r>
          </w:p>
        </w:tc>
        <w:tc>
          <w:tcPr>
            <w:tcW w:w="5100" w:type="dxa"/>
          </w:tcPr>
          <w:p w14:paraId="58A88202"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53906DFA"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0E6377" w:rsidRPr="00A1115A" w14:paraId="53FE9FA5" w14:textId="77777777" w:rsidTr="0007188D">
        <w:trPr>
          <w:trHeight w:val="187"/>
          <w:jc w:val="center"/>
        </w:trPr>
        <w:tc>
          <w:tcPr>
            <w:tcW w:w="1435" w:type="dxa"/>
          </w:tcPr>
          <w:p w14:paraId="05E67627" w14:textId="77777777" w:rsidR="000E6377" w:rsidRPr="00A1115A" w:rsidRDefault="000E6377" w:rsidP="0007188D">
            <w:pPr>
              <w:pStyle w:val="TAL"/>
              <w:rPr>
                <w:lang w:val="en-US"/>
              </w:rPr>
            </w:pPr>
            <w:r w:rsidRPr="00A1115A">
              <w:rPr>
                <w:lang w:val="en-US"/>
              </w:rPr>
              <w:t>40 MHz</w:t>
            </w:r>
          </w:p>
        </w:tc>
        <w:tc>
          <w:tcPr>
            <w:tcW w:w="5100" w:type="dxa"/>
          </w:tcPr>
          <w:p w14:paraId="754F7AB9"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05241322"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872332</w:t>
            </w:r>
          </w:p>
        </w:tc>
      </w:tr>
      <w:tr w:rsidR="000E6377" w:rsidRPr="00A1115A" w14:paraId="7E4825D4" w14:textId="77777777" w:rsidTr="0007188D">
        <w:trPr>
          <w:trHeight w:val="187"/>
          <w:jc w:val="center"/>
        </w:trPr>
        <w:tc>
          <w:tcPr>
            <w:tcW w:w="1435" w:type="dxa"/>
          </w:tcPr>
          <w:p w14:paraId="6A3F61CB" w14:textId="77777777" w:rsidR="000E6377" w:rsidRPr="00A1115A" w:rsidRDefault="000E6377" w:rsidP="0007188D">
            <w:pPr>
              <w:pStyle w:val="TAL"/>
              <w:rPr>
                <w:lang w:val="en-US"/>
              </w:rPr>
            </w:pPr>
            <w:r w:rsidRPr="00A1115A">
              <w:rPr>
                <w:lang w:val="en-US"/>
              </w:rPr>
              <w:t>60 MHz</w:t>
            </w:r>
          </w:p>
        </w:tc>
        <w:tc>
          <w:tcPr>
            <w:tcW w:w="5100" w:type="dxa"/>
          </w:tcPr>
          <w:p w14:paraId="1C979552"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0E6377" w:rsidRPr="00A1115A" w14:paraId="14657748" w14:textId="77777777" w:rsidTr="0007188D">
        <w:trPr>
          <w:trHeight w:val="187"/>
          <w:jc w:val="center"/>
        </w:trPr>
        <w:tc>
          <w:tcPr>
            <w:tcW w:w="1435" w:type="dxa"/>
          </w:tcPr>
          <w:p w14:paraId="30E03B50" w14:textId="77777777" w:rsidR="000E6377" w:rsidRPr="00A1115A" w:rsidRDefault="000E6377" w:rsidP="0007188D">
            <w:pPr>
              <w:pStyle w:val="TAL"/>
              <w:rPr>
                <w:lang w:val="en-US"/>
              </w:rPr>
            </w:pPr>
            <w:r w:rsidRPr="00A1115A">
              <w:rPr>
                <w:lang w:val="en-US"/>
              </w:rPr>
              <w:t>80 MHz</w:t>
            </w:r>
          </w:p>
        </w:tc>
        <w:tc>
          <w:tcPr>
            <w:tcW w:w="5100" w:type="dxa"/>
          </w:tcPr>
          <w:p w14:paraId="25504B4C"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139DC260" w14:textId="77777777" w:rsidR="000E6377" w:rsidRDefault="000E6377" w:rsidP="000E6377"/>
    <w:p w14:paraId="26369FB7" w14:textId="77777777" w:rsidR="000E6377" w:rsidRPr="00A1115A" w:rsidRDefault="000E6377" w:rsidP="000E6377">
      <w:pPr>
        <w:pStyle w:val="TH"/>
      </w:pPr>
      <w:r w:rsidRPr="00A1115A">
        <w:lastRenderedPageBreak/>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0E6377" w:rsidRPr="00A1115A" w14:paraId="0C4E96EE" w14:textId="77777777" w:rsidTr="0007188D">
        <w:trPr>
          <w:trHeight w:val="187"/>
          <w:jc w:val="center"/>
        </w:trPr>
        <w:tc>
          <w:tcPr>
            <w:tcW w:w="1435" w:type="dxa"/>
          </w:tcPr>
          <w:p w14:paraId="1899E3DC" w14:textId="77777777" w:rsidR="000E6377" w:rsidRPr="00A1115A" w:rsidRDefault="000E6377" w:rsidP="0007188D">
            <w:pPr>
              <w:pStyle w:val="TAH"/>
              <w:rPr>
                <w:lang w:val="en-US"/>
              </w:rPr>
            </w:pPr>
            <w:r w:rsidRPr="00A1115A">
              <w:rPr>
                <w:lang w:val="en-US"/>
              </w:rPr>
              <w:t>Channel Bandwidth</w:t>
            </w:r>
          </w:p>
        </w:tc>
        <w:tc>
          <w:tcPr>
            <w:tcW w:w="5100" w:type="dxa"/>
          </w:tcPr>
          <w:p w14:paraId="62C7211F" w14:textId="77777777" w:rsidR="000E6377" w:rsidRPr="00A1115A" w:rsidRDefault="000E6377" w:rsidP="0007188D">
            <w:pPr>
              <w:pStyle w:val="TAH"/>
              <w:rPr>
                <w:lang w:val="en-US"/>
              </w:rPr>
            </w:pPr>
            <w:r w:rsidRPr="00A1115A">
              <w:rPr>
                <w:lang w:val="en-US"/>
              </w:rPr>
              <w:t>Allowed N</w:t>
            </w:r>
            <w:r w:rsidRPr="00A1115A">
              <w:rPr>
                <w:vertAlign w:val="subscript"/>
                <w:lang w:val="en-US"/>
              </w:rPr>
              <w:t>REF</w:t>
            </w:r>
          </w:p>
        </w:tc>
      </w:tr>
      <w:tr w:rsidR="000E6377" w:rsidRPr="00A1115A" w14:paraId="05834407" w14:textId="77777777" w:rsidTr="0007188D">
        <w:trPr>
          <w:trHeight w:val="187"/>
          <w:jc w:val="center"/>
        </w:trPr>
        <w:tc>
          <w:tcPr>
            <w:tcW w:w="1435" w:type="dxa"/>
          </w:tcPr>
          <w:p w14:paraId="3E00D4D2" w14:textId="77777777" w:rsidR="000E6377" w:rsidRPr="00A1115A" w:rsidRDefault="000E6377" w:rsidP="0007188D">
            <w:pPr>
              <w:pStyle w:val="TAL"/>
              <w:rPr>
                <w:lang w:val="en-US"/>
              </w:rPr>
            </w:pPr>
            <w:r w:rsidRPr="00A1115A">
              <w:rPr>
                <w:lang w:val="en-US"/>
              </w:rPr>
              <w:t>20 MHz</w:t>
            </w:r>
          </w:p>
        </w:tc>
        <w:tc>
          <w:tcPr>
            <w:tcW w:w="5100" w:type="dxa"/>
          </w:tcPr>
          <w:p w14:paraId="40F14425"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02D020B4"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0E6377" w:rsidRPr="00A1115A" w14:paraId="470A5055" w14:textId="77777777" w:rsidTr="0007188D">
        <w:trPr>
          <w:trHeight w:val="187"/>
          <w:jc w:val="center"/>
        </w:trPr>
        <w:tc>
          <w:tcPr>
            <w:tcW w:w="1435" w:type="dxa"/>
          </w:tcPr>
          <w:p w14:paraId="17D58196" w14:textId="77777777" w:rsidR="000E6377" w:rsidRPr="00A1115A" w:rsidRDefault="000E6377" w:rsidP="0007188D">
            <w:pPr>
              <w:pStyle w:val="TAL"/>
              <w:rPr>
                <w:lang w:val="en-US"/>
              </w:rPr>
            </w:pPr>
            <w:r w:rsidRPr="00A1115A">
              <w:rPr>
                <w:lang w:val="en-US"/>
              </w:rPr>
              <w:t>40 MHz</w:t>
            </w:r>
          </w:p>
        </w:tc>
        <w:tc>
          <w:tcPr>
            <w:tcW w:w="5100" w:type="dxa"/>
          </w:tcPr>
          <w:p w14:paraId="74D91512"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0E6377" w:rsidRPr="00A1115A" w14:paraId="197A422F" w14:textId="77777777" w:rsidTr="0007188D">
        <w:trPr>
          <w:trHeight w:val="187"/>
          <w:jc w:val="center"/>
        </w:trPr>
        <w:tc>
          <w:tcPr>
            <w:tcW w:w="1435" w:type="dxa"/>
          </w:tcPr>
          <w:p w14:paraId="71B8A79D" w14:textId="77777777" w:rsidR="000E6377" w:rsidRPr="00A1115A" w:rsidRDefault="000E6377" w:rsidP="0007188D">
            <w:pPr>
              <w:pStyle w:val="TAL"/>
              <w:rPr>
                <w:lang w:val="en-US"/>
              </w:rPr>
            </w:pPr>
            <w:r w:rsidRPr="00A1115A">
              <w:rPr>
                <w:lang w:val="en-US"/>
              </w:rPr>
              <w:t>60 MHz</w:t>
            </w:r>
          </w:p>
        </w:tc>
        <w:tc>
          <w:tcPr>
            <w:tcW w:w="5100" w:type="dxa"/>
          </w:tcPr>
          <w:p w14:paraId="540330F6"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0E6377" w:rsidRPr="00A1115A" w14:paraId="343130A2" w14:textId="77777777" w:rsidTr="0007188D">
        <w:trPr>
          <w:trHeight w:val="187"/>
          <w:jc w:val="center"/>
        </w:trPr>
        <w:tc>
          <w:tcPr>
            <w:tcW w:w="1435" w:type="dxa"/>
          </w:tcPr>
          <w:p w14:paraId="0249BF5F" w14:textId="77777777" w:rsidR="000E6377" w:rsidRPr="00A1115A" w:rsidRDefault="000E6377" w:rsidP="0007188D">
            <w:pPr>
              <w:pStyle w:val="TAL"/>
              <w:rPr>
                <w:lang w:val="en-US"/>
              </w:rPr>
            </w:pPr>
            <w:r w:rsidRPr="00A1115A">
              <w:rPr>
                <w:lang w:val="en-US"/>
              </w:rPr>
              <w:t>80 MHz</w:t>
            </w:r>
          </w:p>
        </w:tc>
        <w:tc>
          <w:tcPr>
            <w:tcW w:w="5100" w:type="dxa"/>
          </w:tcPr>
          <w:p w14:paraId="623F5F20"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bl>
    <w:p w14:paraId="5E2397CF" w14:textId="77777777" w:rsidR="000E6377" w:rsidRDefault="000E6377" w:rsidP="000E6377">
      <w:pPr>
        <w:rPr>
          <w:i/>
          <w:iCs/>
          <w:noProof/>
          <w:color w:val="0070C0"/>
        </w:rPr>
      </w:pP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14:paraId="716104D5" w14:textId="6EE3224A" w:rsidR="00FC32BA" w:rsidRPr="00EA21F8" w:rsidRDefault="00FC32BA" w:rsidP="00FC32B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3F418055" w14:textId="77777777" w:rsidR="009D78B9" w:rsidRPr="00A1115A" w:rsidRDefault="009D78B9" w:rsidP="009D78B9">
      <w:pPr>
        <w:pStyle w:val="Heading4"/>
      </w:pPr>
      <w:bookmarkStart w:id="207" w:name="_Toc29801699"/>
      <w:bookmarkStart w:id="208" w:name="_Toc29802123"/>
      <w:bookmarkStart w:id="209" w:name="_Toc29802748"/>
      <w:bookmarkStart w:id="210" w:name="_Toc36107490"/>
      <w:bookmarkStart w:id="211" w:name="_Toc37251249"/>
      <w:bookmarkStart w:id="212" w:name="_Toc45888038"/>
      <w:bookmarkStart w:id="213" w:name="_Toc45888637"/>
      <w:bookmarkStart w:id="214" w:name="_Toc61367277"/>
      <w:bookmarkStart w:id="215" w:name="_Toc61372660"/>
      <w:bookmarkStart w:id="216" w:name="_Toc68230600"/>
      <w:bookmarkStart w:id="217" w:name="_Toc69084013"/>
      <w:bookmarkStart w:id="218" w:name="_Toc75467020"/>
      <w:bookmarkStart w:id="219" w:name="_Toc76509042"/>
      <w:bookmarkStart w:id="220" w:name="_Toc76718032"/>
      <w:bookmarkStart w:id="221" w:name="_Toc83580342"/>
      <w:bookmarkStart w:id="222" w:name="_Toc84404851"/>
      <w:bookmarkStart w:id="223"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p>
    <w:p w14:paraId="4EE524CE" w14:textId="77777777" w:rsidR="009D78B9" w:rsidRPr="00A1115A" w:rsidRDefault="009D78B9" w:rsidP="009D78B9">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47C1CA34" w14:textId="77777777" w:rsidR="009D78B9" w:rsidRPr="00A1115A" w:rsidRDefault="009D78B9" w:rsidP="009D78B9">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D78B9" w:rsidRPr="00A1115A" w14:paraId="7840D01D"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7076FEC9" w14:textId="77777777" w:rsidR="009D78B9" w:rsidRPr="00A1115A" w:rsidRDefault="009D78B9" w:rsidP="0007188D">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0195351" w14:textId="77777777" w:rsidR="009D78B9" w:rsidRPr="00A1115A" w:rsidRDefault="009D78B9" w:rsidP="0007188D">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069E0C4B" w14:textId="77777777" w:rsidR="009D78B9" w:rsidRPr="00A1115A" w:rsidRDefault="009D78B9" w:rsidP="0007188D">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784A3FC2" w14:textId="77777777" w:rsidR="009D78B9" w:rsidRPr="00A1115A" w:rsidRDefault="009D78B9" w:rsidP="0007188D">
            <w:pPr>
              <w:pStyle w:val="TAH"/>
              <w:rPr>
                <w:rFonts w:eastAsia="Yu Mincho"/>
              </w:rPr>
            </w:pPr>
            <w:r w:rsidRPr="00A1115A">
              <w:rPr>
                <w:rFonts w:eastAsia="Yu Mincho"/>
              </w:rPr>
              <w:t>Range of GSCN</w:t>
            </w:r>
          </w:p>
          <w:p w14:paraId="537CDD40" w14:textId="77777777" w:rsidR="009D78B9" w:rsidRPr="00A1115A" w:rsidRDefault="009D78B9" w:rsidP="0007188D">
            <w:pPr>
              <w:pStyle w:val="TAH"/>
              <w:rPr>
                <w:rFonts w:eastAsia="Yu Mincho"/>
              </w:rPr>
            </w:pPr>
            <w:r w:rsidRPr="00A1115A">
              <w:rPr>
                <w:rFonts w:eastAsia="Yu Mincho"/>
              </w:rPr>
              <w:t>(First – &lt;Step size&gt; – Last)</w:t>
            </w:r>
          </w:p>
        </w:tc>
      </w:tr>
      <w:tr w:rsidR="009D78B9" w:rsidRPr="00A1115A" w14:paraId="3209B69C"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697CF001" w14:textId="77777777" w:rsidR="009D78B9" w:rsidRPr="00A1115A" w:rsidRDefault="009D78B9" w:rsidP="0007188D">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79103FC9"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6BF1A9"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B22D31C" w14:textId="77777777" w:rsidR="009D78B9" w:rsidRPr="00A1115A" w:rsidRDefault="009D78B9" w:rsidP="0007188D">
            <w:pPr>
              <w:pStyle w:val="TAC"/>
              <w:rPr>
                <w:rFonts w:eastAsia="Yu Mincho"/>
              </w:rPr>
            </w:pPr>
            <w:r w:rsidRPr="00A1115A">
              <w:t>5279 – &lt;1&gt; – 5419</w:t>
            </w:r>
          </w:p>
        </w:tc>
      </w:tr>
      <w:tr w:rsidR="009D78B9" w:rsidRPr="00A1115A" w14:paraId="58A445A9"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39AF45A1" w14:textId="77777777" w:rsidR="009D78B9" w:rsidRPr="00A1115A" w:rsidRDefault="009D78B9" w:rsidP="0007188D">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140F0BDB"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468649"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C9A5B10" w14:textId="77777777" w:rsidR="009D78B9" w:rsidRPr="00A1115A" w:rsidRDefault="009D78B9" w:rsidP="0007188D">
            <w:pPr>
              <w:pStyle w:val="TAC"/>
              <w:rPr>
                <w:rFonts w:eastAsia="Yu Mincho"/>
              </w:rPr>
            </w:pPr>
            <w:r w:rsidRPr="00A1115A">
              <w:t>4829 – &lt;1&gt; – 4969</w:t>
            </w:r>
          </w:p>
        </w:tc>
      </w:tr>
      <w:tr w:rsidR="009D78B9" w:rsidRPr="00A1115A" w14:paraId="03CE0CD7"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31113DDC" w14:textId="77777777" w:rsidR="009D78B9" w:rsidRPr="00A1115A" w:rsidRDefault="009D78B9" w:rsidP="0007188D">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7D7EF61D"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B4A489"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18C1C2" w14:textId="77777777" w:rsidR="009D78B9" w:rsidRPr="00A1115A" w:rsidRDefault="009D78B9" w:rsidP="0007188D">
            <w:pPr>
              <w:pStyle w:val="TAC"/>
              <w:rPr>
                <w:rFonts w:eastAsia="Yu Mincho"/>
              </w:rPr>
            </w:pPr>
            <w:r w:rsidRPr="00A1115A">
              <w:t>4517 – &lt;1&gt; – 4693</w:t>
            </w:r>
          </w:p>
        </w:tc>
      </w:tr>
      <w:tr w:rsidR="009D78B9" w:rsidRPr="00A1115A" w14:paraId="62C659BE"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2CF5406" w14:textId="77777777" w:rsidR="009D78B9" w:rsidRPr="00A1115A" w:rsidRDefault="009D78B9" w:rsidP="0007188D">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36D71B55"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5406BB6"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3710B2B" w14:textId="77777777" w:rsidR="009D78B9" w:rsidRPr="00A1115A" w:rsidRDefault="009D78B9" w:rsidP="0007188D">
            <w:pPr>
              <w:pStyle w:val="TAC"/>
              <w:rPr>
                <w:rFonts w:eastAsia="Yu Mincho"/>
              </w:rPr>
            </w:pPr>
            <w:r w:rsidRPr="00A1115A">
              <w:t>2177 – &lt;1&gt; – 2230</w:t>
            </w:r>
          </w:p>
        </w:tc>
      </w:tr>
      <w:tr w:rsidR="009D78B9" w:rsidRPr="00A1115A" w14:paraId="1F95470E"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E6DC827" w14:textId="77777777" w:rsidR="009D78B9" w:rsidRPr="00A1115A" w:rsidRDefault="009D78B9" w:rsidP="0007188D">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4A48339"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64AC958" w14:textId="77777777" w:rsidR="009D78B9" w:rsidRPr="00A1115A" w:rsidRDefault="009D78B9" w:rsidP="0007188D">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E1B122D" w14:textId="77777777" w:rsidR="009D78B9" w:rsidRPr="00A1115A" w:rsidRDefault="009D78B9" w:rsidP="0007188D">
            <w:pPr>
              <w:pStyle w:val="TAC"/>
            </w:pPr>
            <w:r w:rsidRPr="00A1115A">
              <w:t>2183 – &lt;1&gt; – 2224</w:t>
            </w:r>
          </w:p>
        </w:tc>
      </w:tr>
      <w:tr w:rsidR="009D78B9" w:rsidRPr="00A1115A" w14:paraId="375148C8"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3CD39D8E" w14:textId="77777777" w:rsidR="009D78B9" w:rsidRPr="00A1115A" w:rsidRDefault="009D78B9" w:rsidP="0007188D">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1D5036A4"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4CF431"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840C1A3" w14:textId="77777777" w:rsidR="009D78B9" w:rsidRPr="00A1115A" w:rsidRDefault="009D78B9" w:rsidP="0007188D">
            <w:pPr>
              <w:pStyle w:val="TAC"/>
              <w:rPr>
                <w:rFonts w:eastAsia="Yu Mincho"/>
              </w:rPr>
            </w:pPr>
            <w:r w:rsidRPr="00A1115A">
              <w:t>6554 – &lt;1&gt; – 6718</w:t>
            </w:r>
          </w:p>
        </w:tc>
      </w:tr>
      <w:tr w:rsidR="009D78B9" w:rsidRPr="00A1115A" w14:paraId="774CBC18"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4461EDD5" w14:textId="77777777" w:rsidR="009D78B9" w:rsidRPr="00A1115A" w:rsidRDefault="009D78B9" w:rsidP="0007188D">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7BEDE1A9"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FF71610"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51665CF" w14:textId="77777777" w:rsidR="009D78B9" w:rsidRPr="00A1115A" w:rsidRDefault="009D78B9" w:rsidP="0007188D">
            <w:pPr>
              <w:pStyle w:val="TAC"/>
              <w:rPr>
                <w:rFonts w:eastAsia="Yu Mincho"/>
              </w:rPr>
            </w:pPr>
            <w:r w:rsidRPr="00A1115A">
              <w:t>2318 – &lt;1&gt; – 2395</w:t>
            </w:r>
          </w:p>
        </w:tc>
      </w:tr>
      <w:tr w:rsidR="009D78B9" w:rsidRPr="00A1115A" w14:paraId="4EA53A90"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55D8D556" w14:textId="77777777" w:rsidR="009D78B9" w:rsidRPr="00A1115A" w:rsidRDefault="009D78B9" w:rsidP="0007188D">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7A7D1E61"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D035CC9" w14:textId="77777777" w:rsidR="009D78B9" w:rsidRPr="00A1115A" w:rsidRDefault="009D78B9" w:rsidP="0007188D">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50B5412" w14:textId="77777777" w:rsidR="009D78B9" w:rsidRPr="00A1115A" w:rsidRDefault="009D78B9" w:rsidP="0007188D">
            <w:pPr>
              <w:pStyle w:val="TAC"/>
            </w:pPr>
            <w:r w:rsidRPr="00A1115A">
              <w:t>1828 – &lt;1&gt; – 1858</w:t>
            </w:r>
          </w:p>
        </w:tc>
      </w:tr>
      <w:tr w:rsidR="009D78B9" w:rsidRPr="00A1115A" w14:paraId="6D482DDE"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33C48240" w14:textId="77777777" w:rsidR="009D78B9" w:rsidRPr="00A1115A" w:rsidRDefault="009D78B9" w:rsidP="0007188D">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14C5A639"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868B6E" w14:textId="77777777" w:rsidR="009D78B9" w:rsidRPr="00A1115A" w:rsidRDefault="009D78B9" w:rsidP="0007188D">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2D9FFA0A" w14:textId="77777777" w:rsidR="009D78B9" w:rsidRPr="00A1115A" w:rsidRDefault="009D78B9" w:rsidP="0007188D">
            <w:pPr>
              <w:pStyle w:val="TAC"/>
            </w:pPr>
            <w:r w:rsidRPr="00A1115A">
              <w:t>1871 – &lt;1&gt; – 1885</w:t>
            </w:r>
          </w:p>
        </w:tc>
      </w:tr>
      <w:tr w:rsidR="009D78B9" w:rsidRPr="00A1115A" w14:paraId="61B818E6"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05148E7F" w14:textId="77777777" w:rsidR="009D78B9" w:rsidRPr="00A1115A" w:rsidRDefault="009D78B9" w:rsidP="0007188D">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00AB4088"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4D76331" w14:textId="77777777" w:rsidR="009D78B9" w:rsidRPr="00A1115A" w:rsidRDefault="009D78B9" w:rsidP="0007188D">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6053B14" w14:textId="77777777" w:rsidR="009D78B9" w:rsidRPr="00A1115A" w:rsidRDefault="009D78B9" w:rsidP="0007188D">
            <w:pPr>
              <w:pStyle w:val="TAC"/>
            </w:pPr>
            <w:r w:rsidRPr="00A1115A">
              <w:t>1901 – &lt;1&gt; – 1915</w:t>
            </w:r>
          </w:p>
        </w:tc>
      </w:tr>
      <w:tr w:rsidR="009D78B9" w:rsidRPr="00A1115A" w14:paraId="49E24CD5"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6EA016F4" w14:textId="77777777" w:rsidR="009D78B9" w:rsidRPr="00A1115A" w:rsidRDefault="009D78B9" w:rsidP="0007188D">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E9D81F5" w14:textId="77777777" w:rsidR="009D78B9" w:rsidRPr="00A1115A" w:rsidRDefault="009D78B9" w:rsidP="0007188D">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B8F5C76" w14:textId="77777777" w:rsidR="009D78B9" w:rsidRPr="00A1115A" w:rsidRDefault="009D78B9" w:rsidP="0007188D">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55DAE725" w14:textId="77777777" w:rsidR="009D78B9" w:rsidRPr="00A1115A" w:rsidRDefault="009D78B9" w:rsidP="0007188D">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9D78B9" w:rsidRPr="00A1115A" w14:paraId="4D6AE1B5"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09AA71C8" w14:textId="77777777" w:rsidR="009D78B9" w:rsidRPr="00A1115A" w:rsidRDefault="009D78B9" w:rsidP="0007188D">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6ADBB66F"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F2A3AF"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7E1EA8" w14:textId="77777777" w:rsidR="009D78B9" w:rsidRPr="00A1115A" w:rsidRDefault="009D78B9" w:rsidP="0007188D">
            <w:pPr>
              <w:pStyle w:val="TAC"/>
              <w:rPr>
                <w:rFonts w:eastAsia="Yu Mincho"/>
              </w:rPr>
            </w:pPr>
            <w:r w:rsidRPr="00A1115A">
              <w:t>1982 – &lt;1&gt; – 2047</w:t>
            </w:r>
          </w:p>
        </w:tc>
      </w:tr>
      <w:tr w:rsidR="009D78B9" w:rsidRPr="00A1115A" w14:paraId="0A5CF245" w14:textId="77777777" w:rsidTr="0007188D">
        <w:trPr>
          <w:jc w:val="center"/>
        </w:trPr>
        <w:tc>
          <w:tcPr>
            <w:tcW w:w="2408" w:type="dxa"/>
            <w:tcBorders>
              <w:top w:val="single" w:sz="4" w:space="0" w:color="auto"/>
              <w:left w:val="single" w:sz="4" w:space="0" w:color="auto"/>
              <w:bottom w:val="nil"/>
              <w:right w:val="single" w:sz="4" w:space="0" w:color="auto"/>
            </w:tcBorders>
            <w:vAlign w:val="center"/>
          </w:tcPr>
          <w:p w14:paraId="1861ABF5" w14:textId="77777777" w:rsidR="009D78B9" w:rsidRPr="00A1115A" w:rsidRDefault="009D78B9" w:rsidP="0007188D">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760E8940" w14:textId="77777777" w:rsidR="009D78B9" w:rsidRPr="00A1115A" w:rsidRDefault="009D78B9" w:rsidP="0007188D">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26B465BF" w14:textId="77777777" w:rsidR="009D78B9" w:rsidRPr="00A1115A" w:rsidRDefault="009D78B9" w:rsidP="0007188D">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1B00FD9" w14:textId="77777777" w:rsidR="009D78B9" w:rsidRPr="00A1115A" w:rsidRDefault="009D78B9" w:rsidP="0007188D">
            <w:pPr>
              <w:pStyle w:val="TAC"/>
            </w:pPr>
            <w:r>
              <w:rPr>
                <w:rFonts w:cs="Arial"/>
              </w:rPr>
              <w:t>3818</w:t>
            </w:r>
            <w:r w:rsidRPr="00B405E7">
              <w:rPr>
                <w:rFonts w:cs="Arial"/>
              </w:rPr>
              <w:t xml:space="preserve"> – &lt;1&gt; – </w:t>
            </w:r>
            <w:r>
              <w:rPr>
                <w:rFonts w:cs="Arial"/>
              </w:rPr>
              <w:t>3892</w:t>
            </w:r>
          </w:p>
        </w:tc>
      </w:tr>
      <w:tr w:rsidR="009D78B9" w:rsidRPr="00A1115A" w14:paraId="6131C047" w14:textId="77777777" w:rsidTr="0007188D">
        <w:trPr>
          <w:jc w:val="center"/>
        </w:trPr>
        <w:tc>
          <w:tcPr>
            <w:tcW w:w="2408" w:type="dxa"/>
            <w:tcBorders>
              <w:top w:val="nil"/>
              <w:left w:val="single" w:sz="4" w:space="0" w:color="auto"/>
              <w:bottom w:val="single" w:sz="4" w:space="0" w:color="auto"/>
              <w:right w:val="single" w:sz="4" w:space="0" w:color="auto"/>
            </w:tcBorders>
          </w:tcPr>
          <w:p w14:paraId="2AC6ED0D"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tcPr>
          <w:p w14:paraId="2C80D71A" w14:textId="77777777" w:rsidR="009D78B9" w:rsidRPr="00A1115A" w:rsidRDefault="009D78B9" w:rsidP="0007188D">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65C8CFF1" w14:textId="77777777" w:rsidR="009D78B9" w:rsidRPr="00A1115A" w:rsidRDefault="009D78B9" w:rsidP="0007188D">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63DE4609" w14:textId="77777777" w:rsidR="009D78B9" w:rsidRPr="00A1115A" w:rsidRDefault="009D78B9" w:rsidP="0007188D">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9D78B9" w:rsidRPr="00A1115A" w14:paraId="0DD36516"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4CAA4B0B" w14:textId="77777777" w:rsidR="009D78B9" w:rsidRPr="00A1115A" w:rsidRDefault="009D78B9" w:rsidP="0007188D">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3C0DCA60"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19957F" w14:textId="77777777" w:rsidR="009D78B9" w:rsidRPr="00A1115A" w:rsidRDefault="009D78B9" w:rsidP="0007188D">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8891410" w14:textId="77777777" w:rsidR="009D78B9" w:rsidRPr="00A1115A" w:rsidRDefault="009D78B9" w:rsidP="0007188D">
            <w:pPr>
              <w:pStyle w:val="TAC"/>
            </w:pPr>
            <w:r w:rsidRPr="00A1115A">
              <w:t>4829 – &lt;1&gt; – 4981</w:t>
            </w:r>
          </w:p>
        </w:tc>
      </w:tr>
      <w:tr w:rsidR="009D78B9" w:rsidRPr="00A1115A" w14:paraId="01D5513C"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01D9A41C" w14:textId="77777777" w:rsidR="009D78B9" w:rsidRPr="00A1115A" w:rsidRDefault="009D78B9" w:rsidP="0007188D">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1579729B"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F2E7322" w14:textId="77777777" w:rsidR="009D78B9" w:rsidRPr="00A1115A" w:rsidRDefault="009D78B9" w:rsidP="0007188D">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403D37D" w14:textId="77777777" w:rsidR="009D78B9" w:rsidRPr="00A1115A" w:rsidRDefault="009D78B9" w:rsidP="0007188D">
            <w:pPr>
              <w:pStyle w:val="TAC"/>
            </w:pPr>
            <w:r w:rsidRPr="00A1115A">
              <w:t>2153 – &lt;1&gt; – 2230</w:t>
            </w:r>
          </w:p>
        </w:tc>
      </w:tr>
      <w:tr w:rsidR="009D78B9" w:rsidRPr="00A1115A" w14:paraId="49CDE67E"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6F9A10B5" w14:textId="77777777" w:rsidR="009D78B9" w:rsidRPr="00A1115A" w:rsidRDefault="009D78B9" w:rsidP="0007188D">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047FEC84"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A138A1"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064690" w14:textId="77777777" w:rsidR="009D78B9" w:rsidRPr="00A1115A" w:rsidRDefault="009D78B9" w:rsidP="0007188D">
            <w:pPr>
              <w:pStyle w:val="TAC"/>
              <w:rPr>
                <w:rFonts w:eastAsia="Yu Mincho"/>
              </w:rPr>
            </w:pPr>
            <w:r w:rsidRPr="00A1115A">
              <w:t>1901 – &lt;1&gt; – 2002</w:t>
            </w:r>
          </w:p>
        </w:tc>
      </w:tr>
      <w:tr w:rsidR="009D78B9" w:rsidRPr="00A1115A" w14:paraId="5D85E417"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7B1043FD" w14:textId="77777777" w:rsidR="009D78B9" w:rsidRPr="00A1115A" w:rsidRDefault="009D78B9" w:rsidP="0007188D">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3A0D4768"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A793C6C" w14:textId="77777777" w:rsidR="009D78B9" w:rsidRPr="00A1115A" w:rsidRDefault="009D78B9" w:rsidP="0007188D">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80FB455" w14:textId="77777777" w:rsidR="009D78B9" w:rsidRPr="00A1115A" w:rsidRDefault="009D78B9" w:rsidP="0007188D">
            <w:pPr>
              <w:pStyle w:val="TAC"/>
            </w:pPr>
            <w:r w:rsidRPr="00A1115A">
              <w:t>1798 – &lt;1&gt; – 1813</w:t>
            </w:r>
          </w:p>
        </w:tc>
      </w:tr>
      <w:tr w:rsidR="009D78B9" w:rsidRPr="00A1115A" w14:paraId="7D37AD7E"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748C1D92" w14:textId="77777777" w:rsidR="009D78B9" w:rsidRPr="00A1115A" w:rsidRDefault="009D78B9" w:rsidP="0007188D">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3E57545D"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4C4409" w14:textId="77777777" w:rsidR="009D78B9" w:rsidRPr="00A1115A" w:rsidRDefault="009D78B9" w:rsidP="0007188D">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3DAD55B" w14:textId="77777777" w:rsidR="009D78B9" w:rsidRPr="00A1115A" w:rsidRDefault="009D78B9" w:rsidP="0007188D">
            <w:pPr>
              <w:pStyle w:val="TAC"/>
            </w:pPr>
            <w:r w:rsidRPr="00A1115A">
              <w:t>5879 – &lt;1&gt; – 5893</w:t>
            </w:r>
          </w:p>
        </w:tc>
      </w:tr>
      <w:tr w:rsidR="009D78B9" w:rsidRPr="00A1115A" w14:paraId="5750755F"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C07A5C5" w14:textId="77777777" w:rsidR="009D78B9" w:rsidRPr="00A1115A" w:rsidRDefault="009D78B9" w:rsidP="0007188D">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2C6F5F18"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79FDE1B" w14:textId="77777777" w:rsidR="009D78B9" w:rsidRPr="00A1115A" w:rsidRDefault="009D78B9" w:rsidP="0007188D">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B188919" w14:textId="77777777" w:rsidR="009D78B9" w:rsidRPr="00A1115A" w:rsidRDefault="009D78B9" w:rsidP="0007188D">
            <w:pPr>
              <w:pStyle w:val="TAC"/>
            </w:pPr>
            <w:r w:rsidRPr="00A1115A">
              <w:t>NOTE 5</w:t>
            </w:r>
          </w:p>
        </w:tc>
      </w:tr>
      <w:tr w:rsidR="009D78B9" w:rsidRPr="00A1115A" w14:paraId="7F2C0634"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tcPr>
          <w:p w14:paraId="44B3AFED"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tcPr>
          <w:p w14:paraId="3C70FEF3"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5F180AD" w14:textId="77777777" w:rsidR="009D78B9" w:rsidRPr="00A1115A" w:rsidRDefault="009D78B9" w:rsidP="0007188D">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CE242DE" w14:textId="77777777" w:rsidR="009D78B9" w:rsidRPr="00A1115A" w:rsidDel="003C5095" w:rsidRDefault="009D78B9" w:rsidP="0007188D">
            <w:pPr>
              <w:pStyle w:val="TAC"/>
            </w:pPr>
            <w:r w:rsidRPr="00A1115A">
              <w:t>5036 – &lt;1&gt; – 5050</w:t>
            </w:r>
          </w:p>
        </w:tc>
      </w:tr>
      <w:tr w:rsidR="009D78B9" w:rsidRPr="00A1115A" w14:paraId="624147F6"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6F6E4A3" w14:textId="77777777" w:rsidR="009D78B9" w:rsidRPr="00A1115A" w:rsidRDefault="009D78B9" w:rsidP="0007188D">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58AE22D8"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7BAC4F"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8E257F" w14:textId="77777777" w:rsidR="009D78B9" w:rsidRPr="00A1115A" w:rsidRDefault="009D78B9" w:rsidP="0007188D">
            <w:pPr>
              <w:pStyle w:val="TAC"/>
              <w:rPr>
                <w:rFonts w:eastAsia="Yu Mincho"/>
              </w:rPr>
            </w:pPr>
            <w:r w:rsidRPr="00A1115A">
              <w:t>NOTE 2</w:t>
            </w:r>
          </w:p>
        </w:tc>
      </w:tr>
      <w:tr w:rsidR="009D78B9" w:rsidRPr="00A1115A" w14:paraId="7685C6FC"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tcPr>
          <w:p w14:paraId="7D728580"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tcPr>
          <w:p w14:paraId="2D78773D"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1831CD5" w14:textId="77777777" w:rsidR="009D78B9" w:rsidRPr="00A1115A" w:rsidRDefault="009D78B9" w:rsidP="0007188D">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DF5B74D" w14:textId="77777777" w:rsidR="009D78B9" w:rsidRPr="00A1115A" w:rsidRDefault="009D78B9" w:rsidP="0007188D">
            <w:pPr>
              <w:pStyle w:val="TAC"/>
            </w:pPr>
            <w:r w:rsidRPr="00A1115A">
              <w:t>6437 – &lt;1&gt; – 6538</w:t>
            </w:r>
          </w:p>
        </w:tc>
      </w:tr>
      <w:tr w:rsidR="009D78B9" w:rsidRPr="00A1115A" w14:paraId="745C2A8F"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52F97DE" w14:textId="77777777" w:rsidR="009D78B9" w:rsidRPr="00A1115A" w:rsidRDefault="009D78B9" w:rsidP="0007188D">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0DE1C125"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8BB6356" w14:textId="77777777" w:rsidR="009D78B9" w:rsidRPr="00A1115A" w:rsidRDefault="009D78B9" w:rsidP="0007188D">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7DEAB3E" w14:textId="77777777" w:rsidR="009D78B9" w:rsidRPr="00A1115A" w:rsidRDefault="009D78B9" w:rsidP="0007188D">
            <w:pPr>
              <w:pStyle w:val="TAC"/>
            </w:pPr>
            <w:r w:rsidRPr="00A1115A">
              <w:t>NOTE 6</w:t>
            </w:r>
          </w:p>
        </w:tc>
      </w:tr>
      <w:tr w:rsidR="009D78B9" w:rsidRPr="00A1115A" w14:paraId="25886C46"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tcPr>
          <w:p w14:paraId="0ED9A344"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tcPr>
          <w:p w14:paraId="4E593029"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E99612C" w14:textId="77777777" w:rsidR="009D78B9" w:rsidRPr="00A1115A" w:rsidRDefault="009D78B9" w:rsidP="0007188D">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D31AB60" w14:textId="77777777" w:rsidR="009D78B9" w:rsidRPr="00A1115A" w:rsidRDefault="009D78B9" w:rsidP="0007188D">
            <w:pPr>
              <w:pStyle w:val="TAC"/>
            </w:pPr>
            <w:r w:rsidRPr="00A1115A">
              <w:t>4712 – &lt;1&gt; – 4789</w:t>
            </w:r>
          </w:p>
        </w:tc>
      </w:tr>
      <w:tr w:rsidR="009D78B9" w:rsidRPr="00A1115A" w14:paraId="6A29D786"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7DAE9091" w14:textId="77777777" w:rsidR="009D78B9" w:rsidRPr="00A1115A" w:rsidRDefault="009D78B9" w:rsidP="0007188D">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CED1465"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E343B23" w14:textId="77777777" w:rsidR="009D78B9" w:rsidRPr="00A1115A" w:rsidRDefault="009D78B9" w:rsidP="0007188D">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4CD7C63" w14:textId="77777777" w:rsidR="009D78B9" w:rsidRPr="00A1115A" w:rsidRDefault="009D78B9" w:rsidP="0007188D">
            <w:pPr>
              <w:pStyle w:val="TAC"/>
            </w:pPr>
            <w:r w:rsidRPr="00A1115A">
              <w:t>5762 – &lt;1&gt; – 5989</w:t>
            </w:r>
          </w:p>
        </w:tc>
      </w:tr>
      <w:tr w:rsidR="009D78B9" w:rsidRPr="00A1115A" w14:paraId="63BACE19"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23E2FA8" w14:textId="77777777" w:rsidR="009D78B9" w:rsidRPr="00A1115A" w:rsidRDefault="009D78B9" w:rsidP="0007188D">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06B7232A"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CCC1A6"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C2DCA68" w14:textId="77777777" w:rsidR="009D78B9" w:rsidRPr="00A1115A" w:rsidRDefault="009D78B9" w:rsidP="0007188D">
            <w:pPr>
              <w:pStyle w:val="TAC"/>
              <w:rPr>
                <w:rFonts w:eastAsia="Yu Mincho"/>
              </w:rPr>
            </w:pPr>
            <w:r w:rsidRPr="00A1115A">
              <w:t>6246 – &lt;3&gt; – 6717</w:t>
            </w:r>
          </w:p>
        </w:tc>
      </w:tr>
      <w:tr w:rsidR="009D78B9" w:rsidRPr="00A1115A" w14:paraId="718C8099"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tcPr>
          <w:p w14:paraId="10817884"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tcPr>
          <w:p w14:paraId="51F914DA"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BA1D22D" w14:textId="77777777" w:rsidR="009D78B9" w:rsidRPr="00A1115A" w:rsidRDefault="009D78B9" w:rsidP="0007188D">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A08E029" w14:textId="77777777" w:rsidR="009D78B9" w:rsidRPr="00A1115A" w:rsidRDefault="009D78B9" w:rsidP="0007188D">
            <w:pPr>
              <w:pStyle w:val="TAC"/>
            </w:pPr>
            <w:r w:rsidRPr="00A1115A">
              <w:t>6252 – &lt;3&gt; – 6714</w:t>
            </w:r>
          </w:p>
        </w:tc>
      </w:tr>
      <w:tr w:rsidR="009D78B9" w:rsidRPr="00A1115A" w14:paraId="0CD07B3F" w14:textId="77777777" w:rsidTr="0007188D">
        <w:trPr>
          <w:jc w:val="center"/>
        </w:trPr>
        <w:tc>
          <w:tcPr>
            <w:tcW w:w="2408" w:type="dxa"/>
            <w:tcBorders>
              <w:left w:val="single" w:sz="4" w:space="0" w:color="auto"/>
              <w:bottom w:val="single" w:sz="4" w:space="0" w:color="auto"/>
              <w:right w:val="single" w:sz="4" w:space="0" w:color="auto"/>
            </w:tcBorders>
          </w:tcPr>
          <w:p w14:paraId="362E6984" w14:textId="77777777" w:rsidR="009D78B9" w:rsidRPr="00A1115A" w:rsidRDefault="009D78B9" w:rsidP="0007188D">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D92B137"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FA550A9" w14:textId="77777777" w:rsidR="009D78B9" w:rsidRPr="00A1115A" w:rsidRDefault="009D78B9" w:rsidP="0007188D">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41460C0" w14:textId="77777777" w:rsidR="009D78B9" w:rsidRPr="00A1115A" w:rsidRDefault="009D78B9" w:rsidP="0007188D">
            <w:pPr>
              <w:pStyle w:val="TAC"/>
            </w:pPr>
            <w:r w:rsidRPr="00A1115A">
              <w:t>8993 – &lt;1&gt; – 9530</w:t>
            </w:r>
          </w:p>
        </w:tc>
      </w:tr>
      <w:tr w:rsidR="009D78B9" w:rsidRPr="00A1115A" w14:paraId="00918F0B" w14:textId="77777777" w:rsidTr="0007188D">
        <w:trPr>
          <w:jc w:val="center"/>
        </w:trPr>
        <w:tc>
          <w:tcPr>
            <w:tcW w:w="2408" w:type="dxa"/>
            <w:tcBorders>
              <w:left w:val="single" w:sz="4" w:space="0" w:color="auto"/>
              <w:bottom w:val="single" w:sz="4" w:space="0" w:color="auto"/>
              <w:right w:val="single" w:sz="4" w:space="0" w:color="auto"/>
            </w:tcBorders>
          </w:tcPr>
          <w:p w14:paraId="3514DD07" w14:textId="77777777" w:rsidR="009D78B9" w:rsidRPr="00A1115A" w:rsidRDefault="009D78B9" w:rsidP="0007188D">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7C7037C5"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81885C9" w14:textId="77777777" w:rsidR="009D78B9" w:rsidRPr="00A1115A" w:rsidRDefault="009D78B9" w:rsidP="0007188D">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FD16EB9" w14:textId="77777777" w:rsidR="009D78B9" w:rsidRPr="00A1115A" w:rsidRDefault="009D78B9" w:rsidP="0007188D">
            <w:pPr>
              <w:pStyle w:val="TAC"/>
            </w:pPr>
            <w:r w:rsidRPr="00A1115A">
              <w:t>7884 – &lt;1&gt; – 7982</w:t>
            </w:r>
          </w:p>
        </w:tc>
      </w:tr>
      <w:tr w:rsidR="009D78B9" w:rsidRPr="00A1115A" w14:paraId="5B7BAAAE"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6B2958AF" w14:textId="77777777" w:rsidR="009D78B9" w:rsidRPr="00A1115A" w:rsidRDefault="009D78B9" w:rsidP="0007188D">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2C3C1A8D"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8D364AC" w14:textId="77777777" w:rsidR="009D78B9" w:rsidRPr="00A1115A" w:rsidRDefault="009D78B9" w:rsidP="0007188D">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0C9DEF9" w14:textId="77777777" w:rsidR="009D78B9" w:rsidRPr="00A1115A" w:rsidRDefault="009D78B9" w:rsidP="0007188D">
            <w:pPr>
              <w:pStyle w:val="TAC"/>
            </w:pPr>
            <w:r w:rsidRPr="00A1115A">
              <w:t>3590 – &lt;1&gt; – 3781</w:t>
            </w:r>
          </w:p>
        </w:tc>
      </w:tr>
      <w:tr w:rsidR="009D78B9" w:rsidRPr="00A1115A" w14:paraId="5BB0575A"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324FC635" w14:textId="77777777" w:rsidR="009D78B9" w:rsidRPr="00A1115A" w:rsidRDefault="009D78B9" w:rsidP="0007188D">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39739AE6"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0A3383"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66E6C7" w14:textId="77777777" w:rsidR="009D78B9" w:rsidRPr="00A1115A" w:rsidRDefault="009D78B9" w:rsidP="0007188D">
            <w:pPr>
              <w:pStyle w:val="TAC"/>
              <w:rPr>
                <w:rFonts w:eastAsia="Yu Mincho"/>
              </w:rPr>
            </w:pPr>
            <w:r w:rsidRPr="00A1115A">
              <w:t>3572 – &lt;1&gt; – 3574</w:t>
            </w:r>
          </w:p>
        </w:tc>
      </w:tr>
      <w:tr w:rsidR="009D78B9" w:rsidRPr="00A1115A" w14:paraId="1B1E6BBD"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17140997" w14:textId="77777777" w:rsidR="009D78B9" w:rsidRPr="00A1115A" w:rsidRDefault="009D78B9" w:rsidP="0007188D">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76C09CED"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511D58" w14:textId="77777777" w:rsidR="009D78B9" w:rsidRPr="00A1115A" w:rsidRDefault="009D78B9" w:rsidP="0007188D">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0DF8C85" w14:textId="77777777" w:rsidR="009D78B9" w:rsidRPr="00A1115A" w:rsidRDefault="009D78B9" w:rsidP="0007188D">
            <w:pPr>
              <w:pStyle w:val="TAC"/>
            </w:pPr>
            <w:r w:rsidRPr="00A1115A">
              <w:rPr>
                <w:lang w:eastAsia="zh-CN"/>
              </w:rPr>
              <w:t>6215</w:t>
            </w:r>
            <w:r w:rsidRPr="00A1115A">
              <w:rPr>
                <w:lang w:eastAsia="fr-FR"/>
              </w:rPr>
              <w:t xml:space="preserve"> – &lt;1&gt; – </w:t>
            </w:r>
            <w:r w:rsidRPr="00A1115A">
              <w:rPr>
                <w:lang w:eastAsia="zh-CN"/>
              </w:rPr>
              <w:t>6232</w:t>
            </w:r>
          </w:p>
        </w:tc>
      </w:tr>
      <w:tr w:rsidR="009D78B9" w:rsidRPr="00A1115A" w14:paraId="3111CD8F"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7917E595" w14:textId="77777777" w:rsidR="009D78B9" w:rsidRPr="00A1115A" w:rsidRDefault="009D78B9" w:rsidP="0007188D">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4CF8C1D"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3F03E2" w14:textId="77777777" w:rsidR="009D78B9" w:rsidRPr="00A1115A" w:rsidRDefault="009D78B9" w:rsidP="0007188D">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184DCA8" w14:textId="77777777" w:rsidR="009D78B9" w:rsidRPr="00A1115A" w:rsidRDefault="009D78B9" w:rsidP="0007188D">
            <w:pPr>
              <w:pStyle w:val="TAC"/>
            </w:pPr>
            <w:r w:rsidRPr="00A1115A">
              <w:t>5279 – &lt;1&gt; – 5494</w:t>
            </w:r>
          </w:p>
        </w:tc>
      </w:tr>
      <w:tr w:rsidR="009D78B9" w:rsidRPr="00A1115A" w14:paraId="54F96A0C"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307A717" w14:textId="77777777" w:rsidR="009D78B9" w:rsidRPr="00A1115A" w:rsidRDefault="009D78B9" w:rsidP="0007188D">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7A1E36A"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89E2CFB"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73059FF" w14:textId="77777777" w:rsidR="009D78B9" w:rsidRPr="00A1115A" w:rsidRDefault="009D78B9" w:rsidP="0007188D">
            <w:pPr>
              <w:pStyle w:val="TAC"/>
              <w:rPr>
                <w:rFonts w:eastAsia="Yu Mincho"/>
              </w:rPr>
            </w:pPr>
            <w:r w:rsidRPr="00A1115A">
              <w:t>5279 – &lt;1&gt; – 5494</w:t>
            </w:r>
          </w:p>
        </w:tc>
      </w:tr>
      <w:tr w:rsidR="009D78B9" w:rsidRPr="00A1115A" w14:paraId="3E9B442D"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F66231A" w14:textId="77777777" w:rsidR="009D78B9" w:rsidRPr="00A1115A" w:rsidRDefault="009D78B9" w:rsidP="0007188D">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C5D86FF"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B10A380" w14:textId="77777777" w:rsidR="009D78B9" w:rsidRPr="00A1115A" w:rsidRDefault="009D78B9" w:rsidP="0007188D">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85D4E8D" w14:textId="77777777" w:rsidR="009D78B9" w:rsidRPr="00A1115A" w:rsidRDefault="009D78B9" w:rsidP="0007188D">
            <w:pPr>
              <w:pStyle w:val="TAC"/>
            </w:pPr>
            <w:r w:rsidRPr="00A1115A">
              <w:t>5285 – &lt;1&gt; – 5488</w:t>
            </w:r>
          </w:p>
        </w:tc>
      </w:tr>
      <w:tr w:rsidR="009D78B9" w:rsidRPr="00A1115A" w14:paraId="66D8CCE8"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65933ABA" w14:textId="77777777" w:rsidR="009D78B9" w:rsidRPr="00A1115A" w:rsidRDefault="009D78B9" w:rsidP="0007188D">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C40DD3E" w14:textId="77777777" w:rsidR="009D78B9" w:rsidRPr="00A1115A" w:rsidRDefault="009D78B9" w:rsidP="0007188D">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F746E0A" w14:textId="77777777" w:rsidR="009D78B9" w:rsidRPr="00A1115A" w:rsidRDefault="009D78B9" w:rsidP="0007188D">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0AE394A" w14:textId="77777777" w:rsidR="009D78B9" w:rsidRPr="00A1115A" w:rsidRDefault="009D78B9" w:rsidP="0007188D">
            <w:pPr>
              <w:pStyle w:val="TAC"/>
            </w:pPr>
            <w:r w:rsidRPr="00CD0F94">
              <w:rPr>
                <w:lang w:val="x-none"/>
              </w:rPr>
              <w:t>1850 – &lt;1&gt; – 1888</w:t>
            </w:r>
          </w:p>
        </w:tc>
      </w:tr>
      <w:tr w:rsidR="009D78B9" w:rsidRPr="00A1115A" w14:paraId="408B9C15"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2639D865" w14:textId="77777777" w:rsidR="009D78B9" w:rsidRPr="00A1115A" w:rsidRDefault="009D78B9" w:rsidP="0007188D">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142F54B0"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D0AE0A"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B1A820" w14:textId="77777777" w:rsidR="009D78B9" w:rsidRPr="00A1115A" w:rsidRDefault="009D78B9" w:rsidP="0007188D">
            <w:pPr>
              <w:pStyle w:val="TAC"/>
              <w:rPr>
                <w:rFonts w:eastAsia="Yu Mincho"/>
              </w:rPr>
            </w:pPr>
            <w:r w:rsidRPr="00A1115A">
              <w:t>4993 – &lt;1&gt; – 5044</w:t>
            </w:r>
          </w:p>
        </w:tc>
      </w:tr>
      <w:tr w:rsidR="009D78B9" w:rsidRPr="00A1115A" w14:paraId="33444DE1"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46EF9DE8" w14:textId="77777777" w:rsidR="009D78B9" w:rsidRPr="00A1115A" w:rsidRDefault="009D78B9" w:rsidP="0007188D">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7189A3AC"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858E7E2"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5C4A03F" w14:textId="77777777" w:rsidR="009D78B9" w:rsidRPr="00A1115A" w:rsidRDefault="009D78B9" w:rsidP="0007188D">
            <w:pPr>
              <w:pStyle w:val="TAC"/>
              <w:rPr>
                <w:rFonts w:eastAsia="Yu Mincho"/>
              </w:rPr>
            </w:pPr>
            <w:r w:rsidRPr="00A1115A">
              <w:t>1547 – &lt;1&gt; – 1624</w:t>
            </w:r>
          </w:p>
        </w:tc>
      </w:tr>
      <w:tr w:rsidR="009D78B9" w:rsidRPr="00A1115A" w14:paraId="74B4BC38"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5E6C8508" w14:textId="77777777" w:rsidR="009D78B9" w:rsidRPr="00A1115A" w:rsidRDefault="009D78B9" w:rsidP="0007188D">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4386B03"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6E032C" w14:textId="77777777" w:rsidR="009D78B9" w:rsidRPr="00A1115A" w:rsidRDefault="009D78B9" w:rsidP="0007188D">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E7C617D" w14:textId="77777777" w:rsidR="009D78B9" w:rsidRPr="00A1115A" w:rsidRDefault="009D78B9" w:rsidP="0007188D">
            <w:pPr>
              <w:pStyle w:val="TAC"/>
            </w:pPr>
            <w:r w:rsidRPr="00A1115A">
              <w:t>3692 – &lt;1&gt; – 3790</w:t>
            </w:r>
          </w:p>
        </w:tc>
      </w:tr>
      <w:tr w:rsidR="009D78B9" w:rsidRPr="00A1115A" w14:paraId="353E8381"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54A598F1" w14:textId="77777777" w:rsidR="009D78B9" w:rsidRPr="00A1115A" w:rsidRDefault="009D78B9" w:rsidP="0007188D">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6FE94544"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133B3C"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3D45E9C" w14:textId="77777777" w:rsidR="009D78B9" w:rsidRPr="00A1115A" w:rsidRDefault="009D78B9" w:rsidP="0007188D">
            <w:pPr>
              <w:pStyle w:val="TAC"/>
              <w:rPr>
                <w:rFonts w:eastAsia="Yu Mincho"/>
              </w:rPr>
            </w:pPr>
            <w:r w:rsidRPr="00A1115A">
              <w:t>3584 – &lt;1&gt; – 3787</w:t>
            </w:r>
          </w:p>
        </w:tc>
      </w:tr>
      <w:tr w:rsidR="009D78B9" w:rsidRPr="00A1115A" w14:paraId="72D61E32"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3A47B704" w14:textId="77777777" w:rsidR="009D78B9" w:rsidRPr="00A1115A" w:rsidRDefault="009D78B9" w:rsidP="0007188D">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6C44F568"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8798A2"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8F75072" w14:textId="77777777" w:rsidR="009D78B9" w:rsidRPr="00A1115A" w:rsidRDefault="009D78B9" w:rsidP="0007188D">
            <w:pPr>
              <w:pStyle w:val="TAC"/>
              <w:rPr>
                <w:rFonts w:eastAsia="Yu Mincho"/>
              </w:rPr>
            </w:pPr>
            <w:r w:rsidRPr="00A1115A">
              <w:t>3572 – &lt;1&gt; – 3574</w:t>
            </w:r>
          </w:p>
        </w:tc>
      </w:tr>
      <w:tr w:rsidR="009D78B9" w:rsidRPr="00A1115A" w14:paraId="246140BF"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1B515CE0" w14:textId="77777777" w:rsidR="009D78B9" w:rsidRPr="00A1115A" w:rsidRDefault="009D78B9" w:rsidP="0007188D">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1B64C8D5"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479437D" w14:textId="77777777" w:rsidR="009D78B9" w:rsidRPr="00A1115A" w:rsidRDefault="009D78B9" w:rsidP="0007188D">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B1EB70D" w14:textId="77777777" w:rsidR="009D78B9" w:rsidRPr="00A1115A" w:rsidRDefault="009D78B9" w:rsidP="0007188D">
            <w:pPr>
              <w:pStyle w:val="TAC"/>
              <w:rPr>
                <w:rFonts w:eastAsia="Yu Mincho"/>
              </w:rPr>
            </w:pPr>
            <w:r w:rsidRPr="00A1115A">
              <w:t>7711 – &lt;1&gt; – 8329</w:t>
            </w:r>
          </w:p>
        </w:tc>
      </w:tr>
      <w:tr w:rsidR="009D78B9" w:rsidRPr="00A1115A" w14:paraId="737F2CD4"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41FD9CC1" w14:textId="77777777" w:rsidR="009D78B9" w:rsidRPr="00A1115A" w:rsidRDefault="009D78B9" w:rsidP="0007188D">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397368E3"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B8B9EF7" w14:textId="77777777" w:rsidR="009D78B9" w:rsidRPr="00A1115A" w:rsidRDefault="009D78B9" w:rsidP="0007188D">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65E1CAE" w14:textId="77777777" w:rsidR="009D78B9" w:rsidRPr="00A1115A" w:rsidRDefault="009D78B9" w:rsidP="0007188D">
            <w:pPr>
              <w:pStyle w:val="TAC"/>
              <w:rPr>
                <w:rFonts w:eastAsia="Yu Mincho"/>
              </w:rPr>
            </w:pPr>
            <w:r w:rsidRPr="00A1115A">
              <w:t>7711 – &lt;1&gt; – 8051</w:t>
            </w:r>
          </w:p>
        </w:tc>
      </w:tr>
      <w:tr w:rsidR="009D78B9" w:rsidRPr="00A1115A" w14:paraId="1295BBA4" w14:textId="77777777" w:rsidTr="0007188D">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70E7B740" w14:textId="77777777" w:rsidR="009D78B9" w:rsidRPr="00A1115A" w:rsidRDefault="009D78B9" w:rsidP="0007188D">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046E045F"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0BAA5634" w14:textId="77777777" w:rsidR="009D78B9" w:rsidRPr="00A1115A" w:rsidRDefault="009D78B9" w:rsidP="0007188D">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0B9CA61" w14:textId="77777777" w:rsidR="009D78B9" w:rsidRPr="00A1115A" w:rsidRDefault="009D78B9" w:rsidP="0007188D">
            <w:pPr>
              <w:pStyle w:val="TAC"/>
              <w:rPr>
                <w:rFonts w:eastAsia="Yu Mincho"/>
              </w:rPr>
            </w:pPr>
            <w:r w:rsidRPr="00A1115A">
              <w:t>8480 – &lt;16&gt; – 8880</w:t>
            </w:r>
            <w:r w:rsidRPr="00111BF6">
              <w:rPr>
                <w:vertAlign w:val="superscript"/>
              </w:rPr>
              <w:t>7</w:t>
            </w:r>
          </w:p>
        </w:tc>
      </w:tr>
      <w:tr w:rsidR="009D78B9" w:rsidRPr="00A1115A" w14:paraId="74012A61" w14:textId="77777777" w:rsidTr="0007188D">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54C323C" w14:textId="77777777" w:rsidR="009D78B9" w:rsidRDefault="009D78B9" w:rsidP="0007188D">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72FEF5B" w14:textId="77777777" w:rsidR="009D78B9" w:rsidRDefault="009D78B9" w:rsidP="0007188D">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4FE3B70" w14:textId="77777777" w:rsidR="009D78B9" w:rsidRDefault="009D78B9" w:rsidP="0007188D">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583B3F88" w14:textId="77777777" w:rsidR="009D78B9" w:rsidRPr="00F654F0" w:rsidRDefault="009D78B9" w:rsidP="0007188D">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9D78B9" w:rsidRPr="00A1115A" w14:paraId="6169FA36"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6BC3D39B" w14:textId="77777777" w:rsidR="009D78B9" w:rsidRPr="00A1115A" w:rsidRDefault="009D78B9" w:rsidP="0007188D">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5299D1A0" w14:textId="77777777" w:rsidR="009D78B9" w:rsidRPr="00A1115A" w:rsidRDefault="009D78B9" w:rsidP="0007188D">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20BCBC0" w14:textId="77777777" w:rsidR="009D78B9" w:rsidRPr="00A1115A" w:rsidRDefault="009D78B9" w:rsidP="0007188D">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99482C7" w14:textId="77777777" w:rsidR="009D78B9" w:rsidRPr="00A1115A" w:rsidRDefault="009D78B9" w:rsidP="0007188D">
            <w:pPr>
              <w:pStyle w:val="TAC"/>
            </w:pPr>
            <w:r w:rsidRPr="00F654F0">
              <w:rPr>
                <w:lang w:val="x-none"/>
              </w:rPr>
              <w:t>1826 – &lt;1&gt; – 1858</w:t>
            </w:r>
          </w:p>
        </w:tc>
      </w:tr>
      <w:tr w:rsidR="009D78B9" w:rsidRPr="00A1115A" w14:paraId="29910569"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9B0D55D" w14:textId="77777777" w:rsidR="009D78B9" w:rsidRPr="00A1115A" w:rsidRDefault="009D78B9" w:rsidP="0007188D">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4FF63244"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32F3409B" w14:textId="77777777" w:rsidR="009D78B9" w:rsidRPr="00A1115A" w:rsidRDefault="009D78B9" w:rsidP="0007188D">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9025559" w14:textId="77777777" w:rsidR="009D78B9" w:rsidRPr="00A1115A" w:rsidRDefault="009D78B9" w:rsidP="0007188D">
            <w:pPr>
              <w:pStyle w:val="TAC"/>
            </w:pPr>
            <w:r w:rsidRPr="00A1115A">
              <w:t>6246 – &lt;1&gt; – 6717</w:t>
            </w:r>
          </w:p>
        </w:tc>
      </w:tr>
      <w:tr w:rsidR="009D78B9" w:rsidRPr="00A1115A" w14:paraId="5276226D"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tcPr>
          <w:p w14:paraId="3B894AF6"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1D0D9397"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2CE3C1A0" w14:textId="77777777" w:rsidR="009D78B9" w:rsidRPr="00A1115A" w:rsidRDefault="009D78B9" w:rsidP="0007188D">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887F2B0" w14:textId="77777777" w:rsidR="009D78B9" w:rsidRPr="00A1115A" w:rsidRDefault="009D78B9" w:rsidP="0007188D">
            <w:pPr>
              <w:pStyle w:val="TAC"/>
            </w:pPr>
            <w:r w:rsidRPr="00A1115A">
              <w:t>6252 – &lt;1&gt; – 6714</w:t>
            </w:r>
          </w:p>
        </w:tc>
      </w:tr>
      <w:tr w:rsidR="009D78B9" w:rsidRPr="00A1115A" w14:paraId="381283EC" w14:textId="77777777" w:rsidTr="0007188D">
        <w:trPr>
          <w:jc w:val="center"/>
        </w:trPr>
        <w:tc>
          <w:tcPr>
            <w:tcW w:w="2408" w:type="dxa"/>
            <w:tcBorders>
              <w:left w:val="single" w:sz="4" w:space="0" w:color="auto"/>
              <w:bottom w:val="single" w:sz="4" w:space="0" w:color="auto"/>
              <w:right w:val="single" w:sz="4" w:space="0" w:color="auto"/>
            </w:tcBorders>
            <w:vAlign w:val="center"/>
          </w:tcPr>
          <w:p w14:paraId="19139D4C" w14:textId="77777777" w:rsidR="009D78B9" w:rsidRPr="00A1115A" w:rsidRDefault="009D78B9" w:rsidP="0007188D">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0861D17"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16C2D6" w14:textId="77777777" w:rsidR="009D78B9" w:rsidRPr="00A1115A" w:rsidRDefault="009D78B9" w:rsidP="0007188D">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83D7086" w14:textId="77777777" w:rsidR="009D78B9" w:rsidRPr="00A1115A" w:rsidRDefault="009D78B9" w:rsidP="0007188D">
            <w:pPr>
              <w:pStyle w:val="TAC"/>
            </w:pPr>
            <w:r w:rsidRPr="00A1115A">
              <w:t>3572 – &lt;1&gt; – 3574</w:t>
            </w:r>
          </w:p>
        </w:tc>
      </w:tr>
      <w:tr w:rsidR="009D78B9" w:rsidRPr="00A1115A" w14:paraId="10999A5A" w14:textId="77777777" w:rsidTr="0007188D">
        <w:trPr>
          <w:jc w:val="center"/>
        </w:trPr>
        <w:tc>
          <w:tcPr>
            <w:tcW w:w="2408" w:type="dxa"/>
            <w:tcBorders>
              <w:left w:val="single" w:sz="4" w:space="0" w:color="auto"/>
              <w:bottom w:val="single" w:sz="4" w:space="0" w:color="auto"/>
              <w:right w:val="single" w:sz="4" w:space="0" w:color="auto"/>
            </w:tcBorders>
            <w:vAlign w:val="center"/>
          </w:tcPr>
          <w:p w14:paraId="395BB3E6" w14:textId="77777777" w:rsidR="009D78B9" w:rsidRPr="00A1115A" w:rsidRDefault="009D78B9" w:rsidP="0007188D">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0E115D1E"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2E0437" w14:textId="77777777" w:rsidR="009D78B9" w:rsidRPr="00A1115A" w:rsidRDefault="009D78B9" w:rsidP="0007188D">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F649449" w14:textId="77777777" w:rsidR="009D78B9" w:rsidRPr="00A1115A" w:rsidRDefault="009D78B9" w:rsidP="0007188D">
            <w:pPr>
              <w:pStyle w:val="TAC"/>
            </w:pPr>
            <w:r w:rsidRPr="00A1115A">
              <w:t>3584 – &lt;1&gt; – 3787</w:t>
            </w:r>
          </w:p>
        </w:tc>
      </w:tr>
      <w:tr w:rsidR="009D78B9" w:rsidRPr="00A1115A" w14:paraId="4CC88B19" w14:textId="77777777" w:rsidTr="0007188D">
        <w:trPr>
          <w:jc w:val="center"/>
        </w:trPr>
        <w:tc>
          <w:tcPr>
            <w:tcW w:w="2408" w:type="dxa"/>
            <w:tcBorders>
              <w:left w:val="single" w:sz="4" w:space="0" w:color="auto"/>
              <w:bottom w:val="single" w:sz="4" w:space="0" w:color="auto"/>
              <w:right w:val="single" w:sz="4" w:space="0" w:color="auto"/>
            </w:tcBorders>
            <w:vAlign w:val="center"/>
          </w:tcPr>
          <w:p w14:paraId="6FC31C66" w14:textId="77777777" w:rsidR="009D78B9" w:rsidRPr="00A1115A" w:rsidRDefault="009D78B9" w:rsidP="0007188D">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B256D9E"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EB03EA" w14:textId="77777777" w:rsidR="009D78B9" w:rsidRPr="00A1115A" w:rsidRDefault="009D78B9" w:rsidP="0007188D">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40206B8" w14:textId="77777777" w:rsidR="009D78B9" w:rsidRPr="00A1115A" w:rsidRDefault="009D78B9" w:rsidP="0007188D">
            <w:pPr>
              <w:pStyle w:val="TAC"/>
            </w:pPr>
            <w:r w:rsidRPr="00A1115A">
              <w:t>3572 – &lt;1&gt; – 3574</w:t>
            </w:r>
          </w:p>
        </w:tc>
      </w:tr>
      <w:tr w:rsidR="009D78B9" w:rsidRPr="00A1115A" w14:paraId="0387507B" w14:textId="77777777" w:rsidTr="0007188D">
        <w:trPr>
          <w:jc w:val="center"/>
        </w:trPr>
        <w:tc>
          <w:tcPr>
            <w:tcW w:w="2408" w:type="dxa"/>
            <w:tcBorders>
              <w:left w:val="single" w:sz="4" w:space="0" w:color="auto"/>
              <w:bottom w:val="single" w:sz="4" w:space="0" w:color="auto"/>
              <w:right w:val="single" w:sz="4" w:space="0" w:color="auto"/>
            </w:tcBorders>
            <w:vAlign w:val="center"/>
          </w:tcPr>
          <w:p w14:paraId="448D1825" w14:textId="77777777" w:rsidR="009D78B9" w:rsidRPr="00A1115A" w:rsidRDefault="009D78B9" w:rsidP="0007188D">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73E42A04"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32CCED9" w14:textId="77777777" w:rsidR="009D78B9" w:rsidRPr="00A1115A" w:rsidRDefault="009D78B9" w:rsidP="0007188D">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90803D2" w14:textId="77777777" w:rsidR="009D78B9" w:rsidRPr="00A1115A" w:rsidRDefault="009D78B9" w:rsidP="0007188D">
            <w:pPr>
              <w:pStyle w:val="TAC"/>
            </w:pPr>
            <w:r w:rsidRPr="00A1115A">
              <w:t>3584 – &lt;1&gt; – 3787</w:t>
            </w:r>
          </w:p>
        </w:tc>
      </w:tr>
      <w:tr w:rsidR="009D78B9" w:rsidRPr="00A1115A" w14:paraId="5CF16835" w14:textId="77777777" w:rsidTr="0007188D">
        <w:trPr>
          <w:jc w:val="center"/>
        </w:trPr>
        <w:tc>
          <w:tcPr>
            <w:tcW w:w="2408" w:type="dxa"/>
            <w:tcBorders>
              <w:left w:val="single" w:sz="4" w:space="0" w:color="auto"/>
              <w:bottom w:val="single" w:sz="4" w:space="0" w:color="auto"/>
              <w:right w:val="single" w:sz="4" w:space="0" w:color="auto"/>
            </w:tcBorders>
          </w:tcPr>
          <w:p w14:paraId="79273335" w14:textId="77777777" w:rsidR="009D78B9" w:rsidRPr="00A1115A" w:rsidRDefault="009D78B9" w:rsidP="0007188D">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6FE45EC1"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713FE89" w14:textId="77777777" w:rsidR="009D78B9" w:rsidRPr="00A1115A" w:rsidRDefault="009D78B9" w:rsidP="0007188D">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518A151" w14:textId="77777777" w:rsidR="009D78B9" w:rsidRPr="00A1115A" w:rsidRDefault="009D78B9" w:rsidP="0007188D">
            <w:pPr>
              <w:pStyle w:val="TAC"/>
            </w:pPr>
            <w:r w:rsidRPr="00A1115A">
              <w:t>9531 – &lt;1&gt; – 10363</w:t>
            </w:r>
          </w:p>
        </w:tc>
      </w:tr>
      <w:tr w:rsidR="009D78B9" w:rsidRPr="00A1115A" w14:paraId="74A71981" w14:textId="77777777" w:rsidTr="0007188D">
        <w:trPr>
          <w:jc w:val="center"/>
        </w:trPr>
        <w:tc>
          <w:tcPr>
            <w:tcW w:w="2408" w:type="dxa"/>
            <w:tcBorders>
              <w:top w:val="single" w:sz="4" w:space="0" w:color="auto"/>
              <w:left w:val="single" w:sz="4" w:space="0" w:color="auto"/>
              <w:bottom w:val="nil"/>
              <w:right w:val="single" w:sz="4" w:space="0" w:color="auto"/>
            </w:tcBorders>
          </w:tcPr>
          <w:p w14:paraId="3437938B" w14:textId="77777777" w:rsidR="009D78B9" w:rsidRPr="00A1115A" w:rsidRDefault="009D78B9" w:rsidP="0007188D">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5324109D" w14:textId="77777777" w:rsidR="009D78B9" w:rsidRPr="00A1115A" w:rsidRDefault="009D78B9" w:rsidP="0007188D">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299E3E10" w14:textId="77777777" w:rsidR="009D78B9" w:rsidRPr="00A1115A" w:rsidRDefault="009D78B9" w:rsidP="0007188D">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6BFBC49" w14:textId="77777777" w:rsidR="009D78B9" w:rsidRPr="00A1115A" w:rsidRDefault="009D78B9" w:rsidP="0007188D">
            <w:pPr>
              <w:pStyle w:val="TAC"/>
            </w:pPr>
            <w:r>
              <w:rPr>
                <w:lang w:eastAsia="en-GB"/>
              </w:rPr>
              <w:t>4754 – &lt;1&gt; – 4768</w:t>
            </w:r>
          </w:p>
        </w:tc>
      </w:tr>
      <w:tr w:rsidR="009D78B9" w14:paraId="7FC63252" w14:textId="77777777" w:rsidTr="0007188D">
        <w:trPr>
          <w:jc w:val="center"/>
        </w:trPr>
        <w:tc>
          <w:tcPr>
            <w:tcW w:w="2408" w:type="dxa"/>
            <w:tcBorders>
              <w:top w:val="nil"/>
              <w:left w:val="single" w:sz="4" w:space="0" w:color="auto"/>
              <w:bottom w:val="single" w:sz="4" w:space="0" w:color="auto"/>
              <w:right w:val="single" w:sz="4" w:space="0" w:color="auto"/>
            </w:tcBorders>
          </w:tcPr>
          <w:p w14:paraId="498A53A9" w14:textId="77777777" w:rsidR="009D78B9" w:rsidRDefault="009D78B9" w:rsidP="0007188D">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AB86684" w14:textId="77777777" w:rsidR="009D78B9" w:rsidRDefault="009D78B9" w:rsidP="0007188D">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6F41B3E9" w14:textId="77777777" w:rsidR="009D78B9" w:rsidRDefault="009D78B9" w:rsidP="0007188D">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469FE94E" w14:textId="77777777" w:rsidR="009D78B9" w:rsidRDefault="009D78B9" w:rsidP="0007188D">
            <w:pPr>
              <w:pStyle w:val="TAC"/>
              <w:rPr>
                <w:lang w:eastAsia="en-GB"/>
              </w:rPr>
            </w:pPr>
            <w:r>
              <w:rPr>
                <w:lang w:eastAsia="en-GB"/>
              </w:rPr>
              <w:t>4760 – &lt;1&gt; – 4764</w:t>
            </w:r>
          </w:p>
        </w:tc>
      </w:tr>
      <w:tr w:rsidR="009D78B9" w14:paraId="7F1E119F" w14:textId="77777777" w:rsidTr="0007188D">
        <w:trPr>
          <w:jc w:val="center"/>
        </w:trPr>
        <w:tc>
          <w:tcPr>
            <w:tcW w:w="2408" w:type="dxa"/>
            <w:tcBorders>
              <w:left w:val="single" w:sz="4" w:space="0" w:color="auto"/>
              <w:bottom w:val="single" w:sz="4" w:space="0" w:color="auto"/>
              <w:right w:val="single" w:sz="4" w:space="0" w:color="auto"/>
            </w:tcBorders>
          </w:tcPr>
          <w:p w14:paraId="71855D96" w14:textId="77777777" w:rsidR="009D78B9" w:rsidRDefault="009D78B9" w:rsidP="0007188D">
            <w:pPr>
              <w:pStyle w:val="TAC"/>
              <w:rPr>
                <w:lang w:eastAsia="en-GB"/>
              </w:rPr>
            </w:pPr>
            <w:r>
              <w:t>n102</w:t>
            </w:r>
            <w:r w:rsidRPr="00885F42">
              <w:rPr>
                <w:vertAlign w:val="superscript"/>
              </w:rPr>
              <w:t>7</w:t>
            </w:r>
          </w:p>
        </w:tc>
        <w:tc>
          <w:tcPr>
            <w:tcW w:w="2407" w:type="dxa"/>
            <w:tcBorders>
              <w:top w:val="single" w:sz="4" w:space="0" w:color="auto"/>
              <w:left w:val="single" w:sz="4" w:space="0" w:color="auto"/>
              <w:bottom w:val="single" w:sz="4" w:space="0" w:color="auto"/>
              <w:right w:val="single" w:sz="4" w:space="0" w:color="auto"/>
            </w:tcBorders>
          </w:tcPr>
          <w:p w14:paraId="24642F9E" w14:textId="77777777" w:rsidR="009D78B9" w:rsidRDefault="009D78B9" w:rsidP="0007188D">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2837812" w14:textId="77777777" w:rsidR="009D78B9" w:rsidRDefault="009D78B9" w:rsidP="0007188D">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8A222CD" w14:textId="77777777" w:rsidR="009D78B9" w:rsidRDefault="009D78B9" w:rsidP="0007188D">
            <w:pPr>
              <w:pStyle w:val="TAC"/>
              <w:rPr>
                <w:lang w:eastAsia="en-GB"/>
              </w:rPr>
            </w:pPr>
            <w:r w:rsidRPr="00A1115A">
              <w:t xml:space="preserve">9531 – &lt;1&gt; – </w:t>
            </w:r>
            <w:r>
              <w:t>9877</w:t>
            </w:r>
          </w:p>
        </w:tc>
      </w:tr>
      <w:tr w:rsidR="009D78B9" w14:paraId="0AAECD6C" w14:textId="77777777" w:rsidTr="0007188D">
        <w:trPr>
          <w:jc w:val="center"/>
          <w:ins w:id="224" w:author="Gene Fong" w:date="2022-04-25T10:24:00Z"/>
        </w:trPr>
        <w:tc>
          <w:tcPr>
            <w:tcW w:w="2408" w:type="dxa"/>
            <w:tcBorders>
              <w:left w:val="single" w:sz="4" w:space="0" w:color="auto"/>
              <w:bottom w:val="single" w:sz="4" w:space="0" w:color="auto"/>
              <w:right w:val="single" w:sz="4" w:space="0" w:color="auto"/>
            </w:tcBorders>
          </w:tcPr>
          <w:p w14:paraId="53844AC7" w14:textId="65938B7D" w:rsidR="009D78B9" w:rsidRDefault="009D78B9" w:rsidP="009D78B9">
            <w:pPr>
              <w:pStyle w:val="TAC"/>
              <w:rPr>
                <w:ins w:id="225" w:author="Gene Fong" w:date="2022-04-25T10:24:00Z"/>
              </w:rPr>
            </w:pPr>
            <w:ins w:id="226" w:author="Gene Fong" w:date="2022-04-25T10:24:00Z">
              <w:r>
                <w:t>n104</w:t>
              </w:r>
            </w:ins>
          </w:p>
        </w:tc>
        <w:tc>
          <w:tcPr>
            <w:tcW w:w="2407" w:type="dxa"/>
            <w:tcBorders>
              <w:top w:val="single" w:sz="4" w:space="0" w:color="auto"/>
              <w:left w:val="single" w:sz="4" w:space="0" w:color="auto"/>
              <w:bottom w:val="single" w:sz="4" w:space="0" w:color="auto"/>
              <w:right w:val="single" w:sz="4" w:space="0" w:color="auto"/>
            </w:tcBorders>
          </w:tcPr>
          <w:p w14:paraId="15359242" w14:textId="02900E8D" w:rsidR="009D78B9" w:rsidRPr="00A1115A" w:rsidRDefault="00165D27" w:rsidP="009D78B9">
            <w:pPr>
              <w:pStyle w:val="TAC"/>
              <w:rPr>
                <w:ins w:id="227" w:author="Gene Fong" w:date="2022-04-25T10:24:00Z"/>
              </w:rPr>
            </w:pPr>
            <w:ins w:id="228" w:author="Gene Fong" w:date="2022-04-25T14:20:00Z">
              <w:r>
                <w:t>30</w:t>
              </w:r>
            </w:ins>
            <w:ins w:id="229" w:author="Gene Fong" w:date="2022-04-25T14:21:00Z">
              <w:r>
                <w:t xml:space="preserve"> kHz</w:t>
              </w:r>
            </w:ins>
          </w:p>
        </w:tc>
        <w:tc>
          <w:tcPr>
            <w:tcW w:w="2407" w:type="dxa"/>
            <w:tcBorders>
              <w:top w:val="single" w:sz="4" w:space="0" w:color="auto"/>
              <w:left w:val="single" w:sz="4" w:space="0" w:color="auto"/>
              <w:bottom w:val="single" w:sz="4" w:space="0" w:color="auto"/>
              <w:right w:val="single" w:sz="4" w:space="0" w:color="auto"/>
            </w:tcBorders>
          </w:tcPr>
          <w:p w14:paraId="433898E9" w14:textId="325240C5" w:rsidR="009D78B9" w:rsidRPr="00A1115A" w:rsidRDefault="00165D27" w:rsidP="009D78B9">
            <w:pPr>
              <w:pStyle w:val="TAC"/>
              <w:rPr>
                <w:ins w:id="230" w:author="Gene Fong" w:date="2022-04-25T10:24:00Z"/>
              </w:rPr>
            </w:pPr>
            <w:ins w:id="231" w:author="Gene Fong" w:date="2022-04-25T14:21:00Z">
              <w:r>
                <w:t>Case C</w:t>
              </w:r>
            </w:ins>
          </w:p>
        </w:tc>
        <w:tc>
          <w:tcPr>
            <w:tcW w:w="2407" w:type="dxa"/>
            <w:tcBorders>
              <w:top w:val="single" w:sz="4" w:space="0" w:color="auto"/>
              <w:left w:val="single" w:sz="4" w:space="0" w:color="auto"/>
              <w:bottom w:val="single" w:sz="4" w:space="0" w:color="auto"/>
              <w:right w:val="single" w:sz="4" w:space="0" w:color="auto"/>
            </w:tcBorders>
          </w:tcPr>
          <w:p w14:paraId="6D4EFF8E" w14:textId="5FFD2F73" w:rsidR="009D78B9" w:rsidRPr="00A1115A" w:rsidRDefault="009D78B9" w:rsidP="009D78B9">
            <w:pPr>
              <w:pStyle w:val="TAC"/>
              <w:rPr>
                <w:ins w:id="232" w:author="Gene Fong" w:date="2022-04-25T10:24:00Z"/>
              </w:rPr>
            </w:pPr>
            <w:ins w:id="233" w:author="Gene Fong" w:date="2022-04-25T10:24:00Z">
              <w:r>
                <w:t>TBD</w:t>
              </w:r>
            </w:ins>
          </w:p>
        </w:tc>
      </w:tr>
      <w:tr w:rsidR="009D78B9" w:rsidRPr="00A1115A" w14:paraId="0EEC1B55" w14:textId="77777777" w:rsidTr="0007188D">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F970A68" w14:textId="77777777" w:rsidR="009D78B9" w:rsidRPr="00A1115A" w:rsidRDefault="009D78B9" w:rsidP="009D78B9">
            <w:pPr>
              <w:pStyle w:val="TAN"/>
            </w:pPr>
            <w:r w:rsidRPr="00A1115A">
              <w:lastRenderedPageBreak/>
              <w:t>NOTE 1:</w:t>
            </w:r>
            <w:r w:rsidRPr="00A1115A">
              <w:tab/>
              <w:t>SS Block pattern is defined in clause 4.1 in TS 38.213 [8].</w:t>
            </w:r>
          </w:p>
          <w:p w14:paraId="2077052F" w14:textId="77777777" w:rsidR="009D78B9" w:rsidRPr="00A1115A" w:rsidRDefault="009D78B9" w:rsidP="009D78B9">
            <w:pPr>
              <w:pStyle w:val="TAN"/>
            </w:pPr>
            <w:r w:rsidRPr="00A1115A">
              <w:t>NOTE 2:</w:t>
            </w:r>
            <w:r w:rsidRPr="00A1115A">
              <w:tab/>
              <w:t>The applicable SS raster entries are GSCN = {6432, 6443, 6457, 6468, 6479, 6493, 6507, 6518, 6532, 6543}.</w:t>
            </w:r>
          </w:p>
          <w:p w14:paraId="110EA7E8" w14:textId="77777777" w:rsidR="009D78B9" w:rsidRPr="00A1115A" w:rsidRDefault="009D78B9" w:rsidP="009D78B9">
            <w:pPr>
              <w:pStyle w:val="TAN"/>
            </w:pPr>
            <w:r w:rsidRPr="00A1115A">
              <w:t>NOTE 3:</w:t>
            </w:r>
            <w:r w:rsidRPr="00A1115A">
              <w:tab/>
              <w:t>The following GSCN are allowed for operation in band n46:</w:t>
            </w:r>
          </w:p>
          <w:p w14:paraId="7A4C1BDC" w14:textId="77777777" w:rsidR="009D78B9" w:rsidRPr="00A1115A" w:rsidRDefault="009D78B9" w:rsidP="009D78B9">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4D5CA0C" w14:textId="77777777" w:rsidR="009D78B9" w:rsidRPr="00A1115A" w:rsidRDefault="009D78B9" w:rsidP="009D78B9">
            <w:pPr>
              <w:pStyle w:val="TAN"/>
            </w:pPr>
            <w:r w:rsidRPr="00A1115A">
              <w:t>NOTE 4:</w:t>
            </w:r>
            <w:r w:rsidRPr="00A1115A">
              <w:tab/>
              <w:t>The following GSCN are allowed for operation in band n96:</w:t>
            </w:r>
          </w:p>
          <w:p w14:paraId="28B50368" w14:textId="77777777" w:rsidR="009D78B9" w:rsidRPr="00A1115A" w:rsidRDefault="009D78B9" w:rsidP="009D78B9">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4350667A" w14:textId="77777777" w:rsidR="009D78B9" w:rsidRPr="00A1115A" w:rsidRDefault="009D78B9" w:rsidP="009D78B9">
            <w:pPr>
              <w:pStyle w:val="TAN"/>
            </w:pPr>
            <w:r w:rsidRPr="00A1115A">
              <w:t>NOTE 5:</w:t>
            </w:r>
            <w:r w:rsidRPr="00A1115A">
              <w:tab/>
              <w:t>The applicable SS raster entries are GSCN = {5032, 5043, 5054}</w:t>
            </w:r>
          </w:p>
          <w:p w14:paraId="7E782AE9" w14:textId="77777777" w:rsidR="009D78B9" w:rsidRDefault="009D78B9" w:rsidP="009D78B9">
            <w:pPr>
              <w:pStyle w:val="TAN"/>
            </w:pPr>
            <w:r w:rsidRPr="00A1115A">
              <w:t>NOTE 6:</w:t>
            </w:r>
            <w:r w:rsidRPr="00A1115A">
              <w:tab/>
              <w:t>The applicable SS raster entries are GSCN = {4707, 4715, 4718, 4729, 4732, 4743, 4747, 4754, 4761, 4768, 4772, 4782, 4786, 4793}</w:t>
            </w:r>
          </w:p>
          <w:p w14:paraId="63132F9E" w14:textId="77777777" w:rsidR="009D78B9" w:rsidRPr="00AF301F" w:rsidRDefault="009D78B9" w:rsidP="009D78B9">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7216ADB7" w14:textId="77777777" w:rsidR="009D78B9" w:rsidRDefault="009D78B9" w:rsidP="009D78B9">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6B134634" w14:textId="77777777" w:rsidR="009D78B9" w:rsidRPr="00A1115A" w:rsidRDefault="009D78B9" w:rsidP="009D78B9">
            <w:pPr>
              <w:pStyle w:val="TAN"/>
            </w:pPr>
            <w:r w:rsidRPr="00A1115A">
              <w:t xml:space="preserve">NOTE </w:t>
            </w:r>
            <w:r>
              <w:t>7</w:t>
            </w:r>
            <w:r w:rsidRPr="00A1115A">
              <w:t>:</w:t>
            </w:r>
            <w:r w:rsidRPr="00A1115A">
              <w:tab/>
              <w:t>The following GSCN are allowed for operation in band n</w:t>
            </w:r>
            <w:r>
              <w:t>102</w:t>
            </w:r>
            <w:r w:rsidRPr="00A1115A">
              <w:t>:</w:t>
            </w:r>
          </w:p>
          <w:p w14:paraId="5D793B7D" w14:textId="77777777" w:rsidR="009D78B9" w:rsidRPr="00A1115A" w:rsidRDefault="009D78B9" w:rsidP="009D78B9">
            <w:pPr>
              <w:pStyle w:val="TAN"/>
            </w:pPr>
            <w:r w:rsidRPr="00A1115A">
              <w:tab/>
              <w:t xml:space="preserve">GSCN = </w:t>
            </w:r>
            <w:r>
              <w:t>{</w:t>
            </w:r>
            <w:r w:rsidRPr="00A1115A">
              <w:t>9548, 9562, 9576, 9590, 9603, 9617,9631, 9645, 9659, 9673, 9687, 9701, 9714, 9728, 9742, 9756, 9770, 9784, 9798, 9812, 9826, 9840, 9853, 9867}.</w:t>
            </w:r>
          </w:p>
        </w:tc>
      </w:tr>
    </w:tbl>
    <w:p w14:paraId="12E13518" w14:textId="77777777" w:rsidR="009D78B9" w:rsidRPr="00A1115A" w:rsidRDefault="009D78B9" w:rsidP="009D78B9"/>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14:paraId="7D1CDF8C" w14:textId="780BCFBB" w:rsidR="00361D78" w:rsidRPr="00EA21F8" w:rsidRDefault="00361D78" w:rsidP="00361D78">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1A7D355A" w14:textId="77777777" w:rsidR="00184594" w:rsidRPr="00A1115A" w:rsidRDefault="00184594" w:rsidP="00184594">
      <w:pPr>
        <w:pStyle w:val="Heading3"/>
        <w:rPr>
          <w:lang w:eastAsia="zh-CN"/>
        </w:rPr>
      </w:pPr>
      <w:bookmarkStart w:id="234" w:name="_Toc83580376"/>
      <w:bookmarkStart w:id="235" w:name="_Toc84404885"/>
      <w:bookmarkStart w:id="236" w:name="_Toc84413494"/>
      <w:r w:rsidRPr="00A1115A">
        <w:t>6.2.1</w:t>
      </w:r>
      <w:r w:rsidRPr="00A1115A">
        <w:tab/>
      </w:r>
      <w:r w:rsidRPr="00A1115A">
        <w:rPr>
          <w:lang w:eastAsia="zh-CN"/>
        </w:rPr>
        <w:t xml:space="preserve">UE </w:t>
      </w:r>
      <w:r w:rsidRPr="00A1115A">
        <w:t>maximum output power</w:t>
      </w:r>
    </w:p>
    <w:p w14:paraId="507476F1" w14:textId="77777777" w:rsidR="00184594" w:rsidRPr="00A1115A" w:rsidRDefault="00184594" w:rsidP="00184594">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F03CCB3" w14:textId="77777777" w:rsidR="00184594" w:rsidRPr="00A1115A" w:rsidRDefault="00184594" w:rsidP="00184594">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84594" w:rsidRPr="00A1115A" w14:paraId="1B4DD751"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D0BE00" w14:textId="77777777" w:rsidR="00184594" w:rsidRPr="00A1115A" w:rsidRDefault="00184594" w:rsidP="0007188D">
            <w:pPr>
              <w:pStyle w:val="TAH"/>
            </w:pPr>
            <w:r w:rsidRPr="00A1115A">
              <w:t>NR</w:t>
            </w:r>
          </w:p>
          <w:p w14:paraId="3615F113" w14:textId="77777777" w:rsidR="00184594" w:rsidRPr="00A1115A" w:rsidRDefault="00184594" w:rsidP="0007188D">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2CE2F1D" w14:textId="77777777" w:rsidR="00184594" w:rsidRPr="00A1115A" w:rsidRDefault="00184594" w:rsidP="0007188D">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F20A68" w14:textId="77777777" w:rsidR="00184594" w:rsidRPr="00A1115A" w:rsidRDefault="00184594" w:rsidP="0007188D">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60B53" w14:textId="77777777" w:rsidR="00184594" w:rsidRPr="00A1115A" w:rsidRDefault="00184594" w:rsidP="0007188D">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744D" w14:textId="77777777" w:rsidR="00184594" w:rsidRPr="00A1115A" w:rsidRDefault="00184594" w:rsidP="0007188D">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1137F45" w14:textId="77777777" w:rsidR="00184594" w:rsidRPr="00A1115A" w:rsidRDefault="00184594" w:rsidP="0007188D">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40656FA" w14:textId="77777777" w:rsidR="00184594" w:rsidRPr="00A1115A" w:rsidRDefault="00184594" w:rsidP="0007188D">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4397A7" w14:textId="77777777" w:rsidR="00184594" w:rsidRPr="00A1115A" w:rsidRDefault="00184594" w:rsidP="0007188D">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1DAB9F" w14:textId="77777777" w:rsidR="00184594" w:rsidRPr="00A1115A" w:rsidRDefault="00184594" w:rsidP="0007188D">
            <w:pPr>
              <w:pStyle w:val="TAH"/>
            </w:pPr>
            <w:r w:rsidRPr="00A1115A">
              <w:t>Tolerance (dB)</w:t>
            </w:r>
          </w:p>
        </w:tc>
      </w:tr>
      <w:tr w:rsidR="00184594" w:rsidRPr="00A1115A" w14:paraId="5AF5E789"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4A0F20" w14:textId="77777777" w:rsidR="00184594" w:rsidRPr="00A1115A" w:rsidRDefault="00184594" w:rsidP="0007188D">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30A2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19579A"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29C4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1B71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8E343" w14:textId="77777777" w:rsidR="00184594" w:rsidRPr="00A1115A" w:rsidRDefault="00184594" w:rsidP="0007188D">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36440" w14:textId="77777777" w:rsidR="00184594" w:rsidRPr="00A1115A" w:rsidRDefault="00184594" w:rsidP="0007188D">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995BC" w14:textId="77777777" w:rsidR="00184594" w:rsidRPr="00A1115A"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226C4" w14:textId="77777777" w:rsidR="00184594" w:rsidRPr="00A1115A" w:rsidRDefault="00184594" w:rsidP="0007188D">
            <w:pPr>
              <w:pStyle w:val="TAC"/>
            </w:pPr>
            <w:r>
              <w:t>±2</w:t>
            </w:r>
          </w:p>
        </w:tc>
      </w:tr>
      <w:tr w:rsidR="00184594" w:rsidRPr="00A1115A" w14:paraId="6089FF2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C0490D" w14:textId="77777777" w:rsidR="00184594" w:rsidRPr="00A1115A" w:rsidRDefault="00184594" w:rsidP="0007188D">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F447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1C99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90841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7801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95B6E"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54E7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044AF"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7C76A" w14:textId="77777777" w:rsidR="00184594" w:rsidRPr="00A1115A" w:rsidRDefault="00184594" w:rsidP="0007188D">
            <w:pPr>
              <w:pStyle w:val="TAC"/>
            </w:pPr>
            <w:r w:rsidRPr="00A1115A">
              <w:t>±2</w:t>
            </w:r>
            <w:r w:rsidRPr="00A1115A">
              <w:rPr>
                <w:vertAlign w:val="superscript"/>
              </w:rPr>
              <w:t>3</w:t>
            </w:r>
          </w:p>
        </w:tc>
      </w:tr>
      <w:tr w:rsidR="00184594" w:rsidRPr="00A1115A" w14:paraId="4534E3A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0F611A" w14:textId="77777777" w:rsidR="00184594" w:rsidRPr="00A1115A" w:rsidRDefault="00184594" w:rsidP="0007188D">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CF0AB"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9C23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D6A2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DA19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D3F1B" w14:textId="77777777" w:rsidR="00184594" w:rsidRPr="00A1115A" w:rsidRDefault="00184594" w:rsidP="0007188D">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A9E16" w14:textId="77777777" w:rsidR="00184594" w:rsidRPr="00A1115A" w:rsidRDefault="00184594" w:rsidP="0007188D">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FA370" w14:textId="77777777" w:rsidR="00184594" w:rsidRPr="00A1115A"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DB351" w14:textId="77777777" w:rsidR="00184594" w:rsidRPr="00A1115A" w:rsidRDefault="00184594" w:rsidP="0007188D">
            <w:pPr>
              <w:pStyle w:val="TAC"/>
            </w:pPr>
            <w:r>
              <w:t>±2</w:t>
            </w:r>
            <w:r>
              <w:rPr>
                <w:vertAlign w:val="superscript"/>
              </w:rPr>
              <w:t>3</w:t>
            </w:r>
          </w:p>
        </w:tc>
      </w:tr>
      <w:tr w:rsidR="00184594" w:rsidRPr="00A1115A" w14:paraId="541415A5"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0F0EA2" w14:textId="77777777" w:rsidR="00184594" w:rsidRPr="00A1115A" w:rsidRDefault="00184594" w:rsidP="0007188D">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12BD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28BA"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630C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A078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F9997"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3FDA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6478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21247" w14:textId="77777777" w:rsidR="00184594" w:rsidRPr="00A1115A" w:rsidRDefault="00184594" w:rsidP="0007188D">
            <w:pPr>
              <w:pStyle w:val="TAC"/>
            </w:pPr>
            <w:r w:rsidRPr="00A1115A">
              <w:t>±2</w:t>
            </w:r>
          </w:p>
        </w:tc>
      </w:tr>
      <w:tr w:rsidR="00184594" w:rsidRPr="00A1115A" w14:paraId="6597BC3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8F2B57" w14:textId="77777777" w:rsidR="00184594" w:rsidRPr="00A1115A" w:rsidRDefault="00184594" w:rsidP="0007188D">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E7EA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C87AE"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E09F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50DDA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383B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FF01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ABDE8"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B44A6A" w14:textId="77777777" w:rsidR="00184594" w:rsidRPr="00A1115A" w:rsidRDefault="00184594" w:rsidP="0007188D">
            <w:pPr>
              <w:pStyle w:val="TAC"/>
            </w:pPr>
            <w:r w:rsidRPr="00A1115A">
              <w:t>±2</w:t>
            </w:r>
            <w:r w:rsidRPr="00A1115A">
              <w:rPr>
                <w:vertAlign w:val="superscript"/>
              </w:rPr>
              <w:t>3</w:t>
            </w:r>
          </w:p>
        </w:tc>
      </w:tr>
      <w:tr w:rsidR="00184594" w:rsidRPr="00A1115A" w14:paraId="77B90ABD"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1D7A8E" w14:textId="77777777" w:rsidR="00184594" w:rsidRPr="00A1115A" w:rsidRDefault="00184594" w:rsidP="0007188D">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35FD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1B005"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AB0F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4DFC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AD26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55A65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AF594"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0BFB6B" w14:textId="77777777" w:rsidR="00184594" w:rsidRPr="00A1115A" w:rsidRDefault="00184594" w:rsidP="0007188D">
            <w:pPr>
              <w:pStyle w:val="TAC"/>
            </w:pPr>
            <w:r w:rsidRPr="00A1115A">
              <w:t>±2</w:t>
            </w:r>
            <w:r w:rsidRPr="00A1115A">
              <w:rPr>
                <w:vertAlign w:val="superscript"/>
              </w:rPr>
              <w:t>3</w:t>
            </w:r>
          </w:p>
        </w:tc>
      </w:tr>
      <w:tr w:rsidR="00184594" w:rsidRPr="00A1115A" w14:paraId="29628F74"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DDF0D2" w14:textId="77777777" w:rsidR="00184594" w:rsidRPr="00A1115A" w:rsidRDefault="00184594" w:rsidP="0007188D">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C5B0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C812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242ADB"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8D046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EEAC2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4FFC2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890A0"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10FA8" w14:textId="77777777" w:rsidR="00184594" w:rsidRPr="00A1115A" w:rsidRDefault="00184594" w:rsidP="0007188D">
            <w:pPr>
              <w:pStyle w:val="TAC"/>
            </w:pPr>
            <w:r w:rsidRPr="00A1115A">
              <w:t>±2</w:t>
            </w:r>
            <w:r w:rsidRPr="00A1115A">
              <w:rPr>
                <w:vertAlign w:val="superscript"/>
              </w:rPr>
              <w:t>3</w:t>
            </w:r>
          </w:p>
        </w:tc>
      </w:tr>
      <w:tr w:rsidR="00184594" w:rsidRPr="00A1115A" w14:paraId="2EE21612"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260C70" w14:textId="77777777" w:rsidR="00184594" w:rsidRPr="00A1115A" w:rsidRDefault="00184594" w:rsidP="0007188D">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8007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70F5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4D10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3D18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94B82"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2878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71772"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AB477A" w14:textId="77777777" w:rsidR="00184594" w:rsidRPr="00A1115A" w:rsidRDefault="00184594" w:rsidP="0007188D">
            <w:pPr>
              <w:pStyle w:val="TAC"/>
            </w:pPr>
            <w:r w:rsidRPr="00A1115A">
              <w:t>±2</w:t>
            </w:r>
          </w:p>
        </w:tc>
      </w:tr>
      <w:tr w:rsidR="00184594" w:rsidRPr="00A1115A" w14:paraId="5869875F"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758908" w14:textId="77777777" w:rsidR="00184594" w:rsidRPr="00A1115A" w:rsidRDefault="00184594" w:rsidP="0007188D">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6BF3C" w14:textId="77777777" w:rsidR="00184594" w:rsidRPr="00D63064" w:rsidRDefault="00184594" w:rsidP="0007188D">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35E01"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A13D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82A3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9987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ABD8F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E4DD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EC5AEF" w14:textId="77777777" w:rsidR="00184594" w:rsidRPr="00A1115A" w:rsidRDefault="00184594" w:rsidP="0007188D">
            <w:pPr>
              <w:pStyle w:val="TAC"/>
            </w:pPr>
            <w:r w:rsidRPr="00A1115A">
              <w:t>±2</w:t>
            </w:r>
          </w:p>
        </w:tc>
      </w:tr>
      <w:tr w:rsidR="00184594" w:rsidRPr="00A1115A" w14:paraId="3154CAC2"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7B2DC9" w14:textId="77777777" w:rsidR="00184594" w:rsidRPr="00A1115A" w:rsidRDefault="00184594" w:rsidP="0007188D">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875E7" w14:textId="77777777" w:rsidR="00184594" w:rsidRPr="00A1115A" w:rsidRDefault="00184594" w:rsidP="0007188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FD862"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D340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1669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90F8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5D79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D312C" w14:textId="77777777" w:rsidR="00184594" w:rsidRPr="00A1115A" w:rsidRDefault="00184594" w:rsidP="0007188D">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F432FD" w14:textId="77777777" w:rsidR="00184594" w:rsidRPr="00A1115A" w:rsidRDefault="00184594" w:rsidP="0007188D">
            <w:pPr>
              <w:pStyle w:val="TAC"/>
            </w:pPr>
            <w:r w:rsidRPr="00A1115A">
              <w:t>±2</w:t>
            </w:r>
          </w:p>
        </w:tc>
      </w:tr>
      <w:tr w:rsidR="00184594" w:rsidRPr="00A1115A" w14:paraId="0BC11A9D"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F34CD2" w14:textId="77777777" w:rsidR="00184594" w:rsidRPr="00A1115A" w:rsidRDefault="00184594" w:rsidP="0007188D">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6CDA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D91A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9C72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9027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FB7D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D7B1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716AB"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0D4948" w14:textId="77777777" w:rsidR="00184594" w:rsidRPr="00A1115A" w:rsidRDefault="00184594" w:rsidP="0007188D">
            <w:pPr>
              <w:pStyle w:val="TAC"/>
            </w:pPr>
            <w:r w:rsidRPr="00A1115A">
              <w:t>±2</w:t>
            </w:r>
            <w:r w:rsidRPr="00A1115A">
              <w:rPr>
                <w:vertAlign w:val="superscript"/>
              </w:rPr>
              <w:t>3</w:t>
            </w:r>
          </w:p>
        </w:tc>
      </w:tr>
      <w:tr w:rsidR="00184594" w:rsidRPr="00A1115A" w14:paraId="2C7DC9A4"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26A925" w14:textId="77777777" w:rsidR="00184594" w:rsidRPr="00A1115A" w:rsidRDefault="00184594" w:rsidP="0007188D">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3951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19A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3D90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9FF0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A1BA4"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349D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42F8C" w14:textId="77777777" w:rsidR="00184594" w:rsidRPr="00A1115A"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0C622" w14:textId="77777777" w:rsidR="00184594" w:rsidRPr="00A1115A" w:rsidRDefault="00184594" w:rsidP="0007188D">
            <w:pPr>
              <w:pStyle w:val="TAC"/>
            </w:pPr>
            <w:r>
              <w:t>+</w:t>
            </w:r>
            <w:r w:rsidRPr="001C0CC4">
              <w:t>2</w:t>
            </w:r>
            <w:r>
              <w:t>/-3</w:t>
            </w:r>
            <w:r>
              <w:rPr>
                <w:vertAlign w:val="superscript"/>
              </w:rPr>
              <w:t>3</w:t>
            </w:r>
          </w:p>
        </w:tc>
      </w:tr>
      <w:tr w:rsidR="00184594" w:rsidRPr="00A1115A" w14:paraId="24CB1B16"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AD5066" w14:textId="77777777" w:rsidR="00184594" w:rsidRPr="00A1115A" w:rsidRDefault="00184594" w:rsidP="0007188D">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F23F4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1978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ED3A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9D38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4CE8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45E9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CEA18"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D7981" w14:textId="77777777" w:rsidR="00184594" w:rsidRPr="00A1115A" w:rsidRDefault="00184594" w:rsidP="0007188D">
            <w:pPr>
              <w:pStyle w:val="TAC"/>
            </w:pPr>
            <w:r w:rsidRPr="00A1115A">
              <w:t>±2</w:t>
            </w:r>
            <w:r w:rsidRPr="00A1115A">
              <w:rPr>
                <w:vertAlign w:val="superscript"/>
              </w:rPr>
              <w:t>3</w:t>
            </w:r>
          </w:p>
        </w:tc>
      </w:tr>
      <w:tr w:rsidR="00184594" w:rsidRPr="00A1115A" w14:paraId="0D19EC3F"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DAF0F0" w14:textId="77777777" w:rsidR="00184594" w:rsidRPr="00A1115A" w:rsidRDefault="00184594" w:rsidP="0007188D">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9E7C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D86C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9213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C246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731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3F90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C4DDE1"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0DFE4" w14:textId="77777777" w:rsidR="00184594" w:rsidRPr="00A1115A" w:rsidRDefault="00184594" w:rsidP="0007188D">
            <w:pPr>
              <w:pStyle w:val="TAC"/>
            </w:pPr>
            <w:r w:rsidRPr="00A1115A">
              <w:t>±2</w:t>
            </w:r>
            <w:r w:rsidRPr="00A1115A">
              <w:rPr>
                <w:vertAlign w:val="superscript"/>
              </w:rPr>
              <w:t>3</w:t>
            </w:r>
          </w:p>
        </w:tc>
      </w:tr>
      <w:tr w:rsidR="00184594" w:rsidRPr="00A1115A" w14:paraId="30B680BA"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88EC21" w14:textId="77777777" w:rsidR="00184594" w:rsidRPr="00A1115A" w:rsidRDefault="00184594" w:rsidP="0007188D">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76D2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34FB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96754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CFA8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4FF6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87599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8454F7"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BC452B" w14:textId="77777777" w:rsidR="00184594" w:rsidRPr="00A1115A" w:rsidRDefault="00184594" w:rsidP="0007188D">
            <w:pPr>
              <w:pStyle w:val="TAC"/>
            </w:pPr>
            <w:r w:rsidRPr="00A1115A">
              <w:t>+2/-2.5</w:t>
            </w:r>
          </w:p>
        </w:tc>
      </w:tr>
      <w:tr w:rsidR="00184594" w:rsidRPr="00A1115A" w14:paraId="6D480CD6"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752E05" w14:textId="77777777" w:rsidR="00184594" w:rsidRPr="00A1115A" w:rsidRDefault="00184594" w:rsidP="0007188D">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3567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945F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CC3E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46C3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7E754"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22C3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77514"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3491A" w14:textId="77777777" w:rsidR="00184594" w:rsidRPr="00A1115A" w:rsidRDefault="00184594" w:rsidP="0007188D">
            <w:pPr>
              <w:pStyle w:val="TAC"/>
            </w:pPr>
            <w:r w:rsidRPr="00A1115A">
              <w:t>±2</w:t>
            </w:r>
          </w:p>
        </w:tc>
      </w:tr>
      <w:tr w:rsidR="00184594" w:rsidRPr="00A1115A" w14:paraId="0D58FF18"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2155E6" w14:textId="77777777" w:rsidR="00184594" w:rsidRPr="00A1115A" w:rsidRDefault="00184594" w:rsidP="0007188D">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90F2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81B2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3654E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50F7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0374F" w14:textId="77777777" w:rsidR="00184594" w:rsidRPr="00A1115A" w:rsidRDefault="00184594" w:rsidP="0007188D">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267FB5" w14:textId="77777777" w:rsidR="00184594" w:rsidRPr="00A1115A" w:rsidRDefault="00184594" w:rsidP="0007188D">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E0A77"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431D8" w14:textId="77777777" w:rsidR="00184594" w:rsidRPr="00A1115A" w:rsidRDefault="00184594" w:rsidP="0007188D">
            <w:pPr>
              <w:pStyle w:val="TAC"/>
            </w:pPr>
            <w:r w:rsidRPr="00A1115A">
              <w:t>±2</w:t>
            </w:r>
          </w:p>
        </w:tc>
      </w:tr>
      <w:tr w:rsidR="00184594" w:rsidRPr="00A1115A" w14:paraId="407299C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3EE41B" w14:textId="77777777" w:rsidR="00184594" w:rsidRPr="00A1115A" w:rsidRDefault="00184594" w:rsidP="0007188D">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1B5F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F0D5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E999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631E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57025"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BED4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A41E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1E88CB" w14:textId="77777777" w:rsidR="00184594" w:rsidRPr="00A1115A" w:rsidRDefault="00184594" w:rsidP="0007188D">
            <w:pPr>
              <w:pStyle w:val="TAC"/>
            </w:pPr>
            <w:r w:rsidRPr="00A1115A">
              <w:t>±2</w:t>
            </w:r>
          </w:p>
        </w:tc>
      </w:tr>
      <w:tr w:rsidR="00184594" w:rsidRPr="00A1115A" w14:paraId="0490F59D"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83474F" w14:textId="77777777" w:rsidR="00184594" w:rsidRPr="00A1115A" w:rsidRDefault="00184594" w:rsidP="0007188D">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3628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719FF"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AD46B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FD19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7B31D" w14:textId="77777777" w:rsidR="00184594" w:rsidRPr="00A1115A" w:rsidRDefault="00184594" w:rsidP="0007188D">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BF6102" w14:textId="77777777" w:rsidR="00184594" w:rsidRPr="00A1115A" w:rsidRDefault="00184594" w:rsidP="0007188D">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9852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75497C" w14:textId="77777777" w:rsidR="00184594" w:rsidRPr="00A1115A" w:rsidRDefault="00184594" w:rsidP="0007188D">
            <w:pPr>
              <w:pStyle w:val="TAC"/>
            </w:pPr>
            <w:r w:rsidRPr="00A1115A">
              <w:t>±2</w:t>
            </w:r>
          </w:p>
        </w:tc>
      </w:tr>
      <w:tr w:rsidR="00184594" w:rsidRPr="00A1115A" w14:paraId="76EA007D"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2B3A29" w14:textId="77777777" w:rsidR="00184594" w:rsidRPr="00A1115A" w:rsidRDefault="00184594" w:rsidP="0007188D">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3249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F8BB3"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F198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2750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F8D0B" w14:textId="77777777" w:rsidR="00184594" w:rsidRPr="00A1115A" w:rsidRDefault="00184594" w:rsidP="0007188D">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2A535" w14:textId="77777777" w:rsidR="00184594" w:rsidRPr="00A1115A" w:rsidRDefault="00184594" w:rsidP="0007188D">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89D4D"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074B8C" w14:textId="77777777" w:rsidR="00184594" w:rsidRPr="00A1115A" w:rsidRDefault="00184594" w:rsidP="0007188D">
            <w:pPr>
              <w:pStyle w:val="TAC"/>
            </w:pPr>
            <w:r w:rsidRPr="00A1115A">
              <w:t>±2</w:t>
            </w:r>
          </w:p>
        </w:tc>
      </w:tr>
      <w:tr w:rsidR="00184594" w:rsidRPr="00A1115A" w14:paraId="11554267"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1A45A" w14:textId="77777777" w:rsidR="00184594" w:rsidRPr="00A1115A" w:rsidRDefault="00184594" w:rsidP="0007188D">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ABFF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3A4E5"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29E58B" w14:textId="77777777" w:rsidR="00184594" w:rsidRPr="00A1115A" w:rsidRDefault="00184594" w:rsidP="000718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7E52E" w14:textId="77777777" w:rsidR="00184594" w:rsidRPr="00A1115A" w:rsidRDefault="00184594" w:rsidP="0007188D">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FEDD4" w14:textId="77777777" w:rsidR="00184594" w:rsidRPr="00A1115A" w:rsidRDefault="00184594" w:rsidP="0007188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53A8DF" w14:textId="77777777" w:rsidR="00184594" w:rsidRPr="00A1115A" w:rsidRDefault="00184594" w:rsidP="0007188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23818"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AEDCB1" w14:textId="77777777" w:rsidR="00184594" w:rsidRPr="00A1115A" w:rsidRDefault="00184594" w:rsidP="0007188D">
            <w:pPr>
              <w:pStyle w:val="TAC"/>
            </w:pPr>
            <w:r w:rsidRPr="00A1115A">
              <w:t>±2</w:t>
            </w:r>
            <w:r w:rsidRPr="00A1115A">
              <w:rPr>
                <w:vertAlign w:val="superscript"/>
              </w:rPr>
              <w:t>3</w:t>
            </w:r>
          </w:p>
        </w:tc>
      </w:tr>
      <w:tr w:rsidR="00184594" w:rsidRPr="00A1115A" w14:paraId="6F5BFF1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12391" w14:textId="77777777" w:rsidR="00184594" w:rsidRPr="00A1115A" w:rsidRDefault="00184594" w:rsidP="0007188D">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E235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F1DF2"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C964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DA83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BF777"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1158C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70416"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49244" w14:textId="77777777" w:rsidR="00184594" w:rsidRPr="00A1115A" w:rsidRDefault="00184594" w:rsidP="0007188D">
            <w:pPr>
              <w:pStyle w:val="TAC"/>
            </w:pPr>
            <w:r w:rsidRPr="00A1115A">
              <w:t>±2</w:t>
            </w:r>
          </w:p>
        </w:tc>
      </w:tr>
      <w:tr w:rsidR="00184594" w:rsidRPr="00A1115A" w14:paraId="385E894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6CF28" w14:textId="77777777" w:rsidR="00184594" w:rsidRPr="00A1115A" w:rsidRDefault="00184594" w:rsidP="0007188D">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6004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5A053"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465A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C4E7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A4DA5"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D191E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61D88" w14:textId="77777777" w:rsidR="00184594" w:rsidRPr="00A1115A" w:rsidRDefault="00184594" w:rsidP="0007188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7DE78" w14:textId="77777777" w:rsidR="00184594" w:rsidRPr="00A1115A" w:rsidRDefault="00184594" w:rsidP="0007188D">
            <w:pPr>
              <w:pStyle w:val="TAC"/>
            </w:pPr>
            <w:r w:rsidRPr="00A1115A">
              <w:rPr>
                <w:rFonts w:cs="Arial"/>
                <w:szCs w:val="18"/>
                <w:lang w:eastAsia="ja-JP"/>
              </w:rPr>
              <w:t>+2/-3</w:t>
            </w:r>
          </w:p>
        </w:tc>
      </w:tr>
      <w:tr w:rsidR="00184594" w:rsidRPr="00A1115A" w14:paraId="76BA5D4D"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5EB13" w14:textId="77777777" w:rsidR="00184594" w:rsidRPr="00A1115A" w:rsidRDefault="00184594" w:rsidP="0007188D">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7EFC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7524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C609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2187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122A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9B90B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CEA3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14ED7" w14:textId="77777777" w:rsidR="00184594" w:rsidRPr="00A1115A" w:rsidRDefault="00184594" w:rsidP="0007188D">
            <w:pPr>
              <w:pStyle w:val="TAC"/>
            </w:pPr>
            <w:r w:rsidRPr="00A1115A">
              <w:t>±2</w:t>
            </w:r>
          </w:p>
        </w:tc>
      </w:tr>
      <w:tr w:rsidR="00184594" w:rsidRPr="00A1115A" w14:paraId="3F5D8721"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9A52F3" w14:textId="77777777" w:rsidR="00184594" w:rsidRPr="00A1115A" w:rsidRDefault="00184594" w:rsidP="0007188D">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D176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7D68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E12E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6CB6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618D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E2E11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12C88"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7631B3" w14:textId="77777777" w:rsidR="00184594" w:rsidRPr="00A1115A" w:rsidRDefault="00184594" w:rsidP="0007188D">
            <w:pPr>
              <w:pStyle w:val="TAC"/>
            </w:pPr>
            <w:r w:rsidRPr="00A1115A">
              <w:t>±2</w:t>
            </w:r>
          </w:p>
        </w:tc>
      </w:tr>
      <w:tr w:rsidR="00184594" w:rsidRPr="00A1115A" w14:paraId="5A274A99"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15D46F" w14:textId="77777777" w:rsidR="00184594" w:rsidRPr="00A1115A" w:rsidRDefault="00184594" w:rsidP="0007188D">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358D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380D4"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A21E4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F8A4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826B2"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16C5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C169" w14:textId="77777777" w:rsidR="00184594" w:rsidRPr="00A1115A" w:rsidRDefault="00184594" w:rsidP="0007188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9AC64" w14:textId="77777777" w:rsidR="00184594" w:rsidRPr="00A1115A" w:rsidRDefault="00184594" w:rsidP="0007188D">
            <w:pPr>
              <w:pStyle w:val="TAC"/>
            </w:pPr>
            <w:r w:rsidRPr="00A1115A">
              <w:rPr>
                <w:rFonts w:cs="Arial"/>
                <w:szCs w:val="18"/>
              </w:rPr>
              <w:t>±2</w:t>
            </w:r>
          </w:p>
        </w:tc>
      </w:tr>
      <w:tr w:rsidR="00184594" w:rsidRPr="00A1115A" w14:paraId="3908B1E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65BA5B" w14:textId="77777777" w:rsidR="00184594" w:rsidRPr="00A1115A" w:rsidRDefault="00184594" w:rsidP="0007188D">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B08A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8C9F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8B88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C354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942ED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D5F6B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60FE2"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7C4FA8" w14:textId="77777777" w:rsidR="00184594" w:rsidRPr="00A1115A" w:rsidRDefault="00184594" w:rsidP="0007188D">
            <w:pPr>
              <w:pStyle w:val="TAC"/>
            </w:pPr>
            <w:r w:rsidRPr="00A1115A">
              <w:t>±2</w:t>
            </w:r>
          </w:p>
        </w:tc>
      </w:tr>
      <w:tr w:rsidR="00184594" w:rsidRPr="00A1115A" w14:paraId="09F4D9F7"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9EBF65" w14:textId="77777777" w:rsidR="00184594" w:rsidRPr="00A1115A" w:rsidRDefault="00184594" w:rsidP="0007188D">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1478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2DF77"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0399C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FD81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2A26E"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E444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D59D7"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C59FB" w14:textId="77777777" w:rsidR="00184594" w:rsidRPr="00A1115A" w:rsidRDefault="00184594" w:rsidP="0007188D">
            <w:pPr>
              <w:pStyle w:val="TAC"/>
            </w:pPr>
            <w:r w:rsidRPr="00A1115A">
              <w:t>±2</w:t>
            </w:r>
          </w:p>
        </w:tc>
      </w:tr>
      <w:tr w:rsidR="00184594" w:rsidRPr="00A1115A" w14:paraId="5C6F22EA"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5A7BE0" w14:textId="77777777" w:rsidR="00184594" w:rsidRPr="00A1115A" w:rsidRDefault="00184594" w:rsidP="0007188D">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EFB1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49753"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2E146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2B28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7B47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7327C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8C784"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AF9D5" w14:textId="77777777" w:rsidR="00184594" w:rsidRPr="00A1115A" w:rsidRDefault="00184594" w:rsidP="0007188D">
            <w:pPr>
              <w:pStyle w:val="TAC"/>
            </w:pPr>
            <w:r w:rsidRPr="00A1115A">
              <w:t>±2</w:t>
            </w:r>
          </w:p>
        </w:tc>
      </w:tr>
      <w:tr w:rsidR="00184594" w:rsidRPr="00A1115A" w14:paraId="4C97C45B"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9B503D" w14:textId="77777777" w:rsidR="00184594" w:rsidRPr="00A1115A" w:rsidRDefault="00184594" w:rsidP="0007188D">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61F6D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7AFA3"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29BAA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AB2F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FC7C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FF08D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3C05B"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73421" w14:textId="77777777" w:rsidR="00184594" w:rsidRPr="00A1115A" w:rsidRDefault="00184594" w:rsidP="0007188D">
            <w:pPr>
              <w:pStyle w:val="TAC"/>
            </w:pPr>
            <w:r w:rsidRPr="00A1115A">
              <w:t>+2/-2.5</w:t>
            </w:r>
          </w:p>
        </w:tc>
      </w:tr>
      <w:tr w:rsidR="00184594" w:rsidRPr="00A1115A" w14:paraId="62EBFF49"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4C640" w14:textId="77777777" w:rsidR="00184594" w:rsidRPr="00A1115A" w:rsidRDefault="00184594" w:rsidP="0007188D">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6745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B226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9289C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B728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56E7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BF21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37057" w14:textId="77777777" w:rsidR="00184594" w:rsidRPr="00A1115A" w:rsidRDefault="00184594" w:rsidP="0007188D">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9897B" w14:textId="77777777" w:rsidR="00184594" w:rsidRPr="00A1115A" w:rsidRDefault="00184594" w:rsidP="0007188D">
            <w:pPr>
              <w:pStyle w:val="TAC"/>
            </w:pPr>
            <w:r w:rsidRPr="00A1115A">
              <w:t>±2</w:t>
            </w:r>
          </w:p>
        </w:tc>
      </w:tr>
      <w:tr w:rsidR="00184594" w:rsidRPr="00A1115A" w14:paraId="39BEF9A2"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AD77ED" w14:textId="77777777" w:rsidR="00184594" w:rsidRPr="00A1115A" w:rsidRDefault="00184594" w:rsidP="0007188D">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E81D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8A8B2"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DC6AFC" w14:textId="77777777" w:rsidR="00184594" w:rsidRPr="00A1115A" w:rsidRDefault="00184594" w:rsidP="000718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139D6"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49CFD" w14:textId="77777777" w:rsidR="00184594" w:rsidRPr="00A1115A" w:rsidRDefault="00184594" w:rsidP="0007188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74C02"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BC81D"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8BCC8" w14:textId="77777777" w:rsidR="00184594" w:rsidRPr="00A1115A" w:rsidRDefault="00184594" w:rsidP="0007188D">
            <w:pPr>
              <w:pStyle w:val="TAC"/>
            </w:pPr>
            <w:r w:rsidRPr="00A1115A">
              <w:t>+2/-3</w:t>
            </w:r>
          </w:p>
        </w:tc>
      </w:tr>
      <w:tr w:rsidR="00184594" w:rsidRPr="00A1115A" w14:paraId="5560580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B7F6F" w14:textId="77777777" w:rsidR="00184594" w:rsidRPr="00A1115A" w:rsidRDefault="00184594" w:rsidP="0007188D">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4BF6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EE86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643B4" w14:textId="77777777" w:rsidR="00184594" w:rsidRPr="00A1115A" w:rsidRDefault="00184594" w:rsidP="000718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0487F"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A36DC" w14:textId="77777777" w:rsidR="00184594" w:rsidRPr="00A1115A" w:rsidRDefault="00184594" w:rsidP="0007188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07602C"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17869"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53ADF" w14:textId="77777777" w:rsidR="00184594" w:rsidRPr="00A1115A" w:rsidRDefault="00184594" w:rsidP="0007188D">
            <w:pPr>
              <w:pStyle w:val="TAC"/>
            </w:pPr>
            <w:r w:rsidRPr="00A1115A">
              <w:t>+2/-3</w:t>
            </w:r>
          </w:p>
        </w:tc>
      </w:tr>
      <w:tr w:rsidR="00184594" w:rsidRPr="00A1115A" w14:paraId="77AE25A0"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1EB8CC" w14:textId="77777777" w:rsidR="00184594" w:rsidRPr="00A1115A" w:rsidRDefault="00184594" w:rsidP="0007188D">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44E4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C412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D4286" w14:textId="77777777" w:rsidR="00184594" w:rsidRPr="00A1115A" w:rsidRDefault="00184594" w:rsidP="000718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2DED16"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D6019" w14:textId="77777777" w:rsidR="00184594" w:rsidRPr="00A1115A" w:rsidRDefault="00184594" w:rsidP="0007188D">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C89B5"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BAA70"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661AD" w14:textId="77777777" w:rsidR="00184594" w:rsidRPr="00A1115A" w:rsidRDefault="00184594" w:rsidP="0007188D">
            <w:pPr>
              <w:pStyle w:val="TAC"/>
            </w:pPr>
            <w:r w:rsidRPr="00A1115A">
              <w:t>+2/-3</w:t>
            </w:r>
          </w:p>
        </w:tc>
      </w:tr>
      <w:tr w:rsidR="00184594" w:rsidRPr="00A1115A" w14:paraId="624BF09A"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66E06" w14:textId="77777777" w:rsidR="00184594" w:rsidRPr="00A1115A" w:rsidRDefault="00184594" w:rsidP="0007188D">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7C29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199D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C7854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1BDA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591F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DE34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53B96"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BE20D" w14:textId="77777777" w:rsidR="00184594" w:rsidRPr="00A1115A" w:rsidRDefault="00184594" w:rsidP="0007188D">
            <w:pPr>
              <w:pStyle w:val="TAC"/>
            </w:pPr>
            <w:r w:rsidRPr="00A1115A">
              <w:t>±2</w:t>
            </w:r>
            <w:r w:rsidRPr="00A1115A">
              <w:rPr>
                <w:vertAlign w:val="superscript"/>
              </w:rPr>
              <w:t>3</w:t>
            </w:r>
          </w:p>
        </w:tc>
      </w:tr>
      <w:tr w:rsidR="00184594" w:rsidRPr="00A1115A" w14:paraId="14030298"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A22A8" w14:textId="77777777" w:rsidR="00184594" w:rsidRPr="00A1115A" w:rsidRDefault="00184594" w:rsidP="0007188D">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0514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B379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035B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92DC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E210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50AE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08DE6"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5070C4" w14:textId="77777777" w:rsidR="00184594" w:rsidRPr="00A1115A" w:rsidRDefault="00184594" w:rsidP="0007188D">
            <w:pPr>
              <w:pStyle w:val="TAC"/>
            </w:pPr>
            <w:r w:rsidRPr="00A1115A">
              <w:t>±2</w:t>
            </w:r>
          </w:p>
        </w:tc>
      </w:tr>
      <w:tr w:rsidR="00184594" w:rsidRPr="00A1115A" w14:paraId="47F7E071"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75091" w14:textId="77777777" w:rsidR="00184594" w:rsidRPr="00A1115A" w:rsidRDefault="00184594" w:rsidP="0007188D">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AB23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435F4"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96DE8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E2E74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FAEF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9071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1B567"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9052A" w14:textId="77777777" w:rsidR="00184594" w:rsidRPr="00A1115A" w:rsidRDefault="00184594" w:rsidP="0007188D">
            <w:pPr>
              <w:pStyle w:val="TAC"/>
            </w:pPr>
            <w:r w:rsidRPr="00A1115A">
              <w:t>±2</w:t>
            </w:r>
          </w:p>
        </w:tc>
      </w:tr>
      <w:tr w:rsidR="00184594" w:rsidRPr="00A1115A" w14:paraId="6B17E55B"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A3422" w14:textId="77777777" w:rsidR="00184594" w:rsidRPr="00A1115A" w:rsidRDefault="00184594" w:rsidP="0007188D">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EB11B"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D077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5267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19E2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E740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6DDA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336A5" w14:textId="77777777" w:rsidR="00184594" w:rsidRPr="00A1115A"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4615C" w14:textId="77777777" w:rsidR="00184594" w:rsidRPr="00A1115A" w:rsidRDefault="00184594" w:rsidP="0007188D">
            <w:pPr>
              <w:pStyle w:val="TAC"/>
            </w:pPr>
            <w:r>
              <w:t>+2/-2.5</w:t>
            </w:r>
          </w:p>
        </w:tc>
      </w:tr>
      <w:tr w:rsidR="00184594" w:rsidRPr="00A1115A" w14:paraId="5903128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6B339" w14:textId="77777777" w:rsidR="00184594" w:rsidRPr="00A1115A" w:rsidRDefault="00184594" w:rsidP="0007188D">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6393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D027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3636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ECE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1CBAF"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6FBEC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6E011"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EA4C0" w14:textId="77777777" w:rsidR="00184594" w:rsidRPr="00A1115A" w:rsidRDefault="00184594" w:rsidP="0007188D">
            <w:pPr>
              <w:pStyle w:val="TAC"/>
            </w:pPr>
            <w:r w:rsidRPr="00A1115A">
              <w:t>±2</w:t>
            </w:r>
          </w:p>
        </w:tc>
      </w:tr>
      <w:tr w:rsidR="00184594" w:rsidRPr="00A1115A" w14:paraId="17E6133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B5E0F" w14:textId="77777777" w:rsidR="00184594" w:rsidRPr="00A1115A" w:rsidRDefault="00184594" w:rsidP="0007188D">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45BD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3FA4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5785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C5A54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347B3"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28ED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F6DC1" w14:textId="77777777" w:rsidR="00184594" w:rsidRPr="00A1115A"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26B29" w14:textId="77777777" w:rsidR="00184594" w:rsidRPr="00A1115A" w:rsidRDefault="00184594" w:rsidP="0007188D">
            <w:pPr>
              <w:pStyle w:val="TAC"/>
            </w:pPr>
            <w:r w:rsidRPr="00A1115A">
              <w:t>±2</w:t>
            </w:r>
            <w:r w:rsidRPr="00A1115A">
              <w:rPr>
                <w:vertAlign w:val="superscript"/>
              </w:rPr>
              <w:t>3</w:t>
            </w:r>
          </w:p>
        </w:tc>
      </w:tr>
      <w:tr w:rsidR="00184594" w:rsidRPr="00A1115A" w14:paraId="5B2B7BF6"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CAAB4" w14:textId="77777777" w:rsidR="00184594" w:rsidRPr="00A1115A" w:rsidRDefault="00184594" w:rsidP="0007188D">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DA74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78AF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9F6E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29E7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70AAF"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51BD4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7479B"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E2AD9E" w14:textId="77777777" w:rsidR="00184594" w:rsidRPr="00A1115A" w:rsidRDefault="00184594" w:rsidP="0007188D">
            <w:pPr>
              <w:pStyle w:val="TAC"/>
            </w:pPr>
            <w:r w:rsidRPr="00A1115A">
              <w:t>±2</w:t>
            </w:r>
          </w:p>
        </w:tc>
      </w:tr>
      <w:tr w:rsidR="00184594" w:rsidRPr="00A1115A" w14:paraId="243D6968"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F65FC" w14:textId="77777777" w:rsidR="00184594" w:rsidRPr="00A1115A" w:rsidRDefault="00184594" w:rsidP="0007188D">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8315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8AFD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DB20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38CF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2974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A31CB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19E1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6A39EF" w14:textId="77777777" w:rsidR="00184594" w:rsidRPr="00A1115A" w:rsidRDefault="00184594" w:rsidP="0007188D">
            <w:pPr>
              <w:pStyle w:val="TAC"/>
            </w:pPr>
            <w:r w:rsidRPr="00A1115A">
              <w:t>±2</w:t>
            </w:r>
          </w:p>
        </w:tc>
      </w:tr>
      <w:tr w:rsidR="00184594" w:rsidRPr="00A1115A" w14:paraId="08F482D8"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17D9E" w14:textId="77777777" w:rsidR="00184594" w:rsidRPr="00A1115A" w:rsidRDefault="00184594" w:rsidP="0007188D">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CF12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BA447"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A2C7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8574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9F3DF"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D963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7AA06" w14:textId="77777777" w:rsidR="00184594" w:rsidRPr="00A1115A" w:rsidRDefault="00184594" w:rsidP="0007188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261F3" w14:textId="77777777" w:rsidR="00184594" w:rsidRPr="00A1115A" w:rsidRDefault="00184594" w:rsidP="0007188D">
            <w:pPr>
              <w:pStyle w:val="TAC"/>
            </w:pPr>
            <w:r w:rsidRPr="00A1115A">
              <w:t>±2</w:t>
            </w:r>
            <w:r w:rsidRPr="00A1115A">
              <w:rPr>
                <w:vertAlign w:val="superscript"/>
              </w:rPr>
              <w:t>3, 4</w:t>
            </w:r>
          </w:p>
        </w:tc>
      </w:tr>
      <w:tr w:rsidR="00184594" w:rsidRPr="00A1115A" w14:paraId="478990A7"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4C4A99" w14:textId="77777777" w:rsidR="00184594" w:rsidRPr="00A1115A" w:rsidRDefault="00184594" w:rsidP="0007188D">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696E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865DA"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1823A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D88A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F47CE"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426FF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E5789" w14:textId="77777777" w:rsidR="00184594" w:rsidRPr="00A1115A" w:rsidRDefault="00184594" w:rsidP="0007188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0DF77" w14:textId="77777777" w:rsidR="00184594" w:rsidRPr="00A1115A" w:rsidRDefault="00184594" w:rsidP="0007188D">
            <w:pPr>
              <w:pStyle w:val="TAC"/>
            </w:pPr>
            <w:r w:rsidRPr="00A1115A">
              <w:t>±2</w:t>
            </w:r>
            <w:r w:rsidRPr="00A1115A">
              <w:rPr>
                <w:vertAlign w:val="superscript"/>
              </w:rPr>
              <w:t>3, 4</w:t>
            </w:r>
          </w:p>
        </w:tc>
      </w:tr>
      <w:tr w:rsidR="00184594" w:rsidRPr="00A1115A" w14:paraId="697C018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7F3365" w14:textId="77777777" w:rsidR="00184594" w:rsidRPr="00A1115A" w:rsidRDefault="00184594" w:rsidP="0007188D">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367E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519C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8B990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9726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7F99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E297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86788" w14:textId="77777777" w:rsidR="00184594" w:rsidRPr="00A1115A" w:rsidRDefault="00184594" w:rsidP="0007188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8AEF0" w14:textId="77777777" w:rsidR="00184594" w:rsidRPr="00A1115A" w:rsidRDefault="00184594" w:rsidP="0007188D">
            <w:pPr>
              <w:pStyle w:val="TAC"/>
            </w:pPr>
            <w:r w:rsidRPr="00A1115A">
              <w:t>±2</w:t>
            </w:r>
            <w:r w:rsidRPr="00A1115A">
              <w:rPr>
                <w:vertAlign w:val="superscript"/>
              </w:rPr>
              <w:t>3, 4</w:t>
            </w:r>
          </w:p>
        </w:tc>
      </w:tr>
      <w:tr w:rsidR="00184594" w:rsidRPr="00A1115A" w14:paraId="29EEF282"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492A8" w14:textId="77777777" w:rsidR="00184594" w:rsidRPr="00A1115A" w:rsidRDefault="00184594" w:rsidP="0007188D">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B0A5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8F7EF"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C727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0867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35C65"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C6E6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347FE" w14:textId="77777777" w:rsidR="00184594" w:rsidRPr="00A1115A" w:rsidRDefault="00184594" w:rsidP="0007188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DC36C" w14:textId="77777777" w:rsidR="00184594" w:rsidRPr="00A1115A" w:rsidRDefault="00184594" w:rsidP="0007188D">
            <w:pPr>
              <w:pStyle w:val="TAC"/>
            </w:pPr>
            <w:r w:rsidRPr="00A1115A">
              <w:t>±2</w:t>
            </w:r>
            <w:r w:rsidRPr="00A1115A">
              <w:rPr>
                <w:vertAlign w:val="superscript"/>
              </w:rPr>
              <w:t>3, 4</w:t>
            </w:r>
          </w:p>
        </w:tc>
      </w:tr>
      <w:tr w:rsidR="00184594" w:rsidRPr="00A1115A" w14:paraId="19EEC325"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A2AC2" w14:textId="77777777" w:rsidR="00184594" w:rsidRPr="00A1115A" w:rsidRDefault="00184594" w:rsidP="0007188D">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743E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485D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EFD7F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DA59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6001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E970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58AA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482E7" w14:textId="77777777" w:rsidR="00184594" w:rsidRPr="00A1115A" w:rsidRDefault="00184594" w:rsidP="0007188D">
            <w:pPr>
              <w:pStyle w:val="TAC"/>
            </w:pPr>
            <w:r w:rsidRPr="00A1115A">
              <w:t>±2</w:t>
            </w:r>
          </w:p>
        </w:tc>
      </w:tr>
      <w:tr w:rsidR="00184594" w:rsidRPr="00A1115A" w14:paraId="1D0DAFC2"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11324" w14:textId="77777777" w:rsidR="00184594" w:rsidRPr="00A1115A" w:rsidRDefault="00184594" w:rsidP="0007188D">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84ED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4F38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E898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009C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4783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352DD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CC36F"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25EDA" w14:textId="77777777" w:rsidR="00184594" w:rsidRPr="00A1115A" w:rsidRDefault="00184594" w:rsidP="0007188D">
            <w:pPr>
              <w:pStyle w:val="TAC"/>
            </w:pPr>
            <w:r w:rsidRPr="00A1115A">
              <w:t>±2</w:t>
            </w:r>
          </w:p>
        </w:tc>
      </w:tr>
      <w:tr w:rsidR="00184594" w:rsidRPr="00A1115A" w14:paraId="50D94DC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C61CC" w14:textId="77777777" w:rsidR="00184594" w:rsidRPr="00A1115A" w:rsidRDefault="00184594" w:rsidP="0007188D">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08B0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3578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2904B"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65F7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855DA"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28A4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07A6C"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561E4" w14:textId="77777777" w:rsidR="00184594" w:rsidRPr="00A1115A" w:rsidRDefault="00184594" w:rsidP="0007188D">
            <w:pPr>
              <w:pStyle w:val="TAC"/>
            </w:pPr>
            <w:r w:rsidRPr="00A1115A">
              <w:t>±2</w:t>
            </w:r>
          </w:p>
        </w:tc>
      </w:tr>
      <w:tr w:rsidR="00184594" w:rsidRPr="00A1115A" w14:paraId="6BF6AA71"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8AB9EB" w14:textId="77777777" w:rsidR="00184594" w:rsidRPr="00A1115A" w:rsidRDefault="00184594" w:rsidP="0007188D">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B3D4B"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B46AE"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13524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8828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43DE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6832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17123" w14:textId="77777777" w:rsidR="00184594" w:rsidRPr="00A1115A" w:rsidRDefault="00184594" w:rsidP="0007188D">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E37FD" w14:textId="77777777" w:rsidR="00184594" w:rsidRPr="00A1115A" w:rsidRDefault="00184594" w:rsidP="0007188D">
            <w:pPr>
              <w:pStyle w:val="TAC"/>
            </w:pPr>
            <w:r>
              <w:t>+</w:t>
            </w:r>
            <w:r w:rsidRPr="00203FC1">
              <w:t>2</w:t>
            </w:r>
            <w:r>
              <w:t>/-3</w:t>
            </w:r>
            <w:r>
              <w:rPr>
                <w:vertAlign w:val="superscript"/>
              </w:rPr>
              <w:t>3</w:t>
            </w:r>
          </w:p>
        </w:tc>
      </w:tr>
      <w:tr w:rsidR="00184594" w:rsidRPr="00A1115A" w14:paraId="52C5A775"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F5A077" w14:textId="77777777" w:rsidR="00184594" w:rsidRPr="00203FC1" w:rsidRDefault="00184594" w:rsidP="0007188D">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9F95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EEE5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A963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1735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32674"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06F30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71B6F" w14:textId="77777777" w:rsidR="00184594" w:rsidRPr="00203FC1"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41F68" w14:textId="77777777" w:rsidR="00184594" w:rsidRDefault="00184594" w:rsidP="0007188D">
            <w:pPr>
              <w:pStyle w:val="TAC"/>
            </w:pPr>
            <w:r w:rsidRPr="00A1115A">
              <w:t>±2</w:t>
            </w:r>
          </w:p>
        </w:tc>
      </w:tr>
      <w:tr w:rsidR="00184594" w:rsidRPr="00A1115A" w14:paraId="3C727F90" w14:textId="77777777" w:rsidTr="0007188D">
        <w:trPr>
          <w:ins w:id="237" w:author="Gene Fong" w:date="2022-04-25T10:27: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1B09F5" w14:textId="328C5D8C" w:rsidR="00184594" w:rsidRDefault="00184594" w:rsidP="00184594">
            <w:pPr>
              <w:pStyle w:val="TAC"/>
              <w:rPr>
                <w:ins w:id="238" w:author="Gene Fong" w:date="2022-04-25T10:27:00Z"/>
              </w:rPr>
            </w:pPr>
            <w:ins w:id="239" w:author="Gene Fong" w:date="2022-04-25T10:27:00Z">
              <w:r>
                <w:t>n104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9C2D0" w14:textId="77777777" w:rsidR="00184594" w:rsidRPr="00A1115A" w:rsidRDefault="00184594" w:rsidP="00184594">
            <w:pPr>
              <w:pStyle w:val="TAC"/>
              <w:rPr>
                <w:ins w:id="240" w:author="Gene Fong" w:date="2022-04-25T10:2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371FE" w14:textId="77777777" w:rsidR="00184594" w:rsidRPr="00A1115A" w:rsidRDefault="00184594" w:rsidP="00184594">
            <w:pPr>
              <w:pStyle w:val="TAC"/>
              <w:rPr>
                <w:ins w:id="241" w:author="Gene Fong" w:date="2022-04-25T10:27: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8DB3C" w14:textId="77777777" w:rsidR="00184594" w:rsidRPr="00A1115A" w:rsidRDefault="00184594" w:rsidP="00184594">
            <w:pPr>
              <w:pStyle w:val="TAC"/>
              <w:rPr>
                <w:ins w:id="242" w:author="Gene Fong" w:date="2022-04-25T10:2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F9550" w14:textId="77777777" w:rsidR="00184594" w:rsidRPr="00A1115A" w:rsidRDefault="00184594" w:rsidP="00184594">
            <w:pPr>
              <w:pStyle w:val="TAC"/>
              <w:rPr>
                <w:ins w:id="243" w:author="Gene Fong" w:date="2022-04-25T10:2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01C78" w14:textId="2C71F41C" w:rsidR="00184594" w:rsidRPr="00A1115A" w:rsidRDefault="00184594" w:rsidP="00184594">
            <w:pPr>
              <w:pStyle w:val="TAC"/>
              <w:rPr>
                <w:ins w:id="244" w:author="Gene Fong" w:date="2022-04-25T10:27:00Z"/>
              </w:rPr>
            </w:pPr>
            <w:ins w:id="245" w:author="Gene Fong" w:date="2022-04-25T10:27: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F0EB8D" w14:textId="0A051BE1" w:rsidR="00184594" w:rsidRPr="00A1115A" w:rsidRDefault="00184594" w:rsidP="00184594">
            <w:pPr>
              <w:pStyle w:val="TAC"/>
              <w:rPr>
                <w:ins w:id="246" w:author="Gene Fong" w:date="2022-04-25T10:27:00Z"/>
              </w:rPr>
            </w:pPr>
            <w:ins w:id="247" w:author="Gene Fong" w:date="2022-04-25T10:27: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976C2" w14:textId="490EFEA5" w:rsidR="00184594" w:rsidRDefault="00184594" w:rsidP="00184594">
            <w:pPr>
              <w:pStyle w:val="TAC"/>
              <w:rPr>
                <w:ins w:id="248" w:author="Gene Fong" w:date="2022-04-25T10:27:00Z"/>
              </w:rPr>
            </w:pPr>
            <w:ins w:id="249" w:author="Gene Fong" w:date="2022-04-25T10:27: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9DD7F4" w14:textId="5F4BCBFE" w:rsidR="00184594" w:rsidRPr="00A1115A" w:rsidRDefault="00184594" w:rsidP="00184594">
            <w:pPr>
              <w:pStyle w:val="TAC"/>
              <w:rPr>
                <w:ins w:id="250" w:author="Gene Fong" w:date="2022-04-25T10:27:00Z"/>
              </w:rPr>
            </w:pPr>
            <w:ins w:id="251" w:author="Gene Fong" w:date="2022-04-25T10:27:00Z">
              <w:r w:rsidRPr="00A1115A">
                <w:t>+2/-3</w:t>
              </w:r>
            </w:ins>
          </w:p>
        </w:tc>
      </w:tr>
      <w:tr w:rsidR="00184594" w:rsidRPr="00A1115A" w14:paraId="3FF94FDA" w14:textId="77777777" w:rsidTr="0007188D">
        <w:tc>
          <w:tcPr>
            <w:tcW w:w="9134" w:type="dxa"/>
            <w:gridSpan w:val="9"/>
            <w:tcBorders>
              <w:top w:val="single" w:sz="4" w:space="0" w:color="auto"/>
              <w:left w:val="single" w:sz="4" w:space="0" w:color="auto"/>
              <w:bottom w:val="single" w:sz="4" w:space="0" w:color="auto"/>
              <w:right w:val="single" w:sz="4" w:space="0" w:color="auto"/>
            </w:tcBorders>
          </w:tcPr>
          <w:p w14:paraId="03B602B5" w14:textId="77777777" w:rsidR="00184594" w:rsidRPr="00A1115A" w:rsidRDefault="00184594" w:rsidP="00184594">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8928D00" w14:textId="77777777" w:rsidR="00184594" w:rsidRPr="00A1115A" w:rsidRDefault="00184594" w:rsidP="00184594">
            <w:pPr>
              <w:pStyle w:val="TAN"/>
            </w:pPr>
            <w:r w:rsidRPr="00A1115A">
              <w:t>NOTE 2:</w:t>
            </w:r>
            <w:r w:rsidRPr="00A1115A">
              <w:tab/>
              <w:t>Power</w:t>
            </w:r>
            <w:r w:rsidRPr="00A1115A">
              <w:rPr>
                <w:vertAlign w:val="subscript"/>
              </w:rPr>
              <w:t xml:space="preserve"> </w:t>
            </w:r>
            <w:r w:rsidRPr="00A1115A">
              <w:t>class 3 is default power class unless otherwise stated</w:t>
            </w:r>
          </w:p>
          <w:p w14:paraId="2938427F" w14:textId="77777777" w:rsidR="00184594" w:rsidRPr="00A1115A" w:rsidRDefault="00184594" w:rsidP="00184594">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6E5BC199" w14:textId="77777777" w:rsidR="00184594" w:rsidRPr="00A1115A" w:rsidRDefault="00184594" w:rsidP="00184594">
            <w:pPr>
              <w:pStyle w:val="TAN"/>
            </w:pPr>
            <w:r w:rsidRPr="00A1115A">
              <w:t>NOTE 4:</w:t>
            </w:r>
            <w:r w:rsidRPr="00A1115A">
              <w:tab/>
              <w:t>The maximum output power requirement is relaxed by reducing the lower tolerance limit by 0.3 dB</w:t>
            </w:r>
          </w:p>
          <w:p w14:paraId="511F0504" w14:textId="77777777" w:rsidR="00184594" w:rsidRDefault="00184594" w:rsidP="00184594">
            <w:pPr>
              <w:pStyle w:val="TAN"/>
            </w:pPr>
            <w:r>
              <w:t>NOTE 5:</w:t>
            </w:r>
            <w:r>
              <w:tab/>
              <w:t>Achieved via dual Tx</w:t>
            </w:r>
          </w:p>
          <w:p w14:paraId="2E103CCD" w14:textId="77777777" w:rsidR="00184594" w:rsidRPr="00A1115A" w:rsidRDefault="00184594" w:rsidP="00184594">
            <w:pPr>
              <w:pStyle w:val="TAN"/>
            </w:pPr>
            <w:r>
              <w:t>NOTE 6:</w:t>
            </w:r>
            <w:r>
              <w:tab/>
              <w:t>Generally, PC1 UE is not targeted for smartphone form factor. The UE power class 1 requirements for Band n14 are applicable for public safety scenario only.</w:t>
            </w:r>
          </w:p>
        </w:tc>
      </w:tr>
    </w:tbl>
    <w:p w14:paraId="5A792DB1" w14:textId="77777777" w:rsidR="00184594" w:rsidRPr="00A1115A" w:rsidRDefault="00184594" w:rsidP="00184594"/>
    <w:p w14:paraId="75DAD4C9" w14:textId="77777777" w:rsidR="00184594" w:rsidRPr="00A1115A" w:rsidRDefault="00184594" w:rsidP="00184594">
      <w:r w:rsidRPr="00A1115A">
        <w:lastRenderedPageBreak/>
        <w:t>If a UE supports a different power class than the default UE power class for the band and the supported power class enables the higher maximum output power than that of the default power class:</w:t>
      </w:r>
    </w:p>
    <w:p w14:paraId="67221C07" w14:textId="77777777" w:rsidR="00184594" w:rsidRPr="00A1115A" w:rsidRDefault="00184594" w:rsidP="00184594">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229A1FDF" w14:textId="77777777" w:rsidR="00184594" w:rsidRDefault="00184594" w:rsidP="00184594">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0DC57400" w14:textId="77777777" w:rsidR="00184594" w:rsidRDefault="00184594" w:rsidP="00184594">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6AFFCA23" w14:textId="77777777" w:rsidR="00184594" w:rsidRDefault="00184594" w:rsidP="00184594">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71FA8C02" w14:textId="77777777" w:rsidR="00184594" w:rsidRPr="00A1115A" w:rsidRDefault="00184594" w:rsidP="00184594">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33DA2D20" w14:textId="77777777" w:rsidR="00184594" w:rsidRPr="00A1115A" w:rsidRDefault="00184594" w:rsidP="00184594">
      <w:pPr>
        <w:pStyle w:val="B10"/>
      </w:pPr>
      <w:r w:rsidRPr="00A1115A">
        <w:t>-</w:t>
      </w:r>
      <w:r w:rsidRPr="00A1115A">
        <w:tab/>
        <w:t>else if the UE does not support a power class with higher maximum output power than PC2; or</w:t>
      </w:r>
    </w:p>
    <w:p w14:paraId="5401FCF7" w14:textId="77777777" w:rsidR="00184594" w:rsidRPr="00A1115A" w:rsidRDefault="00184594" w:rsidP="00184594">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9D690A">
        <w:rPr>
          <w:i/>
          <w:iCs/>
        </w:rPr>
        <w:t>maxUplinkDutyCycle-</w:t>
      </w:r>
      <w:r>
        <w:rPr>
          <w:i/>
          <w:iCs/>
        </w:rPr>
        <w:t>MPE</w:t>
      </w:r>
      <w:r w:rsidRPr="009D690A">
        <w:rPr>
          <w:i/>
          <w:iCs/>
        </w:rPr>
        <w:t>-FR1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6B526F7D" w14:textId="77777777" w:rsidR="00184594" w:rsidRDefault="00184594" w:rsidP="00184594">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548BED7E" w14:textId="77777777" w:rsidR="00184594" w:rsidRDefault="00184594" w:rsidP="00184594">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1722E7F2" w14:textId="77777777" w:rsidR="00184594" w:rsidRDefault="00184594" w:rsidP="00184594">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3128FB58" w14:textId="77777777" w:rsidR="00184594" w:rsidRPr="00A1115A" w:rsidRDefault="00184594" w:rsidP="00184594">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0C3F1CF0" w14:textId="77777777" w:rsidR="00184594" w:rsidRDefault="00184594" w:rsidP="00184594">
      <w:pPr>
        <w:pStyle w:val="B10"/>
      </w:pPr>
      <w:r w:rsidRPr="00A1115A">
        <w:t>-</w:t>
      </w:r>
      <w:r w:rsidRPr="00A1115A">
        <w:tab/>
        <w:t>else shall apply all requirements for the supported power class and set the configured transmitted power as specified in clause 6.2.4.</w:t>
      </w:r>
    </w:p>
    <w:p w14:paraId="199C6283" w14:textId="402E631D" w:rsidR="009C0382" w:rsidRDefault="009C0382" w:rsidP="009C0382">
      <w:pPr>
        <w:pStyle w:val="Heading3"/>
        <w:rPr>
          <w:b/>
          <w:bCs/>
          <w:color w:val="FF0000"/>
        </w:rPr>
      </w:pPr>
      <w:bookmarkStart w:id="252" w:name="_Toc83580377"/>
      <w:bookmarkStart w:id="253" w:name="_Toc84404886"/>
      <w:bookmarkStart w:id="254" w:name="_Toc84413495"/>
      <w:bookmarkEnd w:id="234"/>
      <w:bookmarkEnd w:id="235"/>
      <w:bookmarkEnd w:id="236"/>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26F532B" w14:textId="77777777" w:rsidR="00B06E1C" w:rsidRPr="00A1115A" w:rsidRDefault="00B06E1C" w:rsidP="00B06E1C">
      <w:pPr>
        <w:pStyle w:val="Heading4"/>
      </w:pPr>
      <w:bookmarkStart w:id="255" w:name="_Toc21344236"/>
      <w:bookmarkStart w:id="256" w:name="_Toc29801720"/>
      <w:bookmarkStart w:id="257" w:name="_Toc29802144"/>
      <w:bookmarkStart w:id="258" w:name="_Toc29802769"/>
      <w:bookmarkStart w:id="259" w:name="_Toc36107511"/>
      <w:bookmarkStart w:id="260" w:name="_Toc37251270"/>
      <w:bookmarkStart w:id="261" w:name="_Toc45888072"/>
      <w:bookmarkStart w:id="262" w:name="_Toc45888671"/>
      <w:bookmarkStart w:id="263" w:name="_Toc61367312"/>
      <w:bookmarkStart w:id="264" w:name="_Toc61372695"/>
      <w:bookmarkStart w:id="265" w:name="_Toc68230635"/>
      <w:bookmarkStart w:id="266" w:name="_Toc69084048"/>
      <w:bookmarkStart w:id="267" w:name="_Toc75467057"/>
      <w:bookmarkStart w:id="268" w:name="_Toc76509079"/>
      <w:bookmarkStart w:id="269" w:name="_Toc76718069"/>
      <w:bookmarkStart w:id="270" w:name="_Toc83580379"/>
      <w:bookmarkStart w:id="271" w:name="_Toc84404888"/>
      <w:bookmarkStart w:id="272" w:name="_Toc84413497"/>
      <w:bookmarkEnd w:id="252"/>
      <w:bookmarkEnd w:id="253"/>
      <w:bookmarkEnd w:id="254"/>
      <w:r w:rsidRPr="00A1115A">
        <w:t>6.2.3.1</w:t>
      </w:r>
      <w:r w:rsidRPr="00A1115A">
        <w:tab/>
        <w:t>General</w:t>
      </w:r>
    </w:p>
    <w:p w14:paraId="03D63F10" w14:textId="77777777" w:rsidR="00B06E1C" w:rsidRPr="00A1115A" w:rsidRDefault="00B06E1C" w:rsidP="00B06E1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4D3E0342" w14:textId="77777777" w:rsidR="00B06E1C" w:rsidRPr="00A1115A" w:rsidRDefault="00B06E1C" w:rsidP="00B06E1C">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F0FDF85" w14:textId="77777777" w:rsidR="00B06E1C" w:rsidRPr="00A1115A" w:rsidRDefault="00B06E1C" w:rsidP="00B06E1C">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7EFED917" w14:textId="77777777" w:rsidR="00B06E1C" w:rsidRPr="00A1115A" w:rsidRDefault="00B06E1C" w:rsidP="00B06E1C">
      <w:r w:rsidRPr="00A1115A">
        <w:lastRenderedPageBreak/>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11DB3727" w14:textId="77777777" w:rsidR="00B06E1C" w:rsidRPr="00A1115A" w:rsidRDefault="00B06E1C" w:rsidP="00B06E1C">
      <w:r w:rsidRPr="00A1115A">
        <w:t>Unless otherwise specified, pi/2 BPSK in following A-MPR tables refers to both variants of pi/2 BPSK referenced in 6.2.2 tables 6.2.2-1.</w:t>
      </w:r>
    </w:p>
    <w:p w14:paraId="21DF86F2" w14:textId="77777777" w:rsidR="00B06E1C" w:rsidRPr="00A1115A" w:rsidRDefault="00B06E1C" w:rsidP="00B06E1C">
      <w:pPr>
        <w:pStyle w:val="TH"/>
      </w:pPr>
      <w:r w:rsidRPr="00A1115A">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B06E1C" w:rsidRPr="00A1115A" w14:paraId="07979774" w14:textId="77777777" w:rsidTr="0007188D">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748B919" w14:textId="77777777" w:rsidR="00B06E1C" w:rsidRPr="00A1115A" w:rsidRDefault="00B06E1C" w:rsidP="0007188D">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5BF1BCFC" w14:textId="77777777" w:rsidR="00B06E1C" w:rsidRPr="00A1115A" w:rsidRDefault="00B06E1C" w:rsidP="0007188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3EC05A2" w14:textId="77777777" w:rsidR="00B06E1C" w:rsidRPr="00A1115A" w:rsidRDefault="00B06E1C" w:rsidP="0007188D">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0A0FBE1" w14:textId="77777777" w:rsidR="00B06E1C" w:rsidRPr="00A1115A" w:rsidRDefault="00B06E1C" w:rsidP="0007188D">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AEBD362" w14:textId="77777777" w:rsidR="00B06E1C" w:rsidRPr="00A1115A" w:rsidRDefault="00B06E1C" w:rsidP="0007188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4193F20" w14:textId="77777777" w:rsidR="00B06E1C" w:rsidRPr="00A1115A" w:rsidRDefault="00B06E1C" w:rsidP="0007188D">
            <w:pPr>
              <w:pStyle w:val="TAH"/>
            </w:pPr>
            <w:r w:rsidRPr="00A1115A">
              <w:t>A-MPR (dB)</w:t>
            </w:r>
          </w:p>
        </w:tc>
      </w:tr>
      <w:tr w:rsidR="00B06E1C" w:rsidRPr="00A1115A" w14:paraId="35B1C537"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99F51C" w14:textId="77777777" w:rsidR="00B06E1C" w:rsidRPr="00A1115A" w:rsidRDefault="00B06E1C" w:rsidP="0007188D">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765D274F" w14:textId="77777777" w:rsidR="00B06E1C" w:rsidRPr="00A1115A" w:rsidRDefault="00B06E1C" w:rsidP="0007188D">
            <w:pPr>
              <w:pStyle w:val="TAC"/>
            </w:pPr>
          </w:p>
        </w:tc>
        <w:tc>
          <w:tcPr>
            <w:tcW w:w="1883" w:type="dxa"/>
            <w:tcBorders>
              <w:top w:val="single" w:sz="4" w:space="0" w:color="auto"/>
              <w:left w:val="single" w:sz="4" w:space="0" w:color="auto"/>
              <w:bottom w:val="single" w:sz="4" w:space="0" w:color="auto"/>
              <w:right w:val="single" w:sz="4" w:space="0" w:color="auto"/>
            </w:tcBorders>
          </w:tcPr>
          <w:p w14:paraId="6EB9F05E" w14:textId="77777777" w:rsidR="00B06E1C" w:rsidRDefault="00B06E1C" w:rsidP="0007188D">
            <w:pPr>
              <w:pStyle w:val="TAC"/>
              <w:rPr>
                <w:lang w:eastAsia="zh-CN"/>
              </w:rPr>
            </w:pPr>
            <w:r w:rsidRPr="00A1115A">
              <w:rPr>
                <w:rFonts w:hint="eastAsia"/>
                <w:lang w:eastAsia="zh-CN"/>
              </w:rPr>
              <w:t>Table 5.2-1</w:t>
            </w:r>
          </w:p>
          <w:p w14:paraId="6E472AED" w14:textId="77777777" w:rsidR="00B06E1C" w:rsidRPr="00A1115A" w:rsidRDefault="00B06E1C" w:rsidP="0007188D">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3B46ABC7" w14:textId="77777777" w:rsidR="00B06E1C" w:rsidRPr="00A1115A" w:rsidRDefault="00B06E1C" w:rsidP="0007188D">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138B781" w14:textId="77777777" w:rsidR="00B06E1C" w:rsidRPr="00A1115A" w:rsidRDefault="00B06E1C" w:rsidP="0007188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7E48AE9" w14:textId="77777777" w:rsidR="00B06E1C" w:rsidRPr="00A1115A" w:rsidRDefault="00B06E1C" w:rsidP="0007188D">
            <w:pPr>
              <w:pStyle w:val="TAC"/>
            </w:pPr>
            <w:r w:rsidRPr="00A1115A">
              <w:t>N/A</w:t>
            </w:r>
          </w:p>
        </w:tc>
      </w:tr>
      <w:tr w:rsidR="00B06E1C" w:rsidRPr="00A1115A" w14:paraId="03B634BB" w14:textId="77777777" w:rsidTr="0007188D">
        <w:trPr>
          <w:trHeight w:val="187"/>
          <w:jc w:val="center"/>
        </w:trPr>
        <w:tc>
          <w:tcPr>
            <w:tcW w:w="1379" w:type="dxa"/>
            <w:tcBorders>
              <w:top w:val="single" w:sz="4" w:space="0" w:color="auto"/>
              <w:left w:val="single" w:sz="4" w:space="0" w:color="auto"/>
              <w:right w:val="single" w:sz="4" w:space="0" w:color="auto"/>
            </w:tcBorders>
          </w:tcPr>
          <w:p w14:paraId="7FE7AE23" w14:textId="77777777" w:rsidR="00B06E1C" w:rsidRPr="00A1115A" w:rsidRDefault="00B06E1C" w:rsidP="0007188D">
            <w:pPr>
              <w:pStyle w:val="TAC"/>
            </w:pPr>
            <w:r w:rsidRPr="00A1115A">
              <w:t>NS_03</w:t>
            </w:r>
          </w:p>
        </w:tc>
        <w:tc>
          <w:tcPr>
            <w:tcW w:w="1894" w:type="dxa"/>
            <w:tcBorders>
              <w:top w:val="single" w:sz="4" w:space="0" w:color="auto"/>
              <w:left w:val="single" w:sz="4" w:space="0" w:color="auto"/>
              <w:right w:val="single" w:sz="4" w:space="0" w:color="auto"/>
            </w:tcBorders>
          </w:tcPr>
          <w:p w14:paraId="761068C7" w14:textId="77777777" w:rsidR="00B06E1C" w:rsidRPr="00A1115A" w:rsidRDefault="00B06E1C" w:rsidP="0007188D">
            <w:pPr>
              <w:pStyle w:val="TAC"/>
            </w:pPr>
            <w:r w:rsidRPr="00A1115A">
              <w:t>6.5.2.3.3</w:t>
            </w:r>
          </w:p>
        </w:tc>
        <w:tc>
          <w:tcPr>
            <w:tcW w:w="1883" w:type="dxa"/>
            <w:tcBorders>
              <w:top w:val="single" w:sz="4" w:space="0" w:color="auto"/>
              <w:left w:val="single" w:sz="4" w:space="0" w:color="auto"/>
              <w:right w:val="single" w:sz="4" w:space="0" w:color="auto"/>
            </w:tcBorders>
          </w:tcPr>
          <w:p w14:paraId="6E908211" w14:textId="77777777" w:rsidR="00B06E1C" w:rsidRPr="00A1115A" w:rsidRDefault="00B06E1C" w:rsidP="0007188D">
            <w:pPr>
              <w:pStyle w:val="TAC"/>
            </w:pPr>
            <w:r w:rsidRPr="00A1115A">
              <w:t>n2, n25, n66,</w:t>
            </w:r>
          </w:p>
          <w:p w14:paraId="38DAB60B" w14:textId="77777777" w:rsidR="00B06E1C" w:rsidRPr="00A1115A" w:rsidRDefault="00B06E1C" w:rsidP="0007188D">
            <w:pPr>
              <w:pStyle w:val="TAC"/>
            </w:pPr>
            <w:r w:rsidRPr="00A1115A">
              <w:t>n70, n86</w:t>
            </w:r>
          </w:p>
        </w:tc>
        <w:tc>
          <w:tcPr>
            <w:tcW w:w="1480" w:type="dxa"/>
            <w:tcBorders>
              <w:top w:val="single" w:sz="4" w:space="0" w:color="auto"/>
              <w:left w:val="single" w:sz="4" w:space="0" w:color="auto"/>
              <w:right w:val="single" w:sz="4" w:space="0" w:color="auto"/>
            </w:tcBorders>
          </w:tcPr>
          <w:p w14:paraId="3986A52E" w14:textId="77777777" w:rsidR="00B06E1C" w:rsidRPr="00A1115A" w:rsidRDefault="00B06E1C" w:rsidP="0007188D">
            <w:pPr>
              <w:pStyle w:val="TAC"/>
            </w:pPr>
          </w:p>
        </w:tc>
        <w:tc>
          <w:tcPr>
            <w:tcW w:w="1721" w:type="dxa"/>
            <w:tcBorders>
              <w:top w:val="single" w:sz="4" w:space="0" w:color="auto"/>
              <w:left w:val="single" w:sz="4" w:space="0" w:color="auto"/>
              <w:right w:val="single" w:sz="4" w:space="0" w:color="auto"/>
            </w:tcBorders>
          </w:tcPr>
          <w:p w14:paraId="7D7B9FBD" w14:textId="77777777" w:rsidR="00B06E1C" w:rsidRPr="00A1115A" w:rsidRDefault="00B06E1C" w:rsidP="0007188D">
            <w:pPr>
              <w:pStyle w:val="TAC"/>
            </w:pPr>
          </w:p>
        </w:tc>
        <w:tc>
          <w:tcPr>
            <w:tcW w:w="1423" w:type="dxa"/>
            <w:tcBorders>
              <w:top w:val="single" w:sz="4" w:space="0" w:color="auto"/>
              <w:left w:val="single" w:sz="4" w:space="0" w:color="auto"/>
              <w:right w:val="single" w:sz="4" w:space="0" w:color="auto"/>
            </w:tcBorders>
          </w:tcPr>
          <w:p w14:paraId="0AAC0130" w14:textId="77777777" w:rsidR="00B06E1C" w:rsidRPr="00A1115A" w:rsidRDefault="00B06E1C" w:rsidP="0007188D">
            <w:pPr>
              <w:pStyle w:val="TAC"/>
            </w:pPr>
            <w:r w:rsidRPr="00A1115A">
              <w:t>Clause 6.2.3.7</w:t>
            </w:r>
          </w:p>
        </w:tc>
      </w:tr>
      <w:tr w:rsidR="00B06E1C" w:rsidRPr="00A1115A" w14:paraId="12B4EE0B" w14:textId="77777777" w:rsidTr="0007188D">
        <w:trPr>
          <w:trHeight w:val="187"/>
          <w:jc w:val="center"/>
        </w:trPr>
        <w:tc>
          <w:tcPr>
            <w:tcW w:w="1379" w:type="dxa"/>
            <w:tcBorders>
              <w:left w:val="single" w:sz="4" w:space="0" w:color="auto"/>
              <w:bottom w:val="single" w:sz="4" w:space="0" w:color="auto"/>
              <w:right w:val="single" w:sz="4" w:space="0" w:color="auto"/>
            </w:tcBorders>
          </w:tcPr>
          <w:p w14:paraId="00119672" w14:textId="77777777" w:rsidR="00B06E1C" w:rsidRPr="00A1115A" w:rsidRDefault="00B06E1C" w:rsidP="0007188D">
            <w:pPr>
              <w:pStyle w:val="TAC"/>
            </w:pPr>
            <w:r w:rsidRPr="00A1115A">
              <w:t>NS_03U</w:t>
            </w:r>
          </w:p>
        </w:tc>
        <w:tc>
          <w:tcPr>
            <w:tcW w:w="1894" w:type="dxa"/>
            <w:tcBorders>
              <w:left w:val="single" w:sz="4" w:space="0" w:color="auto"/>
              <w:bottom w:val="single" w:sz="4" w:space="0" w:color="auto"/>
              <w:right w:val="single" w:sz="4" w:space="0" w:color="auto"/>
            </w:tcBorders>
          </w:tcPr>
          <w:p w14:paraId="3DC542D8" w14:textId="77777777" w:rsidR="00B06E1C" w:rsidRPr="00A1115A" w:rsidRDefault="00B06E1C" w:rsidP="0007188D">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53A2317C" w14:textId="77777777" w:rsidR="00B06E1C" w:rsidRPr="00A1115A" w:rsidRDefault="00B06E1C" w:rsidP="0007188D">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1051416F" w14:textId="77777777" w:rsidR="00B06E1C" w:rsidRPr="00A1115A" w:rsidRDefault="00B06E1C" w:rsidP="0007188D">
            <w:pPr>
              <w:pStyle w:val="TAC"/>
            </w:pPr>
          </w:p>
        </w:tc>
        <w:tc>
          <w:tcPr>
            <w:tcW w:w="1721" w:type="dxa"/>
            <w:tcBorders>
              <w:top w:val="single" w:sz="4" w:space="0" w:color="auto"/>
              <w:left w:val="single" w:sz="4" w:space="0" w:color="auto"/>
              <w:bottom w:val="single" w:sz="4" w:space="0" w:color="auto"/>
              <w:right w:val="single" w:sz="4" w:space="0" w:color="auto"/>
            </w:tcBorders>
          </w:tcPr>
          <w:p w14:paraId="1847FB92" w14:textId="77777777" w:rsidR="00B06E1C" w:rsidRPr="00A1115A" w:rsidRDefault="00B06E1C" w:rsidP="0007188D">
            <w:pPr>
              <w:pStyle w:val="TAC"/>
            </w:pPr>
          </w:p>
        </w:tc>
        <w:tc>
          <w:tcPr>
            <w:tcW w:w="1423" w:type="dxa"/>
            <w:tcBorders>
              <w:left w:val="single" w:sz="4" w:space="0" w:color="auto"/>
              <w:bottom w:val="single" w:sz="4" w:space="0" w:color="auto"/>
              <w:right w:val="single" w:sz="4" w:space="0" w:color="auto"/>
            </w:tcBorders>
          </w:tcPr>
          <w:p w14:paraId="1C8AC504" w14:textId="77777777" w:rsidR="00B06E1C" w:rsidRPr="00A1115A" w:rsidRDefault="00B06E1C" w:rsidP="0007188D">
            <w:pPr>
              <w:pStyle w:val="TAC"/>
            </w:pPr>
            <w:r w:rsidRPr="00A1115A">
              <w:t>Clause 6.2.3.7</w:t>
            </w:r>
          </w:p>
        </w:tc>
      </w:tr>
      <w:tr w:rsidR="00B06E1C" w:rsidRPr="00A1115A" w14:paraId="526D0E65"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1CC954" w14:textId="77777777" w:rsidR="00B06E1C" w:rsidRPr="00A1115A" w:rsidRDefault="00B06E1C" w:rsidP="0007188D">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564713B" w14:textId="77777777" w:rsidR="00B06E1C" w:rsidRPr="00A1115A" w:rsidRDefault="00B06E1C" w:rsidP="0007188D">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958DCD8" w14:textId="77777777" w:rsidR="00B06E1C" w:rsidRPr="00A1115A" w:rsidRDefault="00B06E1C" w:rsidP="0007188D">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411D2056" w14:textId="77777777" w:rsidR="00B06E1C" w:rsidRPr="00A1115A" w:rsidRDefault="00B06E1C" w:rsidP="0007188D">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156E633A"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46E175B2" w14:textId="77777777" w:rsidR="00B06E1C" w:rsidRPr="00A1115A" w:rsidRDefault="00B06E1C" w:rsidP="0007188D">
            <w:pPr>
              <w:pStyle w:val="TAC"/>
            </w:pPr>
            <w:r w:rsidRPr="00A1115A">
              <w:t>Clause 6.2.3.2</w:t>
            </w:r>
          </w:p>
        </w:tc>
      </w:tr>
      <w:tr w:rsidR="00B06E1C" w:rsidRPr="00A1115A" w14:paraId="255A7EA8"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CE25A3" w14:textId="77777777" w:rsidR="00B06E1C" w:rsidRPr="00A1115A" w:rsidRDefault="00B06E1C" w:rsidP="0007188D">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B86BC1A" w14:textId="77777777" w:rsidR="00B06E1C" w:rsidRPr="00A1115A" w:rsidRDefault="00B06E1C" w:rsidP="0007188D">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AEAFBC7" w14:textId="77777777" w:rsidR="00B06E1C" w:rsidRPr="00A1115A" w:rsidRDefault="00B06E1C" w:rsidP="0007188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73C9BBF6" w14:textId="77777777" w:rsidR="00B06E1C" w:rsidRPr="00A1115A" w:rsidRDefault="00B06E1C" w:rsidP="0007188D">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D3CAED3"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C0BA234" w14:textId="77777777" w:rsidR="00B06E1C" w:rsidRPr="00A1115A" w:rsidRDefault="00B06E1C" w:rsidP="0007188D">
            <w:pPr>
              <w:pStyle w:val="TAC"/>
            </w:pPr>
            <w:r w:rsidRPr="00A1115A">
              <w:t>Clause 6.2.3.4</w:t>
            </w:r>
            <w:r>
              <w:t xml:space="preserve"> (NOTE 7)</w:t>
            </w:r>
          </w:p>
        </w:tc>
      </w:tr>
      <w:tr w:rsidR="00B06E1C" w:rsidRPr="00A1115A" w14:paraId="39756E9B"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B9BDBD" w14:textId="77777777" w:rsidR="00B06E1C" w:rsidRPr="00A1115A" w:rsidRDefault="00B06E1C" w:rsidP="0007188D">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FB0B2CF" w14:textId="77777777" w:rsidR="00B06E1C" w:rsidRPr="00A1115A" w:rsidRDefault="00B06E1C" w:rsidP="0007188D">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78C87D0C" w14:textId="77777777" w:rsidR="00B06E1C" w:rsidRPr="00A1115A" w:rsidRDefault="00B06E1C" w:rsidP="0007188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E722AFF" w14:textId="77777777" w:rsidR="00B06E1C" w:rsidRPr="00A1115A" w:rsidRDefault="00B06E1C"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CE8595F"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8B95818" w14:textId="77777777" w:rsidR="00B06E1C" w:rsidRPr="00A1115A" w:rsidRDefault="00B06E1C" w:rsidP="0007188D">
            <w:pPr>
              <w:pStyle w:val="TAC"/>
            </w:pPr>
            <w:r w:rsidRPr="00A1115A">
              <w:t>Clause 6.2.3.4</w:t>
            </w:r>
            <w:r>
              <w:t xml:space="preserve"> (NOTE 7)</w:t>
            </w:r>
          </w:p>
        </w:tc>
      </w:tr>
      <w:tr w:rsidR="00B06E1C" w:rsidRPr="00A1115A" w14:paraId="504285FC" w14:textId="77777777" w:rsidTr="0007188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920FAA3" w14:textId="77777777" w:rsidR="00B06E1C" w:rsidRPr="00A1115A" w:rsidRDefault="00B06E1C" w:rsidP="0007188D">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313C2040" w14:textId="77777777" w:rsidR="00B06E1C" w:rsidRPr="00A1115A" w:rsidRDefault="00B06E1C" w:rsidP="0007188D">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AADF357" w14:textId="77777777" w:rsidR="00B06E1C" w:rsidRPr="00A1115A" w:rsidRDefault="00B06E1C" w:rsidP="0007188D">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E5D445F" w14:textId="77777777" w:rsidR="00B06E1C" w:rsidRPr="00A1115A" w:rsidRDefault="00B06E1C" w:rsidP="0007188D">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B14BC57" w14:textId="77777777" w:rsidR="00B06E1C" w:rsidRPr="00A1115A" w:rsidRDefault="00B06E1C" w:rsidP="0007188D">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58A288C" w14:textId="77777777" w:rsidR="00B06E1C" w:rsidRPr="00A1115A" w:rsidRDefault="00B06E1C" w:rsidP="0007188D">
            <w:pPr>
              <w:pStyle w:val="TAC"/>
              <w:rPr>
                <w:lang w:val="en-US"/>
              </w:rPr>
            </w:pPr>
            <w:r w:rsidRPr="00A1115A">
              <w:t>N/A</w:t>
            </w:r>
          </w:p>
        </w:tc>
      </w:tr>
      <w:tr w:rsidR="00B06E1C" w:rsidRPr="00A1115A" w14:paraId="751B823D" w14:textId="77777777" w:rsidTr="0007188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31AE998" w14:textId="77777777" w:rsidR="00B06E1C" w:rsidRPr="00A1115A" w:rsidRDefault="00B06E1C" w:rsidP="0007188D">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5A8025EA" w14:textId="77777777" w:rsidR="00B06E1C" w:rsidRPr="00A1115A" w:rsidRDefault="00B06E1C" w:rsidP="0007188D">
            <w:pPr>
              <w:pStyle w:val="TAC"/>
            </w:pPr>
          </w:p>
        </w:tc>
        <w:tc>
          <w:tcPr>
            <w:tcW w:w="1883" w:type="dxa"/>
            <w:tcBorders>
              <w:top w:val="single" w:sz="4" w:space="0" w:color="auto"/>
              <w:left w:val="single" w:sz="4" w:space="0" w:color="auto"/>
              <w:bottom w:val="single" w:sz="4" w:space="0" w:color="auto"/>
              <w:right w:val="single" w:sz="4" w:space="0" w:color="auto"/>
            </w:tcBorders>
          </w:tcPr>
          <w:p w14:paraId="013B569B" w14:textId="77777777" w:rsidR="00B06E1C" w:rsidRPr="00A1115A" w:rsidRDefault="00B06E1C" w:rsidP="0007188D">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5C762E8E" w14:textId="77777777" w:rsidR="00B06E1C" w:rsidRPr="00A1115A" w:rsidRDefault="00B06E1C" w:rsidP="0007188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CE4EAE8" w14:textId="77777777" w:rsidR="00B06E1C" w:rsidRPr="00A1115A" w:rsidRDefault="00B06E1C" w:rsidP="0007188D">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514AC1C" w14:textId="77777777" w:rsidR="00B06E1C" w:rsidRPr="00A1115A" w:rsidRDefault="00B06E1C" w:rsidP="0007188D">
            <w:pPr>
              <w:pStyle w:val="TAC"/>
            </w:pPr>
          </w:p>
        </w:tc>
      </w:tr>
      <w:tr w:rsidR="00B06E1C" w:rsidRPr="00A1115A" w14:paraId="1C4F57E8" w14:textId="77777777" w:rsidTr="0007188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B6056B8" w14:textId="77777777" w:rsidR="00B06E1C" w:rsidRPr="00A1115A" w:rsidRDefault="00B06E1C" w:rsidP="0007188D">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79EBB4B8" w14:textId="77777777" w:rsidR="00B06E1C" w:rsidRPr="00A1115A" w:rsidRDefault="00B06E1C" w:rsidP="0007188D">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280FBEA" w14:textId="77777777" w:rsidR="00B06E1C" w:rsidRPr="00A1115A" w:rsidRDefault="00B06E1C" w:rsidP="0007188D">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94D30A1" w14:textId="77777777" w:rsidR="00B06E1C" w:rsidRPr="00A1115A" w:rsidRDefault="00B06E1C" w:rsidP="0007188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14F4430" w14:textId="77777777" w:rsidR="00B06E1C" w:rsidRPr="00A1115A" w:rsidRDefault="00B06E1C" w:rsidP="0007188D">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8F7CC05" w14:textId="77777777" w:rsidR="00B06E1C" w:rsidRPr="00A1115A" w:rsidRDefault="00B06E1C" w:rsidP="0007188D">
            <w:pPr>
              <w:pStyle w:val="TAC"/>
              <w:rPr>
                <w:lang w:val="en-US"/>
              </w:rPr>
            </w:pPr>
            <w:r w:rsidRPr="00A1115A">
              <w:rPr>
                <w:lang w:val="en-US"/>
              </w:rPr>
              <w:t>Table</w:t>
            </w:r>
          </w:p>
          <w:p w14:paraId="255A828E" w14:textId="77777777" w:rsidR="00B06E1C" w:rsidRPr="00A1115A" w:rsidRDefault="00B06E1C" w:rsidP="0007188D">
            <w:pPr>
              <w:pStyle w:val="TAC"/>
            </w:pPr>
            <w:r w:rsidRPr="00A1115A">
              <w:rPr>
                <w:lang w:val="en-US"/>
              </w:rPr>
              <w:t>6.2.3.29-2</w:t>
            </w:r>
          </w:p>
        </w:tc>
      </w:tr>
      <w:tr w:rsidR="00B06E1C" w:rsidRPr="00A1115A" w14:paraId="33EE0B7A" w14:textId="77777777" w:rsidTr="0007188D">
        <w:trPr>
          <w:trHeight w:val="187"/>
          <w:jc w:val="center"/>
        </w:trPr>
        <w:tc>
          <w:tcPr>
            <w:tcW w:w="1379" w:type="dxa"/>
            <w:tcBorders>
              <w:top w:val="single" w:sz="4" w:space="0" w:color="auto"/>
              <w:left w:val="single" w:sz="4" w:space="0" w:color="auto"/>
              <w:right w:val="single" w:sz="4" w:space="0" w:color="auto"/>
            </w:tcBorders>
          </w:tcPr>
          <w:p w14:paraId="2AEC1C59" w14:textId="77777777" w:rsidR="00B06E1C" w:rsidRPr="00A1115A" w:rsidRDefault="00B06E1C" w:rsidP="0007188D">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3F085D98" w14:textId="77777777" w:rsidR="00B06E1C" w:rsidRPr="00A1115A" w:rsidRDefault="00B06E1C" w:rsidP="0007188D">
            <w:pPr>
              <w:pStyle w:val="TAC"/>
            </w:pPr>
          </w:p>
        </w:tc>
        <w:tc>
          <w:tcPr>
            <w:tcW w:w="1883" w:type="dxa"/>
            <w:tcBorders>
              <w:top w:val="single" w:sz="4" w:space="0" w:color="auto"/>
              <w:left w:val="single" w:sz="4" w:space="0" w:color="auto"/>
              <w:bottom w:val="single" w:sz="4" w:space="0" w:color="auto"/>
              <w:right w:val="single" w:sz="4" w:space="0" w:color="auto"/>
            </w:tcBorders>
          </w:tcPr>
          <w:p w14:paraId="3EFB7333" w14:textId="77777777" w:rsidR="00B06E1C" w:rsidRPr="00A1115A" w:rsidRDefault="00B06E1C" w:rsidP="0007188D">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F7F4358" w14:textId="77777777" w:rsidR="00B06E1C" w:rsidRPr="00A1115A" w:rsidRDefault="00B06E1C" w:rsidP="0007188D">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0475C4F" w14:textId="77777777" w:rsidR="00B06E1C" w:rsidRPr="00A1115A" w:rsidRDefault="00B06E1C" w:rsidP="0007188D">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2CAD3EA2" w14:textId="77777777" w:rsidR="00B06E1C" w:rsidRPr="00A1115A" w:rsidRDefault="00B06E1C" w:rsidP="0007188D">
            <w:pPr>
              <w:pStyle w:val="TAC"/>
              <w:rPr>
                <w:lang w:val="en-US"/>
              </w:rPr>
            </w:pPr>
            <w:r w:rsidRPr="00A1115A">
              <w:rPr>
                <w:lang w:val="en-US"/>
              </w:rPr>
              <w:t>Table</w:t>
            </w:r>
          </w:p>
          <w:p w14:paraId="0D4890F7" w14:textId="77777777" w:rsidR="00B06E1C" w:rsidRPr="00A1115A" w:rsidRDefault="00B06E1C" w:rsidP="0007188D">
            <w:pPr>
              <w:pStyle w:val="TAC"/>
              <w:rPr>
                <w:lang w:val="en-US"/>
              </w:rPr>
            </w:pPr>
            <w:r w:rsidRPr="00A1115A">
              <w:rPr>
                <w:lang w:val="en-US"/>
              </w:rPr>
              <w:t>6.2.3.3-1</w:t>
            </w:r>
          </w:p>
        </w:tc>
      </w:tr>
      <w:tr w:rsidR="00B06E1C" w:rsidRPr="00A1115A" w14:paraId="5EADA05E" w14:textId="77777777" w:rsidTr="0007188D">
        <w:trPr>
          <w:trHeight w:val="187"/>
          <w:jc w:val="center"/>
        </w:trPr>
        <w:tc>
          <w:tcPr>
            <w:tcW w:w="1379" w:type="dxa"/>
            <w:tcBorders>
              <w:top w:val="single" w:sz="4" w:space="0" w:color="auto"/>
              <w:left w:val="single" w:sz="4" w:space="0" w:color="auto"/>
              <w:right w:val="single" w:sz="4" w:space="0" w:color="auto"/>
            </w:tcBorders>
          </w:tcPr>
          <w:p w14:paraId="4E3B268E" w14:textId="77777777" w:rsidR="00B06E1C" w:rsidRPr="00A1115A" w:rsidRDefault="00B06E1C" w:rsidP="0007188D">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4E42EA41" w14:textId="77777777" w:rsidR="00B06E1C" w:rsidRPr="00A1115A" w:rsidRDefault="00B06E1C" w:rsidP="0007188D">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821A331" w14:textId="77777777" w:rsidR="00B06E1C" w:rsidRPr="00A1115A" w:rsidRDefault="00B06E1C"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D7E7800" w14:textId="77777777" w:rsidR="00B06E1C" w:rsidRPr="00A1115A" w:rsidRDefault="00B06E1C" w:rsidP="0007188D">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7CE72BD" w14:textId="77777777" w:rsidR="00B06E1C" w:rsidRPr="00A1115A" w:rsidRDefault="00B06E1C" w:rsidP="0007188D">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0614953B" w14:textId="77777777" w:rsidR="00B06E1C" w:rsidRPr="00A1115A" w:rsidRDefault="00B06E1C" w:rsidP="0007188D">
            <w:pPr>
              <w:pStyle w:val="TAC"/>
              <w:rPr>
                <w:lang w:val="en-US"/>
              </w:rPr>
            </w:pPr>
            <w:r w:rsidRPr="008F6504">
              <w:rPr>
                <w:lang w:val="en-US"/>
              </w:rPr>
              <w:t>Table 6.2.3.21-</w:t>
            </w:r>
            <w:r>
              <w:rPr>
                <w:lang w:val="en-US"/>
              </w:rPr>
              <w:t>2</w:t>
            </w:r>
          </w:p>
        </w:tc>
      </w:tr>
      <w:tr w:rsidR="00B06E1C" w:rsidRPr="00A1115A" w14:paraId="42949241" w14:textId="77777777" w:rsidTr="0007188D">
        <w:trPr>
          <w:trHeight w:val="187"/>
          <w:jc w:val="center"/>
        </w:trPr>
        <w:tc>
          <w:tcPr>
            <w:tcW w:w="1379" w:type="dxa"/>
            <w:tcBorders>
              <w:top w:val="single" w:sz="4" w:space="0" w:color="auto"/>
              <w:left w:val="single" w:sz="4" w:space="0" w:color="auto"/>
              <w:right w:val="single" w:sz="4" w:space="0" w:color="auto"/>
            </w:tcBorders>
          </w:tcPr>
          <w:p w14:paraId="45EE2F3C" w14:textId="77777777" w:rsidR="00B06E1C" w:rsidRPr="00A1115A" w:rsidRDefault="00B06E1C" w:rsidP="0007188D">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D96D8A7" w14:textId="77777777" w:rsidR="00B06E1C" w:rsidRPr="00A1115A" w:rsidRDefault="00B06E1C" w:rsidP="0007188D">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7F025FEC" w14:textId="77777777" w:rsidR="00B06E1C" w:rsidRPr="00A1115A" w:rsidRDefault="00B06E1C"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926D819" w14:textId="77777777" w:rsidR="00B06E1C" w:rsidRPr="00A1115A" w:rsidRDefault="00B06E1C" w:rsidP="0007188D">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23CF833" w14:textId="77777777" w:rsidR="00B06E1C" w:rsidRPr="00A1115A" w:rsidRDefault="00B06E1C" w:rsidP="0007188D">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80A6A15" w14:textId="77777777" w:rsidR="00B06E1C" w:rsidRPr="00A1115A" w:rsidRDefault="00B06E1C" w:rsidP="0007188D">
            <w:pPr>
              <w:pStyle w:val="TAC"/>
              <w:rPr>
                <w:lang w:val="en-US"/>
              </w:rPr>
            </w:pPr>
            <w:r w:rsidRPr="008F6504">
              <w:rPr>
                <w:lang w:val="en-US"/>
              </w:rPr>
              <w:t>Table 6.2.3.22-</w:t>
            </w:r>
            <w:r>
              <w:rPr>
                <w:lang w:val="en-US"/>
              </w:rPr>
              <w:t>2</w:t>
            </w:r>
          </w:p>
        </w:tc>
      </w:tr>
      <w:tr w:rsidR="00B06E1C" w:rsidRPr="00A1115A" w14:paraId="5FAC9271" w14:textId="77777777" w:rsidTr="0007188D">
        <w:trPr>
          <w:trHeight w:val="187"/>
          <w:jc w:val="center"/>
        </w:trPr>
        <w:tc>
          <w:tcPr>
            <w:tcW w:w="1379" w:type="dxa"/>
            <w:tcBorders>
              <w:top w:val="single" w:sz="4" w:space="0" w:color="auto"/>
              <w:left w:val="single" w:sz="4" w:space="0" w:color="auto"/>
              <w:right w:val="single" w:sz="4" w:space="0" w:color="auto"/>
            </w:tcBorders>
          </w:tcPr>
          <w:p w14:paraId="58BBA44C" w14:textId="77777777" w:rsidR="00B06E1C" w:rsidRPr="00A1115A" w:rsidRDefault="00B06E1C" w:rsidP="0007188D">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19AEBE6" w14:textId="77777777" w:rsidR="00B06E1C" w:rsidRPr="00A1115A" w:rsidRDefault="00B06E1C" w:rsidP="0007188D">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F58ACCD" w14:textId="77777777" w:rsidR="00B06E1C" w:rsidRPr="00A1115A" w:rsidRDefault="00B06E1C"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7E9EA93" w14:textId="77777777" w:rsidR="00B06E1C" w:rsidRPr="00A1115A" w:rsidRDefault="00B06E1C" w:rsidP="0007188D">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3D8C26C" w14:textId="77777777" w:rsidR="00B06E1C" w:rsidRPr="00A1115A" w:rsidRDefault="00B06E1C" w:rsidP="0007188D">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3DA78BD7" w14:textId="77777777" w:rsidR="00B06E1C" w:rsidRPr="00A1115A" w:rsidRDefault="00B06E1C" w:rsidP="0007188D">
            <w:pPr>
              <w:pStyle w:val="TAC"/>
              <w:rPr>
                <w:lang w:val="en-US"/>
              </w:rPr>
            </w:pPr>
            <w:r w:rsidRPr="008F6504">
              <w:rPr>
                <w:lang w:val="en-US"/>
              </w:rPr>
              <w:t>Table 6.2.3.23-</w:t>
            </w:r>
            <w:r>
              <w:rPr>
                <w:lang w:val="en-US"/>
              </w:rPr>
              <w:t>2</w:t>
            </w:r>
          </w:p>
        </w:tc>
      </w:tr>
      <w:tr w:rsidR="00B06E1C" w:rsidRPr="00A1115A" w14:paraId="12AFF8F6" w14:textId="77777777" w:rsidTr="0007188D">
        <w:trPr>
          <w:trHeight w:val="187"/>
          <w:jc w:val="center"/>
        </w:trPr>
        <w:tc>
          <w:tcPr>
            <w:tcW w:w="1379" w:type="dxa"/>
            <w:tcBorders>
              <w:top w:val="single" w:sz="4" w:space="0" w:color="auto"/>
              <w:left w:val="single" w:sz="4" w:space="0" w:color="auto"/>
              <w:right w:val="single" w:sz="4" w:space="0" w:color="auto"/>
            </w:tcBorders>
          </w:tcPr>
          <w:p w14:paraId="7A7AE2FF" w14:textId="77777777" w:rsidR="00B06E1C" w:rsidRPr="00A1115A" w:rsidRDefault="00B06E1C" w:rsidP="0007188D">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57634AB2" w14:textId="77777777" w:rsidR="00B06E1C" w:rsidRPr="00A1115A" w:rsidRDefault="00B06E1C" w:rsidP="0007188D">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17356476" w14:textId="77777777" w:rsidR="00B06E1C" w:rsidRPr="00A1115A" w:rsidRDefault="00B06E1C"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65BB584" w14:textId="77777777" w:rsidR="00B06E1C" w:rsidRPr="00A1115A" w:rsidRDefault="00B06E1C" w:rsidP="0007188D">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74F8110" w14:textId="77777777" w:rsidR="00B06E1C" w:rsidRPr="00A1115A" w:rsidRDefault="00B06E1C" w:rsidP="0007188D">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0172340" w14:textId="77777777" w:rsidR="00B06E1C" w:rsidRPr="00A1115A" w:rsidRDefault="00B06E1C" w:rsidP="0007188D">
            <w:pPr>
              <w:pStyle w:val="TAC"/>
              <w:rPr>
                <w:lang w:val="en-US"/>
              </w:rPr>
            </w:pPr>
            <w:r w:rsidRPr="008F6504">
              <w:rPr>
                <w:lang w:val="en-US"/>
              </w:rPr>
              <w:t>Table 6.2.3.24-</w:t>
            </w:r>
            <w:r>
              <w:rPr>
                <w:lang w:val="en-US"/>
              </w:rPr>
              <w:t>2</w:t>
            </w:r>
          </w:p>
        </w:tc>
      </w:tr>
      <w:tr w:rsidR="00B06E1C" w:rsidRPr="00A1115A" w14:paraId="39050D83" w14:textId="77777777" w:rsidTr="0007188D">
        <w:trPr>
          <w:trHeight w:val="187"/>
          <w:jc w:val="center"/>
        </w:trPr>
        <w:tc>
          <w:tcPr>
            <w:tcW w:w="1379" w:type="dxa"/>
            <w:tcBorders>
              <w:left w:val="single" w:sz="4" w:space="0" w:color="auto"/>
              <w:bottom w:val="single" w:sz="4" w:space="0" w:color="auto"/>
              <w:right w:val="single" w:sz="4" w:space="0" w:color="auto"/>
            </w:tcBorders>
          </w:tcPr>
          <w:p w14:paraId="03EEBD61" w14:textId="77777777" w:rsidR="00B06E1C" w:rsidRPr="00A1115A" w:rsidRDefault="00B06E1C" w:rsidP="0007188D">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78E3E25C" w14:textId="77777777" w:rsidR="00B06E1C" w:rsidRPr="00A1115A" w:rsidRDefault="00B06E1C" w:rsidP="0007188D">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96FCCF0" w14:textId="77777777" w:rsidR="00B06E1C" w:rsidRPr="00A1115A" w:rsidRDefault="00B06E1C" w:rsidP="0007188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1160202" w14:textId="77777777" w:rsidR="00B06E1C" w:rsidRPr="00A1115A" w:rsidRDefault="00B06E1C" w:rsidP="0007188D">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3457D301" w14:textId="77777777" w:rsidR="00B06E1C" w:rsidRPr="00A1115A" w:rsidRDefault="00B06E1C" w:rsidP="0007188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846A3C2" w14:textId="77777777" w:rsidR="00B06E1C" w:rsidRPr="00A1115A" w:rsidRDefault="00B06E1C" w:rsidP="0007188D">
            <w:pPr>
              <w:pStyle w:val="TAC"/>
              <w:rPr>
                <w:lang w:val="en-US"/>
              </w:rPr>
            </w:pPr>
            <w:r w:rsidRPr="00A1115A">
              <w:rPr>
                <w:lang w:val="en-US"/>
              </w:rPr>
              <w:t>N/A</w:t>
            </w:r>
          </w:p>
        </w:tc>
      </w:tr>
      <w:tr w:rsidR="00B06E1C" w:rsidRPr="00A1115A" w14:paraId="6F3CD1A1" w14:textId="77777777" w:rsidTr="0007188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1E431BC" w14:textId="77777777" w:rsidR="00B06E1C" w:rsidRPr="00A1115A" w:rsidRDefault="00B06E1C" w:rsidP="0007188D">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A54B649" w14:textId="77777777" w:rsidR="00B06E1C" w:rsidRPr="00A1115A" w:rsidRDefault="00B06E1C" w:rsidP="0007188D">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1EE2092E" w14:textId="77777777" w:rsidR="00B06E1C" w:rsidRPr="00A1115A" w:rsidRDefault="00B06E1C" w:rsidP="0007188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086EA86" w14:textId="77777777" w:rsidR="00B06E1C" w:rsidRPr="00A1115A" w:rsidRDefault="00B06E1C" w:rsidP="0007188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2DFF517"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54CA4819" w14:textId="77777777" w:rsidR="00B06E1C" w:rsidRPr="00A1115A" w:rsidRDefault="00B06E1C" w:rsidP="0007188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B06E1C" w:rsidRPr="00A1115A" w14:paraId="14C9236B" w14:textId="77777777" w:rsidTr="0007188D">
        <w:trPr>
          <w:trHeight w:val="187"/>
          <w:jc w:val="center"/>
        </w:trPr>
        <w:tc>
          <w:tcPr>
            <w:tcW w:w="1379" w:type="dxa"/>
            <w:tcBorders>
              <w:top w:val="nil"/>
              <w:left w:val="single" w:sz="4" w:space="0" w:color="auto"/>
              <w:bottom w:val="nil"/>
              <w:right w:val="single" w:sz="4" w:space="0" w:color="auto"/>
            </w:tcBorders>
            <w:shd w:val="clear" w:color="auto" w:fill="auto"/>
          </w:tcPr>
          <w:p w14:paraId="0B42F292" w14:textId="77777777" w:rsidR="00B06E1C" w:rsidRPr="00A1115A" w:rsidRDefault="00B06E1C" w:rsidP="0007188D">
            <w:pPr>
              <w:pStyle w:val="TAC"/>
            </w:pPr>
          </w:p>
        </w:tc>
        <w:tc>
          <w:tcPr>
            <w:tcW w:w="1894" w:type="dxa"/>
            <w:tcBorders>
              <w:top w:val="nil"/>
              <w:left w:val="single" w:sz="4" w:space="0" w:color="auto"/>
              <w:bottom w:val="nil"/>
              <w:right w:val="single" w:sz="4" w:space="0" w:color="auto"/>
            </w:tcBorders>
            <w:shd w:val="clear" w:color="auto" w:fill="auto"/>
          </w:tcPr>
          <w:p w14:paraId="22607FDE" w14:textId="77777777" w:rsidR="00B06E1C" w:rsidRPr="00A1115A" w:rsidRDefault="00B06E1C" w:rsidP="0007188D">
            <w:pPr>
              <w:pStyle w:val="TAC"/>
            </w:pPr>
          </w:p>
        </w:tc>
        <w:tc>
          <w:tcPr>
            <w:tcW w:w="1883" w:type="dxa"/>
            <w:tcBorders>
              <w:top w:val="nil"/>
              <w:left w:val="single" w:sz="4" w:space="0" w:color="auto"/>
              <w:bottom w:val="nil"/>
              <w:right w:val="single" w:sz="4" w:space="0" w:color="auto"/>
            </w:tcBorders>
            <w:shd w:val="clear" w:color="auto" w:fill="auto"/>
          </w:tcPr>
          <w:p w14:paraId="6B161D4B" w14:textId="77777777" w:rsidR="00B06E1C" w:rsidRPr="00A1115A" w:rsidRDefault="00B06E1C" w:rsidP="0007188D">
            <w:pPr>
              <w:pStyle w:val="TAC"/>
            </w:pPr>
          </w:p>
        </w:tc>
        <w:tc>
          <w:tcPr>
            <w:tcW w:w="1480" w:type="dxa"/>
            <w:tcBorders>
              <w:top w:val="single" w:sz="4" w:space="0" w:color="auto"/>
              <w:left w:val="single" w:sz="4" w:space="0" w:color="auto"/>
              <w:bottom w:val="single" w:sz="4" w:space="0" w:color="auto"/>
              <w:right w:val="single" w:sz="4" w:space="0" w:color="auto"/>
            </w:tcBorders>
          </w:tcPr>
          <w:p w14:paraId="4A6EC88C" w14:textId="77777777" w:rsidR="00B06E1C" w:rsidRPr="00A1115A" w:rsidRDefault="00B06E1C" w:rsidP="0007188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71077E8"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6DD4B8F9" w14:textId="77777777" w:rsidR="00B06E1C" w:rsidRPr="00A1115A" w:rsidRDefault="00B06E1C" w:rsidP="0007188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B06E1C" w:rsidRPr="00A1115A" w14:paraId="7C4B01AC" w14:textId="77777777" w:rsidTr="0007188D">
        <w:trPr>
          <w:trHeight w:val="187"/>
          <w:jc w:val="center"/>
        </w:trPr>
        <w:tc>
          <w:tcPr>
            <w:tcW w:w="1379" w:type="dxa"/>
            <w:tcBorders>
              <w:top w:val="nil"/>
              <w:left w:val="single" w:sz="4" w:space="0" w:color="auto"/>
              <w:right w:val="single" w:sz="4" w:space="0" w:color="auto"/>
            </w:tcBorders>
            <w:shd w:val="clear" w:color="auto" w:fill="auto"/>
          </w:tcPr>
          <w:p w14:paraId="03607633" w14:textId="77777777" w:rsidR="00B06E1C" w:rsidRPr="00A1115A" w:rsidRDefault="00B06E1C" w:rsidP="0007188D">
            <w:pPr>
              <w:pStyle w:val="TAC"/>
            </w:pPr>
          </w:p>
        </w:tc>
        <w:tc>
          <w:tcPr>
            <w:tcW w:w="1894" w:type="dxa"/>
            <w:tcBorders>
              <w:top w:val="nil"/>
              <w:left w:val="single" w:sz="4" w:space="0" w:color="auto"/>
              <w:right w:val="single" w:sz="4" w:space="0" w:color="auto"/>
            </w:tcBorders>
            <w:shd w:val="clear" w:color="auto" w:fill="auto"/>
          </w:tcPr>
          <w:p w14:paraId="26A32A17" w14:textId="77777777" w:rsidR="00B06E1C" w:rsidRPr="00A1115A" w:rsidRDefault="00B06E1C" w:rsidP="0007188D">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C928A99" w14:textId="77777777" w:rsidR="00B06E1C" w:rsidRPr="00A1115A" w:rsidRDefault="00B06E1C" w:rsidP="0007188D">
            <w:pPr>
              <w:pStyle w:val="TAC"/>
            </w:pPr>
          </w:p>
        </w:tc>
        <w:tc>
          <w:tcPr>
            <w:tcW w:w="1480" w:type="dxa"/>
            <w:tcBorders>
              <w:top w:val="single" w:sz="4" w:space="0" w:color="auto"/>
              <w:left w:val="single" w:sz="4" w:space="0" w:color="auto"/>
              <w:bottom w:val="single" w:sz="4" w:space="0" w:color="auto"/>
              <w:right w:val="single" w:sz="4" w:space="0" w:color="auto"/>
            </w:tcBorders>
          </w:tcPr>
          <w:p w14:paraId="7CDBEC0A" w14:textId="77777777" w:rsidR="00B06E1C" w:rsidRPr="00A1115A" w:rsidRDefault="00B06E1C" w:rsidP="0007188D">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BFB4162"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110808EC" w14:textId="77777777" w:rsidR="00B06E1C" w:rsidRPr="00A1115A" w:rsidRDefault="00B06E1C" w:rsidP="0007188D">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B06E1C" w:rsidRPr="00A1115A" w14:paraId="60EE4033" w14:textId="77777777" w:rsidTr="0007188D">
        <w:trPr>
          <w:trHeight w:val="187"/>
          <w:jc w:val="center"/>
        </w:trPr>
        <w:tc>
          <w:tcPr>
            <w:tcW w:w="1379" w:type="dxa"/>
            <w:tcBorders>
              <w:left w:val="single" w:sz="4" w:space="0" w:color="auto"/>
              <w:right w:val="single" w:sz="4" w:space="0" w:color="auto"/>
            </w:tcBorders>
          </w:tcPr>
          <w:p w14:paraId="648C2FAC" w14:textId="77777777" w:rsidR="00B06E1C" w:rsidRPr="00A1115A" w:rsidRDefault="00B06E1C" w:rsidP="0007188D">
            <w:pPr>
              <w:pStyle w:val="TAC"/>
            </w:pPr>
            <w:r w:rsidRPr="00A1115A">
              <w:t>NS_21</w:t>
            </w:r>
          </w:p>
        </w:tc>
        <w:tc>
          <w:tcPr>
            <w:tcW w:w="1894" w:type="dxa"/>
            <w:tcBorders>
              <w:left w:val="single" w:sz="4" w:space="0" w:color="auto"/>
              <w:right w:val="single" w:sz="4" w:space="0" w:color="auto"/>
            </w:tcBorders>
          </w:tcPr>
          <w:p w14:paraId="710DD3FD" w14:textId="77777777" w:rsidR="00B06E1C" w:rsidRPr="00A1115A" w:rsidRDefault="00B06E1C" w:rsidP="0007188D">
            <w:pPr>
              <w:pStyle w:val="TAC"/>
            </w:pPr>
            <w:r w:rsidRPr="00A1115A">
              <w:t>6.5.3.3.12</w:t>
            </w:r>
          </w:p>
        </w:tc>
        <w:tc>
          <w:tcPr>
            <w:tcW w:w="1883" w:type="dxa"/>
            <w:tcBorders>
              <w:left w:val="single" w:sz="4" w:space="0" w:color="auto"/>
              <w:bottom w:val="single" w:sz="4" w:space="0" w:color="auto"/>
              <w:right w:val="single" w:sz="4" w:space="0" w:color="auto"/>
            </w:tcBorders>
          </w:tcPr>
          <w:p w14:paraId="3A8A9070" w14:textId="77777777" w:rsidR="00B06E1C" w:rsidRPr="00A1115A" w:rsidRDefault="00B06E1C" w:rsidP="0007188D">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0D3F885" w14:textId="77777777" w:rsidR="00B06E1C" w:rsidRPr="00A1115A" w:rsidRDefault="00B06E1C" w:rsidP="0007188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EF1EC5F"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7205BB45" w14:textId="77777777" w:rsidR="00B06E1C" w:rsidRPr="00A1115A" w:rsidRDefault="00B06E1C" w:rsidP="0007188D">
            <w:pPr>
              <w:pStyle w:val="TAC"/>
            </w:pPr>
            <w:r w:rsidRPr="00A1115A">
              <w:t>Clause 6.2.3.14</w:t>
            </w:r>
          </w:p>
        </w:tc>
      </w:tr>
      <w:tr w:rsidR="00B06E1C" w:rsidRPr="00A1115A" w14:paraId="3AE1E57A" w14:textId="77777777" w:rsidTr="0007188D">
        <w:trPr>
          <w:trHeight w:val="187"/>
          <w:jc w:val="center"/>
        </w:trPr>
        <w:tc>
          <w:tcPr>
            <w:tcW w:w="1379" w:type="dxa"/>
            <w:tcBorders>
              <w:left w:val="single" w:sz="4" w:space="0" w:color="auto"/>
              <w:right w:val="single" w:sz="4" w:space="0" w:color="auto"/>
            </w:tcBorders>
          </w:tcPr>
          <w:p w14:paraId="2F21C15D" w14:textId="77777777" w:rsidR="00B06E1C" w:rsidRPr="00A1115A" w:rsidRDefault="00B06E1C" w:rsidP="0007188D">
            <w:pPr>
              <w:pStyle w:val="TAC"/>
            </w:pPr>
            <w:r w:rsidRPr="00A1115A">
              <w:t>NS_24</w:t>
            </w:r>
          </w:p>
        </w:tc>
        <w:tc>
          <w:tcPr>
            <w:tcW w:w="1894" w:type="dxa"/>
            <w:tcBorders>
              <w:left w:val="single" w:sz="4" w:space="0" w:color="auto"/>
              <w:right w:val="single" w:sz="4" w:space="0" w:color="auto"/>
            </w:tcBorders>
          </w:tcPr>
          <w:p w14:paraId="3D03E8A6" w14:textId="77777777" w:rsidR="00B06E1C" w:rsidRPr="00A1115A" w:rsidRDefault="00B06E1C" w:rsidP="0007188D">
            <w:pPr>
              <w:pStyle w:val="TAC"/>
            </w:pPr>
            <w:r w:rsidRPr="00A1115A">
              <w:t>6.5.3.3.13</w:t>
            </w:r>
          </w:p>
        </w:tc>
        <w:tc>
          <w:tcPr>
            <w:tcW w:w="1883" w:type="dxa"/>
            <w:tcBorders>
              <w:left w:val="single" w:sz="4" w:space="0" w:color="auto"/>
              <w:bottom w:val="single" w:sz="4" w:space="0" w:color="auto"/>
              <w:right w:val="single" w:sz="4" w:space="0" w:color="auto"/>
            </w:tcBorders>
          </w:tcPr>
          <w:p w14:paraId="5A00F64E" w14:textId="77777777" w:rsidR="00B06E1C" w:rsidRPr="00A1115A" w:rsidRDefault="00B06E1C" w:rsidP="0007188D">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1F5EB8B" w14:textId="77777777" w:rsidR="00B06E1C" w:rsidRPr="00A1115A" w:rsidRDefault="00B06E1C"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25A3234" w14:textId="77777777" w:rsidR="00B06E1C" w:rsidRPr="00A1115A" w:rsidRDefault="00B06E1C" w:rsidP="0007188D">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944AE5C" w14:textId="77777777" w:rsidR="00B06E1C" w:rsidRPr="00A1115A" w:rsidRDefault="00B06E1C" w:rsidP="0007188D">
            <w:pPr>
              <w:pStyle w:val="TAC"/>
            </w:pPr>
            <w:r w:rsidRPr="00A1115A">
              <w:t>Clause 6.2.3.15</w:t>
            </w:r>
          </w:p>
        </w:tc>
      </w:tr>
      <w:tr w:rsidR="00B06E1C" w:rsidRPr="00A1115A" w14:paraId="42365EAF" w14:textId="77777777" w:rsidTr="0007188D">
        <w:trPr>
          <w:trHeight w:val="187"/>
          <w:jc w:val="center"/>
        </w:trPr>
        <w:tc>
          <w:tcPr>
            <w:tcW w:w="1379" w:type="dxa"/>
            <w:tcBorders>
              <w:left w:val="single" w:sz="4" w:space="0" w:color="auto"/>
              <w:right w:val="single" w:sz="4" w:space="0" w:color="auto"/>
            </w:tcBorders>
          </w:tcPr>
          <w:p w14:paraId="072D52F0" w14:textId="77777777" w:rsidR="00B06E1C" w:rsidRPr="00A1115A" w:rsidRDefault="00B06E1C" w:rsidP="0007188D">
            <w:pPr>
              <w:pStyle w:val="TAC"/>
            </w:pPr>
            <w:r w:rsidRPr="00A1115A">
              <w:t>NS_27</w:t>
            </w:r>
          </w:p>
        </w:tc>
        <w:tc>
          <w:tcPr>
            <w:tcW w:w="1894" w:type="dxa"/>
            <w:tcBorders>
              <w:left w:val="single" w:sz="4" w:space="0" w:color="auto"/>
              <w:right w:val="single" w:sz="4" w:space="0" w:color="auto"/>
            </w:tcBorders>
          </w:tcPr>
          <w:p w14:paraId="70D37DF4" w14:textId="77777777" w:rsidR="00B06E1C" w:rsidRPr="00A1115A" w:rsidRDefault="00B06E1C" w:rsidP="0007188D">
            <w:pPr>
              <w:pStyle w:val="TAC"/>
            </w:pPr>
            <w:r w:rsidRPr="00A1115A">
              <w:t>6.5.2.3.8</w:t>
            </w:r>
          </w:p>
          <w:p w14:paraId="7C93DF64" w14:textId="77777777" w:rsidR="00B06E1C" w:rsidRPr="00A1115A" w:rsidRDefault="00B06E1C" w:rsidP="0007188D">
            <w:pPr>
              <w:pStyle w:val="TAC"/>
            </w:pPr>
            <w:r w:rsidRPr="00A1115A">
              <w:t>6.5.3.3.14</w:t>
            </w:r>
          </w:p>
        </w:tc>
        <w:tc>
          <w:tcPr>
            <w:tcW w:w="1883" w:type="dxa"/>
            <w:tcBorders>
              <w:left w:val="single" w:sz="4" w:space="0" w:color="auto"/>
              <w:bottom w:val="single" w:sz="4" w:space="0" w:color="auto"/>
              <w:right w:val="single" w:sz="4" w:space="0" w:color="auto"/>
            </w:tcBorders>
          </w:tcPr>
          <w:p w14:paraId="4FEDF2F1" w14:textId="77777777" w:rsidR="00B06E1C" w:rsidRPr="00A1115A" w:rsidRDefault="00B06E1C" w:rsidP="0007188D">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68DEBE0" w14:textId="77777777" w:rsidR="00B06E1C" w:rsidRPr="00A1115A" w:rsidRDefault="00B06E1C" w:rsidP="0007188D">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3D9EF8E5" w14:textId="77777777" w:rsidR="00B06E1C" w:rsidRPr="00A1115A" w:rsidRDefault="00B06E1C" w:rsidP="0007188D">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16BF413C" w14:textId="77777777" w:rsidR="00B06E1C" w:rsidRPr="00A1115A" w:rsidRDefault="00B06E1C" w:rsidP="0007188D">
            <w:pPr>
              <w:pStyle w:val="TAC"/>
            </w:pPr>
            <w:r w:rsidRPr="00A1115A">
              <w:t>Table 6.2.3.16-2</w:t>
            </w:r>
          </w:p>
        </w:tc>
      </w:tr>
      <w:tr w:rsidR="00B06E1C" w:rsidRPr="00A1115A" w14:paraId="19F5214F"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DB28C8" w14:textId="77777777" w:rsidR="00B06E1C" w:rsidRPr="00A1115A" w:rsidRDefault="00B06E1C" w:rsidP="0007188D">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04B845E5" w14:textId="77777777" w:rsidR="00B06E1C" w:rsidRPr="00A1115A" w:rsidRDefault="00B06E1C" w:rsidP="0007188D">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C5E0F60" w14:textId="77777777" w:rsidR="00B06E1C" w:rsidRPr="00A1115A" w:rsidRDefault="00B06E1C" w:rsidP="0007188D">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2F809DA8" w14:textId="77777777" w:rsidR="00B06E1C" w:rsidRPr="00A1115A" w:rsidRDefault="00B06E1C"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42D1051" w14:textId="77777777" w:rsidR="00B06E1C" w:rsidRPr="00A1115A" w:rsidRDefault="00B06E1C" w:rsidP="0007188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FD7EEE7" w14:textId="77777777" w:rsidR="00B06E1C" w:rsidRPr="00A1115A" w:rsidRDefault="00B06E1C" w:rsidP="0007188D">
            <w:pPr>
              <w:pStyle w:val="TAC"/>
              <w:rPr>
                <w:lang w:val="en-US"/>
              </w:rPr>
            </w:pPr>
            <w:r w:rsidRPr="00A1115A">
              <w:rPr>
                <w:lang w:val="en-US"/>
              </w:rPr>
              <w:t>N/A</w:t>
            </w:r>
          </w:p>
        </w:tc>
      </w:tr>
      <w:tr w:rsidR="00B06E1C" w:rsidRPr="00A1115A" w14:paraId="733FD9CB" w14:textId="77777777" w:rsidTr="0007188D">
        <w:trPr>
          <w:trHeight w:val="187"/>
          <w:jc w:val="center"/>
        </w:trPr>
        <w:tc>
          <w:tcPr>
            <w:tcW w:w="1379" w:type="dxa"/>
            <w:tcBorders>
              <w:left w:val="single" w:sz="4" w:space="0" w:color="auto"/>
              <w:bottom w:val="single" w:sz="4" w:space="0" w:color="auto"/>
              <w:right w:val="single" w:sz="4" w:space="0" w:color="auto"/>
            </w:tcBorders>
          </w:tcPr>
          <w:p w14:paraId="6C0BA43F" w14:textId="77777777" w:rsidR="00B06E1C" w:rsidRPr="00A1115A" w:rsidRDefault="00B06E1C" w:rsidP="0007188D">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15A8E8D8" w14:textId="77777777" w:rsidR="00B06E1C" w:rsidRPr="00A1115A" w:rsidRDefault="00B06E1C" w:rsidP="0007188D">
            <w:pPr>
              <w:pStyle w:val="TAC"/>
            </w:pPr>
            <w:r w:rsidRPr="00A1115A">
              <w:t>6.5.3.3.6</w:t>
            </w:r>
          </w:p>
        </w:tc>
        <w:tc>
          <w:tcPr>
            <w:tcW w:w="1883" w:type="dxa"/>
            <w:tcBorders>
              <w:left w:val="single" w:sz="4" w:space="0" w:color="auto"/>
              <w:bottom w:val="single" w:sz="4" w:space="0" w:color="auto"/>
              <w:right w:val="single" w:sz="4" w:space="0" w:color="auto"/>
            </w:tcBorders>
          </w:tcPr>
          <w:p w14:paraId="0BF965F0" w14:textId="77777777" w:rsidR="00B06E1C" w:rsidRPr="00A1115A" w:rsidRDefault="00B06E1C" w:rsidP="0007188D">
            <w:pPr>
              <w:pStyle w:val="TAC"/>
              <w:rPr>
                <w:lang w:eastAsia="ja-JP"/>
              </w:rPr>
            </w:pPr>
            <w:r w:rsidRPr="00A1115A">
              <w:rPr>
                <w:lang w:eastAsia="ja-JP"/>
              </w:rPr>
              <w:t>n74</w:t>
            </w:r>
          </w:p>
          <w:p w14:paraId="79C855E4" w14:textId="77777777" w:rsidR="00B06E1C" w:rsidRPr="00A1115A" w:rsidRDefault="00B06E1C" w:rsidP="0007188D">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5940464" w14:textId="77777777" w:rsidR="00B06E1C" w:rsidRPr="00A1115A" w:rsidRDefault="00B06E1C" w:rsidP="0007188D">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6A792DD8" w14:textId="77777777" w:rsidR="00B06E1C" w:rsidRPr="00A1115A" w:rsidRDefault="00B06E1C" w:rsidP="0007188D">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45E0962E" w14:textId="77777777" w:rsidR="00B06E1C" w:rsidRPr="00A1115A" w:rsidRDefault="00B06E1C" w:rsidP="0007188D">
            <w:pPr>
              <w:pStyle w:val="TAC"/>
            </w:pPr>
            <w:r w:rsidRPr="00A1115A">
              <w:t>Table</w:t>
            </w:r>
          </w:p>
          <w:p w14:paraId="53EE2CF7" w14:textId="77777777" w:rsidR="00B06E1C" w:rsidRPr="00A1115A" w:rsidRDefault="00B06E1C" w:rsidP="0007188D">
            <w:pPr>
              <w:pStyle w:val="TAC"/>
              <w:rPr>
                <w:lang w:val="en-US"/>
              </w:rPr>
            </w:pPr>
            <w:r w:rsidRPr="00A1115A">
              <w:t>6.2.3.8-1</w:t>
            </w:r>
          </w:p>
        </w:tc>
      </w:tr>
      <w:tr w:rsidR="00B06E1C" w:rsidRPr="00A1115A" w14:paraId="2DBA5512"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932752" w14:textId="77777777" w:rsidR="00B06E1C" w:rsidRPr="00A1115A" w:rsidRDefault="00B06E1C" w:rsidP="0007188D">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F586840" w14:textId="77777777" w:rsidR="00B06E1C" w:rsidRPr="00A1115A" w:rsidRDefault="00B06E1C" w:rsidP="0007188D">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DA45C02" w14:textId="77777777" w:rsidR="00B06E1C" w:rsidRPr="00A1115A" w:rsidRDefault="00B06E1C" w:rsidP="0007188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56A7CD7" w14:textId="77777777" w:rsidR="00B06E1C" w:rsidRPr="00A1115A" w:rsidRDefault="00B06E1C"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143FBDA" w14:textId="77777777" w:rsidR="00B06E1C" w:rsidRPr="00A1115A" w:rsidRDefault="00B06E1C" w:rsidP="0007188D">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1821B96F" w14:textId="77777777" w:rsidR="00B06E1C" w:rsidRPr="00A1115A" w:rsidRDefault="00B06E1C" w:rsidP="0007188D">
            <w:pPr>
              <w:pStyle w:val="TAC"/>
            </w:pPr>
            <w:r w:rsidRPr="00A1115A">
              <w:t>Table</w:t>
            </w:r>
          </w:p>
          <w:p w14:paraId="60D385A1" w14:textId="77777777" w:rsidR="00B06E1C" w:rsidRPr="00A1115A" w:rsidRDefault="00B06E1C" w:rsidP="0007188D">
            <w:pPr>
              <w:pStyle w:val="TAC"/>
              <w:rPr>
                <w:lang w:val="en-US"/>
              </w:rPr>
            </w:pPr>
            <w:r w:rsidRPr="00A1115A">
              <w:t>6.2.3.9-1</w:t>
            </w:r>
          </w:p>
        </w:tc>
      </w:tr>
      <w:tr w:rsidR="00B06E1C" w:rsidRPr="00A1115A" w14:paraId="41B38131"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5E5660" w14:textId="77777777" w:rsidR="00B06E1C" w:rsidRPr="00A1115A" w:rsidRDefault="00B06E1C" w:rsidP="0007188D">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E247B9E" w14:textId="77777777" w:rsidR="00B06E1C" w:rsidRPr="00A1115A" w:rsidRDefault="00B06E1C" w:rsidP="0007188D">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78A70E99" w14:textId="77777777" w:rsidR="00B06E1C" w:rsidRPr="00A1115A" w:rsidRDefault="00B06E1C" w:rsidP="0007188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BE7F83F" w14:textId="77777777" w:rsidR="00B06E1C" w:rsidRPr="00A1115A" w:rsidRDefault="00B06E1C" w:rsidP="0007188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D2B5BAF" w14:textId="77777777" w:rsidR="00B06E1C" w:rsidRPr="00A1115A" w:rsidRDefault="00B06E1C" w:rsidP="0007188D">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3691767" w14:textId="77777777" w:rsidR="00B06E1C" w:rsidRPr="00A1115A" w:rsidRDefault="00B06E1C" w:rsidP="0007188D">
            <w:pPr>
              <w:pStyle w:val="TAC"/>
              <w:rPr>
                <w:lang w:val="en-US"/>
              </w:rPr>
            </w:pPr>
            <w:r w:rsidRPr="00A1115A">
              <w:t>Table 6.2.3.10-1</w:t>
            </w:r>
          </w:p>
        </w:tc>
      </w:tr>
      <w:tr w:rsidR="00B06E1C" w:rsidRPr="00A1115A" w14:paraId="61BAA88C"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70062D" w14:textId="77777777" w:rsidR="00B06E1C" w:rsidRPr="00A1115A" w:rsidRDefault="00B06E1C" w:rsidP="0007188D">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AA9A9DD" w14:textId="77777777" w:rsidR="00B06E1C" w:rsidRPr="00A1115A" w:rsidRDefault="00B06E1C" w:rsidP="0007188D">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69E661FE" w14:textId="77777777" w:rsidR="00B06E1C" w:rsidRPr="00A1115A" w:rsidRDefault="00B06E1C" w:rsidP="0007188D">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464A3DE4" w14:textId="77777777" w:rsidR="00B06E1C" w:rsidRPr="00A1115A" w:rsidRDefault="00B06E1C" w:rsidP="0007188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9352DE5"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782E6A67" w14:textId="77777777" w:rsidR="00B06E1C" w:rsidRPr="00A1115A" w:rsidRDefault="00B06E1C" w:rsidP="0007188D">
            <w:pPr>
              <w:pStyle w:val="TAC"/>
              <w:rPr>
                <w:lang w:val="en-US"/>
              </w:rPr>
            </w:pPr>
            <w:r w:rsidRPr="00A1115A">
              <w:rPr>
                <w:lang w:val="en-US"/>
              </w:rPr>
              <w:t>Table</w:t>
            </w:r>
          </w:p>
          <w:p w14:paraId="27B4E4CF" w14:textId="77777777" w:rsidR="00B06E1C" w:rsidRPr="00A1115A" w:rsidRDefault="00B06E1C" w:rsidP="0007188D">
            <w:pPr>
              <w:pStyle w:val="TAC"/>
              <w:rPr>
                <w:lang w:val="en-US"/>
              </w:rPr>
            </w:pPr>
            <w:r w:rsidRPr="00A1115A">
              <w:rPr>
                <w:lang w:val="en-US"/>
              </w:rPr>
              <w:t>6.2.3.5-1</w:t>
            </w:r>
          </w:p>
        </w:tc>
      </w:tr>
      <w:tr w:rsidR="00B06E1C" w:rsidRPr="00A1115A" w14:paraId="0DEE61FF"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E0EA69" w14:textId="77777777" w:rsidR="00B06E1C" w:rsidRPr="00A1115A" w:rsidRDefault="00B06E1C" w:rsidP="0007188D">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5F8D9908" w14:textId="77777777" w:rsidR="00B06E1C" w:rsidRPr="00A1115A" w:rsidRDefault="00B06E1C" w:rsidP="0007188D">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634AE68" w14:textId="77777777" w:rsidR="00B06E1C" w:rsidRPr="00A1115A" w:rsidRDefault="00B06E1C" w:rsidP="0007188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E13B834" w14:textId="77777777" w:rsidR="00B06E1C" w:rsidRPr="00A1115A" w:rsidRDefault="00B06E1C" w:rsidP="0007188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58E765D"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155F8E9A" w14:textId="77777777" w:rsidR="00B06E1C" w:rsidRPr="00A1115A" w:rsidRDefault="00B06E1C" w:rsidP="0007188D">
            <w:pPr>
              <w:pStyle w:val="TAC"/>
            </w:pPr>
            <w:r w:rsidRPr="00A1115A">
              <w:t>Table 6.2.3.11-1</w:t>
            </w:r>
          </w:p>
        </w:tc>
      </w:tr>
      <w:tr w:rsidR="00B06E1C" w:rsidRPr="00A1115A" w14:paraId="72113F84"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322205" w14:textId="77777777" w:rsidR="00B06E1C" w:rsidRPr="00A1115A" w:rsidRDefault="00B06E1C" w:rsidP="0007188D">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574FDE00" w14:textId="77777777" w:rsidR="00B06E1C" w:rsidRPr="00A1115A" w:rsidRDefault="00B06E1C" w:rsidP="0007188D">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E048B14" w14:textId="77777777" w:rsidR="00B06E1C" w:rsidRPr="00A1115A" w:rsidRDefault="00B06E1C" w:rsidP="0007188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F585960" w14:textId="77777777" w:rsidR="00B06E1C" w:rsidRPr="00A1115A" w:rsidRDefault="00B06E1C" w:rsidP="0007188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B69B347"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10FB14B" w14:textId="77777777" w:rsidR="00B06E1C" w:rsidRPr="00A1115A" w:rsidRDefault="00B06E1C" w:rsidP="0007188D">
            <w:pPr>
              <w:pStyle w:val="TAC"/>
              <w:rPr>
                <w:lang w:val="en-US"/>
              </w:rPr>
            </w:pPr>
            <w:r w:rsidRPr="00A1115A">
              <w:t>Table 6.2.3.12-1</w:t>
            </w:r>
          </w:p>
        </w:tc>
      </w:tr>
      <w:tr w:rsidR="00B06E1C" w:rsidRPr="00A1115A" w14:paraId="1F2B108D"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BEB0C7" w14:textId="77777777" w:rsidR="00B06E1C" w:rsidRPr="00A1115A" w:rsidRDefault="00B06E1C" w:rsidP="0007188D">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09085A8" w14:textId="77777777" w:rsidR="00B06E1C" w:rsidRPr="00A1115A" w:rsidRDefault="00B06E1C" w:rsidP="0007188D">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63643CD2" w14:textId="77777777" w:rsidR="00B06E1C" w:rsidRPr="00A1115A" w:rsidRDefault="00B06E1C" w:rsidP="0007188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177E265F" w14:textId="77777777" w:rsidR="00B06E1C" w:rsidRPr="00A1115A" w:rsidRDefault="00B06E1C" w:rsidP="0007188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D92DB6F"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65F911C1" w14:textId="77777777" w:rsidR="00B06E1C" w:rsidRPr="00A1115A" w:rsidRDefault="00B06E1C" w:rsidP="0007188D">
            <w:pPr>
              <w:pStyle w:val="TAC"/>
            </w:pPr>
            <w:r w:rsidRPr="00A1115A">
              <w:rPr>
                <w:lang w:val="en-US"/>
              </w:rPr>
              <w:t>Clause 6.2.3.6</w:t>
            </w:r>
          </w:p>
        </w:tc>
      </w:tr>
      <w:tr w:rsidR="00B06E1C" w:rsidRPr="00A1115A" w14:paraId="089F380D"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26B93A" w14:textId="77777777" w:rsidR="00B06E1C" w:rsidRPr="00A1115A" w:rsidRDefault="00B06E1C" w:rsidP="0007188D">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329CD544" w14:textId="77777777" w:rsidR="00B06E1C" w:rsidRPr="00A1115A" w:rsidRDefault="00B06E1C" w:rsidP="0007188D">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5AE5A75" w14:textId="77777777" w:rsidR="00B06E1C" w:rsidRPr="00A1115A" w:rsidRDefault="00B06E1C" w:rsidP="0007188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4CD122A7" w14:textId="77777777" w:rsidR="00B06E1C" w:rsidRPr="00A1115A" w:rsidRDefault="00B06E1C" w:rsidP="0007188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E2B4CF1"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E337F16" w14:textId="77777777" w:rsidR="00B06E1C" w:rsidRPr="00A1115A" w:rsidRDefault="00B06E1C" w:rsidP="0007188D">
            <w:pPr>
              <w:pStyle w:val="TAC"/>
            </w:pPr>
            <w:r w:rsidRPr="00A1115A">
              <w:rPr>
                <w:lang w:val="en-US"/>
              </w:rPr>
              <w:t>Clause 6.2.3.6</w:t>
            </w:r>
          </w:p>
        </w:tc>
      </w:tr>
      <w:tr w:rsidR="00B06E1C" w:rsidRPr="00A1115A" w14:paraId="104952D9"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360205" w14:textId="77777777" w:rsidR="00B06E1C" w:rsidRPr="00A1115A" w:rsidRDefault="00B06E1C" w:rsidP="0007188D">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5F8559B" w14:textId="77777777" w:rsidR="00B06E1C" w:rsidRPr="00A1115A" w:rsidRDefault="00B06E1C" w:rsidP="0007188D">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2F8E258" w14:textId="77777777" w:rsidR="00B06E1C" w:rsidRPr="00A1115A" w:rsidRDefault="00B06E1C" w:rsidP="0007188D">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11004EF" w14:textId="77777777" w:rsidR="00B06E1C" w:rsidRPr="00A1115A" w:rsidRDefault="00B06E1C" w:rsidP="0007188D">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E9A4328" w14:textId="77777777" w:rsidR="00B06E1C" w:rsidRPr="00A1115A" w:rsidRDefault="00B06E1C" w:rsidP="0007188D">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4F0F1299" w14:textId="77777777" w:rsidR="00B06E1C" w:rsidRPr="00A1115A" w:rsidRDefault="00B06E1C" w:rsidP="0007188D">
            <w:pPr>
              <w:pStyle w:val="TAC"/>
              <w:rPr>
                <w:lang w:val="en-US"/>
              </w:rPr>
            </w:pPr>
            <w:r w:rsidRPr="00A1115A">
              <w:t>Table 6.2.3.20-1</w:t>
            </w:r>
          </w:p>
        </w:tc>
      </w:tr>
      <w:tr w:rsidR="00B06E1C" w:rsidRPr="00A1115A" w14:paraId="6440E4BF"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FC0B72" w14:textId="77777777" w:rsidR="00B06E1C" w:rsidRPr="00A1115A" w:rsidRDefault="00B06E1C" w:rsidP="0007188D">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4B501298" w14:textId="77777777" w:rsidR="00B06E1C" w:rsidRPr="00A1115A" w:rsidRDefault="00B06E1C" w:rsidP="0007188D">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9E62690" w14:textId="77777777" w:rsidR="00B06E1C" w:rsidRPr="00A1115A" w:rsidRDefault="00B06E1C" w:rsidP="0007188D">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D6237E1" w14:textId="77777777" w:rsidR="00B06E1C" w:rsidRPr="00A1115A" w:rsidRDefault="00B06E1C" w:rsidP="0007188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C069D36"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54C9FECD" w14:textId="77777777" w:rsidR="00B06E1C" w:rsidRPr="00A1115A" w:rsidRDefault="00B06E1C" w:rsidP="0007188D">
            <w:pPr>
              <w:pStyle w:val="TAC"/>
              <w:rPr>
                <w:lang w:val="en-US"/>
              </w:rPr>
            </w:pPr>
            <w:r w:rsidRPr="00A1115A">
              <w:t>Clause 6.2.3.25</w:t>
            </w:r>
          </w:p>
        </w:tc>
      </w:tr>
      <w:tr w:rsidR="00B06E1C" w:rsidRPr="00A1115A" w14:paraId="3A2CBD34"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947145" w14:textId="77777777" w:rsidR="00B06E1C" w:rsidRPr="00A1115A" w:rsidRDefault="00B06E1C" w:rsidP="0007188D">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61CA1D89" w14:textId="77777777" w:rsidR="00B06E1C" w:rsidRPr="00A1115A" w:rsidRDefault="00B06E1C" w:rsidP="0007188D">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1DBF6D3" w14:textId="77777777" w:rsidR="00B06E1C" w:rsidRPr="00A1115A" w:rsidRDefault="00B06E1C" w:rsidP="0007188D">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0E98BF44" w14:textId="77777777" w:rsidR="00B06E1C" w:rsidRPr="00A1115A" w:rsidRDefault="00B06E1C" w:rsidP="0007188D">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4EE598A" w14:textId="77777777" w:rsidR="00B06E1C" w:rsidRPr="00A1115A" w:rsidRDefault="00B06E1C" w:rsidP="0007188D">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6EDC1B3" w14:textId="77777777" w:rsidR="00B06E1C" w:rsidRPr="00A1115A" w:rsidRDefault="00B06E1C" w:rsidP="0007188D">
            <w:pPr>
              <w:pStyle w:val="TAC"/>
              <w:rPr>
                <w:lang w:val="en-US"/>
              </w:rPr>
            </w:pPr>
            <w:r w:rsidRPr="00A1115A">
              <w:t>Table 6.2.3.17-2</w:t>
            </w:r>
          </w:p>
        </w:tc>
      </w:tr>
      <w:tr w:rsidR="00B06E1C" w:rsidRPr="00A1115A" w14:paraId="618F169C"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63512D" w14:textId="77777777" w:rsidR="00B06E1C" w:rsidRPr="00A1115A" w:rsidRDefault="00B06E1C" w:rsidP="0007188D">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A2E0AA8" w14:textId="77777777" w:rsidR="00B06E1C" w:rsidRPr="00A1115A" w:rsidRDefault="00B06E1C" w:rsidP="0007188D">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35BAAAC" w14:textId="77777777" w:rsidR="00B06E1C" w:rsidRPr="00A1115A" w:rsidRDefault="00B06E1C" w:rsidP="0007188D">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EAF4195" w14:textId="77777777" w:rsidR="00B06E1C" w:rsidRPr="00A1115A" w:rsidRDefault="00B06E1C" w:rsidP="0007188D">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473B456" w14:textId="77777777" w:rsidR="00B06E1C" w:rsidRPr="00A1115A" w:rsidRDefault="00B06E1C" w:rsidP="0007188D">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5DA44D2" w14:textId="77777777" w:rsidR="00B06E1C" w:rsidRPr="00A1115A" w:rsidRDefault="00B06E1C" w:rsidP="0007188D">
            <w:pPr>
              <w:pStyle w:val="TAC"/>
              <w:rPr>
                <w:lang w:val="en-US"/>
              </w:rPr>
            </w:pPr>
            <w:r w:rsidRPr="00A1115A">
              <w:rPr>
                <w:rFonts w:hint="eastAsia"/>
              </w:rPr>
              <w:t>T</w:t>
            </w:r>
            <w:r w:rsidRPr="00A1115A">
              <w:t>able 6.2.3.18-2</w:t>
            </w:r>
          </w:p>
        </w:tc>
      </w:tr>
      <w:tr w:rsidR="00B06E1C" w:rsidRPr="00A1115A" w14:paraId="271BA3C2"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635535" w14:textId="77777777" w:rsidR="00B06E1C" w:rsidRPr="00A1115A" w:rsidRDefault="00B06E1C" w:rsidP="0007188D">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02C8B9BC" w14:textId="77777777" w:rsidR="00B06E1C" w:rsidRPr="00A1115A" w:rsidRDefault="00B06E1C" w:rsidP="0007188D">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698A0EDA" w14:textId="77777777" w:rsidR="00B06E1C" w:rsidRPr="00A1115A" w:rsidRDefault="00B06E1C" w:rsidP="0007188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068ABD1" w14:textId="77777777" w:rsidR="00B06E1C" w:rsidRPr="00A1115A" w:rsidRDefault="00B06E1C" w:rsidP="0007188D">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7A9473F9" w14:textId="77777777" w:rsidR="00B06E1C" w:rsidRDefault="00B06E1C" w:rsidP="0007188D">
            <w:pPr>
              <w:pStyle w:val="TAC"/>
            </w:pPr>
            <w:r w:rsidRPr="00A1115A">
              <w:t>Table 6.2.3.26-1</w:t>
            </w:r>
            <w:r>
              <w:t>,</w:t>
            </w:r>
          </w:p>
          <w:p w14:paraId="2C320BD2" w14:textId="77777777" w:rsidR="00B06E1C" w:rsidRPr="00A1115A" w:rsidRDefault="00B06E1C" w:rsidP="0007188D">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16FC5494" w14:textId="77777777" w:rsidR="00B06E1C" w:rsidRDefault="00B06E1C" w:rsidP="0007188D">
            <w:pPr>
              <w:pStyle w:val="TAC"/>
            </w:pPr>
            <w:r w:rsidRPr="00A1115A">
              <w:t>Table 6.2.3.26-</w:t>
            </w:r>
            <w:r>
              <w:t>2,</w:t>
            </w:r>
          </w:p>
          <w:p w14:paraId="69456AB5" w14:textId="77777777" w:rsidR="00B06E1C" w:rsidRPr="00A1115A" w:rsidRDefault="00B06E1C" w:rsidP="0007188D">
            <w:pPr>
              <w:pStyle w:val="TAC"/>
            </w:pPr>
            <w:r>
              <w:t>Table 6.2.3.26-4 (NOTE 7)</w:t>
            </w:r>
          </w:p>
        </w:tc>
      </w:tr>
      <w:tr w:rsidR="00B06E1C" w:rsidRPr="00A1115A" w14:paraId="7DDB9E2C"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660292" w14:textId="77777777" w:rsidR="00B06E1C" w:rsidRPr="00A1115A" w:rsidRDefault="00B06E1C" w:rsidP="0007188D">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667D849C" w14:textId="77777777" w:rsidR="00B06E1C" w:rsidRPr="00A1115A" w:rsidRDefault="00B06E1C" w:rsidP="0007188D">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8555240" w14:textId="77777777" w:rsidR="00B06E1C" w:rsidRPr="00A1115A" w:rsidRDefault="00B06E1C" w:rsidP="0007188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C414B92" w14:textId="77777777" w:rsidR="00B06E1C" w:rsidRPr="00A1115A" w:rsidRDefault="00B06E1C" w:rsidP="0007188D">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6FFD16A6" w14:textId="77777777" w:rsidR="00B06E1C" w:rsidRDefault="00B06E1C" w:rsidP="0007188D">
            <w:pPr>
              <w:pStyle w:val="TAC"/>
            </w:pPr>
            <w:r w:rsidRPr="00A1115A">
              <w:t>Table 6.2.3.27-1</w:t>
            </w:r>
            <w:r>
              <w:t>,</w:t>
            </w:r>
          </w:p>
          <w:p w14:paraId="5B5ACCD3" w14:textId="77777777" w:rsidR="00B06E1C" w:rsidRPr="00A1115A" w:rsidRDefault="00B06E1C" w:rsidP="0007188D">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4570917F" w14:textId="77777777" w:rsidR="00B06E1C" w:rsidRDefault="00B06E1C" w:rsidP="0007188D">
            <w:pPr>
              <w:pStyle w:val="TAC"/>
            </w:pPr>
            <w:r w:rsidRPr="00A1115A">
              <w:t>Table 6.2.3.27-</w:t>
            </w:r>
            <w:r>
              <w:t>2,</w:t>
            </w:r>
          </w:p>
          <w:p w14:paraId="0A8A7C9F" w14:textId="77777777" w:rsidR="00B06E1C" w:rsidRPr="00A1115A" w:rsidRDefault="00B06E1C" w:rsidP="0007188D">
            <w:pPr>
              <w:pStyle w:val="TAC"/>
            </w:pPr>
            <w:r>
              <w:t>Table 6.2.3.27-4 (NOTE 7)</w:t>
            </w:r>
          </w:p>
        </w:tc>
      </w:tr>
      <w:tr w:rsidR="00B06E1C" w:rsidRPr="00A1115A" w14:paraId="05015E7D"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5009F3" w14:textId="77777777" w:rsidR="00B06E1C" w:rsidRPr="00A1115A" w:rsidRDefault="00B06E1C" w:rsidP="0007188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329A94CE" w14:textId="77777777" w:rsidR="00B06E1C" w:rsidRPr="00A1115A" w:rsidRDefault="00B06E1C" w:rsidP="0007188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F4B8178" w14:textId="77777777" w:rsidR="00B06E1C" w:rsidRPr="00A1115A" w:rsidRDefault="00B06E1C" w:rsidP="0007188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B2C23E" w14:textId="77777777" w:rsidR="00B06E1C" w:rsidRPr="00A1115A" w:rsidRDefault="00B06E1C" w:rsidP="0007188D">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AD2A2DB"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DBE9FB3" w14:textId="77777777" w:rsidR="00B06E1C" w:rsidRPr="00A1115A" w:rsidRDefault="00B06E1C" w:rsidP="0007188D">
            <w:pPr>
              <w:pStyle w:val="TAC"/>
            </w:pPr>
            <w:r w:rsidRPr="00A1115A">
              <w:t>Clause 6.2.3.19</w:t>
            </w:r>
          </w:p>
        </w:tc>
      </w:tr>
      <w:tr w:rsidR="00B06E1C" w:rsidRPr="00A1115A" w14:paraId="2B5F2675"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928753" w14:textId="77777777" w:rsidR="00B06E1C" w:rsidRPr="00A1115A" w:rsidRDefault="00B06E1C" w:rsidP="0007188D">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305E518C" w14:textId="77777777" w:rsidR="00B06E1C" w:rsidRPr="00A1115A" w:rsidRDefault="00B06E1C" w:rsidP="0007188D">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D6B2BE5" w14:textId="77777777" w:rsidR="00B06E1C" w:rsidRPr="00A1115A" w:rsidRDefault="00B06E1C" w:rsidP="0007188D">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37FC756" w14:textId="77777777" w:rsidR="00B06E1C" w:rsidRPr="00A1115A" w:rsidRDefault="00B06E1C" w:rsidP="0007188D">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580EEB3C" w14:textId="77777777" w:rsidR="00B06E1C" w:rsidRPr="00A1115A" w:rsidRDefault="00B06E1C" w:rsidP="0007188D">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4F633117" w14:textId="77777777" w:rsidR="00B06E1C" w:rsidRPr="00A1115A" w:rsidRDefault="00B06E1C" w:rsidP="0007188D">
            <w:pPr>
              <w:pStyle w:val="TAC"/>
            </w:pPr>
            <w:r w:rsidRPr="00A1115A">
              <w:t>Table 6.2.3.28-2</w:t>
            </w:r>
          </w:p>
        </w:tc>
      </w:tr>
      <w:tr w:rsidR="00B06E1C" w:rsidRPr="00A1115A" w14:paraId="4F9BEAA2"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532DF1" w14:textId="77777777" w:rsidR="00B06E1C" w:rsidRDefault="00B06E1C" w:rsidP="0007188D">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E1675C8" w14:textId="77777777" w:rsidR="00B06E1C" w:rsidRPr="005A2E4E" w:rsidRDefault="00B06E1C" w:rsidP="0007188D">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EB13D9D" w14:textId="77777777" w:rsidR="00B06E1C" w:rsidRPr="00AA7FAB" w:rsidRDefault="00B06E1C" w:rsidP="0007188D">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095A692" w14:textId="77777777" w:rsidR="00B06E1C" w:rsidRDefault="00B06E1C" w:rsidP="0007188D">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8241685"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B8099E0" w14:textId="77777777" w:rsidR="00B06E1C" w:rsidRDefault="00B06E1C" w:rsidP="0007188D">
            <w:pPr>
              <w:pStyle w:val="TAC"/>
            </w:pPr>
            <w:r>
              <w:t>N/A</w:t>
            </w:r>
          </w:p>
        </w:tc>
      </w:tr>
      <w:tr w:rsidR="00B06E1C" w:rsidRPr="00A1115A" w14:paraId="7EAAA10F"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8534E6" w14:textId="77777777" w:rsidR="00B06E1C" w:rsidRPr="00A1115A" w:rsidRDefault="00B06E1C" w:rsidP="0007188D">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04B328C" w14:textId="77777777" w:rsidR="00B06E1C" w:rsidRPr="00A1115A" w:rsidRDefault="00B06E1C" w:rsidP="0007188D">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4FDEFA47" w14:textId="77777777" w:rsidR="00B06E1C" w:rsidRPr="00A1115A" w:rsidRDefault="00B06E1C" w:rsidP="0007188D">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8345255" w14:textId="77777777" w:rsidR="00B06E1C" w:rsidRPr="00A1115A" w:rsidRDefault="00B06E1C" w:rsidP="0007188D">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A4746DE"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B769122" w14:textId="77777777" w:rsidR="00B06E1C" w:rsidRPr="00A1115A" w:rsidRDefault="00B06E1C" w:rsidP="0007188D">
            <w:pPr>
              <w:pStyle w:val="TAC"/>
            </w:pPr>
            <w:r>
              <w:t>Clause 6.2.3.30</w:t>
            </w:r>
          </w:p>
        </w:tc>
      </w:tr>
      <w:tr w:rsidR="00B06E1C" w:rsidRPr="00A1115A" w14:paraId="6FC25C0C" w14:textId="77777777" w:rsidTr="0007188D">
        <w:trPr>
          <w:trHeight w:val="187"/>
          <w:jc w:val="center"/>
          <w:ins w:id="273" w:author="Gene Fong" w:date="2022-04-25T11:30:00Z"/>
        </w:trPr>
        <w:tc>
          <w:tcPr>
            <w:tcW w:w="1379" w:type="dxa"/>
            <w:tcBorders>
              <w:top w:val="single" w:sz="4" w:space="0" w:color="auto"/>
              <w:left w:val="single" w:sz="4" w:space="0" w:color="auto"/>
              <w:bottom w:val="single" w:sz="4" w:space="0" w:color="auto"/>
              <w:right w:val="single" w:sz="4" w:space="0" w:color="auto"/>
            </w:tcBorders>
          </w:tcPr>
          <w:p w14:paraId="22FBD169" w14:textId="3CBDF013" w:rsidR="00B06E1C" w:rsidRDefault="00B06E1C" w:rsidP="0007188D">
            <w:pPr>
              <w:pStyle w:val="TAC"/>
              <w:rPr>
                <w:ins w:id="274" w:author="Gene Fong" w:date="2022-04-25T11:30:00Z"/>
              </w:rPr>
            </w:pPr>
            <w:proofErr w:type="spellStart"/>
            <w:ins w:id="275" w:author="Gene Fong" w:date="2022-04-25T11:30:00Z">
              <w:r>
                <w:t>NS_xx</w:t>
              </w:r>
              <w:proofErr w:type="spellEnd"/>
            </w:ins>
          </w:p>
        </w:tc>
        <w:tc>
          <w:tcPr>
            <w:tcW w:w="1894" w:type="dxa"/>
            <w:tcBorders>
              <w:top w:val="single" w:sz="4" w:space="0" w:color="auto"/>
              <w:left w:val="single" w:sz="4" w:space="0" w:color="auto"/>
              <w:bottom w:val="single" w:sz="4" w:space="0" w:color="auto"/>
              <w:right w:val="single" w:sz="4" w:space="0" w:color="auto"/>
            </w:tcBorders>
          </w:tcPr>
          <w:p w14:paraId="319D6311" w14:textId="543C9B36" w:rsidR="00B06E1C" w:rsidRPr="005A2E4E" w:rsidRDefault="00B06E1C" w:rsidP="0007188D">
            <w:pPr>
              <w:pStyle w:val="TAC"/>
              <w:rPr>
                <w:ins w:id="276" w:author="Gene Fong" w:date="2022-04-25T11:30:00Z"/>
              </w:rPr>
            </w:pPr>
            <w:ins w:id="277" w:author="Gene Fong" w:date="2022-04-25T11:30:00Z">
              <w:r>
                <w:t>FFS</w:t>
              </w:r>
            </w:ins>
          </w:p>
        </w:tc>
        <w:tc>
          <w:tcPr>
            <w:tcW w:w="1883" w:type="dxa"/>
            <w:tcBorders>
              <w:top w:val="single" w:sz="4" w:space="0" w:color="auto"/>
              <w:left w:val="single" w:sz="4" w:space="0" w:color="auto"/>
              <w:bottom w:val="single" w:sz="4" w:space="0" w:color="auto"/>
              <w:right w:val="single" w:sz="4" w:space="0" w:color="auto"/>
            </w:tcBorders>
          </w:tcPr>
          <w:p w14:paraId="7DEE464F" w14:textId="4B595A0A" w:rsidR="00B06E1C" w:rsidRPr="00AA7FAB" w:rsidRDefault="00B06E1C" w:rsidP="0007188D">
            <w:pPr>
              <w:pStyle w:val="TAC"/>
              <w:rPr>
                <w:ins w:id="278" w:author="Gene Fong" w:date="2022-04-25T11:30:00Z"/>
              </w:rPr>
            </w:pPr>
            <w:ins w:id="279" w:author="Gene Fong" w:date="2022-04-25T11:30:00Z">
              <w:r>
                <w:t>n104</w:t>
              </w:r>
            </w:ins>
            <w:ins w:id="280" w:author="Gene Fong" w:date="2022-04-25T11:31:00Z">
              <w:r>
                <w:t xml:space="preserve"> (NOTE 9)</w:t>
              </w:r>
            </w:ins>
          </w:p>
        </w:tc>
        <w:tc>
          <w:tcPr>
            <w:tcW w:w="1480" w:type="dxa"/>
            <w:tcBorders>
              <w:top w:val="single" w:sz="4" w:space="0" w:color="auto"/>
              <w:left w:val="single" w:sz="4" w:space="0" w:color="auto"/>
              <w:bottom w:val="single" w:sz="4" w:space="0" w:color="auto"/>
              <w:right w:val="single" w:sz="4" w:space="0" w:color="auto"/>
            </w:tcBorders>
          </w:tcPr>
          <w:p w14:paraId="390C3B50" w14:textId="244D7296" w:rsidR="00B06E1C" w:rsidRDefault="00B06E1C" w:rsidP="0007188D">
            <w:pPr>
              <w:pStyle w:val="TAC"/>
              <w:rPr>
                <w:ins w:id="281" w:author="Gene Fong" w:date="2022-04-25T11:30:00Z"/>
              </w:rPr>
            </w:pPr>
            <w:ins w:id="282" w:author="Gene Fong" w:date="2022-04-25T11:30:00Z">
              <w:r>
                <w:t>20, 30, 40, 50, 60, 70, 80, 90, 100</w:t>
              </w:r>
            </w:ins>
          </w:p>
        </w:tc>
        <w:tc>
          <w:tcPr>
            <w:tcW w:w="1721" w:type="dxa"/>
            <w:tcBorders>
              <w:top w:val="single" w:sz="4" w:space="0" w:color="auto"/>
              <w:left w:val="single" w:sz="4" w:space="0" w:color="auto"/>
              <w:bottom w:val="single" w:sz="4" w:space="0" w:color="auto"/>
              <w:right w:val="single" w:sz="4" w:space="0" w:color="auto"/>
            </w:tcBorders>
          </w:tcPr>
          <w:p w14:paraId="254C3438" w14:textId="091BE3EB" w:rsidR="00B06E1C" w:rsidRPr="00A1115A" w:rsidRDefault="00B06E1C" w:rsidP="0007188D">
            <w:pPr>
              <w:pStyle w:val="TAC"/>
              <w:rPr>
                <w:ins w:id="283" w:author="Gene Fong" w:date="2022-04-25T11:30:00Z"/>
              </w:rPr>
            </w:pPr>
            <w:ins w:id="284" w:author="Gene Fong" w:date="2022-04-25T11:30:00Z">
              <w:r>
                <w:t>FFS</w:t>
              </w:r>
            </w:ins>
          </w:p>
        </w:tc>
        <w:tc>
          <w:tcPr>
            <w:tcW w:w="1423" w:type="dxa"/>
            <w:tcBorders>
              <w:top w:val="single" w:sz="4" w:space="0" w:color="auto"/>
              <w:left w:val="single" w:sz="4" w:space="0" w:color="auto"/>
              <w:bottom w:val="single" w:sz="4" w:space="0" w:color="auto"/>
              <w:right w:val="single" w:sz="4" w:space="0" w:color="auto"/>
            </w:tcBorders>
          </w:tcPr>
          <w:p w14:paraId="777C1F1C" w14:textId="2B2DF4AA" w:rsidR="00B06E1C" w:rsidRDefault="00B06E1C" w:rsidP="0007188D">
            <w:pPr>
              <w:pStyle w:val="TAC"/>
              <w:rPr>
                <w:ins w:id="285" w:author="Gene Fong" w:date="2022-04-25T11:30:00Z"/>
              </w:rPr>
            </w:pPr>
            <w:ins w:id="286" w:author="Gene Fong" w:date="2022-04-25T11:30:00Z">
              <w:r>
                <w:t>FFS</w:t>
              </w:r>
            </w:ins>
          </w:p>
        </w:tc>
      </w:tr>
      <w:tr w:rsidR="00B06E1C" w:rsidRPr="00A1115A" w14:paraId="4EAE1B2C"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F1C93D" w14:textId="77777777" w:rsidR="00B06E1C" w:rsidRPr="00A1115A" w:rsidRDefault="00B06E1C" w:rsidP="0007188D">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0C20EB0" w14:textId="77777777" w:rsidR="00B06E1C" w:rsidRPr="00A1115A" w:rsidRDefault="00B06E1C" w:rsidP="0007188D">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FBA5492" w14:textId="77777777" w:rsidR="00B06E1C" w:rsidRPr="00A1115A" w:rsidRDefault="00B06E1C" w:rsidP="0007188D">
            <w:pPr>
              <w:pStyle w:val="TAC"/>
            </w:pPr>
            <w:r w:rsidRPr="00A1115A">
              <w:t>n1, n2, n3, n5, n8, n18, n25, n26, n65, n66, n80, n81, n84, n86, n89</w:t>
            </w:r>
          </w:p>
          <w:p w14:paraId="5A4B4EB0" w14:textId="77777777" w:rsidR="00B06E1C" w:rsidRPr="00A1115A" w:rsidRDefault="00B06E1C" w:rsidP="0007188D">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6169446" w14:textId="77777777" w:rsidR="00B06E1C" w:rsidRPr="00A1115A" w:rsidRDefault="00B06E1C" w:rsidP="0007188D">
            <w:pPr>
              <w:pStyle w:val="TAC"/>
            </w:pPr>
          </w:p>
        </w:tc>
        <w:tc>
          <w:tcPr>
            <w:tcW w:w="1721" w:type="dxa"/>
            <w:tcBorders>
              <w:top w:val="single" w:sz="4" w:space="0" w:color="auto"/>
              <w:left w:val="single" w:sz="4" w:space="0" w:color="auto"/>
              <w:bottom w:val="single" w:sz="4" w:space="0" w:color="auto"/>
              <w:right w:val="single" w:sz="4" w:space="0" w:color="auto"/>
            </w:tcBorders>
          </w:tcPr>
          <w:p w14:paraId="7B430F34"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56AB2C8F" w14:textId="77777777" w:rsidR="00B06E1C" w:rsidRPr="00A1115A" w:rsidRDefault="00B06E1C" w:rsidP="0007188D">
            <w:pPr>
              <w:pStyle w:val="TAC"/>
            </w:pPr>
            <w:r w:rsidRPr="00A1115A">
              <w:t>Table</w:t>
            </w:r>
          </w:p>
          <w:p w14:paraId="7FD94EB9" w14:textId="77777777" w:rsidR="00B06E1C" w:rsidRPr="00A1115A" w:rsidRDefault="00B06E1C" w:rsidP="0007188D">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B06E1C" w:rsidRPr="00A1115A" w14:paraId="08862904" w14:textId="77777777" w:rsidTr="0007188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8554C84" w14:textId="77777777" w:rsidR="00B06E1C" w:rsidRPr="00A1115A" w:rsidRDefault="00B06E1C" w:rsidP="0007188D">
            <w:pPr>
              <w:pStyle w:val="TAN"/>
            </w:pPr>
            <w:r w:rsidRPr="00A1115A">
              <w:t>NOTE 1:</w:t>
            </w:r>
            <w:r w:rsidRPr="00A1115A">
              <w:tab/>
              <w:t>This NS can be signalled for NR bands that have UTRA services deployed</w:t>
            </w:r>
            <w:r>
              <w:t>.</w:t>
            </w:r>
          </w:p>
          <w:p w14:paraId="4B651C26" w14:textId="77777777" w:rsidR="00B06E1C" w:rsidRPr="00A1115A" w:rsidRDefault="00B06E1C" w:rsidP="0007188D">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00F5C07D" w14:textId="77777777" w:rsidR="00B06E1C" w:rsidRPr="00A1115A" w:rsidRDefault="00B06E1C" w:rsidP="0007188D">
            <w:pPr>
              <w:pStyle w:val="TAN"/>
            </w:pPr>
            <w:r w:rsidRPr="00A1115A">
              <w:t>NOTE 3:</w:t>
            </w:r>
            <w:r w:rsidRPr="00A1115A">
              <w:tab/>
              <w:t xml:space="preserve">Applicable when the NR carrier is within 1447.9 – 1462.9 </w:t>
            </w:r>
            <w:proofErr w:type="spellStart"/>
            <w:r w:rsidRPr="00A1115A">
              <w:t>MHz</w:t>
            </w:r>
            <w:r>
              <w:t>.</w:t>
            </w:r>
            <w:proofErr w:type="spellEnd"/>
          </w:p>
          <w:p w14:paraId="6EE6375A" w14:textId="77777777" w:rsidR="00B06E1C" w:rsidRDefault="00B06E1C" w:rsidP="0007188D">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10E65D87" w14:textId="77777777" w:rsidR="00B06E1C" w:rsidRDefault="00B06E1C" w:rsidP="0007188D">
            <w:pPr>
              <w:pStyle w:val="TAN"/>
            </w:pPr>
            <w:r w:rsidRPr="00A1115A">
              <w:t>NOTE 5:</w:t>
            </w:r>
            <w:r w:rsidRPr="00A1115A">
              <w:tab/>
              <w:t>Applicable when the NR carrier is within 2545 – 2575 </w:t>
            </w:r>
            <w:proofErr w:type="spellStart"/>
            <w:r w:rsidRPr="00A1115A">
              <w:t>MHz</w:t>
            </w:r>
            <w:r>
              <w:t>.</w:t>
            </w:r>
            <w:proofErr w:type="spellEnd"/>
          </w:p>
          <w:p w14:paraId="709EBD5C" w14:textId="77777777" w:rsidR="00B06E1C" w:rsidRDefault="00B06E1C" w:rsidP="0007188D">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14D370E7" w14:textId="77777777" w:rsidR="00B06E1C" w:rsidRDefault="00B06E1C" w:rsidP="0007188D">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5769EF86" w14:textId="77777777" w:rsidR="00B06E1C" w:rsidRDefault="00B06E1C" w:rsidP="0007188D">
            <w:pPr>
              <w:pStyle w:val="TAN"/>
              <w:rPr>
                <w:ins w:id="287" w:author="Gene Fong" w:date="2022-04-25T11:31:00Z"/>
              </w:rPr>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0E9F18C6" w14:textId="2B99758A" w:rsidR="00B06E1C" w:rsidRPr="00A1115A" w:rsidRDefault="00B06E1C" w:rsidP="00B06E1C">
            <w:pPr>
              <w:pStyle w:val="TAN"/>
            </w:pPr>
            <w:ins w:id="288" w:author="Gene Fong" w:date="2022-04-25T11:31:00Z">
              <w:r>
                <w:t>NOTE 9:</w:t>
              </w:r>
              <w:r w:rsidRPr="001C0CC4">
                <w:tab/>
              </w:r>
              <w:r>
                <w:t>A</w:t>
              </w:r>
            </w:ins>
            <w:ins w:id="289" w:author="Gene Fong" w:date="2022-04-25T11:32:00Z">
              <w:r>
                <w:t>dditional emission requirements and associated network signalling for Band n104 are FFS.</w:t>
              </w:r>
            </w:ins>
          </w:p>
        </w:tc>
      </w:tr>
    </w:tbl>
    <w:p w14:paraId="1DE04410" w14:textId="77777777" w:rsidR="00B06E1C" w:rsidRPr="00A1115A" w:rsidRDefault="00B06E1C" w:rsidP="00B06E1C"/>
    <w:p w14:paraId="3F9FE9D6" w14:textId="77777777" w:rsidR="00B06E1C" w:rsidRPr="00A1115A" w:rsidRDefault="00B06E1C" w:rsidP="00B06E1C"/>
    <w:p w14:paraId="74DA9047" w14:textId="77777777" w:rsidR="00B06E1C" w:rsidRPr="00A1115A" w:rsidRDefault="00B06E1C" w:rsidP="00B06E1C">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06E1C" w:rsidRPr="00A1115A" w14:paraId="7909F583" w14:textId="77777777" w:rsidTr="0007188D">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FDDF651" w14:textId="77777777" w:rsidR="00B06E1C" w:rsidRPr="00A1115A" w:rsidRDefault="00B06E1C" w:rsidP="0007188D">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13F6B74" w14:textId="77777777" w:rsidR="00B06E1C" w:rsidRPr="00A1115A" w:rsidRDefault="00B06E1C" w:rsidP="0007188D">
            <w:pPr>
              <w:pStyle w:val="TAH"/>
            </w:pPr>
            <w:r w:rsidRPr="00A1115A">
              <w:t xml:space="preserve">Value of </w:t>
            </w:r>
            <w:proofErr w:type="spellStart"/>
            <w:r w:rsidRPr="00526E58">
              <w:rPr>
                <w:i/>
              </w:rPr>
              <w:t>additionalSpectrumEmission</w:t>
            </w:r>
            <w:proofErr w:type="spellEnd"/>
          </w:p>
        </w:tc>
      </w:tr>
      <w:tr w:rsidR="00B06E1C" w:rsidRPr="00A1115A" w14:paraId="1C7AD318" w14:textId="77777777" w:rsidTr="0007188D">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E1CA186" w14:textId="77777777" w:rsidR="00B06E1C" w:rsidRPr="00A1115A" w:rsidRDefault="00B06E1C" w:rsidP="0007188D">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B6D4527" w14:textId="77777777" w:rsidR="00B06E1C" w:rsidRPr="00A1115A" w:rsidRDefault="00B06E1C" w:rsidP="0007188D">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A02E134" w14:textId="77777777" w:rsidR="00B06E1C" w:rsidRPr="00A1115A" w:rsidRDefault="00B06E1C" w:rsidP="0007188D">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B86616E" w14:textId="77777777" w:rsidR="00B06E1C" w:rsidRPr="00A1115A" w:rsidRDefault="00B06E1C" w:rsidP="0007188D">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D54951F" w14:textId="77777777" w:rsidR="00B06E1C" w:rsidRPr="00A1115A" w:rsidRDefault="00B06E1C" w:rsidP="0007188D">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0E9B023" w14:textId="77777777" w:rsidR="00B06E1C" w:rsidRPr="00A1115A" w:rsidRDefault="00B06E1C" w:rsidP="0007188D">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016FB85" w14:textId="77777777" w:rsidR="00B06E1C" w:rsidRPr="00A1115A" w:rsidRDefault="00B06E1C" w:rsidP="0007188D">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CBBD7C2" w14:textId="77777777" w:rsidR="00B06E1C" w:rsidRPr="00A1115A" w:rsidRDefault="00B06E1C" w:rsidP="0007188D">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D512164" w14:textId="77777777" w:rsidR="00B06E1C" w:rsidRPr="00A1115A" w:rsidRDefault="00B06E1C" w:rsidP="0007188D">
            <w:pPr>
              <w:pStyle w:val="TAC"/>
              <w:rPr>
                <w:rFonts w:cs="Arial"/>
                <w:b/>
              </w:rPr>
            </w:pPr>
            <w:r w:rsidRPr="00A1115A">
              <w:rPr>
                <w:rFonts w:cs="Arial"/>
                <w:b/>
              </w:rPr>
              <w:t>7</w:t>
            </w:r>
          </w:p>
        </w:tc>
      </w:tr>
      <w:tr w:rsidR="00B06E1C" w:rsidRPr="00A1115A" w14:paraId="18CA5F79"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2F010A6C" w14:textId="77777777" w:rsidR="00B06E1C" w:rsidRPr="00A1115A" w:rsidRDefault="00B06E1C" w:rsidP="0007188D">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55F9AEBE" w14:textId="77777777" w:rsidR="00B06E1C" w:rsidRPr="00A1115A" w:rsidRDefault="00B06E1C" w:rsidP="0007188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6B1A33C" w14:textId="77777777" w:rsidR="00B06E1C" w:rsidRPr="00A1115A" w:rsidRDefault="00B06E1C" w:rsidP="0007188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7D02A6F" w14:textId="77777777" w:rsidR="00B06E1C" w:rsidRPr="00A1115A" w:rsidRDefault="00B06E1C" w:rsidP="0007188D">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17F8C4E9" w14:textId="77777777" w:rsidR="00B06E1C" w:rsidRPr="00A1115A" w:rsidRDefault="00B06E1C" w:rsidP="0007188D">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DA6D74A" w14:textId="77777777" w:rsidR="00B06E1C" w:rsidRPr="00A1115A" w:rsidRDefault="00B06E1C" w:rsidP="0007188D">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49E1803" w14:textId="77777777" w:rsidR="00B06E1C" w:rsidRPr="00A1115A" w:rsidRDefault="00B06E1C" w:rsidP="0007188D">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00BF4AC"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65B62C32" w14:textId="77777777" w:rsidR="00B06E1C" w:rsidRPr="00A1115A" w:rsidRDefault="00B06E1C" w:rsidP="0007188D">
            <w:pPr>
              <w:pStyle w:val="TAC"/>
            </w:pPr>
          </w:p>
        </w:tc>
      </w:tr>
      <w:tr w:rsidR="00B06E1C" w:rsidRPr="00A1115A" w14:paraId="072EACC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BD55E3" w14:textId="77777777" w:rsidR="00B06E1C" w:rsidRPr="00A1115A" w:rsidRDefault="00B06E1C" w:rsidP="0007188D">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4894B065"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3FDEBF"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5106E0" w14:textId="77777777" w:rsidR="00B06E1C" w:rsidRPr="00A1115A" w:rsidRDefault="00B06E1C"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B818FC6" w14:textId="77777777" w:rsidR="00B06E1C" w:rsidRPr="00A1115A" w:rsidRDefault="00B06E1C" w:rsidP="0007188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47574F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1455D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DB83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064FB" w14:textId="77777777" w:rsidR="00B06E1C" w:rsidRPr="00A1115A" w:rsidRDefault="00B06E1C" w:rsidP="0007188D">
            <w:pPr>
              <w:pStyle w:val="TAC"/>
            </w:pPr>
          </w:p>
        </w:tc>
      </w:tr>
      <w:tr w:rsidR="00B06E1C" w:rsidRPr="00A1115A" w14:paraId="4103B162"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A62B1A" w14:textId="77777777" w:rsidR="00B06E1C" w:rsidRPr="00A1115A" w:rsidRDefault="00B06E1C" w:rsidP="0007188D">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15D05243"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F08CF2"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5C15B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AD29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DF07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E66C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AF6C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A1992" w14:textId="77777777" w:rsidR="00B06E1C" w:rsidRPr="00A1115A" w:rsidRDefault="00B06E1C" w:rsidP="0007188D">
            <w:pPr>
              <w:pStyle w:val="TAC"/>
            </w:pPr>
          </w:p>
        </w:tc>
      </w:tr>
      <w:tr w:rsidR="00B06E1C" w:rsidRPr="00A1115A" w14:paraId="177B9FA0"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B8D10C" w14:textId="77777777" w:rsidR="00B06E1C" w:rsidRPr="00A1115A" w:rsidRDefault="00B06E1C" w:rsidP="0007188D">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E388808"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C79078"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FE253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E6456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0A65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ABE2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E013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1580D" w14:textId="77777777" w:rsidR="00B06E1C" w:rsidRPr="00A1115A" w:rsidRDefault="00B06E1C" w:rsidP="0007188D">
            <w:pPr>
              <w:pStyle w:val="TAC"/>
            </w:pPr>
          </w:p>
        </w:tc>
      </w:tr>
      <w:tr w:rsidR="00B06E1C" w:rsidRPr="00A1115A" w14:paraId="219931F3"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A779BD" w14:textId="77777777" w:rsidR="00B06E1C" w:rsidRPr="00A1115A" w:rsidRDefault="00B06E1C" w:rsidP="0007188D">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3FF645D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E21E72" w14:textId="77777777" w:rsidR="00B06E1C" w:rsidRPr="00A1115A" w:rsidRDefault="00B06E1C" w:rsidP="0007188D">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2EB6F75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BD57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82E2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FBA2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458A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A089D" w14:textId="77777777" w:rsidR="00B06E1C" w:rsidRPr="00A1115A" w:rsidRDefault="00B06E1C" w:rsidP="0007188D">
            <w:pPr>
              <w:pStyle w:val="TAC"/>
            </w:pPr>
          </w:p>
        </w:tc>
      </w:tr>
      <w:tr w:rsidR="00B06E1C" w:rsidRPr="00A1115A" w14:paraId="65B5FEC3"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1DF2A0" w14:textId="77777777" w:rsidR="00B06E1C" w:rsidRPr="00A1115A" w:rsidRDefault="00B06E1C" w:rsidP="0007188D">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0F1A935"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F54239"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FA7B19" w14:textId="77777777" w:rsidR="00B06E1C" w:rsidRPr="00A1115A" w:rsidRDefault="00B06E1C" w:rsidP="0007188D">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C512142" w14:textId="77777777" w:rsidR="00B06E1C" w:rsidRPr="00A1115A" w:rsidRDefault="00B06E1C" w:rsidP="0007188D">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F75BD2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5D19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65A9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DDFF7" w14:textId="77777777" w:rsidR="00B06E1C" w:rsidRPr="00A1115A" w:rsidRDefault="00B06E1C" w:rsidP="0007188D">
            <w:pPr>
              <w:pStyle w:val="TAC"/>
            </w:pPr>
          </w:p>
        </w:tc>
      </w:tr>
      <w:tr w:rsidR="00B06E1C" w:rsidRPr="00A1115A" w14:paraId="1E00DA80"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FB7E99" w14:textId="77777777" w:rsidR="00B06E1C" w:rsidRPr="00A1115A" w:rsidRDefault="00B06E1C" w:rsidP="0007188D">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8345B71"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A4F02C" w14:textId="77777777" w:rsidR="00B06E1C" w:rsidRPr="00A1115A" w:rsidRDefault="00B06E1C" w:rsidP="0007188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19E6DA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2475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77EA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22F9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8C82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72D277" w14:textId="77777777" w:rsidR="00B06E1C" w:rsidRPr="00A1115A" w:rsidRDefault="00B06E1C" w:rsidP="0007188D">
            <w:pPr>
              <w:pStyle w:val="TAC"/>
            </w:pPr>
          </w:p>
        </w:tc>
      </w:tr>
      <w:tr w:rsidR="00B06E1C" w:rsidRPr="00A1115A" w14:paraId="5E4FAEB6"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1CB2DFA" w14:textId="77777777" w:rsidR="00B06E1C" w:rsidRPr="00A1115A" w:rsidRDefault="00B06E1C" w:rsidP="0007188D">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AAFA29F"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0EFE563A" w14:textId="77777777" w:rsidR="00B06E1C" w:rsidRPr="00A1115A" w:rsidRDefault="00B06E1C" w:rsidP="0007188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4E3EA5D8" w14:textId="77777777" w:rsidR="00B06E1C" w:rsidRPr="00A1115A" w:rsidRDefault="00B06E1C" w:rsidP="0007188D">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546D20D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1BBF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5914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25B3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2C07F" w14:textId="77777777" w:rsidR="00B06E1C" w:rsidRPr="00A1115A" w:rsidRDefault="00B06E1C" w:rsidP="0007188D">
            <w:pPr>
              <w:pStyle w:val="TAC"/>
            </w:pPr>
          </w:p>
        </w:tc>
      </w:tr>
      <w:tr w:rsidR="00B06E1C" w:rsidRPr="00A1115A" w14:paraId="0C96236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EE6F82" w14:textId="77777777" w:rsidR="00B06E1C" w:rsidRPr="00A1115A" w:rsidRDefault="00B06E1C" w:rsidP="0007188D">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23389D94"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01F7F4" w14:textId="77777777" w:rsidR="00B06E1C" w:rsidRPr="00A1115A" w:rsidRDefault="00B06E1C" w:rsidP="0007188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3C92268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CEF8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E93E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D71D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52C4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0A490" w14:textId="77777777" w:rsidR="00B06E1C" w:rsidRPr="00A1115A" w:rsidRDefault="00B06E1C" w:rsidP="0007188D">
            <w:pPr>
              <w:pStyle w:val="TAC"/>
            </w:pPr>
          </w:p>
        </w:tc>
      </w:tr>
      <w:tr w:rsidR="00B06E1C" w:rsidRPr="00A1115A" w14:paraId="4966B6F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D9AA7E" w14:textId="77777777" w:rsidR="00B06E1C" w:rsidRPr="00A1115A" w:rsidRDefault="00B06E1C" w:rsidP="0007188D">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76E8FD3" w14:textId="77777777" w:rsidR="00B06E1C" w:rsidRPr="00A1115A" w:rsidRDefault="00B06E1C" w:rsidP="0007188D">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790426F" w14:textId="77777777" w:rsidR="00B06E1C" w:rsidRPr="00A1115A" w:rsidRDefault="00B06E1C" w:rsidP="0007188D">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451595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C4CB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815F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EBC5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CC7E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4E92E9" w14:textId="77777777" w:rsidR="00B06E1C" w:rsidRPr="00A1115A" w:rsidRDefault="00B06E1C" w:rsidP="0007188D">
            <w:pPr>
              <w:pStyle w:val="TAC"/>
            </w:pPr>
          </w:p>
        </w:tc>
      </w:tr>
      <w:tr w:rsidR="00B06E1C" w:rsidRPr="00A1115A" w14:paraId="12FF578D" w14:textId="77777777" w:rsidTr="0007188D">
        <w:trPr>
          <w:trHeight w:val="187"/>
          <w:jc w:val="center"/>
        </w:trPr>
        <w:tc>
          <w:tcPr>
            <w:tcW w:w="1099" w:type="dxa"/>
            <w:tcBorders>
              <w:top w:val="single" w:sz="4" w:space="0" w:color="auto"/>
              <w:left w:val="single" w:sz="4" w:space="0" w:color="auto"/>
              <w:right w:val="single" w:sz="4" w:space="0" w:color="auto"/>
            </w:tcBorders>
            <w:vAlign w:val="center"/>
          </w:tcPr>
          <w:p w14:paraId="0485A555" w14:textId="77777777" w:rsidR="00B06E1C" w:rsidRPr="00A1115A" w:rsidRDefault="00B06E1C" w:rsidP="0007188D">
            <w:pPr>
              <w:pStyle w:val="TAC"/>
            </w:pPr>
            <w:r w:rsidRPr="00A1115A">
              <w:t>n20</w:t>
            </w:r>
          </w:p>
        </w:tc>
        <w:tc>
          <w:tcPr>
            <w:tcW w:w="1146" w:type="dxa"/>
            <w:tcBorders>
              <w:top w:val="single" w:sz="4" w:space="0" w:color="auto"/>
              <w:left w:val="single" w:sz="4" w:space="0" w:color="auto"/>
              <w:right w:val="single" w:sz="4" w:space="0" w:color="auto"/>
            </w:tcBorders>
            <w:vAlign w:val="center"/>
          </w:tcPr>
          <w:p w14:paraId="16245691" w14:textId="77777777" w:rsidR="00B06E1C" w:rsidRPr="00A1115A" w:rsidRDefault="00B06E1C" w:rsidP="0007188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B19C45B" w14:textId="77777777" w:rsidR="00B06E1C" w:rsidRPr="00A1115A" w:rsidRDefault="00B06E1C" w:rsidP="0007188D">
            <w:pPr>
              <w:pStyle w:val="TAC"/>
            </w:pPr>
            <w:r w:rsidRPr="00A1115A">
              <w:t>Void</w:t>
            </w:r>
          </w:p>
        </w:tc>
        <w:tc>
          <w:tcPr>
            <w:tcW w:w="1146" w:type="dxa"/>
            <w:tcBorders>
              <w:top w:val="single" w:sz="4" w:space="0" w:color="auto"/>
              <w:left w:val="single" w:sz="4" w:space="0" w:color="auto"/>
              <w:right w:val="single" w:sz="4" w:space="0" w:color="auto"/>
            </w:tcBorders>
            <w:vAlign w:val="center"/>
          </w:tcPr>
          <w:p w14:paraId="768E9C11" w14:textId="77777777" w:rsidR="00B06E1C" w:rsidRPr="00A1115A" w:rsidRDefault="00B06E1C" w:rsidP="0007188D">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8061D2E"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7D9A41DA"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21DD47BA"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4115640A"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6CABB9AF" w14:textId="77777777" w:rsidR="00B06E1C" w:rsidRPr="00A1115A" w:rsidRDefault="00B06E1C" w:rsidP="0007188D">
            <w:pPr>
              <w:pStyle w:val="TAC"/>
            </w:pPr>
          </w:p>
        </w:tc>
      </w:tr>
      <w:tr w:rsidR="00B06E1C" w:rsidRPr="00A1115A" w14:paraId="3EAB0DEC"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68CE8221" w14:textId="77777777" w:rsidR="00B06E1C" w:rsidRPr="00A1115A" w:rsidRDefault="00B06E1C" w:rsidP="0007188D">
            <w:pPr>
              <w:pStyle w:val="TAC"/>
            </w:pPr>
            <w:r>
              <w:t>n24</w:t>
            </w:r>
          </w:p>
        </w:tc>
        <w:tc>
          <w:tcPr>
            <w:tcW w:w="1146" w:type="dxa"/>
            <w:tcBorders>
              <w:left w:val="single" w:sz="4" w:space="0" w:color="auto"/>
              <w:bottom w:val="single" w:sz="4" w:space="0" w:color="auto"/>
              <w:right w:val="single" w:sz="4" w:space="0" w:color="auto"/>
            </w:tcBorders>
            <w:vAlign w:val="center"/>
          </w:tcPr>
          <w:p w14:paraId="556317E2" w14:textId="77777777" w:rsidR="00B06E1C" w:rsidRPr="00A1115A" w:rsidRDefault="00B06E1C" w:rsidP="0007188D">
            <w:pPr>
              <w:pStyle w:val="TAC"/>
            </w:pPr>
            <w:r>
              <w:t>NS_01</w:t>
            </w:r>
          </w:p>
        </w:tc>
        <w:tc>
          <w:tcPr>
            <w:tcW w:w="1146" w:type="dxa"/>
            <w:tcBorders>
              <w:left w:val="single" w:sz="4" w:space="0" w:color="auto"/>
              <w:bottom w:val="single" w:sz="4" w:space="0" w:color="auto"/>
              <w:right w:val="single" w:sz="4" w:space="0" w:color="auto"/>
            </w:tcBorders>
            <w:vAlign w:val="center"/>
          </w:tcPr>
          <w:p w14:paraId="55982885" w14:textId="77777777" w:rsidR="00B06E1C" w:rsidRPr="00A1115A" w:rsidRDefault="00B06E1C" w:rsidP="0007188D">
            <w:pPr>
              <w:pStyle w:val="TAC"/>
            </w:pPr>
            <w:r>
              <w:t>NS_56</w:t>
            </w:r>
          </w:p>
        </w:tc>
        <w:tc>
          <w:tcPr>
            <w:tcW w:w="1146" w:type="dxa"/>
            <w:tcBorders>
              <w:left w:val="single" w:sz="4" w:space="0" w:color="auto"/>
              <w:bottom w:val="single" w:sz="4" w:space="0" w:color="auto"/>
              <w:right w:val="single" w:sz="4" w:space="0" w:color="auto"/>
            </w:tcBorders>
            <w:vAlign w:val="center"/>
          </w:tcPr>
          <w:p w14:paraId="495753FA"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363D799C"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6F6F1CB4"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14AD06BA"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4CE7BF3F"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71A0BE22" w14:textId="77777777" w:rsidR="00B06E1C" w:rsidRPr="00A1115A" w:rsidRDefault="00B06E1C" w:rsidP="0007188D">
            <w:pPr>
              <w:pStyle w:val="TAC"/>
            </w:pPr>
          </w:p>
        </w:tc>
      </w:tr>
      <w:tr w:rsidR="00B06E1C" w:rsidRPr="00A1115A" w14:paraId="4A783A31"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4341DC0B" w14:textId="77777777" w:rsidR="00B06E1C" w:rsidRPr="00A1115A" w:rsidRDefault="00B06E1C" w:rsidP="0007188D">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50A36C82" w14:textId="77777777" w:rsidR="00B06E1C" w:rsidRPr="00A1115A" w:rsidRDefault="00B06E1C" w:rsidP="0007188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886A140" w14:textId="77777777" w:rsidR="00B06E1C" w:rsidRPr="00A1115A" w:rsidRDefault="00B06E1C" w:rsidP="0007188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FE4EEEA" w14:textId="77777777" w:rsidR="00B06E1C" w:rsidRPr="00A1115A" w:rsidRDefault="00B06E1C" w:rsidP="0007188D">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1CAE589B" w14:textId="77777777" w:rsidR="00B06E1C" w:rsidRPr="00A1115A" w:rsidRDefault="00B06E1C" w:rsidP="0007188D">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678A04BA"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34E44C48"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354F3189"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3A2C2445" w14:textId="77777777" w:rsidR="00B06E1C" w:rsidRPr="00A1115A" w:rsidRDefault="00B06E1C" w:rsidP="0007188D">
            <w:pPr>
              <w:pStyle w:val="TAC"/>
            </w:pPr>
          </w:p>
        </w:tc>
      </w:tr>
      <w:tr w:rsidR="00B06E1C" w:rsidRPr="00A1115A" w14:paraId="038F6500"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015D3C73" w14:textId="77777777" w:rsidR="00B06E1C" w:rsidRPr="00A1115A" w:rsidRDefault="00B06E1C" w:rsidP="0007188D">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70E4C8AA" w14:textId="77777777" w:rsidR="00B06E1C" w:rsidRPr="00A1115A" w:rsidRDefault="00B06E1C" w:rsidP="0007188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3F30724" w14:textId="77777777" w:rsidR="00B06E1C" w:rsidRPr="00A1115A" w:rsidRDefault="00B06E1C" w:rsidP="0007188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D65A5F3" w14:textId="77777777" w:rsidR="00B06E1C" w:rsidRPr="00A1115A" w:rsidRDefault="00B06E1C" w:rsidP="0007188D">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6F9C4C1E" w14:textId="77777777" w:rsidR="00B06E1C" w:rsidRPr="00A1115A" w:rsidRDefault="00B06E1C" w:rsidP="0007188D">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A210A04" w14:textId="77777777" w:rsidR="00B06E1C" w:rsidRPr="00A1115A" w:rsidRDefault="00B06E1C" w:rsidP="0007188D">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408A23AE" w14:textId="77777777" w:rsidR="00B06E1C" w:rsidRPr="00A1115A" w:rsidRDefault="00B06E1C" w:rsidP="0007188D">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0E879717"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02BC0EC6" w14:textId="77777777" w:rsidR="00B06E1C" w:rsidRPr="00A1115A" w:rsidRDefault="00B06E1C" w:rsidP="0007188D">
            <w:pPr>
              <w:pStyle w:val="TAC"/>
            </w:pPr>
          </w:p>
        </w:tc>
      </w:tr>
      <w:tr w:rsidR="00B06E1C" w:rsidRPr="00A1115A" w14:paraId="4F07530C" w14:textId="77777777" w:rsidTr="0007188D">
        <w:trPr>
          <w:trHeight w:val="187"/>
          <w:jc w:val="center"/>
        </w:trPr>
        <w:tc>
          <w:tcPr>
            <w:tcW w:w="1099" w:type="dxa"/>
            <w:tcBorders>
              <w:top w:val="single" w:sz="4" w:space="0" w:color="auto"/>
              <w:left w:val="single" w:sz="4" w:space="0" w:color="auto"/>
              <w:right w:val="single" w:sz="4" w:space="0" w:color="auto"/>
            </w:tcBorders>
            <w:vAlign w:val="center"/>
          </w:tcPr>
          <w:p w14:paraId="2F2264C7" w14:textId="77777777" w:rsidR="00B06E1C" w:rsidRPr="00A1115A" w:rsidRDefault="00B06E1C" w:rsidP="0007188D">
            <w:pPr>
              <w:pStyle w:val="TAC"/>
            </w:pPr>
            <w:r w:rsidRPr="00A1115A">
              <w:t>n28</w:t>
            </w:r>
          </w:p>
        </w:tc>
        <w:tc>
          <w:tcPr>
            <w:tcW w:w="1146" w:type="dxa"/>
            <w:tcBorders>
              <w:top w:val="single" w:sz="4" w:space="0" w:color="auto"/>
              <w:left w:val="single" w:sz="4" w:space="0" w:color="auto"/>
              <w:right w:val="single" w:sz="4" w:space="0" w:color="auto"/>
            </w:tcBorders>
            <w:vAlign w:val="center"/>
          </w:tcPr>
          <w:p w14:paraId="55810478" w14:textId="77777777" w:rsidR="00B06E1C" w:rsidRPr="00A1115A" w:rsidRDefault="00B06E1C" w:rsidP="0007188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195468C" w14:textId="77777777" w:rsidR="00B06E1C" w:rsidRPr="00A1115A" w:rsidRDefault="00B06E1C" w:rsidP="0007188D">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6C04E03" w14:textId="77777777" w:rsidR="00B06E1C" w:rsidRPr="00A1115A" w:rsidRDefault="00B06E1C" w:rsidP="0007188D">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A7DAB2B"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421C87E8"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5B96AFB6"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3EDFD08E"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2B509F98" w14:textId="77777777" w:rsidR="00B06E1C" w:rsidRPr="00A1115A" w:rsidRDefault="00B06E1C" w:rsidP="0007188D">
            <w:pPr>
              <w:pStyle w:val="TAC"/>
            </w:pPr>
          </w:p>
        </w:tc>
      </w:tr>
      <w:tr w:rsidR="00B06E1C" w:rsidRPr="00A1115A" w14:paraId="6F23A247" w14:textId="77777777" w:rsidTr="0007188D">
        <w:trPr>
          <w:trHeight w:val="187"/>
          <w:jc w:val="center"/>
        </w:trPr>
        <w:tc>
          <w:tcPr>
            <w:tcW w:w="1099" w:type="dxa"/>
            <w:tcBorders>
              <w:top w:val="single" w:sz="4" w:space="0" w:color="auto"/>
              <w:left w:val="single" w:sz="4" w:space="0" w:color="auto"/>
              <w:right w:val="single" w:sz="4" w:space="0" w:color="auto"/>
            </w:tcBorders>
            <w:vAlign w:val="center"/>
          </w:tcPr>
          <w:p w14:paraId="6709E27A" w14:textId="77777777" w:rsidR="00B06E1C" w:rsidRPr="00A1115A" w:rsidRDefault="00B06E1C" w:rsidP="0007188D">
            <w:pPr>
              <w:pStyle w:val="TAC"/>
            </w:pPr>
            <w:r w:rsidRPr="00A1115A">
              <w:t>n30</w:t>
            </w:r>
          </w:p>
        </w:tc>
        <w:tc>
          <w:tcPr>
            <w:tcW w:w="1146" w:type="dxa"/>
            <w:tcBorders>
              <w:top w:val="single" w:sz="4" w:space="0" w:color="auto"/>
              <w:left w:val="single" w:sz="4" w:space="0" w:color="auto"/>
              <w:right w:val="single" w:sz="4" w:space="0" w:color="auto"/>
            </w:tcBorders>
            <w:vAlign w:val="center"/>
          </w:tcPr>
          <w:p w14:paraId="01424A7A" w14:textId="77777777" w:rsidR="00B06E1C" w:rsidRPr="00A1115A" w:rsidRDefault="00B06E1C" w:rsidP="0007188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72FC9DD" w14:textId="77777777" w:rsidR="00B06E1C" w:rsidRPr="00A1115A" w:rsidRDefault="00B06E1C" w:rsidP="0007188D">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F600F2F"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13335299"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32F466DD"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651AF75D"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569084C6"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01427F8B" w14:textId="77777777" w:rsidR="00B06E1C" w:rsidRPr="00A1115A" w:rsidRDefault="00B06E1C" w:rsidP="0007188D">
            <w:pPr>
              <w:pStyle w:val="TAC"/>
            </w:pPr>
          </w:p>
        </w:tc>
      </w:tr>
      <w:tr w:rsidR="00B06E1C" w:rsidRPr="00A1115A" w14:paraId="6BB15AEA" w14:textId="77777777" w:rsidTr="0007188D">
        <w:trPr>
          <w:trHeight w:val="187"/>
          <w:jc w:val="center"/>
        </w:trPr>
        <w:tc>
          <w:tcPr>
            <w:tcW w:w="1099" w:type="dxa"/>
            <w:tcBorders>
              <w:left w:val="single" w:sz="4" w:space="0" w:color="auto"/>
              <w:right w:val="single" w:sz="4" w:space="0" w:color="auto"/>
            </w:tcBorders>
            <w:vAlign w:val="center"/>
          </w:tcPr>
          <w:p w14:paraId="45157322" w14:textId="77777777" w:rsidR="00B06E1C" w:rsidRPr="00A1115A" w:rsidRDefault="00B06E1C" w:rsidP="0007188D">
            <w:pPr>
              <w:pStyle w:val="TAC"/>
            </w:pPr>
            <w:r w:rsidRPr="00A1115A">
              <w:t>n34</w:t>
            </w:r>
          </w:p>
        </w:tc>
        <w:tc>
          <w:tcPr>
            <w:tcW w:w="1146" w:type="dxa"/>
            <w:tcBorders>
              <w:left w:val="single" w:sz="4" w:space="0" w:color="auto"/>
              <w:right w:val="single" w:sz="4" w:space="0" w:color="auto"/>
            </w:tcBorders>
            <w:vAlign w:val="center"/>
          </w:tcPr>
          <w:p w14:paraId="62EEAF99" w14:textId="77777777" w:rsidR="00B06E1C" w:rsidRPr="00A1115A" w:rsidRDefault="00B06E1C" w:rsidP="0007188D">
            <w:pPr>
              <w:pStyle w:val="TAC"/>
            </w:pPr>
            <w:r w:rsidRPr="00A1115A">
              <w:t>NS_01</w:t>
            </w:r>
          </w:p>
        </w:tc>
        <w:tc>
          <w:tcPr>
            <w:tcW w:w="1146" w:type="dxa"/>
            <w:tcBorders>
              <w:left w:val="single" w:sz="4" w:space="0" w:color="auto"/>
              <w:right w:val="single" w:sz="4" w:space="0" w:color="auto"/>
            </w:tcBorders>
            <w:vAlign w:val="center"/>
          </w:tcPr>
          <w:p w14:paraId="79D36F06"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3F572F58"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0EC007AE"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77F36756"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4FD0593C"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06FC2A8B"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12F8BE83" w14:textId="77777777" w:rsidR="00B06E1C" w:rsidRPr="00A1115A" w:rsidRDefault="00B06E1C" w:rsidP="0007188D">
            <w:pPr>
              <w:pStyle w:val="TAC"/>
            </w:pPr>
          </w:p>
        </w:tc>
      </w:tr>
      <w:tr w:rsidR="00B06E1C" w:rsidRPr="00A1115A" w14:paraId="4FD06600"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F9AD1C" w14:textId="77777777" w:rsidR="00B06E1C" w:rsidRPr="00A1115A" w:rsidRDefault="00B06E1C" w:rsidP="0007188D">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3E72C671"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33AA87" w14:textId="77777777" w:rsidR="00B06E1C" w:rsidRPr="00A1115A" w:rsidRDefault="00B06E1C" w:rsidP="0007188D">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5D21CFD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F39E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E3C9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78B0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D766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3B4EB" w14:textId="77777777" w:rsidR="00B06E1C" w:rsidRPr="00A1115A" w:rsidRDefault="00B06E1C" w:rsidP="0007188D">
            <w:pPr>
              <w:pStyle w:val="TAC"/>
            </w:pPr>
          </w:p>
        </w:tc>
      </w:tr>
      <w:tr w:rsidR="00B06E1C" w:rsidRPr="00A1115A" w14:paraId="0FD5ABC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E5E48C" w14:textId="77777777" w:rsidR="00B06E1C" w:rsidRPr="00A1115A" w:rsidRDefault="00B06E1C" w:rsidP="0007188D">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767D7A7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D01C7E" w14:textId="77777777" w:rsidR="00B06E1C" w:rsidRPr="00A1115A" w:rsidRDefault="00B06E1C" w:rsidP="0007188D">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38E1F1F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BF1D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A650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3A5A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6A9C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6CBE84" w14:textId="77777777" w:rsidR="00B06E1C" w:rsidRPr="00A1115A" w:rsidRDefault="00B06E1C" w:rsidP="0007188D">
            <w:pPr>
              <w:pStyle w:val="TAC"/>
            </w:pPr>
          </w:p>
        </w:tc>
      </w:tr>
      <w:tr w:rsidR="00B06E1C" w:rsidRPr="00A1115A" w14:paraId="51010E77"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2B5892" w14:textId="77777777" w:rsidR="00B06E1C" w:rsidRPr="00A1115A" w:rsidRDefault="00B06E1C" w:rsidP="0007188D">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0F18EC4"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FEB1B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5BD3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98BB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22BC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51BD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9348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13F29" w14:textId="77777777" w:rsidR="00B06E1C" w:rsidRPr="00A1115A" w:rsidRDefault="00B06E1C" w:rsidP="0007188D">
            <w:pPr>
              <w:pStyle w:val="TAC"/>
            </w:pPr>
          </w:p>
        </w:tc>
      </w:tr>
      <w:tr w:rsidR="00B06E1C" w:rsidRPr="00A1115A" w14:paraId="2AB92EE3"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94CDC3" w14:textId="77777777" w:rsidR="00B06E1C" w:rsidRPr="00A1115A" w:rsidRDefault="00B06E1C" w:rsidP="0007188D">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7A68635"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A778D53" w14:textId="77777777" w:rsidR="00B06E1C" w:rsidRPr="00A1115A" w:rsidRDefault="00B06E1C" w:rsidP="0007188D">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47757C79" w14:textId="77777777" w:rsidR="00B06E1C" w:rsidRPr="00A1115A" w:rsidRDefault="00B06E1C" w:rsidP="0007188D">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135073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1EFD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9F8E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F4C6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3D182" w14:textId="77777777" w:rsidR="00B06E1C" w:rsidRPr="00A1115A" w:rsidRDefault="00B06E1C" w:rsidP="0007188D">
            <w:pPr>
              <w:pStyle w:val="TAC"/>
            </w:pPr>
          </w:p>
        </w:tc>
      </w:tr>
      <w:tr w:rsidR="00B06E1C" w:rsidRPr="00A1115A" w14:paraId="36C9932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4878F5" w14:textId="77777777" w:rsidR="00B06E1C" w:rsidRPr="00A1115A" w:rsidRDefault="00B06E1C" w:rsidP="0007188D">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055153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1B9A06" w14:textId="77777777" w:rsidR="00B06E1C" w:rsidRPr="00A1115A" w:rsidRDefault="00B06E1C" w:rsidP="0007188D">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4CF0B71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DC11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50B8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8567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B03C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DBC31" w14:textId="77777777" w:rsidR="00B06E1C" w:rsidRPr="00A1115A" w:rsidRDefault="00B06E1C" w:rsidP="0007188D">
            <w:pPr>
              <w:pStyle w:val="TAC"/>
            </w:pPr>
          </w:p>
        </w:tc>
      </w:tr>
      <w:tr w:rsidR="00B06E1C" w:rsidRPr="00A1115A" w14:paraId="5F7B47DD"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1EC922" w14:textId="77777777" w:rsidR="00B06E1C" w:rsidRPr="00A1115A" w:rsidRDefault="00B06E1C" w:rsidP="0007188D">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E16FD43" w14:textId="77777777" w:rsidR="00B06E1C" w:rsidRPr="00A1115A" w:rsidRDefault="00B06E1C" w:rsidP="0007188D">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FEB9FF" w14:textId="77777777" w:rsidR="00B06E1C" w:rsidRPr="00A1115A" w:rsidRDefault="00B06E1C" w:rsidP="0007188D">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132507E" w14:textId="77777777" w:rsidR="00B06E1C" w:rsidRPr="00A1115A" w:rsidRDefault="00B06E1C" w:rsidP="0007188D">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246B7F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CF99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FF4C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EC88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04A32" w14:textId="77777777" w:rsidR="00B06E1C" w:rsidRPr="00A1115A" w:rsidRDefault="00B06E1C" w:rsidP="0007188D">
            <w:pPr>
              <w:pStyle w:val="TAC"/>
            </w:pPr>
          </w:p>
        </w:tc>
      </w:tr>
      <w:tr w:rsidR="00B06E1C" w:rsidRPr="00A1115A" w14:paraId="6836C44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80D21D" w14:textId="77777777" w:rsidR="00B06E1C" w:rsidRPr="00A1115A" w:rsidRDefault="00B06E1C" w:rsidP="0007188D">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44095A6F"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DF1B22" w14:textId="77777777" w:rsidR="00B06E1C" w:rsidRPr="00A1115A" w:rsidRDefault="00B06E1C" w:rsidP="0007188D">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4B20B3C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DBD9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05EE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6354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627B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EE2FD" w14:textId="77777777" w:rsidR="00B06E1C" w:rsidRPr="00A1115A" w:rsidRDefault="00B06E1C" w:rsidP="0007188D">
            <w:pPr>
              <w:pStyle w:val="TAC"/>
            </w:pPr>
          </w:p>
        </w:tc>
      </w:tr>
      <w:tr w:rsidR="00B06E1C" w:rsidRPr="00A1115A" w14:paraId="0CBB98B4"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148C65" w14:textId="77777777" w:rsidR="00B06E1C" w:rsidRPr="00A1115A" w:rsidRDefault="00B06E1C" w:rsidP="0007188D">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675AC5CC"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630B69" w14:textId="77777777" w:rsidR="00B06E1C" w:rsidRPr="00A1115A" w:rsidRDefault="00B06E1C" w:rsidP="0007188D">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2B98EF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F639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B7B7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CF46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07E6C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2D73AE" w14:textId="77777777" w:rsidR="00B06E1C" w:rsidRPr="00A1115A" w:rsidRDefault="00B06E1C" w:rsidP="0007188D">
            <w:pPr>
              <w:pStyle w:val="TAC"/>
            </w:pPr>
          </w:p>
        </w:tc>
      </w:tr>
      <w:tr w:rsidR="00B06E1C" w:rsidRPr="00A1115A" w14:paraId="100A93E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3DDF79A" w14:textId="77777777" w:rsidR="00B06E1C" w:rsidRPr="00A1115A" w:rsidRDefault="00B06E1C" w:rsidP="0007188D">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457089FD"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96A8DD9" w14:textId="77777777" w:rsidR="00B06E1C" w:rsidRPr="00A1115A" w:rsidRDefault="00B06E1C" w:rsidP="0007188D">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57D076A0"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63CC30" w14:textId="77777777" w:rsidR="00B06E1C" w:rsidRPr="00A1115A" w:rsidRDefault="00B06E1C" w:rsidP="0007188D">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69D3523" w14:textId="77777777" w:rsidR="00B06E1C" w:rsidRPr="00A1115A" w:rsidRDefault="00B06E1C" w:rsidP="0007188D">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80C688A" w14:textId="77777777" w:rsidR="00B06E1C" w:rsidRPr="00A1115A" w:rsidRDefault="00B06E1C" w:rsidP="0007188D">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3F13546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96D7F" w14:textId="77777777" w:rsidR="00B06E1C" w:rsidRPr="00A1115A" w:rsidRDefault="00B06E1C" w:rsidP="0007188D">
            <w:pPr>
              <w:pStyle w:val="TAC"/>
            </w:pPr>
          </w:p>
        </w:tc>
      </w:tr>
      <w:tr w:rsidR="00B06E1C" w:rsidRPr="00A1115A" w14:paraId="2B4CA80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D9CF6E" w14:textId="77777777" w:rsidR="00B06E1C" w:rsidRPr="00A1115A" w:rsidRDefault="00B06E1C" w:rsidP="0007188D">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3EF76AC1"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C74602"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D57C23" w14:textId="77777777" w:rsidR="00B06E1C" w:rsidRPr="00A1115A" w:rsidRDefault="00B06E1C"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8083A82" w14:textId="77777777" w:rsidR="00B06E1C" w:rsidRPr="00A1115A" w:rsidRDefault="00B06E1C" w:rsidP="0007188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EB9675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F485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6ADC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5C7BE" w14:textId="77777777" w:rsidR="00B06E1C" w:rsidRPr="00A1115A" w:rsidRDefault="00B06E1C" w:rsidP="0007188D">
            <w:pPr>
              <w:pStyle w:val="TAC"/>
            </w:pPr>
          </w:p>
        </w:tc>
      </w:tr>
      <w:tr w:rsidR="00B06E1C" w:rsidRPr="00A1115A" w14:paraId="62681A5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D7E75F" w14:textId="77777777" w:rsidR="00B06E1C" w:rsidRPr="00A1115A" w:rsidRDefault="00B06E1C" w:rsidP="0007188D">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3D3E98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B2947E" w14:textId="77777777" w:rsidR="00B06E1C" w:rsidRPr="00A1115A" w:rsidRDefault="00B06E1C"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4F7854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1F1E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917D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4311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B98E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6423E" w14:textId="77777777" w:rsidR="00B06E1C" w:rsidRPr="00A1115A" w:rsidRDefault="00B06E1C" w:rsidP="0007188D">
            <w:pPr>
              <w:pStyle w:val="TAC"/>
            </w:pPr>
          </w:p>
        </w:tc>
      </w:tr>
      <w:tr w:rsidR="00B06E1C" w:rsidRPr="00A1115A" w14:paraId="4B8D3FA6"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C66E71" w14:textId="77777777" w:rsidR="00B06E1C" w:rsidRPr="00A1115A" w:rsidRDefault="00B06E1C" w:rsidP="0007188D">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2D87B6CD"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7C9078" w14:textId="77777777" w:rsidR="00B06E1C" w:rsidRPr="00A1115A" w:rsidRDefault="00B06E1C" w:rsidP="0007188D">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27BF15B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0402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A06F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AE43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0DBD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5E3E6A" w14:textId="77777777" w:rsidR="00B06E1C" w:rsidRPr="00A1115A" w:rsidRDefault="00B06E1C" w:rsidP="0007188D">
            <w:pPr>
              <w:pStyle w:val="TAC"/>
            </w:pPr>
          </w:p>
        </w:tc>
      </w:tr>
      <w:tr w:rsidR="00B06E1C" w:rsidRPr="00A1115A" w14:paraId="702D8F1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CFA6AA" w14:textId="77777777" w:rsidR="00B06E1C" w:rsidRPr="00A1115A" w:rsidRDefault="00B06E1C" w:rsidP="0007188D">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D3975B1" w14:textId="77777777" w:rsidR="00B06E1C" w:rsidRPr="00A1115A" w:rsidRDefault="00B06E1C" w:rsidP="0007188D">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064C80B" w14:textId="77777777" w:rsidR="00B06E1C" w:rsidRPr="00A1115A" w:rsidRDefault="00B06E1C" w:rsidP="0007188D">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55AFF14" w14:textId="77777777" w:rsidR="00B06E1C" w:rsidRPr="00A1115A" w:rsidRDefault="00B06E1C" w:rsidP="0007188D">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EF854C5" w14:textId="77777777" w:rsidR="00B06E1C" w:rsidRPr="00A1115A" w:rsidRDefault="00B06E1C" w:rsidP="0007188D">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7D8CD6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BC47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BD45A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26D105" w14:textId="77777777" w:rsidR="00B06E1C" w:rsidRPr="00A1115A" w:rsidRDefault="00B06E1C" w:rsidP="0007188D">
            <w:pPr>
              <w:pStyle w:val="TAC"/>
            </w:pPr>
          </w:p>
        </w:tc>
      </w:tr>
      <w:tr w:rsidR="00B06E1C" w:rsidRPr="00A1115A" w14:paraId="705DE58F"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D82214" w14:textId="77777777" w:rsidR="00B06E1C" w:rsidRPr="00A1115A" w:rsidRDefault="00B06E1C" w:rsidP="0007188D">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64A02B4F"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AA71EE" w14:textId="77777777" w:rsidR="00B06E1C" w:rsidRPr="00A1115A" w:rsidRDefault="00B06E1C" w:rsidP="0007188D">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78E1977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BBE1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39465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4B347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9AB6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1C05F" w14:textId="77777777" w:rsidR="00B06E1C" w:rsidRPr="00A1115A" w:rsidRDefault="00B06E1C" w:rsidP="0007188D">
            <w:pPr>
              <w:pStyle w:val="TAC"/>
            </w:pPr>
          </w:p>
        </w:tc>
      </w:tr>
      <w:tr w:rsidR="00B06E1C" w:rsidRPr="00A1115A" w14:paraId="0CFD370F"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3C9243" w14:textId="77777777" w:rsidR="00B06E1C" w:rsidRPr="00A1115A" w:rsidRDefault="00B06E1C" w:rsidP="0007188D">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77C40328"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BA082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8568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C4B0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6A75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F0BC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484B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49176" w14:textId="77777777" w:rsidR="00B06E1C" w:rsidRPr="00A1115A" w:rsidRDefault="00B06E1C" w:rsidP="0007188D">
            <w:pPr>
              <w:pStyle w:val="TAC"/>
            </w:pPr>
          </w:p>
        </w:tc>
      </w:tr>
      <w:tr w:rsidR="00B06E1C" w:rsidRPr="00A1115A" w14:paraId="6F1A36F7"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35F018" w14:textId="77777777" w:rsidR="00B06E1C" w:rsidRPr="00A1115A" w:rsidRDefault="00B06E1C" w:rsidP="0007188D">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5548CB05"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A153C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81F1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E4DE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ED9B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298D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0F6BC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6265A" w14:textId="77777777" w:rsidR="00B06E1C" w:rsidRPr="00A1115A" w:rsidRDefault="00B06E1C" w:rsidP="0007188D">
            <w:pPr>
              <w:pStyle w:val="TAC"/>
            </w:pPr>
          </w:p>
        </w:tc>
      </w:tr>
      <w:tr w:rsidR="00B06E1C" w:rsidRPr="00A1115A" w14:paraId="0AB9D98B"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BB8DA0" w14:textId="77777777" w:rsidR="00B06E1C" w:rsidRPr="00A1115A" w:rsidRDefault="00B06E1C" w:rsidP="0007188D">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4535228B"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7B0C29"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58E365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6AED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D8F9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B9EB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528D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D0085" w14:textId="77777777" w:rsidR="00B06E1C" w:rsidRPr="00A1115A" w:rsidRDefault="00B06E1C" w:rsidP="0007188D">
            <w:pPr>
              <w:pStyle w:val="TAC"/>
            </w:pPr>
          </w:p>
        </w:tc>
      </w:tr>
      <w:tr w:rsidR="00B06E1C" w:rsidRPr="00A1115A" w14:paraId="1F5EB368"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DB5A34" w14:textId="77777777" w:rsidR="00B06E1C" w:rsidRPr="00A1115A" w:rsidRDefault="00B06E1C" w:rsidP="0007188D">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82032E9"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64E136D"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4BFCF5" w14:textId="77777777" w:rsidR="00B06E1C" w:rsidRPr="00A1115A" w:rsidRDefault="00B06E1C" w:rsidP="0007188D">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A344455" w14:textId="77777777" w:rsidR="00B06E1C" w:rsidRPr="00A1115A" w:rsidRDefault="00B06E1C" w:rsidP="0007188D">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122E382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C669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87A7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EBEE8" w14:textId="77777777" w:rsidR="00B06E1C" w:rsidRPr="00A1115A" w:rsidRDefault="00B06E1C" w:rsidP="0007188D">
            <w:pPr>
              <w:pStyle w:val="TAC"/>
            </w:pPr>
          </w:p>
        </w:tc>
      </w:tr>
      <w:tr w:rsidR="00B06E1C" w:rsidRPr="00A1115A" w14:paraId="6893D5A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15708E" w14:textId="77777777" w:rsidR="00B06E1C" w:rsidRPr="00A1115A" w:rsidRDefault="00B06E1C" w:rsidP="0007188D">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48BADE9"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9B9192" w14:textId="77777777" w:rsidR="00B06E1C" w:rsidRPr="00A1115A" w:rsidRDefault="00B06E1C" w:rsidP="0007188D">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142C6449" w14:textId="77777777" w:rsidR="00B06E1C" w:rsidRPr="00A1115A" w:rsidRDefault="00B06E1C" w:rsidP="0007188D">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060FFA9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E5EC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7014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842A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2D0DF" w14:textId="77777777" w:rsidR="00B06E1C" w:rsidRPr="00A1115A" w:rsidRDefault="00B06E1C" w:rsidP="0007188D">
            <w:pPr>
              <w:pStyle w:val="TAC"/>
            </w:pPr>
          </w:p>
        </w:tc>
      </w:tr>
      <w:tr w:rsidR="00B06E1C" w:rsidRPr="00A1115A" w14:paraId="7AF5595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791F73" w14:textId="77777777" w:rsidR="00B06E1C" w:rsidRPr="00A1115A" w:rsidRDefault="00B06E1C" w:rsidP="0007188D">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3B82AD5"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B502617" w14:textId="77777777" w:rsidR="00B06E1C" w:rsidRPr="00A1115A" w:rsidRDefault="00B06E1C" w:rsidP="0007188D">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3CD20BBC" w14:textId="77777777" w:rsidR="00B06E1C" w:rsidRPr="00A1115A" w:rsidRDefault="00B06E1C" w:rsidP="0007188D">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6118FAC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A333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C577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3714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E7C59" w14:textId="77777777" w:rsidR="00B06E1C" w:rsidRPr="00A1115A" w:rsidRDefault="00B06E1C" w:rsidP="0007188D">
            <w:pPr>
              <w:pStyle w:val="TAC"/>
            </w:pPr>
          </w:p>
        </w:tc>
      </w:tr>
      <w:tr w:rsidR="00B06E1C" w:rsidRPr="00A1115A" w14:paraId="3340250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70635A" w14:textId="77777777" w:rsidR="00B06E1C" w:rsidRPr="00A1115A" w:rsidRDefault="00B06E1C" w:rsidP="0007188D">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FA02EF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68734"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EDCF0C" w14:textId="77777777" w:rsidR="00B06E1C" w:rsidRPr="00A1115A" w:rsidRDefault="00B06E1C" w:rsidP="0007188D">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32CF49F" w14:textId="77777777" w:rsidR="00B06E1C" w:rsidRPr="00A1115A" w:rsidRDefault="00B06E1C" w:rsidP="0007188D">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EB15BD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E20E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0FBC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90F64" w14:textId="77777777" w:rsidR="00B06E1C" w:rsidRPr="00A1115A" w:rsidRDefault="00B06E1C" w:rsidP="0007188D">
            <w:pPr>
              <w:pStyle w:val="TAC"/>
            </w:pPr>
          </w:p>
        </w:tc>
      </w:tr>
      <w:tr w:rsidR="00B06E1C" w:rsidRPr="00A1115A" w14:paraId="23DC5D4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DA46A1" w14:textId="77777777" w:rsidR="00B06E1C" w:rsidRPr="00A1115A" w:rsidRDefault="00B06E1C" w:rsidP="0007188D">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56D45F56" w14:textId="77777777" w:rsidR="00B06E1C" w:rsidRPr="00A1115A" w:rsidRDefault="00B06E1C" w:rsidP="0007188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C5A3FB5" w14:textId="77777777" w:rsidR="00B06E1C" w:rsidRPr="00A1115A" w:rsidRDefault="00B06E1C" w:rsidP="0007188D">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1D4AD7F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B4CE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252F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6DE0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F661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B5943" w14:textId="77777777" w:rsidR="00B06E1C" w:rsidRPr="00A1115A" w:rsidRDefault="00B06E1C" w:rsidP="0007188D">
            <w:pPr>
              <w:pStyle w:val="TAC"/>
            </w:pPr>
          </w:p>
        </w:tc>
      </w:tr>
      <w:tr w:rsidR="00B06E1C" w:rsidRPr="00A1115A" w14:paraId="6BF81E5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F3ED1F" w14:textId="77777777" w:rsidR="00B06E1C" w:rsidRPr="00A1115A" w:rsidRDefault="00B06E1C" w:rsidP="0007188D">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43DCA729"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05B520"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D024F51" w14:textId="77777777" w:rsidR="00B06E1C" w:rsidRPr="00A1115A" w:rsidRDefault="00B06E1C"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CA97CDE" w14:textId="77777777" w:rsidR="00B06E1C" w:rsidRPr="00A1115A" w:rsidRDefault="00B06E1C" w:rsidP="0007188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D28221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0819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86D2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F3459" w14:textId="77777777" w:rsidR="00B06E1C" w:rsidRPr="00A1115A" w:rsidRDefault="00B06E1C" w:rsidP="0007188D">
            <w:pPr>
              <w:pStyle w:val="TAC"/>
            </w:pPr>
          </w:p>
        </w:tc>
      </w:tr>
      <w:tr w:rsidR="00B06E1C" w:rsidRPr="00A1115A" w14:paraId="12AA695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B19C12" w14:textId="77777777" w:rsidR="00B06E1C" w:rsidRPr="00A1115A" w:rsidRDefault="00B06E1C" w:rsidP="0007188D">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0BD20B3"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9C5BC7"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79B89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B1D6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4844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3CC5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428E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248AA" w14:textId="77777777" w:rsidR="00B06E1C" w:rsidRPr="00A1115A" w:rsidRDefault="00B06E1C" w:rsidP="0007188D">
            <w:pPr>
              <w:pStyle w:val="TAC"/>
            </w:pPr>
          </w:p>
        </w:tc>
      </w:tr>
      <w:tr w:rsidR="00B06E1C" w:rsidRPr="00A1115A" w14:paraId="3CC96218"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970DD0" w14:textId="77777777" w:rsidR="00B06E1C" w:rsidRPr="00A1115A" w:rsidRDefault="00B06E1C" w:rsidP="0007188D">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73F99FAE"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6FBC1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07F9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AF87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B448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FB6B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190F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3A261" w14:textId="77777777" w:rsidR="00B06E1C" w:rsidRPr="00A1115A" w:rsidRDefault="00B06E1C" w:rsidP="0007188D">
            <w:pPr>
              <w:pStyle w:val="TAC"/>
            </w:pPr>
          </w:p>
        </w:tc>
      </w:tr>
      <w:tr w:rsidR="00B06E1C" w:rsidRPr="00A1115A" w14:paraId="051D1514"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C4FA0E" w14:textId="77777777" w:rsidR="00B06E1C" w:rsidRPr="00A1115A" w:rsidRDefault="00B06E1C" w:rsidP="0007188D">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3B99B90"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91D12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1D05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14C4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90B8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B0C1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A7E2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59A4B" w14:textId="77777777" w:rsidR="00B06E1C" w:rsidRPr="00A1115A" w:rsidRDefault="00B06E1C" w:rsidP="0007188D">
            <w:pPr>
              <w:pStyle w:val="TAC"/>
            </w:pPr>
          </w:p>
        </w:tc>
      </w:tr>
      <w:tr w:rsidR="00B06E1C" w:rsidRPr="00A1115A" w14:paraId="469064AD"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BE4E0C" w14:textId="77777777" w:rsidR="00B06E1C" w:rsidRPr="00A1115A" w:rsidRDefault="00B06E1C" w:rsidP="0007188D">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AC4FB86"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F2235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37EF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B0EA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1D90E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CDA5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10F1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C3314" w14:textId="77777777" w:rsidR="00B06E1C" w:rsidRPr="00A1115A" w:rsidRDefault="00B06E1C" w:rsidP="0007188D">
            <w:pPr>
              <w:pStyle w:val="TAC"/>
            </w:pPr>
          </w:p>
        </w:tc>
      </w:tr>
      <w:tr w:rsidR="00B06E1C" w:rsidRPr="00A1115A" w14:paraId="659F50E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731598" w14:textId="77777777" w:rsidR="00B06E1C" w:rsidRPr="00A1115A" w:rsidRDefault="00B06E1C" w:rsidP="0007188D">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6102C6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84507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10F34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0B34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B244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CA69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EE78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54B1D" w14:textId="77777777" w:rsidR="00B06E1C" w:rsidRPr="00A1115A" w:rsidRDefault="00B06E1C" w:rsidP="0007188D">
            <w:pPr>
              <w:pStyle w:val="TAC"/>
            </w:pPr>
          </w:p>
        </w:tc>
      </w:tr>
      <w:tr w:rsidR="00B06E1C" w:rsidRPr="00A1115A" w14:paraId="06D31F4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F0998C" w14:textId="77777777" w:rsidR="00B06E1C" w:rsidRPr="00A1115A" w:rsidRDefault="00B06E1C" w:rsidP="0007188D">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83F569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E9CAA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1374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3406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4A17B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D9E9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9635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4D6DA" w14:textId="77777777" w:rsidR="00B06E1C" w:rsidRPr="00A1115A" w:rsidRDefault="00B06E1C" w:rsidP="0007188D">
            <w:pPr>
              <w:pStyle w:val="TAC"/>
            </w:pPr>
          </w:p>
        </w:tc>
      </w:tr>
      <w:tr w:rsidR="00B06E1C" w:rsidRPr="00A1115A" w14:paraId="63967CA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645FA1" w14:textId="77777777" w:rsidR="00B06E1C" w:rsidRPr="00A1115A" w:rsidRDefault="00B06E1C" w:rsidP="0007188D">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61B58618"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E6220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55D0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EF5F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EDA7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F3FD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0578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A694D" w14:textId="77777777" w:rsidR="00B06E1C" w:rsidRPr="00A1115A" w:rsidRDefault="00B06E1C" w:rsidP="0007188D">
            <w:pPr>
              <w:pStyle w:val="TAC"/>
            </w:pPr>
          </w:p>
        </w:tc>
      </w:tr>
      <w:tr w:rsidR="00B06E1C" w:rsidRPr="00A1115A" w14:paraId="36408528"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39BA30" w14:textId="77777777" w:rsidR="00B06E1C" w:rsidRPr="00A1115A" w:rsidRDefault="00B06E1C" w:rsidP="0007188D">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4A885E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25A6D0" w14:textId="77777777" w:rsidR="00B06E1C" w:rsidRPr="00A1115A" w:rsidRDefault="00B06E1C" w:rsidP="0007188D">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F7D66B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B06B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DCB8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628E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CE3F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33D39" w14:textId="77777777" w:rsidR="00B06E1C" w:rsidRPr="00A1115A" w:rsidRDefault="00B06E1C" w:rsidP="0007188D">
            <w:pPr>
              <w:pStyle w:val="TAC"/>
            </w:pPr>
          </w:p>
        </w:tc>
      </w:tr>
      <w:tr w:rsidR="00B06E1C" w:rsidRPr="00A1115A" w14:paraId="5C224C92"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4411404" w14:textId="77777777" w:rsidR="00B06E1C" w:rsidRPr="00A1115A" w:rsidRDefault="00B06E1C" w:rsidP="0007188D">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2FA9B80B" w14:textId="77777777" w:rsidR="00B06E1C" w:rsidRPr="00A1115A" w:rsidRDefault="00B06E1C" w:rsidP="0007188D">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1D0648A1" w14:textId="77777777" w:rsidR="00B06E1C" w:rsidRPr="00A1115A" w:rsidRDefault="00B06E1C" w:rsidP="0007188D">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151CF8A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137C8A1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2BCA899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140E568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0519601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39891CCA" w14:textId="77777777" w:rsidR="00B06E1C" w:rsidRPr="00A1115A" w:rsidRDefault="00B06E1C" w:rsidP="0007188D">
            <w:pPr>
              <w:pStyle w:val="TAC"/>
            </w:pPr>
          </w:p>
        </w:tc>
      </w:tr>
      <w:tr w:rsidR="00B06E1C" w:rsidRPr="00A1115A" w14:paraId="63AA22F7" w14:textId="77777777" w:rsidTr="0007188D">
        <w:trPr>
          <w:trHeight w:val="187"/>
          <w:jc w:val="center"/>
          <w:ins w:id="290" w:author="Gene Fong" w:date="2022-04-25T11:29:00Z"/>
        </w:trPr>
        <w:tc>
          <w:tcPr>
            <w:tcW w:w="1099" w:type="dxa"/>
            <w:tcBorders>
              <w:top w:val="single" w:sz="4" w:space="0" w:color="auto"/>
              <w:left w:val="single" w:sz="4" w:space="0" w:color="auto"/>
              <w:bottom w:val="single" w:sz="4" w:space="0" w:color="auto"/>
              <w:right w:val="single" w:sz="4" w:space="0" w:color="auto"/>
            </w:tcBorders>
          </w:tcPr>
          <w:p w14:paraId="7D29B19C" w14:textId="41BCB964" w:rsidR="00B06E1C" w:rsidRPr="0002605A" w:rsidRDefault="00B06E1C" w:rsidP="0007188D">
            <w:pPr>
              <w:pStyle w:val="TAC"/>
              <w:rPr>
                <w:ins w:id="291" w:author="Gene Fong" w:date="2022-04-25T11:29:00Z"/>
              </w:rPr>
            </w:pPr>
            <w:ins w:id="292" w:author="Gene Fong" w:date="2022-04-25T11:29:00Z">
              <w:r>
                <w:t>n104</w:t>
              </w:r>
            </w:ins>
          </w:p>
        </w:tc>
        <w:tc>
          <w:tcPr>
            <w:tcW w:w="1146" w:type="dxa"/>
            <w:tcBorders>
              <w:top w:val="single" w:sz="4" w:space="0" w:color="auto"/>
              <w:left w:val="single" w:sz="4" w:space="0" w:color="auto"/>
              <w:bottom w:val="single" w:sz="4" w:space="0" w:color="auto"/>
              <w:right w:val="single" w:sz="4" w:space="0" w:color="auto"/>
            </w:tcBorders>
          </w:tcPr>
          <w:p w14:paraId="438FA7A8" w14:textId="395835C9" w:rsidR="00B06E1C" w:rsidRPr="0002605A" w:rsidRDefault="00B06E1C" w:rsidP="0007188D">
            <w:pPr>
              <w:pStyle w:val="TAC"/>
              <w:rPr>
                <w:ins w:id="293" w:author="Gene Fong" w:date="2022-04-25T11:29:00Z"/>
              </w:rPr>
            </w:pPr>
            <w:ins w:id="294" w:author="Gene Fong" w:date="2022-04-25T11:29:00Z">
              <w:r>
                <w:t>NS_01</w:t>
              </w:r>
            </w:ins>
          </w:p>
        </w:tc>
        <w:tc>
          <w:tcPr>
            <w:tcW w:w="1146" w:type="dxa"/>
            <w:tcBorders>
              <w:top w:val="single" w:sz="4" w:space="0" w:color="auto"/>
              <w:left w:val="single" w:sz="4" w:space="0" w:color="auto"/>
              <w:bottom w:val="single" w:sz="4" w:space="0" w:color="auto"/>
              <w:right w:val="single" w:sz="4" w:space="0" w:color="auto"/>
            </w:tcBorders>
          </w:tcPr>
          <w:p w14:paraId="791FA6C7" w14:textId="741396D9" w:rsidR="00B06E1C" w:rsidRPr="0002605A" w:rsidRDefault="00B06E1C" w:rsidP="0007188D">
            <w:pPr>
              <w:pStyle w:val="TAC"/>
              <w:rPr>
                <w:ins w:id="295" w:author="Gene Fong" w:date="2022-04-25T11:29:00Z"/>
              </w:rPr>
            </w:pPr>
            <w:ins w:id="296" w:author="Gene Fong" w:date="2022-04-25T11:29:00Z">
              <w:r>
                <w:t>FFS</w:t>
              </w:r>
            </w:ins>
          </w:p>
        </w:tc>
        <w:tc>
          <w:tcPr>
            <w:tcW w:w="1146" w:type="dxa"/>
            <w:tcBorders>
              <w:top w:val="single" w:sz="4" w:space="0" w:color="auto"/>
              <w:left w:val="single" w:sz="4" w:space="0" w:color="auto"/>
              <w:bottom w:val="single" w:sz="4" w:space="0" w:color="auto"/>
              <w:right w:val="single" w:sz="4" w:space="0" w:color="auto"/>
            </w:tcBorders>
          </w:tcPr>
          <w:p w14:paraId="4E4E1CD3" w14:textId="77777777" w:rsidR="00B06E1C" w:rsidRPr="00A1115A" w:rsidRDefault="00B06E1C" w:rsidP="0007188D">
            <w:pPr>
              <w:pStyle w:val="TAC"/>
              <w:rPr>
                <w:ins w:id="297"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25B4A04C" w14:textId="77777777" w:rsidR="00B06E1C" w:rsidRPr="00A1115A" w:rsidRDefault="00B06E1C" w:rsidP="0007188D">
            <w:pPr>
              <w:pStyle w:val="TAC"/>
              <w:rPr>
                <w:ins w:id="298"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1D764EB1" w14:textId="77777777" w:rsidR="00B06E1C" w:rsidRPr="00A1115A" w:rsidRDefault="00B06E1C" w:rsidP="0007188D">
            <w:pPr>
              <w:pStyle w:val="TAC"/>
              <w:rPr>
                <w:ins w:id="299"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5EB58FED" w14:textId="77777777" w:rsidR="00B06E1C" w:rsidRPr="00A1115A" w:rsidRDefault="00B06E1C" w:rsidP="0007188D">
            <w:pPr>
              <w:pStyle w:val="TAC"/>
              <w:rPr>
                <w:ins w:id="300"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765F56B4" w14:textId="77777777" w:rsidR="00B06E1C" w:rsidRPr="00A1115A" w:rsidRDefault="00B06E1C" w:rsidP="0007188D">
            <w:pPr>
              <w:pStyle w:val="TAC"/>
              <w:rPr>
                <w:ins w:id="301"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428E2EE7" w14:textId="77777777" w:rsidR="00B06E1C" w:rsidRPr="00A1115A" w:rsidRDefault="00B06E1C" w:rsidP="0007188D">
            <w:pPr>
              <w:pStyle w:val="TAC"/>
              <w:rPr>
                <w:ins w:id="302" w:author="Gene Fong" w:date="2022-04-25T11:29:00Z"/>
              </w:rPr>
            </w:pPr>
          </w:p>
        </w:tc>
      </w:tr>
      <w:tr w:rsidR="00B06E1C" w:rsidRPr="00A1115A" w14:paraId="7BC523A8" w14:textId="77777777" w:rsidTr="0007188D">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AE0590D" w14:textId="77777777" w:rsidR="00B06E1C" w:rsidRPr="00A1115A" w:rsidRDefault="00B06E1C" w:rsidP="0007188D">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54F5DF5D" w14:textId="77777777" w:rsidR="00B06E1C" w:rsidRPr="00A1115A" w:rsidRDefault="00B06E1C" w:rsidP="00B06E1C"/>
    <w:p w14:paraId="7786CC06" w14:textId="77777777" w:rsidR="00B06E1C" w:rsidRPr="00A1115A" w:rsidRDefault="00B06E1C" w:rsidP="00B06E1C">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B06E1C" w:rsidRPr="00A1115A" w14:paraId="092F78D9" w14:textId="77777777" w:rsidTr="0007188D">
        <w:trPr>
          <w:trHeight w:val="187"/>
          <w:jc w:val="center"/>
        </w:trPr>
        <w:tc>
          <w:tcPr>
            <w:tcW w:w="2461" w:type="dxa"/>
            <w:gridSpan w:val="2"/>
            <w:shd w:val="clear" w:color="auto" w:fill="auto"/>
            <w:noWrap/>
            <w:hideMark/>
          </w:tcPr>
          <w:p w14:paraId="094DE8D6" w14:textId="77777777" w:rsidR="00B06E1C" w:rsidRPr="00A1115A" w:rsidRDefault="00B06E1C" w:rsidP="0007188D">
            <w:pPr>
              <w:pStyle w:val="TAH"/>
              <w:rPr>
                <w:lang w:val="fi-FI"/>
              </w:rPr>
            </w:pPr>
            <w:r w:rsidRPr="00A1115A">
              <w:t>Modulation/Waveform</w:t>
            </w:r>
          </w:p>
        </w:tc>
        <w:tc>
          <w:tcPr>
            <w:tcW w:w="2277" w:type="dxa"/>
            <w:shd w:val="clear" w:color="auto" w:fill="auto"/>
            <w:noWrap/>
            <w:hideMark/>
          </w:tcPr>
          <w:p w14:paraId="0CEA0787" w14:textId="77777777" w:rsidR="00B06E1C" w:rsidRPr="00A1115A" w:rsidRDefault="00B06E1C" w:rsidP="0007188D">
            <w:pPr>
              <w:pStyle w:val="TAH"/>
            </w:pPr>
            <w:r w:rsidRPr="00A1115A">
              <w:t>Outer (dB)</w:t>
            </w:r>
          </w:p>
        </w:tc>
      </w:tr>
      <w:tr w:rsidR="00B06E1C" w:rsidRPr="00A1115A" w14:paraId="69737508" w14:textId="77777777" w:rsidTr="0007188D">
        <w:trPr>
          <w:trHeight w:val="187"/>
          <w:jc w:val="center"/>
        </w:trPr>
        <w:tc>
          <w:tcPr>
            <w:tcW w:w="979" w:type="dxa"/>
            <w:tcBorders>
              <w:bottom w:val="nil"/>
            </w:tcBorders>
            <w:shd w:val="clear" w:color="auto" w:fill="auto"/>
            <w:noWrap/>
          </w:tcPr>
          <w:p w14:paraId="7D3BD626" w14:textId="77777777" w:rsidR="00B06E1C" w:rsidRPr="00A1115A" w:rsidRDefault="00B06E1C" w:rsidP="0007188D">
            <w:pPr>
              <w:pStyle w:val="TAC"/>
            </w:pPr>
            <w:r w:rsidRPr="00A1115A">
              <w:t>DFT-s-OFDM</w:t>
            </w:r>
          </w:p>
        </w:tc>
        <w:tc>
          <w:tcPr>
            <w:tcW w:w="1482" w:type="dxa"/>
            <w:shd w:val="clear" w:color="auto" w:fill="auto"/>
            <w:hideMark/>
          </w:tcPr>
          <w:p w14:paraId="7B936E48" w14:textId="77777777" w:rsidR="00B06E1C" w:rsidRPr="00A1115A" w:rsidRDefault="00B06E1C" w:rsidP="0007188D">
            <w:pPr>
              <w:pStyle w:val="TAC"/>
            </w:pPr>
            <w:r w:rsidRPr="00A1115A">
              <w:t>Pi/2 BPSK</w:t>
            </w:r>
          </w:p>
        </w:tc>
        <w:tc>
          <w:tcPr>
            <w:tcW w:w="2277" w:type="dxa"/>
            <w:shd w:val="clear" w:color="auto" w:fill="auto"/>
            <w:noWrap/>
            <w:hideMark/>
          </w:tcPr>
          <w:p w14:paraId="61FAB15F" w14:textId="77777777" w:rsidR="00B06E1C" w:rsidRPr="00A1115A" w:rsidRDefault="00B06E1C" w:rsidP="0007188D">
            <w:pPr>
              <w:pStyle w:val="TAC"/>
            </w:pPr>
            <w:r w:rsidRPr="00A1115A">
              <w:t>≤ 2</w:t>
            </w:r>
          </w:p>
        </w:tc>
      </w:tr>
      <w:tr w:rsidR="00B06E1C" w:rsidRPr="00A1115A" w14:paraId="49082C42" w14:textId="77777777" w:rsidTr="0007188D">
        <w:trPr>
          <w:trHeight w:val="187"/>
          <w:jc w:val="center"/>
        </w:trPr>
        <w:tc>
          <w:tcPr>
            <w:tcW w:w="979" w:type="dxa"/>
            <w:tcBorders>
              <w:top w:val="nil"/>
              <w:bottom w:val="nil"/>
            </w:tcBorders>
            <w:shd w:val="clear" w:color="auto" w:fill="auto"/>
            <w:hideMark/>
          </w:tcPr>
          <w:p w14:paraId="0D5DA6DA" w14:textId="77777777" w:rsidR="00B06E1C" w:rsidRPr="00A1115A" w:rsidRDefault="00B06E1C" w:rsidP="0007188D">
            <w:pPr>
              <w:pStyle w:val="TAC"/>
            </w:pPr>
          </w:p>
        </w:tc>
        <w:tc>
          <w:tcPr>
            <w:tcW w:w="1482" w:type="dxa"/>
            <w:shd w:val="clear" w:color="auto" w:fill="auto"/>
            <w:hideMark/>
          </w:tcPr>
          <w:p w14:paraId="5CD69EBC" w14:textId="77777777" w:rsidR="00B06E1C" w:rsidRPr="00A1115A" w:rsidRDefault="00B06E1C" w:rsidP="0007188D">
            <w:pPr>
              <w:pStyle w:val="TAC"/>
            </w:pPr>
            <w:r w:rsidRPr="00A1115A">
              <w:t>QPSK</w:t>
            </w:r>
          </w:p>
        </w:tc>
        <w:tc>
          <w:tcPr>
            <w:tcW w:w="2277" w:type="dxa"/>
            <w:shd w:val="clear" w:color="auto" w:fill="auto"/>
            <w:noWrap/>
            <w:hideMark/>
          </w:tcPr>
          <w:p w14:paraId="30946C36" w14:textId="77777777" w:rsidR="00B06E1C" w:rsidRPr="00A1115A" w:rsidRDefault="00B06E1C" w:rsidP="0007188D">
            <w:pPr>
              <w:pStyle w:val="TAC"/>
            </w:pPr>
            <w:r w:rsidRPr="00A1115A">
              <w:t>≤ 2</w:t>
            </w:r>
          </w:p>
        </w:tc>
      </w:tr>
      <w:tr w:rsidR="00B06E1C" w:rsidRPr="00A1115A" w14:paraId="015E0851" w14:textId="77777777" w:rsidTr="0007188D">
        <w:trPr>
          <w:trHeight w:val="187"/>
          <w:jc w:val="center"/>
        </w:trPr>
        <w:tc>
          <w:tcPr>
            <w:tcW w:w="979" w:type="dxa"/>
            <w:tcBorders>
              <w:top w:val="nil"/>
              <w:bottom w:val="nil"/>
            </w:tcBorders>
            <w:shd w:val="clear" w:color="auto" w:fill="auto"/>
            <w:hideMark/>
          </w:tcPr>
          <w:p w14:paraId="5996B53E" w14:textId="77777777" w:rsidR="00B06E1C" w:rsidRPr="00A1115A" w:rsidRDefault="00B06E1C" w:rsidP="0007188D">
            <w:pPr>
              <w:pStyle w:val="TAC"/>
            </w:pPr>
          </w:p>
        </w:tc>
        <w:tc>
          <w:tcPr>
            <w:tcW w:w="1482" w:type="dxa"/>
            <w:shd w:val="clear" w:color="auto" w:fill="auto"/>
            <w:hideMark/>
          </w:tcPr>
          <w:p w14:paraId="05B4007E" w14:textId="77777777" w:rsidR="00B06E1C" w:rsidRPr="00A1115A" w:rsidRDefault="00B06E1C" w:rsidP="0007188D">
            <w:pPr>
              <w:pStyle w:val="TAC"/>
            </w:pPr>
            <w:r w:rsidRPr="00A1115A">
              <w:t>16 QAM</w:t>
            </w:r>
          </w:p>
        </w:tc>
        <w:tc>
          <w:tcPr>
            <w:tcW w:w="2277" w:type="dxa"/>
            <w:shd w:val="clear" w:color="auto" w:fill="auto"/>
            <w:noWrap/>
            <w:hideMark/>
          </w:tcPr>
          <w:p w14:paraId="658383A4" w14:textId="77777777" w:rsidR="00B06E1C" w:rsidRPr="00A1115A" w:rsidRDefault="00B06E1C" w:rsidP="0007188D">
            <w:pPr>
              <w:pStyle w:val="TAC"/>
            </w:pPr>
            <w:r w:rsidRPr="00A1115A">
              <w:t>≤ 2.5</w:t>
            </w:r>
          </w:p>
        </w:tc>
      </w:tr>
      <w:tr w:rsidR="00B06E1C" w:rsidRPr="00A1115A" w14:paraId="3721F264" w14:textId="77777777" w:rsidTr="0007188D">
        <w:trPr>
          <w:trHeight w:val="187"/>
          <w:jc w:val="center"/>
        </w:trPr>
        <w:tc>
          <w:tcPr>
            <w:tcW w:w="979" w:type="dxa"/>
            <w:tcBorders>
              <w:top w:val="nil"/>
              <w:bottom w:val="nil"/>
            </w:tcBorders>
            <w:shd w:val="clear" w:color="auto" w:fill="auto"/>
            <w:hideMark/>
          </w:tcPr>
          <w:p w14:paraId="0F71C7D2" w14:textId="77777777" w:rsidR="00B06E1C" w:rsidRPr="00A1115A" w:rsidRDefault="00B06E1C" w:rsidP="0007188D">
            <w:pPr>
              <w:pStyle w:val="TAC"/>
            </w:pPr>
          </w:p>
        </w:tc>
        <w:tc>
          <w:tcPr>
            <w:tcW w:w="1482" w:type="dxa"/>
            <w:shd w:val="clear" w:color="auto" w:fill="auto"/>
            <w:hideMark/>
          </w:tcPr>
          <w:p w14:paraId="1B0B8634" w14:textId="77777777" w:rsidR="00B06E1C" w:rsidRPr="00A1115A" w:rsidRDefault="00B06E1C" w:rsidP="0007188D">
            <w:pPr>
              <w:pStyle w:val="TAC"/>
            </w:pPr>
            <w:r w:rsidRPr="00A1115A">
              <w:t>64 QAM</w:t>
            </w:r>
          </w:p>
        </w:tc>
        <w:tc>
          <w:tcPr>
            <w:tcW w:w="2277" w:type="dxa"/>
            <w:shd w:val="clear" w:color="auto" w:fill="auto"/>
            <w:noWrap/>
            <w:hideMark/>
          </w:tcPr>
          <w:p w14:paraId="24283FBD" w14:textId="77777777" w:rsidR="00B06E1C" w:rsidRPr="00A1115A" w:rsidRDefault="00B06E1C" w:rsidP="0007188D">
            <w:pPr>
              <w:pStyle w:val="TAC"/>
            </w:pPr>
            <w:r w:rsidRPr="00A1115A">
              <w:t>≤ 3</w:t>
            </w:r>
          </w:p>
        </w:tc>
      </w:tr>
      <w:tr w:rsidR="00B06E1C" w:rsidRPr="00A1115A" w14:paraId="41256A79" w14:textId="77777777" w:rsidTr="0007188D">
        <w:trPr>
          <w:trHeight w:val="187"/>
          <w:jc w:val="center"/>
        </w:trPr>
        <w:tc>
          <w:tcPr>
            <w:tcW w:w="979" w:type="dxa"/>
            <w:tcBorders>
              <w:top w:val="nil"/>
            </w:tcBorders>
            <w:shd w:val="clear" w:color="auto" w:fill="auto"/>
            <w:hideMark/>
          </w:tcPr>
          <w:p w14:paraId="2C5CB56B" w14:textId="77777777" w:rsidR="00B06E1C" w:rsidRPr="00A1115A" w:rsidRDefault="00B06E1C" w:rsidP="0007188D">
            <w:pPr>
              <w:pStyle w:val="TAC"/>
            </w:pPr>
          </w:p>
        </w:tc>
        <w:tc>
          <w:tcPr>
            <w:tcW w:w="1482" w:type="dxa"/>
            <w:shd w:val="clear" w:color="auto" w:fill="auto"/>
            <w:hideMark/>
          </w:tcPr>
          <w:p w14:paraId="7BA885CF" w14:textId="77777777" w:rsidR="00B06E1C" w:rsidRPr="00A1115A" w:rsidRDefault="00B06E1C" w:rsidP="0007188D">
            <w:pPr>
              <w:pStyle w:val="TAC"/>
            </w:pPr>
            <w:r w:rsidRPr="00A1115A">
              <w:t>256 QAM</w:t>
            </w:r>
          </w:p>
        </w:tc>
        <w:tc>
          <w:tcPr>
            <w:tcW w:w="2277" w:type="dxa"/>
            <w:shd w:val="clear" w:color="auto" w:fill="auto"/>
            <w:noWrap/>
            <w:hideMark/>
          </w:tcPr>
          <w:p w14:paraId="0B226265" w14:textId="77777777" w:rsidR="00B06E1C" w:rsidRPr="00A1115A" w:rsidRDefault="00B06E1C" w:rsidP="0007188D">
            <w:pPr>
              <w:pStyle w:val="TAC"/>
            </w:pPr>
            <w:r w:rsidRPr="00A1115A">
              <w:t>≤ 4.5</w:t>
            </w:r>
          </w:p>
        </w:tc>
      </w:tr>
      <w:tr w:rsidR="00B06E1C" w:rsidRPr="00A1115A" w14:paraId="0B263EC3" w14:textId="77777777" w:rsidTr="0007188D">
        <w:trPr>
          <w:trHeight w:val="187"/>
          <w:jc w:val="center"/>
        </w:trPr>
        <w:tc>
          <w:tcPr>
            <w:tcW w:w="979" w:type="dxa"/>
            <w:tcBorders>
              <w:bottom w:val="nil"/>
            </w:tcBorders>
            <w:shd w:val="clear" w:color="auto" w:fill="auto"/>
            <w:noWrap/>
            <w:hideMark/>
          </w:tcPr>
          <w:p w14:paraId="53727D1F" w14:textId="77777777" w:rsidR="00B06E1C" w:rsidRPr="00A1115A" w:rsidRDefault="00B06E1C" w:rsidP="0007188D">
            <w:pPr>
              <w:pStyle w:val="TAC"/>
            </w:pPr>
            <w:r w:rsidRPr="00A1115A">
              <w:t>CP-OFDM</w:t>
            </w:r>
          </w:p>
        </w:tc>
        <w:tc>
          <w:tcPr>
            <w:tcW w:w="1482" w:type="dxa"/>
            <w:shd w:val="clear" w:color="auto" w:fill="auto"/>
            <w:hideMark/>
          </w:tcPr>
          <w:p w14:paraId="6A36EDF1" w14:textId="77777777" w:rsidR="00B06E1C" w:rsidRPr="00A1115A" w:rsidRDefault="00B06E1C" w:rsidP="0007188D">
            <w:pPr>
              <w:pStyle w:val="TAC"/>
            </w:pPr>
            <w:r w:rsidRPr="00A1115A">
              <w:t>QPSK</w:t>
            </w:r>
          </w:p>
        </w:tc>
        <w:tc>
          <w:tcPr>
            <w:tcW w:w="2277" w:type="dxa"/>
            <w:shd w:val="clear" w:color="auto" w:fill="auto"/>
            <w:noWrap/>
            <w:hideMark/>
          </w:tcPr>
          <w:p w14:paraId="58533507" w14:textId="77777777" w:rsidR="00B06E1C" w:rsidRPr="00A1115A" w:rsidRDefault="00B06E1C" w:rsidP="0007188D">
            <w:pPr>
              <w:pStyle w:val="TAC"/>
            </w:pPr>
            <w:r w:rsidRPr="00A1115A">
              <w:t>≤ 4</w:t>
            </w:r>
          </w:p>
        </w:tc>
      </w:tr>
      <w:tr w:rsidR="00B06E1C" w:rsidRPr="00A1115A" w14:paraId="75995ED4" w14:textId="77777777" w:rsidTr="0007188D">
        <w:trPr>
          <w:trHeight w:val="187"/>
          <w:jc w:val="center"/>
        </w:trPr>
        <w:tc>
          <w:tcPr>
            <w:tcW w:w="979" w:type="dxa"/>
            <w:tcBorders>
              <w:top w:val="nil"/>
              <w:bottom w:val="nil"/>
            </w:tcBorders>
            <w:shd w:val="clear" w:color="auto" w:fill="auto"/>
            <w:noWrap/>
          </w:tcPr>
          <w:p w14:paraId="554283EC" w14:textId="77777777" w:rsidR="00B06E1C" w:rsidRPr="00A1115A" w:rsidRDefault="00B06E1C" w:rsidP="0007188D">
            <w:pPr>
              <w:pStyle w:val="TAC"/>
            </w:pPr>
          </w:p>
        </w:tc>
        <w:tc>
          <w:tcPr>
            <w:tcW w:w="1482" w:type="dxa"/>
            <w:shd w:val="clear" w:color="auto" w:fill="auto"/>
          </w:tcPr>
          <w:p w14:paraId="73CBE0B4" w14:textId="77777777" w:rsidR="00B06E1C" w:rsidRPr="00A1115A" w:rsidRDefault="00B06E1C" w:rsidP="0007188D">
            <w:pPr>
              <w:pStyle w:val="TAC"/>
            </w:pPr>
            <w:r w:rsidRPr="00A1115A">
              <w:t>16 QAM</w:t>
            </w:r>
          </w:p>
        </w:tc>
        <w:tc>
          <w:tcPr>
            <w:tcW w:w="2277" w:type="dxa"/>
            <w:shd w:val="clear" w:color="auto" w:fill="auto"/>
            <w:noWrap/>
          </w:tcPr>
          <w:p w14:paraId="6F784FC6" w14:textId="77777777" w:rsidR="00B06E1C" w:rsidRPr="00A1115A" w:rsidRDefault="00B06E1C" w:rsidP="0007188D">
            <w:pPr>
              <w:pStyle w:val="TAC"/>
            </w:pPr>
            <w:r w:rsidRPr="00A1115A">
              <w:t>≤ 4</w:t>
            </w:r>
          </w:p>
        </w:tc>
      </w:tr>
      <w:tr w:rsidR="00B06E1C" w:rsidRPr="00A1115A" w14:paraId="54210412" w14:textId="77777777" w:rsidTr="0007188D">
        <w:trPr>
          <w:trHeight w:val="187"/>
          <w:jc w:val="center"/>
        </w:trPr>
        <w:tc>
          <w:tcPr>
            <w:tcW w:w="979" w:type="dxa"/>
            <w:tcBorders>
              <w:top w:val="nil"/>
              <w:bottom w:val="nil"/>
            </w:tcBorders>
            <w:shd w:val="clear" w:color="auto" w:fill="auto"/>
            <w:noWrap/>
          </w:tcPr>
          <w:p w14:paraId="17D7ED9E" w14:textId="77777777" w:rsidR="00B06E1C" w:rsidRPr="00A1115A" w:rsidRDefault="00B06E1C" w:rsidP="0007188D">
            <w:pPr>
              <w:pStyle w:val="TAC"/>
            </w:pPr>
          </w:p>
        </w:tc>
        <w:tc>
          <w:tcPr>
            <w:tcW w:w="1482" w:type="dxa"/>
            <w:shd w:val="clear" w:color="auto" w:fill="auto"/>
          </w:tcPr>
          <w:p w14:paraId="51C390F4" w14:textId="77777777" w:rsidR="00B06E1C" w:rsidRPr="00A1115A" w:rsidRDefault="00B06E1C" w:rsidP="0007188D">
            <w:pPr>
              <w:pStyle w:val="TAC"/>
            </w:pPr>
            <w:r w:rsidRPr="00A1115A">
              <w:t>64 QAM</w:t>
            </w:r>
          </w:p>
        </w:tc>
        <w:tc>
          <w:tcPr>
            <w:tcW w:w="2277" w:type="dxa"/>
            <w:shd w:val="clear" w:color="auto" w:fill="auto"/>
            <w:noWrap/>
          </w:tcPr>
          <w:p w14:paraId="569CB037" w14:textId="77777777" w:rsidR="00B06E1C" w:rsidRPr="00A1115A" w:rsidRDefault="00B06E1C" w:rsidP="0007188D">
            <w:pPr>
              <w:pStyle w:val="TAC"/>
            </w:pPr>
            <w:r w:rsidRPr="00A1115A">
              <w:t>≤ 4</w:t>
            </w:r>
          </w:p>
        </w:tc>
      </w:tr>
      <w:tr w:rsidR="00B06E1C" w:rsidRPr="00A1115A" w14:paraId="61471EB1" w14:textId="77777777" w:rsidTr="0007188D">
        <w:trPr>
          <w:trHeight w:val="187"/>
          <w:jc w:val="center"/>
        </w:trPr>
        <w:tc>
          <w:tcPr>
            <w:tcW w:w="979" w:type="dxa"/>
            <w:tcBorders>
              <w:top w:val="nil"/>
            </w:tcBorders>
            <w:shd w:val="clear" w:color="auto" w:fill="auto"/>
            <w:noWrap/>
          </w:tcPr>
          <w:p w14:paraId="11A61B6E" w14:textId="77777777" w:rsidR="00B06E1C" w:rsidRPr="00A1115A" w:rsidRDefault="00B06E1C" w:rsidP="0007188D">
            <w:pPr>
              <w:pStyle w:val="TAC"/>
            </w:pPr>
          </w:p>
        </w:tc>
        <w:tc>
          <w:tcPr>
            <w:tcW w:w="1482" w:type="dxa"/>
            <w:shd w:val="clear" w:color="auto" w:fill="auto"/>
          </w:tcPr>
          <w:p w14:paraId="2C770C3A" w14:textId="77777777" w:rsidR="00B06E1C" w:rsidRPr="00A1115A" w:rsidRDefault="00B06E1C" w:rsidP="0007188D">
            <w:pPr>
              <w:pStyle w:val="TAC"/>
            </w:pPr>
            <w:r w:rsidRPr="00A1115A">
              <w:t>256 QAM</w:t>
            </w:r>
          </w:p>
        </w:tc>
        <w:tc>
          <w:tcPr>
            <w:tcW w:w="2277" w:type="dxa"/>
            <w:shd w:val="clear" w:color="auto" w:fill="auto"/>
            <w:noWrap/>
          </w:tcPr>
          <w:p w14:paraId="6E1CC890" w14:textId="77777777" w:rsidR="00B06E1C" w:rsidRPr="00A1115A" w:rsidRDefault="00B06E1C" w:rsidP="0007188D">
            <w:pPr>
              <w:pStyle w:val="TAC"/>
            </w:pPr>
            <w:r w:rsidRPr="00A1115A">
              <w:t>≤ 6.5</w:t>
            </w:r>
          </w:p>
        </w:tc>
      </w:tr>
      <w:tr w:rsidR="00B06E1C" w:rsidRPr="00A1115A" w14:paraId="4246435F" w14:textId="77777777" w:rsidTr="0007188D">
        <w:trPr>
          <w:trHeight w:val="187"/>
          <w:jc w:val="center"/>
        </w:trPr>
        <w:tc>
          <w:tcPr>
            <w:tcW w:w="4738" w:type="dxa"/>
            <w:gridSpan w:val="3"/>
            <w:shd w:val="clear" w:color="auto" w:fill="auto"/>
          </w:tcPr>
          <w:p w14:paraId="0071592D" w14:textId="77777777" w:rsidR="00B06E1C" w:rsidRPr="00A1115A" w:rsidRDefault="00B06E1C" w:rsidP="0007188D">
            <w:pPr>
              <w:pStyle w:val="TAN"/>
            </w:pPr>
            <w:r w:rsidRPr="00A1115A">
              <w:t>NOTE 1:</w:t>
            </w:r>
            <w:r w:rsidRPr="00A1115A">
              <w:tab/>
              <w:t>Void</w:t>
            </w:r>
          </w:p>
          <w:p w14:paraId="1776C3E7" w14:textId="77777777" w:rsidR="00B06E1C" w:rsidRPr="00A1115A" w:rsidRDefault="00B06E1C" w:rsidP="0007188D">
            <w:pPr>
              <w:pStyle w:val="TAN"/>
            </w:pPr>
            <w:r w:rsidRPr="00A1115A">
              <w:t>NOTE 2:</w:t>
            </w:r>
            <w:r w:rsidRPr="00A1115A">
              <w:tab/>
              <w:t>Void</w:t>
            </w:r>
          </w:p>
        </w:tc>
      </w:tr>
    </w:tbl>
    <w:p w14:paraId="1C93594F" w14:textId="77777777" w:rsidR="00B06E1C" w:rsidRPr="00A1115A" w:rsidRDefault="00B06E1C" w:rsidP="00B06E1C"/>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14:paraId="0BE91217" w14:textId="38D82A2A" w:rsidR="00B37743" w:rsidRDefault="00B37743" w:rsidP="00B3774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1BE99565" w14:textId="77777777" w:rsidR="007A289E" w:rsidRPr="00A1115A" w:rsidRDefault="007A289E" w:rsidP="007A289E">
      <w:pPr>
        <w:pStyle w:val="Heading4"/>
      </w:pPr>
      <w:bookmarkStart w:id="303" w:name="_Toc21344367"/>
      <w:bookmarkStart w:id="304" w:name="_Toc29801853"/>
      <w:bookmarkStart w:id="305" w:name="_Toc29802277"/>
      <w:bookmarkStart w:id="306" w:name="_Toc29802902"/>
      <w:bookmarkStart w:id="307" w:name="_Toc36107644"/>
      <w:bookmarkStart w:id="308" w:name="_Toc37251410"/>
      <w:bookmarkStart w:id="309" w:name="_Toc45888290"/>
      <w:bookmarkStart w:id="310" w:name="_Toc45888889"/>
      <w:bookmarkStart w:id="311" w:name="_Toc61367583"/>
      <w:bookmarkStart w:id="312" w:name="_Toc61372966"/>
      <w:bookmarkStart w:id="313" w:name="_Toc68230914"/>
      <w:bookmarkStart w:id="314" w:name="_Toc69084327"/>
      <w:bookmarkStart w:id="315" w:name="_Toc75467337"/>
      <w:bookmarkStart w:id="316" w:name="_Toc76509359"/>
      <w:bookmarkStart w:id="317" w:name="_Toc76718349"/>
      <w:bookmarkStart w:id="318" w:name="_Toc83580688"/>
      <w:bookmarkStart w:id="319" w:name="_Toc84405197"/>
      <w:bookmarkStart w:id="320" w:name="_Toc84413806"/>
      <w:r w:rsidRPr="00A1115A">
        <w:t>6.5.3.2</w:t>
      </w:r>
      <w:r w:rsidRPr="00A1115A">
        <w:tab/>
        <w:t>Spurious emissions for UE co-existence</w:t>
      </w:r>
    </w:p>
    <w:p w14:paraId="485FF738" w14:textId="77777777" w:rsidR="008213E6" w:rsidRPr="0024474F" w:rsidRDefault="008213E6" w:rsidP="008213E6">
      <w:pPr>
        <w:rPr>
          <w:ins w:id="321" w:author="Gene Fong" w:date="2022-04-25T11:48:00Z"/>
          <w:i/>
          <w:iCs/>
        </w:rPr>
      </w:pPr>
      <w:ins w:id="322" w:author="Gene Fong" w:date="2022-04-25T11:48:00Z">
        <w:r w:rsidRPr="0024474F">
          <w:rPr>
            <w:i/>
            <w:iCs/>
            <w:highlight w:val="yellow"/>
          </w:rPr>
          <w:t xml:space="preserve">&lt;&lt;&lt; Editor’s note:  </w:t>
        </w:r>
        <w:r>
          <w:rPr>
            <w:i/>
            <w:iCs/>
            <w:highlight w:val="yellow"/>
          </w:rPr>
          <w:t>This section to be completed for UE coexistence to and from Band n104</w:t>
        </w:r>
        <w:r w:rsidRPr="0024474F">
          <w:rPr>
            <w:i/>
            <w:iCs/>
            <w:highlight w:val="yellow"/>
          </w:rPr>
          <w:t xml:space="preserve"> &gt;&gt;&gt;</w:t>
        </w:r>
      </w:ins>
    </w:p>
    <w:p w14:paraId="6B151476" w14:textId="77777777" w:rsidR="007A289E" w:rsidRPr="00A1115A" w:rsidRDefault="007A289E" w:rsidP="007A289E">
      <w:r w:rsidRPr="00A1115A">
        <w:t>This clause specifies the requirements for NR bands for coexistence with protected bands.</w:t>
      </w:r>
    </w:p>
    <w:p w14:paraId="22BEEBBB" w14:textId="77777777" w:rsidR="007A289E" w:rsidRPr="00A1115A" w:rsidRDefault="007A289E" w:rsidP="007A289E">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A289E" w:rsidRPr="00A1115A" w14:paraId="0CB3C0FA" w14:textId="77777777" w:rsidTr="0007188D">
        <w:trPr>
          <w:trHeight w:val="270"/>
          <w:tblHeader/>
          <w:jc w:val="center"/>
        </w:trPr>
        <w:tc>
          <w:tcPr>
            <w:tcW w:w="959" w:type="dxa"/>
            <w:tcBorders>
              <w:bottom w:val="nil"/>
            </w:tcBorders>
            <w:shd w:val="clear" w:color="auto" w:fill="auto"/>
            <w:vAlign w:val="center"/>
            <w:hideMark/>
          </w:tcPr>
          <w:p w14:paraId="116617F7" w14:textId="77777777" w:rsidR="007A289E" w:rsidRPr="00A1115A" w:rsidRDefault="007A289E" w:rsidP="0007188D">
            <w:pPr>
              <w:pStyle w:val="TAH"/>
              <w:keepNext w:val="0"/>
            </w:pPr>
            <w:r w:rsidRPr="00A1115A">
              <w:rPr>
                <w:lang w:val="fi-FI"/>
              </w:rPr>
              <w:lastRenderedPageBreak/>
              <w:t>NR</w:t>
            </w:r>
            <w:r w:rsidRPr="00A1115A">
              <w:t xml:space="preserve"> Band</w:t>
            </w:r>
          </w:p>
        </w:tc>
        <w:tc>
          <w:tcPr>
            <w:tcW w:w="7981" w:type="dxa"/>
            <w:gridSpan w:val="7"/>
            <w:hideMark/>
          </w:tcPr>
          <w:p w14:paraId="14B20698" w14:textId="77777777" w:rsidR="007A289E" w:rsidRPr="00A1115A" w:rsidRDefault="007A289E" w:rsidP="0007188D">
            <w:pPr>
              <w:pStyle w:val="TAH"/>
              <w:keepNext w:val="0"/>
            </w:pPr>
            <w:r w:rsidRPr="00A1115A">
              <w:t>Spurious emission for UE co-existence</w:t>
            </w:r>
          </w:p>
        </w:tc>
      </w:tr>
      <w:tr w:rsidR="007A289E" w:rsidRPr="00A1115A" w14:paraId="324A994F" w14:textId="77777777" w:rsidTr="0007188D">
        <w:trPr>
          <w:trHeight w:val="450"/>
          <w:tblHeader/>
          <w:jc w:val="center"/>
        </w:trPr>
        <w:tc>
          <w:tcPr>
            <w:tcW w:w="959" w:type="dxa"/>
            <w:tcBorders>
              <w:top w:val="nil"/>
              <w:bottom w:val="single" w:sz="4" w:space="0" w:color="auto"/>
            </w:tcBorders>
            <w:shd w:val="clear" w:color="auto" w:fill="auto"/>
            <w:vAlign w:val="center"/>
            <w:hideMark/>
          </w:tcPr>
          <w:p w14:paraId="66FEDC6F" w14:textId="77777777" w:rsidR="007A289E" w:rsidRPr="00A1115A" w:rsidRDefault="007A289E" w:rsidP="0007188D">
            <w:pPr>
              <w:pStyle w:val="TAH"/>
              <w:keepNext w:val="0"/>
            </w:pPr>
          </w:p>
        </w:tc>
        <w:tc>
          <w:tcPr>
            <w:tcW w:w="2831" w:type="dxa"/>
            <w:hideMark/>
          </w:tcPr>
          <w:p w14:paraId="5A5B6F35" w14:textId="77777777" w:rsidR="007A289E" w:rsidRPr="00A1115A" w:rsidRDefault="007A289E" w:rsidP="0007188D">
            <w:pPr>
              <w:pStyle w:val="TAH"/>
              <w:keepNext w:val="0"/>
            </w:pPr>
            <w:r w:rsidRPr="00A1115A">
              <w:t>Protected band</w:t>
            </w:r>
          </w:p>
        </w:tc>
        <w:tc>
          <w:tcPr>
            <w:tcW w:w="2239" w:type="dxa"/>
            <w:gridSpan w:val="3"/>
            <w:hideMark/>
          </w:tcPr>
          <w:p w14:paraId="00C618C7" w14:textId="77777777" w:rsidR="007A289E" w:rsidRPr="00A1115A" w:rsidRDefault="007A289E" w:rsidP="0007188D">
            <w:pPr>
              <w:pStyle w:val="TAH"/>
              <w:keepNext w:val="0"/>
            </w:pPr>
            <w:r w:rsidRPr="00A1115A">
              <w:t>Frequency range (MHz)</w:t>
            </w:r>
          </w:p>
        </w:tc>
        <w:tc>
          <w:tcPr>
            <w:tcW w:w="1133" w:type="dxa"/>
            <w:hideMark/>
          </w:tcPr>
          <w:p w14:paraId="4AB13993" w14:textId="77777777" w:rsidR="007A289E" w:rsidRPr="00A1115A" w:rsidRDefault="007A289E" w:rsidP="0007188D">
            <w:pPr>
              <w:pStyle w:val="TAH"/>
              <w:keepNext w:val="0"/>
            </w:pPr>
            <w:r w:rsidRPr="00A1115A">
              <w:t>Maximum Level (dBm)</w:t>
            </w:r>
          </w:p>
        </w:tc>
        <w:tc>
          <w:tcPr>
            <w:tcW w:w="850" w:type="dxa"/>
            <w:hideMark/>
          </w:tcPr>
          <w:p w14:paraId="0BFA877C" w14:textId="77777777" w:rsidR="007A289E" w:rsidRPr="00A1115A" w:rsidRDefault="007A289E" w:rsidP="0007188D">
            <w:pPr>
              <w:pStyle w:val="TAH"/>
              <w:keepNext w:val="0"/>
            </w:pPr>
            <w:r w:rsidRPr="00A1115A">
              <w:t>MBW (MHz)</w:t>
            </w:r>
          </w:p>
        </w:tc>
        <w:tc>
          <w:tcPr>
            <w:tcW w:w="928" w:type="dxa"/>
            <w:noWrap/>
            <w:hideMark/>
          </w:tcPr>
          <w:p w14:paraId="252C5F23" w14:textId="77777777" w:rsidR="007A289E" w:rsidRPr="00A1115A" w:rsidRDefault="007A289E" w:rsidP="0007188D">
            <w:pPr>
              <w:pStyle w:val="TAH"/>
              <w:keepNext w:val="0"/>
            </w:pPr>
            <w:r w:rsidRPr="00A1115A">
              <w:t>NOTE</w:t>
            </w:r>
          </w:p>
        </w:tc>
      </w:tr>
      <w:tr w:rsidR="007A289E" w:rsidRPr="00A1115A" w14:paraId="6A2D4863" w14:textId="77777777" w:rsidTr="0007188D">
        <w:trPr>
          <w:trHeight w:val="225"/>
          <w:jc w:val="center"/>
        </w:trPr>
        <w:tc>
          <w:tcPr>
            <w:tcW w:w="959" w:type="dxa"/>
            <w:tcBorders>
              <w:bottom w:val="nil"/>
            </w:tcBorders>
            <w:shd w:val="clear" w:color="auto" w:fill="auto"/>
          </w:tcPr>
          <w:p w14:paraId="72E82C23" w14:textId="77777777" w:rsidR="007A289E" w:rsidRPr="00A1115A" w:rsidRDefault="007A289E" w:rsidP="0007188D">
            <w:pPr>
              <w:pStyle w:val="TAC"/>
            </w:pPr>
            <w:r w:rsidRPr="00A1115A">
              <w:t>n1, n84</w:t>
            </w:r>
          </w:p>
        </w:tc>
        <w:tc>
          <w:tcPr>
            <w:tcW w:w="2831" w:type="dxa"/>
            <w:vAlign w:val="center"/>
          </w:tcPr>
          <w:p w14:paraId="4FF21CA5" w14:textId="77777777" w:rsidR="007A289E" w:rsidRPr="00A1115A" w:rsidRDefault="007A289E" w:rsidP="0007188D">
            <w:pPr>
              <w:pStyle w:val="TAL"/>
              <w:rPr>
                <w:lang w:val="sv-FI"/>
              </w:rPr>
            </w:pPr>
            <w:r w:rsidRPr="00A1115A">
              <w:rPr>
                <w:lang w:val="sv-FI"/>
              </w:rPr>
              <w:t>E-UTRA Band 1, 5, 7, 8, 11, 18, 19, 20, 21, 22, 26, 27, 28, 31, 32, 38, 40, 41, 42, 43, 44, 45, 50, 51, 52, 65, 67, 68, 69, 72, 73, 74, 75, 76,</w:t>
            </w:r>
          </w:p>
          <w:p w14:paraId="1641CF5E" w14:textId="77777777" w:rsidR="007A289E" w:rsidRPr="00A1115A" w:rsidRDefault="007A289E" w:rsidP="0007188D">
            <w:pPr>
              <w:pStyle w:val="TAL"/>
              <w:rPr>
                <w:lang w:val="sv-FI"/>
              </w:rPr>
            </w:pPr>
            <w:r w:rsidRPr="00A1115A">
              <w:rPr>
                <w:lang w:val="sv-FI"/>
              </w:rPr>
              <w:t>NR Band n78, n79</w:t>
            </w:r>
          </w:p>
        </w:tc>
        <w:tc>
          <w:tcPr>
            <w:tcW w:w="810" w:type="dxa"/>
          </w:tcPr>
          <w:p w14:paraId="75BD126D"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7178D229" w14:textId="77777777" w:rsidR="007A289E" w:rsidRPr="00A1115A" w:rsidRDefault="007A289E" w:rsidP="0007188D">
            <w:pPr>
              <w:pStyle w:val="TAC"/>
            </w:pPr>
            <w:r w:rsidRPr="00A1115A">
              <w:t>-</w:t>
            </w:r>
          </w:p>
        </w:tc>
        <w:tc>
          <w:tcPr>
            <w:tcW w:w="889" w:type="dxa"/>
          </w:tcPr>
          <w:p w14:paraId="432364C2"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FDD35AD" w14:textId="77777777" w:rsidR="007A289E" w:rsidRPr="00A1115A" w:rsidRDefault="007A289E" w:rsidP="0007188D">
            <w:pPr>
              <w:pStyle w:val="TAC"/>
            </w:pPr>
            <w:r w:rsidRPr="00A1115A">
              <w:t>-50</w:t>
            </w:r>
          </w:p>
        </w:tc>
        <w:tc>
          <w:tcPr>
            <w:tcW w:w="850" w:type="dxa"/>
            <w:noWrap/>
          </w:tcPr>
          <w:p w14:paraId="24610777" w14:textId="77777777" w:rsidR="007A289E" w:rsidRPr="00A1115A" w:rsidRDefault="007A289E" w:rsidP="0007188D">
            <w:pPr>
              <w:pStyle w:val="TAC"/>
            </w:pPr>
            <w:r w:rsidRPr="00A1115A">
              <w:t>1</w:t>
            </w:r>
          </w:p>
        </w:tc>
        <w:tc>
          <w:tcPr>
            <w:tcW w:w="928" w:type="dxa"/>
            <w:noWrap/>
          </w:tcPr>
          <w:p w14:paraId="39681CFF" w14:textId="77777777" w:rsidR="007A289E" w:rsidRPr="00A1115A" w:rsidRDefault="007A289E" w:rsidP="0007188D">
            <w:pPr>
              <w:pStyle w:val="TAC"/>
            </w:pPr>
          </w:p>
        </w:tc>
      </w:tr>
      <w:tr w:rsidR="007A289E" w:rsidRPr="00A1115A" w14:paraId="465F4BFC" w14:textId="77777777" w:rsidTr="0007188D">
        <w:trPr>
          <w:trHeight w:val="225"/>
          <w:jc w:val="center"/>
        </w:trPr>
        <w:tc>
          <w:tcPr>
            <w:tcW w:w="959" w:type="dxa"/>
            <w:tcBorders>
              <w:top w:val="nil"/>
              <w:bottom w:val="nil"/>
            </w:tcBorders>
            <w:shd w:val="clear" w:color="auto" w:fill="auto"/>
          </w:tcPr>
          <w:p w14:paraId="663EF16D" w14:textId="77777777" w:rsidR="007A289E" w:rsidRPr="00A1115A" w:rsidRDefault="007A289E" w:rsidP="0007188D">
            <w:pPr>
              <w:pStyle w:val="TAC"/>
            </w:pPr>
          </w:p>
        </w:tc>
        <w:tc>
          <w:tcPr>
            <w:tcW w:w="2831" w:type="dxa"/>
            <w:vAlign w:val="center"/>
          </w:tcPr>
          <w:p w14:paraId="17C0DF48" w14:textId="77777777" w:rsidR="007A289E" w:rsidRPr="00A1115A" w:rsidRDefault="007A289E" w:rsidP="0007188D">
            <w:pPr>
              <w:pStyle w:val="TAL"/>
            </w:pPr>
            <w:r w:rsidRPr="00A1115A">
              <w:t>NR Band n77</w:t>
            </w:r>
          </w:p>
        </w:tc>
        <w:tc>
          <w:tcPr>
            <w:tcW w:w="810" w:type="dxa"/>
          </w:tcPr>
          <w:p w14:paraId="5D428A3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CBD87F8" w14:textId="77777777" w:rsidR="007A289E" w:rsidRPr="00A1115A" w:rsidRDefault="007A289E" w:rsidP="0007188D">
            <w:pPr>
              <w:pStyle w:val="TAC"/>
            </w:pPr>
            <w:r w:rsidRPr="00A1115A">
              <w:t>-</w:t>
            </w:r>
          </w:p>
        </w:tc>
        <w:tc>
          <w:tcPr>
            <w:tcW w:w="889" w:type="dxa"/>
          </w:tcPr>
          <w:p w14:paraId="6E161812"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60A668B7" w14:textId="77777777" w:rsidR="007A289E" w:rsidRPr="00A1115A" w:rsidRDefault="007A289E" w:rsidP="0007188D">
            <w:pPr>
              <w:pStyle w:val="TAC"/>
            </w:pPr>
            <w:r w:rsidRPr="00A1115A">
              <w:t>-50</w:t>
            </w:r>
          </w:p>
        </w:tc>
        <w:tc>
          <w:tcPr>
            <w:tcW w:w="850" w:type="dxa"/>
            <w:noWrap/>
          </w:tcPr>
          <w:p w14:paraId="6B0C302F" w14:textId="77777777" w:rsidR="007A289E" w:rsidRPr="00A1115A" w:rsidRDefault="007A289E" w:rsidP="0007188D">
            <w:pPr>
              <w:pStyle w:val="TAC"/>
            </w:pPr>
            <w:r w:rsidRPr="00A1115A">
              <w:t>1</w:t>
            </w:r>
          </w:p>
        </w:tc>
        <w:tc>
          <w:tcPr>
            <w:tcW w:w="928" w:type="dxa"/>
            <w:noWrap/>
          </w:tcPr>
          <w:p w14:paraId="4DA17701" w14:textId="77777777" w:rsidR="007A289E" w:rsidRPr="00A1115A" w:rsidRDefault="007A289E" w:rsidP="0007188D">
            <w:pPr>
              <w:pStyle w:val="TAC"/>
            </w:pPr>
            <w:r w:rsidRPr="00A1115A">
              <w:t>2</w:t>
            </w:r>
          </w:p>
        </w:tc>
      </w:tr>
      <w:tr w:rsidR="007A289E" w:rsidRPr="00A1115A" w14:paraId="7C54078E" w14:textId="77777777" w:rsidTr="0007188D">
        <w:trPr>
          <w:trHeight w:val="225"/>
          <w:jc w:val="center"/>
        </w:trPr>
        <w:tc>
          <w:tcPr>
            <w:tcW w:w="959" w:type="dxa"/>
            <w:tcBorders>
              <w:top w:val="nil"/>
              <w:left w:val="single" w:sz="4" w:space="0" w:color="auto"/>
              <w:bottom w:val="nil"/>
              <w:right w:val="single" w:sz="4" w:space="0" w:color="auto"/>
            </w:tcBorders>
            <w:vAlign w:val="center"/>
            <w:hideMark/>
          </w:tcPr>
          <w:p w14:paraId="50F2EE98" w14:textId="77777777" w:rsidR="007A289E" w:rsidRPr="00A1115A" w:rsidRDefault="007A289E" w:rsidP="0007188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2B81437" w14:textId="77777777" w:rsidR="007A289E" w:rsidRPr="00A1115A" w:rsidRDefault="007A289E" w:rsidP="0007188D">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3AEC3109" w14:textId="77777777" w:rsidR="007A289E" w:rsidRPr="00A1115A" w:rsidRDefault="007A289E" w:rsidP="0007188D">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22202CF" w14:textId="77777777" w:rsidR="007A289E" w:rsidRPr="00A1115A" w:rsidRDefault="007A289E" w:rsidP="0007188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DD27F30" w14:textId="77777777" w:rsidR="007A289E" w:rsidRPr="00A1115A" w:rsidRDefault="007A289E" w:rsidP="0007188D">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F6632EC" w14:textId="77777777" w:rsidR="007A289E" w:rsidRPr="00A1115A" w:rsidRDefault="007A289E" w:rsidP="0007188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EBC6373" w14:textId="77777777" w:rsidR="007A289E" w:rsidRPr="00A1115A" w:rsidRDefault="007A289E" w:rsidP="0007188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C3FF2D7" w14:textId="77777777" w:rsidR="007A289E" w:rsidRPr="00A1115A" w:rsidRDefault="007A289E" w:rsidP="0007188D">
            <w:pPr>
              <w:pStyle w:val="TAC"/>
            </w:pPr>
            <w:r>
              <w:t>15</w:t>
            </w:r>
          </w:p>
        </w:tc>
      </w:tr>
      <w:tr w:rsidR="007A289E" w:rsidRPr="00A1115A" w14:paraId="6CC28486" w14:textId="77777777" w:rsidTr="0007188D">
        <w:trPr>
          <w:jc w:val="center"/>
        </w:trPr>
        <w:tc>
          <w:tcPr>
            <w:tcW w:w="959" w:type="dxa"/>
            <w:tcBorders>
              <w:top w:val="nil"/>
              <w:left w:val="single" w:sz="4" w:space="0" w:color="auto"/>
              <w:bottom w:val="nil"/>
              <w:right w:val="single" w:sz="4" w:space="0" w:color="auto"/>
            </w:tcBorders>
            <w:vAlign w:val="center"/>
          </w:tcPr>
          <w:p w14:paraId="3EB2D08A" w14:textId="77777777" w:rsidR="007A289E" w:rsidRPr="00A1115A" w:rsidRDefault="007A289E" w:rsidP="0007188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CF72502" w14:textId="77777777" w:rsidR="007A289E" w:rsidRPr="00A1115A" w:rsidRDefault="007A289E" w:rsidP="0007188D">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6053A6A0" w14:textId="77777777" w:rsidR="007A289E" w:rsidRPr="00A1115A" w:rsidRDefault="007A289E" w:rsidP="0007188D">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42C2D5B" w14:textId="77777777" w:rsidR="007A289E" w:rsidRPr="00A1115A" w:rsidRDefault="007A289E" w:rsidP="0007188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DD4BEBF" w14:textId="77777777" w:rsidR="007A289E" w:rsidRPr="00A1115A" w:rsidRDefault="007A289E" w:rsidP="0007188D">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5A67230" w14:textId="77777777" w:rsidR="007A289E" w:rsidRPr="00A1115A" w:rsidRDefault="007A289E" w:rsidP="0007188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D777C3E" w14:textId="77777777" w:rsidR="007A289E" w:rsidRPr="00A1115A" w:rsidRDefault="007A289E" w:rsidP="0007188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BE64A71" w14:textId="77777777" w:rsidR="007A289E" w:rsidRPr="00A1115A" w:rsidRDefault="007A289E" w:rsidP="0007188D">
            <w:pPr>
              <w:pStyle w:val="TAC"/>
            </w:pPr>
            <w:r>
              <w:t>15, XX</w:t>
            </w:r>
          </w:p>
        </w:tc>
      </w:tr>
      <w:tr w:rsidR="007A289E" w:rsidRPr="00A1115A" w14:paraId="0C4BFB56" w14:textId="77777777" w:rsidTr="0007188D">
        <w:trPr>
          <w:jc w:val="center"/>
        </w:trPr>
        <w:tc>
          <w:tcPr>
            <w:tcW w:w="959" w:type="dxa"/>
            <w:tcBorders>
              <w:top w:val="nil"/>
              <w:bottom w:val="nil"/>
            </w:tcBorders>
            <w:shd w:val="clear" w:color="auto" w:fill="auto"/>
            <w:vAlign w:val="center"/>
            <w:hideMark/>
          </w:tcPr>
          <w:p w14:paraId="7D6300B6" w14:textId="77777777" w:rsidR="007A289E" w:rsidRPr="00A1115A" w:rsidRDefault="007A289E" w:rsidP="0007188D">
            <w:pPr>
              <w:pStyle w:val="TAC"/>
            </w:pPr>
          </w:p>
        </w:tc>
        <w:tc>
          <w:tcPr>
            <w:tcW w:w="2831" w:type="dxa"/>
            <w:vAlign w:val="center"/>
          </w:tcPr>
          <w:p w14:paraId="5A1F4605" w14:textId="77777777" w:rsidR="007A289E" w:rsidRPr="00A1115A" w:rsidRDefault="007A289E" w:rsidP="0007188D">
            <w:pPr>
              <w:pStyle w:val="TAL"/>
            </w:pPr>
            <w:r w:rsidRPr="00A1115A">
              <w:t>Frequency range</w:t>
            </w:r>
          </w:p>
        </w:tc>
        <w:tc>
          <w:tcPr>
            <w:tcW w:w="810" w:type="dxa"/>
          </w:tcPr>
          <w:p w14:paraId="7CCE0A0D" w14:textId="77777777" w:rsidR="007A289E" w:rsidRPr="00A1115A" w:rsidRDefault="007A289E" w:rsidP="0007188D">
            <w:pPr>
              <w:pStyle w:val="TAC"/>
            </w:pPr>
            <w:r w:rsidRPr="00A1115A">
              <w:t>1880</w:t>
            </w:r>
          </w:p>
        </w:tc>
        <w:tc>
          <w:tcPr>
            <w:tcW w:w="540" w:type="dxa"/>
          </w:tcPr>
          <w:p w14:paraId="07648592" w14:textId="77777777" w:rsidR="007A289E" w:rsidRPr="00A1115A" w:rsidRDefault="007A289E" w:rsidP="0007188D">
            <w:pPr>
              <w:pStyle w:val="TAC"/>
            </w:pPr>
            <w:r w:rsidRPr="00A1115A">
              <w:t>-</w:t>
            </w:r>
          </w:p>
        </w:tc>
        <w:tc>
          <w:tcPr>
            <w:tcW w:w="889" w:type="dxa"/>
          </w:tcPr>
          <w:p w14:paraId="3664D46F" w14:textId="77777777" w:rsidR="007A289E" w:rsidRPr="00A1115A" w:rsidRDefault="007A289E" w:rsidP="0007188D">
            <w:pPr>
              <w:pStyle w:val="TAC"/>
            </w:pPr>
            <w:r w:rsidRPr="00A1115A">
              <w:t>1895</w:t>
            </w:r>
          </w:p>
        </w:tc>
        <w:tc>
          <w:tcPr>
            <w:tcW w:w="1133" w:type="dxa"/>
          </w:tcPr>
          <w:p w14:paraId="5536681C" w14:textId="77777777" w:rsidR="007A289E" w:rsidRPr="00A1115A" w:rsidRDefault="007A289E" w:rsidP="0007188D">
            <w:pPr>
              <w:pStyle w:val="TAC"/>
            </w:pPr>
            <w:r w:rsidRPr="00A1115A">
              <w:t>-40</w:t>
            </w:r>
          </w:p>
        </w:tc>
        <w:tc>
          <w:tcPr>
            <w:tcW w:w="850" w:type="dxa"/>
            <w:noWrap/>
          </w:tcPr>
          <w:p w14:paraId="2344E672" w14:textId="77777777" w:rsidR="007A289E" w:rsidRPr="00A1115A" w:rsidRDefault="007A289E" w:rsidP="0007188D">
            <w:pPr>
              <w:pStyle w:val="TAC"/>
            </w:pPr>
            <w:r w:rsidRPr="00A1115A">
              <w:t>1</w:t>
            </w:r>
          </w:p>
        </w:tc>
        <w:tc>
          <w:tcPr>
            <w:tcW w:w="928" w:type="dxa"/>
            <w:noWrap/>
          </w:tcPr>
          <w:p w14:paraId="254968F3" w14:textId="77777777" w:rsidR="007A289E" w:rsidRPr="00A1115A" w:rsidRDefault="007A289E" w:rsidP="0007188D">
            <w:pPr>
              <w:pStyle w:val="TAC"/>
            </w:pPr>
            <w:r w:rsidRPr="00A1115A">
              <w:t>15, 27</w:t>
            </w:r>
          </w:p>
        </w:tc>
      </w:tr>
      <w:tr w:rsidR="007A289E" w:rsidRPr="00A1115A" w14:paraId="4689FC34" w14:textId="77777777" w:rsidTr="0007188D">
        <w:trPr>
          <w:jc w:val="center"/>
        </w:trPr>
        <w:tc>
          <w:tcPr>
            <w:tcW w:w="959" w:type="dxa"/>
            <w:tcBorders>
              <w:top w:val="nil"/>
              <w:bottom w:val="nil"/>
            </w:tcBorders>
            <w:shd w:val="clear" w:color="auto" w:fill="auto"/>
            <w:vAlign w:val="center"/>
          </w:tcPr>
          <w:p w14:paraId="59F5C98A" w14:textId="77777777" w:rsidR="007A289E" w:rsidRPr="00A1115A" w:rsidRDefault="007A289E" w:rsidP="0007188D">
            <w:pPr>
              <w:pStyle w:val="TAC"/>
            </w:pPr>
          </w:p>
        </w:tc>
        <w:tc>
          <w:tcPr>
            <w:tcW w:w="2831" w:type="dxa"/>
            <w:vAlign w:val="center"/>
          </w:tcPr>
          <w:p w14:paraId="45418EEC" w14:textId="77777777" w:rsidR="007A289E" w:rsidRPr="00A1115A" w:rsidRDefault="007A289E" w:rsidP="0007188D">
            <w:pPr>
              <w:pStyle w:val="TAL"/>
            </w:pPr>
            <w:r w:rsidRPr="00A1115A">
              <w:t>Frequency range</w:t>
            </w:r>
          </w:p>
        </w:tc>
        <w:tc>
          <w:tcPr>
            <w:tcW w:w="810" w:type="dxa"/>
          </w:tcPr>
          <w:p w14:paraId="7F14BAC3" w14:textId="77777777" w:rsidR="007A289E" w:rsidRPr="00A1115A" w:rsidRDefault="007A289E" w:rsidP="0007188D">
            <w:pPr>
              <w:pStyle w:val="TAC"/>
            </w:pPr>
            <w:r w:rsidRPr="00A1115A">
              <w:t>1895</w:t>
            </w:r>
          </w:p>
        </w:tc>
        <w:tc>
          <w:tcPr>
            <w:tcW w:w="540" w:type="dxa"/>
          </w:tcPr>
          <w:p w14:paraId="594DD289" w14:textId="77777777" w:rsidR="007A289E" w:rsidRPr="00A1115A" w:rsidRDefault="007A289E" w:rsidP="0007188D">
            <w:pPr>
              <w:pStyle w:val="TAC"/>
            </w:pPr>
            <w:r w:rsidRPr="00A1115A">
              <w:t>-</w:t>
            </w:r>
          </w:p>
        </w:tc>
        <w:tc>
          <w:tcPr>
            <w:tcW w:w="889" w:type="dxa"/>
          </w:tcPr>
          <w:p w14:paraId="1992A9D0" w14:textId="77777777" w:rsidR="007A289E" w:rsidRPr="00A1115A" w:rsidRDefault="007A289E" w:rsidP="0007188D">
            <w:pPr>
              <w:pStyle w:val="TAC"/>
            </w:pPr>
            <w:r w:rsidRPr="00A1115A">
              <w:t>1915</w:t>
            </w:r>
          </w:p>
        </w:tc>
        <w:tc>
          <w:tcPr>
            <w:tcW w:w="1133" w:type="dxa"/>
          </w:tcPr>
          <w:p w14:paraId="2A895473" w14:textId="77777777" w:rsidR="007A289E" w:rsidRPr="00A1115A" w:rsidRDefault="007A289E" w:rsidP="0007188D">
            <w:pPr>
              <w:pStyle w:val="TAC"/>
            </w:pPr>
            <w:r w:rsidRPr="00A1115A">
              <w:t>-15.5</w:t>
            </w:r>
          </w:p>
        </w:tc>
        <w:tc>
          <w:tcPr>
            <w:tcW w:w="850" w:type="dxa"/>
            <w:noWrap/>
          </w:tcPr>
          <w:p w14:paraId="717988FB" w14:textId="77777777" w:rsidR="007A289E" w:rsidRPr="00A1115A" w:rsidRDefault="007A289E" w:rsidP="0007188D">
            <w:pPr>
              <w:pStyle w:val="TAC"/>
            </w:pPr>
            <w:r w:rsidRPr="00A1115A">
              <w:t>5</w:t>
            </w:r>
          </w:p>
        </w:tc>
        <w:tc>
          <w:tcPr>
            <w:tcW w:w="928" w:type="dxa"/>
            <w:noWrap/>
          </w:tcPr>
          <w:p w14:paraId="5E88F0C7" w14:textId="77777777" w:rsidR="007A289E" w:rsidRPr="00A1115A" w:rsidRDefault="007A289E" w:rsidP="0007188D">
            <w:pPr>
              <w:pStyle w:val="TAC"/>
            </w:pPr>
            <w:r w:rsidRPr="00A1115A">
              <w:t>15, 26, 27</w:t>
            </w:r>
          </w:p>
        </w:tc>
      </w:tr>
      <w:tr w:rsidR="007A289E" w:rsidRPr="00A1115A" w14:paraId="1533B420" w14:textId="77777777" w:rsidTr="0007188D">
        <w:trPr>
          <w:jc w:val="center"/>
        </w:trPr>
        <w:tc>
          <w:tcPr>
            <w:tcW w:w="959" w:type="dxa"/>
            <w:tcBorders>
              <w:top w:val="nil"/>
              <w:bottom w:val="single" w:sz="4" w:space="0" w:color="auto"/>
            </w:tcBorders>
            <w:shd w:val="clear" w:color="auto" w:fill="auto"/>
            <w:vAlign w:val="center"/>
          </w:tcPr>
          <w:p w14:paraId="369D1EAC" w14:textId="77777777" w:rsidR="007A289E" w:rsidRPr="00A1115A" w:rsidRDefault="007A289E" w:rsidP="0007188D">
            <w:pPr>
              <w:pStyle w:val="TAC"/>
            </w:pPr>
          </w:p>
        </w:tc>
        <w:tc>
          <w:tcPr>
            <w:tcW w:w="2831" w:type="dxa"/>
            <w:vAlign w:val="center"/>
          </w:tcPr>
          <w:p w14:paraId="44AE86C6" w14:textId="77777777" w:rsidR="007A289E" w:rsidRPr="00A1115A" w:rsidRDefault="007A289E" w:rsidP="0007188D">
            <w:pPr>
              <w:pStyle w:val="TAL"/>
            </w:pPr>
            <w:r w:rsidRPr="00A1115A">
              <w:t>Frequency range</w:t>
            </w:r>
          </w:p>
        </w:tc>
        <w:tc>
          <w:tcPr>
            <w:tcW w:w="810" w:type="dxa"/>
          </w:tcPr>
          <w:p w14:paraId="76752F0C" w14:textId="77777777" w:rsidR="007A289E" w:rsidRPr="00A1115A" w:rsidRDefault="007A289E" w:rsidP="0007188D">
            <w:pPr>
              <w:pStyle w:val="TAC"/>
            </w:pPr>
            <w:r w:rsidRPr="00A1115A">
              <w:t>1915</w:t>
            </w:r>
          </w:p>
        </w:tc>
        <w:tc>
          <w:tcPr>
            <w:tcW w:w="540" w:type="dxa"/>
          </w:tcPr>
          <w:p w14:paraId="089AC664" w14:textId="77777777" w:rsidR="007A289E" w:rsidRPr="00A1115A" w:rsidRDefault="007A289E" w:rsidP="0007188D">
            <w:pPr>
              <w:pStyle w:val="TAC"/>
            </w:pPr>
            <w:r w:rsidRPr="00A1115A">
              <w:t>-</w:t>
            </w:r>
          </w:p>
        </w:tc>
        <w:tc>
          <w:tcPr>
            <w:tcW w:w="889" w:type="dxa"/>
          </w:tcPr>
          <w:p w14:paraId="34B99484" w14:textId="77777777" w:rsidR="007A289E" w:rsidRPr="00A1115A" w:rsidRDefault="007A289E" w:rsidP="0007188D">
            <w:pPr>
              <w:pStyle w:val="TAC"/>
            </w:pPr>
            <w:r w:rsidRPr="00A1115A">
              <w:t>1920</w:t>
            </w:r>
          </w:p>
        </w:tc>
        <w:tc>
          <w:tcPr>
            <w:tcW w:w="1133" w:type="dxa"/>
          </w:tcPr>
          <w:p w14:paraId="4E83498B" w14:textId="77777777" w:rsidR="007A289E" w:rsidRPr="00A1115A" w:rsidRDefault="007A289E" w:rsidP="0007188D">
            <w:pPr>
              <w:pStyle w:val="TAC"/>
            </w:pPr>
            <w:r w:rsidRPr="00A1115A">
              <w:t>+1.6</w:t>
            </w:r>
          </w:p>
        </w:tc>
        <w:tc>
          <w:tcPr>
            <w:tcW w:w="850" w:type="dxa"/>
            <w:noWrap/>
          </w:tcPr>
          <w:p w14:paraId="1DA93F2D" w14:textId="77777777" w:rsidR="007A289E" w:rsidRPr="00A1115A" w:rsidRDefault="007A289E" w:rsidP="0007188D">
            <w:pPr>
              <w:pStyle w:val="TAC"/>
            </w:pPr>
            <w:r w:rsidRPr="00A1115A">
              <w:t>5</w:t>
            </w:r>
          </w:p>
        </w:tc>
        <w:tc>
          <w:tcPr>
            <w:tcW w:w="928" w:type="dxa"/>
            <w:noWrap/>
          </w:tcPr>
          <w:p w14:paraId="00E9677C" w14:textId="77777777" w:rsidR="007A289E" w:rsidRPr="00A1115A" w:rsidRDefault="007A289E" w:rsidP="0007188D">
            <w:pPr>
              <w:pStyle w:val="TAC"/>
            </w:pPr>
            <w:r w:rsidRPr="00A1115A">
              <w:t>15, 26, 27</w:t>
            </w:r>
          </w:p>
        </w:tc>
      </w:tr>
      <w:tr w:rsidR="007A289E" w:rsidRPr="00A1115A" w14:paraId="059A40D7" w14:textId="77777777" w:rsidTr="0007188D">
        <w:trPr>
          <w:trHeight w:val="225"/>
          <w:jc w:val="center"/>
        </w:trPr>
        <w:tc>
          <w:tcPr>
            <w:tcW w:w="959" w:type="dxa"/>
            <w:tcBorders>
              <w:bottom w:val="nil"/>
            </w:tcBorders>
            <w:shd w:val="clear" w:color="auto" w:fill="auto"/>
          </w:tcPr>
          <w:p w14:paraId="7B91EC51" w14:textId="77777777" w:rsidR="007A289E" w:rsidRPr="00A1115A" w:rsidRDefault="007A289E" w:rsidP="0007188D">
            <w:pPr>
              <w:pStyle w:val="TAC"/>
            </w:pPr>
            <w:r w:rsidRPr="00A1115A">
              <w:t>n2</w:t>
            </w:r>
          </w:p>
        </w:tc>
        <w:tc>
          <w:tcPr>
            <w:tcW w:w="2831" w:type="dxa"/>
          </w:tcPr>
          <w:p w14:paraId="2823C9B7" w14:textId="77777777" w:rsidR="007A289E" w:rsidRPr="00A1115A" w:rsidRDefault="007A289E" w:rsidP="0007188D">
            <w:pPr>
              <w:pStyle w:val="TAL"/>
            </w:pPr>
            <w:r w:rsidRPr="00A1115A">
              <w:t xml:space="preserve">E-UTRA Band 4, </w:t>
            </w:r>
            <w:proofErr w:type="gramStart"/>
            <w:r w:rsidRPr="00A1115A">
              <w:t>5,  12</w:t>
            </w:r>
            <w:proofErr w:type="gramEnd"/>
            <w:r w:rsidRPr="00A1115A">
              <w:t>, 13, 14, 17, 24, 26, 27, 28, 29, 30, 41, 42, 48, 50, 51, 53, 66, 70, 71, 74, 85</w:t>
            </w:r>
            <w:r>
              <w:t>, 103</w:t>
            </w:r>
          </w:p>
        </w:tc>
        <w:tc>
          <w:tcPr>
            <w:tcW w:w="810" w:type="dxa"/>
          </w:tcPr>
          <w:p w14:paraId="7FFE2B1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4C85212" w14:textId="77777777" w:rsidR="007A289E" w:rsidRPr="00A1115A" w:rsidRDefault="007A289E" w:rsidP="0007188D">
            <w:pPr>
              <w:pStyle w:val="TAC"/>
            </w:pPr>
            <w:r w:rsidRPr="00A1115A">
              <w:t>-</w:t>
            </w:r>
          </w:p>
        </w:tc>
        <w:tc>
          <w:tcPr>
            <w:tcW w:w="889" w:type="dxa"/>
          </w:tcPr>
          <w:p w14:paraId="24015D46"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3640D03" w14:textId="77777777" w:rsidR="007A289E" w:rsidRPr="00A1115A" w:rsidRDefault="007A289E" w:rsidP="0007188D">
            <w:pPr>
              <w:pStyle w:val="TAC"/>
            </w:pPr>
            <w:r w:rsidRPr="00A1115A">
              <w:t>-50</w:t>
            </w:r>
          </w:p>
        </w:tc>
        <w:tc>
          <w:tcPr>
            <w:tcW w:w="850" w:type="dxa"/>
            <w:noWrap/>
          </w:tcPr>
          <w:p w14:paraId="105409FA" w14:textId="77777777" w:rsidR="007A289E" w:rsidRPr="00A1115A" w:rsidRDefault="007A289E" w:rsidP="0007188D">
            <w:pPr>
              <w:pStyle w:val="TAC"/>
            </w:pPr>
            <w:r w:rsidRPr="00A1115A">
              <w:t>1</w:t>
            </w:r>
          </w:p>
        </w:tc>
        <w:tc>
          <w:tcPr>
            <w:tcW w:w="928" w:type="dxa"/>
            <w:noWrap/>
          </w:tcPr>
          <w:p w14:paraId="030F8627" w14:textId="77777777" w:rsidR="007A289E" w:rsidRPr="00A1115A" w:rsidRDefault="007A289E" w:rsidP="0007188D">
            <w:pPr>
              <w:pStyle w:val="TAC"/>
            </w:pPr>
          </w:p>
        </w:tc>
      </w:tr>
      <w:tr w:rsidR="007A289E" w:rsidRPr="00A1115A" w14:paraId="1F4E7999" w14:textId="77777777" w:rsidTr="0007188D">
        <w:trPr>
          <w:trHeight w:val="225"/>
          <w:jc w:val="center"/>
        </w:trPr>
        <w:tc>
          <w:tcPr>
            <w:tcW w:w="959" w:type="dxa"/>
            <w:tcBorders>
              <w:top w:val="nil"/>
              <w:bottom w:val="nil"/>
            </w:tcBorders>
            <w:shd w:val="clear" w:color="auto" w:fill="auto"/>
          </w:tcPr>
          <w:p w14:paraId="09B63434" w14:textId="77777777" w:rsidR="007A289E" w:rsidRPr="00A1115A" w:rsidRDefault="007A289E" w:rsidP="0007188D">
            <w:pPr>
              <w:pStyle w:val="TAC"/>
            </w:pPr>
          </w:p>
        </w:tc>
        <w:tc>
          <w:tcPr>
            <w:tcW w:w="2831" w:type="dxa"/>
          </w:tcPr>
          <w:p w14:paraId="2DFD6CEC" w14:textId="77777777" w:rsidR="007A289E" w:rsidRPr="00A1115A" w:rsidRDefault="007A289E" w:rsidP="0007188D">
            <w:pPr>
              <w:pStyle w:val="TAL"/>
            </w:pPr>
            <w:r w:rsidRPr="00A1115A">
              <w:t>E-UTRA Band 2, 25</w:t>
            </w:r>
          </w:p>
        </w:tc>
        <w:tc>
          <w:tcPr>
            <w:tcW w:w="810" w:type="dxa"/>
          </w:tcPr>
          <w:p w14:paraId="6E48739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C87B408" w14:textId="77777777" w:rsidR="007A289E" w:rsidRPr="00A1115A" w:rsidRDefault="007A289E" w:rsidP="0007188D">
            <w:pPr>
              <w:pStyle w:val="TAC"/>
            </w:pPr>
            <w:r w:rsidRPr="00A1115A">
              <w:t>-</w:t>
            </w:r>
          </w:p>
        </w:tc>
        <w:tc>
          <w:tcPr>
            <w:tcW w:w="889" w:type="dxa"/>
          </w:tcPr>
          <w:p w14:paraId="2D129610"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D13A0BB" w14:textId="77777777" w:rsidR="007A289E" w:rsidRPr="00A1115A" w:rsidRDefault="007A289E" w:rsidP="0007188D">
            <w:pPr>
              <w:pStyle w:val="TAC"/>
            </w:pPr>
            <w:r w:rsidRPr="00A1115A">
              <w:t>-50</w:t>
            </w:r>
          </w:p>
        </w:tc>
        <w:tc>
          <w:tcPr>
            <w:tcW w:w="850" w:type="dxa"/>
            <w:noWrap/>
          </w:tcPr>
          <w:p w14:paraId="3509F343" w14:textId="77777777" w:rsidR="007A289E" w:rsidRPr="00A1115A" w:rsidRDefault="007A289E" w:rsidP="0007188D">
            <w:pPr>
              <w:pStyle w:val="TAC"/>
            </w:pPr>
            <w:r w:rsidRPr="00A1115A">
              <w:t>1</w:t>
            </w:r>
          </w:p>
        </w:tc>
        <w:tc>
          <w:tcPr>
            <w:tcW w:w="928" w:type="dxa"/>
            <w:noWrap/>
          </w:tcPr>
          <w:p w14:paraId="59C61633" w14:textId="77777777" w:rsidR="007A289E" w:rsidRPr="00A1115A" w:rsidRDefault="007A289E" w:rsidP="0007188D">
            <w:pPr>
              <w:pStyle w:val="TAC"/>
            </w:pPr>
            <w:r w:rsidRPr="00A1115A">
              <w:t>15</w:t>
            </w:r>
          </w:p>
        </w:tc>
      </w:tr>
      <w:tr w:rsidR="007A289E" w:rsidRPr="00A1115A" w14:paraId="1345AA3E" w14:textId="77777777" w:rsidTr="0007188D">
        <w:trPr>
          <w:trHeight w:val="225"/>
          <w:jc w:val="center"/>
        </w:trPr>
        <w:tc>
          <w:tcPr>
            <w:tcW w:w="959" w:type="dxa"/>
            <w:tcBorders>
              <w:top w:val="nil"/>
              <w:bottom w:val="single" w:sz="4" w:space="0" w:color="auto"/>
            </w:tcBorders>
            <w:shd w:val="clear" w:color="auto" w:fill="auto"/>
          </w:tcPr>
          <w:p w14:paraId="209B989C" w14:textId="77777777" w:rsidR="007A289E" w:rsidRPr="00A1115A" w:rsidRDefault="007A289E" w:rsidP="0007188D">
            <w:pPr>
              <w:pStyle w:val="TAC"/>
            </w:pPr>
          </w:p>
        </w:tc>
        <w:tc>
          <w:tcPr>
            <w:tcW w:w="2831" w:type="dxa"/>
          </w:tcPr>
          <w:p w14:paraId="0C3A4ABA" w14:textId="77777777" w:rsidR="007A289E" w:rsidRPr="00A1115A" w:rsidRDefault="007A289E" w:rsidP="0007188D">
            <w:pPr>
              <w:pStyle w:val="TAL"/>
              <w:rPr>
                <w:lang w:val="sv-FI"/>
              </w:rPr>
            </w:pPr>
            <w:r w:rsidRPr="00A1115A">
              <w:rPr>
                <w:lang w:val="sv-FI"/>
              </w:rPr>
              <w:t xml:space="preserve">E-UTRA Band 43, </w:t>
            </w:r>
          </w:p>
          <w:p w14:paraId="335181EF" w14:textId="77777777" w:rsidR="007A289E" w:rsidRPr="00A1115A" w:rsidRDefault="007A289E" w:rsidP="0007188D">
            <w:pPr>
              <w:pStyle w:val="TAL"/>
              <w:rPr>
                <w:lang w:val="sv-FI"/>
              </w:rPr>
            </w:pPr>
            <w:r w:rsidRPr="00A1115A">
              <w:rPr>
                <w:lang w:val="sv-FI"/>
              </w:rPr>
              <w:t>NR Band n77</w:t>
            </w:r>
          </w:p>
        </w:tc>
        <w:tc>
          <w:tcPr>
            <w:tcW w:w="810" w:type="dxa"/>
          </w:tcPr>
          <w:p w14:paraId="58F288C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B76747D" w14:textId="77777777" w:rsidR="007A289E" w:rsidRPr="00A1115A" w:rsidRDefault="007A289E" w:rsidP="0007188D">
            <w:pPr>
              <w:pStyle w:val="TAC"/>
            </w:pPr>
            <w:r w:rsidRPr="00A1115A">
              <w:t>-</w:t>
            </w:r>
          </w:p>
        </w:tc>
        <w:tc>
          <w:tcPr>
            <w:tcW w:w="889" w:type="dxa"/>
          </w:tcPr>
          <w:p w14:paraId="3A5FC7B6"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77D64F7" w14:textId="77777777" w:rsidR="007A289E" w:rsidRPr="00A1115A" w:rsidRDefault="007A289E" w:rsidP="0007188D">
            <w:pPr>
              <w:pStyle w:val="TAC"/>
            </w:pPr>
            <w:r w:rsidRPr="00A1115A">
              <w:t>-50</w:t>
            </w:r>
          </w:p>
        </w:tc>
        <w:tc>
          <w:tcPr>
            <w:tcW w:w="850" w:type="dxa"/>
            <w:noWrap/>
          </w:tcPr>
          <w:p w14:paraId="70971505" w14:textId="77777777" w:rsidR="007A289E" w:rsidRPr="00A1115A" w:rsidRDefault="007A289E" w:rsidP="0007188D">
            <w:pPr>
              <w:pStyle w:val="TAC"/>
            </w:pPr>
            <w:r w:rsidRPr="00A1115A">
              <w:t>1</w:t>
            </w:r>
          </w:p>
        </w:tc>
        <w:tc>
          <w:tcPr>
            <w:tcW w:w="928" w:type="dxa"/>
            <w:noWrap/>
          </w:tcPr>
          <w:p w14:paraId="6F0E50FB" w14:textId="77777777" w:rsidR="007A289E" w:rsidRPr="00A1115A" w:rsidRDefault="007A289E" w:rsidP="0007188D">
            <w:pPr>
              <w:pStyle w:val="TAC"/>
            </w:pPr>
            <w:r w:rsidRPr="00A1115A">
              <w:t>2</w:t>
            </w:r>
          </w:p>
        </w:tc>
      </w:tr>
      <w:tr w:rsidR="007A289E" w:rsidRPr="00A1115A" w14:paraId="1A156777" w14:textId="77777777" w:rsidTr="0007188D">
        <w:trPr>
          <w:trHeight w:val="225"/>
          <w:jc w:val="center"/>
        </w:trPr>
        <w:tc>
          <w:tcPr>
            <w:tcW w:w="959" w:type="dxa"/>
            <w:tcBorders>
              <w:bottom w:val="nil"/>
            </w:tcBorders>
            <w:shd w:val="clear" w:color="auto" w:fill="auto"/>
          </w:tcPr>
          <w:p w14:paraId="72A0C624" w14:textId="77777777" w:rsidR="007A289E" w:rsidRPr="00A1115A" w:rsidRDefault="007A289E" w:rsidP="0007188D">
            <w:pPr>
              <w:pStyle w:val="TAC"/>
            </w:pPr>
            <w:r w:rsidRPr="00A1115A">
              <w:t>n3, n80</w:t>
            </w:r>
          </w:p>
        </w:tc>
        <w:tc>
          <w:tcPr>
            <w:tcW w:w="2831" w:type="dxa"/>
          </w:tcPr>
          <w:p w14:paraId="1CDE4712" w14:textId="77777777" w:rsidR="007A289E" w:rsidRPr="00A1115A" w:rsidRDefault="007A289E" w:rsidP="0007188D">
            <w:pPr>
              <w:pStyle w:val="TAL"/>
              <w:rPr>
                <w:lang w:val="sv-FI"/>
              </w:rPr>
            </w:pPr>
            <w:r w:rsidRPr="00A1115A">
              <w:rPr>
                <w:lang w:val="sv-FI"/>
              </w:rPr>
              <w:t>E-UTRA Band 1, 5, 7, 8, 20, 26, 27, 28, 31, 32, 33, 34, 38, 39, 40, 41, 43, 44, 45, 50, 51, 65, 67, 68, 69, 72, 73,74, 75, 76.</w:t>
            </w:r>
          </w:p>
          <w:p w14:paraId="165937E9" w14:textId="77777777" w:rsidR="007A289E" w:rsidRPr="00A1115A" w:rsidRDefault="007A289E" w:rsidP="0007188D">
            <w:pPr>
              <w:pStyle w:val="TAL"/>
              <w:rPr>
                <w:lang w:val="sv-FI"/>
              </w:rPr>
            </w:pPr>
            <w:r w:rsidRPr="00A1115A">
              <w:rPr>
                <w:lang w:val="sv-FI"/>
              </w:rPr>
              <w:t>NR Band n79</w:t>
            </w:r>
          </w:p>
        </w:tc>
        <w:tc>
          <w:tcPr>
            <w:tcW w:w="810" w:type="dxa"/>
          </w:tcPr>
          <w:p w14:paraId="77C2AC3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2560AF6" w14:textId="77777777" w:rsidR="007A289E" w:rsidRPr="00A1115A" w:rsidRDefault="007A289E" w:rsidP="0007188D">
            <w:pPr>
              <w:pStyle w:val="TAC"/>
            </w:pPr>
            <w:r w:rsidRPr="00A1115A">
              <w:t>-</w:t>
            </w:r>
          </w:p>
        </w:tc>
        <w:tc>
          <w:tcPr>
            <w:tcW w:w="889" w:type="dxa"/>
          </w:tcPr>
          <w:p w14:paraId="39EF2369"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262E34C9" w14:textId="77777777" w:rsidR="007A289E" w:rsidRPr="00A1115A" w:rsidRDefault="007A289E" w:rsidP="0007188D">
            <w:pPr>
              <w:pStyle w:val="TAC"/>
            </w:pPr>
            <w:r w:rsidRPr="00A1115A">
              <w:t>-50</w:t>
            </w:r>
          </w:p>
        </w:tc>
        <w:tc>
          <w:tcPr>
            <w:tcW w:w="850" w:type="dxa"/>
            <w:noWrap/>
          </w:tcPr>
          <w:p w14:paraId="55ABD1FE" w14:textId="77777777" w:rsidR="007A289E" w:rsidRPr="00A1115A" w:rsidRDefault="007A289E" w:rsidP="0007188D">
            <w:pPr>
              <w:pStyle w:val="TAC"/>
            </w:pPr>
            <w:r w:rsidRPr="00A1115A">
              <w:t>1</w:t>
            </w:r>
          </w:p>
        </w:tc>
        <w:tc>
          <w:tcPr>
            <w:tcW w:w="928" w:type="dxa"/>
            <w:noWrap/>
          </w:tcPr>
          <w:p w14:paraId="3BA3E859" w14:textId="77777777" w:rsidR="007A289E" w:rsidRPr="00A1115A" w:rsidRDefault="007A289E" w:rsidP="0007188D">
            <w:pPr>
              <w:pStyle w:val="TAC"/>
            </w:pPr>
          </w:p>
        </w:tc>
      </w:tr>
      <w:tr w:rsidR="007A289E" w:rsidRPr="00A1115A" w14:paraId="0463E405" w14:textId="77777777" w:rsidTr="0007188D">
        <w:trPr>
          <w:trHeight w:val="225"/>
          <w:jc w:val="center"/>
        </w:trPr>
        <w:tc>
          <w:tcPr>
            <w:tcW w:w="959" w:type="dxa"/>
            <w:tcBorders>
              <w:top w:val="nil"/>
              <w:bottom w:val="nil"/>
            </w:tcBorders>
            <w:shd w:val="clear" w:color="auto" w:fill="auto"/>
          </w:tcPr>
          <w:p w14:paraId="422EFE7F" w14:textId="77777777" w:rsidR="007A289E" w:rsidRPr="00A1115A" w:rsidRDefault="007A289E" w:rsidP="0007188D">
            <w:pPr>
              <w:pStyle w:val="TAC"/>
            </w:pPr>
          </w:p>
        </w:tc>
        <w:tc>
          <w:tcPr>
            <w:tcW w:w="2831" w:type="dxa"/>
          </w:tcPr>
          <w:p w14:paraId="1FE625CE" w14:textId="77777777" w:rsidR="007A289E" w:rsidRPr="00A1115A" w:rsidRDefault="007A289E" w:rsidP="0007188D">
            <w:pPr>
              <w:pStyle w:val="TAL"/>
            </w:pPr>
            <w:r w:rsidRPr="00A1115A">
              <w:t>E-UTRA Band 3</w:t>
            </w:r>
          </w:p>
        </w:tc>
        <w:tc>
          <w:tcPr>
            <w:tcW w:w="810" w:type="dxa"/>
          </w:tcPr>
          <w:p w14:paraId="5B45173E"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4998356" w14:textId="77777777" w:rsidR="007A289E" w:rsidRPr="00A1115A" w:rsidRDefault="007A289E" w:rsidP="0007188D">
            <w:pPr>
              <w:pStyle w:val="TAC"/>
            </w:pPr>
            <w:r w:rsidRPr="00A1115A">
              <w:t>-</w:t>
            </w:r>
          </w:p>
        </w:tc>
        <w:tc>
          <w:tcPr>
            <w:tcW w:w="889" w:type="dxa"/>
          </w:tcPr>
          <w:p w14:paraId="10503D9B"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71582219" w14:textId="77777777" w:rsidR="007A289E" w:rsidRPr="00A1115A" w:rsidRDefault="007A289E" w:rsidP="0007188D">
            <w:pPr>
              <w:pStyle w:val="TAC"/>
            </w:pPr>
            <w:r w:rsidRPr="00A1115A">
              <w:t>-50</w:t>
            </w:r>
          </w:p>
        </w:tc>
        <w:tc>
          <w:tcPr>
            <w:tcW w:w="850" w:type="dxa"/>
            <w:noWrap/>
          </w:tcPr>
          <w:p w14:paraId="5D20FB29" w14:textId="77777777" w:rsidR="007A289E" w:rsidRPr="00A1115A" w:rsidRDefault="007A289E" w:rsidP="0007188D">
            <w:pPr>
              <w:pStyle w:val="TAC"/>
            </w:pPr>
            <w:r w:rsidRPr="00A1115A">
              <w:t>1</w:t>
            </w:r>
          </w:p>
        </w:tc>
        <w:tc>
          <w:tcPr>
            <w:tcW w:w="928" w:type="dxa"/>
            <w:noWrap/>
          </w:tcPr>
          <w:p w14:paraId="55504B41" w14:textId="77777777" w:rsidR="007A289E" w:rsidRPr="00A1115A" w:rsidRDefault="007A289E" w:rsidP="0007188D">
            <w:pPr>
              <w:pStyle w:val="TAC"/>
            </w:pPr>
            <w:r w:rsidRPr="00A1115A">
              <w:t>15</w:t>
            </w:r>
          </w:p>
        </w:tc>
      </w:tr>
      <w:tr w:rsidR="007A289E" w:rsidRPr="00A1115A" w14:paraId="59E2CD91" w14:textId="77777777" w:rsidTr="0007188D">
        <w:trPr>
          <w:trHeight w:val="225"/>
          <w:jc w:val="center"/>
        </w:trPr>
        <w:tc>
          <w:tcPr>
            <w:tcW w:w="959" w:type="dxa"/>
            <w:tcBorders>
              <w:top w:val="nil"/>
              <w:bottom w:val="nil"/>
            </w:tcBorders>
            <w:shd w:val="clear" w:color="auto" w:fill="auto"/>
          </w:tcPr>
          <w:p w14:paraId="072F3A69" w14:textId="77777777" w:rsidR="007A289E" w:rsidRPr="00A1115A" w:rsidRDefault="007A289E" w:rsidP="0007188D">
            <w:pPr>
              <w:pStyle w:val="TAC"/>
            </w:pPr>
          </w:p>
        </w:tc>
        <w:tc>
          <w:tcPr>
            <w:tcW w:w="2831" w:type="dxa"/>
          </w:tcPr>
          <w:p w14:paraId="39E0702A" w14:textId="77777777" w:rsidR="007A289E" w:rsidRPr="00A1115A" w:rsidRDefault="007A289E" w:rsidP="0007188D">
            <w:pPr>
              <w:pStyle w:val="TAL"/>
            </w:pPr>
            <w:r w:rsidRPr="00A1115A">
              <w:t>E-UTRA Band 11, 18, 19, 21</w:t>
            </w:r>
          </w:p>
        </w:tc>
        <w:tc>
          <w:tcPr>
            <w:tcW w:w="810" w:type="dxa"/>
          </w:tcPr>
          <w:p w14:paraId="723BC09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79575530" w14:textId="77777777" w:rsidR="007A289E" w:rsidRPr="00A1115A" w:rsidRDefault="007A289E" w:rsidP="0007188D">
            <w:pPr>
              <w:pStyle w:val="TAC"/>
            </w:pPr>
            <w:r w:rsidRPr="00A1115A">
              <w:t>-</w:t>
            </w:r>
          </w:p>
        </w:tc>
        <w:tc>
          <w:tcPr>
            <w:tcW w:w="889" w:type="dxa"/>
          </w:tcPr>
          <w:p w14:paraId="266BFC77"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7C1159C" w14:textId="77777777" w:rsidR="007A289E" w:rsidRPr="00A1115A" w:rsidRDefault="007A289E" w:rsidP="0007188D">
            <w:pPr>
              <w:pStyle w:val="TAC"/>
            </w:pPr>
            <w:r w:rsidRPr="00A1115A">
              <w:t>-50</w:t>
            </w:r>
          </w:p>
        </w:tc>
        <w:tc>
          <w:tcPr>
            <w:tcW w:w="850" w:type="dxa"/>
            <w:noWrap/>
          </w:tcPr>
          <w:p w14:paraId="6566B3DF" w14:textId="77777777" w:rsidR="007A289E" w:rsidRPr="00A1115A" w:rsidRDefault="007A289E" w:rsidP="0007188D">
            <w:pPr>
              <w:pStyle w:val="TAC"/>
            </w:pPr>
            <w:r w:rsidRPr="00A1115A">
              <w:t>1</w:t>
            </w:r>
          </w:p>
        </w:tc>
        <w:tc>
          <w:tcPr>
            <w:tcW w:w="928" w:type="dxa"/>
            <w:noWrap/>
          </w:tcPr>
          <w:p w14:paraId="300F66AD" w14:textId="77777777" w:rsidR="007A289E" w:rsidRPr="00A1115A" w:rsidRDefault="007A289E" w:rsidP="0007188D">
            <w:pPr>
              <w:pStyle w:val="TAC"/>
            </w:pPr>
          </w:p>
        </w:tc>
      </w:tr>
      <w:tr w:rsidR="007A289E" w:rsidRPr="00A1115A" w14:paraId="2D26A908" w14:textId="77777777" w:rsidTr="0007188D">
        <w:trPr>
          <w:trHeight w:val="225"/>
          <w:jc w:val="center"/>
        </w:trPr>
        <w:tc>
          <w:tcPr>
            <w:tcW w:w="959" w:type="dxa"/>
            <w:tcBorders>
              <w:top w:val="nil"/>
              <w:bottom w:val="nil"/>
            </w:tcBorders>
            <w:shd w:val="clear" w:color="auto" w:fill="auto"/>
          </w:tcPr>
          <w:p w14:paraId="6CF521E5" w14:textId="77777777" w:rsidR="007A289E" w:rsidRPr="00A1115A" w:rsidRDefault="007A289E" w:rsidP="0007188D">
            <w:pPr>
              <w:pStyle w:val="TAC"/>
            </w:pPr>
          </w:p>
        </w:tc>
        <w:tc>
          <w:tcPr>
            <w:tcW w:w="2831" w:type="dxa"/>
          </w:tcPr>
          <w:p w14:paraId="13222F74" w14:textId="77777777" w:rsidR="007A289E" w:rsidRPr="00A1115A" w:rsidRDefault="007A289E" w:rsidP="0007188D">
            <w:pPr>
              <w:pStyle w:val="TAL"/>
              <w:rPr>
                <w:lang w:val="sv-FI"/>
              </w:rPr>
            </w:pPr>
            <w:r w:rsidRPr="00A1115A">
              <w:rPr>
                <w:lang w:val="sv-FI"/>
              </w:rPr>
              <w:t xml:space="preserve">E-UTRA Band 22, 42, 52, </w:t>
            </w:r>
          </w:p>
          <w:p w14:paraId="21831FED" w14:textId="77777777" w:rsidR="007A289E" w:rsidRPr="00A1115A" w:rsidRDefault="007A289E" w:rsidP="0007188D">
            <w:pPr>
              <w:pStyle w:val="TAL"/>
              <w:rPr>
                <w:lang w:val="sv-FI"/>
              </w:rPr>
            </w:pPr>
            <w:r w:rsidRPr="00A1115A">
              <w:rPr>
                <w:lang w:val="sv-FI"/>
              </w:rPr>
              <w:t>NR Band n77, n78</w:t>
            </w:r>
          </w:p>
        </w:tc>
        <w:tc>
          <w:tcPr>
            <w:tcW w:w="810" w:type="dxa"/>
          </w:tcPr>
          <w:p w14:paraId="3E6C9613"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6C61B9C" w14:textId="77777777" w:rsidR="007A289E" w:rsidRPr="00A1115A" w:rsidRDefault="007A289E" w:rsidP="0007188D">
            <w:pPr>
              <w:pStyle w:val="TAC"/>
            </w:pPr>
            <w:r w:rsidRPr="00A1115A">
              <w:t>-</w:t>
            </w:r>
          </w:p>
        </w:tc>
        <w:tc>
          <w:tcPr>
            <w:tcW w:w="889" w:type="dxa"/>
          </w:tcPr>
          <w:p w14:paraId="591E1F2A"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739E72E2" w14:textId="77777777" w:rsidR="007A289E" w:rsidRPr="00A1115A" w:rsidRDefault="007A289E" w:rsidP="0007188D">
            <w:pPr>
              <w:pStyle w:val="TAC"/>
            </w:pPr>
            <w:r w:rsidRPr="00A1115A">
              <w:t>-50</w:t>
            </w:r>
          </w:p>
        </w:tc>
        <w:tc>
          <w:tcPr>
            <w:tcW w:w="850" w:type="dxa"/>
            <w:noWrap/>
          </w:tcPr>
          <w:p w14:paraId="20AA4622" w14:textId="77777777" w:rsidR="007A289E" w:rsidRPr="00A1115A" w:rsidRDefault="007A289E" w:rsidP="0007188D">
            <w:pPr>
              <w:pStyle w:val="TAC"/>
            </w:pPr>
            <w:r w:rsidRPr="00A1115A">
              <w:t>1</w:t>
            </w:r>
          </w:p>
        </w:tc>
        <w:tc>
          <w:tcPr>
            <w:tcW w:w="928" w:type="dxa"/>
            <w:noWrap/>
          </w:tcPr>
          <w:p w14:paraId="3F514DE9" w14:textId="77777777" w:rsidR="007A289E" w:rsidRPr="00A1115A" w:rsidRDefault="007A289E" w:rsidP="0007188D">
            <w:pPr>
              <w:pStyle w:val="TAC"/>
            </w:pPr>
            <w:r w:rsidRPr="00A1115A">
              <w:t>2</w:t>
            </w:r>
          </w:p>
        </w:tc>
      </w:tr>
      <w:tr w:rsidR="007A289E" w:rsidRPr="00A1115A" w14:paraId="67BB1B2C" w14:textId="77777777" w:rsidTr="0007188D">
        <w:trPr>
          <w:trHeight w:val="225"/>
          <w:jc w:val="center"/>
        </w:trPr>
        <w:tc>
          <w:tcPr>
            <w:tcW w:w="959" w:type="dxa"/>
            <w:tcBorders>
              <w:top w:val="nil"/>
              <w:bottom w:val="single" w:sz="4" w:space="0" w:color="auto"/>
            </w:tcBorders>
            <w:shd w:val="clear" w:color="auto" w:fill="auto"/>
          </w:tcPr>
          <w:p w14:paraId="3F2F5306" w14:textId="77777777" w:rsidR="007A289E" w:rsidRPr="00A1115A" w:rsidRDefault="007A289E" w:rsidP="0007188D">
            <w:pPr>
              <w:pStyle w:val="TAC"/>
            </w:pPr>
          </w:p>
        </w:tc>
        <w:tc>
          <w:tcPr>
            <w:tcW w:w="2831" w:type="dxa"/>
          </w:tcPr>
          <w:p w14:paraId="1590F316" w14:textId="77777777" w:rsidR="007A289E" w:rsidRPr="00A1115A" w:rsidRDefault="007A289E" w:rsidP="0007188D">
            <w:pPr>
              <w:pStyle w:val="TAL"/>
            </w:pPr>
            <w:r w:rsidRPr="00A1115A">
              <w:t>Frequency range</w:t>
            </w:r>
          </w:p>
        </w:tc>
        <w:tc>
          <w:tcPr>
            <w:tcW w:w="810" w:type="dxa"/>
          </w:tcPr>
          <w:p w14:paraId="74CA47AA" w14:textId="77777777" w:rsidR="007A289E" w:rsidRPr="00A1115A" w:rsidRDefault="007A289E" w:rsidP="0007188D">
            <w:pPr>
              <w:pStyle w:val="TAC"/>
            </w:pPr>
            <w:r w:rsidRPr="00A1115A">
              <w:t>1884.5</w:t>
            </w:r>
          </w:p>
        </w:tc>
        <w:tc>
          <w:tcPr>
            <w:tcW w:w="540" w:type="dxa"/>
          </w:tcPr>
          <w:p w14:paraId="0F2C3933" w14:textId="77777777" w:rsidR="007A289E" w:rsidRPr="00A1115A" w:rsidRDefault="007A289E" w:rsidP="0007188D">
            <w:pPr>
              <w:pStyle w:val="TAC"/>
            </w:pPr>
            <w:r w:rsidRPr="00A1115A">
              <w:t>-</w:t>
            </w:r>
          </w:p>
        </w:tc>
        <w:tc>
          <w:tcPr>
            <w:tcW w:w="889" w:type="dxa"/>
          </w:tcPr>
          <w:p w14:paraId="2E9B177F" w14:textId="77777777" w:rsidR="007A289E" w:rsidRPr="00A1115A" w:rsidRDefault="007A289E" w:rsidP="0007188D">
            <w:pPr>
              <w:pStyle w:val="TAC"/>
            </w:pPr>
            <w:r w:rsidRPr="00A1115A">
              <w:t>1915.7</w:t>
            </w:r>
          </w:p>
        </w:tc>
        <w:tc>
          <w:tcPr>
            <w:tcW w:w="1133" w:type="dxa"/>
          </w:tcPr>
          <w:p w14:paraId="0EE11EEF" w14:textId="77777777" w:rsidR="007A289E" w:rsidRPr="00A1115A" w:rsidRDefault="007A289E" w:rsidP="0007188D">
            <w:pPr>
              <w:pStyle w:val="TAC"/>
            </w:pPr>
            <w:r w:rsidRPr="00A1115A">
              <w:t>-41</w:t>
            </w:r>
          </w:p>
        </w:tc>
        <w:tc>
          <w:tcPr>
            <w:tcW w:w="850" w:type="dxa"/>
            <w:noWrap/>
          </w:tcPr>
          <w:p w14:paraId="6D6C6859" w14:textId="77777777" w:rsidR="007A289E" w:rsidRPr="00A1115A" w:rsidRDefault="007A289E" w:rsidP="0007188D">
            <w:pPr>
              <w:pStyle w:val="TAC"/>
            </w:pPr>
            <w:r w:rsidRPr="00A1115A">
              <w:t>0.3</w:t>
            </w:r>
          </w:p>
        </w:tc>
        <w:tc>
          <w:tcPr>
            <w:tcW w:w="928" w:type="dxa"/>
            <w:noWrap/>
          </w:tcPr>
          <w:p w14:paraId="72EC2101" w14:textId="77777777" w:rsidR="007A289E" w:rsidRPr="00A1115A" w:rsidRDefault="007A289E" w:rsidP="0007188D">
            <w:pPr>
              <w:pStyle w:val="TAC"/>
            </w:pPr>
            <w:r w:rsidRPr="00A1115A">
              <w:t>8</w:t>
            </w:r>
          </w:p>
        </w:tc>
      </w:tr>
      <w:tr w:rsidR="007A289E" w:rsidRPr="00A1115A" w14:paraId="4DA46019" w14:textId="77777777" w:rsidTr="0007188D">
        <w:trPr>
          <w:trHeight w:val="225"/>
          <w:jc w:val="center"/>
        </w:trPr>
        <w:tc>
          <w:tcPr>
            <w:tcW w:w="959" w:type="dxa"/>
            <w:tcBorders>
              <w:bottom w:val="nil"/>
            </w:tcBorders>
            <w:shd w:val="clear" w:color="auto" w:fill="auto"/>
          </w:tcPr>
          <w:p w14:paraId="100E51E9" w14:textId="77777777" w:rsidR="007A289E" w:rsidRPr="00A1115A" w:rsidRDefault="007A289E" w:rsidP="0007188D">
            <w:pPr>
              <w:pStyle w:val="TAC"/>
            </w:pPr>
            <w:r w:rsidRPr="00A1115A">
              <w:t>n5, n89</w:t>
            </w:r>
          </w:p>
        </w:tc>
        <w:tc>
          <w:tcPr>
            <w:tcW w:w="2831" w:type="dxa"/>
          </w:tcPr>
          <w:p w14:paraId="106912D7" w14:textId="77777777" w:rsidR="007A289E" w:rsidRPr="00A1115A" w:rsidRDefault="007A289E" w:rsidP="0007188D">
            <w:pPr>
              <w:pStyle w:val="TAL"/>
              <w:rPr>
                <w:lang w:val="sv-FI"/>
              </w:rPr>
            </w:pPr>
            <w:r w:rsidRPr="00A1115A">
              <w:rPr>
                <w:lang w:val="sv-FI"/>
              </w:rPr>
              <w:t>E-UTRA Band 1, 2, 3, 4, 5, 7, 8, 12, 13, 14, 17, 18, 19, 24, 25, 26, 28, 29, 30, 31, 34, 38, 40, 42, 43, 45, 48, 50, 51, 65, 66, 70, 71, 73, 74, 85</w:t>
            </w:r>
            <w:r>
              <w:rPr>
                <w:lang w:val="sv-FI"/>
              </w:rPr>
              <w:t>, 103</w:t>
            </w:r>
          </w:p>
          <w:p w14:paraId="2A04889D" w14:textId="77777777" w:rsidR="007A289E" w:rsidRPr="00A1115A" w:rsidRDefault="007A289E" w:rsidP="0007188D">
            <w:pPr>
              <w:pStyle w:val="TAL"/>
              <w:rPr>
                <w:lang w:val="sv-FI"/>
              </w:rPr>
            </w:pPr>
            <w:r w:rsidRPr="00A1115A">
              <w:rPr>
                <w:lang w:val="sv-FI"/>
              </w:rPr>
              <w:t>NR Band n79</w:t>
            </w:r>
          </w:p>
        </w:tc>
        <w:tc>
          <w:tcPr>
            <w:tcW w:w="810" w:type="dxa"/>
          </w:tcPr>
          <w:p w14:paraId="0AF9C5F5"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B2BF018" w14:textId="77777777" w:rsidR="007A289E" w:rsidRPr="00A1115A" w:rsidRDefault="007A289E" w:rsidP="0007188D">
            <w:pPr>
              <w:pStyle w:val="TAC"/>
            </w:pPr>
            <w:r w:rsidRPr="00A1115A">
              <w:t>-</w:t>
            </w:r>
          </w:p>
        </w:tc>
        <w:tc>
          <w:tcPr>
            <w:tcW w:w="889" w:type="dxa"/>
          </w:tcPr>
          <w:p w14:paraId="4FA68303"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41FCF011" w14:textId="77777777" w:rsidR="007A289E" w:rsidRPr="00A1115A" w:rsidRDefault="007A289E" w:rsidP="0007188D">
            <w:pPr>
              <w:pStyle w:val="TAC"/>
            </w:pPr>
            <w:r w:rsidRPr="00A1115A">
              <w:t>-50</w:t>
            </w:r>
          </w:p>
        </w:tc>
        <w:tc>
          <w:tcPr>
            <w:tcW w:w="850" w:type="dxa"/>
            <w:noWrap/>
          </w:tcPr>
          <w:p w14:paraId="1F929E2F" w14:textId="77777777" w:rsidR="007A289E" w:rsidRPr="00A1115A" w:rsidRDefault="007A289E" w:rsidP="0007188D">
            <w:pPr>
              <w:pStyle w:val="TAC"/>
            </w:pPr>
            <w:r w:rsidRPr="00A1115A">
              <w:t>1</w:t>
            </w:r>
          </w:p>
        </w:tc>
        <w:tc>
          <w:tcPr>
            <w:tcW w:w="928" w:type="dxa"/>
            <w:noWrap/>
          </w:tcPr>
          <w:p w14:paraId="56CB3B07" w14:textId="77777777" w:rsidR="007A289E" w:rsidRPr="00A1115A" w:rsidRDefault="007A289E" w:rsidP="0007188D">
            <w:pPr>
              <w:pStyle w:val="TAC"/>
            </w:pPr>
          </w:p>
        </w:tc>
      </w:tr>
      <w:tr w:rsidR="007A289E" w:rsidRPr="00A1115A" w14:paraId="463B77CD" w14:textId="77777777" w:rsidTr="0007188D">
        <w:trPr>
          <w:trHeight w:val="225"/>
          <w:jc w:val="center"/>
        </w:trPr>
        <w:tc>
          <w:tcPr>
            <w:tcW w:w="959" w:type="dxa"/>
            <w:tcBorders>
              <w:top w:val="nil"/>
              <w:bottom w:val="nil"/>
            </w:tcBorders>
            <w:shd w:val="clear" w:color="auto" w:fill="auto"/>
          </w:tcPr>
          <w:p w14:paraId="36076FC8" w14:textId="77777777" w:rsidR="007A289E" w:rsidRPr="00A1115A" w:rsidRDefault="007A289E" w:rsidP="0007188D">
            <w:pPr>
              <w:pStyle w:val="TAC"/>
            </w:pPr>
          </w:p>
        </w:tc>
        <w:tc>
          <w:tcPr>
            <w:tcW w:w="2831" w:type="dxa"/>
          </w:tcPr>
          <w:p w14:paraId="5658172F" w14:textId="77777777" w:rsidR="007A289E" w:rsidRPr="00A1115A" w:rsidRDefault="007A289E" w:rsidP="0007188D">
            <w:pPr>
              <w:pStyle w:val="TAL"/>
              <w:rPr>
                <w:lang w:val="sv-FI"/>
              </w:rPr>
            </w:pPr>
            <w:r w:rsidRPr="00A1115A">
              <w:rPr>
                <w:lang w:val="sv-FI"/>
              </w:rPr>
              <w:t xml:space="preserve">E-UTRA Band 41, 52, </w:t>
            </w:r>
            <w:r>
              <w:rPr>
                <w:lang w:val="sv-FI"/>
              </w:rPr>
              <w:t>53</w:t>
            </w:r>
          </w:p>
          <w:p w14:paraId="0C7E4383" w14:textId="77777777" w:rsidR="007A289E" w:rsidRPr="00A1115A" w:rsidRDefault="007A289E" w:rsidP="0007188D">
            <w:pPr>
              <w:pStyle w:val="TAL"/>
              <w:rPr>
                <w:lang w:val="sv-FI"/>
              </w:rPr>
            </w:pPr>
            <w:r w:rsidRPr="00A1115A">
              <w:rPr>
                <w:lang w:val="sv-FI"/>
              </w:rPr>
              <w:t>NR Band n77, n78</w:t>
            </w:r>
          </w:p>
        </w:tc>
        <w:tc>
          <w:tcPr>
            <w:tcW w:w="810" w:type="dxa"/>
          </w:tcPr>
          <w:p w14:paraId="62F0BF78"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8EE585A" w14:textId="77777777" w:rsidR="007A289E" w:rsidRPr="00A1115A" w:rsidRDefault="007A289E" w:rsidP="0007188D">
            <w:pPr>
              <w:pStyle w:val="TAC"/>
            </w:pPr>
            <w:r w:rsidRPr="00A1115A">
              <w:t>-</w:t>
            </w:r>
          </w:p>
        </w:tc>
        <w:tc>
          <w:tcPr>
            <w:tcW w:w="889" w:type="dxa"/>
          </w:tcPr>
          <w:p w14:paraId="7AC054E6"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3F860473" w14:textId="77777777" w:rsidR="007A289E" w:rsidRPr="00A1115A" w:rsidRDefault="007A289E" w:rsidP="0007188D">
            <w:pPr>
              <w:pStyle w:val="TAC"/>
            </w:pPr>
            <w:r w:rsidRPr="00A1115A">
              <w:t>-50</w:t>
            </w:r>
          </w:p>
        </w:tc>
        <w:tc>
          <w:tcPr>
            <w:tcW w:w="850" w:type="dxa"/>
            <w:noWrap/>
          </w:tcPr>
          <w:p w14:paraId="13658439" w14:textId="77777777" w:rsidR="007A289E" w:rsidRPr="00A1115A" w:rsidRDefault="007A289E" w:rsidP="0007188D">
            <w:pPr>
              <w:pStyle w:val="TAC"/>
            </w:pPr>
            <w:r w:rsidRPr="00A1115A">
              <w:t>1</w:t>
            </w:r>
          </w:p>
        </w:tc>
        <w:tc>
          <w:tcPr>
            <w:tcW w:w="928" w:type="dxa"/>
            <w:noWrap/>
          </w:tcPr>
          <w:p w14:paraId="388E4D62" w14:textId="77777777" w:rsidR="007A289E" w:rsidRPr="00A1115A" w:rsidRDefault="007A289E" w:rsidP="0007188D">
            <w:pPr>
              <w:pStyle w:val="TAC"/>
            </w:pPr>
            <w:r w:rsidRPr="00A1115A">
              <w:t>2</w:t>
            </w:r>
          </w:p>
        </w:tc>
      </w:tr>
      <w:tr w:rsidR="007A289E" w:rsidRPr="00A1115A" w14:paraId="7E67525D" w14:textId="77777777" w:rsidTr="0007188D">
        <w:trPr>
          <w:trHeight w:val="225"/>
          <w:jc w:val="center"/>
        </w:trPr>
        <w:tc>
          <w:tcPr>
            <w:tcW w:w="959" w:type="dxa"/>
            <w:tcBorders>
              <w:top w:val="nil"/>
              <w:bottom w:val="nil"/>
            </w:tcBorders>
            <w:shd w:val="clear" w:color="auto" w:fill="auto"/>
          </w:tcPr>
          <w:p w14:paraId="726FCD16" w14:textId="77777777" w:rsidR="007A289E" w:rsidRPr="00A1115A" w:rsidRDefault="007A289E" w:rsidP="0007188D">
            <w:pPr>
              <w:pStyle w:val="TAC"/>
            </w:pPr>
          </w:p>
        </w:tc>
        <w:tc>
          <w:tcPr>
            <w:tcW w:w="2831" w:type="dxa"/>
          </w:tcPr>
          <w:p w14:paraId="461BA81F" w14:textId="77777777" w:rsidR="007A289E" w:rsidRPr="00A1115A" w:rsidRDefault="007A289E" w:rsidP="0007188D">
            <w:pPr>
              <w:pStyle w:val="TAL"/>
            </w:pPr>
            <w:r w:rsidRPr="00A1115A">
              <w:t>E-UTRA Band 11, 21</w:t>
            </w:r>
          </w:p>
        </w:tc>
        <w:tc>
          <w:tcPr>
            <w:tcW w:w="810" w:type="dxa"/>
          </w:tcPr>
          <w:p w14:paraId="2E0D931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9D0AD6C" w14:textId="77777777" w:rsidR="007A289E" w:rsidRPr="00A1115A" w:rsidRDefault="007A289E" w:rsidP="0007188D">
            <w:pPr>
              <w:pStyle w:val="TAC"/>
            </w:pPr>
            <w:r w:rsidRPr="00A1115A">
              <w:t>-</w:t>
            </w:r>
          </w:p>
        </w:tc>
        <w:tc>
          <w:tcPr>
            <w:tcW w:w="889" w:type="dxa"/>
          </w:tcPr>
          <w:p w14:paraId="359A00CC"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701D4F8C" w14:textId="77777777" w:rsidR="007A289E" w:rsidRPr="00A1115A" w:rsidRDefault="007A289E" w:rsidP="0007188D">
            <w:pPr>
              <w:pStyle w:val="TAC"/>
            </w:pPr>
            <w:r w:rsidRPr="00A1115A">
              <w:t>-50</w:t>
            </w:r>
          </w:p>
        </w:tc>
        <w:tc>
          <w:tcPr>
            <w:tcW w:w="850" w:type="dxa"/>
            <w:noWrap/>
          </w:tcPr>
          <w:p w14:paraId="2F81ABF7" w14:textId="77777777" w:rsidR="007A289E" w:rsidRPr="00A1115A" w:rsidRDefault="007A289E" w:rsidP="0007188D">
            <w:pPr>
              <w:pStyle w:val="TAC"/>
            </w:pPr>
            <w:r w:rsidRPr="00A1115A">
              <w:t>1</w:t>
            </w:r>
          </w:p>
        </w:tc>
        <w:tc>
          <w:tcPr>
            <w:tcW w:w="928" w:type="dxa"/>
            <w:noWrap/>
          </w:tcPr>
          <w:p w14:paraId="1CAEF12F" w14:textId="77777777" w:rsidR="007A289E" w:rsidRPr="00A1115A" w:rsidRDefault="007A289E" w:rsidP="0007188D">
            <w:pPr>
              <w:pStyle w:val="TAC"/>
            </w:pPr>
          </w:p>
        </w:tc>
      </w:tr>
      <w:tr w:rsidR="007A289E" w:rsidRPr="00A1115A" w14:paraId="136A4CC9" w14:textId="77777777" w:rsidTr="0007188D">
        <w:trPr>
          <w:trHeight w:val="225"/>
          <w:jc w:val="center"/>
        </w:trPr>
        <w:tc>
          <w:tcPr>
            <w:tcW w:w="959" w:type="dxa"/>
            <w:tcBorders>
              <w:top w:val="nil"/>
              <w:bottom w:val="single" w:sz="4" w:space="0" w:color="auto"/>
            </w:tcBorders>
            <w:shd w:val="clear" w:color="auto" w:fill="auto"/>
          </w:tcPr>
          <w:p w14:paraId="5CCFC620" w14:textId="77777777" w:rsidR="007A289E" w:rsidRPr="00A1115A" w:rsidRDefault="007A289E" w:rsidP="0007188D">
            <w:pPr>
              <w:pStyle w:val="TAC"/>
            </w:pPr>
          </w:p>
        </w:tc>
        <w:tc>
          <w:tcPr>
            <w:tcW w:w="2831" w:type="dxa"/>
          </w:tcPr>
          <w:p w14:paraId="29F09BB5" w14:textId="77777777" w:rsidR="007A289E" w:rsidRPr="00A1115A" w:rsidRDefault="007A289E" w:rsidP="0007188D">
            <w:pPr>
              <w:pStyle w:val="TAL"/>
            </w:pPr>
            <w:r w:rsidRPr="00A1115A">
              <w:t>Frequency range</w:t>
            </w:r>
          </w:p>
        </w:tc>
        <w:tc>
          <w:tcPr>
            <w:tcW w:w="810" w:type="dxa"/>
          </w:tcPr>
          <w:p w14:paraId="0E923FAE" w14:textId="77777777" w:rsidR="007A289E" w:rsidRPr="00A1115A" w:rsidRDefault="007A289E" w:rsidP="0007188D">
            <w:pPr>
              <w:pStyle w:val="TAC"/>
            </w:pPr>
            <w:r w:rsidRPr="00A1115A">
              <w:t>1884.5</w:t>
            </w:r>
          </w:p>
        </w:tc>
        <w:tc>
          <w:tcPr>
            <w:tcW w:w="540" w:type="dxa"/>
          </w:tcPr>
          <w:p w14:paraId="1BA1B048" w14:textId="77777777" w:rsidR="007A289E" w:rsidRPr="00A1115A" w:rsidRDefault="007A289E" w:rsidP="0007188D">
            <w:pPr>
              <w:pStyle w:val="TAC"/>
            </w:pPr>
            <w:r w:rsidRPr="00A1115A">
              <w:t>-</w:t>
            </w:r>
          </w:p>
        </w:tc>
        <w:tc>
          <w:tcPr>
            <w:tcW w:w="889" w:type="dxa"/>
          </w:tcPr>
          <w:p w14:paraId="24F48B3B" w14:textId="77777777" w:rsidR="007A289E" w:rsidRPr="00A1115A" w:rsidRDefault="007A289E" w:rsidP="0007188D">
            <w:pPr>
              <w:pStyle w:val="TAC"/>
              <w:rPr>
                <w:rStyle w:val="TALCar"/>
              </w:rPr>
            </w:pPr>
            <w:r w:rsidRPr="00A1115A">
              <w:t>1915.7</w:t>
            </w:r>
          </w:p>
        </w:tc>
        <w:tc>
          <w:tcPr>
            <w:tcW w:w="1133" w:type="dxa"/>
          </w:tcPr>
          <w:p w14:paraId="548E1E70" w14:textId="77777777" w:rsidR="007A289E" w:rsidRPr="00A1115A" w:rsidRDefault="007A289E" w:rsidP="0007188D">
            <w:pPr>
              <w:pStyle w:val="TAC"/>
            </w:pPr>
            <w:r w:rsidRPr="00A1115A">
              <w:t>-41</w:t>
            </w:r>
          </w:p>
        </w:tc>
        <w:tc>
          <w:tcPr>
            <w:tcW w:w="850" w:type="dxa"/>
            <w:noWrap/>
          </w:tcPr>
          <w:p w14:paraId="6B329DE1" w14:textId="77777777" w:rsidR="007A289E" w:rsidRPr="00A1115A" w:rsidRDefault="007A289E" w:rsidP="0007188D">
            <w:pPr>
              <w:pStyle w:val="TAC"/>
            </w:pPr>
            <w:r w:rsidRPr="00A1115A">
              <w:t>0.3</w:t>
            </w:r>
          </w:p>
        </w:tc>
        <w:tc>
          <w:tcPr>
            <w:tcW w:w="928" w:type="dxa"/>
            <w:noWrap/>
          </w:tcPr>
          <w:p w14:paraId="0FDFAFDC" w14:textId="77777777" w:rsidR="007A289E" w:rsidRPr="00A1115A" w:rsidRDefault="007A289E" w:rsidP="0007188D">
            <w:pPr>
              <w:pStyle w:val="TAC"/>
            </w:pPr>
            <w:r w:rsidRPr="00A1115A">
              <w:t>8</w:t>
            </w:r>
          </w:p>
        </w:tc>
      </w:tr>
      <w:tr w:rsidR="007A289E" w:rsidRPr="00A1115A" w14:paraId="549422C6" w14:textId="77777777" w:rsidTr="0007188D">
        <w:trPr>
          <w:trHeight w:val="225"/>
          <w:jc w:val="center"/>
        </w:trPr>
        <w:tc>
          <w:tcPr>
            <w:tcW w:w="959" w:type="dxa"/>
            <w:tcBorders>
              <w:bottom w:val="nil"/>
            </w:tcBorders>
            <w:shd w:val="clear" w:color="auto" w:fill="auto"/>
          </w:tcPr>
          <w:p w14:paraId="701087E5" w14:textId="77777777" w:rsidR="007A289E" w:rsidRPr="00A1115A" w:rsidRDefault="007A289E" w:rsidP="0007188D">
            <w:pPr>
              <w:pStyle w:val="TAC"/>
            </w:pPr>
            <w:r w:rsidRPr="00A1115A">
              <w:t>n7</w:t>
            </w:r>
          </w:p>
        </w:tc>
        <w:tc>
          <w:tcPr>
            <w:tcW w:w="2831" w:type="dxa"/>
          </w:tcPr>
          <w:p w14:paraId="453A43F8" w14:textId="77777777" w:rsidR="007A289E" w:rsidRPr="00A1115A" w:rsidRDefault="007A289E" w:rsidP="0007188D">
            <w:pPr>
              <w:pStyle w:val="TAL"/>
              <w:keepNext w:val="0"/>
              <w:rPr>
                <w:lang w:val="sv-FI"/>
              </w:rPr>
            </w:pPr>
            <w:r w:rsidRPr="00A1115A">
              <w:rPr>
                <w:lang w:val="sv-FI"/>
              </w:rPr>
              <w:t>E-UTRA Band 1, 2, 3, 4, 5, 7, 8,  12, 13, 14, 17, 20, 22, 26, 27, 28, 29, 30, 31, 32, 33, 34, 40, 42, 43, 50, 51, 52, 65, 66, 67, 68, 72, 74, 75, 76, 85,</w:t>
            </w:r>
            <w:r>
              <w:rPr>
                <w:lang w:val="sv-FI"/>
              </w:rPr>
              <w:t xml:space="preserve"> 103,</w:t>
            </w:r>
          </w:p>
          <w:p w14:paraId="674E4A99" w14:textId="77777777" w:rsidR="007A289E" w:rsidRPr="00A1115A" w:rsidRDefault="007A289E" w:rsidP="0007188D">
            <w:pPr>
              <w:pStyle w:val="TAL"/>
              <w:rPr>
                <w:lang w:val="sv-FI"/>
              </w:rPr>
            </w:pPr>
            <w:r w:rsidRPr="00A1115A">
              <w:rPr>
                <w:lang w:val="sv-FI"/>
              </w:rPr>
              <w:t>NR Band n77, n78</w:t>
            </w:r>
          </w:p>
        </w:tc>
        <w:tc>
          <w:tcPr>
            <w:tcW w:w="810" w:type="dxa"/>
          </w:tcPr>
          <w:p w14:paraId="4190B0B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6D7395C" w14:textId="77777777" w:rsidR="007A289E" w:rsidRPr="00A1115A" w:rsidRDefault="007A289E" w:rsidP="0007188D">
            <w:pPr>
              <w:pStyle w:val="TAC"/>
            </w:pPr>
            <w:r w:rsidRPr="00A1115A">
              <w:t>-</w:t>
            </w:r>
          </w:p>
        </w:tc>
        <w:tc>
          <w:tcPr>
            <w:tcW w:w="889" w:type="dxa"/>
          </w:tcPr>
          <w:p w14:paraId="69C06E10"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64B4E61" w14:textId="77777777" w:rsidR="007A289E" w:rsidRPr="00A1115A" w:rsidRDefault="007A289E" w:rsidP="0007188D">
            <w:pPr>
              <w:pStyle w:val="TAC"/>
            </w:pPr>
            <w:r w:rsidRPr="00A1115A">
              <w:t>-50</w:t>
            </w:r>
          </w:p>
        </w:tc>
        <w:tc>
          <w:tcPr>
            <w:tcW w:w="850" w:type="dxa"/>
            <w:noWrap/>
          </w:tcPr>
          <w:p w14:paraId="620AAEA9" w14:textId="77777777" w:rsidR="007A289E" w:rsidRPr="00A1115A" w:rsidRDefault="007A289E" w:rsidP="0007188D">
            <w:pPr>
              <w:pStyle w:val="TAC"/>
            </w:pPr>
            <w:r w:rsidRPr="00A1115A">
              <w:t>1</w:t>
            </w:r>
          </w:p>
        </w:tc>
        <w:tc>
          <w:tcPr>
            <w:tcW w:w="928" w:type="dxa"/>
            <w:noWrap/>
          </w:tcPr>
          <w:p w14:paraId="4EDB77EA" w14:textId="77777777" w:rsidR="007A289E" w:rsidRPr="00A1115A" w:rsidRDefault="007A289E" w:rsidP="0007188D">
            <w:pPr>
              <w:pStyle w:val="TAC"/>
            </w:pPr>
          </w:p>
        </w:tc>
      </w:tr>
      <w:tr w:rsidR="007A289E" w:rsidRPr="00A1115A" w14:paraId="4F332B0C" w14:textId="77777777" w:rsidTr="0007188D">
        <w:trPr>
          <w:trHeight w:val="225"/>
          <w:jc w:val="center"/>
        </w:trPr>
        <w:tc>
          <w:tcPr>
            <w:tcW w:w="959" w:type="dxa"/>
            <w:tcBorders>
              <w:top w:val="nil"/>
              <w:bottom w:val="nil"/>
            </w:tcBorders>
            <w:shd w:val="clear" w:color="auto" w:fill="auto"/>
          </w:tcPr>
          <w:p w14:paraId="5206ECCE" w14:textId="77777777" w:rsidR="007A289E" w:rsidRPr="00A1115A" w:rsidRDefault="007A289E" w:rsidP="0007188D">
            <w:pPr>
              <w:pStyle w:val="TAC"/>
            </w:pPr>
          </w:p>
        </w:tc>
        <w:tc>
          <w:tcPr>
            <w:tcW w:w="2831" w:type="dxa"/>
          </w:tcPr>
          <w:p w14:paraId="6EB783BC" w14:textId="77777777" w:rsidR="007A289E" w:rsidRPr="00A1115A" w:rsidRDefault="007A289E" w:rsidP="0007188D">
            <w:pPr>
              <w:pStyle w:val="TAL"/>
            </w:pPr>
            <w:r w:rsidRPr="00A1115A">
              <w:t>Frequency range</w:t>
            </w:r>
          </w:p>
        </w:tc>
        <w:tc>
          <w:tcPr>
            <w:tcW w:w="810" w:type="dxa"/>
          </w:tcPr>
          <w:p w14:paraId="1145A887" w14:textId="77777777" w:rsidR="007A289E" w:rsidRPr="00A1115A" w:rsidRDefault="007A289E" w:rsidP="0007188D">
            <w:pPr>
              <w:pStyle w:val="TAC"/>
            </w:pPr>
            <w:r w:rsidRPr="00A1115A">
              <w:t>2570</w:t>
            </w:r>
          </w:p>
        </w:tc>
        <w:tc>
          <w:tcPr>
            <w:tcW w:w="540" w:type="dxa"/>
          </w:tcPr>
          <w:p w14:paraId="385F05CE" w14:textId="77777777" w:rsidR="007A289E" w:rsidRPr="00A1115A" w:rsidRDefault="007A289E" w:rsidP="0007188D">
            <w:pPr>
              <w:pStyle w:val="TAC"/>
            </w:pPr>
            <w:r w:rsidRPr="00A1115A">
              <w:t>-</w:t>
            </w:r>
          </w:p>
        </w:tc>
        <w:tc>
          <w:tcPr>
            <w:tcW w:w="889" w:type="dxa"/>
          </w:tcPr>
          <w:p w14:paraId="306E839B" w14:textId="77777777" w:rsidR="007A289E" w:rsidRPr="00A1115A" w:rsidRDefault="007A289E" w:rsidP="0007188D">
            <w:pPr>
              <w:pStyle w:val="TAC"/>
            </w:pPr>
            <w:r w:rsidRPr="00A1115A">
              <w:t>2575</w:t>
            </w:r>
          </w:p>
        </w:tc>
        <w:tc>
          <w:tcPr>
            <w:tcW w:w="1133" w:type="dxa"/>
          </w:tcPr>
          <w:p w14:paraId="1ABBADFF" w14:textId="77777777" w:rsidR="007A289E" w:rsidRPr="00A1115A" w:rsidRDefault="007A289E" w:rsidP="0007188D">
            <w:pPr>
              <w:pStyle w:val="TAC"/>
            </w:pPr>
            <w:r w:rsidRPr="00A1115A">
              <w:t>+1.6</w:t>
            </w:r>
          </w:p>
        </w:tc>
        <w:tc>
          <w:tcPr>
            <w:tcW w:w="850" w:type="dxa"/>
            <w:noWrap/>
          </w:tcPr>
          <w:p w14:paraId="2D0EDD90" w14:textId="77777777" w:rsidR="007A289E" w:rsidRPr="00A1115A" w:rsidRDefault="007A289E" w:rsidP="0007188D">
            <w:pPr>
              <w:pStyle w:val="TAC"/>
            </w:pPr>
            <w:r w:rsidRPr="00A1115A">
              <w:t>5</w:t>
            </w:r>
          </w:p>
        </w:tc>
        <w:tc>
          <w:tcPr>
            <w:tcW w:w="928" w:type="dxa"/>
            <w:noWrap/>
          </w:tcPr>
          <w:p w14:paraId="2E56B38E" w14:textId="77777777" w:rsidR="007A289E" w:rsidRPr="00A1115A" w:rsidRDefault="007A289E" w:rsidP="0007188D">
            <w:pPr>
              <w:pStyle w:val="TAC"/>
            </w:pPr>
            <w:r w:rsidRPr="00A1115A">
              <w:t>15, 21, 26</w:t>
            </w:r>
          </w:p>
        </w:tc>
      </w:tr>
      <w:tr w:rsidR="007A289E" w:rsidRPr="00A1115A" w14:paraId="7495BE89" w14:textId="77777777" w:rsidTr="0007188D">
        <w:trPr>
          <w:trHeight w:val="225"/>
          <w:jc w:val="center"/>
        </w:trPr>
        <w:tc>
          <w:tcPr>
            <w:tcW w:w="959" w:type="dxa"/>
            <w:tcBorders>
              <w:top w:val="nil"/>
              <w:bottom w:val="nil"/>
            </w:tcBorders>
            <w:shd w:val="clear" w:color="auto" w:fill="auto"/>
          </w:tcPr>
          <w:p w14:paraId="79074ABD" w14:textId="77777777" w:rsidR="007A289E" w:rsidRPr="00A1115A" w:rsidRDefault="007A289E" w:rsidP="0007188D">
            <w:pPr>
              <w:pStyle w:val="TAC"/>
            </w:pPr>
          </w:p>
        </w:tc>
        <w:tc>
          <w:tcPr>
            <w:tcW w:w="2831" w:type="dxa"/>
          </w:tcPr>
          <w:p w14:paraId="27CB3DA2" w14:textId="77777777" w:rsidR="007A289E" w:rsidRPr="00A1115A" w:rsidRDefault="007A289E" w:rsidP="0007188D">
            <w:pPr>
              <w:pStyle w:val="TAL"/>
            </w:pPr>
            <w:r w:rsidRPr="00A1115A">
              <w:t>Frequency range</w:t>
            </w:r>
          </w:p>
        </w:tc>
        <w:tc>
          <w:tcPr>
            <w:tcW w:w="810" w:type="dxa"/>
          </w:tcPr>
          <w:p w14:paraId="3B0824D4" w14:textId="77777777" w:rsidR="007A289E" w:rsidRPr="00A1115A" w:rsidRDefault="007A289E" w:rsidP="0007188D">
            <w:pPr>
              <w:pStyle w:val="TAC"/>
            </w:pPr>
            <w:r w:rsidRPr="00A1115A">
              <w:t>2575</w:t>
            </w:r>
          </w:p>
        </w:tc>
        <w:tc>
          <w:tcPr>
            <w:tcW w:w="540" w:type="dxa"/>
          </w:tcPr>
          <w:p w14:paraId="42799C9A" w14:textId="77777777" w:rsidR="007A289E" w:rsidRPr="00A1115A" w:rsidRDefault="007A289E" w:rsidP="0007188D">
            <w:pPr>
              <w:pStyle w:val="TAC"/>
            </w:pPr>
            <w:r w:rsidRPr="00A1115A">
              <w:t>-</w:t>
            </w:r>
          </w:p>
        </w:tc>
        <w:tc>
          <w:tcPr>
            <w:tcW w:w="889" w:type="dxa"/>
          </w:tcPr>
          <w:p w14:paraId="4E7993A4" w14:textId="77777777" w:rsidR="007A289E" w:rsidRPr="00A1115A" w:rsidRDefault="007A289E" w:rsidP="0007188D">
            <w:pPr>
              <w:pStyle w:val="TAC"/>
            </w:pPr>
            <w:r w:rsidRPr="00A1115A">
              <w:t>2595</w:t>
            </w:r>
          </w:p>
        </w:tc>
        <w:tc>
          <w:tcPr>
            <w:tcW w:w="1133" w:type="dxa"/>
          </w:tcPr>
          <w:p w14:paraId="2921D04C" w14:textId="77777777" w:rsidR="007A289E" w:rsidRPr="00A1115A" w:rsidRDefault="007A289E" w:rsidP="0007188D">
            <w:pPr>
              <w:pStyle w:val="TAC"/>
            </w:pPr>
            <w:r w:rsidRPr="00A1115A">
              <w:t>-15.5</w:t>
            </w:r>
          </w:p>
        </w:tc>
        <w:tc>
          <w:tcPr>
            <w:tcW w:w="850" w:type="dxa"/>
            <w:noWrap/>
          </w:tcPr>
          <w:p w14:paraId="1140C5A9" w14:textId="77777777" w:rsidR="007A289E" w:rsidRPr="00A1115A" w:rsidRDefault="007A289E" w:rsidP="0007188D">
            <w:pPr>
              <w:pStyle w:val="TAC"/>
            </w:pPr>
            <w:r w:rsidRPr="00A1115A">
              <w:t>5</w:t>
            </w:r>
          </w:p>
        </w:tc>
        <w:tc>
          <w:tcPr>
            <w:tcW w:w="928" w:type="dxa"/>
            <w:noWrap/>
          </w:tcPr>
          <w:p w14:paraId="7CEB93E5" w14:textId="77777777" w:rsidR="007A289E" w:rsidRPr="00A1115A" w:rsidRDefault="007A289E" w:rsidP="0007188D">
            <w:pPr>
              <w:pStyle w:val="TAC"/>
            </w:pPr>
            <w:r w:rsidRPr="00A1115A">
              <w:t>15, 21, 26</w:t>
            </w:r>
          </w:p>
        </w:tc>
      </w:tr>
      <w:tr w:rsidR="007A289E" w:rsidRPr="00A1115A" w14:paraId="03E6D197" w14:textId="77777777" w:rsidTr="0007188D">
        <w:trPr>
          <w:trHeight w:val="225"/>
          <w:jc w:val="center"/>
        </w:trPr>
        <w:tc>
          <w:tcPr>
            <w:tcW w:w="959" w:type="dxa"/>
            <w:tcBorders>
              <w:top w:val="nil"/>
              <w:bottom w:val="single" w:sz="4" w:space="0" w:color="auto"/>
            </w:tcBorders>
            <w:shd w:val="clear" w:color="auto" w:fill="auto"/>
          </w:tcPr>
          <w:p w14:paraId="2FBB81D6" w14:textId="77777777" w:rsidR="007A289E" w:rsidRPr="00A1115A" w:rsidRDefault="007A289E" w:rsidP="0007188D">
            <w:pPr>
              <w:pStyle w:val="TAC"/>
            </w:pPr>
          </w:p>
        </w:tc>
        <w:tc>
          <w:tcPr>
            <w:tcW w:w="2831" w:type="dxa"/>
          </w:tcPr>
          <w:p w14:paraId="4770B028" w14:textId="77777777" w:rsidR="007A289E" w:rsidRPr="00A1115A" w:rsidRDefault="007A289E" w:rsidP="0007188D">
            <w:pPr>
              <w:pStyle w:val="TAL"/>
            </w:pPr>
            <w:r w:rsidRPr="00A1115A">
              <w:t>Frequency range</w:t>
            </w:r>
          </w:p>
        </w:tc>
        <w:tc>
          <w:tcPr>
            <w:tcW w:w="810" w:type="dxa"/>
          </w:tcPr>
          <w:p w14:paraId="4922B7F6" w14:textId="77777777" w:rsidR="007A289E" w:rsidRPr="00A1115A" w:rsidRDefault="007A289E" w:rsidP="0007188D">
            <w:pPr>
              <w:pStyle w:val="TAC"/>
            </w:pPr>
            <w:r w:rsidRPr="00A1115A">
              <w:t>2595</w:t>
            </w:r>
          </w:p>
        </w:tc>
        <w:tc>
          <w:tcPr>
            <w:tcW w:w="540" w:type="dxa"/>
          </w:tcPr>
          <w:p w14:paraId="53F83281" w14:textId="77777777" w:rsidR="007A289E" w:rsidRPr="00A1115A" w:rsidRDefault="007A289E" w:rsidP="0007188D">
            <w:pPr>
              <w:pStyle w:val="TAC"/>
            </w:pPr>
            <w:r w:rsidRPr="00A1115A">
              <w:t>-</w:t>
            </w:r>
          </w:p>
        </w:tc>
        <w:tc>
          <w:tcPr>
            <w:tcW w:w="889" w:type="dxa"/>
          </w:tcPr>
          <w:p w14:paraId="73B66C68" w14:textId="77777777" w:rsidR="007A289E" w:rsidRPr="00A1115A" w:rsidRDefault="007A289E" w:rsidP="0007188D">
            <w:pPr>
              <w:pStyle w:val="TAC"/>
            </w:pPr>
            <w:r w:rsidRPr="00A1115A">
              <w:t>2620</w:t>
            </w:r>
          </w:p>
        </w:tc>
        <w:tc>
          <w:tcPr>
            <w:tcW w:w="1133" w:type="dxa"/>
          </w:tcPr>
          <w:p w14:paraId="3869C10D" w14:textId="77777777" w:rsidR="007A289E" w:rsidRPr="00A1115A" w:rsidRDefault="007A289E" w:rsidP="0007188D">
            <w:pPr>
              <w:pStyle w:val="TAC"/>
            </w:pPr>
            <w:r w:rsidRPr="00A1115A">
              <w:t>-40</w:t>
            </w:r>
          </w:p>
        </w:tc>
        <w:tc>
          <w:tcPr>
            <w:tcW w:w="850" w:type="dxa"/>
            <w:noWrap/>
          </w:tcPr>
          <w:p w14:paraId="4C1FDF85" w14:textId="77777777" w:rsidR="007A289E" w:rsidRPr="00A1115A" w:rsidRDefault="007A289E" w:rsidP="0007188D">
            <w:pPr>
              <w:pStyle w:val="TAC"/>
            </w:pPr>
            <w:r w:rsidRPr="00A1115A">
              <w:t>1</w:t>
            </w:r>
          </w:p>
        </w:tc>
        <w:tc>
          <w:tcPr>
            <w:tcW w:w="928" w:type="dxa"/>
            <w:noWrap/>
          </w:tcPr>
          <w:p w14:paraId="7DCEDC50" w14:textId="77777777" w:rsidR="007A289E" w:rsidRPr="00A1115A" w:rsidRDefault="007A289E" w:rsidP="0007188D">
            <w:pPr>
              <w:pStyle w:val="TAC"/>
            </w:pPr>
            <w:r w:rsidRPr="00A1115A">
              <w:t>15, 21</w:t>
            </w:r>
          </w:p>
        </w:tc>
      </w:tr>
      <w:tr w:rsidR="007A289E" w:rsidRPr="00A1115A" w14:paraId="22571A73" w14:textId="77777777" w:rsidTr="0007188D">
        <w:trPr>
          <w:trHeight w:val="225"/>
          <w:jc w:val="center"/>
        </w:trPr>
        <w:tc>
          <w:tcPr>
            <w:tcW w:w="959" w:type="dxa"/>
            <w:tcBorders>
              <w:bottom w:val="nil"/>
            </w:tcBorders>
            <w:shd w:val="clear" w:color="auto" w:fill="auto"/>
          </w:tcPr>
          <w:p w14:paraId="49035051" w14:textId="77777777" w:rsidR="007A289E" w:rsidRPr="00A1115A" w:rsidRDefault="007A289E" w:rsidP="0007188D">
            <w:pPr>
              <w:pStyle w:val="TAC"/>
            </w:pPr>
            <w:r w:rsidRPr="00A1115A">
              <w:t>n8, n81</w:t>
            </w:r>
          </w:p>
        </w:tc>
        <w:tc>
          <w:tcPr>
            <w:tcW w:w="2831" w:type="dxa"/>
          </w:tcPr>
          <w:p w14:paraId="1F2D11B0" w14:textId="77777777" w:rsidR="007A289E" w:rsidRPr="00A1115A" w:rsidRDefault="007A289E" w:rsidP="0007188D">
            <w:pPr>
              <w:pStyle w:val="TAL"/>
            </w:pPr>
            <w:r w:rsidRPr="00A1115A">
              <w:t>E-UTRA Band 1, 20, 28, 31, 32, 33, 34, 38, 39, 40, 45, 50, 51, 65, 67, 68, 69, 72, 73, 74, 75, 76</w:t>
            </w:r>
          </w:p>
        </w:tc>
        <w:tc>
          <w:tcPr>
            <w:tcW w:w="810" w:type="dxa"/>
          </w:tcPr>
          <w:p w14:paraId="1F0C53BF"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6F592D1" w14:textId="77777777" w:rsidR="007A289E" w:rsidRPr="00A1115A" w:rsidRDefault="007A289E" w:rsidP="0007188D">
            <w:pPr>
              <w:pStyle w:val="TAC"/>
            </w:pPr>
            <w:r w:rsidRPr="00A1115A">
              <w:t>-</w:t>
            </w:r>
          </w:p>
        </w:tc>
        <w:tc>
          <w:tcPr>
            <w:tcW w:w="889" w:type="dxa"/>
          </w:tcPr>
          <w:p w14:paraId="060E19E5"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60421FB" w14:textId="77777777" w:rsidR="007A289E" w:rsidRPr="00A1115A" w:rsidRDefault="007A289E" w:rsidP="0007188D">
            <w:pPr>
              <w:pStyle w:val="TAC"/>
            </w:pPr>
            <w:r w:rsidRPr="00A1115A">
              <w:t>-50</w:t>
            </w:r>
          </w:p>
        </w:tc>
        <w:tc>
          <w:tcPr>
            <w:tcW w:w="850" w:type="dxa"/>
            <w:noWrap/>
          </w:tcPr>
          <w:p w14:paraId="47989870" w14:textId="77777777" w:rsidR="007A289E" w:rsidRPr="00A1115A" w:rsidRDefault="007A289E" w:rsidP="0007188D">
            <w:pPr>
              <w:pStyle w:val="TAC"/>
            </w:pPr>
            <w:r w:rsidRPr="00A1115A">
              <w:t>1</w:t>
            </w:r>
          </w:p>
        </w:tc>
        <w:tc>
          <w:tcPr>
            <w:tcW w:w="928" w:type="dxa"/>
            <w:noWrap/>
          </w:tcPr>
          <w:p w14:paraId="441CDD00" w14:textId="77777777" w:rsidR="007A289E" w:rsidRPr="00A1115A" w:rsidRDefault="007A289E" w:rsidP="0007188D">
            <w:pPr>
              <w:pStyle w:val="TAC"/>
            </w:pPr>
          </w:p>
        </w:tc>
      </w:tr>
      <w:tr w:rsidR="007A289E" w:rsidRPr="00A1115A" w14:paraId="0D52AE92" w14:textId="77777777" w:rsidTr="0007188D">
        <w:trPr>
          <w:trHeight w:val="225"/>
          <w:jc w:val="center"/>
        </w:trPr>
        <w:tc>
          <w:tcPr>
            <w:tcW w:w="959" w:type="dxa"/>
            <w:tcBorders>
              <w:top w:val="nil"/>
              <w:bottom w:val="nil"/>
            </w:tcBorders>
            <w:shd w:val="clear" w:color="auto" w:fill="auto"/>
          </w:tcPr>
          <w:p w14:paraId="029E7244" w14:textId="77777777" w:rsidR="007A289E" w:rsidRPr="00A1115A" w:rsidRDefault="007A289E" w:rsidP="0007188D">
            <w:pPr>
              <w:pStyle w:val="TAC"/>
            </w:pPr>
          </w:p>
        </w:tc>
        <w:tc>
          <w:tcPr>
            <w:tcW w:w="2831" w:type="dxa"/>
          </w:tcPr>
          <w:p w14:paraId="13924EEE" w14:textId="77777777" w:rsidR="007A289E" w:rsidRPr="00A1115A" w:rsidRDefault="007A289E" w:rsidP="0007188D">
            <w:pPr>
              <w:pStyle w:val="TAL"/>
              <w:rPr>
                <w:lang w:val="sv-FI"/>
              </w:rPr>
            </w:pPr>
            <w:r w:rsidRPr="00A1115A">
              <w:rPr>
                <w:lang w:val="sv-FI"/>
              </w:rPr>
              <w:t>E-UTRA band  3, 7, 22, 41, 42, 43, 52,</w:t>
            </w:r>
          </w:p>
          <w:p w14:paraId="6EEACB17" w14:textId="77777777" w:rsidR="007A289E" w:rsidRPr="00A1115A" w:rsidRDefault="007A289E" w:rsidP="0007188D">
            <w:pPr>
              <w:pStyle w:val="TAL"/>
              <w:rPr>
                <w:lang w:val="sv-FI"/>
              </w:rPr>
            </w:pPr>
            <w:r w:rsidRPr="00A1115A">
              <w:rPr>
                <w:lang w:val="sv-FI"/>
              </w:rPr>
              <w:t>NR Band n77, n78, n79</w:t>
            </w:r>
          </w:p>
        </w:tc>
        <w:tc>
          <w:tcPr>
            <w:tcW w:w="810" w:type="dxa"/>
          </w:tcPr>
          <w:p w14:paraId="407E1EE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1744CF9" w14:textId="77777777" w:rsidR="007A289E" w:rsidRPr="00A1115A" w:rsidRDefault="007A289E" w:rsidP="0007188D">
            <w:pPr>
              <w:pStyle w:val="TAC"/>
            </w:pPr>
            <w:r w:rsidRPr="00A1115A">
              <w:t>-</w:t>
            </w:r>
          </w:p>
        </w:tc>
        <w:tc>
          <w:tcPr>
            <w:tcW w:w="889" w:type="dxa"/>
          </w:tcPr>
          <w:p w14:paraId="25B9CA1F"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38BBCAF" w14:textId="77777777" w:rsidR="007A289E" w:rsidRPr="00A1115A" w:rsidRDefault="007A289E" w:rsidP="0007188D">
            <w:pPr>
              <w:pStyle w:val="TAC"/>
            </w:pPr>
            <w:r w:rsidRPr="00A1115A">
              <w:t>-50</w:t>
            </w:r>
          </w:p>
        </w:tc>
        <w:tc>
          <w:tcPr>
            <w:tcW w:w="850" w:type="dxa"/>
            <w:noWrap/>
          </w:tcPr>
          <w:p w14:paraId="02D272F9" w14:textId="77777777" w:rsidR="007A289E" w:rsidRPr="00A1115A" w:rsidRDefault="007A289E" w:rsidP="0007188D">
            <w:pPr>
              <w:pStyle w:val="TAC"/>
            </w:pPr>
            <w:r w:rsidRPr="00A1115A">
              <w:t>1</w:t>
            </w:r>
          </w:p>
        </w:tc>
        <w:tc>
          <w:tcPr>
            <w:tcW w:w="928" w:type="dxa"/>
            <w:noWrap/>
          </w:tcPr>
          <w:p w14:paraId="5E91756D" w14:textId="77777777" w:rsidR="007A289E" w:rsidRPr="00A1115A" w:rsidRDefault="007A289E" w:rsidP="0007188D">
            <w:pPr>
              <w:pStyle w:val="TAC"/>
            </w:pPr>
            <w:r w:rsidRPr="00A1115A">
              <w:t>2</w:t>
            </w:r>
          </w:p>
        </w:tc>
      </w:tr>
      <w:tr w:rsidR="007A289E" w:rsidRPr="00A1115A" w14:paraId="58019769" w14:textId="77777777" w:rsidTr="0007188D">
        <w:trPr>
          <w:trHeight w:val="225"/>
          <w:jc w:val="center"/>
        </w:trPr>
        <w:tc>
          <w:tcPr>
            <w:tcW w:w="959" w:type="dxa"/>
            <w:tcBorders>
              <w:top w:val="nil"/>
              <w:bottom w:val="nil"/>
            </w:tcBorders>
            <w:shd w:val="clear" w:color="auto" w:fill="auto"/>
          </w:tcPr>
          <w:p w14:paraId="37FFC499" w14:textId="77777777" w:rsidR="007A289E" w:rsidRPr="00A1115A" w:rsidRDefault="007A289E" w:rsidP="0007188D">
            <w:pPr>
              <w:pStyle w:val="TAC"/>
            </w:pPr>
          </w:p>
        </w:tc>
        <w:tc>
          <w:tcPr>
            <w:tcW w:w="2831" w:type="dxa"/>
          </w:tcPr>
          <w:p w14:paraId="6A25E5D7" w14:textId="77777777" w:rsidR="007A289E" w:rsidRPr="00A1115A" w:rsidRDefault="007A289E" w:rsidP="0007188D">
            <w:pPr>
              <w:pStyle w:val="TAL"/>
            </w:pPr>
            <w:r w:rsidRPr="00A1115A">
              <w:t>E-UTRA 8</w:t>
            </w:r>
          </w:p>
        </w:tc>
        <w:tc>
          <w:tcPr>
            <w:tcW w:w="810" w:type="dxa"/>
          </w:tcPr>
          <w:p w14:paraId="4AEF552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AA29029" w14:textId="77777777" w:rsidR="007A289E" w:rsidRPr="00A1115A" w:rsidRDefault="007A289E" w:rsidP="0007188D">
            <w:pPr>
              <w:pStyle w:val="TAC"/>
            </w:pPr>
            <w:r w:rsidRPr="00A1115A">
              <w:t>-</w:t>
            </w:r>
          </w:p>
        </w:tc>
        <w:tc>
          <w:tcPr>
            <w:tcW w:w="889" w:type="dxa"/>
          </w:tcPr>
          <w:p w14:paraId="29814A51"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00CBB99" w14:textId="77777777" w:rsidR="007A289E" w:rsidRPr="00A1115A" w:rsidRDefault="007A289E" w:rsidP="0007188D">
            <w:pPr>
              <w:pStyle w:val="TAC"/>
            </w:pPr>
            <w:r w:rsidRPr="00A1115A">
              <w:t>-50</w:t>
            </w:r>
          </w:p>
        </w:tc>
        <w:tc>
          <w:tcPr>
            <w:tcW w:w="850" w:type="dxa"/>
            <w:noWrap/>
          </w:tcPr>
          <w:p w14:paraId="6385C2EF" w14:textId="77777777" w:rsidR="007A289E" w:rsidRPr="00A1115A" w:rsidRDefault="007A289E" w:rsidP="0007188D">
            <w:pPr>
              <w:pStyle w:val="TAC"/>
            </w:pPr>
            <w:r w:rsidRPr="00A1115A">
              <w:t>1</w:t>
            </w:r>
          </w:p>
        </w:tc>
        <w:tc>
          <w:tcPr>
            <w:tcW w:w="928" w:type="dxa"/>
            <w:noWrap/>
          </w:tcPr>
          <w:p w14:paraId="1D942950" w14:textId="77777777" w:rsidR="007A289E" w:rsidRPr="00A1115A" w:rsidRDefault="007A289E" w:rsidP="0007188D">
            <w:pPr>
              <w:pStyle w:val="TAC"/>
            </w:pPr>
            <w:r w:rsidRPr="00A1115A">
              <w:t>15</w:t>
            </w:r>
          </w:p>
        </w:tc>
      </w:tr>
      <w:tr w:rsidR="007A289E" w:rsidRPr="00A1115A" w14:paraId="669340F1" w14:textId="77777777" w:rsidTr="0007188D">
        <w:trPr>
          <w:trHeight w:val="225"/>
          <w:jc w:val="center"/>
        </w:trPr>
        <w:tc>
          <w:tcPr>
            <w:tcW w:w="959" w:type="dxa"/>
            <w:tcBorders>
              <w:top w:val="nil"/>
              <w:bottom w:val="nil"/>
            </w:tcBorders>
            <w:shd w:val="clear" w:color="auto" w:fill="auto"/>
          </w:tcPr>
          <w:p w14:paraId="501A7D92" w14:textId="77777777" w:rsidR="007A289E" w:rsidRPr="00A1115A" w:rsidRDefault="007A289E" w:rsidP="0007188D">
            <w:pPr>
              <w:pStyle w:val="TAC"/>
            </w:pPr>
          </w:p>
        </w:tc>
        <w:tc>
          <w:tcPr>
            <w:tcW w:w="2831" w:type="dxa"/>
          </w:tcPr>
          <w:p w14:paraId="23502F7E" w14:textId="77777777" w:rsidR="007A289E" w:rsidRPr="00A1115A" w:rsidRDefault="007A289E" w:rsidP="0007188D">
            <w:pPr>
              <w:pStyle w:val="TAL"/>
            </w:pPr>
            <w:r w:rsidRPr="00A1115A">
              <w:t>E-UTRA Band 11, 21</w:t>
            </w:r>
          </w:p>
        </w:tc>
        <w:tc>
          <w:tcPr>
            <w:tcW w:w="810" w:type="dxa"/>
          </w:tcPr>
          <w:p w14:paraId="563ACC5D"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8BEF297" w14:textId="77777777" w:rsidR="007A289E" w:rsidRPr="00A1115A" w:rsidRDefault="007A289E" w:rsidP="0007188D">
            <w:pPr>
              <w:pStyle w:val="TAC"/>
            </w:pPr>
            <w:r w:rsidRPr="00A1115A">
              <w:t>-</w:t>
            </w:r>
          </w:p>
        </w:tc>
        <w:tc>
          <w:tcPr>
            <w:tcW w:w="889" w:type="dxa"/>
          </w:tcPr>
          <w:p w14:paraId="406D466C"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B338696" w14:textId="77777777" w:rsidR="007A289E" w:rsidRPr="00A1115A" w:rsidRDefault="007A289E" w:rsidP="0007188D">
            <w:pPr>
              <w:pStyle w:val="TAC"/>
            </w:pPr>
            <w:r w:rsidRPr="00A1115A">
              <w:t>-50</w:t>
            </w:r>
          </w:p>
        </w:tc>
        <w:tc>
          <w:tcPr>
            <w:tcW w:w="850" w:type="dxa"/>
            <w:noWrap/>
          </w:tcPr>
          <w:p w14:paraId="42BEEACE" w14:textId="77777777" w:rsidR="007A289E" w:rsidRPr="00A1115A" w:rsidRDefault="007A289E" w:rsidP="0007188D">
            <w:pPr>
              <w:pStyle w:val="TAC"/>
            </w:pPr>
            <w:r w:rsidRPr="00A1115A">
              <w:t>1</w:t>
            </w:r>
          </w:p>
        </w:tc>
        <w:tc>
          <w:tcPr>
            <w:tcW w:w="928" w:type="dxa"/>
            <w:noWrap/>
          </w:tcPr>
          <w:p w14:paraId="3142B129" w14:textId="77777777" w:rsidR="007A289E" w:rsidRPr="00A1115A" w:rsidRDefault="007A289E" w:rsidP="0007188D">
            <w:pPr>
              <w:pStyle w:val="TAC"/>
            </w:pPr>
          </w:p>
        </w:tc>
      </w:tr>
      <w:tr w:rsidR="007A289E" w:rsidRPr="00A1115A" w14:paraId="65B954E7" w14:textId="77777777" w:rsidTr="0007188D">
        <w:trPr>
          <w:trHeight w:val="225"/>
          <w:jc w:val="center"/>
        </w:trPr>
        <w:tc>
          <w:tcPr>
            <w:tcW w:w="959" w:type="dxa"/>
            <w:tcBorders>
              <w:top w:val="nil"/>
              <w:bottom w:val="single" w:sz="4" w:space="0" w:color="auto"/>
            </w:tcBorders>
            <w:shd w:val="clear" w:color="auto" w:fill="auto"/>
          </w:tcPr>
          <w:p w14:paraId="3A2F4F98" w14:textId="77777777" w:rsidR="007A289E" w:rsidRPr="00A1115A" w:rsidRDefault="007A289E" w:rsidP="0007188D">
            <w:pPr>
              <w:pStyle w:val="TAC"/>
            </w:pPr>
          </w:p>
        </w:tc>
        <w:tc>
          <w:tcPr>
            <w:tcW w:w="2831" w:type="dxa"/>
          </w:tcPr>
          <w:p w14:paraId="440D3F3A" w14:textId="77777777" w:rsidR="007A289E" w:rsidRPr="00A1115A" w:rsidRDefault="007A289E" w:rsidP="0007188D">
            <w:pPr>
              <w:pStyle w:val="TAL"/>
            </w:pPr>
            <w:r w:rsidRPr="00A1115A">
              <w:t>Frequency range</w:t>
            </w:r>
          </w:p>
        </w:tc>
        <w:tc>
          <w:tcPr>
            <w:tcW w:w="810" w:type="dxa"/>
          </w:tcPr>
          <w:p w14:paraId="4B3F7913" w14:textId="77777777" w:rsidR="007A289E" w:rsidRPr="00A1115A" w:rsidRDefault="007A289E" w:rsidP="0007188D">
            <w:pPr>
              <w:pStyle w:val="TAC"/>
            </w:pPr>
            <w:r w:rsidRPr="00A1115A">
              <w:t>1884.5</w:t>
            </w:r>
          </w:p>
        </w:tc>
        <w:tc>
          <w:tcPr>
            <w:tcW w:w="540" w:type="dxa"/>
          </w:tcPr>
          <w:p w14:paraId="5D14A20C" w14:textId="77777777" w:rsidR="007A289E" w:rsidRPr="00A1115A" w:rsidRDefault="007A289E" w:rsidP="0007188D">
            <w:pPr>
              <w:pStyle w:val="TAC"/>
            </w:pPr>
            <w:r w:rsidRPr="00A1115A">
              <w:t>-</w:t>
            </w:r>
          </w:p>
        </w:tc>
        <w:tc>
          <w:tcPr>
            <w:tcW w:w="889" w:type="dxa"/>
          </w:tcPr>
          <w:p w14:paraId="7B997F85" w14:textId="77777777" w:rsidR="007A289E" w:rsidRPr="00A1115A" w:rsidRDefault="007A289E" w:rsidP="0007188D">
            <w:pPr>
              <w:pStyle w:val="TAC"/>
            </w:pPr>
            <w:r w:rsidRPr="00A1115A">
              <w:t>1915.7</w:t>
            </w:r>
          </w:p>
        </w:tc>
        <w:tc>
          <w:tcPr>
            <w:tcW w:w="1133" w:type="dxa"/>
          </w:tcPr>
          <w:p w14:paraId="4ABE175D" w14:textId="77777777" w:rsidR="007A289E" w:rsidRPr="00A1115A" w:rsidRDefault="007A289E" w:rsidP="0007188D">
            <w:pPr>
              <w:pStyle w:val="TAC"/>
            </w:pPr>
            <w:r w:rsidRPr="00A1115A">
              <w:t>-41</w:t>
            </w:r>
          </w:p>
        </w:tc>
        <w:tc>
          <w:tcPr>
            <w:tcW w:w="850" w:type="dxa"/>
            <w:noWrap/>
          </w:tcPr>
          <w:p w14:paraId="799322F9" w14:textId="77777777" w:rsidR="007A289E" w:rsidRPr="00A1115A" w:rsidRDefault="007A289E" w:rsidP="0007188D">
            <w:pPr>
              <w:pStyle w:val="TAC"/>
            </w:pPr>
            <w:r w:rsidRPr="00A1115A">
              <w:t>0.3</w:t>
            </w:r>
          </w:p>
        </w:tc>
        <w:tc>
          <w:tcPr>
            <w:tcW w:w="928" w:type="dxa"/>
            <w:noWrap/>
          </w:tcPr>
          <w:p w14:paraId="1CB1A2A5" w14:textId="77777777" w:rsidR="007A289E" w:rsidRPr="00A1115A" w:rsidRDefault="007A289E" w:rsidP="0007188D">
            <w:pPr>
              <w:pStyle w:val="TAC"/>
            </w:pPr>
            <w:r w:rsidRPr="00A1115A">
              <w:t>8</w:t>
            </w:r>
          </w:p>
        </w:tc>
      </w:tr>
      <w:tr w:rsidR="007A289E" w:rsidRPr="00A1115A" w14:paraId="07628193" w14:textId="77777777" w:rsidTr="0007188D">
        <w:trPr>
          <w:trHeight w:val="225"/>
          <w:jc w:val="center"/>
        </w:trPr>
        <w:tc>
          <w:tcPr>
            <w:tcW w:w="959" w:type="dxa"/>
            <w:tcBorders>
              <w:bottom w:val="nil"/>
            </w:tcBorders>
            <w:shd w:val="clear" w:color="auto" w:fill="auto"/>
          </w:tcPr>
          <w:p w14:paraId="11FB0E44" w14:textId="77777777" w:rsidR="007A289E" w:rsidRPr="00A1115A" w:rsidRDefault="007A289E" w:rsidP="0007188D">
            <w:pPr>
              <w:pStyle w:val="TAC"/>
            </w:pPr>
            <w:r w:rsidRPr="00A1115A">
              <w:lastRenderedPageBreak/>
              <w:t>n12</w:t>
            </w:r>
          </w:p>
        </w:tc>
        <w:tc>
          <w:tcPr>
            <w:tcW w:w="2831" w:type="dxa"/>
          </w:tcPr>
          <w:p w14:paraId="675F1334" w14:textId="77777777" w:rsidR="007A289E" w:rsidRPr="00A1115A" w:rsidRDefault="007A289E" w:rsidP="0007188D">
            <w:pPr>
              <w:pStyle w:val="TAL"/>
            </w:pPr>
            <w:r w:rsidRPr="00A1115A">
              <w:t>E-UTRA Band 2, 5, 13, 14, 17, 24, 25, 26, 27, 30, 41, 50, 53,</w:t>
            </w:r>
            <w:r>
              <w:t xml:space="preserve"> 70,</w:t>
            </w:r>
            <w:r w:rsidRPr="00A1115A">
              <w:t xml:space="preserve"> 71, 74</w:t>
            </w:r>
            <w:r>
              <w:t>, 103</w:t>
            </w:r>
          </w:p>
        </w:tc>
        <w:tc>
          <w:tcPr>
            <w:tcW w:w="810" w:type="dxa"/>
          </w:tcPr>
          <w:p w14:paraId="45709D3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C4B187A" w14:textId="77777777" w:rsidR="007A289E" w:rsidRPr="00A1115A" w:rsidRDefault="007A289E" w:rsidP="0007188D">
            <w:pPr>
              <w:pStyle w:val="TAC"/>
            </w:pPr>
            <w:r w:rsidRPr="00A1115A">
              <w:t>-</w:t>
            </w:r>
          </w:p>
        </w:tc>
        <w:tc>
          <w:tcPr>
            <w:tcW w:w="889" w:type="dxa"/>
          </w:tcPr>
          <w:p w14:paraId="37F6B239"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E200D80" w14:textId="77777777" w:rsidR="007A289E" w:rsidRPr="00A1115A" w:rsidRDefault="007A289E" w:rsidP="0007188D">
            <w:pPr>
              <w:pStyle w:val="TAC"/>
            </w:pPr>
            <w:r w:rsidRPr="00A1115A">
              <w:t>-50</w:t>
            </w:r>
          </w:p>
        </w:tc>
        <w:tc>
          <w:tcPr>
            <w:tcW w:w="850" w:type="dxa"/>
            <w:noWrap/>
          </w:tcPr>
          <w:p w14:paraId="7EB2A457" w14:textId="77777777" w:rsidR="007A289E" w:rsidRPr="00A1115A" w:rsidRDefault="007A289E" w:rsidP="0007188D">
            <w:pPr>
              <w:pStyle w:val="TAC"/>
            </w:pPr>
            <w:r w:rsidRPr="00A1115A">
              <w:t>1</w:t>
            </w:r>
          </w:p>
        </w:tc>
        <w:tc>
          <w:tcPr>
            <w:tcW w:w="928" w:type="dxa"/>
            <w:noWrap/>
          </w:tcPr>
          <w:p w14:paraId="26578A54" w14:textId="77777777" w:rsidR="007A289E" w:rsidRPr="00A1115A" w:rsidRDefault="007A289E" w:rsidP="0007188D">
            <w:pPr>
              <w:pStyle w:val="TAC"/>
            </w:pPr>
          </w:p>
        </w:tc>
      </w:tr>
      <w:tr w:rsidR="007A289E" w:rsidRPr="00A1115A" w14:paraId="637E14B1" w14:textId="77777777" w:rsidTr="0007188D">
        <w:trPr>
          <w:trHeight w:val="225"/>
          <w:jc w:val="center"/>
        </w:trPr>
        <w:tc>
          <w:tcPr>
            <w:tcW w:w="959" w:type="dxa"/>
            <w:tcBorders>
              <w:top w:val="nil"/>
              <w:bottom w:val="nil"/>
            </w:tcBorders>
            <w:shd w:val="clear" w:color="auto" w:fill="auto"/>
          </w:tcPr>
          <w:p w14:paraId="69119BB2" w14:textId="77777777" w:rsidR="007A289E" w:rsidRPr="00A1115A" w:rsidRDefault="007A289E" w:rsidP="0007188D">
            <w:pPr>
              <w:pStyle w:val="TAC"/>
            </w:pPr>
          </w:p>
        </w:tc>
        <w:tc>
          <w:tcPr>
            <w:tcW w:w="2831" w:type="dxa"/>
          </w:tcPr>
          <w:p w14:paraId="638EFDD0" w14:textId="77777777" w:rsidR="007A289E" w:rsidRPr="00A1115A" w:rsidRDefault="007A289E" w:rsidP="0007188D">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7FAC01F4" w14:textId="77777777" w:rsidR="007A289E" w:rsidRPr="00A1115A" w:rsidRDefault="007A289E" w:rsidP="0007188D">
            <w:pPr>
              <w:pStyle w:val="TAL"/>
              <w:rPr>
                <w:lang w:val="sv-FI"/>
              </w:rPr>
            </w:pPr>
            <w:r w:rsidRPr="00A1115A">
              <w:rPr>
                <w:lang w:val="sv-FI"/>
              </w:rPr>
              <w:t>NR Band n77</w:t>
            </w:r>
          </w:p>
        </w:tc>
        <w:tc>
          <w:tcPr>
            <w:tcW w:w="810" w:type="dxa"/>
          </w:tcPr>
          <w:p w14:paraId="04D3F55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277BC48" w14:textId="77777777" w:rsidR="007A289E" w:rsidRPr="00A1115A" w:rsidRDefault="007A289E" w:rsidP="0007188D">
            <w:pPr>
              <w:pStyle w:val="TAC"/>
            </w:pPr>
            <w:r w:rsidRPr="00A1115A">
              <w:t>-</w:t>
            </w:r>
          </w:p>
        </w:tc>
        <w:tc>
          <w:tcPr>
            <w:tcW w:w="889" w:type="dxa"/>
          </w:tcPr>
          <w:p w14:paraId="567F0067"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13F5EFC" w14:textId="77777777" w:rsidR="007A289E" w:rsidRPr="00A1115A" w:rsidRDefault="007A289E" w:rsidP="0007188D">
            <w:pPr>
              <w:pStyle w:val="TAC"/>
            </w:pPr>
            <w:r w:rsidRPr="00A1115A">
              <w:t>-50</w:t>
            </w:r>
          </w:p>
        </w:tc>
        <w:tc>
          <w:tcPr>
            <w:tcW w:w="850" w:type="dxa"/>
            <w:noWrap/>
          </w:tcPr>
          <w:p w14:paraId="572BD525" w14:textId="77777777" w:rsidR="007A289E" w:rsidRPr="00A1115A" w:rsidRDefault="007A289E" w:rsidP="0007188D">
            <w:pPr>
              <w:pStyle w:val="TAC"/>
            </w:pPr>
            <w:r w:rsidRPr="00A1115A">
              <w:t>1</w:t>
            </w:r>
          </w:p>
        </w:tc>
        <w:tc>
          <w:tcPr>
            <w:tcW w:w="928" w:type="dxa"/>
            <w:noWrap/>
          </w:tcPr>
          <w:p w14:paraId="479CBFFC" w14:textId="77777777" w:rsidR="007A289E" w:rsidRPr="00A1115A" w:rsidRDefault="007A289E" w:rsidP="0007188D">
            <w:pPr>
              <w:pStyle w:val="TAC"/>
            </w:pPr>
            <w:r w:rsidRPr="00A1115A">
              <w:t>2</w:t>
            </w:r>
          </w:p>
        </w:tc>
      </w:tr>
      <w:tr w:rsidR="007A289E" w:rsidRPr="00A1115A" w14:paraId="2A7404D6" w14:textId="77777777" w:rsidTr="0007188D">
        <w:trPr>
          <w:trHeight w:val="225"/>
          <w:jc w:val="center"/>
        </w:trPr>
        <w:tc>
          <w:tcPr>
            <w:tcW w:w="959" w:type="dxa"/>
            <w:tcBorders>
              <w:top w:val="nil"/>
              <w:bottom w:val="single" w:sz="4" w:space="0" w:color="auto"/>
            </w:tcBorders>
            <w:shd w:val="clear" w:color="auto" w:fill="auto"/>
          </w:tcPr>
          <w:p w14:paraId="76ECA496" w14:textId="77777777" w:rsidR="007A289E" w:rsidRPr="00A1115A" w:rsidRDefault="007A289E" w:rsidP="0007188D">
            <w:pPr>
              <w:pStyle w:val="TAC"/>
            </w:pPr>
          </w:p>
        </w:tc>
        <w:tc>
          <w:tcPr>
            <w:tcW w:w="2831" w:type="dxa"/>
          </w:tcPr>
          <w:p w14:paraId="6F7309F9" w14:textId="77777777" w:rsidR="007A289E" w:rsidRPr="00A1115A" w:rsidRDefault="007A289E" w:rsidP="0007188D">
            <w:pPr>
              <w:pStyle w:val="TAL"/>
            </w:pPr>
            <w:r w:rsidRPr="00A1115A">
              <w:t>E-UTRA Band 12, 85</w:t>
            </w:r>
          </w:p>
        </w:tc>
        <w:tc>
          <w:tcPr>
            <w:tcW w:w="810" w:type="dxa"/>
          </w:tcPr>
          <w:p w14:paraId="2B527C7C"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167E7199" w14:textId="77777777" w:rsidR="007A289E" w:rsidRPr="00A1115A" w:rsidRDefault="007A289E" w:rsidP="0007188D">
            <w:pPr>
              <w:pStyle w:val="TAC"/>
            </w:pPr>
            <w:r w:rsidRPr="00A1115A">
              <w:t>-</w:t>
            </w:r>
          </w:p>
        </w:tc>
        <w:tc>
          <w:tcPr>
            <w:tcW w:w="889" w:type="dxa"/>
          </w:tcPr>
          <w:p w14:paraId="0BD8B82D"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41E55AA" w14:textId="77777777" w:rsidR="007A289E" w:rsidRPr="00A1115A" w:rsidRDefault="007A289E" w:rsidP="0007188D">
            <w:pPr>
              <w:pStyle w:val="TAC"/>
            </w:pPr>
            <w:r w:rsidRPr="00A1115A">
              <w:t>-50</w:t>
            </w:r>
          </w:p>
        </w:tc>
        <w:tc>
          <w:tcPr>
            <w:tcW w:w="850" w:type="dxa"/>
            <w:noWrap/>
          </w:tcPr>
          <w:p w14:paraId="6AC920E3" w14:textId="77777777" w:rsidR="007A289E" w:rsidRPr="00A1115A" w:rsidRDefault="007A289E" w:rsidP="0007188D">
            <w:pPr>
              <w:pStyle w:val="TAC"/>
            </w:pPr>
            <w:r w:rsidRPr="00A1115A">
              <w:t>1</w:t>
            </w:r>
          </w:p>
        </w:tc>
        <w:tc>
          <w:tcPr>
            <w:tcW w:w="928" w:type="dxa"/>
            <w:noWrap/>
          </w:tcPr>
          <w:p w14:paraId="40FFA544" w14:textId="77777777" w:rsidR="007A289E" w:rsidRPr="00A1115A" w:rsidRDefault="007A289E" w:rsidP="0007188D">
            <w:pPr>
              <w:pStyle w:val="TAC"/>
            </w:pPr>
            <w:r w:rsidRPr="00A1115A">
              <w:t>15</w:t>
            </w:r>
          </w:p>
        </w:tc>
      </w:tr>
      <w:tr w:rsidR="007A289E" w:rsidRPr="00A1115A" w14:paraId="0ECABA80" w14:textId="77777777" w:rsidTr="0007188D">
        <w:trPr>
          <w:trHeight w:val="225"/>
          <w:jc w:val="center"/>
        </w:trPr>
        <w:tc>
          <w:tcPr>
            <w:tcW w:w="959" w:type="dxa"/>
            <w:tcBorders>
              <w:top w:val="nil"/>
              <w:bottom w:val="nil"/>
            </w:tcBorders>
            <w:shd w:val="clear" w:color="auto" w:fill="auto"/>
          </w:tcPr>
          <w:p w14:paraId="3FEA4522" w14:textId="77777777" w:rsidR="007A289E" w:rsidRPr="00A1115A" w:rsidRDefault="007A289E" w:rsidP="0007188D">
            <w:pPr>
              <w:pStyle w:val="TAC"/>
            </w:pPr>
            <w:r w:rsidRPr="00A1115A">
              <w:rPr>
                <w:rFonts w:hint="eastAsia"/>
                <w:lang w:eastAsia="zh-CN"/>
              </w:rPr>
              <w:t>n</w:t>
            </w:r>
            <w:r w:rsidRPr="00A1115A">
              <w:rPr>
                <w:lang w:eastAsia="zh-CN"/>
              </w:rPr>
              <w:t>13</w:t>
            </w:r>
          </w:p>
        </w:tc>
        <w:tc>
          <w:tcPr>
            <w:tcW w:w="2831" w:type="dxa"/>
          </w:tcPr>
          <w:p w14:paraId="196AF675" w14:textId="77777777" w:rsidR="007A289E" w:rsidRPr="00A1115A" w:rsidRDefault="007A289E" w:rsidP="0007188D">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377D9675"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6801E9EE" w14:textId="77777777" w:rsidR="007A289E" w:rsidRPr="00A1115A" w:rsidRDefault="007A289E" w:rsidP="0007188D">
            <w:pPr>
              <w:pStyle w:val="TAC"/>
            </w:pPr>
            <w:r w:rsidRPr="00A1115A">
              <w:rPr>
                <w:rFonts w:cs="Arial"/>
                <w:sz w:val="16"/>
                <w:szCs w:val="16"/>
              </w:rPr>
              <w:t>-</w:t>
            </w:r>
          </w:p>
        </w:tc>
        <w:tc>
          <w:tcPr>
            <w:tcW w:w="889" w:type="dxa"/>
          </w:tcPr>
          <w:p w14:paraId="2C785117"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1ECB9BFA" w14:textId="77777777" w:rsidR="007A289E" w:rsidRPr="00A1115A" w:rsidRDefault="007A289E" w:rsidP="0007188D">
            <w:pPr>
              <w:pStyle w:val="TAC"/>
            </w:pPr>
            <w:r w:rsidRPr="00A1115A">
              <w:rPr>
                <w:rFonts w:cs="Arial"/>
                <w:sz w:val="16"/>
                <w:szCs w:val="16"/>
              </w:rPr>
              <w:t>-50</w:t>
            </w:r>
          </w:p>
        </w:tc>
        <w:tc>
          <w:tcPr>
            <w:tcW w:w="850" w:type="dxa"/>
            <w:noWrap/>
          </w:tcPr>
          <w:p w14:paraId="042B7747" w14:textId="77777777" w:rsidR="007A289E" w:rsidRPr="00A1115A" w:rsidRDefault="007A289E" w:rsidP="0007188D">
            <w:pPr>
              <w:pStyle w:val="TAC"/>
            </w:pPr>
            <w:r w:rsidRPr="00A1115A">
              <w:rPr>
                <w:rFonts w:cs="Arial"/>
                <w:sz w:val="16"/>
                <w:szCs w:val="16"/>
              </w:rPr>
              <w:t>1</w:t>
            </w:r>
          </w:p>
        </w:tc>
        <w:tc>
          <w:tcPr>
            <w:tcW w:w="928" w:type="dxa"/>
            <w:noWrap/>
          </w:tcPr>
          <w:p w14:paraId="128B8DC7" w14:textId="77777777" w:rsidR="007A289E" w:rsidRPr="00A1115A" w:rsidRDefault="007A289E" w:rsidP="0007188D">
            <w:pPr>
              <w:pStyle w:val="TAC"/>
            </w:pPr>
          </w:p>
        </w:tc>
      </w:tr>
      <w:tr w:rsidR="007A289E" w:rsidRPr="00A1115A" w14:paraId="76675841" w14:textId="77777777" w:rsidTr="0007188D">
        <w:trPr>
          <w:trHeight w:val="225"/>
          <w:jc w:val="center"/>
        </w:trPr>
        <w:tc>
          <w:tcPr>
            <w:tcW w:w="959" w:type="dxa"/>
            <w:tcBorders>
              <w:top w:val="nil"/>
              <w:bottom w:val="nil"/>
            </w:tcBorders>
            <w:shd w:val="clear" w:color="auto" w:fill="auto"/>
          </w:tcPr>
          <w:p w14:paraId="1261849D" w14:textId="77777777" w:rsidR="007A289E" w:rsidRPr="00A1115A" w:rsidRDefault="007A289E" w:rsidP="0007188D">
            <w:pPr>
              <w:pStyle w:val="TAC"/>
            </w:pPr>
          </w:p>
        </w:tc>
        <w:tc>
          <w:tcPr>
            <w:tcW w:w="2831" w:type="dxa"/>
          </w:tcPr>
          <w:p w14:paraId="422932C8" w14:textId="77777777" w:rsidR="007A289E" w:rsidRPr="00A1115A" w:rsidRDefault="007A289E" w:rsidP="0007188D">
            <w:pPr>
              <w:pStyle w:val="TAL"/>
            </w:pPr>
            <w:r w:rsidRPr="00A1115A">
              <w:t>-UTRA Band 14</w:t>
            </w:r>
            <w:r>
              <w:t>, 103</w:t>
            </w:r>
          </w:p>
        </w:tc>
        <w:tc>
          <w:tcPr>
            <w:tcW w:w="810" w:type="dxa"/>
          </w:tcPr>
          <w:p w14:paraId="418E01E4"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7FEB5C7E" w14:textId="77777777" w:rsidR="007A289E" w:rsidRPr="00A1115A" w:rsidRDefault="007A289E" w:rsidP="0007188D">
            <w:pPr>
              <w:pStyle w:val="TAC"/>
            </w:pPr>
            <w:r w:rsidRPr="00A1115A">
              <w:rPr>
                <w:rFonts w:cs="Arial"/>
                <w:sz w:val="16"/>
                <w:szCs w:val="16"/>
              </w:rPr>
              <w:t>-</w:t>
            </w:r>
          </w:p>
        </w:tc>
        <w:tc>
          <w:tcPr>
            <w:tcW w:w="889" w:type="dxa"/>
          </w:tcPr>
          <w:p w14:paraId="034857B8"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0959F0C2" w14:textId="77777777" w:rsidR="007A289E" w:rsidRPr="00A1115A" w:rsidRDefault="007A289E" w:rsidP="0007188D">
            <w:pPr>
              <w:pStyle w:val="TAC"/>
            </w:pPr>
            <w:r w:rsidRPr="00A1115A">
              <w:rPr>
                <w:rFonts w:cs="Arial"/>
                <w:sz w:val="16"/>
                <w:szCs w:val="16"/>
              </w:rPr>
              <w:t>-50</w:t>
            </w:r>
          </w:p>
        </w:tc>
        <w:tc>
          <w:tcPr>
            <w:tcW w:w="850" w:type="dxa"/>
            <w:noWrap/>
          </w:tcPr>
          <w:p w14:paraId="5A75FDD2" w14:textId="77777777" w:rsidR="007A289E" w:rsidRPr="00A1115A" w:rsidRDefault="007A289E" w:rsidP="0007188D">
            <w:pPr>
              <w:pStyle w:val="TAC"/>
            </w:pPr>
            <w:r w:rsidRPr="00A1115A">
              <w:rPr>
                <w:rFonts w:cs="Arial"/>
                <w:sz w:val="16"/>
                <w:szCs w:val="16"/>
              </w:rPr>
              <w:t>1</w:t>
            </w:r>
          </w:p>
        </w:tc>
        <w:tc>
          <w:tcPr>
            <w:tcW w:w="928" w:type="dxa"/>
            <w:noWrap/>
          </w:tcPr>
          <w:p w14:paraId="7B974CB9" w14:textId="77777777" w:rsidR="007A289E" w:rsidRPr="00A1115A" w:rsidRDefault="007A289E" w:rsidP="0007188D">
            <w:pPr>
              <w:pStyle w:val="TAC"/>
            </w:pPr>
            <w:r w:rsidRPr="00A1115A">
              <w:rPr>
                <w:rFonts w:cs="Arial"/>
                <w:sz w:val="16"/>
                <w:szCs w:val="16"/>
              </w:rPr>
              <w:t>15</w:t>
            </w:r>
          </w:p>
        </w:tc>
      </w:tr>
      <w:tr w:rsidR="007A289E" w:rsidRPr="00A1115A" w14:paraId="21579356" w14:textId="77777777" w:rsidTr="0007188D">
        <w:trPr>
          <w:trHeight w:val="225"/>
          <w:jc w:val="center"/>
        </w:trPr>
        <w:tc>
          <w:tcPr>
            <w:tcW w:w="959" w:type="dxa"/>
            <w:tcBorders>
              <w:top w:val="nil"/>
              <w:bottom w:val="nil"/>
            </w:tcBorders>
            <w:shd w:val="clear" w:color="auto" w:fill="auto"/>
          </w:tcPr>
          <w:p w14:paraId="75B1A9F9" w14:textId="77777777" w:rsidR="007A289E" w:rsidRPr="00A1115A" w:rsidRDefault="007A289E" w:rsidP="0007188D">
            <w:pPr>
              <w:pStyle w:val="TAC"/>
            </w:pPr>
          </w:p>
        </w:tc>
        <w:tc>
          <w:tcPr>
            <w:tcW w:w="2831" w:type="dxa"/>
          </w:tcPr>
          <w:p w14:paraId="3BD2B91B" w14:textId="77777777" w:rsidR="007A289E" w:rsidRPr="00A1115A" w:rsidRDefault="007A289E" w:rsidP="0007188D">
            <w:pPr>
              <w:pStyle w:val="TAL"/>
              <w:rPr>
                <w:lang w:val="sv-FI"/>
              </w:rPr>
            </w:pPr>
            <w:r w:rsidRPr="00A1115A">
              <w:rPr>
                <w:lang w:val="sv-FI"/>
              </w:rPr>
              <w:t>E-UTRA Band 24, 30</w:t>
            </w:r>
          </w:p>
          <w:p w14:paraId="1E142032" w14:textId="77777777" w:rsidR="007A289E" w:rsidRPr="00A1115A" w:rsidRDefault="007A289E" w:rsidP="0007188D">
            <w:pPr>
              <w:pStyle w:val="TAL"/>
              <w:rPr>
                <w:lang w:val="sv-FI"/>
              </w:rPr>
            </w:pPr>
            <w:r w:rsidRPr="00A1115A">
              <w:rPr>
                <w:lang w:val="sv-FI"/>
              </w:rPr>
              <w:t>NR Band n77</w:t>
            </w:r>
          </w:p>
        </w:tc>
        <w:tc>
          <w:tcPr>
            <w:tcW w:w="810" w:type="dxa"/>
          </w:tcPr>
          <w:p w14:paraId="0523DA69"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4B7EA31E" w14:textId="77777777" w:rsidR="007A289E" w:rsidRPr="00A1115A" w:rsidRDefault="007A289E" w:rsidP="0007188D">
            <w:pPr>
              <w:pStyle w:val="TAC"/>
            </w:pPr>
            <w:r w:rsidRPr="00A1115A">
              <w:rPr>
                <w:rFonts w:cs="Arial"/>
                <w:sz w:val="16"/>
                <w:szCs w:val="16"/>
              </w:rPr>
              <w:t>-</w:t>
            </w:r>
          </w:p>
        </w:tc>
        <w:tc>
          <w:tcPr>
            <w:tcW w:w="889" w:type="dxa"/>
          </w:tcPr>
          <w:p w14:paraId="54449FD9"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67B51B86" w14:textId="77777777" w:rsidR="007A289E" w:rsidRPr="00A1115A" w:rsidRDefault="007A289E" w:rsidP="0007188D">
            <w:pPr>
              <w:pStyle w:val="TAC"/>
            </w:pPr>
            <w:r w:rsidRPr="00A1115A">
              <w:rPr>
                <w:rFonts w:cs="Arial"/>
                <w:sz w:val="16"/>
                <w:szCs w:val="16"/>
              </w:rPr>
              <w:t>-50</w:t>
            </w:r>
          </w:p>
        </w:tc>
        <w:tc>
          <w:tcPr>
            <w:tcW w:w="850" w:type="dxa"/>
            <w:noWrap/>
          </w:tcPr>
          <w:p w14:paraId="29EDDFC3" w14:textId="77777777" w:rsidR="007A289E" w:rsidRPr="00A1115A" w:rsidRDefault="007A289E" w:rsidP="0007188D">
            <w:pPr>
              <w:pStyle w:val="TAC"/>
            </w:pPr>
            <w:r w:rsidRPr="00A1115A">
              <w:rPr>
                <w:rFonts w:cs="Arial"/>
                <w:sz w:val="16"/>
                <w:szCs w:val="16"/>
              </w:rPr>
              <w:t>1</w:t>
            </w:r>
          </w:p>
        </w:tc>
        <w:tc>
          <w:tcPr>
            <w:tcW w:w="928" w:type="dxa"/>
            <w:noWrap/>
          </w:tcPr>
          <w:p w14:paraId="25AE0DE3" w14:textId="77777777" w:rsidR="007A289E" w:rsidRPr="00A1115A" w:rsidRDefault="007A289E" w:rsidP="0007188D">
            <w:pPr>
              <w:pStyle w:val="TAC"/>
            </w:pPr>
            <w:r w:rsidRPr="00A1115A">
              <w:rPr>
                <w:rFonts w:cs="Arial"/>
                <w:sz w:val="16"/>
                <w:szCs w:val="16"/>
              </w:rPr>
              <w:t>2</w:t>
            </w:r>
          </w:p>
        </w:tc>
      </w:tr>
      <w:tr w:rsidR="007A289E" w:rsidRPr="00A1115A" w14:paraId="64123090" w14:textId="77777777" w:rsidTr="0007188D">
        <w:trPr>
          <w:trHeight w:val="225"/>
          <w:jc w:val="center"/>
        </w:trPr>
        <w:tc>
          <w:tcPr>
            <w:tcW w:w="959" w:type="dxa"/>
            <w:tcBorders>
              <w:top w:val="nil"/>
              <w:bottom w:val="nil"/>
            </w:tcBorders>
            <w:shd w:val="clear" w:color="auto" w:fill="auto"/>
          </w:tcPr>
          <w:p w14:paraId="37BC03DD" w14:textId="77777777" w:rsidR="007A289E" w:rsidRPr="00A1115A" w:rsidRDefault="007A289E" w:rsidP="0007188D">
            <w:pPr>
              <w:pStyle w:val="TAC"/>
            </w:pPr>
          </w:p>
        </w:tc>
        <w:tc>
          <w:tcPr>
            <w:tcW w:w="2831" w:type="dxa"/>
          </w:tcPr>
          <w:p w14:paraId="42ED02E9" w14:textId="77777777" w:rsidR="007A289E" w:rsidRPr="00A1115A" w:rsidRDefault="007A289E" w:rsidP="0007188D">
            <w:pPr>
              <w:pStyle w:val="TAL"/>
            </w:pPr>
            <w:r w:rsidRPr="00A1115A">
              <w:t>Frequency range</w:t>
            </w:r>
          </w:p>
        </w:tc>
        <w:tc>
          <w:tcPr>
            <w:tcW w:w="810" w:type="dxa"/>
          </w:tcPr>
          <w:p w14:paraId="19958561" w14:textId="77777777" w:rsidR="007A289E" w:rsidRPr="00A1115A" w:rsidRDefault="007A289E" w:rsidP="0007188D">
            <w:pPr>
              <w:pStyle w:val="TAC"/>
            </w:pPr>
            <w:r w:rsidRPr="00A1115A">
              <w:rPr>
                <w:rFonts w:cs="Arial"/>
                <w:sz w:val="16"/>
                <w:szCs w:val="16"/>
              </w:rPr>
              <w:t>769</w:t>
            </w:r>
          </w:p>
        </w:tc>
        <w:tc>
          <w:tcPr>
            <w:tcW w:w="540" w:type="dxa"/>
          </w:tcPr>
          <w:p w14:paraId="182AA0D3" w14:textId="77777777" w:rsidR="007A289E" w:rsidRPr="00A1115A" w:rsidRDefault="007A289E" w:rsidP="0007188D">
            <w:pPr>
              <w:pStyle w:val="TAC"/>
            </w:pPr>
            <w:r w:rsidRPr="00A1115A">
              <w:rPr>
                <w:rFonts w:cs="Arial"/>
                <w:sz w:val="16"/>
                <w:szCs w:val="16"/>
              </w:rPr>
              <w:t>-</w:t>
            </w:r>
          </w:p>
        </w:tc>
        <w:tc>
          <w:tcPr>
            <w:tcW w:w="889" w:type="dxa"/>
          </w:tcPr>
          <w:p w14:paraId="3668762D" w14:textId="77777777" w:rsidR="007A289E" w:rsidRPr="00A1115A" w:rsidRDefault="007A289E" w:rsidP="0007188D">
            <w:pPr>
              <w:pStyle w:val="TAC"/>
            </w:pPr>
            <w:r w:rsidRPr="00A1115A">
              <w:rPr>
                <w:rFonts w:cs="Arial"/>
                <w:sz w:val="16"/>
                <w:szCs w:val="16"/>
              </w:rPr>
              <w:t>775</w:t>
            </w:r>
          </w:p>
        </w:tc>
        <w:tc>
          <w:tcPr>
            <w:tcW w:w="1133" w:type="dxa"/>
          </w:tcPr>
          <w:p w14:paraId="608A66AD" w14:textId="77777777" w:rsidR="007A289E" w:rsidRPr="00A1115A" w:rsidRDefault="007A289E" w:rsidP="0007188D">
            <w:pPr>
              <w:pStyle w:val="TAC"/>
            </w:pPr>
            <w:r w:rsidRPr="00A1115A">
              <w:rPr>
                <w:rFonts w:cs="Arial"/>
                <w:sz w:val="16"/>
                <w:szCs w:val="16"/>
              </w:rPr>
              <w:t>-35</w:t>
            </w:r>
          </w:p>
        </w:tc>
        <w:tc>
          <w:tcPr>
            <w:tcW w:w="850" w:type="dxa"/>
            <w:noWrap/>
          </w:tcPr>
          <w:p w14:paraId="3891DBE1" w14:textId="77777777" w:rsidR="007A289E" w:rsidRPr="00A1115A" w:rsidRDefault="007A289E" w:rsidP="0007188D">
            <w:pPr>
              <w:pStyle w:val="TAC"/>
            </w:pPr>
            <w:r w:rsidRPr="00A1115A">
              <w:rPr>
                <w:rFonts w:cs="Arial"/>
                <w:sz w:val="16"/>
                <w:szCs w:val="16"/>
              </w:rPr>
              <w:t>0.00625</w:t>
            </w:r>
          </w:p>
        </w:tc>
        <w:tc>
          <w:tcPr>
            <w:tcW w:w="928" w:type="dxa"/>
            <w:noWrap/>
          </w:tcPr>
          <w:p w14:paraId="4EAD2932" w14:textId="77777777" w:rsidR="007A289E" w:rsidRPr="00A1115A" w:rsidRDefault="007A289E" w:rsidP="0007188D">
            <w:pPr>
              <w:pStyle w:val="TAC"/>
            </w:pPr>
            <w:r w:rsidRPr="00A1115A">
              <w:rPr>
                <w:rFonts w:cs="Arial"/>
                <w:sz w:val="16"/>
                <w:szCs w:val="16"/>
              </w:rPr>
              <w:t>15</w:t>
            </w:r>
          </w:p>
        </w:tc>
      </w:tr>
      <w:tr w:rsidR="007A289E" w:rsidRPr="00A1115A" w14:paraId="3788DEFD" w14:textId="77777777" w:rsidTr="0007188D">
        <w:trPr>
          <w:trHeight w:val="225"/>
          <w:jc w:val="center"/>
        </w:trPr>
        <w:tc>
          <w:tcPr>
            <w:tcW w:w="959" w:type="dxa"/>
            <w:tcBorders>
              <w:top w:val="nil"/>
              <w:bottom w:val="single" w:sz="4" w:space="0" w:color="auto"/>
            </w:tcBorders>
            <w:shd w:val="clear" w:color="auto" w:fill="auto"/>
          </w:tcPr>
          <w:p w14:paraId="28DDF681" w14:textId="77777777" w:rsidR="007A289E" w:rsidRPr="00A1115A" w:rsidRDefault="007A289E" w:rsidP="0007188D">
            <w:pPr>
              <w:pStyle w:val="TAC"/>
            </w:pPr>
          </w:p>
        </w:tc>
        <w:tc>
          <w:tcPr>
            <w:tcW w:w="2831" w:type="dxa"/>
          </w:tcPr>
          <w:p w14:paraId="664685CF" w14:textId="77777777" w:rsidR="007A289E" w:rsidRPr="00A1115A" w:rsidRDefault="007A289E" w:rsidP="0007188D">
            <w:pPr>
              <w:pStyle w:val="TAL"/>
            </w:pPr>
            <w:r w:rsidRPr="00A1115A">
              <w:t>Frequency range</w:t>
            </w:r>
          </w:p>
        </w:tc>
        <w:tc>
          <w:tcPr>
            <w:tcW w:w="810" w:type="dxa"/>
          </w:tcPr>
          <w:p w14:paraId="3A8832F6" w14:textId="77777777" w:rsidR="007A289E" w:rsidRPr="00A1115A" w:rsidRDefault="007A289E" w:rsidP="0007188D">
            <w:pPr>
              <w:pStyle w:val="TAC"/>
            </w:pPr>
            <w:r w:rsidRPr="00A1115A">
              <w:rPr>
                <w:rFonts w:cs="Arial"/>
                <w:sz w:val="16"/>
                <w:szCs w:val="16"/>
              </w:rPr>
              <w:t>799</w:t>
            </w:r>
          </w:p>
        </w:tc>
        <w:tc>
          <w:tcPr>
            <w:tcW w:w="540" w:type="dxa"/>
          </w:tcPr>
          <w:p w14:paraId="1617DC44" w14:textId="77777777" w:rsidR="007A289E" w:rsidRPr="00A1115A" w:rsidRDefault="007A289E" w:rsidP="0007188D">
            <w:pPr>
              <w:pStyle w:val="TAC"/>
            </w:pPr>
            <w:r w:rsidRPr="00A1115A">
              <w:rPr>
                <w:rFonts w:cs="Arial"/>
                <w:sz w:val="16"/>
                <w:szCs w:val="16"/>
              </w:rPr>
              <w:t>-</w:t>
            </w:r>
          </w:p>
        </w:tc>
        <w:tc>
          <w:tcPr>
            <w:tcW w:w="889" w:type="dxa"/>
          </w:tcPr>
          <w:p w14:paraId="2C69C876" w14:textId="77777777" w:rsidR="007A289E" w:rsidRPr="00A1115A" w:rsidRDefault="007A289E" w:rsidP="0007188D">
            <w:pPr>
              <w:pStyle w:val="TAC"/>
            </w:pPr>
            <w:r w:rsidRPr="00A1115A">
              <w:rPr>
                <w:rFonts w:cs="Arial"/>
                <w:sz w:val="16"/>
                <w:szCs w:val="16"/>
              </w:rPr>
              <w:t>805</w:t>
            </w:r>
          </w:p>
        </w:tc>
        <w:tc>
          <w:tcPr>
            <w:tcW w:w="1133" w:type="dxa"/>
          </w:tcPr>
          <w:p w14:paraId="713C33B3" w14:textId="77777777" w:rsidR="007A289E" w:rsidRPr="00A1115A" w:rsidRDefault="007A289E" w:rsidP="0007188D">
            <w:pPr>
              <w:pStyle w:val="TAC"/>
            </w:pPr>
            <w:r w:rsidRPr="00A1115A">
              <w:rPr>
                <w:rFonts w:cs="Arial"/>
                <w:sz w:val="16"/>
                <w:szCs w:val="16"/>
              </w:rPr>
              <w:t>-35</w:t>
            </w:r>
          </w:p>
        </w:tc>
        <w:tc>
          <w:tcPr>
            <w:tcW w:w="850" w:type="dxa"/>
            <w:noWrap/>
          </w:tcPr>
          <w:p w14:paraId="2D985C41" w14:textId="77777777" w:rsidR="007A289E" w:rsidRPr="00A1115A" w:rsidRDefault="007A289E" w:rsidP="0007188D">
            <w:pPr>
              <w:pStyle w:val="TAC"/>
            </w:pPr>
            <w:r w:rsidRPr="00A1115A">
              <w:rPr>
                <w:rFonts w:cs="Arial"/>
                <w:sz w:val="16"/>
                <w:szCs w:val="16"/>
              </w:rPr>
              <w:t>0.00625</w:t>
            </w:r>
          </w:p>
        </w:tc>
        <w:tc>
          <w:tcPr>
            <w:tcW w:w="928" w:type="dxa"/>
            <w:noWrap/>
          </w:tcPr>
          <w:p w14:paraId="4917F7C3" w14:textId="77777777" w:rsidR="007A289E" w:rsidRPr="00A1115A" w:rsidRDefault="007A289E" w:rsidP="0007188D">
            <w:pPr>
              <w:pStyle w:val="TAC"/>
            </w:pPr>
            <w:r w:rsidRPr="00A1115A">
              <w:rPr>
                <w:rFonts w:cs="Arial"/>
                <w:sz w:val="16"/>
                <w:szCs w:val="16"/>
              </w:rPr>
              <w:t>11, 15</w:t>
            </w:r>
          </w:p>
        </w:tc>
      </w:tr>
      <w:tr w:rsidR="007A289E" w:rsidRPr="00A1115A" w14:paraId="459B4332" w14:textId="77777777" w:rsidTr="0007188D">
        <w:trPr>
          <w:trHeight w:val="225"/>
          <w:jc w:val="center"/>
        </w:trPr>
        <w:tc>
          <w:tcPr>
            <w:tcW w:w="959" w:type="dxa"/>
            <w:tcBorders>
              <w:bottom w:val="nil"/>
            </w:tcBorders>
            <w:shd w:val="clear" w:color="auto" w:fill="auto"/>
          </w:tcPr>
          <w:p w14:paraId="18DF6003" w14:textId="77777777" w:rsidR="007A289E" w:rsidRPr="00A1115A" w:rsidRDefault="007A289E" w:rsidP="0007188D">
            <w:pPr>
              <w:pStyle w:val="TAC"/>
            </w:pPr>
            <w:r w:rsidRPr="00A1115A">
              <w:t>n14</w:t>
            </w:r>
          </w:p>
        </w:tc>
        <w:tc>
          <w:tcPr>
            <w:tcW w:w="2831" w:type="dxa"/>
          </w:tcPr>
          <w:p w14:paraId="4C730D3C" w14:textId="77777777" w:rsidR="007A289E" w:rsidRPr="00A1115A" w:rsidRDefault="007A289E" w:rsidP="0007188D">
            <w:pPr>
              <w:pStyle w:val="TAL"/>
            </w:pPr>
            <w:r w:rsidRPr="00A1115A">
              <w:t xml:space="preserve">E-UTRA Band 2, 4, </w:t>
            </w:r>
            <w:proofErr w:type="gramStart"/>
            <w:r w:rsidRPr="00A1115A">
              <w:t>5,  12</w:t>
            </w:r>
            <w:proofErr w:type="gramEnd"/>
            <w:r w:rsidRPr="00A1115A">
              <w:t>, 13, 14, 17</w:t>
            </w:r>
            <w:r w:rsidRPr="00A1115A">
              <w:rPr>
                <w:lang w:eastAsia="zh-CN"/>
              </w:rPr>
              <w:t>, 23, 24, 25, 26, 27, 29, 30, 41, 48, 53, 66, 70, 71, 85</w:t>
            </w:r>
            <w:r>
              <w:rPr>
                <w:lang w:eastAsia="zh-CN"/>
              </w:rPr>
              <w:t>, 103</w:t>
            </w:r>
          </w:p>
        </w:tc>
        <w:tc>
          <w:tcPr>
            <w:tcW w:w="810" w:type="dxa"/>
          </w:tcPr>
          <w:p w14:paraId="74CF8ED6" w14:textId="77777777" w:rsidR="007A289E" w:rsidRPr="00A1115A" w:rsidRDefault="007A289E" w:rsidP="0007188D">
            <w:pPr>
              <w:pStyle w:val="TAC"/>
            </w:pPr>
            <w:proofErr w:type="spellStart"/>
            <w:r w:rsidRPr="00A1115A">
              <w:t>FD</w:t>
            </w:r>
            <w:r w:rsidRPr="00A1115A">
              <w:rPr>
                <w:vertAlign w:val="subscript"/>
              </w:rPr>
              <w:t>L_low</w:t>
            </w:r>
            <w:proofErr w:type="spellEnd"/>
          </w:p>
        </w:tc>
        <w:tc>
          <w:tcPr>
            <w:tcW w:w="540" w:type="dxa"/>
          </w:tcPr>
          <w:p w14:paraId="59A791FD" w14:textId="77777777" w:rsidR="007A289E" w:rsidRPr="00A1115A" w:rsidRDefault="007A289E" w:rsidP="0007188D">
            <w:pPr>
              <w:pStyle w:val="TAC"/>
            </w:pPr>
            <w:r w:rsidRPr="00A1115A">
              <w:t>-</w:t>
            </w:r>
          </w:p>
        </w:tc>
        <w:tc>
          <w:tcPr>
            <w:tcW w:w="889" w:type="dxa"/>
          </w:tcPr>
          <w:p w14:paraId="0C9886A2" w14:textId="77777777" w:rsidR="007A289E" w:rsidRPr="00A1115A" w:rsidRDefault="007A289E" w:rsidP="0007188D">
            <w:pPr>
              <w:pStyle w:val="TAC"/>
              <w:rPr>
                <w:rStyle w:val="TALCar"/>
              </w:rPr>
            </w:pPr>
            <w:proofErr w:type="spellStart"/>
            <w:r w:rsidRPr="00A1115A">
              <w:t>FD</w:t>
            </w:r>
            <w:r w:rsidRPr="00A1115A">
              <w:rPr>
                <w:vertAlign w:val="subscript"/>
              </w:rPr>
              <w:t>L_high</w:t>
            </w:r>
            <w:proofErr w:type="spellEnd"/>
          </w:p>
        </w:tc>
        <w:tc>
          <w:tcPr>
            <w:tcW w:w="1133" w:type="dxa"/>
          </w:tcPr>
          <w:p w14:paraId="5271A1A8" w14:textId="77777777" w:rsidR="007A289E" w:rsidRPr="00A1115A" w:rsidRDefault="007A289E" w:rsidP="0007188D">
            <w:pPr>
              <w:pStyle w:val="TAC"/>
            </w:pPr>
            <w:r w:rsidRPr="00A1115A">
              <w:t>-50</w:t>
            </w:r>
          </w:p>
        </w:tc>
        <w:tc>
          <w:tcPr>
            <w:tcW w:w="850" w:type="dxa"/>
            <w:noWrap/>
          </w:tcPr>
          <w:p w14:paraId="6C539BB2" w14:textId="77777777" w:rsidR="007A289E" w:rsidRPr="00A1115A" w:rsidRDefault="007A289E" w:rsidP="0007188D">
            <w:pPr>
              <w:pStyle w:val="TAC"/>
            </w:pPr>
            <w:r w:rsidRPr="00A1115A">
              <w:t>1</w:t>
            </w:r>
          </w:p>
        </w:tc>
        <w:tc>
          <w:tcPr>
            <w:tcW w:w="928" w:type="dxa"/>
            <w:noWrap/>
          </w:tcPr>
          <w:p w14:paraId="5E88EA8E" w14:textId="77777777" w:rsidR="007A289E" w:rsidRPr="00A1115A" w:rsidRDefault="007A289E" w:rsidP="0007188D">
            <w:pPr>
              <w:pStyle w:val="TAC"/>
            </w:pPr>
          </w:p>
        </w:tc>
      </w:tr>
      <w:tr w:rsidR="007A289E" w:rsidRPr="00A1115A" w14:paraId="0375C2A2" w14:textId="77777777" w:rsidTr="0007188D">
        <w:trPr>
          <w:trHeight w:val="225"/>
          <w:jc w:val="center"/>
        </w:trPr>
        <w:tc>
          <w:tcPr>
            <w:tcW w:w="959" w:type="dxa"/>
            <w:tcBorders>
              <w:top w:val="nil"/>
              <w:bottom w:val="nil"/>
            </w:tcBorders>
            <w:shd w:val="clear" w:color="auto" w:fill="auto"/>
          </w:tcPr>
          <w:p w14:paraId="706DA76F" w14:textId="77777777" w:rsidR="007A289E" w:rsidRPr="00A1115A" w:rsidRDefault="007A289E" w:rsidP="0007188D">
            <w:pPr>
              <w:pStyle w:val="TAC"/>
            </w:pPr>
          </w:p>
        </w:tc>
        <w:tc>
          <w:tcPr>
            <w:tcW w:w="2831" w:type="dxa"/>
          </w:tcPr>
          <w:p w14:paraId="39BD3819" w14:textId="77777777" w:rsidR="007A289E" w:rsidRPr="00A1115A" w:rsidRDefault="007A289E" w:rsidP="0007188D">
            <w:pPr>
              <w:pStyle w:val="TAL"/>
            </w:pPr>
            <w:r w:rsidRPr="00A1115A">
              <w:t>NR Band n77</w:t>
            </w:r>
          </w:p>
        </w:tc>
        <w:tc>
          <w:tcPr>
            <w:tcW w:w="810" w:type="dxa"/>
          </w:tcPr>
          <w:p w14:paraId="2B1DEAC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5C4AA03" w14:textId="77777777" w:rsidR="007A289E" w:rsidRPr="00A1115A" w:rsidRDefault="007A289E" w:rsidP="0007188D">
            <w:pPr>
              <w:pStyle w:val="TAC"/>
            </w:pPr>
            <w:r w:rsidRPr="00A1115A">
              <w:t>-</w:t>
            </w:r>
          </w:p>
        </w:tc>
        <w:tc>
          <w:tcPr>
            <w:tcW w:w="889" w:type="dxa"/>
          </w:tcPr>
          <w:p w14:paraId="54BB0723"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260D9F96" w14:textId="77777777" w:rsidR="007A289E" w:rsidRPr="00A1115A" w:rsidRDefault="007A289E" w:rsidP="0007188D">
            <w:pPr>
              <w:pStyle w:val="TAC"/>
            </w:pPr>
            <w:r w:rsidRPr="00A1115A">
              <w:t>-50</w:t>
            </w:r>
          </w:p>
        </w:tc>
        <w:tc>
          <w:tcPr>
            <w:tcW w:w="850" w:type="dxa"/>
            <w:noWrap/>
          </w:tcPr>
          <w:p w14:paraId="73AFF71C" w14:textId="77777777" w:rsidR="007A289E" w:rsidRPr="00A1115A" w:rsidRDefault="007A289E" w:rsidP="0007188D">
            <w:pPr>
              <w:pStyle w:val="TAC"/>
            </w:pPr>
            <w:r w:rsidRPr="00A1115A">
              <w:t>1</w:t>
            </w:r>
          </w:p>
        </w:tc>
        <w:tc>
          <w:tcPr>
            <w:tcW w:w="928" w:type="dxa"/>
            <w:noWrap/>
          </w:tcPr>
          <w:p w14:paraId="40A7E129" w14:textId="77777777" w:rsidR="007A289E" w:rsidRPr="00A1115A" w:rsidRDefault="007A289E" w:rsidP="0007188D">
            <w:pPr>
              <w:pStyle w:val="TAC"/>
            </w:pPr>
            <w:r w:rsidRPr="00A1115A">
              <w:t>2</w:t>
            </w:r>
          </w:p>
        </w:tc>
      </w:tr>
      <w:tr w:rsidR="007A289E" w:rsidRPr="00A1115A" w14:paraId="63241B49" w14:textId="77777777" w:rsidTr="0007188D">
        <w:trPr>
          <w:trHeight w:val="225"/>
          <w:jc w:val="center"/>
        </w:trPr>
        <w:tc>
          <w:tcPr>
            <w:tcW w:w="959" w:type="dxa"/>
            <w:tcBorders>
              <w:top w:val="nil"/>
              <w:bottom w:val="nil"/>
            </w:tcBorders>
            <w:shd w:val="clear" w:color="auto" w:fill="auto"/>
          </w:tcPr>
          <w:p w14:paraId="57B86112" w14:textId="77777777" w:rsidR="007A289E" w:rsidRPr="00A1115A" w:rsidRDefault="007A289E" w:rsidP="0007188D">
            <w:pPr>
              <w:pStyle w:val="TAC"/>
            </w:pPr>
          </w:p>
        </w:tc>
        <w:tc>
          <w:tcPr>
            <w:tcW w:w="2831" w:type="dxa"/>
          </w:tcPr>
          <w:p w14:paraId="5770CD6C" w14:textId="77777777" w:rsidR="007A289E" w:rsidRPr="00A1115A" w:rsidRDefault="007A289E" w:rsidP="0007188D">
            <w:pPr>
              <w:pStyle w:val="TAL"/>
            </w:pPr>
            <w:r w:rsidRPr="00A1115A">
              <w:t>Frequency range</w:t>
            </w:r>
          </w:p>
        </w:tc>
        <w:tc>
          <w:tcPr>
            <w:tcW w:w="810" w:type="dxa"/>
          </w:tcPr>
          <w:p w14:paraId="1D8598EE" w14:textId="77777777" w:rsidR="007A289E" w:rsidRPr="00A1115A" w:rsidRDefault="007A289E" w:rsidP="0007188D">
            <w:pPr>
              <w:pStyle w:val="TAC"/>
            </w:pPr>
            <w:r w:rsidRPr="00A1115A">
              <w:t>769</w:t>
            </w:r>
          </w:p>
        </w:tc>
        <w:tc>
          <w:tcPr>
            <w:tcW w:w="540" w:type="dxa"/>
          </w:tcPr>
          <w:p w14:paraId="29489D22" w14:textId="77777777" w:rsidR="007A289E" w:rsidRPr="00A1115A" w:rsidRDefault="007A289E" w:rsidP="0007188D">
            <w:pPr>
              <w:pStyle w:val="TAC"/>
            </w:pPr>
            <w:r w:rsidRPr="00A1115A">
              <w:t>-</w:t>
            </w:r>
          </w:p>
        </w:tc>
        <w:tc>
          <w:tcPr>
            <w:tcW w:w="889" w:type="dxa"/>
          </w:tcPr>
          <w:p w14:paraId="61C0DD71" w14:textId="77777777" w:rsidR="007A289E" w:rsidRPr="00A1115A" w:rsidRDefault="007A289E" w:rsidP="0007188D">
            <w:pPr>
              <w:pStyle w:val="TAC"/>
              <w:rPr>
                <w:rStyle w:val="TALCar"/>
              </w:rPr>
            </w:pPr>
            <w:r w:rsidRPr="00A1115A">
              <w:t>775</w:t>
            </w:r>
          </w:p>
        </w:tc>
        <w:tc>
          <w:tcPr>
            <w:tcW w:w="1133" w:type="dxa"/>
          </w:tcPr>
          <w:p w14:paraId="3EFC2BD1" w14:textId="77777777" w:rsidR="007A289E" w:rsidRPr="00A1115A" w:rsidRDefault="007A289E" w:rsidP="0007188D">
            <w:pPr>
              <w:pStyle w:val="TAC"/>
            </w:pPr>
            <w:r w:rsidRPr="00A1115A">
              <w:t>-35</w:t>
            </w:r>
          </w:p>
        </w:tc>
        <w:tc>
          <w:tcPr>
            <w:tcW w:w="850" w:type="dxa"/>
            <w:noWrap/>
          </w:tcPr>
          <w:p w14:paraId="6B29BCC0" w14:textId="77777777" w:rsidR="007A289E" w:rsidRPr="00A1115A" w:rsidRDefault="007A289E" w:rsidP="0007188D">
            <w:pPr>
              <w:pStyle w:val="TAC"/>
            </w:pPr>
            <w:r w:rsidRPr="00A1115A">
              <w:t>0.00625</w:t>
            </w:r>
          </w:p>
        </w:tc>
        <w:tc>
          <w:tcPr>
            <w:tcW w:w="928" w:type="dxa"/>
            <w:noWrap/>
          </w:tcPr>
          <w:p w14:paraId="3B3B0B0F" w14:textId="77777777" w:rsidR="007A289E" w:rsidRPr="00A1115A" w:rsidRDefault="007A289E" w:rsidP="0007188D">
            <w:pPr>
              <w:pStyle w:val="TAC"/>
            </w:pPr>
            <w:r w:rsidRPr="00A1115A">
              <w:t>12, 15</w:t>
            </w:r>
          </w:p>
        </w:tc>
      </w:tr>
      <w:tr w:rsidR="007A289E" w:rsidRPr="00A1115A" w14:paraId="5744EAFB" w14:textId="77777777" w:rsidTr="0007188D">
        <w:trPr>
          <w:trHeight w:val="225"/>
          <w:jc w:val="center"/>
        </w:trPr>
        <w:tc>
          <w:tcPr>
            <w:tcW w:w="959" w:type="dxa"/>
            <w:tcBorders>
              <w:top w:val="nil"/>
              <w:bottom w:val="single" w:sz="4" w:space="0" w:color="auto"/>
            </w:tcBorders>
            <w:shd w:val="clear" w:color="auto" w:fill="auto"/>
          </w:tcPr>
          <w:p w14:paraId="7B379B61" w14:textId="77777777" w:rsidR="007A289E" w:rsidRPr="00A1115A" w:rsidRDefault="007A289E" w:rsidP="0007188D">
            <w:pPr>
              <w:pStyle w:val="TAC"/>
            </w:pPr>
          </w:p>
        </w:tc>
        <w:tc>
          <w:tcPr>
            <w:tcW w:w="2831" w:type="dxa"/>
          </w:tcPr>
          <w:p w14:paraId="1F50CC9B" w14:textId="77777777" w:rsidR="007A289E" w:rsidRPr="00A1115A" w:rsidRDefault="007A289E" w:rsidP="0007188D">
            <w:pPr>
              <w:pStyle w:val="TAL"/>
            </w:pPr>
            <w:r w:rsidRPr="00A1115A">
              <w:t>Frequency range</w:t>
            </w:r>
          </w:p>
        </w:tc>
        <w:tc>
          <w:tcPr>
            <w:tcW w:w="810" w:type="dxa"/>
          </w:tcPr>
          <w:p w14:paraId="79C60D3A" w14:textId="77777777" w:rsidR="007A289E" w:rsidRPr="00A1115A" w:rsidRDefault="007A289E" w:rsidP="0007188D">
            <w:pPr>
              <w:pStyle w:val="TAC"/>
            </w:pPr>
            <w:r w:rsidRPr="00A1115A">
              <w:t>799</w:t>
            </w:r>
          </w:p>
        </w:tc>
        <w:tc>
          <w:tcPr>
            <w:tcW w:w="540" w:type="dxa"/>
          </w:tcPr>
          <w:p w14:paraId="3DF66FBE" w14:textId="77777777" w:rsidR="007A289E" w:rsidRPr="00A1115A" w:rsidRDefault="007A289E" w:rsidP="0007188D">
            <w:pPr>
              <w:pStyle w:val="TAC"/>
            </w:pPr>
            <w:r w:rsidRPr="00A1115A">
              <w:t>-</w:t>
            </w:r>
          </w:p>
        </w:tc>
        <w:tc>
          <w:tcPr>
            <w:tcW w:w="889" w:type="dxa"/>
          </w:tcPr>
          <w:p w14:paraId="3229A7A9" w14:textId="77777777" w:rsidR="007A289E" w:rsidRPr="00A1115A" w:rsidRDefault="007A289E" w:rsidP="0007188D">
            <w:pPr>
              <w:pStyle w:val="TAC"/>
              <w:rPr>
                <w:rStyle w:val="TALCar"/>
              </w:rPr>
            </w:pPr>
            <w:r w:rsidRPr="00A1115A">
              <w:t>805</w:t>
            </w:r>
          </w:p>
        </w:tc>
        <w:tc>
          <w:tcPr>
            <w:tcW w:w="1133" w:type="dxa"/>
          </w:tcPr>
          <w:p w14:paraId="0311DDDB" w14:textId="77777777" w:rsidR="007A289E" w:rsidRPr="00A1115A" w:rsidRDefault="007A289E" w:rsidP="0007188D">
            <w:pPr>
              <w:pStyle w:val="TAC"/>
            </w:pPr>
            <w:r w:rsidRPr="00A1115A">
              <w:t>-35</w:t>
            </w:r>
          </w:p>
        </w:tc>
        <w:tc>
          <w:tcPr>
            <w:tcW w:w="850" w:type="dxa"/>
            <w:noWrap/>
          </w:tcPr>
          <w:p w14:paraId="5F78DDC5" w14:textId="77777777" w:rsidR="007A289E" w:rsidRPr="00A1115A" w:rsidRDefault="007A289E" w:rsidP="0007188D">
            <w:pPr>
              <w:pStyle w:val="TAC"/>
            </w:pPr>
            <w:r w:rsidRPr="00A1115A">
              <w:t>0.00625</w:t>
            </w:r>
          </w:p>
        </w:tc>
        <w:tc>
          <w:tcPr>
            <w:tcW w:w="928" w:type="dxa"/>
            <w:noWrap/>
          </w:tcPr>
          <w:p w14:paraId="3AE0A5C9" w14:textId="77777777" w:rsidR="007A289E" w:rsidRPr="00A1115A" w:rsidRDefault="007A289E" w:rsidP="0007188D">
            <w:pPr>
              <w:pStyle w:val="TAC"/>
            </w:pPr>
            <w:r w:rsidRPr="00A1115A">
              <w:t>11, 12, 15</w:t>
            </w:r>
          </w:p>
        </w:tc>
      </w:tr>
      <w:tr w:rsidR="007A289E" w:rsidRPr="00A1115A" w14:paraId="779A0150" w14:textId="77777777" w:rsidTr="0007188D">
        <w:trPr>
          <w:trHeight w:val="225"/>
          <w:jc w:val="center"/>
        </w:trPr>
        <w:tc>
          <w:tcPr>
            <w:tcW w:w="959" w:type="dxa"/>
            <w:tcBorders>
              <w:bottom w:val="nil"/>
            </w:tcBorders>
            <w:shd w:val="clear" w:color="auto" w:fill="auto"/>
          </w:tcPr>
          <w:p w14:paraId="09F78CA8" w14:textId="77777777" w:rsidR="007A289E" w:rsidRPr="00A1115A" w:rsidRDefault="007A289E" w:rsidP="0007188D">
            <w:pPr>
              <w:pStyle w:val="TAC"/>
            </w:pPr>
            <w:r w:rsidRPr="00A1115A">
              <w:rPr>
                <w:rFonts w:eastAsia="Yu Mincho" w:hint="eastAsia"/>
                <w:lang w:eastAsia="ja-JP"/>
              </w:rPr>
              <w:t>n</w:t>
            </w:r>
            <w:r w:rsidRPr="00A1115A">
              <w:rPr>
                <w:rFonts w:eastAsia="Yu Mincho"/>
                <w:lang w:eastAsia="ja-JP"/>
              </w:rPr>
              <w:t>18</w:t>
            </w:r>
          </w:p>
        </w:tc>
        <w:tc>
          <w:tcPr>
            <w:tcW w:w="2831" w:type="dxa"/>
          </w:tcPr>
          <w:p w14:paraId="78DBCAF7" w14:textId="77777777" w:rsidR="007A289E" w:rsidRPr="00A1115A" w:rsidRDefault="007A289E" w:rsidP="0007188D">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23065FF1" w14:textId="77777777" w:rsidR="007A289E" w:rsidRPr="00A1115A" w:rsidRDefault="007A289E" w:rsidP="0007188D">
            <w:pPr>
              <w:pStyle w:val="TAL"/>
              <w:rPr>
                <w:lang w:val="sv-FI"/>
              </w:rPr>
            </w:pPr>
            <w:r w:rsidRPr="00A1115A">
              <w:rPr>
                <w:lang w:val="sv-FI" w:eastAsia="zh-CN"/>
              </w:rPr>
              <w:t>NR Band n79</w:t>
            </w:r>
          </w:p>
        </w:tc>
        <w:tc>
          <w:tcPr>
            <w:tcW w:w="810" w:type="dxa"/>
          </w:tcPr>
          <w:p w14:paraId="469B5DEB"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16ED125" w14:textId="77777777" w:rsidR="007A289E" w:rsidRPr="00A1115A" w:rsidRDefault="007A289E" w:rsidP="0007188D">
            <w:pPr>
              <w:pStyle w:val="TAC"/>
            </w:pPr>
            <w:r w:rsidRPr="00A1115A">
              <w:t>-</w:t>
            </w:r>
          </w:p>
        </w:tc>
        <w:tc>
          <w:tcPr>
            <w:tcW w:w="889" w:type="dxa"/>
          </w:tcPr>
          <w:p w14:paraId="235A4AF1"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59F9B280" w14:textId="77777777" w:rsidR="007A289E" w:rsidRPr="00A1115A" w:rsidRDefault="007A289E" w:rsidP="0007188D">
            <w:pPr>
              <w:pStyle w:val="TAC"/>
            </w:pPr>
            <w:r w:rsidRPr="00A1115A">
              <w:t>-50</w:t>
            </w:r>
          </w:p>
        </w:tc>
        <w:tc>
          <w:tcPr>
            <w:tcW w:w="850" w:type="dxa"/>
            <w:noWrap/>
          </w:tcPr>
          <w:p w14:paraId="5B41C61E" w14:textId="77777777" w:rsidR="007A289E" w:rsidRPr="00A1115A" w:rsidRDefault="007A289E" w:rsidP="0007188D">
            <w:pPr>
              <w:pStyle w:val="TAC"/>
            </w:pPr>
            <w:r w:rsidRPr="00A1115A">
              <w:t>1</w:t>
            </w:r>
          </w:p>
        </w:tc>
        <w:tc>
          <w:tcPr>
            <w:tcW w:w="928" w:type="dxa"/>
            <w:noWrap/>
          </w:tcPr>
          <w:p w14:paraId="055A6324" w14:textId="77777777" w:rsidR="007A289E" w:rsidRPr="00A1115A" w:rsidRDefault="007A289E" w:rsidP="0007188D">
            <w:pPr>
              <w:pStyle w:val="TAC"/>
            </w:pPr>
          </w:p>
        </w:tc>
      </w:tr>
      <w:tr w:rsidR="007A289E" w:rsidRPr="00A1115A" w14:paraId="640C7AAF" w14:textId="77777777" w:rsidTr="0007188D">
        <w:trPr>
          <w:trHeight w:val="225"/>
          <w:jc w:val="center"/>
        </w:trPr>
        <w:tc>
          <w:tcPr>
            <w:tcW w:w="959" w:type="dxa"/>
            <w:tcBorders>
              <w:top w:val="nil"/>
              <w:bottom w:val="nil"/>
            </w:tcBorders>
            <w:shd w:val="clear" w:color="auto" w:fill="auto"/>
          </w:tcPr>
          <w:p w14:paraId="6A3164D4" w14:textId="77777777" w:rsidR="007A289E" w:rsidRPr="00A1115A" w:rsidRDefault="007A289E" w:rsidP="0007188D">
            <w:pPr>
              <w:pStyle w:val="TAC"/>
            </w:pPr>
          </w:p>
        </w:tc>
        <w:tc>
          <w:tcPr>
            <w:tcW w:w="2831" w:type="dxa"/>
          </w:tcPr>
          <w:p w14:paraId="03F60225" w14:textId="77777777" w:rsidR="007A289E" w:rsidRPr="00A1115A" w:rsidRDefault="007A289E" w:rsidP="0007188D">
            <w:pPr>
              <w:pStyle w:val="TAL"/>
            </w:pPr>
            <w:r w:rsidRPr="00A1115A">
              <w:rPr>
                <w:lang w:eastAsia="zh-CN"/>
              </w:rPr>
              <w:t>NR Band n77, n78</w:t>
            </w:r>
          </w:p>
        </w:tc>
        <w:tc>
          <w:tcPr>
            <w:tcW w:w="810" w:type="dxa"/>
          </w:tcPr>
          <w:p w14:paraId="0FBCF2DA"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EBD4B84" w14:textId="77777777" w:rsidR="007A289E" w:rsidRPr="00A1115A" w:rsidRDefault="007A289E" w:rsidP="0007188D">
            <w:pPr>
              <w:pStyle w:val="TAC"/>
            </w:pPr>
            <w:r w:rsidRPr="00A1115A">
              <w:t>-</w:t>
            </w:r>
          </w:p>
        </w:tc>
        <w:tc>
          <w:tcPr>
            <w:tcW w:w="889" w:type="dxa"/>
          </w:tcPr>
          <w:p w14:paraId="1F06FB3F"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9E14FC3" w14:textId="77777777" w:rsidR="007A289E" w:rsidRPr="00A1115A" w:rsidRDefault="007A289E" w:rsidP="0007188D">
            <w:pPr>
              <w:pStyle w:val="TAC"/>
            </w:pPr>
            <w:r w:rsidRPr="00A1115A">
              <w:t>-50</w:t>
            </w:r>
          </w:p>
        </w:tc>
        <w:tc>
          <w:tcPr>
            <w:tcW w:w="850" w:type="dxa"/>
            <w:noWrap/>
          </w:tcPr>
          <w:p w14:paraId="03BDEEAB" w14:textId="77777777" w:rsidR="007A289E" w:rsidRPr="00A1115A" w:rsidRDefault="007A289E" w:rsidP="0007188D">
            <w:pPr>
              <w:pStyle w:val="TAC"/>
            </w:pPr>
            <w:r w:rsidRPr="00A1115A">
              <w:t>1</w:t>
            </w:r>
          </w:p>
        </w:tc>
        <w:tc>
          <w:tcPr>
            <w:tcW w:w="928" w:type="dxa"/>
            <w:noWrap/>
          </w:tcPr>
          <w:p w14:paraId="2879CF25" w14:textId="77777777" w:rsidR="007A289E" w:rsidRPr="00A1115A" w:rsidRDefault="007A289E" w:rsidP="0007188D">
            <w:pPr>
              <w:pStyle w:val="TAC"/>
            </w:pPr>
            <w:r w:rsidRPr="00A1115A">
              <w:rPr>
                <w:rFonts w:eastAsia="Yu Mincho" w:hint="eastAsia"/>
                <w:lang w:eastAsia="ja-JP"/>
              </w:rPr>
              <w:t>2</w:t>
            </w:r>
          </w:p>
        </w:tc>
      </w:tr>
      <w:tr w:rsidR="007A289E" w:rsidRPr="00A1115A" w14:paraId="77A2F00B" w14:textId="77777777" w:rsidTr="0007188D">
        <w:trPr>
          <w:trHeight w:val="225"/>
          <w:jc w:val="center"/>
        </w:trPr>
        <w:tc>
          <w:tcPr>
            <w:tcW w:w="959" w:type="dxa"/>
            <w:tcBorders>
              <w:top w:val="nil"/>
              <w:bottom w:val="nil"/>
            </w:tcBorders>
            <w:shd w:val="clear" w:color="auto" w:fill="auto"/>
          </w:tcPr>
          <w:p w14:paraId="4DCB66E9" w14:textId="77777777" w:rsidR="007A289E" w:rsidRPr="00A1115A" w:rsidRDefault="007A289E" w:rsidP="0007188D">
            <w:pPr>
              <w:pStyle w:val="TAC"/>
            </w:pPr>
          </w:p>
        </w:tc>
        <w:tc>
          <w:tcPr>
            <w:tcW w:w="2831" w:type="dxa"/>
            <w:vAlign w:val="center"/>
          </w:tcPr>
          <w:p w14:paraId="0F37E299" w14:textId="77777777" w:rsidR="007A289E" w:rsidRPr="00A1115A" w:rsidRDefault="007A289E" w:rsidP="0007188D">
            <w:pPr>
              <w:pStyle w:val="TAL"/>
            </w:pPr>
            <w:r w:rsidRPr="00A1115A">
              <w:t>Frequency range</w:t>
            </w:r>
          </w:p>
        </w:tc>
        <w:tc>
          <w:tcPr>
            <w:tcW w:w="810" w:type="dxa"/>
          </w:tcPr>
          <w:p w14:paraId="6DFCB4E9" w14:textId="77777777" w:rsidR="007A289E" w:rsidRPr="00A1115A" w:rsidRDefault="007A289E" w:rsidP="0007188D">
            <w:pPr>
              <w:pStyle w:val="TAC"/>
            </w:pPr>
            <w:r w:rsidRPr="00A1115A">
              <w:rPr>
                <w:rFonts w:cs="Arial"/>
              </w:rPr>
              <w:t>758</w:t>
            </w:r>
          </w:p>
        </w:tc>
        <w:tc>
          <w:tcPr>
            <w:tcW w:w="540" w:type="dxa"/>
          </w:tcPr>
          <w:p w14:paraId="12B54ABB" w14:textId="77777777" w:rsidR="007A289E" w:rsidRPr="00A1115A" w:rsidRDefault="007A289E" w:rsidP="0007188D">
            <w:pPr>
              <w:pStyle w:val="TAC"/>
            </w:pPr>
            <w:r w:rsidRPr="00A1115A">
              <w:rPr>
                <w:rFonts w:cs="Arial"/>
              </w:rPr>
              <w:t>-</w:t>
            </w:r>
          </w:p>
        </w:tc>
        <w:tc>
          <w:tcPr>
            <w:tcW w:w="889" w:type="dxa"/>
          </w:tcPr>
          <w:p w14:paraId="5000939E" w14:textId="77777777" w:rsidR="007A289E" w:rsidRPr="00A1115A" w:rsidRDefault="007A289E" w:rsidP="0007188D">
            <w:pPr>
              <w:pStyle w:val="TAC"/>
            </w:pPr>
            <w:r w:rsidRPr="00A1115A">
              <w:rPr>
                <w:rFonts w:cs="Arial"/>
              </w:rPr>
              <w:t>799</w:t>
            </w:r>
          </w:p>
        </w:tc>
        <w:tc>
          <w:tcPr>
            <w:tcW w:w="1133" w:type="dxa"/>
          </w:tcPr>
          <w:p w14:paraId="412BEA44" w14:textId="77777777" w:rsidR="007A289E" w:rsidRPr="00A1115A" w:rsidRDefault="007A289E" w:rsidP="0007188D">
            <w:pPr>
              <w:pStyle w:val="TAC"/>
            </w:pPr>
            <w:r w:rsidRPr="00A1115A">
              <w:rPr>
                <w:rFonts w:cs="Arial"/>
              </w:rPr>
              <w:t>-50</w:t>
            </w:r>
          </w:p>
        </w:tc>
        <w:tc>
          <w:tcPr>
            <w:tcW w:w="850" w:type="dxa"/>
            <w:noWrap/>
          </w:tcPr>
          <w:p w14:paraId="4CC712B0" w14:textId="77777777" w:rsidR="007A289E" w:rsidRPr="00A1115A" w:rsidRDefault="007A289E" w:rsidP="0007188D">
            <w:pPr>
              <w:pStyle w:val="TAC"/>
            </w:pPr>
            <w:r w:rsidRPr="00A1115A">
              <w:rPr>
                <w:rFonts w:cs="Arial"/>
              </w:rPr>
              <w:t>1</w:t>
            </w:r>
          </w:p>
        </w:tc>
        <w:tc>
          <w:tcPr>
            <w:tcW w:w="928" w:type="dxa"/>
            <w:noWrap/>
          </w:tcPr>
          <w:p w14:paraId="0C24B791" w14:textId="77777777" w:rsidR="007A289E" w:rsidRPr="00A1115A" w:rsidRDefault="007A289E" w:rsidP="0007188D">
            <w:pPr>
              <w:pStyle w:val="TAC"/>
            </w:pPr>
          </w:p>
        </w:tc>
      </w:tr>
      <w:tr w:rsidR="007A289E" w:rsidRPr="00A1115A" w14:paraId="5D232A4D" w14:textId="77777777" w:rsidTr="0007188D">
        <w:trPr>
          <w:trHeight w:val="225"/>
          <w:jc w:val="center"/>
        </w:trPr>
        <w:tc>
          <w:tcPr>
            <w:tcW w:w="959" w:type="dxa"/>
            <w:tcBorders>
              <w:top w:val="nil"/>
              <w:bottom w:val="nil"/>
            </w:tcBorders>
            <w:shd w:val="clear" w:color="auto" w:fill="auto"/>
          </w:tcPr>
          <w:p w14:paraId="40DFC2F1" w14:textId="77777777" w:rsidR="007A289E" w:rsidRPr="00A1115A" w:rsidRDefault="007A289E" w:rsidP="0007188D">
            <w:pPr>
              <w:pStyle w:val="TAC"/>
            </w:pPr>
          </w:p>
        </w:tc>
        <w:tc>
          <w:tcPr>
            <w:tcW w:w="2831" w:type="dxa"/>
            <w:vAlign w:val="center"/>
          </w:tcPr>
          <w:p w14:paraId="63467595" w14:textId="77777777" w:rsidR="007A289E" w:rsidRPr="00A1115A" w:rsidRDefault="007A289E" w:rsidP="0007188D">
            <w:pPr>
              <w:pStyle w:val="TAL"/>
            </w:pPr>
            <w:r w:rsidRPr="00A1115A">
              <w:t>Frequency range</w:t>
            </w:r>
          </w:p>
        </w:tc>
        <w:tc>
          <w:tcPr>
            <w:tcW w:w="810" w:type="dxa"/>
          </w:tcPr>
          <w:p w14:paraId="2119D3C3" w14:textId="77777777" w:rsidR="007A289E" w:rsidRPr="00A1115A" w:rsidRDefault="007A289E" w:rsidP="0007188D">
            <w:pPr>
              <w:pStyle w:val="TAC"/>
            </w:pPr>
            <w:r w:rsidRPr="00A1115A">
              <w:rPr>
                <w:rFonts w:cs="Arial"/>
              </w:rPr>
              <w:t>799</w:t>
            </w:r>
          </w:p>
        </w:tc>
        <w:tc>
          <w:tcPr>
            <w:tcW w:w="540" w:type="dxa"/>
          </w:tcPr>
          <w:p w14:paraId="76DD9243" w14:textId="77777777" w:rsidR="007A289E" w:rsidRPr="00A1115A" w:rsidRDefault="007A289E" w:rsidP="0007188D">
            <w:pPr>
              <w:pStyle w:val="TAC"/>
            </w:pPr>
            <w:r w:rsidRPr="00A1115A">
              <w:rPr>
                <w:rFonts w:cs="Arial"/>
              </w:rPr>
              <w:t>-</w:t>
            </w:r>
          </w:p>
        </w:tc>
        <w:tc>
          <w:tcPr>
            <w:tcW w:w="889" w:type="dxa"/>
          </w:tcPr>
          <w:p w14:paraId="2D411DE9" w14:textId="77777777" w:rsidR="007A289E" w:rsidRPr="00A1115A" w:rsidRDefault="007A289E" w:rsidP="0007188D">
            <w:pPr>
              <w:pStyle w:val="TAC"/>
            </w:pPr>
            <w:r w:rsidRPr="00A1115A">
              <w:rPr>
                <w:rFonts w:cs="Arial"/>
              </w:rPr>
              <w:t>803</w:t>
            </w:r>
          </w:p>
        </w:tc>
        <w:tc>
          <w:tcPr>
            <w:tcW w:w="1133" w:type="dxa"/>
          </w:tcPr>
          <w:p w14:paraId="36253A01" w14:textId="77777777" w:rsidR="007A289E" w:rsidRPr="00A1115A" w:rsidRDefault="007A289E" w:rsidP="0007188D">
            <w:pPr>
              <w:pStyle w:val="TAC"/>
            </w:pPr>
            <w:r w:rsidRPr="00A1115A">
              <w:rPr>
                <w:rFonts w:cs="Arial"/>
              </w:rPr>
              <w:t>-40</w:t>
            </w:r>
          </w:p>
        </w:tc>
        <w:tc>
          <w:tcPr>
            <w:tcW w:w="850" w:type="dxa"/>
            <w:noWrap/>
          </w:tcPr>
          <w:p w14:paraId="4D2F0158" w14:textId="77777777" w:rsidR="007A289E" w:rsidRPr="00A1115A" w:rsidRDefault="007A289E" w:rsidP="0007188D">
            <w:pPr>
              <w:pStyle w:val="TAC"/>
            </w:pPr>
            <w:r w:rsidRPr="00A1115A">
              <w:rPr>
                <w:rFonts w:cs="Arial"/>
              </w:rPr>
              <w:t>1</w:t>
            </w:r>
          </w:p>
        </w:tc>
        <w:tc>
          <w:tcPr>
            <w:tcW w:w="928" w:type="dxa"/>
            <w:noWrap/>
          </w:tcPr>
          <w:p w14:paraId="1F5363AA" w14:textId="77777777" w:rsidR="007A289E" w:rsidRPr="00A1115A" w:rsidRDefault="007A289E" w:rsidP="0007188D">
            <w:pPr>
              <w:pStyle w:val="TAC"/>
            </w:pPr>
          </w:p>
        </w:tc>
      </w:tr>
      <w:tr w:rsidR="007A289E" w:rsidRPr="00A1115A" w14:paraId="6C0B0FEF" w14:textId="77777777" w:rsidTr="0007188D">
        <w:trPr>
          <w:trHeight w:val="225"/>
          <w:jc w:val="center"/>
        </w:trPr>
        <w:tc>
          <w:tcPr>
            <w:tcW w:w="959" w:type="dxa"/>
            <w:tcBorders>
              <w:top w:val="nil"/>
              <w:bottom w:val="nil"/>
            </w:tcBorders>
            <w:shd w:val="clear" w:color="auto" w:fill="auto"/>
          </w:tcPr>
          <w:p w14:paraId="291AB8FF" w14:textId="77777777" w:rsidR="007A289E" w:rsidRPr="00A1115A" w:rsidRDefault="007A289E" w:rsidP="0007188D">
            <w:pPr>
              <w:pStyle w:val="TAC"/>
            </w:pPr>
          </w:p>
        </w:tc>
        <w:tc>
          <w:tcPr>
            <w:tcW w:w="2831" w:type="dxa"/>
            <w:vAlign w:val="center"/>
          </w:tcPr>
          <w:p w14:paraId="0137CD22" w14:textId="77777777" w:rsidR="007A289E" w:rsidRPr="00A1115A" w:rsidRDefault="007A289E" w:rsidP="0007188D">
            <w:pPr>
              <w:pStyle w:val="TAL"/>
            </w:pPr>
            <w:r w:rsidRPr="00A1115A">
              <w:t>Frequency range</w:t>
            </w:r>
          </w:p>
        </w:tc>
        <w:tc>
          <w:tcPr>
            <w:tcW w:w="810" w:type="dxa"/>
          </w:tcPr>
          <w:p w14:paraId="54C53132" w14:textId="77777777" w:rsidR="007A289E" w:rsidRPr="00A1115A" w:rsidRDefault="007A289E" w:rsidP="0007188D">
            <w:pPr>
              <w:pStyle w:val="TAC"/>
            </w:pPr>
            <w:r w:rsidRPr="00A1115A">
              <w:rPr>
                <w:rFonts w:cs="Arial"/>
              </w:rPr>
              <w:t>860</w:t>
            </w:r>
          </w:p>
        </w:tc>
        <w:tc>
          <w:tcPr>
            <w:tcW w:w="540" w:type="dxa"/>
          </w:tcPr>
          <w:p w14:paraId="2BFD2C93" w14:textId="77777777" w:rsidR="007A289E" w:rsidRPr="00A1115A" w:rsidRDefault="007A289E" w:rsidP="0007188D">
            <w:pPr>
              <w:pStyle w:val="TAC"/>
            </w:pPr>
            <w:r w:rsidRPr="00A1115A">
              <w:rPr>
                <w:rFonts w:cs="Arial"/>
              </w:rPr>
              <w:t>-</w:t>
            </w:r>
          </w:p>
        </w:tc>
        <w:tc>
          <w:tcPr>
            <w:tcW w:w="889" w:type="dxa"/>
          </w:tcPr>
          <w:p w14:paraId="2AA3C770" w14:textId="77777777" w:rsidR="007A289E" w:rsidRPr="00A1115A" w:rsidRDefault="007A289E" w:rsidP="0007188D">
            <w:pPr>
              <w:pStyle w:val="TAC"/>
            </w:pPr>
            <w:r w:rsidRPr="00A1115A">
              <w:rPr>
                <w:rFonts w:cs="Arial"/>
              </w:rPr>
              <w:t>890</w:t>
            </w:r>
          </w:p>
        </w:tc>
        <w:tc>
          <w:tcPr>
            <w:tcW w:w="1133" w:type="dxa"/>
          </w:tcPr>
          <w:p w14:paraId="6826EAD4" w14:textId="77777777" w:rsidR="007A289E" w:rsidRPr="00A1115A" w:rsidRDefault="007A289E" w:rsidP="0007188D">
            <w:pPr>
              <w:pStyle w:val="TAC"/>
            </w:pPr>
            <w:r w:rsidRPr="00A1115A">
              <w:rPr>
                <w:rFonts w:cs="Arial"/>
              </w:rPr>
              <w:t>-40</w:t>
            </w:r>
          </w:p>
        </w:tc>
        <w:tc>
          <w:tcPr>
            <w:tcW w:w="850" w:type="dxa"/>
            <w:noWrap/>
          </w:tcPr>
          <w:p w14:paraId="380BAA5F" w14:textId="77777777" w:rsidR="007A289E" w:rsidRPr="00A1115A" w:rsidRDefault="007A289E" w:rsidP="0007188D">
            <w:pPr>
              <w:pStyle w:val="TAC"/>
            </w:pPr>
            <w:r w:rsidRPr="00A1115A">
              <w:rPr>
                <w:rFonts w:cs="Arial"/>
              </w:rPr>
              <w:t>1</w:t>
            </w:r>
          </w:p>
        </w:tc>
        <w:tc>
          <w:tcPr>
            <w:tcW w:w="928" w:type="dxa"/>
            <w:noWrap/>
          </w:tcPr>
          <w:p w14:paraId="3293D2CF" w14:textId="77777777" w:rsidR="007A289E" w:rsidRPr="00A1115A" w:rsidRDefault="007A289E" w:rsidP="0007188D">
            <w:pPr>
              <w:pStyle w:val="TAC"/>
            </w:pPr>
          </w:p>
        </w:tc>
      </w:tr>
      <w:tr w:rsidR="007A289E" w:rsidRPr="00A1115A" w14:paraId="2E612860" w14:textId="77777777" w:rsidTr="0007188D">
        <w:trPr>
          <w:trHeight w:val="225"/>
          <w:jc w:val="center"/>
        </w:trPr>
        <w:tc>
          <w:tcPr>
            <w:tcW w:w="959" w:type="dxa"/>
            <w:tcBorders>
              <w:top w:val="nil"/>
              <w:bottom w:val="nil"/>
            </w:tcBorders>
            <w:shd w:val="clear" w:color="auto" w:fill="auto"/>
          </w:tcPr>
          <w:p w14:paraId="7F6F41A0" w14:textId="77777777" w:rsidR="007A289E" w:rsidRPr="00A1115A" w:rsidRDefault="007A289E" w:rsidP="0007188D">
            <w:pPr>
              <w:pStyle w:val="TAC"/>
            </w:pPr>
          </w:p>
        </w:tc>
        <w:tc>
          <w:tcPr>
            <w:tcW w:w="2831" w:type="dxa"/>
            <w:vAlign w:val="center"/>
          </w:tcPr>
          <w:p w14:paraId="6A35966D" w14:textId="77777777" w:rsidR="007A289E" w:rsidRPr="00A1115A" w:rsidRDefault="007A289E" w:rsidP="0007188D">
            <w:pPr>
              <w:pStyle w:val="TAL"/>
            </w:pPr>
            <w:r w:rsidRPr="00A1115A">
              <w:t>Frequency range</w:t>
            </w:r>
          </w:p>
        </w:tc>
        <w:tc>
          <w:tcPr>
            <w:tcW w:w="810" w:type="dxa"/>
          </w:tcPr>
          <w:p w14:paraId="24D8C4D1" w14:textId="77777777" w:rsidR="007A289E" w:rsidRPr="00A1115A" w:rsidRDefault="007A289E" w:rsidP="0007188D">
            <w:pPr>
              <w:pStyle w:val="TAC"/>
            </w:pPr>
            <w:r w:rsidRPr="00A1115A">
              <w:rPr>
                <w:rFonts w:cs="Arial"/>
              </w:rPr>
              <w:t>945</w:t>
            </w:r>
          </w:p>
        </w:tc>
        <w:tc>
          <w:tcPr>
            <w:tcW w:w="540" w:type="dxa"/>
          </w:tcPr>
          <w:p w14:paraId="2B034B03" w14:textId="77777777" w:rsidR="007A289E" w:rsidRPr="00A1115A" w:rsidRDefault="007A289E" w:rsidP="0007188D">
            <w:pPr>
              <w:pStyle w:val="TAC"/>
            </w:pPr>
            <w:r w:rsidRPr="00A1115A">
              <w:rPr>
                <w:rFonts w:cs="Arial"/>
              </w:rPr>
              <w:t>-</w:t>
            </w:r>
          </w:p>
        </w:tc>
        <w:tc>
          <w:tcPr>
            <w:tcW w:w="889" w:type="dxa"/>
          </w:tcPr>
          <w:p w14:paraId="386177B3" w14:textId="77777777" w:rsidR="007A289E" w:rsidRPr="00A1115A" w:rsidRDefault="007A289E" w:rsidP="0007188D">
            <w:pPr>
              <w:pStyle w:val="TAC"/>
            </w:pPr>
            <w:r w:rsidRPr="00A1115A">
              <w:rPr>
                <w:rFonts w:cs="Arial"/>
              </w:rPr>
              <w:t>960</w:t>
            </w:r>
          </w:p>
        </w:tc>
        <w:tc>
          <w:tcPr>
            <w:tcW w:w="1133" w:type="dxa"/>
          </w:tcPr>
          <w:p w14:paraId="0E39DE0E" w14:textId="77777777" w:rsidR="007A289E" w:rsidRPr="00A1115A" w:rsidRDefault="007A289E" w:rsidP="0007188D">
            <w:pPr>
              <w:pStyle w:val="TAC"/>
            </w:pPr>
            <w:r w:rsidRPr="00A1115A">
              <w:rPr>
                <w:rFonts w:cs="Arial"/>
              </w:rPr>
              <w:t>-50</w:t>
            </w:r>
          </w:p>
        </w:tc>
        <w:tc>
          <w:tcPr>
            <w:tcW w:w="850" w:type="dxa"/>
            <w:noWrap/>
          </w:tcPr>
          <w:p w14:paraId="5D087243" w14:textId="77777777" w:rsidR="007A289E" w:rsidRPr="00A1115A" w:rsidRDefault="007A289E" w:rsidP="0007188D">
            <w:pPr>
              <w:pStyle w:val="TAC"/>
            </w:pPr>
            <w:r w:rsidRPr="00A1115A">
              <w:rPr>
                <w:rFonts w:cs="Arial"/>
              </w:rPr>
              <w:t>1</w:t>
            </w:r>
          </w:p>
        </w:tc>
        <w:tc>
          <w:tcPr>
            <w:tcW w:w="928" w:type="dxa"/>
            <w:noWrap/>
          </w:tcPr>
          <w:p w14:paraId="28145081" w14:textId="77777777" w:rsidR="007A289E" w:rsidRPr="00A1115A" w:rsidRDefault="007A289E" w:rsidP="0007188D">
            <w:pPr>
              <w:pStyle w:val="TAC"/>
            </w:pPr>
          </w:p>
        </w:tc>
      </w:tr>
      <w:tr w:rsidR="007A289E" w:rsidRPr="00A1115A" w14:paraId="3A6E7A5B" w14:textId="77777777" w:rsidTr="0007188D">
        <w:trPr>
          <w:trHeight w:val="225"/>
          <w:jc w:val="center"/>
        </w:trPr>
        <w:tc>
          <w:tcPr>
            <w:tcW w:w="959" w:type="dxa"/>
            <w:tcBorders>
              <w:top w:val="nil"/>
              <w:bottom w:val="nil"/>
            </w:tcBorders>
            <w:shd w:val="clear" w:color="auto" w:fill="auto"/>
          </w:tcPr>
          <w:p w14:paraId="6056B79A" w14:textId="77777777" w:rsidR="007A289E" w:rsidRPr="00A1115A" w:rsidRDefault="007A289E" w:rsidP="0007188D">
            <w:pPr>
              <w:pStyle w:val="TAC"/>
            </w:pPr>
          </w:p>
        </w:tc>
        <w:tc>
          <w:tcPr>
            <w:tcW w:w="2831" w:type="dxa"/>
            <w:vAlign w:val="center"/>
          </w:tcPr>
          <w:p w14:paraId="79CE68C8" w14:textId="77777777" w:rsidR="007A289E" w:rsidRPr="00A1115A" w:rsidRDefault="007A289E" w:rsidP="0007188D">
            <w:pPr>
              <w:pStyle w:val="TAL"/>
            </w:pPr>
            <w:r w:rsidRPr="00A1115A">
              <w:t>Frequency range</w:t>
            </w:r>
          </w:p>
        </w:tc>
        <w:tc>
          <w:tcPr>
            <w:tcW w:w="810" w:type="dxa"/>
          </w:tcPr>
          <w:p w14:paraId="7E96B8B0" w14:textId="77777777" w:rsidR="007A289E" w:rsidRPr="00A1115A" w:rsidRDefault="007A289E" w:rsidP="0007188D">
            <w:pPr>
              <w:pStyle w:val="TAC"/>
            </w:pPr>
            <w:r w:rsidRPr="00A1115A">
              <w:rPr>
                <w:rFonts w:cs="Arial"/>
              </w:rPr>
              <w:t>1884.5</w:t>
            </w:r>
          </w:p>
        </w:tc>
        <w:tc>
          <w:tcPr>
            <w:tcW w:w="540" w:type="dxa"/>
          </w:tcPr>
          <w:p w14:paraId="773837D6" w14:textId="77777777" w:rsidR="007A289E" w:rsidRPr="00A1115A" w:rsidRDefault="007A289E" w:rsidP="0007188D">
            <w:pPr>
              <w:pStyle w:val="TAC"/>
            </w:pPr>
            <w:r w:rsidRPr="00A1115A">
              <w:rPr>
                <w:rFonts w:cs="Arial"/>
              </w:rPr>
              <w:t>-</w:t>
            </w:r>
          </w:p>
        </w:tc>
        <w:tc>
          <w:tcPr>
            <w:tcW w:w="889" w:type="dxa"/>
          </w:tcPr>
          <w:p w14:paraId="42C30F58" w14:textId="77777777" w:rsidR="007A289E" w:rsidRPr="00A1115A" w:rsidRDefault="007A289E" w:rsidP="0007188D">
            <w:pPr>
              <w:pStyle w:val="TAC"/>
            </w:pPr>
            <w:r w:rsidRPr="00A1115A">
              <w:rPr>
                <w:rFonts w:cs="Arial"/>
              </w:rPr>
              <w:t>1915.7</w:t>
            </w:r>
          </w:p>
        </w:tc>
        <w:tc>
          <w:tcPr>
            <w:tcW w:w="1133" w:type="dxa"/>
          </w:tcPr>
          <w:p w14:paraId="50306D86" w14:textId="77777777" w:rsidR="007A289E" w:rsidRPr="00A1115A" w:rsidRDefault="007A289E" w:rsidP="0007188D">
            <w:pPr>
              <w:pStyle w:val="TAC"/>
            </w:pPr>
            <w:r w:rsidRPr="00A1115A">
              <w:rPr>
                <w:rFonts w:cs="Arial"/>
              </w:rPr>
              <w:t>-41</w:t>
            </w:r>
          </w:p>
        </w:tc>
        <w:tc>
          <w:tcPr>
            <w:tcW w:w="850" w:type="dxa"/>
            <w:noWrap/>
          </w:tcPr>
          <w:p w14:paraId="6CE67D40" w14:textId="77777777" w:rsidR="007A289E" w:rsidRPr="00A1115A" w:rsidRDefault="007A289E" w:rsidP="0007188D">
            <w:pPr>
              <w:pStyle w:val="TAC"/>
            </w:pPr>
            <w:r w:rsidRPr="00A1115A">
              <w:rPr>
                <w:rFonts w:cs="Arial"/>
              </w:rPr>
              <w:t>0.3</w:t>
            </w:r>
          </w:p>
        </w:tc>
        <w:tc>
          <w:tcPr>
            <w:tcW w:w="928" w:type="dxa"/>
            <w:noWrap/>
          </w:tcPr>
          <w:p w14:paraId="615FFCB4" w14:textId="77777777" w:rsidR="007A289E" w:rsidRPr="00A1115A" w:rsidRDefault="007A289E" w:rsidP="0007188D">
            <w:pPr>
              <w:pStyle w:val="TAC"/>
            </w:pPr>
            <w:r w:rsidRPr="00A1115A">
              <w:rPr>
                <w:rFonts w:cs="Arial"/>
              </w:rPr>
              <w:t>8</w:t>
            </w:r>
          </w:p>
        </w:tc>
      </w:tr>
      <w:tr w:rsidR="007A289E" w:rsidRPr="00A1115A" w14:paraId="1A260096" w14:textId="77777777" w:rsidTr="0007188D">
        <w:trPr>
          <w:trHeight w:val="225"/>
          <w:jc w:val="center"/>
        </w:trPr>
        <w:tc>
          <w:tcPr>
            <w:tcW w:w="959" w:type="dxa"/>
            <w:tcBorders>
              <w:top w:val="nil"/>
              <w:bottom w:val="nil"/>
            </w:tcBorders>
            <w:shd w:val="clear" w:color="auto" w:fill="auto"/>
          </w:tcPr>
          <w:p w14:paraId="3B58BD4A" w14:textId="77777777" w:rsidR="007A289E" w:rsidRPr="00A1115A" w:rsidRDefault="007A289E" w:rsidP="0007188D">
            <w:pPr>
              <w:pStyle w:val="TAC"/>
            </w:pPr>
          </w:p>
        </w:tc>
        <w:tc>
          <w:tcPr>
            <w:tcW w:w="2831" w:type="dxa"/>
            <w:vAlign w:val="center"/>
          </w:tcPr>
          <w:p w14:paraId="56629D9E" w14:textId="77777777" w:rsidR="007A289E" w:rsidRPr="00A1115A" w:rsidRDefault="007A289E" w:rsidP="0007188D">
            <w:pPr>
              <w:pStyle w:val="TAL"/>
            </w:pPr>
            <w:r w:rsidRPr="00A1115A">
              <w:t>Frequency range</w:t>
            </w:r>
          </w:p>
        </w:tc>
        <w:tc>
          <w:tcPr>
            <w:tcW w:w="810" w:type="dxa"/>
          </w:tcPr>
          <w:p w14:paraId="20459928" w14:textId="77777777" w:rsidR="007A289E" w:rsidRPr="00A1115A" w:rsidRDefault="007A289E" w:rsidP="0007188D">
            <w:pPr>
              <w:pStyle w:val="TAC"/>
            </w:pPr>
            <w:r w:rsidRPr="00A1115A">
              <w:rPr>
                <w:rFonts w:cs="Arial"/>
              </w:rPr>
              <w:t>2545</w:t>
            </w:r>
          </w:p>
        </w:tc>
        <w:tc>
          <w:tcPr>
            <w:tcW w:w="540" w:type="dxa"/>
          </w:tcPr>
          <w:p w14:paraId="29115672" w14:textId="77777777" w:rsidR="007A289E" w:rsidRPr="00A1115A" w:rsidRDefault="007A289E" w:rsidP="0007188D">
            <w:pPr>
              <w:pStyle w:val="TAC"/>
            </w:pPr>
            <w:r w:rsidRPr="00A1115A">
              <w:rPr>
                <w:rFonts w:cs="Arial"/>
              </w:rPr>
              <w:t>-</w:t>
            </w:r>
          </w:p>
        </w:tc>
        <w:tc>
          <w:tcPr>
            <w:tcW w:w="889" w:type="dxa"/>
          </w:tcPr>
          <w:p w14:paraId="192E0EC3" w14:textId="77777777" w:rsidR="007A289E" w:rsidRPr="00A1115A" w:rsidRDefault="007A289E" w:rsidP="0007188D">
            <w:pPr>
              <w:pStyle w:val="TAC"/>
            </w:pPr>
            <w:r w:rsidRPr="00A1115A">
              <w:rPr>
                <w:rFonts w:cs="Arial"/>
              </w:rPr>
              <w:t>2575</w:t>
            </w:r>
          </w:p>
        </w:tc>
        <w:tc>
          <w:tcPr>
            <w:tcW w:w="1133" w:type="dxa"/>
          </w:tcPr>
          <w:p w14:paraId="16F8FCEC" w14:textId="77777777" w:rsidR="007A289E" w:rsidRPr="00A1115A" w:rsidRDefault="007A289E" w:rsidP="0007188D">
            <w:pPr>
              <w:pStyle w:val="TAC"/>
            </w:pPr>
            <w:r w:rsidRPr="00A1115A">
              <w:rPr>
                <w:rFonts w:cs="Arial"/>
              </w:rPr>
              <w:t>-50</w:t>
            </w:r>
          </w:p>
        </w:tc>
        <w:tc>
          <w:tcPr>
            <w:tcW w:w="850" w:type="dxa"/>
            <w:noWrap/>
          </w:tcPr>
          <w:p w14:paraId="690BB868" w14:textId="77777777" w:rsidR="007A289E" w:rsidRPr="00A1115A" w:rsidRDefault="007A289E" w:rsidP="0007188D">
            <w:pPr>
              <w:pStyle w:val="TAC"/>
            </w:pPr>
            <w:r w:rsidRPr="00A1115A">
              <w:rPr>
                <w:rFonts w:cs="Arial"/>
              </w:rPr>
              <w:t>1</w:t>
            </w:r>
          </w:p>
        </w:tc>
        <w:tc>
          <w:tcPr>
            <w:tcW w:w="928" w:type="dxa"/>
            <w:noWrap/>
          </w:tcPr>
          <w:p w14:paraId="01AE6359" w14:textId="77777777" w:rsidR="007A289E" w:rsidRPr="00A1115A" w:rsidRDefault="007A289E" w:rsidP="0007188D">
            <w:pPr>
              <w:pStyle w:val="TAC"/>
            </w:pPr>
          </w:p>
        </w:tc>
      </w:tr>
      <w:tr w:rsidR="007A289E" w:rsidRPr="00A1115A" w14:paraId="56859BB7" w14:textId="77777777" w:rsidTr="0007188D">
        <w:trPr>
          <w:trHeight w:val="225"/>
          <w:jc w:val="center"/>
        </w:trPr>
        <w:tc>
          <w:tcPr>
            <w:tcW w:w="959" w:type="dxa"/>
            <w:tcBorders>
              <w:top w:val="nil"/>
              <w:bottom w:val="single" w:sz="4" w:space="0" w:color="auto"/>
            </w:tcBorders>
            <w:shd w:val="clear" w:color="auto" w:fill="auto"/>
          </w:tcPr>
          <w:p w14:paraId="3EF13743" w14:textId="77777777" w:rsidR="007A289E" w:rsidRPr="00A1115A" w:rsidRDefault="007A289E" w:rsidP="0007188D">
            <w:pPr>
              <w:pStyle w:val="TAC"/>
            </w:pPr>
          </w:p>
        </w:tc>
        <w:tc>
          <w:tcPr>
            <w:tcW w:w="2831" w:type="dxa"/>
            <w:vAlign w:val="center"/>
          </w:tcPr>
          <w:p w14:paraId="46E1DBBB" w14:textId="77777777" w:rsidR="007A289E" w:rsidRPr="00A1115A" w:rsidRDefault="007A289E" w:rsidP="0007188D">
            <w:pPr>
              <w:pStyle w:val="TAL"/>
            </w:pPr>
            <w:r w:rsidRPr="00A1115A">
              <w:t>Frequency range</w:t>
            </w:r>
          </w:p>
        </w:tc>
        <w:tc>
          <w:tcPr>
            <w:tcW w:w="810" w:type="dxa"/>
          </w:tcPr>
          <w:p w14:paraId="61B77F54" w14:textId="77777777" w:rsidR="007A289E" w:rsidRPr="00A1115A" w:rsidRDefault="007A289E" w:rsidP="0007188D">
            <w:pPr>
              <w:pStyle w:val="TAC"/>
            </w:pPr>
            <w:r w:rsidRPr="00A1115A">
              <w:rPr>
                <w:rFonts w:cs="Arial"/>
              </w:rPr>
              <w:t>2595</w:t>
            </w:r>
          </w:p>
        </w:tc>
        <w:tc>
          <w:tcPr>
            <w:tcW w:w="540" w:type="dxa"/>
          </w:tcPr>
          <w:p w14:paraId="579CB705" w14:textId="77777777" w:rsidR="007A289E" w:rsidRPr="00A1115A" w:rsidRDefault="007A289E" w:rsidP="0007188D">
            <w:pPr>
              <w:pStyle w:val="TAC"/>
            </w:pPr>
            <w:r w:rsidRPr="00A1115A">
              <w:rPr>
                <w:rFonts w:cs="Arial"/>
              </w:rPr>
              <w:t>-</w:t>
            </w:r>
          </w:p>
        </w:tc>
        <w:tc>
          <w:tcPr>
            <w:tcW w:w="889" w:type="dxa"/>
          </w:tcPr>
          <w:p w14:paraId="32261E2C" w14:textId="77777777" w:rsidR="007A289E" w:rsidRPr="00A1115A" w:rsidRDefault="007A289E" w:rsidP="0007188D">
            <w:pPr>
              <w:pStyle w:val="TAC"/>
            </w:pPr>
            <w:r w:rsidRPr="00A1115A">
              <w:rPr>
                <w:rFonts w:cs="Arial"/>
              </w:rPr>
              <w:t>2645</w:t>
            </w:r>
          </w:p>
        </w:tc>
        <w:tc>
          <w:tcPr>
            <w:tcW w:w="1133" w:type="dxa"/>
          </w:tcPr>
          <w:p w14:paraId="7B605247" w14:textId="77777777" w:rsidR="007A289E" w:rsidRPr="00A1115A" w:rsidRDefault="007A289E" w:rsidP="0007188D">
            <w:pPr>
              <w:pStyle w:val="TAC"/>
            </w:pPr>
            <w:r w:rsidRPr="00A1115A">
              <w:t>-50</w:t>
            </w:r>
          </w:p>
        </w:tc>
        <w:tc>
          <w:tcPr>
            <w:tcW w:w="850" w:type="dxa"/>
            <w:noWrap/>
          </w:tcPr>
          <w:p w14:paraId="394154E5" w14:textId="77777777" w:rsidR="007A289E" w:rsidRPr="00A1115A" w:rsidRDefault="007A289E" w:rsidP="0007188D">
            <w:pPr>
              <w:pStyle w:val="TAC"/>
            </w:pPr>
            <w:r w:rsidRPr="00A1115A">
              <w:t>1</w:t>
            </w:r>
          </w:p>
        </w:tc>
        <w:tc>
          <w:tcPr>
            <w:tcW w:w="928" w:type="dxa"/>
            <w:noWrap/>
          </w:tcPr>
          <w:p w14:paraId="1A62ACA3" w14:textId="77777777" w:rsidR="007A289E" w:rsidRPr="00A1115A" w:rsidRDefault="007A289E" w:rsidP="0007188D">
            <w:pPr>
              <w:pStyle w:val="TAC"/>
            </w:pPr>
          </w:p>
        </w:tc>
      </w:tr>
      <w:tr w:rsidR="007A289E" w:rsidRPr="00A1115A" w14:paraId="19968CED" w14:textId="77777777" w:rsidTr="0007188D">
        <w:trPr>
          <w:trHeight w:val="225"/>
          <w:jc w:val="center"/>
        </w:trPr>
        <w:tc>
          <w:tcPr>
            <w:tcW w:w="959" w:type="dxa"/>
            <w:tcBorders>
              <w:bottom w:val="nil"/>
            </w:tcBorders>
            <w:shd w:val="clear" w:color="auto" w:fill="auto"/>
          </w:tcPr>
          <w:p w14:paraId="5EB3A5A7" w14:textId="77777777" w:rsidR="007A289E" w:rsidRPr="00A1115A" w:rsidRDefault="007A289E" w:rsidP="0007188D">
            <w:pPr>
              <w:pStyle w:val="TAC"/>
            </w:pPr>
            <w:r w:rsidRPr="00A1115A">
              <w:t>n20, n82</w:t>
            </w:r>
          </w:p>
        </w:tc>
        <w:tc>
          <w:tcPr>
            <w:tcW w:w="2831" w:type="dxa"/>
          </w:tcPr>
          <w:p w14:paraId="2CE6E045" w14:textId="77777777" w:rsidR="007A289E" w:rsidRPr="00A1115A" w:rsidRDefault="007A289E" w:rsidP="0007188D">
            <w:pPr>
              <w:pStyle w:val="TAL"/>
            </w:pPr>
            <w:r w:rsidRPr="00A1115A">
              <w:t>E-UTRA Band 1, 3, 7, 8, 22, 31, 32, 33, 34, 40, 43, 50, 51, 65, 67, 68, 72, 74, 75, 76</w:t>
            </w:r>
          </w:p>
        </w:tc>
        <w:tc>
          <w:tcPr>
            <w:tcW w:w="810" w:type="dxa"/>
          </w:tcPr>
          <w:p w14:paraId="3036806C"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5E98268" w14:textId="77777777" w:rsidR="007A289E" w:rsidRPr="00A1115A" w:rsidRDefault="007A289E" w:rsidP="0007188D">
            <w:pPr>
              <w:pStyle w:val="TAC"/>
            </w:pPr>
            <w:r w:rsidRPr="00A1115A">
              <w:t>-</w:t>
            </w:r>
          </w:p>
        </w:tc>
        <w:tc>
          <w:tcPr>
            <w:tcW w:w="889" w:type="dxa"/>
          </w:tcPr>
          <w:p w14:paraId="5A3C9B15"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2166385" w14:textId="77777777" w:rsidR="007A289E" w:rsidRPr="00A1115A" w:rsidRDefault="007A289E" w:rsidP="0007188D">
            <w:pPr>
              <w:pStyle w:val="TAC"/>
            </w:pPr>
            <w:r w:rsidRPr="00A1115A">
              <w:t>-50</w:t>
            </w:r>
          </w:p>
        </w:tc>
        <w:tc>
          <w:tcPr>
            <w:tcW w:w="850" w:type="dxa"/>
            <w:noWrap/>
          </w:tcPr>
          <w:p w14:paraId="0FF4DEEE" w14:textId="77777777" w:rsidR="007A289E" w:rsidRPr="00A1115A" w:rsidRDefault="007A289E" w:rsidP="0007188D">
            <w:pPr>
              <w:pStyle w:val="TAC"/>
            </w:pPr>
            <w:r w:rsidRPr="00A1115A">
              <w:t>1</w:t>
            </w:r>
          </w:p>
        </w:tc>
        <w:tc>
          <w:tcPr>
            <w:tcW w:w="928" w:type="dxa"/>
            <w:noWrap/>
          </w:tcPr>
          <w:p w14:paraId="4018FC5F" w14:textId="77777777" w:rsidR="007A289E" w:rsidRPr="00A1115A" w:rsidRDefault="007A289E" w:rsidP="0007188D">
            <w:pPr>
              <w:pStyle w:val="TAC"/>
            </w:pPr>
          </w:p>
        </w:tc>
      </w:tr>
      <w:tr w:rsidR="007A289E" w:rsidRPr="00A1115A" w14:paraId="4327048B" w14:textId="77777777" w:rsidTr="0007188D">
        <w:trPr>
          <w:trHeight w:val="225"/>
          <w:jc w:val="center"/>
        </w:trPr>
        <w:tc>
          <w:tcPr>
            <w:tcW w:w="959" w:type="dxa"/>
            <w:tcBorders>
              <w:top w:val="nil"/>
              <w:bottom w:val="nil"/>
            </w:tcBorders>
            <w:shd w:val="clear" w:color="auto" w:fill="auto"/>
          </w:tcPr>
          <w:p w14:paraId="3FA90D5B" w14:textId="77777777" w:rsidR="007A289E" w:rsidRPr="00A1115A" w:rsidRDefault="007A289E" w:rsidP="0007188D">
            <w:pPr>
              <w:pStyle w:val="TAC"/>
            </w:pPr>
          </w:p>
        </w:tc>
        <w:tc>
          <w:tcPr>
            <w:tcW w:w="2831" w:type="dxa"/>
          </w:tcPr>
          <w:p w14:paraId="53722ACF" w14:textId="77777777" w:rsidR="007A289E" w:rsidRPr="00A1115A" w:rsidRDefault="007A289E" w:rsidP="0007188D">
            <w:pPr>
              <w:pStyle w:val="TAL"/>
            </w:pPr>
            <w:r w:rsidRPr="00A1115A">
              <w:t>E-UTRA Band 20</w:t>
            </w:r>
          </w:p>
        </w:tc>
        <w:tc>
          <w:tcPr>
            <w:tcW w:w="810" w:type="dxa"/>
          </w:tcPr>
          <w:p w14:paraId="5DE11D5E"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03074A5" w14:textId="77777777" w:rsidR="007A289E" w:rsidRPr="00A1115A" w:rsidRDefault="007A289E" w:rsidP="0007188D">
            <w:pPr>
              <w:pStyle w:val="TAC"/>
            </w:pPr>
            <w:r w:rsidRPr="00A1115A">
              <w:t>-</w:t>
            </w:r>
          </w:p>
        </w:tc>
        <w:tc>
          <w:tcPr>
            <w:tcW w:w="889" w:type="dxa"/>
          </w:tcPr>
          <w:p w14:paraId="7DF79B14"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F0556DD" w14:textId="77777777" w:rsidR="007A289E" w:rsidRPr="00A1115A" w:rsidRDefault="007A289E" w:rsidP="0007188D">
            <w:pPr>
              <w:pStyle w:val="TAC"/>
            </w:pPr>
            <w:r w:rsidRPr="00A1115A">
              <w:t>-50</w:t>
            </w:r>
          </w:p>
        </w:tc>
        <w:tc>
          <w:tcPr>
            <w:tcW w:w="850" w:type="dxa"/>
            <w:noWrap/>
          </w:tcPr>
          <w:p w14:paraId="2AE214DC" w14:textId="77777777" w:rsidR="007A289E" w:rsidRPr="00A1115A" w:rsidRDefault="007A289E" w:rsidP="0007188D">
            <w:pPr>
              <w:pStyle w:val="TAC"/>
            </w:pPr>
            <w:r w:rsidRPr="00A1115A">
              <w:t>1</w:t>
            </w:r>
          </w:p>
        </w:tc>
        <w:tc>
          <w:tcPr>
            <w:tcW w:w="928" w:type="dxa"/>
            <w:noWrap/>
          </w:tcPr>
          <w:p w14:paraId="3E46F4B8" w14:textId="77777777" w:rsidR="007A289E" w:rsidRPr="00A1115A" w:rsidRDefault="007A289E" w:rsidP="0007188D">
            <w:pPr>
              <w:pStyle w:val="TAC"/>
            </w:pPr>
            <w:r w:rsidRPr="00A1115A">
              <w:t>15</w:t>
            </w:r>
          </w:p>
        </w:tc>
      </w:tr>
      <w:tr w:rsidR="007A289E" w:rsidRPr="00A1115A" w14:paraId="25126CEE" w14:textId="77777777" w:rsidTr="0007188D">
        <w:trPr>
          <w:trHeight w:val="225"/>
          <w:jc w:val="center"/>
        </w:trPr>
        <w:tc>
          <w:tcPr>
            <w:tcW w:w="959" w:type="dxa"/>
            <w:tcBorders>
              <w:top w:val="nil"/>
              <w:bottom w:val="nil"/>
            </w:tcBorders>
            <w:shd w:val="clear" w:color="auto" w:fill="auto"/>
          </w:tcPr>
          <w:p w14:paraId="4AE63032" w14:textId="77777777" w:rsidR="007A289E" w:rsidRPr="00A1115A" w:rsidRDefault="007A289E" w:rsidP="0007188D">
            <w:pPr>
              <w:pStyle w:val="TAC"/>
            </w:pPr>
          </w:p>
        </w:tc>
        <w:tc>
          <w:tcPr>
            <w:tcW w:w="2831" w:type="dxa"/>
          </w:tcPr>
          <w:p w14:paraId="7BD3D6FC" w14:textId="77777777" w:rsidR="007A289E" w:rsidRPr="00A1115A" w:rsidRDefault="007A289E" w:rsidP="0007188D">
            <w:pPr>
              <w:pStyle w:val="TAL"/>
              <w:rPr>
                <w:lang w:val="sv-FI"/>
              </w:rPr>
            </w:pPr>
            <w:r w:rsidRPr="00A1115A">
              <w:rPr>
                <w:lang w:val="sv-FI"/>
              </w:rPr>
              <w:t>E-UTRA Band 38, 42, 52, 69,</w:t>
            </w:r>
          </w:p>
          <w:p w14:paraId="08EB862C" w14:textId="77777777" w:rsidR="007A289E" w:rsidRPr="00A1115A" w:rsidRDefault="007A289E" w:rsidP="0007188D">
            <w:pPr>
              <w:pStyle w:val="TAL"/>
              <w:rPr>
                <w:lang w:val="sv-FI"/>
              </w:rPr>
            </w:pPr>
            <w:r w:rsidRPr="00A1115A">
              <w:rPr>
                <w:lang w:val="sv-FI"/>
              </w:rPr>
              <w:t>NR Band n77, n78</w:t>
            </w:r>
          </w:p>
        </w:tc>
        <w:tc>
          <w:tcPr>
            <w:tcW w:w="810" w:type="dxa"/>
          </w:tcPr>
          <w:p w14:paraId="4E870CF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E0853EA" w14:textId="77777777" w:rsidR="007A289E" w:rsidRPr="00A1115A" w:rsidRDefault="007A289E" w:rsidP="0007188D">
            <w:pPr>
              <w:pStyle w:val="TAC"/>
            </w:pPr>
            <w:r w:rsidRPr="00A1115A">
              <w:t>-</w:t>
            </w:r>
          </w:p>
        </w:tc>
        <w:tc>
          <w:tcPr>
            <w:tcW w:w="889" w:type="dxa"/>
          </w:tcPr>
          <w:p w14:paraId="10881419"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4F77BFA0" w14:textId="77777777" w:rsidR="007A289E" w:rsidRPr="00A1115A" w:rsidRDefault="007A289E" w:rsidP="0007188D">
            <w:pPr>
              <w:pStyle w:val="TAC"/>
            </w:pPr>
            <w:r w:rsidRPr="00A1115A">
              <w:t>-50</w:t>
            </w:r>
          </w:p>
        </w:tc>
        <w:tc>
          <w:tcPr>
            <w:tcW w:w="850" w:type="dxa"/>
            <w:noWrap/>
          </w:tcPr>
          <w:p w14:paraId="3FFF2DF9" w14:textId="77777777" w:rsidR="007A289E" w:rsidRPr="00A1115A" w:rsidRDefault="007A289E" w:rsidP="0007188D">
            <w:pPr>
              <w:pStyle w:val="TAC"/>
            </w:pPr>
            <w:r w:rsidRPr="00A1115A">
              <w:t>1</w:t>
            </w:r>
          </w:p>
        </w:tc>
        <w:tc>
          <w:tcPr>
            <w:tcW w:w="928" w:type="dxa"/>
            <w:noWrap/>
          </w:tcPr>
          <w:p w14:paraId="3B9382EC" w14:textId="77777777" w:rsidR="007A289E" w:rsidRPr="00A1115A" w:rsidRDefault="007A289E" w:rsidP="0007188D">
            <w:pPr>
              <w:pStyle w:val="TAC"/>
            </w:pPr>
            <w:r w:rsidRPr="00A1115A">
              <w:t>2</w:t>
            </w:r>
          </w:p>
        </w:tc>
      </w:tr>
      <w:tr w:rsidR="007A289E" w:rsidRPr="00A1115A" w14:paraId="6E4F71EF" w14:textId="77777777" w:rsidTr="0007188D">
        <w:trPr>
          <w:trHeight w:val="225"/>
          <w:jc w:val="center"/>
        </w:trPr>
        <w:tc>
          <w:tcPr>
            <w:tcW w:w="959" w:type="dxa"/>
            <w:tcBorders>
              <w:top w:val="nil"/>
              <w:bottom w:val="single" w:sz="4" w:space="0" w:color="auto"/>
            </w:tcBorders>
            <w:shd w:val="clear" w:color="auto" w:fill="auto"/>
          </w:tcPr>
          <w:p w14:paraId="4EE9AE18" w14:textId="77777777" w:rsidR="007A289E" w:rsidRPr="00A1115A" w:rsidRDefault="007A289E" w:rsidP="0007188D">
            <w:pPr>
              <w:pStyle w:val="TAC"/>
            </w:pPr>
          </w:p>
        </w:tc>
        <w:tc>
          <w:tcPr>
            <w:tcW w:w="2831" w:type="dxa"/>
          </w:tcPr>
          <w:p w14:paraId="75C89B11" w14:textId="77777777" w:rsidR="007A289E" w:rsidRPr="00A1115A" w:rsidRDefault="007A289E" w:rsidP="0007188D">
            <w:pPr>
              <w:pStyle w:val="TAL"/>
            </w:pPr>
            <w:r w:rsidRPr="00A1115A">
              <w:t>Frequency range</w:t>
            </w:r>
          </w:p>
        </w:tc>
        <w:tc>
          <w:tcPr>
            <w:tcW w:w="810" w:type="dxa"/>
          </w:tcPr>
          <w:p w14:paraId="2BF1DEE7" w14:textId="77777777" w:rsidR="007A289E" w:rsidRPr="00A1115A" w:rsidRDefault="007A289E" w:rsidP="0007188D">
            <w:pPr>
              <w:pStyle w:val="TAC"/>
            </w:pPr>
            <w:r w:rsidRPr="00A1115A">
              <w:t>758</w:t>
            </w:r>
          </w:p>
        </w:tc>
        <w:tc>
          <w:tcPr>
            <w:tcW w:w="540" w:type="dxa"/>
          </w:tcPr>
          <w:p w14:paraId="790103FA" w14:textId="77777777" w:rsidR="007A289E" w:rsidRPr="00A1115A" w:rsidRDefault="007A289E" w:rsidP="0007188D">
            <w:pPr>
              <w:pStyle w:val="TAC"/>
            </w:pPr>
            <w:r w:rsidRPr="00A1115A">
              <w:t>-</w:t>
            </w:r>
          </w:p>
        </w:tc>
        <w:tc>
          <w:tcPr>
            <w:tcW w:w="889" w:type="dxa"/>
          </w:tcPr>
          <w:p w14:paraId="370299A3" w14:textId="77777777" w:rsidR="007A289E" w:rsidRPr="00A1115A" w:rsidRDefault="007A289E" w:rsidP="0007188D">
            <w:pPr>
              <w:pStyle w:val="TAC"/>
            </w:pPr>
            <w:r w:rsidRPr="00A1115A">
              <w:t>788</w:t>
            </w:r>
          </w:p>
        </w:tc>
        <w:tc>
          <w:tcPr>
            <w:tcW w:w="1133" w:type="dxa"/>
          </w:tcPr>
          <w:p w14:paraId="79CCD9F4" w14:textId="77777777" w:rsidR="007A289E" w:rsidRPr="00A1115A" w:rsidRDefault="007A289E" w:rsidP="0007188D">
            <w:pPr>
              <w:pStyle w:val="TAC"/>
            </w:pPr>
            <w:r w:rsidRPr="00A1115A">
              <w:t>-50</w:t>
            </w:r>
          </w:p>
        </w:tc>
        <w:tc>
          <w:tcPr>
            <w:tcW w:w="850" w:type="dxa"/>
            <w:noWrap/>
          </w:tcPr>
          <w:p w14:paraId="42D25A61" w14:textId="77777777" w:rsidR="007A289E" w:rsidRPr="00A1115A" w:rsidRDefault="007A289E" w:rsidP="0007188D">
            <w:pPr>
              <w:pStyle w:val="TAC"/>
            </w:pPr>
            <w:r w:rsidRPr="00A1115A">
              <w:t>1</w:t>
            </w:r>
          </w:p>
        </w:tc>
        <w:tc>
          <w:tcPr>
            <w:tcW w:w="928" w:type="dxa"/>
            <w:noWrap/>
          </w:tcPr>
          <w:p w14:paraId="1AE21514" w14:textId="77777777" w:rsidR="007A289E" w:rsidRPr="00A1115A" w:rsidRDefault="007A289E" w:rsidP="0007188D">
            <w:pPr>
              <w:pStyle w:val="TAC"/>
            </w:pPr>
          </w:p>
        </w:tc>
      </w:tr>
      <w:tr w:rsidR="007A289E" w:rsidRPr="00A1115A" w14:paraId="1364591F" w14:textId="77777777" w:rsidTr="0007188D">
        <w:trPr>
          <w:trHeight w:val="225"/>
          <w:jc w:val="center"/>
        </w:trPr>
        <w:tc>
          <w:tcPr>
            <w:tcW w:w="959" w:type="dxa"/>
            <w:tcBorders>
              <w:bottom w:val="nil"/>
            </w:tcBorders>
            <w:shd w:val="clear" w:color="auto" w:fill="auto"/>
          </w:tcPr>
          <w:p w14:paraId="78D2DD93" w14:textId="77777777" w:rsidR="007A289E" w:rsidRPr="00A1115A" w:rsidRDefault="007A289E" w:rsidP="0007188D">
            <w:pPr>
              <w:pStyle w:val="TAC"/>
            </w:pPr>
            <w:r w:rsidRPr="00AA7FAB">
              <w:t>n24, n99</w:t>
            </w:r>
          </w:p>
        </w:tc>
        <w:tc>
          <w:tcPr>
            <w:tcW w:w="2831" w:type="dxa"/>
          </w:tcPr>
          <w:p w14:paraId="4C8B4511" w14:textId="77777777" w:rsidR="007A289E" w:rsidRPr="00A1115A" w:rsidRDefault="007A289E" w:rsidP="0007188D">
            <w:pPr>
              <w:pStyle w:val="TAL"/>
            </w:pPr>
            <w:r w:rsidRPr="001C0CC4">
              <w:t>E-UTRA Band 2, 4, 5, 10, 12, 13, 14, 17, 24, 25, 26, 29, 30, 41, 48, 66, 70, 71, 85</w:t>
            </w:r>
            <w:r>
              <w:t>, 103</w:t>
            </w:r>
          </w:p>
        </w:tc>
        <w:tc>
          <w:tcPr>
            <w:tcW w:w="810" w:type="dxa"/>
          </w:tcPr>
          <w:p w14:paraId="15E56FF9" w14:textId="77777777" w:rsidR="007A289E" w:rsidRPr="00A1115A" w:rsidRDefault="007A289E" w:rsidP="0007188D">
            <w:pPr>
              <w:pStyle w:val="TAC"/>
            </w:pPr>
            <w:proofErr w:type="spellStart"/>
            <w:r w:rsidRPr="001C0CC4">
              <w:t>F</w:t>
            </w:r>
            <w:r w:rsidRPr="001C0CC4">
              <w:rPr>
                <w:vertAlign w:val="subscript"/>
              </w:rPr>
              <w:t>DL_low</w:t>
            </w:r>
            <w:proofErr w:type="spellEnd"/>
            <w:r w:rsidRPr="001C0CC4">
              <w:t xml:space="preserve"> </w:t>
            </w:r>
          </w:p>
        </w:tc>
        <w:tc>
          <w:tcPr>
            <w:tcW w:w="540" w:type="dxa"/>
          </w:tcPr>
          <w:p w14:paraId="1E057249" w14:textId="77777777" w:rsidR="007A289E" w:rsidRPr="00A1115A" w:rsidRDefault="007A289E" w:rsidP="0007188D">
            <w:pPr>
              <w:pStyle w:val="TAC"/>
            </w:pPr>
            <w:r w:rsidRPr="001C0CC4">
              <w:t>-</w:t>
            </w:r>
          </w:p>
        </w:tc>
        <w:tc>
          <w:tcPr>
            <w:tcW w:w="889" w:type="dxa"/>
          </w:tcPr>
          <w:p w14:paraId="51FE114B" w14:textId="77777777" w:rsidR="007A289E" w:rsidRPr="00A1115A" w:rsidRDefault="007A289E" w:rsidP="0007188D">
            <w:pPr>
              <w:pStyle w:val="TAC"/>
            </w:pPr>
            <w:proofErr w:type="spellStart"/>
            <w:r w:rsidRPr="001C0CC4">
              <w:t>F</w:t>
            </w:r>
            <w:r w:rsidRPr="001C0CC4">
              <w:rPr>
                <w:vertAlign w:val="subscript"/>
              </w:rPr>
              <w:t>DL_high</w:t>
            </w:r>
            <w:proofErr w:type="spellEnd"/>
          </w:p>
        </w:tc>
        <w:tc>
          <w:tcPr>
            <w:tcW w:w="1133" w:type="dxa"/>
          </w:tcPr>
          <w:p w14:paraId="1AEA3B9F" w14:textId="77777777" w:rsidR="007A289E" w:rsidRPr="00A1115A" w:rsidRDefault="007A289E" w:rsidP="0007188D">
            <w:pPr>
              <w:pStyle w:val="TAC"/>
            </w:pPr>
            <w:r w:rsidRPr="001C0CC4">
              <w:t>-50</w:t>
            </w:r>
          </w:p>
        </w:tc>
        <w:tc>
          <w:tcPr>
            <w:tcW w:w="850" w:type="dxa"/>
            <w:noWrap/>
          </w:tcPr>
          <w:p w14:paraId="26FE0048" w14:textId="77777777" w:rsidR="007A289E" w:rsidRPr="00A1115A" w:rsidRDefault="007A289E" w:rsidP="0007188D">
            <w:pPr>
              <w:pStyle w:val="TAC"/>
            </w:pPr>
            <w:r w:rsidRPr="001C0CC4">
              <w:t>1</w:t>
            </w:r>
          </w:p>
        </w:tc>
        <w:tc>
          <w:tcPr>
            <w:tcW w:w="928" w:type="dxa"/>
            <w:noWrap/>
          </w:tcPr>
          <w:p w14:paraId="795D8280" w14:textId="77777777" w:rsidR="007A289E" w:rsidRPr="00A1115A" w:rsidRDefault="007A289E" w:rsidP="0007188D">
            <w:pPr>
              <w:pStyle w:val="TAC"/>
            </w:pPr>
          </w:p>
        </w:tc>
      </w:tr>
      <w:tr w:rsidR="007A289E" w:rsidRPr="00A1115A" w14:paraId="54D3177A" w14:textId="77777777" w:rsidTr="0007188D">
        <w:trPr>
          <w:trHeight w:val="225"/>
          <w:jc w:val="center"/>
        </w:trPr>
        <w:tc>
          <w:tcPr>
            <w:tcW w:w="959" w:type="dxa"/>
            <w:tcBorders>
              <w:top w:val="nil"/>
              <w:bottom w:val="single" w:sz="4" w:space="0" w:color="auto"/>
            </w:tcBorders>
            <w:shd w:val="clear" w:color="auto" w:fill="auto"/>
          </w:tcPr>
          <w:p w14:paraId="0BBBAE0A" w14:textId="77777777" w:rsidR="007A289E" w:rsidRPr="00A1115A" w:rsidRDefault="007A289E" w:rsidP="0007188D">
            <w:pPr>
              <w:pStyle w:val="TAC"/>
            </w:pPr>
          </w:p>
        </w:tc>
        <w:tc>
          <w:tcPr>
            <w:tcW w:w="2831" w:type="dxa"/>
          </w:tcPr>
          <w:p w14:paraId="3A107CD1" w14:textId="77777777" w:rsidR="007A289E" w:rsidRPr="00A1115A" w:rsidRDefault="007A289E" w:rsidP="0007188D">
            <w:pPr>
              <w:pStyle w:val="TAL"/>
            </w:pPr>
            <w:r>
              <w:t>NR Band n77</w:t>
            </w:r>
          </w:p>
        </w:tc>
        <w:tc>
          <w:tcPr>
            <w:tcW w:w="810" w:type="dxa"/>
          </w:tcPr>
          <w:p w14:paraId="259126D5" w14:textId="77777777" w:rsidR="007A289E" w:rsidRPr="00A1115A" w:rsidRDefault="007A289E" w:rsidP="0007188D">
            <w:pPr>
              <w:pStyle w:val="TAC"/>
            </w:pPr>
            <w:proofErr w:type="spellStart"/>
            <w:r w:rsidRPr="001C0CC4">
              <w:t>F</w:t>
            </w:r>
            <w:r w:rsidRPr="001C0CC4">
              <w:rPr>
                <w:vertAlign w:val="subscript"/>
              </w:rPr>
              <w:t>DL_low</w:t>
            </w:r>
            <w:proofErr w:type="spellEnd"/>
          </w:p>
        </w:tc>
        <w:tc>
          <w:tcPr>
            <w:tcW w:w="540" w:type="dxa"/>
          </w:tcPr>
          <w:p w14:paraId="4C8B891A" w14:textId="77777777" w:rsidR="007A289E" w:rsidRPr="00A1115A" w:rsidRDefault="007A289E" w:rsidP="0007188D">
            <w:pPr>
              <w:pStyle w:val="TAC"/>
            </w:pPr>
            <w:r w:rsidRPr="001C0CC4">
              <w:t>-</w:t>
            </w:r>
          </w:p>
        </w:tc>
        <w:tc>
          <w:tcPr>
            <w:tcW w:w="889" w:type="dxa"/>
          </w:tcPr>
          <w:p w14:paraId="20178E7A" w14:textId="77777777" w:rsidR="007A289E" w:rsidRPr="00A1115A" w:rsidRDefault="007A289E" w:rsidP="0007188D">
            <w:pPr>
              <w:pStyle w:val="TAC"/>
            </w:pPr>
            <w:proofErr w:type="spellStart"/>
            <w:r w:rsidRPr="001C0CC4">
              <w:t>F</w:t>
            </w:r>
            <w:r w:rsidRPr="001C0CC4">
              <w:rPr>
                <w:vertAlign w:val="subscript"/>
              </w:rPr>
              <w:t>DL_high</w:t>
            </w:r>
            <w:proofErr w:type="spellEnd"/>
          </w:p>
        </w:tc>
        <w:tc>
          <w:tcPr>
            <w:tcW w:w="1133" w:type="dxa"/>
          </w:tcPr>
          <w:p w14:paraId="42C1A49A" w14:textId="77777777" w:rsidR="007A289E" w:rsidRPr="00A1115A" w:rsidRDefault="007A289E" w:rsidP="0007188D">
            <w:pPr>
              <w:pStyle w:val="TAC"/>
            </w:pPr>
            <w:r w:rsidRPr="001C0CC4">
              <w:t>-50</w:t>
            </w:r>
          </w:p>
        </w:tc>
        <w:tc>
          <w:tcPr>
            <w:tcW w:w="850" w:type="dxa"/>
            <w:noWrap/>
          </w:tcPr>
          <w:p w14:paraId="19D49053" w14:textId="77777777" w:rsidR="007A289E" w:rsidRPr="00A1115A" w:rsidRDefault="007A289E" w:rsidP="0007188D">
            <w:pPr>
              <w:pStyle w:val="TAC"/>
            </w:pPr>
            <w:r w:rsidRPr="001C0CC4">
              <w:t>1</w:t>
            </w:r>
          </w:p>
        </w:tc>
        <w:tc>
          <w:tcPr>
            <w:tcW w:w="928" w:type="dxa"/>
            <w:noWrap/>
          </w:tcPr>
          <w:p w14:paraId="0AB1749B" w14:textId="77777777" w:rsidR="007A289E" w:rsidRPr="00A1115A" w:rsidRDefault="007A289E" w:rsidP="0007188D">
            <w:pPr>
              <w:pStyle w:val="TAC"/>
            </w:pPr>
            <w:r w:rsidRPr="001C0CC4">
              <w:t>2</w:t>
            </w:r>
          </w:p>
        </w:tc>
      </w:tr>
      <w:tr w:rsidR="007A289E" w:rsidRPr="00A1115A" w14:paraId="7301E751" w14:textId="77777777" w:rsidTr="0007188D">
        <w:trPr>
          <w:trHeight w:val="225"/>
          <w:jc w:val="center"/>
        </w:trPr>
        <w:tc>
          <w:tcPr>
            <w:tcW w:w="959" w:type="dxa"/>
            <w:tcBorders>
              <w:top w:val="single" w:sz="4" w:space="0" w:color="auto"/>
              <w:bottom w:val="nil"/>
            </w:tcBorders>
            <w:shd w:val="clear" w:color="auto" w:fill="auto"/>
          </w:tcPr>
          <w:p w14:paraId="413893DD" w14:textId="77777777" w:rsidR="007A289E" w:rsidRPr="00A1115A" w:rsidRDefault="007A289E" w:rsidP="0007188D">
            <w:pPr>
              <w:pStyle w:val="TAC"/>
            </w:pPr>
            <w:r w:rsidRPr="00A1115A">
              <w:t>n25</w:t>
            </w:r>
          </w:p>
        </w:tc>
        <w:tc>
          <w:tcPr>
            <w:tcW w:w="2831" w:type="dxa"/>
          </w:tcPr>
          <w:p w14:paraId="328D5862" w14:textId="77777777" w:rsidR="007A289E" w:rsidRPr="00A1115A" w:rsidRDefault="007A289E" w:rsidP="0007188D">
            <w:pPr>
              <w:pStyle w:val="TAL"/>
            </w:pPr>
            <w:r w:rsidRPr="00A1115A">
              <w:t>E-UTRA Band 4, 5, 12, 13, 14, 17, 24, 26, 27, 28, 29, 30, 41, 42, 48, 53, 66, 70, 71, 85</w:t>
            </w:r>
            <w:r>
              <w:t>, 103</w:t>
            </w:r>
          </w:p>
        </w:tc>
        <w:tc>
          <w:tcPr>
            <w:tcW w:w="810" w:type="dxa"/>
          </w:tcPr>
          <w:p w14:paraId="73846BEF"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A2DA2D7" w14:textId="77777777" w:rsidR="007A289E" w:rsidRPr="00A1115A" w:rsidRDefault="007A289E" w:rsidP="0007188D">
            <w:pPr>
              <w:pStyle w:val="TAC"/>
            </w:pPr>
            <w:r w:rsidRPr="00A1115A">
              <w:t>-</w:t>
            </w:r>
          </w:p>
        </w:tc>
        <w:tc>
          <w:tcPr>
            <w:tcW w:w="889" w:type="dxa"/>
          </w:tcPr>
          <w:p w14:paraId="03CCE50E"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667C007B" w14:textId="77777777" w:rsidR="007A289E" w:rsidRPr="00A1115A" w:rsidRDefault="007A289E" w:rsidP="0007188D">
            <w:pPr>
              <w:pStyle w:val="TAC"/>
            </w:pPr>
            <w:r w:rsidRPr="00A1115A">
              <w:t>-50</w:t>
            </w:r>
          </w:p>
        </w:tc>
        <w:tc>
          <w:tcPr>
            <w:tcW w:w="850" w:type="dxa"/>
            <w:noWrap/>
          </w:tcPr>
          <w:p w14:paraId="3E2B69F1" w14:textId="77777777" w:rsidR="007A289E" w:rsidRPr="00A1115A" w:rsidRDefault="007A289E" w:rsidP="0007188D">
            <w:pPr>
              <w:pStyle w:val="TAC"/>
            </w:pPr>
            <w:r w:rsidRPr="00A1115A">
              <w:t>1</w:t>
            </w:r>
          </w:p>
        </w:tc>
        <w:tc>
          <w:tcPr>
            <w:tcW w:w="928" w:type="dxa"/>
            <w:noWrap/>
          </w:tcPr>
          <w:p w14:paraId="228C14AD" w14:textId="77777777" w:rsidR="007A289E" w:rsidRPr="00A1115A" w:rsidRDefault="007A289E" w:rsidP="0007188D">
            <w:pPr>
              <w:pStyle w:val="TAC"/>
            </w:pPr>
          </w:p>
        </w:tc>
      </w:tr>
      <w:tr w:rsidR="007A289E" w:rsidRPr="00A1115A" w14:paraId="2EEA25CF" w14:textId="77777777" w:rsidTr="0007188D">
        <w:trPr>
          <w:trHeight w:val="225"/>
          <w:jc w:val="center"/>
        </w:trPr>
        <w:tc>
          <w:tcPr>
            <w:tcW w:w="959" w:type="dxa"/>
            <w:tcBorders>
              <w:top w:val="nil"/>
              <w:bottom w:val="nil"/>
            </w:tcBorders>
            <w:shd w:val="clear" w:color="auto" w:fill="auto"/>
          </w:tcPr>
          <w:p w14:paraId="2B1410A7" w14:textId="77777777" w:rsidR="007A289E" w:rsidRPr="00A1115A" w:rsidRDefault="007A289E" w:rsidP="0007188D">
            <w:pPr>
              <w:pStyle w:val="TAC"/>
            </w:pPr>
          </w:p>
        </w:tc>
        <w:tc>
          <w:tcPr>
            <w:tcW w:w="2831" w:type="dxa"/>
          </w:tcPr>
          <w:p w14:paraId="3BCFA4D2" w14:textId="77777777" w:rsidR="007A289E" w:rsidRPr="00A1115A" w:rsidRDefault="007A289E" w:rsidP="0007188D">
            <w:pPr>
              <w:pStyle w:val="TAL"/>
            </w:pPr>
            <w:r w:rsidRPr="00A1115A">
              <w:t>E-UTRA Band 2</w:t>
            </w:r>
          </w:p>
        </w:tc>
        <w:tc>
          <w:tcPr>
            <w:tcW w:w="810" w:type="dxa"/>
          </w:tcPr>
          <w:p w14:paraId="27F2D113"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94B9601" w14:textId="77777777" w:rsidR="007A289E" w:rsidRPr="00A1115A" w:rsidRDefault="007A289E" w:rsidP="0007188D">
            <w:pPr>
              <w:pStyle w:val="TAC"/>
            </w:pPr>
            <w:r w:rsidRPr="00A1115A">
              <w:t>-</w:t>
            </w:r>
          </w:p>
        </w:tc>
        <w:tc>
          <w:tcPr>
            <w:tcW w:w="889" w:type="dxa"/>
          </w:tcPr>
          <w:p w14:paraId="53C65E82"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7C247944" w14:textId="77777777" w:rsidR="007A289E" w:rsidRPr="00A1115A" w:rsidRDefault="007A289E" w:rsidP="0007188D">
            <w:pPr>
              <w:pStyle w:val="TAC"/>
            </w:pPr>
            <w:r w:rsidRPr="00A1115A">
              <w:t>-50</w:t>
            </w:r>
          </w:p>
        </w:tc>
        <w:tc>
          <w:tcPr>
            <w:tcW w:w="850" w:type="dxa"/>
            <w:noWrap/>
          </w:tcPr>
          <w:p w14:paraId="1E4D0FF4" w14:textId="77777777" w:rsidR="007A289E" w:rsidRPr="00A1115A" w:rsidRDefault="007A289E" w:rsidP="0007188D">
            <w:pPr>
              <w:pStyle w:val="TAC"/>
            </w:pPr>
            <w:r w:rsidRPr="00A1115A">
              <w:t>1</w:t>
            </w:r>
          </w:p>
        </w:tc>
        <w:tc>
          <w:tcPr>
            <w:tcW w:w="928" w:type="dxa"/>
            <w:noWrap/>
          </w:tcPr>
          <w:p w14:paraId="0D69CD00" w14:textId="77777777" w:rsidR="007A289E" w:rsidRPr="00A1115A" w:rsidRDefault="007A289E" w:rsidP="0007188D">
            <w:pPr>
              <w:pStyle w:val="TAC"/>
            </w:pPr>
            <w:r w:rsidRPr="00A1115A">
              <w:t>15</w:t>
            </w:r>
          </w:p>
        </w:tc>
      </w:tr>
      <w:tr w:rsidR="007A289E" w:rsidRPr="00A1115A" w14:paraId="257414AD" w14:textId="77777777" w:rsidTr="0007188D">
        <w:trPr>
          <w:trHeight w:val="225"/>
          <w:jc w:val="center"/>
        </w:trPr>
        <w:tc>
          <w:tcPr>
            <w:tcW w:w="959" w:type="dxa"/>
            <w:tcBorders>
              <w:top w:val="nil"/>
              <w:bottom w:val="nil"/>
            </w:tcBorders>
            <w:shd w:val="clear" w:color="auto" w:fill="auto"/>
          </w:tcPr>
          <w:p w14:paraId="67B94180" w14:textId="77777777" w:rsidR="007A289E" w:rsidRPr="00A1115A" w:rsidRDefault="007A289E" w:rsidP="0007188D">
            <w:pPr>
              <w:pStyle w:val="TAC"/>
            </w:pPr>
          </w:p>
        </w:tc>
        <w:tc>
          <w:tcPr>
            <w:tcW w:w="2831" w:type="dxa"/>
          </w:tcPr>
          <w:p w14:paraId="4912BA65" w14:textId="77777777" w:rsidR="007A289E" w:rsidRPr="00A1115A" w:rsidRDefault="007A289E" w:rsidP="0007188D">
            <w:pPr>
              <w:pStyle w:val="TAL"/>
            </w:pPr>
            <w:r w:rsidRPr="00A1115A">
              <w:t>E-UTRA Band 25</w:t>
            </w:r>
          </w:p>
        </w:tc>
        <w:tc>
          <w:tcPr>
            <w:tcW w:w="810" w:type="dxa"/>
          </w:tcPr>
          <w:p w14:paraId="6E8587EF"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13BCD476" w14:textId="77777777" w:rsidR="007A289E" w:rsidRPr="00A1115A" w:rsidRDefault="007A289E" w:rsidP="0007188D">
            <w:pPr>
              <w:pStyle w:val="TAC"/>
            </w:pPr>
            <w:r w:rsidRPr="00A1115A">
              <w:t>-</w:t>
            </w:r>
          </w:p>
        </w:tc>
        <w:tc>
          <w:tcPr>
            <w:tcW w:w="889" w:type="dxa"/>
          </w:tcPr>
          <w:p w14:paraId="4E2F776D"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0E057228" w14:textId="77777777" w:rsidR="007A289E" w:rsidRPr="00A1115A" w:rsidRDefault="007A289E" w:rsidP="0007188D">
            <w:pPr>
              <w:pStyle w:val="TAC"/>
            </w:pPr>
            <w:r w:rsidRPr="00A1115A">
              <w:t>-50</w:t>
            </w:r>
          </w:p>
        </w:tc>
        <w:tc>
          <w:tcPr>
            <w:tcW w:w="850" w:type="dxa"/>
            <w:noWrap/>
          </w:tcPr>
          <w:p w14:paraId="01F92F0B" w14:textId="77777777" w:rsidR="007A289E" w:rsidRPr="00A1115A" w:rsidRDefault="007A289E" w:rsidP="0007188D">
            <w:pPr>
              <w:pStyle w:val="TAC"/>
            </w:pPr>
            <w:r w:rsidRPr="00A1115A">
              <w:t>1</w:t>
            </w:r>
          </w:p>
        </w:tc>
        <w:tc>
          <w:tcPr>
            <w:tcW w:w="928" w:type="dxa"/>
            <w:noWrap/>
          </w:tcPr>
          <w:p w14:paraId="4F8E698D" w14:textId="77777777" w:rsidR="007A289E" w:rsidRPr="00A1115A" w:rsidRDefault="007A289E" w:rsidP="0007188D">
            <w:pPr>
              <w:pStyle w:val="TAC"/>
            </w:pPr>
            <w:r w:rsidRPr="00A1115A">
              <w:t>15</w:t>
            </w:r>
          </w:p>
        </w:tc>
      </w:tr>
      <w:tr w:rsidR="007A289E" w:rsidRPr="00A1115A" w14:paraId="2DEDD5C9" w14:textId="77777777" w:rsidTr="0007188D">
        <w:trPr>
          <w:trHeight w:val="225"/>
          <w:jc w:val="center"/>
        </w:trPr>
        <w:tc>
          <w:tcPr>
            <w:tcW w:w="959" w:type="dxa"/>
            <w:tcBorders>
              <w:top w:val="nil"/>
              <w:bottom w:val="single" w:sz="4" w:space="0" w:color="auto"/>
            </w:tcBorders>
            <w:shd w:val="clear" w:color="auto" w:fill="auto"/>
          </w:tcPr>
          <w:p w14:paraId="714A0224" w14:textId="77777777" w:rsidR="007A289E" w:rsidRPr="00A1115A" w:rsidRDefault="007A289E" w:rsidP="0007188D">
            <w:pPr>
              <w:pStyle w:val="TAC"/>
            </w:pPr>
          </w:p>
        </w:tc>
        <w:tc>
          <w:tcPr>
            <w:tcW w:w="2831" w:type="dxa"/>
          </w:tcPr>
          <w:p w14:paraId="3F41225A" w14:textId="77777777" w:rsidR="007A289E" w:rsidRPr="00A1115A" w:rsidRDefault="007A289E" w:rsidP="0007188D">
            <w:pPr>
              <w:pStyle w:val="TAL"/>
              <w:rPr>
                <w:lang w:val="sv-FI"/>
              </w:rPr>
            </w:pPr>
            <w:r w:rsidRPr="00A1115A">
              <w:rPr>
                <w:lang w:val="sv-FI"/>
              </w:rPr>
              <w:t xml:space="preserve">E-UTRA Band 43, </w:t>
            </w:r>
          </w:p>
          <w:p w14:paraId="40CFB987" w14:textId="77777777" w:rsidR="007A289E" w:rsidRPr="00A1115A" w:rsidRDefault="007A289E" w:rsidP="0007188D">
            <w:pPr>
              <w:pStyle w:val="TAL"/>
              <w:rPr>
                <w:lang w:val="sv-FI"/>
              </w:rPr>
            </w:pPr>
            <w:r w:rsidRPr="00A1115A">
              <w:rPr>
                <w:lang w:val="sv-FI"/>
              </w:rPr>
              <w:t>NR Band n77</w:t>
            </w:r>
          </w:p>
        </w:tc>
        <w:tc>
          <w:tcPr>
            <w:tcW w:w="810" w:type="dxa"/>
          </w:tcPr>
          <w:p w14:paraId="7C0D39EB"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273F052" w14:textId="77777777" w:rsidR="007A289E" w:rsidRPr="00A1115A" w:rsidRDefault="007A289E" w:rsidP="0007188D">
            <w:pPr>
              <w:pStyle w:val="TAC"/>
            </w:pPr>
            <w:r w:rsidRPr="00A1115A">
              <w:t>-</w:t>
            </w:r>
          </w:p>
        </w:tc>
        <w:tc>
          <w:tcPr>
            <w:tcW w:w="889" w:type="dxa"/>
          </w:tcPr>
          <w:p w14:paraId="54D74EAF"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62F261B2" w14:textId="77777777" w:rsidR="007A289E" w:rsidRPr="00A1115A" w:rsidRDefault="007A289E" w:rsidP="0007188D">
            <w:pPr>
              <w:pStyle w:val="TAC"/>
            </w:pPr>
            <w:r w:rsidRPr="00A1115A">
              <w:t>-50</w:t>
            </w:r>
          </w:p>
        </w:tc>
        <w:tc>
          <w:tcPr>
            <w:tcW w:w="850" w:type="dxa"/>
            <w:noWrap/>
          </w:tcPr>
          <w:p w14:paraId="079AC681" w14:textId="77777777" w:rsidR="007A289E" w:rsidRPr="00A1115A" w:rsidRDefault="007A289E" w:rsidP="0007188D">
            <w:pPr>
              <w:pStyle w:val="TAC"/>
            </w:pPr>
            <w:r w:rsidRPr="00A1115A">
              <w:t>1</w:t>
            </w:r>
          </w:p>
        </w:tc>
        <w:tc>
          <w:tcPr>
            <w:tcW w:w="928" w:type="dxa"/>
            <w:noWrap/>
          </w:tcPr>
          <w:p w14:paraId="57BDF85C" w14:textId="77777777" w:rsidR="007A289E" w:rsidRPr="00A1115A" w:rsidRDefault="007A289E" w:rsidP="0007188D">
            <w:pPr>
              <w:pStyle w:val="TAC"/>
            </w:pPr>
            <w:r w:rsidRPr="00A1115A">
              <w:t>2</w:t>
            </w:r>
          </w:p>
        </w:tc>
      </w:tr>
      <w:tr w:rsidR="007A289E" w:rsidRPr="00A1115A" w14:paraId="46C500BF" w14:textId="77777777" w:rsidTr="0007188D">
        <w:trPr>
          <w:trHeight w:val="225"/>
          <w:jc w:val="center"/>
        </w:trPr>
        <w:tc>
          <w:tcPr>
            <w:tcW w:w="959" w:type="dxa"/>
            <w:tcBorders>
              <w:bottom w:val="nil"/>
            </w:tcBorders>
            <w:shd w:val="clear" w:color="auto" w:fill="auto"/>
          </w:tcPr>
          <w:p w14:paraId="182F5D3C" w14:textId="77777777" w:rsidR="007A289E" w:rsidRPr="00A1115A" w:rsidRDefault="007A289E" w:rsidP="0007188D">
            <w:pPr>
              <w:pStyle w:val="TAC"/>
            </w:pPr>
            <w:r w:rsidRPr="00A1115A">
              <w:t>n26</w:t>
            </w:r>
          </w:p>
        </w:tc>
        <w:tc>
          <w:tcPr>
            <w:tcW w:w="2831" w:type="dxa"/>
            <w:vAlign w:val="center"/>
          </w:tcPr>
          <w:p w14:paraId="6C1878C6" w14:textId="77777777" w:rsidR="007A289E" w:rsidRPr="00A1115A" w:rsidRDefault="007A289E" w:rsidP="0007188D">
            <w:pPr>
              <w:pStyle w:val="TAL"/>
            </w:pPr>
            <w:r w:rsidRPr="00A1115A">
              <w:t xml:space="preserve">E-UTRA Band 1, 2, </w:t>
            </w:r>
            <w:r w:rsidRPr="00A1115A">
              <w:rPr>
                <w:rFonts w:hint="eastAsia"/>
              </w:rPr>
              <w:t xml:space="preserve">3, </w:t>
            </w:r>
            <w:r w:rsidRPr="00A1115A">
              <w:t xml:space="preserve">4, </w:t>
            </w:r>
            <w:proofErr w:type="gramStart"/>
            <w:r w:rsidRPr="00A1115A">
              <w:t>5,  11</w:t>
            </w:r>
            <w:proofErr w:type="gramEnd"/>
            <w:r w:rsidRPr="00A1115A">
              <w:t>, 12, 13, 14, 17, 18,19, 21, 24, 25, 26, 29, 30, 31, 34, 39, 40, 42, 43</w:t>
            </w:r>
            <w:r w:rsidRPr="00A1115A">
              <w:rPr>
                <w:rFonts w:hint="eastAsia"/>
              </w:rPr>
              <w:t xml:space="preserve">, </w:t>
            </w:r>
            <w:r w:rsidRPr="00A1115A">
              <w:t>48, 50, 51, 65, 66, 70, 71, 73,74, 85</w:t>
            </w:r>
            <w:r>
              <w:t>, 103</w:t>
            </w:r>
          </w:p>
        </w:tc>
        <w:tc>
          <w:tcPr>
            <w:tcW w:w="810" w:type="dxa"/>
          </w:tcPr>
          <w:p w14:paraId="01DE23B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20BF62C" w14:textId="77777777" w:rsidR="007A289E" w:rsidRPr="00A1115A" w:rsidRDefault="007A289E" w:rsidP="0007188D">
            <w:pPr>
              <w:pStyle w:val="TAC"/>
            </w:pPr>
            <w:r w:rsidRPr="00A1115A">
              <w:t>-</w:t>
            </w:r>
          </w:p>
        </w:tc>
        <w:tc>
          <w:tcPr>
            <w:tcW w:w="889" w:type="dxa"/>
          </w:tcPr>
          <w:p w14:paraId="5FEFCAA7"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D3E6341" w14:textId="77777777" w:rsidR="007A289E" w:rsidRPr="00A1115A" w:rsidRDefault="007A289E" w:rsidP="0007188D">
            <w:pPr>
              <w:pStyle w:val="TAC"/>
            </w:pPr>
            <w:r w:rsidRPr="00A1115A">
              <w:t>-50</w:t>
            </w:r>
          </w:p>
        </w:tc>
        <w:tc>
          <w:tcPr>
            <w:tcW w:w="850" w:type="dxa"/>
            <w:noWrap/>
          </w:tcPr>
          <w:p w14:paraId="2D726E62" w14:textId="77777777" w:rsidR="007A289E" w:rsidRPr="00A1115A" w:rsidRDefault="007A289E" w:rsidP="0007188D">
            <w:pPr>
              <w:pStyle w:val="TAC"/>
            </w:pPr>
            <w:r w:rsidRPr="00A1115A">
              <w:t>1</w:t>
            </w:r>
          </w:p>
        </w:tc>
        <w:tc>
          <w:tcPr>
            <w:tcW w:w="928" w:type="dxa"/>
            <w:noWrap/>
          </w:tcPr>
          <w:p w14:paraId="1A01812B" w14:textId="77777777" w:rsidR="007A289E" w:rsidRPr="00A1115A" w:rsidRDefault="007A289E" w:rsidP="0007188D">
            <w:pPr>
              <w:pStyle w:val="TAC"/>
            </w:pPr>
          </w:p>
        </w:tc>
      </w:tr>
      <w:tr w:rsidR="007A289E" w:rsidRPr="00A1115A" w14:paraId="441D1847" w14:textId="77777777" w:rsidTr="0007188D">
        <w:trPr>
          <w:trHeight w:val="225"/>
          <w:jc w:val="center"/>
        </w:trPr>
        <w:tc>
          <w:tcPr>
            <w:tcW w:w="959" w:type="dxa"/>
            <w:tcBorders>
              <w:top w:val="nil"/>
              <w:bottom w:val="nil"/>
            </w:tcBorders>
            <w:shd w:val="clear" w:color="auto" w:fill="auto"/>
          </w:tcPr>
          <w:p w14:paraId="0EBA8D16" w14:textId="77777777" w:rsidR="007A289E" w:rsidRPr="00A1115A" w:rsidRDefault="007A289E" w:rsidP="0007188D">
            <w:pPr>
              <w:pStyle w:val="TAC"/>
            </w:pPr>
          </w:p>
        </w:tc>
        <w:tc>
          <w:tcPr>
            <w:tcW w:w="2831" w:type="dxa"/>
            <w:vAlign w:val="center"/>
          </w:tcPr>
          <w:p w14:paraId="25C33579" w14:textId="77777777" w:rsidR="007A289E" w:rsidRDefault="007A289E" w:rsidP="0007188D">
            <w:pPr>
              <w:pStyle w:val="TAL"/>
              <w:rPr>
                <w:lang w:val="sv-FI"/>
              </w:rPr>
            </w:pPr>
            <w:r w:rsidRPr="00A1115A">
              <w:rPr>
                <w:lang w:val="sv-FI"/>
              </w:rPr>
              <w:t xml:space="preserve">E-UTRA Band 41, </w:t>
            </w:r>
            <w:r>
              <w:rPr>
                <w:lang w:val="sv-FI"/>
              </w:rPr>
              <w:t>53</w:t>
            </w:r>
          </w:p>
          <w:p w14:paraId="4CE72A70" w14:textId="77777777" w:rsidR="007A289E" w:rsidRPr="00A1115A" w:rsidRDefault="007A289E" w:rsidP="0007188D">
            <w:pPr>
              <w:pStyle w:val="TAL"/>
              <w:rPr>
                <w:lang w:val="sv-FI"/>
              </w:rPr>
            </w:pPr>
            <w:r w:rsidRPr="00A1115A">
              <w:rPr>
                <w:lang w:val="sv-FI"/>
              </w:rPr>
              <w:t>NR Band n77, n78, n79</w:t>
            </w:r>
          </w:p>
        </w:tc>
        <w:tc>
          <w:tcPr>
            <w:tcW w:w="810" w:type="dxa"/>
          </w:tcPr>
          <w:p w14:paraId="5B53EF7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E168DD5" w14:textId="77777777" w:rsidR="007A289E" w:rsidRPr="00A1115A" w:rsidRDefault="007A289E" w:rsidP="0007188D">
            <w:pPr>
              <w:pStyle w:val="TAC"/>
            </w:pPr>
            <w:r w:rsidRPr="00A1115A">
              <w:t>-</w:t>
            </w:r>
          </w:p>
        </w:tc>
        <w:tc>
          <w:tcPr>
            <w:tcW w:w="889" w:type="dxa"/>
          </w:tcPr>
          <w:p w14:paraId="024C09E9"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A24E7D7" w14:textId="77777777" w:rsidR="007A289E" w:rsidRPr="00A1115A" w:rsidRDefault="007A289E" w:rsidP="0007188D">
            <w:pPr>
              <w:pStyle w:val="TAC"/>
            </w:pPr>
            <w:r w:rsidRPr="00A1115A">
              <w:t>-50</w:t>
            </w:r>
          </w:p>
        </w:tc>
        <w:tc>
          <w:tcPr>
            <w:tcW w:w="850" w:type="dxa"/>
            <w:noWrap/>
          </w:tcPr>
          <w:p w14:paraId="34DF05CA" w14:textId="77777777" w:rsidR="007A289E" w:rsidRPr="00A1115A" w:rsidRDefault="007A289E" w:rsidP="0007188D">
            <w:pPr>
              <w:pStyle w:val="TAC"/>
            </w:pPr>
            <w:r w:rsidRPr="00A1115A">
              <w:t>1</w:t>
            </w:r>
          </w:p>
        </w:tc>
        <w:tc>
          <w:tcPr>
            <w:tcW w:w="928" w:type="dxa"/>
            <w:noWrap/>
          </w:tcPr>
          <w:p w14:paraId="6AEDE953" w14:textId="77777777" w:rsidR="007A289E" w:rsidRPr="00A1115A" w:rsidRDefault="007A289E" w:rsidP="0007188D">
            <w:pPr>
              <w:pStyle w:val="TAC"/>
            </w:pPr>
            <w:r w:rsidRPr="00A1115A">
              <w:t>2</w:t>
            </w:r>
          </w:p>
        </w:tc>
      </w:tr>
      <w:tr w:rsidR="007A289E" w:rsidRPr="00A1115A" w14:paraId="6AEB9006" w14:textId="77777777" w:rsidTr="0007188D">
        <w:trPr>
          <w:trHeight w:val="225"/>
          <w:jc w:val="center"/>
        </w:trPr>
        <w:tc>
          <w:tcPr>
            <w:tcW w:w="959" w:type="dxa"/>
            <w:tcBorders>
              <w:top w:val="nil"/>
              <w:bottom w:val="nil"/>
            </w:tcBorders>
            <w:shd w:val="clear" w:color="auto" w:fill="auto"/>
          </w:tcPr>
          <w:p w14:paraId="2B3930D7" w14:textId="77777777" w:rsidR="007A289E" w:rsidRPr="00A1115A" w:rsidRDefault="007A289E" w:rsidP="0007188D">
            <w:pPr>
              <w:pStyle w:val="TAC"/>
            </w:pPr>
          </w:p>
        </w:tc>
        <w:tc>
          <w:tcPr>
            <w:tcW w:w="2831" w:type="dxa"/>
            <w:vAlign w:val="center"/>
          </w:tcPr>
          <w:p w14:paraId="4C1361CD" w14:textId="77777777" w:rsidR="007A289E" w:rsidRPr="00A1115A" w:rsidRDefault="007A289E" w:rsidP="0007188D">
            <w:pPr>
              <w:pStyle w:val="TAL"/>
            </w:pPr>
            <w:r w:rsidRPr="00A1115A">
              <w:t>Frequency range</w:t>
            </w:r>
          </w:p>
        </w:tc>
        <w:tc>
          <w:tcPr>
            <w:tcW w:w="810" w:type="dxa"/>
          </w:tcPr>
          <w:p w14:paraId="1E9BCA12" w14:textId="77777777" w:rsidR="007A289E" w:rsidRPr="00A1115A" w:rsidRDefault="007A289E" w:rsidP="0007188D">
            <w:pPr>
              <w:pStyle w:val="TAC"/>
            </w:pPr>
            <w:r w:rsidRPr="00A1115A">
              <w:t>703</w:t>
            </w:r>
          </w:p>
        </w:tc>
        <w:tc>
          <w:tcPr>
            <w:tcW w:w="540" w:type="dxa"/>
          </w:tcPr>
          <w:p w14:paraId="59A3CAC9" w14:textId="77777777" w:rsidR="007A289E" w:rsidRPr="00A1115A" w:rsidRDefault="007A289E" w:rsidP="0007188D">
            <w:pPr>
              <w:pStyle w:val="TAC"/>
            </w:pPr>
            <w:r w:rsidRPr="00A1115A">
              <w:t>-</w:t>
            </w:r>
          </w:p>
        </w:tc>
        <w:tc>
          <w:tcPr>
            <w:tcW w:w="889" w:type="dxa"/>
          </w:tcPr>
          <w:p w14:paraId="7BA76E56" w14:textId="77777777" w:rsidR="007A289E" w:rsidRPr="00A1115A" w:rsidRDefault="007A289E" w:rsidP="0007188D">
            <w:pPr>
              <w:pStyle w:val="TAC"/>
            </w:pPr>
            <w:r w:rsidRPr="00A1115A">
              <w:t>799</w:t>
            </w:r>
          </w:p>
        </w:tc>
        <w:tc>
          <w:tcPr>
            <w:tcW w:w="1133" w:type="dxa"/>
          </w:tcPr>
          <w:p w14:paraId="6140D9F8" w14:textId="77777777" w:rsidR="007A289E" w:rsidRPr="00A1115A" w:rsidRDefault="007A289E" w:rsidP="0007188D">
            <w:pPr>
              <w:pStyle w:val="TAC"/>
            </w:pPr>
            <w:r w:rsidRPr="00A1115A">
              <w:t>-50</w:t>
            </w:r>
          </w:p>
        </w:tc>
        <w:tc>
          <w:tcPr>
            <w:tcW w:w="850" w:type="dxa"/>
            <w:noWrap/>
          </w:tcPr>
          <w:p w14:paraId="0FF6DB55" w14:textId="77777777" w:rsidR="007A289E" w:rsidRPr="00A1115A" w:rsidRDefault="007A289E" w:rsidP="0007188D">
            <w:pPr>
              <w:pStyle w:val="TAC"/>
            </w:pPr>
            <w:r w:rsidRPr="00A1115A">
              <w:t>1</w:t>
            </w:r>
          </w:p>
        </w:tc>
        <w:tc>
          <w:tcPr>
            <w:tcW w:w="928" w:type="dxa"/>
            <w:noWrap/>
          </w:tcPr>
          <w:p w14:paraId="0C49165C" w14:textId="77777777" w:rsidR="007A289E" w:rsidRPr="00A1115A" w:rsidRDefault="007A289E" w:rsidP="0007188D">
            <w:pPr>
              <w:pStyle w:val="TAC"/>
            </w:pPr>
          </w:p>
        </w:tc>
      </w:tr>
      <w:tr w:rsidR="007A289E" w:rsidRPr="00A1115A" w14:paraId="4CD98EF0" w14:textId="77777777" w:rsidTr="0007188D">
        <w:trPr>
          <w:trHeight w:val="225"/>
          <w:jc w:val="center"/>
        </w:trPr>
        <w:tc>
          <w:tcPr>
            <w:tcW w:w="959" w:type="dxa"/>
            <w:tcBorders>
              <w:top w:val="nil"/>
              <w:bottom w:val="nil"/>
            </w:tcBorders>
            <w:shd w:val="clear" w:color="auto" w:fill="auto"/>
          </w:tcPr>
          <w:p w14:paraId="6A0136C1" w14:textId="77777777" w:rsidR="007A289E" w:rsidRPr="00A1115A" w:rsidRDefault="007A289E" w:rsidP="0007188D">
            <w:pPr>
              <w:pStyle w:val="TAC"/>
            </w:pPr>
          </w:p>
        </w:tc>
        <w:tc>
          <w:tcPr>
            <w:tcW w:w="2831" w:type="dxa"/>
            <w:vAlign w:val="center"/>
          </w:tcPr>
          <w:p w14:paraId="4B9E7EA0" w14:textId="77777777" w:rsidR="007A289E" w:rsidRPr="00A1115A" w:rsidRDefault="007A289E" w:rsidP="0007188D">
            <w:pPr>
              <w:pStyle w:val="TAL"/>
            </w:pPr>
            <w:r w:rsidRPr="00A1115A">
              <w:t>Frequency range</w:t>
            </w:r>
          </w:p>
        </w:tc>
        <w:tc>
          <w:tcPr>
            <w:tcW w:w="810" w:type="dxa"/>
          </w:tcPr>
          <w:p w14:paraId="1A6CAB46" w14:textId="77777777" w:rsidR="007A289E" w:rsidRPr="00A1115A" w:rsidRDefault="007A289E" w:rsidP="0007188D">
            <w:pPr>
              <w:pStyle w:val="TAC"/>
            </w:pPr>
            <w:r w:rsidRPr="00A1115A">
              <w:t>799</w:t>
            </w:r>
          </w:p>
        </w:tc>
        <w:tc>
          <w:tcPr>
            <w:tcW w:w="540" w:type="dxa"/>
          </w:tcPr>
          <w:p w14:paraId="55F36C87" w14:textId="77777777" w:rsidR="007A289E" w:rsidRPr="00A1115A" w:rsidRDefault="007A289E" w:rsidP="0007188D">
            <w:pPr>
              <w:pStyle w:val="TAC"/>
            </w:pPr>
            <w:r w:rsidRPr="00A1115A">
              <w:t>-</w:t>
            </w:r>
          </w:p>
        </w:tc>
        <w:tc>
          <w:tcPr>
            <w:tcW w:w="889" w:type="dxa"/>
          </w:tcPr>
          <w:p w14:paraId="7697578C" w14:textId="77777777" w:rsidR="007A289E" w:rsidRPr="00A1115A" w:rsidRDefault="007A289E" w:rsidP="0007188D">
            <w:pPr>
              <w:pStyle w:val="TAC"/>
            </w:pPr>
            <w:r w:rsidRPr="00A1115A">
              <w:t>803</w:t>
            </w:r>
          </w:p>
        </w:tc>
        <w:tc>
          <w:tcPr>
            <w:tcW w:w="1133" w:type="dxa"/>
          </w:tcPr>
          <w:p w14:paraId="27069444" w14:textId="77777777" w:rsidR="007A289E" w:rsidRPr="00A1115A" w:rsidRDefault="007A289E" w:rsidP="0007188D">
            <w:pPr>
              <w:pStyle w:val="TAC"/>
            </w:pPr>
            <w:r w:rsidRPr="00A1115A">
              <w:t>-40</w:t>
            </w:r>
          </w:p>
        </w:tc>
        <w:tc>
          <w:tcPr>
            <w:tcW w:w="850" w:type="dxa"/>
            <w:noWrap/>
          </w:tcPr>
          <w:p w14:paraId="4272B8AA" w14:textId="77777777" w:rsidR="007A289E" w:rsidRPr="00A1115A" w:rsidRDefault="007A289E" w:rsidP="0007188D">
            <w:pPr>
              <w:pStyle w:val="TAC"/>
            </w:pPr>
            <w:r w:rsidRPr="00A1115A">
              <w:t>1</w:t>
            </w:r>
          </w:p>
        </w:tc>
        <w:tc>
          <w:tcPr>
            <w:tcW w:w="928" w:type="dxa"/>
            <w:noWrap/>
          </w:tcPr>
          <w:p w14:paraId="462321EE" w14:textId="77777777" w:rsidR="007A289E" w:rsidRPr="00A1115A" w:rsidRDefault="007A289E" w:rsidP="0007188D">
            <w:pPr>
              <w:pStyle w:val="TAC"/>
            </w:pPr>
            <w:r w:rsidRPr="00A1115A">
              <w:t>15</w:t>
            </w:r>
          </w:p>
        </w:tc>
      </w:tr>
      <w:tr w:rsidR="007A289E" w:rsidRPr="00A1115A" w14:paraId="04704D8B" w14:textId="77777777" w:rsidTr="0007188D">
        <w:trPr>
          <w:trHeight w:val="225"/>
          <w:jc w:val="center"/>
        </w:trPr>
        <w:tc>
          <w:tcPr>
            <w:tcW w:w="959" w:type="dxa"/>
            <w:tcBorders>
              <w:top w:val="nil"/>
              <w:bottom w:val="nil"/>
            </w:tcBorders>
            <w:shd w:val="clear" w:color="auto" w:fill="auto"/>
          </w:tcPr>
          <w:p w14:paraId="514D611B" w14:textId="77777777" w:rsidR="007A289E" w:rsidRPr="00A1115A" w:rsidRDefault="007A289E" w:rsidP="0007188D">
            <w:pPr>
              <w:pStyle w:val="TAC"/>
            </w:pPr>
          </w:p>
        </w:tc>
        <w:tc>
          <w:tcPr>
            <w:tcW w:w="2831" w:type="dxa"/>
            <w:vAlign w:val="center"/>
          </w:tcPr>
          <w:p w14:paraId="2093336F" w14:textId="77777777" w:rsidR="007A289E" w:rsidRPr="00A1115A" w:rsidRDefault="007A289E" w:rsidP="0007188D">
            <w:pPr>
              <w:pStyle w:val="TAL"/>
            </w:pPr>
            <w:r w:rsidRPr="00A1115A">
              <w:t>Frequency range</w:t>
            </w:r>
          </w:p>
        </w:tc>
        <w:tc>
          <w:tcPr>
            <w:tcW w:w="810" w:type="dxa"/>
          </w:tcPr>
          <w:p w14:paraId="4A28EF02" w14:textId="77777777" w:rsidR="007A289E" w:rsidRPr="00A1115A" w:rsidRDefault="007A289E" w:rsidP="0007188D">
            <w:pPr>
              <w:pStyle w:val="TAC"/>
            </w:pPr>
            <w:r w:rsidRPr="00A1115A">
              <w:t>945</w:t>
            </w:r>
          </w:p>
        </w:tc>
        <w:tc>
          <w:tcPr>
            <w:tcW w:w="540" w:type="dxa"/>
          </w:tcPr>
          <w:p w14:paraId="1F65F6B8" w14:textId="77777777" w:rsidR="007A289E" w:rsidRPr="00A1115A" w:rsidRDefault="007A289E" w:rsidP="0007188D">
            <w:pPr>
              <w:pStyle w:val="TAC"/>
            </w:pPr>
            <w:r w:rsidRPr="00A1115A">
              <w:t>-</w:t>
            </w:r>
          </w:p>
        </w:tc>
        <w:tc>
          <w:tcPr>
            <w:tcW w:w="889" w:type="dxa"/>
          </w:tcPr>
          <w:p w14:paraId="25B6C644" w14:textId="77777777" w:rsidR="007A289E" w:rsidRPr="00A1115A" w:rsidRDefault="007A289E" w:rsidP="0007188D">
            <w:pPr>
              <w:pStyle w:val="TAC"/>
            </w:pPr>
            <w:r w:rsidRPr="00A1115A">
              <w:t>960</w:t>
            </w:r>
          </w:p>
        </w:tc>
        <w:tc>
          <w:tcPr>
            <w:tcW w:w="1133" w:type="dxa"/>
          </w:tcPr>
          <w:p w14:paraId="6FE0D4E0" w14:textId="77777777" w:rsidR="007A289E" w:rsidRPr="00A1115A" w:rsidRDefault="007A289E" w:rsidP="0007188D">
            <w:pPr>
              <w:pStyle w:val="TAC"/>
            </w:pPr>
            <w:r w:rsidRPr="00A1115A">
              <w:t>-50</w:t>
            </w:r>
          </w:p>
        </w:tc>
        <w:tc>
          <w:tcPr>
            <w:tcW w:w="850" w:type="dxa"/>
            <w:noWrap/>
          </w:tcPr>
          <w:p w14:paraId="1F537BBB" w14:textId="77777777" w:rsidR="007A289E" w:rsidRPr="00A1115A" w:rsidRDefault="007A289E" w:rsidP="0007188D">
            <w:pPr>
              <w:pStyle w:val="TAC"/>
            </w:pPr>
            <w:r w:rsidRPr="00A1115A">
              <w:t>1</w:t>
            </w:r>
          </w:p>
        </w:tc>
        <w:tc>
          <w:tcPr>
            <w:tcW w:w="928" w:type="dxa"/>
            <w:noWrap/>
          </w:tcPr>
          <w:p w14:paraId="60BE6D34" w14:textId="77777777" w:rsidR="007A289E" w:rsidRPr="00A1115A" w:rsidRDefault="007A289E" w:rsidP="0007188D">
            <w:pPr>
              <w:pStyle w:val="TAC"/>
            </w:pPr>
          </w:p>
        </w:tc>
      </w:tr>
      <w:tr w:rsidR="007A289E" w:rsidRPr="00A1115A" w14:paraId="36068089" w14:textId="77777777" w:rsidTr="0007188D">
        <w:trPr>
          <w:trHeight w:val="225"/>
          <w:jc w:val="center"/>
        </w:trPr>
        <w:tc>
          <w:tcPr>
            <w:tcW w:w="959" w:type="dxa"/>
            <w:tcBorders>
              <w:top w:val="nil"/>
              <w:bottom w:val="single" w:sz="4" w:space="0" w:color="auto"/>
            </w:tcBorders>
            <w:shd w:val="clear" w:color="auto" w:fill="auto"/>
          </w:tcPr>
          <w:p w14:paraId="635B8551" w14:textId="77777777" w:rsidR="007A289E" w:rsidRPr="00A1115A" w:rsidRDefault="007A289E" w:rsidP="0007188D">
            <w:pPr>
              <w:pStyle w:val="TAC"/>
            </w:pPr>
          </w:p>
        </w:tc>
        <w:tc>
          <w:tcPr>
            <w:tcW w:w="2831" w:type="dxa"/>
            <w:vAlign w:val="center"/>
          </w:tcPr>
          <w:p w14:paraId="49165AA1" w14:textId="77777777" w:rsidR="007A289E" w:rsidRPr="00A1115A" w:rsidRDefault="007A289E" w:rsidP="0007188D">
            <w:pPr>
              <w:pStyle w:val="TAL"/>
            </w:pPr>
            <w:r w:rsidRPr="00A1115A">
              <w:t>Frequency range</w:t>
            </w:r>
          </w:p>
        </w:tc>
        <w:tc>
          <w:tcPr>
            <w:tcW w:w="810" w:type="dxa"/>
          </w:tcPr>
          <w:p w14:paraId="799FA308" w14:textId="77777777" w:rsidR="007A289E" w:rsidRPr="00A1115A" w:rsidRDefault="007A289E" w:rsidP="0007188D">
            <w:pPr>
              <w:pStyle w:val="TAC"/>
            </w:pPr>
            <w:r w:rsidRPr="00A1115A">
              <w:t>1884.5</w:t>
            </w:r>
          </w:p>
        </w:tc>
        <w:tc>
          <w:tcPr>
            <w:tcW w:w="540" w:type="dxa"/>
          </w:tcPr>
          <w:p w14:paraId="7C3E7438" w14:textId="77777777" w:rsidR="007A289E" w:rsidRPr="00A1115A" w:rsidRDefault="007A289E" w:rsidP="0007188D">
            <w:pPr>
              <w:pStyle w:val="TAC"/>
            </w:pPr>
            <w:r w:rsidRPr="00A1115A">
              <w:t>-</w:t>
            </w:r>
          </w:p>
        </w:tc>
        <w:tc>
          <w:tcPr>
            <w:tcW w:w="889" w:type="dxa"/>
          </w:tcPr>
          <w:p w14:paraId="02FD948A" w14:textId="77777777" w:rsidR="007A289E" w:rsidRPr="00A1115A" w:rsidRDefault="007A289E" w:rsidP="0007188D">
            <w:pPr>
              <w:pStyle w:val="TAC"/>
            </w:pPr>
            <w:r w:rsidRPr="00A1115A">
              <w:t>1915.7</w:t>
            </w:r>
          </w:p>
        </w:tc>
        <w:tc>
          <w:tcPr>
            <w:tcW w:w="1133" w:type="dxa"/>
          </w:tcPr>
          <w:p w14:paraId="55381FEA" w14:textId="77777777" w:rsidR="007A289E" w:rsidRPr="00A1115A" w:rsidRDefault="007A289E" w:rsidP="0007188D">
            <w:pPr>
              <w:pStyle w:val="TAC"/>
            </w:pPr>
            <w:r w:rsidRPr="00A1115A">
              <w:t>-41</w:t>
            </w:r>
          </w:p>
        </w:tc>
        <w:tc>
          <w:tcPr>
            <w:tcW w:w="850" w:type="dxa"/>
            <w:noWrap/>
          </w:tcPr>
          <w:p w14:paraId="652D2D2C" w14:textId="77777777" w:rsidR="007A289E" w:rsidRPr="00A1115A" w:rsidRDefault="007A289E" w:rsidP="0007188D">
            <w:pPr>
              <w:pStyle w:val="TAC"/>
            </w:pPr>
            <w:r w:rsidRPr="00A1115A">
              <w:t>0.3</w:t>
            </w:r>
          </w:p>
        </w:tc>
        <w:tc>
          <w:tcPr>
            <w:tcW w:w="928" w:type="dxa"/>
            <w:noWrap/>
          </w:tcPr>
          <w:p w14:paraId="112AE7AD" w14:textId="77777777" w:rsidR="007A289E" w:rsidRPr="00A1115A" w:rsidRDefault="007A289E" w:rsidP="0007188D">
            <w:pPr>
              <w:pStyle w:val="TAC"/>
            </w:pPr>
            <w:r w:rsidRPr="00A1115A">
              <w:t>8</w:t>
            </w:r>
          </w:p>
        </w:tc>
      </w:tr>
      <w:tr w:rsidR="007A289E" w:rsidRPr="00A1115A" w14:paraId="4A39D6BC" w14:textId="77777777" w:rsidTr="0007188D">
        <w:trPr>
          <w:trHeight w:val="225"/>
          <w:jc w:val="center"/>
        </w:trPr>
        <w:tc>
          <w:tcPr>
            <w:tcW w:w="959" w:type="dxa"/>
            <w:tcBorders>
              <w:bottom w:val="nil"/>
            </w:tcBorders>
            <w:shd w:val="clear" w:color="auto" w:fill="auto"/>
          </w:tcPr>
          <w:p w14:paraId="327DD373" w14:textId="77777777" w:rsidR="007A289E" w:rsidRPr="00A1115A" w:rsidRDefault="007A289E" w:rsidP="0007188D">
            <w:pPr>
              <w:pStyle w:val="TAC"/>
            </w:pPr>
            <w:r w:rsidRPr="00A1115A">
              <w:t>n28, n83</w:t>
            </w:r>
          </w:p>
        </w:tc>
        <w:tc>
          <w:tcPr>
            <w:tcW w:w="2831" w:type="dxa"/>
          </w:tcPr>
          <w:p w14:paraId="2025A7CA" w14:textId="77777777" w:rsidR="007A289E" w:rsidRPr="00A1115A" w:rsidRDefault="007A289E" w:rsidP="0007188D">
            <w:pPr>
              <w:pStyle w:val="TAL"/>
              <w:keepNext w:val="0"/>
              <w:rPr>
                <w:lang w:val="sv-FI"/>
              </w:rPr>
            </w:pPr>
            <w:r w:rsidRPr="00A1115A">
              <w:rPr>
                <w:lang w:val="sv-FI"/>
              </w:rPr>
              <w:t>E-UTRA Band 1, 4,  22, 32, 42, 43, 50, 51, 65, 66, 74, 75, 76,</w:t>
            </w:r>
          </w:p>
          <w:p w14:paraId="5FA2AF05" w14:textId="77777777" w:rsidR="007A289E" w:rsidRPr="00A1115A" w:rsidRDefault="007A289E" w:rsidP="0007188D">
            <w:pPr>
              <w:pStyle w:val="TAL"/>
              <w:rPr>
                <w:lang w:val="sv-FI"/>
              </w:rPr>
            </w:pPr>
            <w:r w:rsidRPr="00A1115A">
              <w:rPr>
                <w:lang w:val="sv-FI"/>
              </w:rPr>
              <w:t>NR Band n77, n78</w:t>
            </w:r>
          </w:p>
        </w:tc>
        <w:tc>
          <w:tcPr>
            <w:tcW w:w="810" w:type="dxa"/>
          </w:tcPr>
          <w:p w14:paraId="7F214D52"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BA04251" w14:textId="77777777" w:rsidR="007A289E" w:rsidRPr="00A1115A" w:rsidRDefault="007A289E" w:rsidP="0007188D">
            <w:pPr>
              <w:pStyle w:val="TAC"/>
            </w:pPr>
            <w:r w:rsidRPr="00A1115A">
              <w:t>-</w:t>
            </w:r>
          </w:p>
        </w:tc>
        <w:tc>
          <w:tcPr>
            <w:tcW w:w="889" w:type="dxa"/>
          </w:tcPr>
          <w:p w14:paraId="0E1CFD43"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92CB308" w14:textId="77777777" w:rsidR="007A289E" w:rsidRPr="00A1115A" w:rsidRDefault="007A289E" w:rsidP="0007188D">
            <w:pPr>
              <w:pStyle w:val="TAC"/>
            </w:pPr>
            <w:r w:rsidRPr="00A1115A">
              <w:t>-50</w:t>
            </w:r>
          </w:p>
        </w:tc>
        <w:tc>
          <w:tcPr>
            <w:tcW w:w="850" w:type="dxa"/>
            <w:noWrap/>
          </w:tcPr>
          <w:p w14:paraId="12DCFC85" w14:textId="77777777" w:rsidR="007A289E" w:rsidRPr="00A1115A" w:rsidRDefault="007A289E" w:rsidP="0007188D">
            <w:pPr>
              <w:pStyle w:val="TAC"/>
            </w:pPr>
            <w:r w:rsidRPr="00A1115A">
              <w:t>1</w:t>
            </w:r>
          </w:p>
        </w:tc>
        <w:tc>
          <w:tcPr>
            <w:tcW w:w="928" w:type="dxa"/>
            <w:noWrap/>
          </w:tcPr>
          <w:p w14:paraId="42D04026" w14:textId="77777777" w:rsidR="007A289E" w:rsidRPr="00A1115A" w:rsidRDefault="007A289E" w:rsidP="0007188D">
            <w:pPr>
              <w:pStyle w:val="TAC"/>
            </w:pPr>
            <w:r w:rsidRPr="00A1115A">
              <w:t>2</w:t>
            </w:r>
          </w:p>
        </w:tc>
      </w:tr>
      <w:tr w:rsidR="007A289E" w:rsidRPr="00A1115A" w14:paraId="37CAC9F9" w14:textId="77777777" w:rsidTr="0007188D">
        <w:trPr>
          <w:trHeight w:val="225"/>
          <w:jc w:val="center"/>
        </w:trPr>
        <w:tc>
          <w:tcPr>
            <w:tcW w:w="959" w:type="dxa"/>
            <w:tcBorders>
              <w:top w:val="nil"/>
              <w:bottom w:val="nil"/>
            </w:tcBorders>
            <w:shd w:val="clear" w:color="auto" w:fill="auto"/>
          </w:tcPr>
          <w:p w14:paraId="27EFB77A" w14:textId="77777777" w:rsidR="007A289E" w:rsidRPr="00A1115A" w:rsidRDefault="007A289E" w:rsidP="0007188D">
            <w:pPr>
              <w:pStyle w:val="TAC"/>
            </w:pPr>
          </w:p>
        </w:tc>
        <w:tc>
          <w:tcPr>
            <w:tcW w:w="2831" w:type="dxa"/>
          </w:tcPr>
          <w:p w14:paraId="325E7A3E" w14:textId="77777777" w:rsidR="007A289E" w:rsidRPr="00A1115A" w:rsidRDefault="007A289E" w:rsidP="0007188D">
            <w:pPr>
              <w:pStyle w:val="TAL"/>
            </w:pPr>
            <w:r w:rsidRPr="00A1115A">
              <w:t>E-UTRA Band 1</w:t>
            </w:r>
          </w:p>
        </w:tc>
        <w:tc>
          <w:tcPr>
            <w:tcW w:w="810" w:type="dxa"/>
          </w:tcPr>
          <w:p w14:paraId="6D847BD4"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E8F7605" w14:textId="77777777" w:rsidR="007A289E" w:rsidRPr="00A1115A" w:rsidRDefault="007A289E" w:rsidP="0007188D">
            <w:pPr>
              <w:pStyle w:val="TAC"/>
            </w:pPr>
            <w:r w:rsidRPr="00A1115A">
              <w:t>-</w:t>
            </w:r>
          </w:p>
        </w:tc>
        <w:tc>
          <w:tcPr>
            <w:tcW w:w="889" w:type="dxa"/>
          </w:tcPr>
          <w:p w14:paraId="30AF56FD"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51A8F217" w14:textId="77777777" w:rsidR="007A289E" w:rsidRPr="00A1115A" w:rsidRDefault="007A289E" w:rsidP="0007188D">
            <w:pPr>
              <w:pStyle w:val="TAC"/>
            </w:pPr>
            <w:r w:rsidRPr="00A1115A">
              <w:t>-50</w:t>
            </w:r>
          </w:p>
        </w:tc>
        <w:tc>
          <w:tcPr>
            <w:tcW w:w="850" w:type="dxa"/>
            <w:noWrap/>
          </w:tcPr>
          <w:p w14:paraId="595C2F73" w14:textId="77777777" w:rsidR="007A289E" w:rsidRPr="00A1115A" w:rsidRDefault="007A289E" w:rsidP="0007188D">
            <w:pPr>
              <w:pStyle w:val="TAC"/>
            </w:pPr>
            <w:r w:rsidRPr="00A1115A">
              <w:t>1</w:t>
            </w:r>
          </w:p>
        </w:tc>
        <w:tc>
          <w:tcPr>
            <w:tcW w:w="928" w:type="dxa"/>
            <w:noWrap/>
          </w:tcPr>
          <w:p w14:paraId="4095397A" w14:textId="77777777" w:rsidR="007A289E" w:rsidRPr="00A1115A" w:rsidRDefault="007A289E" w:rsidP="0007188D">
            <w:pPr>
              <w:pStyle w:val="TAC"/>
            </w:pPr>
            <w:r w:rsidRPr="00A1115A">
              <w:t>19, 25</w:t>
            </w:r>
          </w:p>
        </w:tc>
      </w:tr>
      <w:tr w:rsidR="007A289E" w:rsidRPr="00A1115A" w14:paraId="302BF192" w14:textId="77777777" w:rsidTr="0007188D">
        <w:trPr>
          <w:trHeight w:val="225"/>
          <w:jc w:val="center"/>
        </w:trPr>
        <w:tc>
          <w:tcPr>
            <w:tcW w:w="959" w:type="dxa"/>
            <w:tcBorders>
              <w:top w:val="nil"/>
              <w:bottom w:val="nil"/>
            </w:tcBorders>
            <w:shd w:val="clear" w:color="auto" w:fill="auto"/>
          </w:tcPr>
          <w:p w14:paraId="79B32853" w14:textId="77777777" w:rsidR="007A289E" w:rsidRPr="00A1115A" w:rsidRDefault="007A289E" w:rsidP="0007188D">
            <w:pPr>
              <w:pStyle w:val="TAC"/>
            </w:pPr>
          </w:p>
        </w:tc>
        <w:tc>
          <w:tcPr>
            <w:tcW w:w="2831" w:type="dxa"/>
          </w:tcPr>
          <w:p w14:paraId="691EF44E" w14:textId="77777777" w:rsidR="007A289E" w:rsidRPr="00A1115A" w:rsidRDefault="007A289E" w:rsidP="0007188D">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638F53CA" w14:textId="77777777" w:rsidR="007A289E" w:rsidRPr="00A1115A" w:rsidRDefault="007A289E" w:rsidP="0007188D">
            <w:pPr>
              <w:pStyle w:val="TAL"/>
              <w:rPr>
                <w:lang w:val="sv-FI"/>
              </w:rPr>
            </w:pPr>
            <w:r w:rsidRPr="00A1115A">
              <w:rPr>
                <w:lang w:val="sv-FI"/>
              </w:rPr>
              <w:t>NR Band n79</w:t>
            </w:r>
          </w:p>
        </w:tc>
        <w:tc>
          <w:tcPr>
            <w:tcW w:w="810" w:type="dxa"/>
          </w:tcPr>
          <w:p w14:paraId="0C8E451A"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8FDAC52" w14:textId="77777777" w:rsidR="007A289E" w:rsidRPr="00A1115A" w:rsidRDefault="007A289E" w:rsidP="0007188D">
            <w:pPr>
              <w:pStyle w:val="TAC"/>
            </w:pPr>
            <w:r w:rsidRPr="00A1115A">
              <w:t>-</w:t>
            </w:r>
          </w:p>
        </w:tc>
        <w:tc>
          <w:tcPr>
            <w:tcW w:w="889" w:type="dxa"/>
          </w:tcPr>
          <w:p w14:paraId="46C89045"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7536FAD" w14:textId="77777777" w:rsidR="007A289E" w:rsidRPr="00A1115A" w:rsidRDefault="007A289E" w:rsidP="0007188D">
            <w:pPr>
              <w:pStyle w:val="TAC"/>
            </w:pPr>
            <w:r w:rsidRPr="00A1115A">
              <w:t>-50</w:t>
            </w:r>
          </w:p>
        </w:tc>
        <w:tc>
          <w:tcPr>
            <w:tcW w:w="850" w:type="dxa"/>
            <w:noWrap/>
          </w:tcPr>
          <w:p w14:paraId="76EFF3B2" w14:textId="77777777" w:rsidR="007A289E" w:rsidRPr="00A1115A" w:rsidRDefault="007A289E" w:rsidP="0007188D">
            <w:pPr>
              <w:pStyle w:val="TAC"/>
            </w:pPr>
            <w:r w:rsidRPr="00A1115A">
              <w:t>1</w:t>
            </w:r>
          </w:p>
        </w:tc>
        <w:tc>
          <w:tcPr>
            <w:tcW w:w="928" w:type="dxa"/>
            <w:noWrap/>
          </w:tcPr>
          <w:p w14:paraId="6E64E82D" w14:textId="77777777" w:rsidR="007A289E" w:rsidRPr="00A1115A" w:rsidRDefault="007A289E" w:rsidP="0007188D">
            <w:pPr>
              <w:pStyle w:val="TAC"/>
            </w:pPr>
          </w:p>
        </w:tc>
      </w:tr>
      <w:tr w:rsidR="007A289E" w:rsidRPr="00A1115A" w14:paraId="46E16F3B" w14:textId="77777777" w:rsidTr="0007188D">
        <w:trPr>
          <w:trHeight w:val="225"/>
          <w:jc w:val="center"/>
        </w:trPr>
        <w:tc>
          <w:tcPr>
            <w:tcW w:w="959" w:type="dxa"/>
            <w:tcBorders>
              <w:top w:val="nil"/>
              <w:bottom w:val="nil"/>
            </w:tcBorders>
            <w:shd w:val="clear" w:color="auto" w:fill="auto"/>
          </w:tcPr>
          <w:p w14:paraId="20DF452F" w14:textId="77777777" w:rsidR="007A289E" w:rsidRPr="00A1115A" w:rsidRDefault="007A289E" w:rsidP="0007188D">
            <w:pPr>
              <w:pStyle w:val="TAC"/>
            </w:pPr>
          </w:p>
        </w:tc>
        <w:tc>
          <w:tcPr>
            <w:tcW w:w="2831" w:type="dxa"/>
          </w:tcPr>
          <w:p w14:paraId="306DD911" w14:textId="77777777" w:rsidR="007A289E" w:rsidRPr="00A1115A" w:rsidRDefault="007A289E" w:rsidP="0007188D">
            <w:pPr>
              <w:pStyle w:val="TAL"/>
            </w:pPr>
            <w:r w:rsidRPr="00A1115A">
              <w:t>E-UTRA Band 11, 21</w:t>
            </w:r>
          </w:p>
        </w:tc>
        <w:tc>
          <w:tcPr>
            <w:tcW w:w="810" w:type="dxa"/>
          </w:tcPr>
          <w:p w14:paraId="012D357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E6923B2" w14:textId="77777777" w:rsidR="007A289E" w:rsidRPr="00A1115A" w:rsidRDefault="007A289E" w:rsidP="0007188D">
            <w:pPr>
              <w:pStyle w:val="TAC"/>
            </w:pPr>
            <w:r w:rsidRPr="00A1115A">
              <w:t>-</w:t>
            </w:r>
          </w:p>
        </w:tc>
        <w:tc>
          <w:tcPr>
            <w:tcW w:w="889" w:type="dxa"/>
          </w:tcPr>
          <w:p w14:paraId="628B3B1B"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2675F24" w14:textId="77777777" w:rsidR="007A289E" w:rsidRPr="00A1115A" w:rsidRDefault="007A289E" w:rsidP="0007188D">
            <w:pPr>
              <w:pStyle w:val="TAC"/>
            </w:pPr>
            <w:r w:rsidRPr="00A1115A">
              <w:t>-50</w:t>
            </w:r>
          </w:p>
        </w:tc>
        <w:tc>
          <w:tcPr>
            <w:tcW w:w="850" w:type="dxa"/>
            <w:noWrap/>
          </w:tcPr>
          <w:p w14:paraId="22B9A3DF" w14:textId="77777777" w:rsidR="007A289E" w:rsidRPr="00A1115A" w:rsidRDefault="007A289E" w:rsidP="0007188D">
            <w:pPr>
              <w:pStyle w:val="TAC"/>
            </w:pPr>
            <w:r w:rsidRPr="00A1115A">
              <w:t>1</w:t>
            </w:r>
          </w:p>
        </w:tc>
        <w:tc>
          <w:tcPr>
            <w:tcW w:w="928" w:type="dxa"/>
            <w:noWrap/>
          </w:tcPr>
          <w:p w14:paraId="46D079E7" w14:textId="77777777" w:rsidR="007A289E" w:rsidRPr="00A1115A" w:rsidRDefault="007A289E" w:rsidP="0007188D">
            <w:pPr>
              <w:pStyle w:val="TAC"/>
            </w:pPr>
            <w:r w:rsidRPr="00A1115A">
              <w:t>19, 24</w:t>
            </w:r>
          </w:p>
        </w:tc>
      </w:tr>
      <w:tr w:rsidR="007A289E" w:rsidRPr="00A1115A" w14:paraId="31EEFB18" w14:textId="77777777" w:rsidTr="0007188D">
        <w:trPr>
          <w:trHeight w:val="225"/>
          <w:jc w:val="center"/>
        </w:trPr>
        <w:tc>
          <w:tcPr>
            <w:tcW w:w="959" w:type="dxa"/>
            <w:tcBorders>
              <w:top w:val="nil"/>
              <w:bottom w:val="nil"/>
            </w:tcBorders>
            <w:shd w:val="clear" w:color="auto" w:fill="auto"/>
          </w:tcPr>
          <w:p w14:paraId="5174FBE1" w14:textId="77777777" w:rsidR="007A289E" w:rsidRPr="00A1115A" w:rsidRDefault="007A289E" w:rsidP="0007188D">
            <w:pPr>
              <w:pStyle w:val="TAC"/>
            </w:pPr>
          </w:p>
        </w:tc>
        <w:tc>
          <w:tcPr>
            <w:tcW w:w="2831" w:type="dxa"/>
          </w:tcPr>
          <w:p w14:paraId="0FEFD197" w14:textId="77777777" w:rsidR="007A289E" w:rsidRPr="00A1115A" w:rsidRDefault="007A289E" w:rsidP="0007188D">
            <w:pPr>
              <w:pStyle w:val="TAL"/>
            </w:pPr>
            <w:r w:rsidRPr="00A1115A">
              <w:t>Frequency range</w:t>
            </w:r>
          </w:p>
        </w:tc>
        <w:tc>
          <w:tcPr>
            <w:tcW w:w="810" w:type="dxa"/>
          </w:tcPr>
          <w:p w14:paraId="7E484214" w14:textId="77777777" w:rsidR="007A289E" w:rsidRPr="00A1115A" w:rsidRDefault="007A289E" w:rsidP="0007188D">
            <w:pPr>
              <w:pStyle w:val="TAC"/>
            </w:pPr>
            <w:r w:rsidRPr="00A1115A">
              <w:t>470</w:t>
            </w:r>
          </w:p>
        </w:tc>
        <w:tc>
          <w:tcPr>
            <w:tcW w:w="540" w:type="dxa"/>
          </w:tcPr>
          <w:p w14:paraId="351BEA42" w14:textId="77777777" w:rsidR="007A289E" w:rsidRPr="00A1115A" w:rsidRDefault="007A289E" w:rsidP="0007188D">
            <w:pPr>
              <w:pStyle w:val="TAC"/>
            </w:pPr>
            <w:r w:rsidRPr="00A1115A">
              <w:t>-</w:t>
            </w:r>
          </w:p>
        </w:tc>
        <w:tc>
          <w:tcPr>
            <w:tcW w:w="889" w:type="dxa"/>
          </w:tcPr>
          <w:p w14:paraId="0AF6BC86" w14:textId="77777777" w:rsidR="007A289E" w:rsidRPr="00A1115A" w:rsidRDefault="007A289E" w:rsidP="0007188D">
            <w:pPr>
              <w:pStyle w:val="TAC"/>
            </w:pPr>
            <w:r w:rsidRPr="00A1115A">
              <w:t>694</w:t>
            </w:r>
          </w:p>
        </w:tc>
        <w:tc>
          <w:tcPr>
            <w:tcW w:w="1133" w:type="dxa"/>
          </w:tcPr>
          <w:p w14:paraId="36AB0C4A" w14:textId="77777777" w:rsidR="007A289E" w:rsidRPr="00A1115A" w:rsidRDefault="007A289E" w:rsidP="0007188D">
            <w:pPr>
              <w:pStyle w:val="TAC"/>
            </w:pPr>
            <w:r w:rsidRPr="00A1115A">
              <w:t>-42</w:t>
            </w:r>
          </w:p>
        </w:tc>
        <w:tc>
          <w:tcPr>
            <w:tcW w:w="850" w:type="dxa"/>
            <w:noWrap/>
          </w:tcPr>
          <w:p w14:paraId="5B0341C8" w14:textId="77777777" w:rsidR="007A289E" w:rsidRPr="00A1115A" w:rsidRDefault="007A289E" w:rsidP="0007188D">
            <w:pPr>
              <w:pStyle w:val="TAC"/>
            </w:pPr>
            <w:r w:rsidRPr="00A1115A">
              <w:t>8</w:t>
            </w:r>
          </w:p>
        </w:tc>
        <w:tc>
          <w:tcPr>
            <w:tcW w:w="928" w:type="dxa"/>
            <w:noWrap/>
          </w:tcPr>
          <w:p w14:paraId="26FF79C3" w14:textId="77777777" w:rsidR="007A289E" w:rsidRPr="00A1115A" w:rsidRDefault="007A289E" w:rsidP="0007188D">
            <w:pPr>
              <w:pStyle w:val="TAC"/>
            </w:pPr>
            <w:r w:rsidRPr="00A1115A">
              <w:t>15, 35</w:t>
            </w:r>
          </w:p>
        </w:tc>
      </w:tr>
      <w:tr w:rsidR="007A289E" w:rsidRPr="00A1115A" w14:paraId="492034C4" w14:textId="77777777" w:rsidTr="0007188D">
        <w:trPr>
          <w:trHeight w:val="225"/>
          <w:jc w:val="center"/>
        </w:trPr>
        <w:tc>
          <w:tcPr>
            <w:tcW w:w="959" w:type="dxa"/>
            <w:tcBorders>
              <w:top w:val="nil"/>
              <w:bottom w:val="nil"/>
            </w:tcBorders>
            <w:shd w:val="clear" w:color="auto" w:fill="auto"/>
          </w:tcPr>
          <w:p w14:paraId="3823859C" w14:textId="77777777" w:rsidR="007A289E" w:rsidRPr="00A1115A" w:rsidRDefault="007A289E" w:rsidP="0007188D">
            <w:pPr>
              <w:pStyle w:val="TAC"/>
            </w:pPr>
          </w:p>
        </w:tc>
        <w:tc>
          <w:tcPr>
            <w:tcW w:w="2831" w:type="dxa"/>
          </w:tcPr>
          <w:p w14:paraId="45C98CDC" w14:textId="77777777" w:rsidR="007A289E" w:rsidRPr="00A1115A" w:rsidRDefault="007A289E" w:rsidP="0007188D">
            <w:pPr>
              <w:pStyle w:val="TAL"/>
            </w:pPr>
            <w:r w:rsidRPr="00A1115A">
              <w:t>Frequency range</w:t>
            </w:r>
          </w:p>
        </w:tc>
        <w:tc>
          <w:tcPr>
            <w:tcW w:w="810" w:type="dxa"/>
          </w:tcPr>
          <w:p w14:paraId="602DAFEF" w14:textId="77777777" w:rsidR="007A289E" w:rsidRPr="00A1115A" w:rsidRDefault="007A289E" w:rsidP="0007188D">
            <w:pPr>
              <w:pStyle w:val="TAC"/>
            </w:pPr>
            <w:r w:rsidRPr="00A1115A">
              <w:t>470</w:t>
            </w:r>
          </w:p>
        </w:tc>
        <w:tc>
          <w:tcPr>
            <w:tcW w:w="540" w:type="dxa"/>
          </w:tcPr>
          <w:p w14:paraId="53C33FC3" w14:textId="77777777" w:rsidR="007A289E" w:rsidRPr="00A1115A" w:rsidRDefault="007A289E" w:rsidP="0007188D">
            <w:pPr>
              <w:pStyle w:val="TAC"/>
            </w:pPr>
            <w:r w:rsidRPr="00A1115A">
              <w:t>-</w:t>
            </w:r>
          </w:p>
        </w:tc>
        <w:tc>
          <w:tcPr>
            <w:tcW w:w="889" w:type="dxa"/>
          </w:tcPr>
          <w:p w14:paraId="0471F0D0" w14:textId="77777777" w:rsidR="007A289E" w:rsidRPr="00A1115A" w:rsidRDefault="007A289E" w:rsidP="0007188D">
            <w:pPr>
              <w:pStyle w:val="TAC"/>
            </w:pPr>
            <w:r w:rsidRPr="00A1115A">
              <w:t>710</w:t>
            </w:r>
          </w:p>
        </w:tc>
        <w:tc>
          <w:tcPr>
            <w:tcW w:w="1133" w:type="dxa"/>
          </w:tcPr>
          <w:p w14:paraId="22300E4B" w14:textId="77777777" w:rsidR="007A289E" w:rsidRPr="00A1115A" w:rsidRDefault="007A289E" w:rsidP="0007188D">
            <w:pPr>
              <w:pStyle w:val="TAC"/>
            </w:pPr>
            <w:r w:rsidRPr="00A1115A">
              <w:t>-26.2</w:t>
            </w:r>
          </w:p>
        </w:tc>
        <w:tc>
          <w:tcPr>
            <w:tcW w:w="850" w:type="dxa"/>
            <w:noWrap/>
          </w:tcPr>
          <w:p w14:paraId="28A1059A" w14:textId="77777777" w:rsidR="007A289E" w:rsidRPr="00A1115A" w:rsidRDefault="007A289E" w:rsidP="0007188D">
            <w:pPr>
              <w:pStyle w:val="TAC"/>
            </w:pPr>
            <w:r w:rsidRPr="00A1115A">
              <w:t>6</w:t>
            </w:r>
          </w:p>
        </w:tc>
        <w:tc>
          <w:tcPr>
            <w:tcW w:w="928" w:type="dxa"/>
            <w:noWrap/>
          </w:tcPr>
          <w:p w14:paraId="44609AD2" w14:textId="77777777" w:rsidR="007A289E" w:rsidRPr="00A1115A" w:rsidRDefault="007A289E" w:rsidP="0007188D">
            <w:pPr>
              <w:pStyle w:val="TAC"/>
            </w:pPr>
            <w:r w:rsidRPr="00A1115A">
              <w:t>34</w:t>
            </w:r>
          </w:p>
        </w:tc>
      </w:tr>
      <w:tr w:rsidR="007A289E" w:rsidRPr="00A1115A" w14:paraId="337B7355" w14:textId="77777777" w:rsidTr="0007188D">
        <w:trPr>
          <w:trHeight w:val="225"/>
          <w:jc w:val="center"/>
        </w:trPr>
        <w:tc>
          <w:tcPr>
            <w:tcW w:w="959" w:type="dxa"/>
            <w:tcBorders>
              <w:top w:val="nil"/>
              <w:bottom w:val="nil"/>
            </w:tcBorders>
            <w:shd w:val="clear" w:color="auto" w:fill="auto"/>
          </w:tcPr>
          <w:p w14:paraId="7395322B" w14:textId="77777777" w:rsidR="007A289E" w:rsidRPr="00A1115A" w:rsidRDefault="007A289E" w:rsidP="0007188D">
            <w:pPr>
              <w:pStyle w:val="TAC"/>
            </w:pPr>
          </w:p>
        </w:tc>
        <w:tc>
          <w:tcPr>
            <w:tcW w:w="2831" w:type="dxa"/>
          </w:tcPr>
          <w:p w14:paraId="3DB29C33" w14:textId="77777777" w:rsidR="007A289E" w:rsidRPr="00A1115A" w:rsidRDefault="007A289E" w:rsidP="0007188D">
            <w:pPr>
              <w:pStyle w:val="TAL"/>
            </w:pPr>
            <w:r w:rsidRPr="00A1115A">
              <w:t>Frequency range</w:t>
            </w:r>
          </w:p>
        </w:tc>
        <w:tc>
          <w:tcPr>
            <w:tcW w:w="810" w:type="dxa"/>
          </w:tcPr>
          <w:p w14:paraId="081F1EAE" w14:textId="77777777" w:rsidR="007A289E" w:rsidRPr="00A1115A" w:rsidRDefault="007A289E" w:rsidP="0007188D">
            <w:pPr>
              <w:pStyle w:val="TAC"/>
            </w:pPr>
            <w:r w:rsidRPr="00A1115A">
              <w:t>662</w:t>
            </w:r>
          </w:p>
        </w:tc>
        <w:tc>
          <w:tcPr>
            <w:tcW w:w="540" w:type="dxa"/>
          </w:tcPr>
          <w:p w14:paraId="2CE8BDFF" w14:textId="77777777" w:rsidR="007A289E" w:rsidRPr="00A1115A" w:rsidRDefault="007A289E" w:rsidP="0007188D">
            <w:pPr>
              <w:pStyle w:val="TAC"/>
            </w:pPr>
            <w:r w:rsidRPr="00A1115A">
              <w:t>-</w:t>
            </w:r>
          </w:p>
        </w:tc>
        <w:tc>
          <w:tcPr>
            <w:tcW w:w="889" w:type="dxa"/>
          </w:tcPr>
          <w:p w14:paraId="77CDAFBB" w14:textId="77777777" w:rsidR="007A289E" w:rsidRPr="00A1115A" w:rsidRDefault="007A289E" w:rsidP="0007188D">
            <w:pPr>
              <w:pStyle w:val="TAC"/>
            </w:pPr>
            <w:r w:rsidRPr="00A1115A">
              <w:t>694</w:t>
            </w:r>
          </w:p>
        </w:tc>
        <w:tc>
          <w:tcPr>
            <w:tcW w:w="1133" w:type="dxa"/>
          </w:tcPr>
          <w:p w14:paraId="28DB9FCE" w14:textId="77777777" w:rsidR="007A289E" w:rsidRPr="00A1115A" w:rsidRDefault="007A289E" w:rsidP="0007188D">
            <w:pPr>
              <w:pStyle w:val="TAC"/>
            </w:pPr>
            <w:r w:rsidRPr="00A1115A">
              <w:t>-26.2</w:t>
            </w:r>
          </w:p>
        </w:tc>
        <w:tc>
          <w:tcPr>
            <w:tcW w:w="850" w:type="dxa"/>
            <w:noWrap/>
          </w:tcPr>
          <w:p w14:paraId="0C8E79E1" w14:textId="77777777" w:rsidR="007A289E" w:rsidRPr="00A1115A" w:rsidRDefault="007A289E" w:rsidP="0007188D">
            <w:pPr>
              <w:pStyle w:val="TAC"/>
            </w:pPr>
            <w:r w:rsidRPr="00A1115A">
              <w:t>6</w:t>
            </w:r>
          </w:p>
        </w:tc>
        <w:tc>
          <w:tcPr>
            <w:tcW w:w="928" w:type="dxa"/>
            <w:noWrap/>
          </w:tcPr>
          <w:p w14:paraId="50E6709F" w14:textId="77777777" w:rsidR="007A289E" w:rsidRPr="00A1115A" w:rsidRDefault="007A289E" w:rsidP="0007188D">
            <w:pPr>
              <w:pStyle w:val="TAC"/>
            </w:pPr>
            <w:r w:rsidRPr="00A1115A">
              <w:t>15</w:t>
            </w:r>
          </w:p>
        </w:tc>
      </w:tr>
      <w:tr w:rsidR="007A289E" w:rsidRPr="00A1115A" w14:paraId="330A1ABE" w14:textId="77777777" w:rsidTr="0007188D">
        <w:trPr>
          <w:trHeight w:val="225"/>
          <w:jc w:val="center"/>
        </w:trPr>
        <w:tc>
          <w:tcPr>
            <w:tcW w:w="959" w:type="dxa"/>
            <w:tcBorders>
              <w:top w:val="nil"/>
              <w:bottom w:val="nil"/>
            </w:tcBorders>
            <w:shd w:val="clear" w:color="auto" w:fill="auto"/>
          </w:tcPr>
          <w:p w14:paraId="2204491D" w14:textId="77777777" w:rsidR="007A289E" w:rsidRPr="00A1115A" w:rsidRDefault="007A289E" w:rsidP="0007188D">
            <w:pPr>
              <w:pStyle w:val="TAC"/>
            </w:pPr>
          </w:p>
        </w:tc>
        <w:tc>
          <w:tcPr>
            <w:tcW w:w="2831" w:type="dxa"/>
          </w:tcPr>
          <w:p w14:paraId="1975B115" w14:textId="77777777" w:rsidR="007A289E" w:rsidRPr="00A1115A" w:rsidRDefault="007A289E" w:rsidP="0007188D">
            <w:pPr>
              <w:pStyle w:val="TAL"/>
            </w:pPr>
            <w:r w:rsidRPr="00A1115A">
              <w:t>Frequency range</w:t>
            </w:r>
          </w:p>
        </w:tc>
        <w:tc>
          <w:tcPr>
            <w:tcW w:w="810" w:type="dxa"/>
          </w:tcPr>
          <w:p w14:paraId="53173A69" w14:textId="77777777" w:rsidR="007A289E" w:rsidRPr="00A1115A" w:rsidRDefault="007A289E" w:rsidP="0007188D">
            <w:pPr>
              <w:pStyle w:val="TAC"/>
            </w:pPr>
            <w:r w:rsidRPr="00A1115A">
              <w:t>758</w:t>
            </w:r>
          </w:p>
        </w:tc>
        <w:tc>
          <w:tcPr>
            <w:tcW w:w="540" w:type="dxa"/>
          </w:tcPr>
          <w:p w14:paraId="3D28A86F" w14:textId="77777777" w:rsidR="007A289E" w:rsidRPr="00A1115A" w:rsidRDefault="007A289E" w:rsidP="0007188D">
            <w:pPr>
              <w:pStyle w:val="TAC"/>
            </w:pPr>
            <w:r w:rsidRPr="00A1115A">
              <w:t>-</w:t>
            </w:r>
          </w:p>
        </w:tc>
        <w:tc>
          <w:tcPr>
            <w:tcW w:w="889" w:type="dxa"/>
          </w:tcPr>
          <w:p w14:paraId="5BD27F71" w14:textId="77777777" w:rsidR="007A289E" w:rsidRPr="00A1115A" w:rsidRDefault="007A289E" w:rsidP="0007188D">
            <w:pPr>
              <w:pStyle w:val="TAC"/>
            </w:pPr>
            <w:r w:rsidRPr="00A1115A">
              <w:t>773</w:t>
            </w:r>
          </w:p>
        </w:tc>
        <w:tc>
          <w:tcPr>
            <w:tcW w:w="1133" w:type="dxa"/>
          </w:tcPr>
          <w:p w14:paraId="356FF914" w14:textId="77777777" w:rsidR="007A289E" w:rsidRPr="00A1115A" w:rsidRDefault="007A289E" w:rsidP="0007188D">
            <w:pPr>
              <w:pStyle w:val="TAC"/>
            </w:pPr>
            <w:r w:rsidRPr="00A1115A">
              <w:t>-32</w:t>
            </w:r>
          </w:p>
        </w:tc>
        <w:tc>
          <w:tcPr>
            <w:tcW w:w="850" w:type="dxa"/>
            <w:noWrap/>
          </w:tcPr>
          <w:p w14:paraId="23B344BE" w14:textId="77777777" w:rsidR="007A289E" w:rsidRPr="00A1115A" w:rsidRDefault="007A289E" w:rsidP="0007188D">
            <w:pPr>
              <w:pStyle w:val="TAC"/>
            </w:pPr>
            <w:r w:rsidRPr="00A1115A">
              <w:t>1</w:t>
            </w:r>
          </w:p>
        </w:tc>
        <w:tc>
          <w:tcPr>
            <w:tcW w:w="928" w:type="dxa"/>
            <w:noWrap/>
          </w:tcPr>
          <w:p w14:paraId="2F60E3A6" w14:textId="77777777" w:rsidR="007A289E" w:rsidRPr="00A1115A" w:rsidRDefault="007A289E" w:rsidP="0007188D">
            <w:pPr>
              <w:pStyle w:val="TAC"/>
            </w:pPr>
            <w:r w:rsidRPr="00A1115A">
              <w:t>15</w:t>
            </w:r>
          </w:p>
        </w:tc>
      </w:tr>
      <w:tr w:rsidR="007A289E" w:rsidRPr="00A1115A" w14:paraId="7AE57998" w14:textId="77777777" w:rsidTr="0007188D">
        <w:trPr>
          <w:trHeight w:val="225"/>
          <w:jc w:val="center"/>
        </w:trPr>
        <w:tc>
          <w:tcPr>
            <w:tcW w:w="959" w:type="dxa"/>
            <w:tcBorders>
              <w:top w:val="nil"/>
              <w:bottom w:val="nil"/>
            </w:tcBorders>
            <w:shd w:val="clear" w:color="auto" w:fill="auto"/>
          </w:tcPr>
          <w:p w14:paraId="25B0B0C9" w14:textId="77777777" w:rsidR="007A289E" w:rsidRPr="00A1115A" w:rsidRDefault="007A289E" w:rsidP="0007188D">
            <w:pPr>
              <w:pStyle w:val="TAC"/>
            </w:pPr>
          </w:p>
        </w:tc>
        <w:tc>
          <w:tcPr>
            <w:tcW w:w="2831" w:type="dxa"/>
          </w:tcPr>
          <w:p w14:paraId="067AC69F" w14:textId="77777777" w:rsidR="007A289E" w:rsidRPr="00A1115A" w:rsidRDefault="007A289E" w:rsidP="0007188D">
            <w:pPr>
              <w:pStyle w:val="TAL"/>
            </w:pPr>
            <w:r w:rsidRPr="00A1115A">
              <w:t>Frequency range</w:t>
            </w:r>
          </w:p>
        </w:tc>
        <w:tc>
          <w:tcPr>
            <w:tcW w:w="810" w:type="dxa"/>
          </w:tcPr>
          <w:p w14:paraId="2F226CB2" w14:textId="77777777" w:rsidR="007A289E" w:rsidRPr="00A1115A" w:rsidRDefault="007A289E" w:rsidP="0007188D">
            <w:pPr>
              <w:pStyle w:val="TAC"/>
            </w:pPr>
            <w:r w:rsidRPr="00A1115A">
              <w:t>773</w:t>
            </w:r>
          </w:p>
        </w:tc>
        <w:tc>
          <w:tcPr>
            <w:tcW w:w="540" w:type="dxa"/>
          </w:tcPr>
          <w:p w14:paraId="56B0C593" w14:textId="77777777" w:rsidR="007A289E" w:rsidRPr="00A1115A" w:rsidRDefault="007A289E" w:rsidP="0007188D">
            <w:pPr>
              <w:pStyle w:val="TAC"/>
            </w:pPr>
            <w:r w:rsidRPr="00A1115A">
              <w:t>-</w:t>
            </w:r>
          </w:p>
        </w:tc>
        <w:tc>
          <w:tcPr>
            <w:tcW w:w="889" w:type="dxa"/>
          </w:tcPr>
          <w:p w14:paraId="56987B3B" w14:textId="77777777" w:rsidR="007A289E" w:rsidRPr="00A1115A" w:rsidRDefault="007A289E" w:rsidP="0007188D">
            <w:pPr>
              <w:pStyle w:val="TAC"/>
            </w:pPr>
            <w:r w:rsidRPr="00A1115A">
              <w:t>803</w:t>
            </w:r>
          </w:p>
        </w:tc>
        <w:tc>
          <w:tcPr>
            <w:tcW w:w="1133" w:type="dxa"/>
          </w:tcPr>
          <w:p w14:paraId="32BC76AD" w14:textId="77777777" w:rsidR="007A289E" w:rsidRPr="00A1115A" w:rsidRDefault="007A289E" w:rsidP="0007188D">
            <w:pPr>
              <w:pStyle w:val="TAC"/>
            </w:pPr>
            <w:r w:rsidRPr="00A1115A">
              <w:t>-50</w:t>
            </w:r>
          </w:p>
        </w:tc>
        <w:tc>
          <w:tcPr>
            <w:tcW w:w="850" w:type="dxa"/>
            <w:noWrap/>
          </w:tcPr>
          <w:p w14:paraId="0321A870" w14:textId="77777777" w:rsidR="007A289E" w:rsidRPr="00A1115A" w:rsidRDefault="007A289E" w:rsidP="0007188D">
            <w:pPr>
              <w:pStyle w:val="TAC"/>
            </w:pPr>
            <w:r w:rsidRPr="00A1115A">
              <w:t>1</w:t>
            </w:r>
          </w:p>
        </w:tc>
        <w:tc>
          <w:tcPr>
            <w:tcW w:w="928" w:type="dxa"/>
            <w:noWrap/>
          </w:tcPr>
          <w:p w14:paraId="3D477F25" w14:textId="77777777" w:rsidR="007A289E" w:rsidRPr="00A1115A" w:rsidRDefault="007A289E" w:rsidP="0007188D">
            <w:pPr>
              <w:pStyle w:val="TAC"/>
            </w:pPr>
          </w:p>
        </w:tc>
      </w:tr>
      <w:tr w:rsidR="007A289E" w:rsidRPr="00A1115A" w14:paraId="27070AC0" w14:textId="77777777" w:rsidTr="0007188D">
        <w:trPr>
          <w:trHeight w:val="225"/>
          <w:jc w:val="center"/>
        </w:trPr>
        <w:tc>
          <w:tcPr>
            <w:tcW w:w="959" w:type="dxa"/>
            <w:tcBorders>
              <w:top w:val="nil"/>
            </w:tcBorders>
            <w:shd w:val="clear" w:color="auto" w:fill="auto"/>
          </w:tcPr>
          <w:p w14:paraId="5076B42E" w14:textId="77777777" w:rsidR="007A289E" w:rsidRPr="00A1115A" w:rsidRDefault="007A289E" w:rsidP="0007188D">
            <w:pPr>
              <w:pStyle w:val="TAC"/>
            </w:pPr>
          </w:p>
        </w:tc>
        <w:tc>
          <w:tcPr>
            <w:tcW w:w="2831" w:type="dxa"/>
          </w:tcPr>
          <w:p w14:paraId="74EB1B34" w14:textId="77777777" w:rsidR="007A289E" w:rsidRPr="00A1115A" w:rsidRDefault="007A289E" w:rsidP="0007188D">
            <w:pPr>
              <w:pStyle w:val="TAL"/>
            </w:pPr>
            <w:r w:rsidRPr="00A1115A">
              <w:t>Frequency range</w:t>
            </w:r>
          </w:p>
        </w:tc>
        <w:tc>
          <w:tcPr>
            <w:tcW w:w="810" w:type="dxa"/>
          </w:tcPr>
          <w:p w14:paraId="7A7F9991" w14:textId="77777777" w:rsidR="007A289E" w:rsidRPr="00A1115A" w:rsidRDefault="007A289E" w:rsidP="0007188D">
            <w:pPr>
              <w:pStyle w:val="TAC"/>
            </w:pPr>
            <w:r w:rsidRPr="00A1115A">
              <w:t>1884.5</w:t>
            </w:r>
          </w:p>
        </w:tc>
        <w:tc>
          <w:tcPr>
            <w:tcW w:w="540" w:type="dxa"/>
          </w:tcPr>
          <w:p w14:paraId="0C333D4D" w14:textId="77777777" w:rsidR="007A289E" w:rsidRPr="00A1115A" w:rsidRDefault="007A289E" w:rsidP="0007188D">
            <w:pPr>
              <w:pStyle w:val="TAC"/>
            </w:pPr>
            <w:r w:rsidRPr="00A1115A">
              <w:t>-</w:t>
            </w:r>
          </w:p>
        </w:tc>
        <w:tc>
          <w:tcPr>
            <w:tcW w:w="889" w:type="dxa"/>
          </w:tcPr>
          <w:p w14:paraId="24C35C8F" w14:textId="77777777" w:rsidR="007A289E" w:rsidRPr="00A1115A" w:rsidRDefault="007A289E" w:rsidP="0007188D">
            <w:pPr>
              <w:pStyle w:val="TAC"/>
            </w:pPr>
            <w:r w:rsidRPr="00A1115A">
              <w:t>1915.7</w:t>
            </w:r>
          </w:p>
        </w:tc>
        <w:tc>
          <w:tcPr>
            <w:tcW w:w="1133" w:type="dxa"/>
          </w:tcPr>
          <w:p w14:paraId="75C2AC84" w14:textId="77777777" w:rsidR="007A289E" w:rsidRPr="00A1115A" w:rsidRDefault="007A289E" w:rsidP="0007188D">
            <w:pPr>
              <w:pStyle w:val="TAC"/>
            </w:pPr>
            <w:r w:rsidRPr="00A1115A">
              <w:t>-41</w:t>
            </w:r>
          </w:p>
        </w:tc>
        <w:tc>
          <w:tcPr>
            <w:tcW w:w="850" w:type="dxa"/>
            <w:noWrap/>
          </w:tcPr>
          <w:p w14:paraId="48614A99" w14:textId="77777777" w:rsidR="007A289E" w:rsidRPr="00A1115A" w:rsidRDefault="007A289E" w:rsidP="0007188D">
            <w:pPr>
              <w:pStyle w:val="TAC"/>
            </w:pPr>
            <w:r w:rsidRPr="00A1115A">
              <w:t>0.3</w:t>
            </w:r>
          </w:p>
        </w:tc>
        <w:tc>
          <w:tcPr>
            <w:tcW w:w="928" w:type="dxa"/>
            <w:noWrap/>
          </w:tcPr>
          <w:p w14:paraId="5777B928" w14:textId="77777777" w:rsidR="007A289E" w:rsidRPr="00A1115A" w:rsidRDefault="007A289E" w:rsidP="0007188D">
            <w:pPr>
              <w:pStyle w:val="TAC"/>
            </w:pPr>
            <w:r w:rsidRPr="00A1115A">
              <w:t>8, 19</w:t>
            </w:r>
          </w:p>
        </w:tc>
      </w:tr>
      <w:tr w:rsidR="007A289E" w:rsidRPr="00A1115A" w14:paraId="7A4342D5" w14:textId="77777777" w:rsidTr="0007188D">
        <w:trPr>
          <w:trHeight w:val="225"/>
          <w:jc w:val="center"/>
        </w:trPr>
        <w:tc>
          <w:tcPr>
            <w:tcW w:w="959" w:type="dxa"/>
            <w:tcBorders>
              <w:bottom w:val="single" w:sz="4" w:space="0" w:color="auto"/>
            </w:tcBorders>
          </w:tcPr>
          <w:p w14:paraId="54342BB6" w14:textId="77777777" w:rsidR="007A289E" w:rsidRPr="00A1115A" w:rsidRDefault="007A289E" w:rsidP="0007188D">
            <w:pPr>
              <w:pStyle w:val="TAC"/>
            </w:pPr>
            <w:r w:rsidRPr="00A1115A">
              <w:t>n30</w:t>
            </w:r>
          </w:p>
        </w:tc>
        <w:tc>
          <w:tcPr>
            <w:tcW w:w="2831" w:type="dxa"/>
            <w:vAlign w:val="center"/>
          </w:tcPr>
          <w:p w14:paraId="707DB54A" w14:textId="77777777" w:rsidR="007A289E" w:rsidRPr="00A1115A" w:rsidRDefault="007A289E" w:rsidP="0007188D">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21A0BF5C" w14:textId="77777777" w:rsidR="007A289E" w:rsidRPr="00A1115A" w:rsidRDefault="007A289E" w:rsidP="0007188D">
            <w:pPr>
              <w:pStyle w:val="TAL"/>
              <w:rPr>
                <w:lang w:val="sv-FI"/>
              </w:rPr>
            </w:pPr>
            <w:r w:rsidRPr="00A1115A">
              <w:rPr>
                <w:lang w:val="sv-FI" w:eastAsia="zh-CN"/>
              </w:rPr>
              <w:t>NR Band n77</w:t>
            </w:r>
          </w:p>
        </w:tc>
        <w:tc>
          <w:tcPr>
            <w:tcW w:w="810" w:type="dxa"/>
          </w:tcPr>
          <w:p w14:paraId="2EDA006B"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7C4ED419" w14:textId="77777777" w:rsidR="007A289E" w:rsidRPr="00A1115A" w:rsidRDefault="007A289E" w:rsidP="0007188D">
            <w:pPr>
              <w:pStyle w:val="TAC"/>
            </w:pPr>
            <w:r w:rsidRPr="00A1115A">
              <w:t>-</w:t>
            </w:r>
          </w:p>
        </w:tc>
        <w:tc>
          <w:tcPr>
            <w:tcW w:w="889" w:type="dxa"/>
          </w:tcPr>
          <w:p w14:paraId="772BAB01"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14C432B" w14:textId="77777777" w:rsidR="007A289E" w:rsidRPr="00A1115A" w:rsidRDefault="007A289E" w:rsidP="0007188D">
            <w:pPr>
              <w:pStyle w:val="TAC"/>
            </w:pPr>
            <w:r w:rsidRPr="00A1115A">
              <w:t>-50</w:t>
            </w:r>
          </w:p>
        </w:tc>
        <w:tc>
          <w:tcPr>
            <w:tcW w:w="850" w:type="dxa"/>
            <w:noWrap/>
          </w:tcPr>
          <w:p w14:paraId="45B9A190" w14:textId="77777777" w:rsidR="007A289E" w:rsidRPr="00A1115A" w:rsidRDefault="007A289E" w:rsidP="0007188D">
            <w:pPr>
              <w:pStyle w:val="TAC"/>
            </w:pPr>
            <w:r w:rsidRPr="00A1115A">
              <w:t>1</w:t>
            </w:r>
          </w:p>
        </w:tc>
        <w:tc>
          <w:tcPr>
            <w:tcW w:w="928" w:type="dxa"/>
            <w:noWrap/>
          </w:tcPr>
          <w:p w14:paraId="7D77DC16" w14:textId="77777777" w:rsidR="007A289E" w:rsidRPr="00A1115A" w:rsidRDefault="007A289E" w:rsidP="0007188D">
            <w:pPr>
              <w:pStyle w:val="TAC"/>
            </w:pPr>
          </w:p>
        </w:tc>
      </w:tr>
      <w:tr w:rsidR="007A289E" w:rsidRPr="00A1115A" w14:paraId="63E9E835" w14:textId="77777777" w:rsidTr="0007188D">
        <w:trPr>
          <w:trHeight w:val="225"/>
          <w:jc w:val="center"/>
        </w:trPr>
        <w:tc>
          <w:tcPr>
            <w:tcW w:w="959" w:type="dxa"/>
            <w:tcBorders>
              <w:bottom w:val="nil"/>
            </w:tcBorders>
            <w:shd w:val="clear" w:color="auto" w:fill="auto"/>
          </w:tcPr>
          <w:p w14:paraId="0167D58D" w14:textId="77777777" w:rsidR="007A289E" w:rsidRPr="00A1115A" w:rsidRDefault="007A289E" w:rsidP="0007188D">
            <w:pPr>
              <w:pStyle w:val="TAC"/>
            </w:pPr>
            <w:r w:rsidRPr="00A1115A">
              <w:t>n34</w:t>
            </w:r>
          </w:p>
        </w:tc>
        <w:tc>
          <w:tcPr>
            <w:tcW w:w="2831" w:type="dxa"/>
          </w:tcPr>
          <w:p w14:paraId="0778328E" w14:textId="77777777" w:rsidR="007A289E" w:rsidRPr="00A1115A" w:rsidRDefault="007A289E" w:rsidP="0007188D">
            <w:pPr>
              <w:pStyle w:val="TAL"/>
              <w:rPr>
                <w:lang w:val="sv-FI"/>
              </w:rPr>
            </w:pPr>
            <w:r w:rsidRPr="00A1115A">
              <w:rPr>
                <w:lang w:val="sv-FI"/>
              </w:rPr>
              <w:t>E-UTRA Band 1, 3, 7, 8, 11, 18, 19, 20, 21, 22, 26, 28, 31, 32, 33, 38,39, 40, 41, 42, 43, 44, 45, 50, 51, 52, 65, 67, 69, 72, 74, 75, 76,</w:t>
            </w:r>
          </w:p>
          <w:p w14:paraId="29382B22" w14:textId="77777777" w:rsidR="007A289E" w:rsidRPr="00A1115A" w:rsidRDefault="007A289E" w:rsidP="0007188D">
            <w:pPr>
              <w:pStyle w:val="TAL"/>
              <w:rPr>
                <w:lang w:val="sv-FI"/>
              </w:rPr>
            </w:pPr>
            <w:r w:rsidRPr="00A1115A">
              <w:rPr>
                <w:lang w:val="sv-FI"/>
              </w:rPr>
              <w:t>NR Band n78, n79</w:t>
            </w:r>
          </w:p>
        </w:tc>
        <w:tc>
          <w:tcPr>
            <w:tcW w:w="810" w:type="dxa"/>
          </w:tcPr>
          <w:p w14:paraId="6ADB8982"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33733BC" w14:textId="77777777" w:rsidR="007A289E" w:rsidRPr="00A1115A" w:rsidRDefault="007A289E" w:rsidP="0007188D">
            <w:pPr>
              <w:pStyle w:val="TAC"/>
            </w:pPr>
            <w:r w:rsidRPr="00A1115A">
              <w:t>-</w:t>
            </w:r>
          </w:p>
        </w:tc>
        <w:tc>
          <w:tcPr>
            <w:tcW w:w="889" w:type="dxa"/>
          </w:tcPr>
          <w:p w14:paraId="77C85397" w14:textId="77777777" w:rsidR="007A289E" w:rsidRPr="00A1115A" w:rsidRDefault="007A289E" w:rsidP="0007188D">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5B3BACB6" w14:textId="77777777" w:rsidR="007A289E" w:rsidRPr="00A1115A" w:rsidRDefault="007A289E" w:rsidP="0007188D">
            <w:pPr>
              <w:pStyle w:val="TAC"/>
            </w:pPr>
            <w:r w:rsidRPr="00A1115A">
              <w:t>-50</w:t>
            </w:r>
          </w:p>
        </w:tc>
        <w:tc>
          <w:tcPr>
            <w:tcW w:w="850" w:type="dxa"/>
            <w:noWrap/>
          </w:tcPr>
          <w:p w14:paraId="1B5D9F68" w14:textId="77777777" w:rsidR="007A289E" w:rsidRPr="00A1115A" w:rsidRDefault="007A289E" w:rsidP="0007188D">
            <w:pPr>
              <w:pStyle w:val="TAC"/>
            </w:pPr>
            <w:r w:rsidRPr="00A1115A">
              <w:t>1</w:t>
            </w:r>
          </w:p>
        </w:tc>
        <w:tc>
          <w:tcPr>
            <w:tcW w:w="928" w:type="dxa"/>
            <w:noWrap/>
          </w:tcPr>
          <w:p w14:paraId="71B911B9" w14:textId="77777777" w:rsidR="007A289E" w:rsidRPr="00A1115A" w:rsidRDefault="007A289E" w:rsidP="0007188D">
            <w:pPr>
              <w:pStyle w:val="TAC"/>
            </w:pPr>
            <w:r w:rsidRPr="00A1115A">
              <w:t>5</w:t>
            </w:r>
          </w:p>
        </w:tc>
      </w:tr>
      <w:tr w:rsidR="007A289E" w:rsidRPr="00A1115A" w14:paraId="635D3F27" w14:textId="77777777" w:rsidTr="0007188D">
        <w:trPr>
          <w:trHeight w:val="225"/>
          <w:jc w:val="center"/>
        </w:trPr>
        <w:tc>
          <w:tcPr>
            <w:tcW w:w="959" w:type="dxa"/>
            <w:tcBorders>
              <w:top w:val="nil"/>
              <w:bottom w:val="nil"/>
            </w:tcBorders>
            <w:shd w:val="clear" w:color="auto" w:fill="auto"/>
          </w:tcPr>
          <w:p w14:paraId="1F7E18CA" w14:textId="77777777" w:rsidR="007A289E" w:rsidRPr="00A1115A" w:rsidRDefault="007A289E" w:rsidP="0007188D">
            <w:pPr>
              <w:pStyle w:val="TAC"/>
            </w:pPr>
          </w:p>
        </w:tc>
        <w:tc>
          <w:tcPr>
            <w:tcW w:w="2831" w:type="dxa"/>
          </w:tcPr>
          <w:p w14:paraId="4389C790" w14:textId="77777777" w:rsidR="007A289E" w:rsidRPr="00A1115A" w:rsidRDefault="007A289E" w:rsidP="0007188D">
            <w:pPr>
              <w:pStyle w:val="TAL"/>
            </w:pPr>
            <w:r w:rsidRPr="00A1115A">
              <w:t>NR Band n77</w:t>
            </w:r>
          </w:p>
        </w:tc>
        <w:tc>
          <w:tcPr>
            <w:tcW w:w="810" w:type="dxa"/>
          </w:tcPr>
          <w:p w14:paraId="17B9B26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9FE2A7B" w14:textId="77777777" w:rsidR="007A289E" w:rsidRPr="00A1115A" w:rsidRDefault="007A289E" w:rsidP="0007188D">
            <w:pPr>
              <w:pStyle w:val="TAC"/>
            </w:pPr>
            <w:r w:rsidRPr="00A1115A">
              <w:t>-</w:t>
            </w:r>
          </w:p>
        </w:tc>
        <w:tc>
          <w:tcPr>
            <w:tcW w:w="889" w:type="dxa"/>
          </w:tcPr>
          <w:p w14:paraId="36B07D56" w14:textId="77777777" w:rsidR="007A289E" w:rsidRPr="00A1115A" w:rsidRDefault="007A289E" w:rsidP="0007188D">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BC51F1D" w14:textId="77777777" w:rsidR="007A289E" w:rsidRPr="00A1115A" w:rsidRDefault="007A289E" w:rsidP="0007188D">
            <w:pPr>
              <w:pStyle w:val="TAC"/>
            </w:pPr>
            <w:r w:rsidRPr="00A1115A">
              <w:t>-50</w:t>
            </w:r>
          </w:p>
        </w:tc>
        <w:tc>
          <w:tcPr>
            <w:tcW w:w="850" w:type="dxa"/>
            <w:noWrap/>
          </w:tcPr>
          <w:p w14:paraId="44477154" w14:textId="77777777" w:rsidR="007A289E" w:rsidRPr="00A1115A" w:rsidRDefault="007A289E" w:rsidP="0007188D">
            <w:pPr>
              <w:pStyle w:val="TAC"/>
            </w:pPr>
            <w:r w:rsidRPr="00A1115A">
              <w:t>1</w:t>
            </w:r>
          </w:p>
        </w:tc>
        <w:tc>
          <w:tcPr>
            <w:tcW w:w="928" w:type="dxa"/>
            <w:noWrap/>
          </w:tcPr>
          <w:p w14:paraId="03D37C89" w14:textId="77777777" w:rsidR="007A289E" w:rsidRPr="00A1115A" w:rsidRDefault="007A289E" w:rsidP="0007188D">
            <w:pPr>
              <w:pStyle w:val="TAC"/>
            </w:pPr>
            <w:r w:rsidRPr="00A1115A">
              <w:t>2</w:t>
            </w:r>
          </w:p>
        </w:tc>
      </w:tr>
      <w:tr w:rsidR="007A289E" w:rsidRPr="00A1115A" w14:paraId="00D5FA56" w14:textId="77777777" w:rsidTr="0007188D">
        <w:trPr>
          <w:trHeight w:val="225"/>
          <w:jc w:val="center"/>
        </w:trPr>
        <w:tc>
          <w:tcPr>
            <w:tcW w:w="959" w:type="dxa"/>
            <w:tcBorders>
              <w:top w:val="nil"/>
              <w:bottom w:val="single" w:sz="4" w:space="0" w:color="auto"/>
            </w:tcBorders>
            <w:shd w:val="clear" w:color="auto" w:fill="auto"/>
          </w:tcPr>
          <w:p w14:paraId="0B4C9B87" w14:textId="77777777" w:rsidR="007A289E" w:rsidRPr="00A1115A" w:rsidRDefault="007A289E" w:rsidP="0007188D">
            <w:pPr>
              <w:pStyle w:val="TAC"/>
            </w:pPr>
          </w:p>
        </w:tc>
        <w:tc>
          <w:tcPr>
            <w:tcW w:w="2831" w:type="dxa"/>
          </w:tcPr>
          <w:p w14:paraId="14F75426" w14:textId="77777777" w:rsidR="007A289E" w:rsidRPr="00A1115A" w:rsidRDefault="007A289E" w:rsidP="0007188D">
            <w:pPr>
              <w:pStyle w:val="TAL"/>
            </w:pPr>
            <w:r w:rsidRPr="00A1115A">
              <w:t>Frequency range</w:t>
            </w:r>
          </w:p>
        </w:tc>
        <w:tc>
          <w:tcPr>
            <w:tcW w:w="810" w:type="dxa"/>
          </w:tcPr>
          <w:p w14:paraId="6F6401EE" w14:textId="77777777" w:rsidR="007A289E" w:rsidRPr="00A1115A" w:rsidRDefault="007A289E" w:rsidP="0007188D">
            <w:pPr>
              <w:pStyle w:val="TAC"/>
            </w:pPr>
            <w:r w:rsidRPr="00A1115A">
              <w:t>1884.5</w:t>
            </w:r>
          </w:p>
        </w:tc>
        <w:tc>
          <w:tcPr>
            <w:tcW w:w="540" w:type="dxa"/>
          </w:tcPr>
          <w:p w14:paraId="6AAAF647" w14:textId="77777777" w:rsidR="007A289E" w:rsidRPr="00A1115A" w:rsidRDefault="007A289E" w:rsidP="0007188D">
            <w:pPr>
              <w:pStyle w:val="TAC"/>
            </w:pPr>
            <w:r w:rsidRPr="00A1115A">
              <w:t>-</w:t>
            </w:r>
          </w:p>
        </w:tc>
        <w:tc>
          <w:tcPr>
            <w:tcW w:w="889" w:type="dxa"/>
          </w:tcPr>
          <w:p w14:paraId="3BB6F482" w14:textId="77777777" w:rsidR="007A289E" w:rsidRPr="00A1115A" w:rsidRDefault="007A289E" w:rsidP="0007188D">
            <w:pPr>
              <w:pStyle w:val="TAC"/>
              <w:rPr>
                <w:rStyle w:val="TALCar"/>
              </w:rPr>
            </w:pPr>
            <w:r w:rsidRPr="00A1115A">
              <w:t>1915.7</w:t>
            </w:r>
          </w:p>
        </w:tc>
        <w:tc>
          <w:tcPr>
            <w:tcW w:w="1133" w:type="dxa"/>
          </w:tcPr>
          <w:p w14:paraId="74CEFC96" w14:textId="77777777" w:rsidR="007A289E" w:rsidRPr="00A1115A" w:rsidRDefault="007A289E" w:rsidP="0007188D">
            <w:pPr>
              <w:pStyle w:val="TAC"/>
            </w:pPr>
            <w:r w:rsidRPr="00A1115A">
              <w:t>-41</w:t>
            </w:r>
          </w:p>
        </w:tc>
        <w:tc>
          <w:tcPr>
            <w:tcW w:w="850" w:type="dxa"/>
            <w:noWrap/>
          </w:tcPr>
          <w:p w14:paraId="43BCECC5" w14:textId="77777777" w:rsidR="007A289E" w:rsidRPr="00A1115A" w:rsidRDefault="007A289E" w:rsidP="0007188D">
            <w:pPr>
              <w:pStyle w:val="TAC"/>
            </w:pPr>
            <w:r w:rsidRPr="00A1115A">
              <w:t>0.3</w:t>
            </w:r>
          </w:p>
        </w:tc>
        <w:tc>
          <w:tcPr>
            <w:tcW w:w="928" w:type="dxa"/>
            <w:noWrap/>
          </w:tcPr>
          <w:p w14:paraId="41D41928" w14:textId="77777777" w:rsidR="007A289E" w:rsidRPr="00A1115A" w:rsidRDefault="007A289E" w:rsidP="0007188D">
            <w:pPr>
              <w:pStyle w:val="TAC"/>
            </w:pPr>
            <w:r w:rsidRPr="00A1115A">
              <w:t>8</w:t>
            </w:r>
          </w:p>
        </w:tc>
      </w:tr>
      <w:tr w:rsidR="007A289E" w:rsidRPr="00A1115A" w14:paraId="29862B79" w14:textId="77777777" w:rsidTr="0007188D">
        <w:trPr>
          <w:trHeight w:val="225"/>
          <w:jc w:val="center"/>
        </w:trPr>
        <w:tc>
          <w:tcPr>
            <w:tcW w:w="959" w:type="dxa"/>
            <w:tcBorders>
              <w:bottom w:val="nil"/>
            </w:tcBorders>
            <w:shd w:val="clear" w:color="auto" w:fill="auto"/>
          </w:tcPr>
          <w:p w14:paraId="2BF170D0" w14:textId="77777777" w:rsidR="007A289E" w:rsidRPr="00A1115A" w:rsidRDefault="007A289E" w:rsidP="0007188D">
            <w:pPr>
              <w:pStyle w:val="TAC"/>
            </w:pPr>
            <w:r w:rsidRPr="00A1115A">
              <w:t>n38</w:t>
            </w:r>
          </w:p>
        </w:tc>
        <w:tc>
          <w:tcPr>
            <w:tcW w:w="2831" w:type="dxa"/>
          </w:tcPr>
          <w:p w14:paraId="68819E8C" w14:textId="77777777" w:rsidR="007A289E" w:rsidRPr="00A1115A" w:rsidRDefault="007A289E" w:rsidP="0007188D">
            <w:pPr>
              <w:pStyle w:val="TAL"/>
            </w:pPr>
            <w:r w:rsidRPr="00A1115A">
              <w:t xml:space="preserve">E-UTRA Band 1, 2, 3, 4, 5, </w:t>
            </w:r>
            <w:proofErr w:type="gramStart"/>
            <w:r w:rsidRPr="00A1115A">
              <w:t>8,  12</w:t>
            </w:r>
            <w:proofErr w:type="gramEnd"/>
            <w:r w:rsidRPr="00A1115A">
              <w:t>, 13, 14, 17, 20, 22, 27, 28, 29, 30, 31, 32, 33, 34, 40, 42, 43, 50, 51, 52, 65, 66, 67, 68, 72, 74, 75, 76, 85</w:t>
            </w:r>
            <w:r>
              <w:t>, 103</w:t>
            </w:r>
          </w:p>
        </w:tc>
        <w:tc>
          <w:tcPr>
            <w:tcW w:w="810" w:type="dxa"/>
          </w:tcPr>
          <w:p w14:paraId="4FAC550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1471948" w14:textId="77777777" w:rsidR="007A289E" w:rsidRPr="00A1115A" w:rsidRDefault="007A289E" w:rsidP="0007188D">
            <w:pPr>
              <w:pStyle w:val="TAC"/>
            </w:pPr>
            <w:r w:rsidRPr="00A1115A">
              <w:t>-</w:t>
            </w:r>
          </w:p>
        </w:tc>
        <w:tc>
          <w:tcPr>
            <w:tcW w:w="889" w:type="dxa"/>
          </w:tcPr>
          <w:p w14:paraId="3FA19EEC"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65A8D51" w14:textId="77777777" w:rsidR="007A289E" w:rsidRPr="00A1115A" w:rsidRDefault="007A289E" w:rsidP="0007188D">
            <w:pPr>
              <w:pStyle w:val="TAC"/>
            </w:pPr>
            <w:r w:rsidRPr="00A1115A">
              <w:t>-50</w:t>
            </w:r>
          </w:p>
        </w:tc>
        <w:tc>
          <w:tcPr>
            <w:tcW w:w="850" w:type="dxa"/>
            <w:noWrap/>
          </w:tcPr>
          <w:p w14:paraId="4AEC1E23" w14:textId="77777777" w:rsidR="007A289E" w:rsidRPr="00A1115A" w:rsidRDefault="007A289E" w:rsidP="0007188D">
            <w:pPr>
              <w:pStyle w:val="TAC"/>
            </w:pPr>
            <w:r w:rsidRPr="00A1115A">
              <w:t>1</w:t>
            </w:r>
          </w:p>
        </w:tc>
        <w:tc>
          <w:tcPr>
            <w:tcW w:w="928" w:type="dxa"/>
            <w:noWrap/>
          </w:tcPr>
          <w:p w14:paraId="5F4D0A04" w14:textId="77777777" w:rsidR="007A289E" w:rsidRPr="00A1115A" w:rsidRDefault="007A289E" w:rsidP="0007188D">
            <w:pPr>
              <w:pStyle w:val="TAC"/>
            </w:pPr>
          </w:p>
        </w:tc>
      </w:tr>
      <w:tr w:rsidR="007A289E" w:rsidRPr="00A1115A" w14:paraId="25993698" w14:textId="77777777" w:rsidTr="0007188D">
        <w:trPr>
          <w:trHeight w:val="225"/>
          <w:jc w:val="center"/>
        </w:trPr>
        <w:tc>
          <w:tcPr>
            <w:tcW w:w="959" w:type="dxa"/>
            <w:tcBorders>
              <w:top w:val="nil"/>
              <w:bottom w:val="nil"/>
            </w:tcBorders>
            <w:shd w:val="clear" w:color="auto" w:fill="auto"/>
          </w:tcPr>
          <w:p w14:paraId="1B3E89A4" w14:textId="77777777" w:rsidR="007A289E" w:rsidRPr="00A1115A" w:rsidRDefault="007A289E" w:rsidP="0007188D">
            <w:pPr>
              <w:pStyle w:val="TAC"/>
            </w:pPr>
          </w:p>
        </w:tc>
        <w:tc>
          <w:tcPr>
            <w:tcW w:w="2831" w:type="dxa"/>
            <w:vAlign w:val="center"/>
          </w:tcPr>
          <w:p w14:paraId="49331366" w14:textId="77777777" w:rsidR="007A289E" w:rsidRPr="00A1115A" w:rsidRDefault="007A289E" w:rsidP="0007188D">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r>
              <w:rPr>
                <w:rFonts w:cs="Arial"/>
                <w:lang w:eastAsia="ko-KR"/>
              </w:rPr>
              <w:t>, n79</w:t>
            </w:r>
          </w:p>
        </w:tc>
        <w:tc>
          <w:tcPr>
            <w:tcW w:w="810" w:type="dxa"/>
          </w:tcPr>
          <w:p w14:paraId="477BFA15" w14:textId="77777777" w:rsidR="007A289E" w:rsidRPr="00A1115A" w:rsidRDefault="007A289E" w:rsidP="0007188D">
            <w:pPr>
              <w:pStyle w:val="TAC"/>
            </w:pPr>
            <w:proofErr w:type="spellStart"/>
            <w:r w:rsidRPr="00A1115A">
              <w:rPr>
                <w:rFonts w:cs="Arial"/>
              </w:rPr>
              <w:t>F</w:t>
            </w:r>
            <w:r w:rsidRPr="00A1115A">
              <w:rPr>
                <w:rFonts w:cs="Arial"/>
                <w:sz w:val="12"/>
              </w:rPr>
              <w:t>DL_low</w:t>
            </w:r>
            <w:proofErr w:type="spellEnd"/>
          </w:p>
        </w:tc>
        <w:tc>
          <w:tcPr>
            <w:tcW w:w="540" w:type="dxa"/>
          </w:tcPr>
          <w:p w14:paraId="7A35E326" w14:textId="77777777" w:rsidR="007A289E" w:rsidRPr="00A1115A" w:rsidRDefault="007A289E" w:rsidP="0007188D">
            <w:pPr>
              <w:pStyle w:val="TAC"/>
            </w:pPr>
            <w:r w:rsidRPr="00A1115A">
              <w:rPr>
                <w:rFonts w:cs="Arial"/>
              </w:rPr>
              <w:t>-</w:t>
            </w:r>
          </w:p>
        </w:tc>
        <w:tc>
          <w:tcPr>
            <w:tcW w:w="889" w:type="dxa"/>
          </w:tcPr>
          <w:p w14:paraId="00581BC0" w14:textId="77777777" w:rsidR="007A289E" w:rsidRPr="00A1115A" w:rsidRDefault="007A289E" w:rsidP="0007188D">
            <w:pPr>
              <w:pStyle w:val="TAC"/>
            </w:pPr>
            <w:proofErr w:type="spellStart"/>
            <w:r w:rsidRPr="00A1115A">
              <w:rPr>
                <w:rFonts w:cs="Arial"/>
              </w:rPr>
              <w:t>F</w:t>
            </w:r>
            <w:r w:rsidRPr="00A1115A">
              <w:rPr>
                <w:rFonts w:cs="Arial"/>
                <w:sz w:val="12"/>
                <w:szCs w:val="12"/>
              </w:rPr>
              <w:t>DL_high</w:t>
            </w:r>
            <w:proofErr w:type="spellEnd"/>
          </w:p>
        </w:tc>
        <w:tc>
          <w:tcPr>
            <w:tcW w:w="1133" w:type="dxa"/>
          </w:tcPr>
          <w:p w14:paraId="4F2D3A70" w14:textId="77777777" w:rsidR="007A289E" w:rsidRPr="00A1115A" w:rsidRDefault="007A289E" w:rsidP="0007188D">
            <w:pPr>
              <w:pStyle w:val="TAC"/>
            </w:pPr>
            <w:r w:rsidRPr="00A1115A">
              <w:rPr>
                <w:rFonts w:cs="Arial"/>
              </w:rPr>
              <w:t>-50</w:t>
            </w:r>
          </w:p>
        </w:tc>
        <w:tc>
          <w:tcPr>
            <w:tcW w:w="850" w:type="dxa"/>
            <w:noWrap/>
          </w:tcPr>
          <w:p w14:paraId="1527C28B" w14:textId="77777777" w:rsidR="007A289E" w:rsidRPr="00A1115A" w:rsidRDefault="007A289E" w:rsidP="0007188D">
            <w:pPr>
              <w:pStyle w:val="TAC"/>
            </w:pPr>
            <w:r w:rsidRPr="00A1115A">
              <w:rPr>
                <w:rFonts w:cs="Arial"/>
              </w:rPr>
              <w:t>1</w:t>
            </w:r>
          </w:p>
        </w:tc>
        <w:tc>
          <w:tcPr>
            <w:tcW w:w="928" w:type="dxa"/>
            <w:noWrap/>
          </w:tcPr>
          <w:p w14:paraId="315F06EB" w14:textId="77777777" w:rsidR="007A289E" w:rsidRPr="00A1115A" w:rsidRDefault="007A289E" w:rsidP="0007188D">
            <w:pPr>
              <w:pStyle w:val="TAC"/>
            </w:pPr>
          </w:p>
        </w:tc>
      </w:tr>
      <w:tr w:rsidR="007A289E" w:rsidRPr="00A1115A" w14:paraId="6AD27B04" w14:textId="77777777" w:rsidTr="0007188D">
        <w:trPr>
          <w:trHeight w:val="225"/>
          <w:jc w:val="center"/>
        </w:trPr>
        <w:tc>
          <w:tcPr>
            <w:tcW w:w="959" w:type="dxa"/>
            <w:tcBorders>
              <w:top w:val="nil"/>
              <w:bottom w:val="nil"/>
            </w:tcBorders>
            <w:shd w:val="clear" w:color="auto" w:fill="auto"/>
          </w:tcPr>
          <w:p w14:paraId="01D03B2A" w14:textId="77777777" w:rsidR="007A289E" w:rsidRPr="00A1115A" w:rsidRDefault="007A289E" w:rsidP="0007188D">
            <w:pPr>
              <w:pStyle w:val="TAC"/>
            </w:pPr>
          </w:p>
        </w:tc>
        <w:tc>
          <w:tcPr>
            <w:tcW w:w="2831" w:type="dxa"/>
          </w:tcPr>
          <w:p w14:paraId="2C7A7AD9" w14:textId="77777777" w:rsidR="007A289E" w:rsidRPr="00A1115A" w:rsidRDefault="007A289E" w:rsidP="0007188D">
            <w:pPr>
              <w:pStyle w:val="TAL"/>
            </w:pPr>
            <w:r w:rsidRPr="00A1115A">
              <w:t>Frequency range</w:t>
            </w:r>
          </w:p>
        </w:tc>
        <w:tc>
          <w:tcPr>
            <w:tcW w:w="810" w:type="dxa"/>
          </w:tcPr>
          <w:p w14:paraId="71C7A056" w14:textId="77777777" w:rsidR="007A289E" w:rsidRPr="00A1115A" w:rsidRDefault="007A289E" w:rsidP="0007188D">
            <w:pPr>
              <w:pStyle w:val="TAC"/>
            </w:pPr>
            <w:r w:rsidRPr="00A1115A">
              <w:t>2620</w:t>
            </w:r>
          </w:p>
        </w:tc>
        <w:tc>
          <w:tcPr>
            <w:tcW w:w="540" w:type="dxa"/>
          </w:tcPr>
          <w:p w14:paraId="125EFB5B" w14:textId="77777777" w:rsidR="007A289E" w:rsidRPr="00A1115A" w:rsidRDefault="007A289E" w:rsidP="0007188D">
            <w:pPr>
              <w:pStyle w:val="TAC"/>
            </w:pPr>
            <w:r w:rsidRPr="00A1115A">
              <w:t>-</w:t>
            </w:r>
          </w:p>
        </w:tc>
        <w:tc>
          <w:tcPr>
            <w:tcW w:w="889" w:type="dxa"/>
          </w:tcPr>
          <w:p w14:paraId="60DD8C20" w14:textId="77777777" w:rsidR="007A289E" w:rsidRPr="00A1115A" w:rsidRDefault="007A289E" w:rsidP="0007188D">
            <w:pPr>
              <w:pStyle w:val="TAC"/>
            </w:pPr>
            <w:r w:rsidRPr="00A1115A">
              <w:t>2645</w:t>
            </w:r>
          </w:p>
        </w:tc>
        <w:tc>
          <w:tcPr>
            <w:tcW w:w="1133" w:type="dxa"/>
          </w:tcPr>
          <w:p w14:paraId="2E559F10" w14:textId="77777777" w:rsidR="007A289E" w:rsidRPr="00A1115A" w:rsidRDefault="007A289E" w:rsidP="0007188D">
            <w:pPr>
              <w:pStyle w:val="TAC"/>
            </w:pPr>
            <w:r w:rsidRPr="00A1115A">
              <w:t>-15.5</w:t>
            </w:r>
          </w:p>
        </w:tc>
        <w:tc>
          <w:tcPr>
            <w:tcW w:w="850" w:type="dxa"/>
            <w:noWrap/>
          </w:tcPr>
          <w:p w14:paraId="25C3F0D2" w14:textId="77777777" w:rsidR="007A289E" w:rsidRPr="00A1115A" w:rsidRDefault="007A289E" w:rsidP="0007188D">
            <w:pPr>
              <w:pStyle w:val="TAC"/>
            </w:pPr>
            <w:r w:rsidRPr="00A1115A">
              <w:t>5</w:t>
            </w:r>
          </w:p>
        </w:tc>
        <w:tc>
          <w:tcPr>
            <w:tcW w:w="928" w:type="dxa"/>
            <w:noWrap/>
          </w:tcPr>
          <w:p w14:paraId="68FA711E" w14:textId="77777777" w:rsidR="007A289E" w:rsidRPr="00A1115A" w:rsidRDefault="007A289E" w:rsidP="0007188D">
            <w:pPr>
              <w:pStyle w:val="TAC"/>
            </w:pPr>
            <w:r w:rsidRPr="00A1115A">
              <w:t>15, 22, 26</w:t>
            </w:r>
          </w:p>
        </w:tc>
      </w:tr>
      <w:tr w:rsidR="007A289E" w:rsidRPr="00A1115A" w14:paraId="3257CCF1" w14:textId="77777777" w:rsidTr="0007188D">
        <w:trPr>
          <w:trHeight w:val="225"/>
          <w:jc w:val="center"/>
        </w:trPr>
        <w:tc>
          <w:tcPr>
            <w:tcW w:w="959" w:type="dxa"/>
            <w:tcBorders>
              <w:top w:val="nil"/>
              <w:bottom w:val="single" w:sz="4" w:space="0" w:color="auto"/>
            </w:tcBorders>
            <w:shd w:val="clear" w:color="auto" w:fill="auto"/>
          </w:tcPr>
          <w:p w14:paraId="27C6309B" w14:textId="77777777" w:rsidR="007A289E" w:rsidRPr="00A1115A" w:rsidRDefault="007A289E" w:rsidP="0007188D">
            <w:pPr>
              <w:pStyle w:val="TAC"/>
            </w:pPr>
          </w:p>
        </w:tc>
        <w:tc>
          <w:tcPr>
            <w:tcW w:w="2831" w:type="dxa"/>
          </w:tcPr>
          <w:p w14:paraId="7943705D" w14:textId="77777777" w:rsidR="007A289E" w:rsidRPr="00A1115A" w:rsidRDefault="007A289E" w:rsidP="0007188D">
            <w:pPr>
              <w:pStyle w:val="TAL"/>
            </w:pPr>
            <w:r w:rsidRPr="00A1115A">
              <w:t>Frequency range</w:t>
            </w:r>
          </w:p>
        </w:tc>
        <w:tc>
          <w:tcPr>
            <w:tcW w:w="810" w:type="dxa"/>
          </w:tcPr>
          <w:p w14:paraId="2B3A999F" w14:textId="77777777" w:rsidR="007A289E" w:rsidRPr="00A1115A" w:rsidRDefault="007A289E" w:rsidP="0007188D">
            <w:pPr>
              <w:pStyle w:val="TAC"/>
            </w:pPr>
            <w:r w:rsidRPr="00A1115A">
              <w:t>2645</w:t>
            </w:r>
          </w:p>
        </w:tc>
        <w:tc>
          <w:tcPr>
            <w:tcW w:w="540" w:type="dxa"/>
          </w:tcPr>
          <w:p w14:paraId="022429BB" w14:textId="77777777" w:rsidR="007A289E" w:rsidRPr="00A1115A" w:rsidRDefault="007A289E" w:rsidP="0007188D">
            <w:pPr>
              <w:pStyle w:val="TAC"/>
            </w:pPr>
            <w:r w:rsidRPr="00A1115A">
              <w:t>-</w:t>
            </w:r>
          </w:p>
        </w:tc>
        <w:tc>
          <w:tcPr>
            <w:tcW w:w="889" w:type="dxa"/>
          </w:tcPr>
          <w:p w14:paraId="40618A8E" w14:textId="77777777" w:rsidR="007A289E" w:rsidRPr="00A1115A" w:rsidRDefault="007A289E" w:rsidP="0007188D">
            <w:pPr>
              <w:pStyle w:val="TAC"/>
            </w:pPr>
            <w:r w:rsidRPr="00A1115A">
              <w:t>2690</w:t>
            </w:r>
          </w:p>
        </w:tc>
        <w:tc>
          <w:tcPr>
            <w:tcW w:w="1133" w:type="dxa"/>
          </w:tcPr>
          <w:p w14:paraId="790D3616" w14:textId="77777777" w:rsidR="007A289E" w:rsidRPr="00A1115A" w:rsidRDefault="007A289E" w:rsidP="0007188D">
            <w:pPr>
              <w:pStyle w:val="TAC"/>
            </w:pPr>
            <w:r w:rsidRPr="00A1115A">
              <w:t>-40</w:t>
            </w:r>
          </w:p>
        </w:tc>
        <w:tc>
          <w:tcPr>
            <w:tcW w:w="850" w:type="dxa"/>
            <w:noWrap/>
          </w:tcPr>
          <w:p w14:paraId="0AE0EC4C" w14:textId="77777777" w:rsidR="007A289E" w:rsidRPr="00A1115A" w:rsidRDefault="007A289E" w:rsidP="0007188D">
            <w:pPr>
              <w:pStyle w:val="TAC"/>
            </w:pPr>
            <w:r w:rsidRPr="00A1115A">
              <w:t>1</w:t>
            </w:r>
          </w:p>
        </w:tc>
        <w:tc>
          <w:tcPr>
            <w:tcW w:w="928" w:type="dxa"/>
            <w:noWrap/>
          </w:tcPr>
          <w:p w14:paraId="71D5CE49" w14:textId="77777777" w:rsidR="007A289E" w:rsidRPr="00A1115A" w:rsidRDefault="007A289E" w:rsidP="0007188D">
            <w:pPr>
              <w:pStyle w:val="TAC"/>
            </w:pPr>
            <w:r w:rsidRPr="00A1115A">
              <w:t>15, 22</w:t>
            </w:r>
          </w:p>
        </w:tc>
      </w:tr>
      <w:tr w:rsidR="007A289E" w:rsidRPr="00A1115A" w14:paraId="249A3606" w14:textId="77777777" w:rsidTr="0007188D">
        <w:trPr>
          <w:trHeight w:val="225"/>
          <w:jc w:val="center"/>
        </w:trPr>
        <w:tc>
          <w:tcPr>
            <w:tcW w:w="959" w:type="dxa"/>
            <w:tcBorders>
              <w:bottom w:val="nil"/>
            </w:tcBorders>
            <w:shd w:val="clear" w:color="auto" w:fill="auto"/>
          </w:tcPr>
          <w:p w14:paraId="6D5E0E4B" w14:textId="77777777" w:rsidR="007A289E" w:rsidRPr="00A1115A" w:rsidRDefault="007A289E" w:rsidP="0007188D">
            <w:pPr>
              <w:pStyle w:val="TAC"/>
            </w:pPr>
            <w:r w:rsidRPr="00A1115A">
              <w:t>n39</w:t>
            </w:r>
            <w:r w:rsidRPr="00A1115A">
              <w:rPr>
                <w:rFonts w:hint="eastAsia"/>
                <w:lang w:eastAsia="zh-CN"/>
              </w:rPr>
              <w:t>, n98</w:t>
            </w:r>
          </w:p>
        </w:tc>
        <w:tc>
          <w:tcPr>
            <w:tcW w:w="2831" w:type="dxa"/>
          </w:tcPr>
          <w:p w14:paraId="4C573DCB" w14:textId="77777777" w:rsidR="007A289E" w:rsidRPr="00A1115A" w:rsidRDefault="007A289E" w:rsidP="0007188D">
            <w:pPr>
              <w:pStyle w:val="TAL"/>
              <w:rPr>
                <w:lang w:val="sv-FI"/>
              </w:rPr>
            </w:pPr>
            <w:r w:rsidRPr="00A1115A">
              <w:rPr>
                <w:lang w:val="sv-FI"/>
              </w:rPr>
              <w:t>E-UTRA Band 1, 8, 22, 26, 28, 34, 40, 41, 42, 44, 45, 50, 51, 52, 74,</w:t>
            </w:r>
          </w:p>
          <w:p w14:paraId="49EA79F9" w14:textId="77777777" w:rsidR="007A289E" w:rsidRPr="00A1115A" w:rsidRDefault="007A289E" w:rsidP="0007188D">
            <w:pPr>
              <w:pStyle w:val="TAL"/>
              <w:rPr>
                <w:lang w:val="sv-FI"/>
              </w:rPr>
            </w:pPr>
            <w:r w:rsidRPr="00A1115A">
              <w:rPr>
                <w:lang w:val="sv-FI"/>
              </w:rPr>
              <w:t>NR Band n79</w:t>
            </w:r>
          </w:p>
        </w:tc>
        <w:tc>
          <w:tcPr>
            <w:tcW w:w="810" w:type="dxa"/>
          </w:tcPr>
          <w:p w14:paraId="43562E82"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C42FE07" w14:textId="77777777" w:rsidR="007A289E" w:rsidRPr="00A1115A" w:rsidRDefault="007A289E" w:rsidP="0007188D">
            <w:pPr>
              <w:pStyle w:val="TAC"/>
            </w:pPr>
            <w:r w:rsidRPr="00A1115A">
              <w:t>-</w:t>
            </w:r>
          </w:p>
        </w:tc>
        <w:tc>
          <w:tcPr>
            <w:tcW w:w="889" w:type="dxa"/>
          </w:tcPr>
          <w:p w14:paraId="1118335A"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6876D13E" w14:textId="77777777" w:rsidR="007A289E" w:rsidRPr="00A1115A" w:rsidRDefault="007A289E" w:rsidP="0007188D">
            <w:pPr>
              <w:pStyle w:val="TAC"/>
            </w:pPr>
            <w:r w:rsidRPr="00A1115A">
              <w:t>-50</w:t>
            </w:r>
          </w:p>
        </w:tc>
        <w:tc>
          <w:tcPr>
            <w:tcW w:w="850" w:type="dxa"/>
            <w:noWrap/>
          </w:tcPr>
          <w:p w14:paraId="314637A7" w14:textId="77777777" w:rsidR="007A289E" w:rsidRPr="00A1115A" w:rsidRDefault="007A289E" w:rsidP="0007188D">
            <w:pPr>
              <w:pStyle w:val="TAC"/>
            </w:pPr>
            <w:r w:rsidRPr="00A1115A">
              <w:t>1</w:t>
            </w:r>
          </w:p>
        </w:tc>
        <w:tc>
          <w:tcPr>
            <w:tcW w:w="928" w:type="dxa"/>
            <w:noWrap/>
          </w:tcPr>
          <w:p w14:paraId="6DD1CC5E" w14:textId="77777777" w:rsidR="007A289E" w:rsidRPr="00A1115A" w:rsidRDefault="007A289E" w:rsidP="0007188D">
            <w:pPr>
              <w:pStyle w:val="TAC"/>
            </w:pPr>
          </w:p>
        </w:tc>
      </w:tr>
      <w:tr w:rsidR="007A289E" w:rsidRPr="00A1115A" w14:paraId="4C4E3191" w14:textId="77777777" w:rsidTr="0007188D">
        <w:trPr>
          <w:trHeight w:val="225"/>
          <w:jc w:val="center"/>
        </w:trPr>
        <w:tc>
          <w:tcPr>
            <w:tcW w:w="959" w:type="dxa"/>
            <w:tcBorders>
              <w:top w:val="nil"/>
              <w:bottom w:val="nil"/>
            </w:tcBorders>
            <w:shd w:val="clear" w:color="auto" w:fill="auto"/>
          </w:tcPr>
          <w:p w14:paraId="4B175208" w14:textId="77777777" w:rsidR="007A289E" w:rsidRPr="00A1115A" w:rsidRDefault="007A289E" w:rsidP="0007188D">
            <w:pPr>
              <w:pStyle w:val="TAC"/>
            </w:pPr>
          </w:p>
        </w:tc>
        <w:tc>
          <w:tcPr>
            <w:tcW w:w="2831" w:type="dxa"/>
          </w:tcPr>
          <w:p w14:paraId="58B2CC2E" w14:textId="77777777" w:rsidR="007A289E" w:rsidRPr="00A1115A" w:rsidRDefault="007A289E" w:rsidP="0007188D">
            <w:pPr>
              <w:pStyle w:val="TAL"/>
            </w:pPr>
            <w:r w:rsidRPr="00A1115A">
              <w:t>NR Band n77, n78</w:t>
            </w:r>
          </w:p>
        </w:tc>
        <w:tc>
          <w:tcPr>
            <w:tcW w:w="810" w:type="dxa"/>
          </w:tcPr>
          <w:p w14:paraId="5E4FE14B"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982D942" w14:textId="77777777" w:rsidR="007A289E" w:rsidRPr="00A1115A" w:rsidRDefault="007A289E" w:rsidP="0007188D">
            <w:pPr>
              <w:pStyle w:val="TAC"/>
            </w:pPr>
            <w:r w:rsidRPr="00A1115A">
              <w:t>-</w:t>
            </w:r>
          </w:p>
        </w:tc>
        <w:tc>
          <w:tcPr>
            <w:tcW w:w="889" w:type="dxa"/>
          </w:tcPr>
          <w:p w14:paraId="6BD578BD"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7785DA9A" w14:textId="77777777" w:rsidR="007A289E" w:rsidRPr="00A1115A" w:rsidRDefault="007A289E" w:rsidP="0007188D">
            <w:pPr>
              <w:pStyle w:val="TAC"/>
            </w:pPr>
            <w:r w:rsidRPr="00A1115A">
              <w:t>-50</w:t>
            </w:r>
          </w:p>
        </w:tc>
        <w:tc>
          <w:tcPr>
            <w:tcW w:w="850" w:type="dxa"/>
            <w:noWrap/>
          </w:tcPr>
          <w:p w14:paraId="65202E2B" w14:textId="77777777" w:rsidR="007A289E" w:rsidRPr="00A1115A" w:rsidRDefault="007A289E" w:rsidP="0007188D">
            <w:pPr>
              <w:pStyle w:val="TAC"/>
            </w:pPr>
            <w:r w:rsidRPr="00A1115A">
              <w:t>1</w:t>
            </w:r>
          </w:p>
        </w:tc>
        <w:tc>
          <w:tcPr>
            <w:tcW w:w="928" w:type="dxa"/>
            <w:noWrap/>
          </w:tcPr>
          <w:p w14:paraId="1E981AF0" w14:textId="77777777" w:rsidR="007A289E" w:rsidRPr="00A1115A" w:rsidRDefault="007A289E" w:rsidP="0007188D">
            <w:pPr>
              <w:pStyle w:val="TAC"/>
            </w:pPr>
            <w:r w:rsidRPr="00A1115A">
              <w:t>2</w:t>
            </w:r>
          </w:p>
        </w:tc>
      </w:tr>
      <w:tr w:rsidR="007A289E" w:rsidRPr="00A1115A" w14:paraId="6C33D66A" w14:textId="77777777" w:rsidTr="0007188D">
        <w:trPr>
          <w:trHeight w:val="225"/>
          <w:jc w:val="center"/>
        </w:trPr>
        <w:tc>
          <w:tcPr>
            <w:tcW w:w="959" w:type="dxa"/>
            <w:tcBorders>
              <w:top w:val="nil"/>
              <w:bottom w:val="nil"/>
            </w:tcBorders>
            <w:shd w:val="clear" w:color="auto" w:fill="auto"/>
          </w:tcPr>
          <w:p w14:paraId="6ED07358" w14:textId="77777777" w:rsidR="007A289E" w:rsidRPr="00A1115A" w:rsidRDefault="007A289E" w:rsidP="0007188D">
            <w:pPr>
              <w:pStyle w:val="TAC"/>
            </w:pPr>
          </w:p>
        </w:tc>
        <w:tc>
          <w:tcPr>
            <w:tcW w:w="2831" w:type="dxa"/>
          </w:tcPr>
          <w:p w14:paraId="4DE5F7D8" w14:textId="77777777" w:rsidR="007A289E" w:rsidRPr="00A1115A" w:rsidRDefault="007A289E" w:rsidP="0007188D">
            <w:pPr>
              <w:pStyle w:val="TAL"/>
            </w:pPr>
            <w:r w:rsidRPr="00A1115A">
              <w:t>Frequency range</w:t>
            </w:r>
          </w:p>
        </w:tc>
        <w:tc>
          <w:tcPr>
            <w:tcW w:w="810" w:type="dxa"/>
          </w:tcPr>
          <w:p w14:paraId="0A62037F" w14:textId="77777777" w:rsidR="007A289E" w:rsidRPr="00A1115A" w:rsidRDefault="007A289E" w:rsidP="0007188D">
            <w:pPr>
              <w:pStyle w:val="TAC"/>
            </w:pPr>
            <w:r w:rsidRPr="00A1115A">
              <w:t>1805</w:t>
            </w:r>
          </w:p>
        </w:tc>
        <w:tc>
          <w:tcPr>
            <w:tcW w:w="540" w:type="dxa"/>
          </w:tcPr>
          <w:p w14:paraId="6D2CD36F" w14:textId="77777777" w:rsidR="007A289E" w:rsidRPr="00A1115A" w:rsidRDefault="007A289E" w:rsidP="0007188D">
            <w:pPr>
              <w:pStyle w:val="TAC"/>
            </w:pPr>
            <w:r w:rsidRPr="00A1115A">
              <w:t>-</w:t>
            </w:r>
          </w:p>
        </w:tc>
        <w:tc>
          <w:tcPr>
            <w:tcW w:w="889" w:type="dxa"/>
          </w:tcPr>
          <w:p w14:paraId="6BB84148" w14:textId="77777777" w:rsidR="007A289E" w:rsidRPr="00A1115A" w:rsidRDefault="007A289E" w:rsidP="0007188D">
            <w:pPr>
              <w:pStyle w:val="TAC"/>
              <w:rPr>
                <w:rStyle w:val="TALCar"/>
              </w:rPr>
            </w:pPr>
            <w:r w:rsidRPr="00A1115A">
              <w:t>1855</w:t>
            </w:r>
          </w:p>
        </w:tc>
        <w:tc>
          <w:tcPr>
            <w:tcW w:w="1133" w:type="dxa"/>
          </w:tcPr>
          <w:p w14:paraId="16AD6005" w14:textId="77777777" w:rsidR="007A289E" w:rsidRPr="00A1115A" w:rsidRDefault="007A289E" w:rsidP="0007188D">
            <w:pPr>
              <w:pStyle w:val="TAC"/>
            </w:pPr>
            <w:r w:rsidRPr="00A1115A">
              <w:t>-40</w:t>
            </w:r>
          </w:p>
        </w:tc>
        <w:tc>
          <w:tcPr>
            <w:tcW w:w="850" w:type="dxa"/>
            <w:noWrap/>
          </w:tcPr>
          <w:p w14:paraId="144952D8" w14:textId="77777777" w:rsidR="007A289E" w:rsidRPr="00A1115A" w:rsidRDefault="007A289E" w:rsidP="0007188D">
            <w:pPr>
              <w:pStyle w:val="TAC"/>
            </w:pPr>
            <w:r w:rsidRPr="00A1115A">
              <w:t>1</w:t>
            </w:r>
          </w:p>
        </w:tc>
        <w:tc>
          <w:tcPr>
            <w:tcW w:w="928" w:type="dxa"/>
            <w:noWrap/>
          </w:tcPr>
          <w:p w14:paraId="5BFBF6B1" w14:textId="77777777" w:rsidR="007A289E" w:rsidRPr="00A1115A" w:rsidRDefault="007A289E" w:rsidP="0007188D">
            <w:pPr>
              <w:pStyle w:val="TAC"/>
            </w:pPr>
            <w:r w:rsidRPr="00A1115A">
              <w:t>33</w:t>
            </w:r>
          </w:p>
        </w:tc>
      </w:tr>
      <w:tr w:rsidR="007A289E" w:rsidRPr="00A1115A" w14:paraId="05C28782" w14:textId="77777777" w:rsidTr="0007188D">
        <w:trPr>
          <w:trHeight w:val="225"/>
          <w:jc w:val="center"/>
        </w:trPr>
        <w:tc>
          <w:tcPr>
            <w:tcW w:w="959" w:type="dxa"/>
            <w:tcBorders>
              <w:top w:val="nil"/>
              <w:bottom w:val="single" w:sz="4" w:space="0" w:color="auto"/>
            </w:tcBorders>
            <w:shd w:val="clear" w:color="auto" w:fill="auto"/>
          </w:tcPr>
          <w:p w14:paraId="1BB592DA" w14:textId="77777777" w:rsidR="007A289E" w:rsidRPr="00A1115A" w:rsidRDefault="007A289E" w:rsidP="0007188D">
            <w:pPr>
              <w:pStyle w:val="TAC"/>
            </w:pPr>
          </w:p>
        </w:tc>
        <w:tc>
          <w:tcPr>
            <w:tcW w:w="2831" w:type="dxa"/>
          </w:tcPr>
          <w:p w14:paraId="1FCF6FDE" w14:textId="77777777" w:rsidR="007A289E" w:rsidRPr="00A1115A" w:rsidRDefault="007A289E" w:rsidP="0007188D">
            <w:pPr>
              <w:pStyle w:val="TAL"/>
            </w:pPr>
            <w:r w:rsidRPr="00A1115A">
              <w:t>Frequency range</w:t>
            </w:r>
          </w:p>
        </w:tc>
        <w:tc>
          <w:tcPr>
            <w:tcW w:w="810" w:type="dxa"/>
          </w:tcPr>
          <w:p w14:paraId="740353BD" w14:textId="77777777" w:rsidR="007A289E" w:rsidRPr="00A1115A" w:rsidRDefault="007A289E" w:rsidP="0007188D">
            <w:pPr>
              <w:pStyle w:val="TAC"/>
            </w:pPr>
            <w:r w:rsidRPr="00A1115A">
              <w:t>1855</w:t>
            </w:r>
          </w:p>
        </w:tc>
        <w:tc>
          <w:tcPr>
            <w:tcW w:w="540" w:type="dxa"/>
          </w:tcPr>
          <w:p w14:paraId="3EB06D6D" w14:textId="77777777" w:rsidR="007A289E" w:rsidRPr="00A1115A" w:rsidRDefault="007A289E" w:rsidP="0007188D">
            <w:pPr>
              <w:pStyle w:val="TAC"/>
            </w:pPr>
            <w:r w:rsidRPr="00A1115A">
              <w:t>-</w:t>
            </w:r>
          </w:p>
        </w:tc>
        <w:tc>
          <w:tcPr>
            <w:tcW w:w="889" w:type="dxa"/>
          </w:tcPr>
          <w:p w14:paraId="1162BA81" w14:textId="77777777" w:rsidR="007A289E" w:rsidRPr="00A1115A" w:rsidRDefault="007A289E" w:rsidP="0007188D">
            <w:pPr>
              <w:pStyle w:val="TAC"/>
              <w:rPr>
                <w:rStyle w:val="TALCar"/>
              </w:rPr>
            </w:pPr>
            <w:r w:rsidRPr="00A1115A">
              <w:t>1880</w:t>
            </w:r>
          </w:p>
        </w:tc>
        <w:tc>
          <w:tcPr>
            <w:tcW w:w="1133" w:type="dxa"/>
          </w:tcPr>
          <w:p w14:paraId="13999A6B" w14:textId="77777777" w:rsidR="007A289E" w:rsidRPr="00A1115A" w:rsidRDefault="007A289E" w:rsidP="0007188D">
            <w:pPr>
              <w:pStyle w:val="TAC"/>
            </w:pPr>
            <w:r w:rsidRPr="00A1115A">
              <w:t>-15.5</w:t>
            </w:r>
          </w:p>
        </w:tc>
        <w:tc>
          <w:tcPr>
            <w:tcW w:w="850" w:type="dxa"/>
            <w:noWrap/>
          </w:tcPr>
          <w:p w14:paraId="06C5AD27" w14:textId="77777777" w:rsidR="007A289E" w:rsidRPr="00A1115A" w:rsidRDefault="007A289E" w:rsidP="0007188D">
            <w:pPr>
              <w:pStyle w:val="TAC"/>
            </w:pPr>
            <w:r w:rsidRPr="00A1115A">
              <w:t>5</w:t>
            </w:r>
          </w:p>
        </w:tc>
        <w:tc>
          <w:tcPr>
            <w:tcW w:w="928" w:type="dxa"/>
            <w:noWrap/>
          </w:tcPr>
          <w:p w14:paraId="68906012" w14:textId="77777777" w:rsidR="007A289E" w:rsidRPr="00A1115A" w:rsidRDefault="007A289E" w:rsidP="0007188D">
            <w:pPr>
              <w:pStyle w:val="TAC"/>
            </w:pPr>
            <w:r w:rsidRPr="00A1115A">
              <w:t>15, 26, 33</w:t>
            </w:r>
          </w:p>
        </w:tc>
      </w:tr>
      <w:tr w:rsidR="007A289E" w:rsidRPr="00A1115A" w14:paraId="6575ADD8" w14:textId="77777777" w:rsidTr="0007188D">
        <w:trPr>
          <w:trHeight w:val="225"/>
          <w:jc w:val="center"/>
        </w:trPr>
        <w:tc>
          <w:tcPr>
            <w:tcW w:w="959" w:type="dxa"/>
            <w:tcBorders>
              <w:bottom w:val="nil"/>
            </w:tcBorders>
            <w:shd w:val="clear" w:color="auto" w:fill="auto"/>
          </w:tcPr>
          <w:p w14:paraId="12D52819" w14:textId="77777777" w:rsidR="007A289E" w:rsidRPr="00A1115A" w:rsidRDefault="007A289E" w:rsidP="0007188D">
            <w:pPr>
              <w:pStyle w:val="TAC"/>
            </w:pPr>
            <w:r w:rsidRPr="00A1115A">
              <w:t>n40</w:t>
            </w:r>
            <w:r w:rsidRPr="00A1115A">
              <w:rPr>
                <w:rFonts w:hint="eastAsia"/>
                <w:lang w:eastAsia="zh-CN"/>
              </w:rPr>
              <w:t>, n97</w:t>
            </w:r>
          </w:p>
        </w:tc>
        <w:tc>
          <w:tcPr>
            <w:tcW w:w="2831" w:type="dxa"/>
          </w:tcPr>
          <w:p w14:paraId="166FFE75" w14:textId="77777777" w:rsidR="007A289E" w:rsidRPr="00A1115A" w:rsidRDefault="007A289E" w:rsidP="0007188D">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61818AE5" w14:textId="77777777" w:rsidR="007A289E" w:rsidRPr="00A1115A" w:rsidRDefault="007A289E" w:rsidP="0007188D">
            <w:pPr>
              <w:pStyle w:val="TAL"/>
              <w:rPr>
                <w:lang w:val="sv-FI"/>
              </w:rPr>
            </w:pPr>
            <w:r w:rsidRPr="00A1115A">
              <w:rPr>
                <w:lang w:val="sv-FI"/>
              </w:rPr>
              <w:t>NR Band n77, n78</w:t>
            </w:r>
          </w:p>
        </w:tc>
        <w:tc>
          <w:tcPr>
            <w:tcW w:w="810" w:type="dxa"/>
          </w:tcPr>
          <w:p w14:paraId="41BA5C7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57A22F0" w14:textId="77777777" w:rsidR="007A289E" w:rsidRPr="00A1115A" w:rsidRDefault="007A289E" w:rsidP="0007188D">
            <w:pPr>
              <w:pStyle w:val="TAC"/>
            </w:pPr>
            <w:r w:rsidRPr="00A1115A">
              <w:t>-</w:t>
            </w:r>
          </w:p>
        </w:tc>
        <w:tc>
          <w:tcPr>
            <w:tcW w:w="889" w:type="dxa"/>
          </w:tcPr>
          <w:p w14:paraId="599B25A1"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2FFF8687" w14:textId="77777777" w:rsidR="007A289E" w:rsidRPr="00A1115A" w:rsidRDefault="007A289E" w:rsidP="0007188D">
            <w:pPr>
              <w:pStyle w:val="TAC"/>
            </w:pPr>
            <w:r w:rsidRPr="00A1115A">
              <w:t>-50</w:t>
            </w:r>
          </w:p>
        </w:tc>
        <w:tc>
          <w:tcPr>
            <w:tcW w:w="850" w:type="dxa"/>
            <w:noWrap/>
          </w:tcPr>
          <w:p w14:paraId="78D8B83D" w14:textId="77777777" w:rsidR="007A289E" w:rsidRPr="00A1115A" w:rsidRDefault="007A289E" w:rsidP="0007188D">
            <w:pPr>
              <w:pStyle w:val="TAC"/>
            </w:pPr>
            <w:r w:rsidRPr="00A1115A">
              <w:t>1</w:t>
            </w:r>
          </w:p>
        </w:tc>
        <w:tc>
          <w:tcPr>
            <w:tcW w:w="928" w:type="dxa"/>
            <w:noWrap/>
          </w:tcPr>
          <w:p w14:paraId="2D20FC24" w14:textId="77777777" w:rsidR="007A289E" w:rsidRPr="00A1115A" w:rsidRDefault="007A289E" w:rsidP="0007188D">
            <w:pPr>
              <w:pStyle w:val="TAC"/>
            </w:pPr>
            <w:r>
              <w:rPr>
                <w:rFonts w:hint="eastAsia"/>
                <w:lang w:eastAsia="zh-CN"/>
              </w:rPr>
              <w:t>44</w:t>
            </w:r>
          </w:p>
        </w:tc>
      </w:tr>
      <w:tr w:rsidR="007A289E" w:rsidRPr="00A1115A" w14:paraId="066CA8FE" w14:textId="77777777" w:rsidTr="0007188D">
        <w:trPr>
          <w:trHeight w:val="225"/>
          <w:jc w:val="center"/>
        </w:trPr>
        <w:tc>
          <w:tcPr>
            <w:tcW w:w="959" w:type="dxa"/>
            <w:tcBorders>
              <w:top w:val="nil"/>
              <w:bottom w:val="nil"/>
            </w:tcBorders>
            <w:shd w:val="clear" w:color="auto" w:fill="auto"/>
          </w:tcPr>
          <w:p w14:paraId="6E9B1D38" w14:textId="77777777" w:rsidR="007A289E" w:rsidRPr="00A1115A" w:rsidRDefault="007A289E" w:rsidP="0007188D">
            <w:pPr>
              <w:pStyle w:val="TAC"/>
            </w:pPr>
          </w:p>
        </w:tc>
        <w:tc>
          <w:tcPr>
            <w:tcW w:w="2831" w:type="dxa"/>
          </w:tcPr>
          <w:p w14:paraId="4FBCE0CF" w14:textId="77777777" w:rsidR="007A289E" w:rsidRPr="00A1115A" w:rsidRDefault="007A289E" w:rsidP="0007188D">
            <w:pPr>
              <w:pStyle w:val="TAL"/>
            </w:pPr>
            <w:r w:rsidRPr="00A1115A">
              <w:t>NR Band n79</w:t>
            </w:r>
          </w:p>
        </w:tc>
        <w:tc>
          <w:tcPr>
            <w:tcW w:w="810" w:type="dxa"/>
          </w:tcPr>
          <w:p w14:paraId="1C093B98"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93FFA41" w14:textId="77777777" w:rsidR="007A289E" w:rsidRPr="00A1115A" w:rsidRDefault="007A289E" w:rsidP="0007188D">
            <w:pPr>
              <w:pStyle w:val="TAC"/>
            </w:pPr>
            <w:r w:rsidRPr="00A1115A">
              <w:t>-</w:t>
            </w:r>
          </w:p>
        </w:tc>
        <w:tc>
          <w:tcPr>
            <w:tcW w:w="889" w:type="dxa"/>
          </w:tcPr>
          <w:p w14:paraId="167066C2"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7122DD77" w14:textId="77777777" w:rsidR="007A289E" w:rsidRPr="00A1115A" w:rsidRDefault="007A289E" w:rsidP="0007188D">
            <w:pPr>
              <w:pStyle w:val="TAC"/>
            </w:pPr>
            <w:r w:rsidRPr="00A1115A">
              <w:t>-50</w:t>
            </w:r>
          </w:p>
        </w:tc>
        <w:tc>
          <w:tcPr>
            <w:tcW w:w="850" w:type="dxa"/>
            <w:noWrap/>
          </w:tcPr>
          <w:p w14:paraId="619718E3" w14:textId="77777777" w:rsidR="007A289E" w:rsidRPr="00A1115A" w:rsidRDefault="007A289E" w:rsidP="0007188D">
            <w:pPr>
              <w:pStyle w:val="TAC"/>
            </w:pPr>
            <w:r w:rsidRPr="00A1115A">
              <w:t>1</w:t>
            </w:r>
          </w:p>
        </w:tc>
        <w:tc>
          <w:tcPr>
            <w:tcW w:w="928" w:type="dxa"/>
            <w:noWrap/>
          </w:tcPr>
          <w:p w14:paraId="7CA2A3A3" w14:textId="77777777" w:rsidR="007A289E" w:rsidRPr="00A1115A" w:rsidRDefault="007A289E" w:rsidP="0007188D">
            <w:pPr>
              <w:pStyle w:val="TAC"/>
            </w:pPr>
            <w:r w:rsidRPr="00A1115A">
              <w:t>2</w:t>
            </w:r>
          </w:p>
        </w:tc>
      </w:tr>
      <w:tr w:rsidR="007A289E" w:rsidRPr="00A1115A" w14:paraId="154F2E21" w14:textId="77777777" w:rsidTr="0007188D">
        <w:trPr>
          <w:trHeight w:val="225"/>
          <w:jc w:val="center"/>
        </w:trPr>
        <w:tc>
          <w:tcPr>
            <w:tcW w:w="959" w:type="dxa"/>
            <w:tcBorders>
              <w:top w:val="nil"/>
              <w:bottom w:val="single" w:sz="4" w:space="0" w:color="auto"/>
            </w:tcBorders>
            <w:shd w:val="clear" w:color="auto" w:fill="auto"/>
          </w:tcPr>
          <w:p w14:paraId="119BC6A8" w14:textId="77777777" w:rsidR="007A289E" w:rsidRPr="00A1115A" w:rsidRDefault="007A289E" w:rsidP="0007188D">
            <w:pPr>
              <w:pStyle w:val="TAC"/>
            </w:pPr>
          </w:p>
        </w:tc>
        <w:tc>
          <w:tcPr>
            <w:tcW w:w="2831" w:type="dxa"/>
          </w:tcPr>
          <w:p w14:paraId="2020DF38" w14:textId="77777777" w:rsidR="007A289E" w:rsidRPr="00A1115A" w:rsidRDefault="007A289E" w:rsidP="0007188D">
            <w:pPr>
              <w:pStyle w:val="TAL"/>
            </w:pPr>
            <w:r w:rsidRPr="00A1115A">
              <w:t>Frequency range</w:t>
            </w:r>
          </w:p>
        </w:tc>
        <w:tc>
          <w:tcPr>
            <w:tcW w:w="810" w:type="dxa"/>
          </w:tcPr>
          <w:p w14:paraId="2820260F" w14:textId="77777777" w:rsidR="007A289E" w:rsidRPr="00A1115A" w:rsidRDefault="007A289E" w:rsidP="0007188D">
            <w:pPr>
              <w:pStyle w:val="TAC"/>
            </w:pPr>
            <w:r w:rsidRPr="00A1115A">
              <w:t>1884.5</w:t>
            </w:r>
          </w:p>
        </w:tc>
        <w:tc>
          <w:tcPr>
            <w:tcW w:w="540" w:type="dxa"/>
          </w:tcPr>
          <w:p w14:paraId="7460E88F" w14:textId="77777777" w:rsidR="007A289E" w:rsidRPr="00A1115A" w:rsidRDefault="007A289E" w:rsidP="0007188D">
            <w:pPr>
              <w:pStyle w:val="TAC"/>
            </w:pPr>
            <w:r w:rsidRPr="00A1115A">
              <w:t>-</w:t>
            </w:r>
          </w:p>
        </w:tc>
        <w:tc>
          <w:tcPr>
            <w:tcW w:w="889" w:type="dxa"/>
          </w:tcPr>
          <w:p w14:paraId="44C6B15B" w14:textId="77777777" w:rsidR="007A289E" w:rsidRPr="00A1115A" w:rsidRDefault="007A289E" w:rsidP="0007188D">
            <w:pPr>
              <w:pStyle w:val="TAC"/>
            </w:pPr>
            <w:r w:rsidRPr="00A1115A">
              <w:t>1915.7</w:t>
            </w:r>
          </w:p>
        </w:tc>
        <w:tc>
          <w:tcPr>
            <w:tcW w:w="1133" w:type="dxa"/>
          </w:tcPr>
          <w:p w14:paraId="158ED032" w14:textId="77777777" w:rsidR="007A289E" w:rsidRPr="00A1115A" w:rsidRDefault="007A289E" w:rsidP="0007188D">
            <w:pPr>
              <w:pStyle w:val="TAC"/>
            </w:pPr>
            <w:r w:rsidRPr="00A1115A">
              <w:t>-41</w:t>
            </w:r>
          </w:p>
        </w:tc>
        <w:tc>
          <w:tcPr>
            <w:tcW w:w="850" w:type="dxa"/>
            <w:noWrap/>
          </w:tcPr>
          <w:p w14:paraId="22D5C35E" w14:textId="77777777" w:rsidR="007A289E" w:rsidRPr="00A1115A" w:rsidRDefault="007A289E" w:rsidP="0007188D">
            <w:pPr>
              <w:pStyle w:val="TAC"/>
            </w:pPr>
            <w:r w:rsidRPr="00A1115A">
              <w:t>0.3</w:t>
            </w:r>
          </w:p>
        </w:tc>
        <w:tc>
          <w:tcPr>
            <w:tcW w:w="928" w:type="dxa"/>
            <w:noWrap/>
          </w:tcPr>
          <w:p w14:paraId="7DB49F46" w14:textId="77777777" w:rsidR="007A289E" w:rsidRPr="00A1115A" w:rsidRDefault="007A289E" w:rsidP="0007188D">
            <w:pPr>
              <w:pStyle w:val="TAC"/>
            </w:pPr>
            <w:r w:rsidRPr="00A1115A">
              <w:t>8</w:t>
            </w:r>
          </w:p>
        </w:tc>
      </w:tr>
      <w:tr w:rsidR="007A289E" w:rsidRPr="00A1115A" w14:paraId="4F5AC10C" w14:textId="77777777" w:rsidTr="0007188D">
        <w:trPr>
          <w:trHeight w:val="225"/>
          <w:jc w:val="center"/>
        </w:trPr>
        <w:tc>
          <w:tcPr>
            <w:tcW w:w="959" w:type="dxa"/>
            <w:tcBorders>
              <w:bottom w:val="nil"/>
            </w:tcBorders>
            <w:shd w:val="clear" w:color="auto" w:fill="auto"/>
          </w:tcPr>
          <w:p w14:paraId="19A95878" w14:textId="77777777" w:rsidR="007A289E" w:rsidRPr="00A1115A" w:rsidRDefault="007A289E" w:rsidP="0007188D">
            <w:pPr>
              <w:pStyle w:val="TAC"/>
            </w:pPr>
            <w:r w:rsidRPr="00A1115A">
              <w:lastRenderedPageBreak/>
              <w:t>n41</w:t>
            </w:r>
          </w:p>
        </w:tc>
        <w:tc>
          <w:tcPr>
            <w:tcW w:w="2831" w:type="dxa"/>
          </w:tcPr>
          <w:p w14:paraId="10B3BB14" w14:textId="77777777" w:rsidR="007A289E" w:rsidRPr="00A1115A" w:rsidRDefault="007A289E" w:rsidP="0007188D">
            <w:pPr>
              <w:pStyle w:val="TAL"/>
              <w:rPr>
                <w:lang w:val="sv-FI"/>
              </w:rPr>
            </w:pPr>
            <w:r w:rsidRPr="00A1115A">
              <w:rPr>
                <w:lang w:val="sv-FI"/>
              </w:rPr>
              <w:t xml:space="preserve">E-UTRA Band 1, 2, 3, 4, 5, 8,  12, 13, 14, 17, 24, 25, 26, 27, 28, 29, 30, 34, 39, 42, 44, 45, 48, 50, 51, 52, 65, 66, 70, 71, 73, 74, 85, </w:t>
            </w:r>
            <w:r>
              <w:rPr>
                <w:lang w:val="sv-FI"/>
              </w:rPr>
              <w:t>103</w:t>
            </w:r>
          </w:p>
          <w:p w14:paraId="5A1CACAE" w14:textId="77777777" w:rsidR="007A289E" w:rsidRPr="00A1115A" w:rsidRDefault="007A289E" w:rsidP="0007188D">
            <w:pPr>
              <w:pStyle w:val="TAL"/>
              <w:rPr>
                <w:lang w:val="sv-FI"/>
              </w:rPr>
            </w:pPr>
            <w:r w:rsidRPr="00A1115A">
              <w:rPr>
                <w:lang w:val="sv-FI"/>
              </w:rPr>
              <w:t>NR Band n77, n78</w:t>
            </w:r>
          </w:p>
        </w:tc>
        <w:tc>
          <w:tcPr>
            <w:tcW w:w="810" w:type="dxa"/>
          </w:tcPr>
          <w:p w14:paraId="191974D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0A33518" w14:textId="77777777" w:rsidR="007A289E" w:rsidRPr="00A1115A" w:rsidRDefault="007A289E" w:rsidP="0007188D">
            <w:pPr>
              <w:pStyle w:val="TAC"/>
            </w:pPr>
            <w:r w:rsidRPr="00A1115A">
              <w:t>-</w:t>
            </w:r>
          </w:p>
        </w:tc>
        <w:tc>
          <w:tcPr>
            <w:tcW w:w="889" w:type="dxa"/>
          </w:tcPr>
          <w:p w14:paraId="103891EB"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542A0B0" w14:textId="77777777" w:rsidR="007A289E" w:rsidRPr="00A1115A" w:rsidRDefault="007A289E" w:rsidP="0007188D">
            <w:pPr>
              <w:pStyle w:val="TAC"/>
            </w:pPr>
            <w:r w:rsidRPr="00A1115A">
              <w:t>-50</w:t>
            </w:r>
          </w:p>
        </w:tc>
        <w:tc>
          <w:tcPr>
            <w:tcW w:w="850" w:type="dxa"/>
            <w:noWrap/>
          </w:tcPr>
          <w:p w14:paraId="481B6DBF" w14:textId="77777777" w:rsidR="007A289E" w:rsidRPr="00A1115A" w:rsidRDefault="007A289E" w:rsidP="0007188D">
            <w:pPr>
              <w:pStyle w:val="TAC"/>
            </w:pPr>
            <w:r w:rsidRPr="00A1115A">
              <w:t>1</w:t>
            </w:r>
          </w:p>
        </w:tc>
        <w:tc>
          <w:tcPr>
            <w:tcW w:w="928" w:type="dxa"/>
            <w:noWrap/>
          </w:tcPr>
          <w:p w14:paraId="5F4E0676" w14:textId="77777777" w:rsidR="007A289E" w:rsidRPr="00A1115A" w:rsidRDefault="007A289E" w:rsidP="0007188D">
            <w:pPr>
              <w:pStyle w:val="TAC"/>
            </w:pPr>
          </w:p>
        </w:tc>
      </w:tr>
      <w:tr w:rsidR="007A289E" w:rsidRPr="00A1115A" w14:paraId="4CE83CA9" w14:textId="77777777" w:rsidTr="0007188D">
        <w:trPr>
          <w:trHeight w:val="225"/>
          <w:jc w:val="center"/>
        </w:trPr>
        <w:tc>
          <w:tcPr>
            <w:tcW w:w="959" w:type="dxa"/>
            <w:tcBorders>
              <w:top w:val="nil"/>
              <w:bottom w:val="nil"/>
            </w:tcBorders>
            <w:shd w:val="clear" w:color="auto" w:fill="auto"/>
          </w:tcPr>
          <w:p w14:paraId="67ACBD94" w14:textId="77777777" w:rsidR="007A289E" w:rsidRPr="00A1115A" w:rsidRDefault="007A289E" w:rsidP="0007188D">
            <w:pPr>
              <w:pStyle w:val="TAC"/>
            </w:pPr>
          </w:p>
        </w:tc>
        <w:tc>
          <w:tcPr>
            <w:tcW w:w="2831" w:type="dxa"/>
          </w:tcPr>
          <w:p w14:paraId="68F1B6E5" w14:textId="77777777" w:rsidR="007A289E" w:rsidRPr="00A1115A" w:rsidRDefault="007A289E" w:rsidP="0007188D">
            <w:pPr>
              <w:pStyle w:val="TAL"/>
            </w:pPr>
            <w:r w:rsidRPr="001C0CC4">
              <w:t>E-UTRA Band</w:t>
            </w:r>
            <w:r>
              <w:rPr>
                <w:rFonts w:hint="eastAsia"/>
                <w:lang w:eastAsia="zh-CN"/>
              </w:rPr>
              <w:t xml:space="preserve"> 40</w:t>
            </w:r>
          </w:p>
        </w:tc>
        <w:tc>
          <w:tcPr>
            <w:tcW w:w="810" w:type="dxa"/>
          </w:tcPr>
          <w:p w14:paraId="1C02711F" w14:textId="77777777" w:rsidR="007A289E" w:rsidRPr="00A1115A" w:rsidRDefault="007A289E" w:rsidP="0007188D">
            <w:pPr>
              <w:pStyle w:val="TAC"/>
            </w:pPr>
            <w:proofErr w:type="spellStart"/>
            <w:r w:rsidRPr="001C0CC4">
              <w:t>F</w:t>
            </w:r>
            <w:r w:rsidRPr="001C0CC4">
              <w:rPr>
                <w:vertAlign w:val="subscript"/>
              </w:rPr>
              <w:t>DL_low</w:t>
            </w:r>
            <w:proofErr w:type="spellEnd"/>
          </w:p>
        </w:tc>
        <w:tc>
          <w:tcPr>
            <w:tcW w:w="540" w:type="dxa"/>
          </w:tcPr>
          <w:p w14:paraId="24BA6464" w14:textId="77777777" w:rsidR="007A289E" w:rsidRPr="00A1115A" w:rsidRDefault="007A289E" w:rsidP="0007188D">
            <w:pPr>
              <w:pStyle w:val="TAC"/>
            </w:pPr>
            <w:r w:rsidRPr="001C0CC4">
              <w:t>-</w:t>
            </w:r>
          </w:p>
        </w:tc>
        <w:tc>
          <w:tcPr>
            <w:tcW w:w="889" w:type="dxa"/>
          </w:tcPr>
          <w:p w14:paraId="1DAA17AA" w14:textId="77777777" w:rsidR="007A289E" w:rsidRPr="00A1115A" w:rsidRDefault="007A289E" w:rsidP="0007188D">
            <w:pPr>
              <w:pStyle w:val="TAC"/>
            </w:pPr>
            <w:proofErr w:type="spellStart"/>
            <w:r w:rsidRPr="001C0CC4">
              <w:t>F</w:t>
            </w:r>
            <w:r w:rsidRPr="001C0CC4">
              <w:rPr>
                <w:vertAlign w:val="subscript"/>
              </w:rPr>
              <w:t>DL_high</w:t>
            </w:r>
            <w:proofErr w:type="spellEnd"/>
          </w:p>
        </w:tc>
        <w:tc>
          <w:tcPr>
            <w:tcW w:w="1133" w:type="dxa"/>
          </w:tcPr>
          <w:p w14:paraId="215A853D" w14:textId="77777777" w:rsidR="007A289E" w:rsidRPr="00A1115A" w:rsidRDefault="007A289E" w:rsidP="0007188D">
            <w:pPr>
              <w:pStyle w:val="TAC"/>
            </w:pPr>
            <w:r>
              <w:rPr>
                <w:rFonts w:hint="eastAsia"/>
                <w:lang w:eastAsia="zh-CN"/>
              </w:rPr>
              <w:t>-40</w:t>
            </w:r>
          </w:p>
        </w:tc>
        <w:tc>
          <w:tcPr>
            <w:tcW w:w="850" w:type="dxa"/>
            <w:noWrap/>
          </w:tcPr>
          <w:p w14:paraId="28B63CA5" w14:textId="77777777" w:rsidR="007A289E" w:rsidRPr="00A1115A" w:rsidRDefault="007A289E" w:rsidP="0007188D">
            <w:pPr>
              <w:pStyle w:val="TAC"/>
            </w:pPr>
            <w:r>
              <w:rPr>
                <w:rFonts w:hint="eastAsia"/>
                <w:lang w:eastAsia="zh-CN"/>
              </w:rPr>
              <w:t>1</w:t>
            </w:r>
          </w:p>
        </w:tc>
        <w:tc>
          <w:tcPr>
            <w:tcW w:w="928" w:type="dxa"/>
            <w:noWrap/>
          </w:tcPr>
          <w:p w14:paraId="7241445B" w14:textId="77777777" w:rsidR="007A289E" w:rsidRPr="00A1115A" w:rsidRDefault="007A289E" w:rsidP="0007188D">
            <w:pPr>
              <w:pStyle w:val="TAC"/>
            </w:pPr>
          </w:p>
        </w:tc>
      </w:tr>
      <w:tr w:rsidR="007A289E" w:rsidRPr="00A1115A" w14:paraId="12B53720" w14:textId="77777777" w:rsidTr="0007188D">
        <w:trPr>
          <w:trHeight w:val="225"/>
          <w:jc w:val="center"/>
        </w:trPr>
        <w:tc>
          <w:tcPr>
            <w:tcW w:w="959" w:type="dxa"/>
            <w:tcBorders>
              <w:top w:val="nil"/>
              <w:bottom w:val="nil"/>
            </w:tcBorders>
            <w:shd w:val="clear" w:color="auto" w:fill="auto"/>
          </w:tcPr>
          <w:p w14:paraId="046C04ED" w14:textId="77777777" w:rsidR="007A289E" w:rsidRPr="00A1115A" w:rsidRDefault="007A289E" w:rsidP="0007188D">
            <w:pPr>
              <w:pStyle w:val="TAC"/>
            </w:pPr>
          </w:p>
        </w:tc>
        <w:tc>
          <w:tcPr>
            <w:tcW w:w="2831" w:type="dxa"/>
          </w:tcPr>
          <w:p w14:paraId="3F05B04B" w14:textId="77777777" w:rsidR="007A289E" w:rsidRPr="00A1115A" w:rsidRDefault="007A289E" w:rsidP="0007188D">
            <w:pPr>
              <w:pStyle w:val="TAL"/>
            </w:pPr>
            <w:r w:rsidRPr="00A1115A">
              <w:t>NR Band n79</w:t>
            </w:r>
          </w:p>
        </w:tc>
        <w:tc>
          <w:tcPr>
            <w:tcW w:w="810" w:type="dxa"/>
          </w:tcPr>
          <w:p w14:paraId="58490FED"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5F4D968" w14:textId="77777777" w:rsidR="007A289E" w:rsidRPr="00A1115A" w:rsidRDefault="007A289E" w:rsidP="0007188D">
            <w:pPr>
              <w:pStyle w:val="TAC"/>
            </w:pPr>
            <w:r w:rsidRPr="00A1115A">
              <w:t>-</w:t>
            </w:r>
          </w:p>
        </w:tc>
        <w:tc>
          <w:tcPr>
            <w:tcW w:w="889" w:type="dxa"/>
          </w:tcPr>
          <w:p w14:paraId="1D452A3F"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017286F6" w14:textId="77777777" w:rsidR="007A289E" w:rsidRPr="00A1115A" w:rsidRDefault="007A289E" w:rsidP="0007188D">
            <w:pPr>
              <w:pStyle w:val="TAC"/>
            </w:pPr>
            <w:r w:rsidRPr="00A1115A">
              <w:t>-50</w:t>
            </w:r>
          </w:p>
        </w:tc>
        <w:tc>
          <w:tcPr>
            <w:tcW w:w="850" w:type="dxa"/>
            <w:noWrap/>
          </w:tcPr>
          <w:p w14:paraId="21B03734" w14:textId="77777777" w:rsidR="007A289E" w:rsidRPr="00A1115A" w:rsidRDefault="007A289E" w:rsidP="0007188D">
            <w:pPr>
              <w:pStyle w:val="TAC"/>
            </w:pPr>
            <w:r w:rsidRPr="00A1115A">
              <w:t>1</w:t>
            </w:r>
          </w:p>
        </w:tc>
        <w:tc>
          <w:tcPr>
            <w:tcW w:w="928" w:type="dxa"/>
            <w:noWrap/>
          </w:tcPr>
          <w:p w14:paraId="00428356" w14:textId="77777777" w:rsidR="007A289E" w:rsidRPr="00A1115A" w:rsidRDefault="007A289E" w:rsidP="0007188D">
            <w:pPr>
              <w:pStyle w:val="TAC"/>
            </w:pPr>
            <w:r w:rsidRPr="00A1115A">
              <w:t>2</w:t>
            </w:r>
          </w:p>
        </w:tc>
      </w:tr>
      <w:tr w:rsidR="007A289E" w:rsidRPr="00A1115A" w14:paraId="350979BA" w14:textId="77777777" w:rsidTr="0007188D">
        <w:trPr>
          <w:trHeight w:val="225"/>
          <w:jc w:val="center"/>
        </w:trPr>
        <w:tc>
          <w:tcPr>
            <w:tcW w:w="959" w:type="dxa"/>
            <w:tcBorders>
              <w:top w:val="nil"/>
              <w:bottom w:val="nil"/>
            </w:tcBorders>
            <w:shd w:val="clear" w:color="auto" w:fill="auto"/>
          </w:tcPr>
          <w:p w14:paraId="4D107D49" w14:textId="77777777" w:rsidR="007A289E" w:rsidRPr="00A1115A" w:rsidRDefault="007A289E" w:rsidP="0007188D">
            <w:pPr>
              <w:pStyle w:val="TAC"/>
            </w:pPr>
          </w:p>
        </w:tc>
        <w:tc>
          <w:tcPr>
            <w:tcW w:w="2831" w:type="dxa"/>
          </w:tcPr>
          <w:p w14:paraId="0CA341FE" w14:textId="77777777" w:rsidR="007A289E" w:rsidRPr="00A1115A" w:rsidRDefault="007A289E" w:rsidP="0007188D">
            <w:pPr>
              <w:pStyle w:val="TAL"/>
            </w:pPr>
            <w:r w:rsidRPr="00A1115A">
              <w:t>E-UTRA Band 11, 18, 19, 21</w:t>
            </w:r>
          </w:p>
        </w:tc>
        <w:tc>
          <w:tcPr>
            <w:tcW w:w="810" w:type="dxa"/>
          </w:tcPr>
          <w:p w14:paraId="6E2760D2"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77BA574A" w14:textId="77777777" w:rsidR="007A289E" w:rsidRPr="00A1115A" w:rsidRDefault="007A289E" w:rsidP="0007188D">
            <w:pPr>
              <w:pStyle w:val="TAC"/>
            </w:pPr>
            <w:r w:rsidRPr="00A1115A">
              <w:t>-</w:t>
            </w:r>
          </w:p>
        </w:tc>
        <w:tc>
          <w:tcPr>
            <w:tcW w:w="889" w:type="dxa"/>
          </w:tcPr>
          <w:p w14:paraId="42B3AD97"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2174F81" w14:textId="77777777" w:rsidR="007A289E" w:rsidRPr="00A1115A" w:rsidRDefault="007A289E" w:rsidP="0007188D">
            <w:pPr>
              <w:pStyle w:val="TAC"/>
            </w:pPr>
            <w:r w:rsidRPr="00A1115A">
              <w:t>-50</w:t>
            </w:r>
          </w:p>
        </w:tc>
        <w:tc>
          <w:tcPr>
            <w:tcW w:w="850" w:type="dxa"/>
            <w:noWrap/>
          </w:tcPr>
          <w:p w14:paraId="5351AC94" w14:textId="77777777" w:rsidR="007A289E" w:rsidRPr="00A1115A" w:rsidRDefault="007A289E" w:rsidP="0007188D">
            <w:pPr>
              <w:pStyle w:val="TAC"/>
            </w:pPr>
            <w:r w:rsidRPr="00A1115A">
              <w:t>1</w:t>
            </w:r>
          </w:p>
        </w:tc>
        <w:tc>
          <w:tcPr>
            <w:tcW w:w="928" w:type="dxa"/>
            <w:noWrap/>
          </w:tcPr>
          <w:p w14:paraId="7F5683C1" w14:textId="77777777" w:rsidR="007A289E" w:rsidRPr="00A1115A" w:rsidRDefault="007A289E" w:rsidP="0007188D">
            <w:pPr>
              <w:pStyle w:val="TAC"/>
            </w:pPr>
          </w:p>
        </w:tc>
      </w:tr>
      <w:tr w:rsidR="007A289E" w:rsidRPr="00A1115A" w14:paraId="56D37714" w14:textId="77777777" w:rsidTr="0007188D">
        <w:trPr>
          <w:trHeight w:val="225"/>
          <w:jc w:val="center"/>
        </w:trPr>
        <w:tc>
          <w:tcPr>
            <w:tcW w:w="959" w:type="dxa"/>
            <w:tcBorders>
              <w:top w:val="nil"/>
              <w:bottom w:val="single" w:sz="4" w:space="0" w:color="auto"/>
            </w:tcBorders>
            <w:shd w:val="clear" w:color="auto" w:fill="auto"/>
          </w:tcPr>
          <w:p w14:paraId="478F9CBA" w14:textId="77777777" w:rsidR="007A289E" w:rsidRPr="00A1115A" w:rsidRDefault="007A289E" w:rsidP="0007188D">
            <w:pPr>
              <w:pStyle w:val="TAC"/>
            </w:pPr>
          </w:p>
        </w:tc>
        <w:tc>
          <w:tcPr>
            <w:tcW w:w="2831" w:type="dxa"/>
          </w:tcPr>
          <w:p w14:paraId="6B7C6256" w14:textId="77777777" w:rsidR="007A289E" w:rsidRPr="00A1115A" w:rsidRDefault="007A289E" w:rsidP="0007188D">
            <w:pPr>
              <w:pStyle w:val="TAL"/>
            </w:pPr>
            <w:r w:rsidRPr="00A1115A">
              <w:t>Frequency range</w:t>
            </w:r>
          </w:p>
        </w:tc>
        <w:tc>
          <w:tcPr>
            <w:tcW w:w="810" w:type="dxa"/>
          </w:tcPr>
          <w:p w14:paraId="1DD5641F" w14:textId="77777777" w:rsidR="007A289E" w:rsidRPr="00A1115A" w:rsidRDefault="007A289E" w:rsidP="0007188D">
            <w:pPr>
              <w:pStyle w:val="TAC"/>
            </w:pPr>
            <w:r w:rsidRPr="00A1115A">
              <w:t>1884.5</w:t>
            </w:r>
          </w:p>
        </w:tc>
        <w:tc>
          <w:tcPr>
            <w:tcW w:w="540" w:type="dxa"/>
          </w:tcPr>
          <w:p w14:paraId="1E6EBBE0" w14:textId="77777777" w:rsidR="007A289E" w:rsidRPr="00A1115A" w:rsidRDefault="007A289E" w:rsidP="0007188D">
            <w:pPr>
              <w:pStyle w:val="TAC"/>
            </w:pPr>
          </w:p>
        </w:tc>
        <w:tc>
          <w:tcPr>
            <w:tcW w:w="889" w:type="dxa"/>
          </w:tcPr>
          <w:p w14:paraId="192A4636" w14:textId="77777777" w:rsidR="007A289E" w:rsidRPr="00A1115A" w:rsidRDefault="007A289E" w:rsidP="0007188D">
            <w:pPr>
              <w:pStyle w:val="TAC"/>
            </w:pPr>
            <w:r w:rsidRPr="00A1115A">
              <w:t>1915.7</w:t>
            </w:r>
          </w:p>
        </w:tc>
        <w:tc>
          <w:tcPr>
            <w:tcW w:w="1133" w:type="dxa"/>
          </w:tcPr>
          <w:p w14:paraId="05D44430" w14:textId="77777777" w:rsidR="007A289E" w:rsidRPr="00A1115A" w:rsidRDefault="007A289E" w:rsidP="0007188D">
            <w:pPr>
              <w:pStyle w:val="TAC"/>
            </w:pPr>
            <w:r w:rsidRPr="00A1115A">
              <w:t>-41</w:t>
            </w:r>
          </w:p>
        </w:tc>
        <w:tc>
          <w:tcPr>
            <w:tcW w:w="850" w:type="dxa"/>
            <w:noWrap/>
          </w:tcPr>
          <w:p w14:paraId="3B488C40" w14:textId="77777777" w:rsidR="007A289E" w:rsidRPr="00A1115A" w:rsidRDefault="007A289E" w:rsidP="0007188D">
            <w:pPr>
              <w:pStyle w:val="TAC"/>
            </w:pPr>
            <w:r w:rsidRPr="00A1115A">
              <w:t>0.3</w:t>
            </w:r>
          </w:p>
        </w:tc>
        <w:tc>
          <w:tcPr>
            <w:tcW w:w="928" w:type="dxa"/>
            <w:noWrap/>
          </w:tcPr>
          <w:p w14:paraId="69395089" w14:textId="77777777" w:rsidR="007A289E" w:rsidRPr="00A1115A" w:rsidRDefault="007A289E" w:rsidP="0007188D">
            <w:pPr>
              <w:pStyle w:val="TAC"/>
            </w:pPr>
            <w:r w:rsidRPr="00A1115A">
              <w:t>8</w:t>
            </w:r>
          </w:p>
        </w:tc>
      </w:tr>
      <w:tr w:rsidR="007A289E" w:rsidRPr="00A1115A" w14:paraId="07BF907D" w14:textId="77777777" w:rsidTr="0007188D">
        <w:trPr>
          <w:trHeight w:val="225"/>
          <w:jc w:val="center"/>
        </w:trPr>
        <w:tc>
          <w:tcPr>
            <w:tcW w:w="959" w:type="dxa"/>
            <w:tcBorders>
              <w:bottom w:val="nil"/>
            </w:tcBorders>
            <w:shd w:val="clear" w:color="auto" w:fill="auto"/>
          </w:tcPr>
          <w:p w14:paraId="098C15E8" w14:textId="77777777" w:rsidR="007A289E" w:rsidRPr="00A1115A" w:rsidRDefault="007A289E" w:rsidP="0007188D">
            <w:pPr>
              <w:pStyle w:val="TAC"/>
              <w:rPr>
                <w:rFonts w:eastAsia="Malgun Gothic"/>
                <w:lang w:eastAsia="ko-KR"/>
              </w:rPr>
            </w:pPr>
            <w:r w:rsidRPr="00A1115A">
              <w:rPr>
                <w:rFonts w:eastAsia="Malgun Gothic"/>
                <w:lang w:eastAsia="ko-KR"/>
              </w:rPr>
              <w:t>n47</w:t>
            </w:r>
          </w:p>
        </w:tc>
        <w:tc>
          <w:tcPr>
            <w:tcW w:w="2831" w:type="dxa"/>
            <w:vAlign w:val="center"/>
          </w:tcPr>
          <w:p w14:paraId="5E311E60" w14:textId="77777777" w:rsidR="007A289E" w:rsidRPr="00A1115A" w:rsidRDefault="007A289E" w:rsidP="0007188D">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1D673274" w14:textId="77777777" w:rsidR="007A289E" w:rsidRPr="00A1115A" w:rsidRDefault="007A289E" w:rsidP="0007188D">
            <w:pPr>
              <w:pStyle w:val="TAC"/>
            </w:pPr>
            <w:proofErr w:type="spellStart"/>
            <w:r w:rsidRPr="00A1115A">
              <w:rPr>
                <w:rFonts w:cs="Arial"/>
              </w:rPr>
              <w:t>F</w:t>
            </w:r>
            <w:r w:rsidRPr="00A1115A">
              <w:rPr>
                <w:rFonts w:cs="Arial"/>
                <w:sz w:val="12"/>
              </w:rPr>
              <w:t>DL_low</w:t>
            </w:r>
            <w:proofErr w:type="spellEnd"/>
          </w:p>
        </w:tc>
        <w:tc>
          <w:tcPr>
            <w:tcW w:w="540" w:type="dxa"/>
          </w:tcPr>
          <w:p w14:paraId="1B073CFF" w14:textId="77777777" w:rsidR="007A289E" w:rsidRPr="00A1115A" w:rsidRDefault="007A289E" w:rsidP="0007188D">
            <w:pPr>
              <w:pStyle w:val="TAC"/>
            </w:pPr>
            <w:r w:rsidRPr="00A1115A">
              <w:rPr>
                <w:rFonts w:cs="Arial"/>
              </w:rPr>
              <w:t>-</w:t>
            </w:r>
          </w:p>
        </w:tc>
        <w:tc>
          <w:tcPr>
            <w:tcW w:w="889" w:type="dxa"/>
          </w:tcPr>
          <w:p w14:paraId="7FBBC698" w14:textId="77777777" w:rsidR="007A289E" w:rsidRPr="00A1115A" w:rsidRDefault="007A289E" w:rsidP="0007188D">
            <w:pPr>
              <w:pStyle w:val="TAC"/>
            </w:pPr>
            <w:proofErr w:type="spellStart"/>
            <w:r w:rsidRPr="00A1115A">
              <w:rPr>
                <w:rFonts w:cs="Arial"/>
              </w:rPr>
              <w:t>F</w:t>
            </w:r>
            <w:r w:rsidRPr="00A1115A">
              <w:rPr>
                <w:rFonts w:cs="Arial"/>
                <w:sz w:val="12"/>
                <w:szCs w:val="12"/>
              </w:rPr>
              <w:t>DL_high</w:t>
            </w:r>
            <w:proofErr w:type="spellEnd"/>
          </w:p>
        </w:tc>
        <w:tc>
          <w:tcPr>
            <w:tcW w:w="1133" w:type="dxa"/>
          </w:tcPr>
          <w:p w14:paraId="61BEABC1" w14:textId="77777777" w:rsidR="007A289E" w:rsidRPr="00A1115A" w:rsidRDefault="007A289E" w:rsidP="0007188D">
            <w:pPr>
              <w:pStyle w:val="TAC"/>
            </w:pPr>
            <w:r w:rsidRPr="00A1115A">
              <w:rPr>
                <w:rFonts w:cs="Arial"/>
              </w:rPr>
              <w:t>-50</w:t>
            </w:r>
          </w:p>
        </w:tc>
        <w:tc>
          <w:tcPr>
            <w:tcW w:w="850" w:type="dxa"/>
            <w:noWrap/>
          </w:tcPr>
          <w:p w14:paraId="6ACFF2BD" w14:textId="77777777" w:rsidR="007A289E" w:rsidRPr="00A1115A" w:rsidRDefault="007A289E" w:rsidP="0007188D">
            <w:pPr>
              <w:pStyle w:val="TAC"/>
            </w:pPr>
            <w:r w:rsidRPr="00A1115A">
              <w:rPr>
                <w:rFonts w:cs="Arial"/>
              </w:rPr>
              <w:t>1</w:t>
            </w:r>
          </w:p>
        </w:tc>
        <w:tc>
          <w:tcPr>
            <w:tcW w:w="928" w:type="dxa"/>
            <w:noWrap/>
          </w:tcPr>
          <w:p w14:paraId="46A01E84" w14:textId="77777777" w:rsidR="007A289E" w:rsidRPr="00A1115A" w:rsidRDefault="007A289E" w:rsidP="0007188D">
            <w:pPr>
              <w:pStyle w:val="TAC"/>
            </w:pPr>
          </w:p>
        </w:tc>
      </w:tr>
      <w:tr w:rsidR="007A289E" w:rsidRPr="00A1115A" w14:paraId="566E725A" w14:textId="77777777" w:rsidTr="0007188D">
        <w:trPr>
          <w:trHeight w:val="225"/>
          <w:jc w:val="center"/>
        </w:trPr>
        <w:tc>
          <w:tcPr>
            <w:tcW w:w="959" w:type="dxa"/>
            <w:tcBorders>
              <w:top w:val="nil"/>
            </w:tcBorders>
            <w:shd w:val="clear" w:color="auto" w:fill="auto"/>
          </w:tcPr>
          <w:p w14:paraId="5B16B96A" w14:textId="77777777" w:rsidR="007A289E" w:rsidRPr="00A1115A" w:rsidRDefault="007A289E" w:rsidP="0007188D">
            <w:pPr>
              <w:pStyle w:val="TAC"/>
            </w:pPr>
          </w:p>
        </w:tc>
        <w:tc>
          <w:tcPr>
            <w:tcW w:w="2831" w:type="dxa"/>
            <w:vAlign w:val="center"/>
          </w:tcPr>
          <w:p w14:paraId="11D40595" w14:textId="77777777" w:rsidR="007A289E" w:rsidRPr="00A1115A" w:rsidRDefault="007A289E" w:rsidP="0007188D">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0DE6D217" w14:textId="77777777" w:rsidR="007A289E" w:rsidRPr="00A1115A" w:rsidRDefault="007A289E" w:rsidP="0007188D">
            <w:pPr>
              <w:pStyle w:val="TAC"/>
            </w:pPr>
            <w:proofErr w:type="spellStart"/>
            <w:r w:rsidRPr="00A1115A">
              <w:rPr>
                <w:rFonts w:cs="Arial"/>
              </w:rPr>
              <w:t>F</w:t>
            </w:r>
            <w:r w:rsidRPr="00A1115A">
              <w:rPr>
                <w:rFonts w:cs="Arial"/>
                <w:sz w:val="12"/>
              </w:rPr>
              <w:t>DL_low</w:t>
            </w:r>
            <w:proofErr w:type="spellEnd"/>
          </w:p>
        </w:tc>
        <w:tc>
          <w:tcPr>
            <w:tcW w:w="540" w:type="dxa"/>
          </w:tcPr>
          <w:p w14:paraId="6B166F3B" w14:textId="77777777" w:rsidR="007A289E" w:rsidRPr="00A1115A" w:rsidRDefault="007A289E" w:rsidP="0007188D">
            <w:pPr>
              <w:pStyle w:val="TAC"/>
            </w:pPr>
            <w:r w:rsidRPr="00A1115A">
              <w:rPr>
                <w:rFonts w:cs="Arial"/>
              </w:rPr>
              <w:t>-</w:t>
            </w:r>
          </w:p>
        </w:tc>
        <w:tc>
          <w:tcPr>
            <w:tcW w:w="889" w:type="dxa"/>
          </w:tcPr>
          <w:p w14:paraId="56B61116" w14:textId="77777777" w:rsidR="007A289E" w:rsidRPr="00A1115A" w:rsidRDefault="007A289E" w:rsidP="0007188D">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21BA4D24" w14:textId="77777777" w:rsidR="007A289E" w:rsidRPr="00A1115A" w:rsidRDefault="007A289E" w:rsidP="0007188D">
            <w:pPr>
              <w:pStyle w:val="TAC"/>
            </w:pPr>
            <w:r w:rsidRPr="00A1115A">
              <w:rPr>
                <w:rFonts w:cs="Arial"/>
              </w:rPr>
              <w:t>-50</w:t>
            </w:r>
          </w:p>
        </w:tc>
        <w:tc>
          <w:tcPr>
            <w:tcW w:w="850" w:type="dxa"/>
            <w:noWrap/>
          </w:tcPr>
          <w:p w14:paraId="032E10E2" w14:textId="77777777" w:rsidR="007A289E" w:rsidRPr="00A1115A" w:rsidRDefault="007A289E" w:rsidP="0007188D">
            <w:pPr>
              <w:pStyle w:val="TAC"/>
            </w:pPr>
            <w:r w:rsidRPr="00A1115A">
              <w:rPr>
                <w:rFonts w:cs="Arial"/>
              </w:rPr>
              <w:t>1</w:t>
            </w:r>
          </w:p>
        </w:tc>
        <w:tc>
          <w:tcPr>
            <w:tcW w:w="928" w:type="dxa"/>
            <w:noWrap/>
          </w:tcPr>
          <w:p w14:paraId="194A676D" w14:textId="77777777" w:rsidR="007A289E" w:rsidRPr="00A1115A" w:rsidRDefault="007A289E" w:rsidP="0007188D">
            <w:pPr>
              <w:pStyle w:val="TAC"/>
            </w:pPr>
          </w:p>
        </w:tc>
      </w:tr>
      <w:tr w:rsidR="007A289E" w:rsidRPr="00A1115A" w14:paraId="3BB17F07" w14:textId="77777777" w:rsidTr="0007188D">
        <w:trPr>
          <w:trHeight w:val="225"/>
          <w:jc w:val="center"/>
        </w:trPr>
        <w:tc>
          <w:tcPr>
            <w:tcW w:w="959" w:type="dxa"/>
          </w:tcPr>
          <w:p w14:paraId="6625C88D" w14:textId="77777777" w:rsidR="007A289E" w:rsidRPr="00A1115A" w:rsidRDefault="007A289E" w:rsidP="0007188D">
            <w:pPr>
              <w:pStyle w:val="TAC"/>
            </w:pPr>
            <w:r w:rsidRPr="00A1115A">
              <w:t>n48</w:t>
            </w:r>
          </w:p>
        </w:tc>
        <w:tc>
          <w:tcPr>
            <w:tcW w:w="2831" w:type="dxa"/>
          </w:tcPr>
          <w:p w14:paraId="528BAB9A" w14:textId="77777777" w:rsidR="007A289E" w:rsidRPr="00A1115A" w:rsidRDefault="007A289E" w:rsidP="0007188D">
            <w:pPr>
              <w:pStyle w:val="TAL"/>
            </w:pPr>
            <w:r w:rsidRPr="00A1115A">
              <w:t>E-UTRA Band 2, 4, 5, 12, 13, 14, 17, 24, 25, 26, 29, 30, 41, 50, 51, 66, 70, 71, 74, 85</w:t>
            </w:r>
            <w:r>
              <w:t>, 103</w:t>
            </w:r>
          </w:p>
        </w:tc>
        <w:tc>
          <w:tcPr>
            <w:tcW w:w="810" w:type="dxa"/>
          </w:tcPr>
          <w:p w14:paraId="53431FBE"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1258BF9" w14:textId="77777777" w:rsidR="007A289E" w:rsidRPr="00A1115A" w:rsidRDefault="007A289E" w:rsidP="0007188D">
            <w:pPr>
              <w:pStyle w:val="TAC"/>
            </w:pPr>
            <w:r w:rsidRPr="00A1115A">
              <w:t>-</w:t>
            </w:r>
          </w:p>
        </w:tc>
        <w:tc>
          <w:tcPr>
            <w:tcW w:w="889" w:type="dxa"/>
          </w:tcPr>
          <w:p w14:paraId="2877A208"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08FC6D4" w14:textId="77777777" w:rsidR="007A289E" w:rsidRPr="00A1115A" w:rsidRDefault="007A289E" w:rsidP="0007188D">
            <w:pPr>
              <w:pStyle w:val="TAC"/>
            </w:pPr>
            <w:r w:rsidRPr="00A1115A">
              <w:t>-50</w:t>
            </w:r>
          </w:p>
        </w:tc>
        <w:tc>
          <w:tcPr>
            <w:tcW w:w="850" w:type="dxa"/>
            <w:noWrap/>
          </w:tcPr>
          <w:p w14:paraId="76CB7626" w14:textId="77777777" w:rsidR="007A289E" w:rsidRPr="00A1115A" w:rsidRDefault="007A289E" w:rsidP="0007188D">
            <w:pPr>
              <w:pStyle w:val="TAC"/>
            </w:pPr>
            <w:r w:rsidRPr="00A1115A">
              <w:t>1</w:t>
            </w:r>
          </w:p>
        </w:tc>
        <w:tc>
          <w:tcPr>
            <w:tcW w:w="928" w:type="dxa"/>
            <w:noWrap/>
          </w:tcPr>
          <w:p w14:paraId="7680866A" w14:textId="77777777" w:rsidR="007A289E" w:rsidRPr="00A1115A" w:rsidRDefault="007A289E" w:rsidP="0007188D">
            <w:pPr>
              <w:pStyle w:val="TAC"/>
            </w:pPr>
          </w:p>
        </w:tc>
      </w:tr>
      <w:tr w:rsidR="007A289E" w:rsidRPr="00A1115A" w14:paraId="11CC7326" w14:textId="77777777" w:rsidTr="0007188D">
        <w:trPr>
          <w:trHeight w:val="225"/>
          <w:jc w:val="center"/>
        </w:trPr>
        <w:tc>
          <w:tcPr>
            <w:tcW w:w="959" w:type="dxa"/>
          </w:tcPr>
          <w:p w14:paraId="23630663" w14:textId="77777777" w:rsidR="007A289E" w:rsidRPr="00A1115A" w:rsidRDefault="007A289E" w:rsidP="0007188D">
            <w:pPr>
              <w:pStyle w:val="TAC"/>
            </w:pPr>
            <w:r w:rsidRPr="00A1115A">
              <w:t>n50</w:t>
            </w:r>
          </w:p>
        </w:tc>
        <w:tc>
          <w:tcPr>
            <w:tcW w:w="2831" w:type="dxa"/>
          </w:tcPr>
          <w:p w14:paraId="28F8CB73" w14:textId="77777777" w:rsidR="007A289E" w:rsidRPr="00A1115A" w:rsidRDefault="007A289E" w:rsidP="0007188D">
            <w:pPr>
              <w:pStyle w:val="TAL"/>
            </w:pPr>
            <w:r w:rsidRPr="00A1115A">
              <w:t>E-UTRA Band 1, 2, 3, 4, 5, 7, 8, 12, 13, 17, 20, 26, 28, 29, 31, 34, 38, 39, 40, 41, 42, 43, 48, 65, 66, 67, 68</w:t>
            </w:r>
            <w:r>
              <w:t>, 103</w:t>
            </w:r>
          </w:p>
        </w:tc>
        <w:tc>
          <w:tcPr>
            <w:tcW w:w="810" w:type="dxa"/>
          </w:tcPr>
          <w:p w14:paraId="6BA1B93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64A7268" w14:textId="77777777" w:rsidR="007A289E" w:rsidRPr="00A1115A" w:rsidRDefault="007A289E" w:rsidP="0007188D">
            <w:pPr>
              <w:pStyle w:val="TAC"/>
            </w:pPr>
            <w:r w:rsidRPr="00A1115A">
              <w:t>-</w:t>
            </w:r>
          </w:p>
        </w:tc>
        <w:tc>
          <w:tcPr>
            <w:tcW w:w="889" w:type="dxa"/>
          </w:tcPr>
          <w:p w14:paraId="6113BEF2"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4D912879" w14:textId="77777777" w:rsidR="007A289E" w:rsidRPr="00A1115A" w:rsidRDefault="007A289E" w:rsidP="0007188D">
            <w:pPr>
              <w:pStyle w:val="TAC"/>
            </w:pPr>
            <w:r w:rsidRPr="00A1115A">
              <w:t>-50</w:t>
            </w:r>
          </w:p>
        </w:tc>
        <w:tc>
          <w:tcPr>
            <w:tcW w:w="850" w:type="dxa"/>
            <w:noWrap/>
          </w:tcPr>
          <w:p w14:paraId="54CA8CA3" w14:textId="77777777" w:rsidR="007A289E" w:rsidRPr="00A1115A" w:rsidRDefault="007A289E" w:rsidP="0007188D">
            <w:pPr>
              <w:pStyle w:val="TAC"/>
            </w:pPr>
            <w:r w:rsidRPr="00A1115A">
              <w:t>1</w:t>
            </w:r>
          </w:p>
        </w:tc>
        <w:tc>
          <w:tcPr>
            <w:tcW w:w="928" w:type="dxa"/>
            <w:noWrap/>
          </w:tcPr>
          <w:p w14:paraId="79822B84" w14:textId="77777777" w:rsidR="007A289E" w:rsidRPr="00A1115A" w:rsidRDefault="007A289E" w:rsidP="0007188D">
            <w:pPr>
              <w:pStyle w:val="TAC"/>
            </w:pPr>
          </w:p>
        </w:tc>
      </w:tr>
      <w:tr w:rsidR="007A289E" w:rsidRPr="00A1115A" w14:paraId="68CAA561" w14:textId="77777777" w:rsidTr="0007188D">
        <w:trPr>
          <w:trHeight w:val="225"/>
          <w:jc w:val="center"/>
        </w:trPr>
        <w:tc>
          <w:tcPr>
            <w:tcW w:w="959" w:type="dxa"/>
          </w:tcPr>
          <w:p w14:paraId="6B6A2695" w14:textId="77777777" w:rsidR="007A289E" w:rsidRPr="00A1115A" w:rsidRDefault="007A289E" w:rsidP="0007188D">
            <w:pPr>
              <w:pStyle w:val="TAC"/>
            </w:pPr>
            <w:r w:rsidRPr="00A1115A">
              <w:t>n51</w:t>
            </w:r>
          </w:p>
        </w:tc>
        <w:tc>
          <w:tcPr>
            <w:tcW w:w="2831" w:type="dxa"/>
          </w:tcPr>
          <w:p w14:paraId="625721A8" w14:textId="77777777" w:rsidR="007A289E" w:rsidRPr="00A1115A" w:rsidRDefault="007A289E" w:rsidP="0007188D">
            <w:pPr>
              <w:pStyle w:val="TAL"/>
            </w:pPr>
            <w:r w:rsidRPr="00A1115A">
              <w:t>E-UTRA Band 1, 2, 3, 4, 5, 7, 8, 12, 13, 17, 20, 26, 28, 29, 31, 34, 38, 39, 40, 41, 42, 43, 48, 52, 65, 66, 67, 68, 85</w:t>
            </w:r>
            <w:r>
              <w:t>, 103</w:t>
            </w:r>
          </w:p>
        </w:tc>
        <w:tc>
          <w:tcPr>
            <w:tcW w:w="810" w:type="dxa"/>
          </w:tcPr>
          <w:p w14:paraId="43B309DD"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68E4956" w14:textId="77777777" w:rsidR="007A289E" w:rsidRPr="00A1115A" w:rsidRDefault="007A289E" w:rsidP="0007188D">
            <w:pPr>
              <w:pStyle w:val="TAC"/>
            </w:pPr>
            <w:r w:rsidRPr="00A1115A">
              <w:t>-</w:t>
            </w:r>
          </w:p>
        </w:tc>
        <w:tc>
          <w:tcPr>
            <w:tcW w:w="889" w:type="dxa"/>
          </w:tcPr>
          <w:p w14:paraId="5BA05137"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058972E" w14:textId="77777777" w:rsidR="007A289E" w:rsidRPr="00A1115A" w:rsidRDefault="007A289E" w:rsidP="0007188D">
            <w:pPr>
              <w:pStyle w:val="TAC"/>
            </w:pPr>
            <w:r w:rsidRPr="00A1115A">
              <w:t>-50</w:t>
            </w:r>
          </w:p>
        </w:tc>
        <w:tc>
          <w:tcPr>
            <w:tcW w:w="850" w:type="dxa"/>
            <w:noWrap/>
          </w:tcPr>
          <w:p w14:paraId="51AC7E46" w14:textId="77777777" w:rsidR="007A289E" w:rsidRPr="00A1115A" w:rsidRDefault="007A289E" w:rsidP="0007188D">
            <w:pPr>
              <w:pStyle w:val="TAC"/>
            </w:pPr>
            <w:r w:rsidRPr="00A1115A">
              <w:t>1</w:t>
            </w:r>
          </w:p>
        </w:tc>
        <w:tc>
          <w:tcPr>
            <w:tcW w:w="928" w:type="dxa"/>
            <w:noWrap/>
          </w:tcPr>
          <w:p w14:paraId="617536F8" w14:textId="77777777" w:rsidR="007A289E" w:rsidRPr="00A1115A" w:rsidRDefault="007A289E" w:rsidP="0007188D">
            <w:pPr>
              <w:pStyle w:val="TAC"/>
            </w:pPr>
          </w:p>
        </w:tc>
      </w:tr>
      <w:tr w:rsidR="007A289E" w:rsidRPr="00A1115A" w14:paraId="79CE5294" w14:textId="77777777" w:rsidTr="0007188D">
        <w:trPr>
          <w:trHeight w:val="225"/>
          <w:jc w:val="center"/>
        </w:trPr>
        <w:tc>
          <w:tcPr>
            <w:tcW w:w="959" w:type="dxa"/>
            <w:tcBorders>
              <w:bottom w:val="single" w:sz="4" w:space="0" w:color="auto"/>
            </w:tcBorders>
          </w:tcPr>
          <w:p w14:paraId="4137598C" w14:textId="77777777" w:rsidR="007A289E" w:rsidRPr="00A1115A" w:rsidRDefault="007A289E" w:rsidP="0007188D">
            <w:pPr>
              <w:pStyle w:val="TAC"/>
            </w:pPr>
            <w:r w:rsidRPr="00A1115A">
              <w:t>n53</w:t>
            </w:r>
          </w:p>
        </w:tc>
        <w:tc>
          <w:tcPr>
            <w:tcW w:w="2831" w:type="dxa"/>
          </w:tcPr>
          <w:p w14:paraId="03732B80" w14:textId="77777777" w:rsidR="007A289E" w:rsidRPr="00A1115A" w:rsidRDefault="007A289E" w:rsidP="0007188D">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74588698" w14:textId="77777777" w:rsidR="007A289E" w:rsidRPr="00A1115A" w:rsidRDefault="007A289E" w:rsidP="0007188D">
            <w:pPr>
              <w:pStyle w:val="TAL"/>
              <w:rPr>
                <w:rFonts w:cs="Arial"/>
                <w:lang w:val="sv-FI" w:eastAsia="zh-CN"/>
              </w:rPr>
            </w:pPr>
            <w:r w:rsidRPr="00A1115A">
              <w:rPr>
                <w:rFonts w:cs="Arial"/>
                <w:lang w:val="sv-FI" w:eastAsia="zh-CN"/>
              </w:rPr>
              <w:t>NR Band n77</w:t>
            </w:r>
          </w:p>
        </w:tc>
        <w:tc>
          <w:tcPr>
            <w:tcW w:w="810" w:type="dxa"/>
          </w:tcPr>
          <w:p w14:paraId="03305ECC" w14:textId="77777777" w:rsidR="007A289E" w:rsidRPr="00A1115A" w:rsidRDefault="007A289E" w:rsidP="0007188D">
            <w:pPr>
              <w:pStyle w:val="TAC"/>
            </w:pPr>
            <w:proofErr w:type="spellStart"/>
            <w:r w:rsidRPr="00A1115A">
              <w:rPr>
                <w:rFonts w:cs="Arial"/>
              </w:rPr>
              <w:t>F</w:t>
            </w:r>
            <w:r w:rsidRPr="00A1115A">
              <w:rPr>
                <w:rFonts w:cs="Arial"/>
                <w:vertAlign w:val="subscript"/>
              </w:rPr>
              <w:t>DL_low</w:t>
            </w:r>
            <w:proofErr w:type="spellEnd"/>
          </w:p>
        </w:tc>
        <w:tc>
          <w:tcPr>
            <w:tcW w:w="540" w:type="dxa"/>
          </w:tcPr>
          <w:p w14:paraId="71B16909" w14:textId="77777777" w:rsidR="007A289E" w:rsidRPr="00A1115A" w:rsidRDefault="007A289E" w:rsidP="0007188D">
            <w:pPr>
              <w:pStyle w:val="TAC"/>
            </w:pPr>
            <w:r w:rsidRPr="00A1115A">
              <w:rPr>
                <w:rFonts w:cs="Arial"/>
              </w:rPr>
              <w:t>-</w:t>
            </w:r>
          </w:p>
        </w:tc>
        <w:tc>
          <w:tcPr>
            <w:tcW w:w="889" w:type="dxa"/>
          </w:tcPr>
          <w:p w14:paraId="3E176F90" w14:textId="77777777" w:rsidR="007A289E" w:rsidRPr="00A1115A" w:rsidRDefault="007A289E" w:rsidP="0007188D">
            <w:pPr>
              <w:pStyle w:val="TAC"/>
            </w:pPr>
            <w:proofErr w:type="spellStart"/>
            <w:r w:rsidRPr="00A1115A">
              <w:rPr>
                <w:rFonts w:cs="Arial"/>
              </w:rPr>
              <w:t>F</w:t>
            </w:r>
            <w:r w:rsidRPr="00A1115A">
              <w:rPr>
                <w:rFonts w:cs="Arial"/>
                <w:vertAlign w:val="subscript"/>
              </w:rPr>
              <w:t>DL_high</w:t>
            </w:r>
            <w:proofErr w:type="spellEnd"/>
          </w:p>
        </w:tc>
        <w:tc>
          <w:tcPr>
            <w:tcW w:w="1133" w:type="dxa"/>
          </w:tcPr>
          <w:p w14:paraId="241FCA72" w14:textId="77777777" w:rsidR="007A289E" w:rsidRPr="00A1115A" w:rsidRDefault="007A289E" w:rsidP="0007188D">
            <w:pPr>
              <w:pStyle w:val="TAC"/>
            </w:pPr>
            <w:r w:rsidRPr="00A1115A">
              <w:rPr>
                <w:rFonts w:cs="Arial"/>
              </w:rPr>
              <w:t>-50</w:t>
            </w:r>
          </w:p>
        </w:tc>
        <w:tc>
          <w:tcPr>
            <w:tcW w:w="850" w:type="dxa"/>
            <w:noWrap/>
          </w:tcPr>
          <w:p w14:paraId="72A636CD" w14:textId="77777777" w:rsidR="007A289E" w:rsidRPr="00A1115A" w:rsidRDefault="007A289E" w:rsidP="0007188D">
            <w:pPr>
              <w:pStyle w:val="TAC"/>
            </w:pPr>
            <w:r w:rsidRPr="00A1115A">
              <w:rPr>
                <w:rFonts w:cs="Arial"/>
              </w:rPr>
              <w:t>1</w:t>
            </w:r>
          </w:p>
        </w:tc>
        <w:tc>
          <w:tcPr>
            <w:tcW w:w="928" w:type="dxa"/>
            <w:noWrap/>
          </w:tcPr>
          <w:p w14:paraId="6D9149EF" w14:textId="77777777" w:rsidR="007A289E" w:rsidRPr="00A1115A" w:rsidRDefault="007A289E" w:rsidP="0007188D">
            <w:pPr>
              <w:pStyle w:val="TAC"/>
            </w:pPr>
          </w:p>
        </w:tc>
      </w:tr>
      <w:tr w:rsidR="007A289E" w:rsidRPr="00A1115A" w14:paraId="3F23999F" w14:textId="77777777" w:rsidTr="0007188D">
        <w:trPr>
          <w:trHeight w:val="225"/>
          <w:jc w:val="center"/>
        </w:trPr>
        <w:tc>
          <w:tcPr>
            <w:tcW w:w="959" w:type="dxa"/>
            <w:tcBorders>
              <w:bottom w:val="nil"/>
            </w:tcBorders>
            <w:shd w:val="clear" w:color="auto" w:fill="auto"/>
          </w:tcPr>
          <w:p w14:paraId="7B42E23C" w14:textId="77777777" w:rsidR="007A289E" w:rsidRPr="00A1115A" w:rsidRDefault="007A289E" w:rsidP="0007188D">
            <w:pPr>
              <w:pStyle w:val="TAC"/>
            </w:pPr>
            <w:r w:rsidRPr="00A1115A">
              <w:t>n65</w:t>
            </w:r>
          </w:p>
        </w:tc>
        <w:tc>
          <w:tcPr>
            <w:tcW w:w="2831" w:type="dxa"/>
            <w:vAlign w:val="center"/>
          </w:tcPr>
          <w:p w14:paraId="4FEE1C58" w14:textId="77777777" w:rsidR="007A289E" w:rsidRPr="00A1115A" w:rsidRDefault="007A289E" w:rsidP="0007188D">
            <w:pPr>
              <w:pStyle w:val="TAL"/>
              <w:rPr>
                <w:lang w:val="sv-SE"/>
              </w:rPr>
            </w:pPr>
            <w:r w:rsidRPr="00A1115A">
              <w:rPr>
                <w:lang w:val="sv-SE"/>
              </w:rPr>
              <w:t>E-UTRA Band 1, 3, 5, 7, 8, 11, 18, 19, 20, 21, 22, 26, 27, 28, 31, 32, 38, 40, 41, 42, 43, 50, 51, 65, 68, 69, 72, 74, 75, 76,</w:t>
            </w:r>
          </w:p>
          <w:p w14:paraId="7CC2423E" w14:textId="77777777" w:rsidR="007A289E" w:rsidRPr="00A1115A" w:rsidRDefault="007A289E" w:rsidP="0007188D">
            <w:pPr>
              <w:pStyle w:val="TAL"/>
              <w:rPr>
                <w:lang w:val="sv-FI"/>
              </w:rPr>
            </w:pPr>
            <w:r w:rsidRPr="00A1115A">
              <w:rPr>
                <w:lang w:val="sv-SE"/>
              </w:rPr>
              <w:t>NR Band n78, n79</w:t>
            </w:r>
          </w:p>
        </w:tc>
        <w:tc>
          <w:tcPr>
            <w:tcW w:w="810" w:type="dxa"/>
          </w:tcPr>
          <w:p w14:paraId="4374426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E244940" w14:textId="77777777" w:rsidR="007A289E" w:rsidRPr="00A1115A" w:rsidRDefault="007A289E" w:rsidP="0007188D">
            <w:pPr>
              <w:pStyle w:val="TAC"/>
            </w:pPr>
            <w:r w:rsidRPr="00A1115A">
              <w:t>-</w:t>
            </w:r>
          </w:p>
        </w:tc>
        <w:tc>
          <w:tcPr>
            <w:tcW w:w="889" w:type="dxa"/>
          </w:tcPr>
          <w:p w14:paraId="311B024E"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74342CF2" w14:textId="77777777" w:rsidR="007A289E" w:rsidRPr="00A1115A" w:rsidRDefault="007A289E" w:rsidP="0007188D">
            <w:pPr>
              <w:pStyle w:val="TAC"/>
            </w:pPr>
            <w:r w:rsidRPr="00A1115A">
              <w:t>-50</w:t>
            </w:r>
          </w:p>
        </w:tc>
        <w:tc>
          <w:tcPr>
            <w:tcW w:w="850" w:type="dxa"/>
            <w:noWrap/>
          </w:tcPr>
          <w:p w14:paraId="10AD2C1D" w14:textId="77777777" w:rsidR="007A289E" w:rsidRPr="00A1115A" w:rsidRDefault="007A289E" w:rsidP="0007188D">
            <w:pPr>
              <w:pStyle w:val="TAC"/>
            </w:pPr>
            <w:r w:rsidRPr="00A1115A">
              <w:t>1</w:t>
            </w:r>
          </w:p>
        </w:tc>
        <w:tc>
          <w:tcPr>
            <w:tcW w:w="928" w:type="dxa"/>
            <w:noWrap/>
          </w:tcPr>
          <w:p w14:paraId="5E821319" w14:textId="77777777" w:rsidR="007A289E" w:rsidRPr="00A1115A" w:rsidRDefault="007A289E" w:rsidP="0007188D">
            <w:pPr>
              <w:pStyle w:val="TAC"/>
            </w:pPr>
          </w:p>
        </w:tc>
      </w:tr>
      <w:tr w:rsidR="007A289E" w:rsidRPr="00A1115A" w14:paraId="667124E1" w14:textId="77777777" w:rsidTr="0007188D">
        <w:trPr>
          <w:trHeight w:val="225"/>
          <w:jc w:val="center"/>
        </w:trPr>
        <w:tc>
          <w:tcPr>
            <w:tcW w:w="959" w:type="dxa"/>
            <w:tcBorders>
              <w:top w:val="nil"/>
              <w:bottom w:val="nil"/>
            </w:tcBorders>
            <w:shd w:val="clear" w:color="auto" w:fill="auto"/>
          </w:tcPr>
          <w:p w14:paraId="53C9460C" w14:textId="77777777" w:rsidR="007A289E" w:rsidRPr="00A1115A" w:rsidRDefault="007A289E" w:rsidP="0007188D">
            <w:pPr>
              <w:pStyle w:val="TAC"/>
            </w:pPr>
          </w:p>
        </w:tc>
        <w:tc>
          <w:tcPr>
            <w:tcW w:w="2831" w:type="dxa"/>
            <w:vAlign w:val="center"/>
          </w:tcPr>
          <w:p w14:paraId="6B9119AA" w14:textId="77777777" w:rsidR="007A289E" w:rsidRPr="00A1115A" w:rsidRDefault="007A289E" w:rsidP="0007188D">
            <w:pPr>
              <w:pStyle w:val="TAL"/>
            </w:pPr>
            <w:r w:rsidRPr="00A1115A">
              <w:t>NR Band n77</w:t>
            </w:r>
          </w:p>
        </w:tc>
        <w:tc>
          <w:tcPr>
            <w:tcW w:w="810" w:type="dxa"/>
          </w:tcPr>
          <w:p w14:paraId="389290C2"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9C84202" w14:textId="77777777" w:rsidR="007A289E" w:rsidRPr="00A1115A" w:rsidRDefault="007A289E" w:rsidP="0007188D">
            <w:pPr>
              <w:pStyle w:val="TAC"/>
            </w:pPr>
            <w:r w:rsidRPr="00A1115A">
              <w:t>-</w:t>
            </w:r>
          </w:p>
        </w:tc>
        <w:tc>
          <w:tcPr>
            <w:tcW w:w="889" w:type="dxa"/>
          </w:tcPr>
          <w:p w14:paraId="42993745"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0AEA252A" w14:textId="77777777" w:rsidR="007A289E" w:rsidRPr="00A1115A" w:rsidRDefault="007A289E" w:rsidP="0007188D">
            <w:pPr>
              <w:pStyle w:val="TAC"/>
            </w:pPr>
            <w:r w:rsidRPr="00A1115A">
              <w:t>-50</w:t>
            </w:r>
          </w:p>
        </w:tc>
        <w:tc>
          <w:tcPr>
            <w:tcW w:w="850" w:type="dxa"/>
            <w:noWrap/>
          </w:tcPr>
          <w:p w14:paraId="53A08097" w14:textId="77777777" w:rsidR="007A289E" w:rsidRPr="00A1115A" w:rsidRDefault="007A289E" w:rsidP="0007188D">
            <w:pPr>
              <w:pStyle w:val="TAC"/>
            </w:pPr>
            <w:r w:rsidRPr="00A1115A">
              <w:t>1</w:t>
            </w:r>
          </w:p>
        </w:tc>
        <w:tc>
          <w:tcPr>
            <w:tcW w:w="928" w:type="dxa"/>
            <w:noWrap/>
          </w:tcPr>
          <w:p w14:paraId="4F7213DF" w14:textId="77777777" w:rsidR="007A289E" w:rsidRPr="00A1115A" w:rsidRDefault="007A289E" w:rsidP="0007188D">
            <w:pPr>
              <w:pStyle w:val="TAC"/>
            </w:pPr>
            <w:r w:rsidRPr="00A1115A">
              <w:t>2</w:t>
            </w:r>
          </w:p>
        </w:tc>
      </w:tr>
      <w:tr w:rsidR="007A289E" w:rsidRPr="00A1115A" w14:paraId="2E6EE5E9" w14:textId="77777777" w:rsidTr="0007188D">
        <w:trPr>
          <w:trHeight w:val="225"/>
          <w:jc w:val="center"/>
        </w:trPr>
        <w:tc>
          <w:tcPr>
            <w:tcW w:w="959" w:type="dxa"/>
            <w:tcBorders>
              <w:top w:val="nil"/>
              <w:bottom w:val="nil"/>
            </w:tcBorders>
            <w:shd w:val="clear" w:color="auto" w:fill="auto"/>
          </w:tcPr>
          <w:p w14:paraId="1DA0C7E6" w14:textId="77777777" w:rsidR="007A289E" w:rsidRPr="00A1115A" w:rsidRDefault="007A289E" w:rsidP="0007188D">
            <w:pPr>
              <w:pStyle w:val="TAC"/>
            </w:pPr>
          </w:p>
        </w:tc>
        <w:tc>
          <w:tcPr>
            <w:tcW w:w="2831" w:type="dxa"/>
            <w:vAlign w:val="center"/>
          </w:tcPr>
          <w:p w14:paraId="3C217535" w14:textId="77777777" w:rsidR="007A289E" w:rsidRPr="00A1115A" w:rsidRDefault="007A289E" w:rsidP="0007188D">
            <w:pPr>
              <w:pStyle w:val="TAL"/>
            </w:pPr>
            <w:r w:rsidRPr="00A1115A">
              <w:t>E-UTRA Band 34</w:t>
            </w:r>
          </w:p>
        </w:tc>
        <w:tc>
          <w:tcPr>
            <w:tcW w:w="810" w:type="dxa"/>
          </w:tcPr>
          <w:p w14:paraId="6A9A440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B2F945C" w14:textId="77777777" w:rsidR="007A289E" w:rsidRPr="00A1115A" w:rsidRDefault="007A289E" w:rsidP="0007188D">
            <w:pPr>
              <w:pStyle w:val="TAC"/>
            </w:pPr>
            <w:r w:rsidRPr="00A1115A">
              <w:t>-</w:t>
            </w:r>
          </w:p>
        </w:tc>
        <w:tc>
          <w:tcPr>
            <w:tcW w:w="889" w:type="dxa"/>
          </w:tcPr>
          <w:p w14:paraId="2B5B5787"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6A39A22B" w14:textId="77777777" w:rsidR="007A289E" w:rsidRPr="00A1115A" w:rsidRDefault="007A289E" w:rsidP="0007188D">
            <w:pPr>
              <w:pStyle w:val="TAC"/>
            </w:pPr>
            <w:r w:rsidRPr="00A1115A">
              <w:t>-50</w:t>
            </w:r>
          </w:p>
        </w:tc>
        <w:tc>
          <w:tcPr>
            <w:tcW w:w="850" w:type="dxa"/>
            <w:noWrap/>
          </w:tcPr>
          <w:p w14:paraId="400F3A71" w14:textId="77777777" w:rsidR="007A289E" w:rsidRPr="00A1115A" w:rsidRDefault="007A289E" w:rsidP="0007188D">
            <w:pPr>
              <w:pStyle w:val="TAC"/>
            </w:pPr>
            <w:r w:rsidRPr="00A1115A">
              <w:t>1</w:t>
            </w:r>
          </w:p>
        </w:tc>
        <w:tc>
          <w:tcPr>
            <w:tcW w:w="928" w:type="dxa"/>
            <w:noWrap/>
          </w:tcPr>
          <w:p w14:paraId="2341CD54" w14:textId="77777777" w:rsidR="007A289E" w:rsidRPr="00A1115A" w:rsidRDefault="007A289E" w:rsidP="0007188D">
            <w:pPr>
              <w:pStyle w:val="TAC"/>
            </w:pPr>
            <w:r w:rsidRPr="00A1115A">
              <w:t>43</w:t>
            </w:r>
          </w:p>
        </w:tc>
      </w:tr>
      <w:tr w:rsidR="007A289E" w:rsidRPr="00A1115A" w14:paraId="0C963045" w14:textId="77777777" w:rsidTr="0007188D">
        <w:trPr>
          <w:trHeight w:val="225"/>
          <w:jc w:val="center"/>
        </w:trPr>
        <w:tc>
          <w:tcPr>
            <w:tcW w:w="959" w:type="dxa"/>
            <w:tcBorders>
              <w:top w:val="nil"/>
              <w:bottom w:val="nil"/>
            </w:tcBorders>
            <w:shd w:val="clear" w:color="auto" w:fill="auto"/>
          </w:tcPr>
          <w:p w14:paraId="6F76DFAD" w14:textId="77777777" w:rsidR="007A289E" w:rsidRPr="00A1115A" w:rsidRDefault="007A289E" w:rsidP="0007188D">
            <w:pPr>
              <w:pStyle w:val="TAC"/>
            </w:pPr>
          </w:p>
        </w:tc>
        <w:tc>
          <w:tcPr>
            <w:tcW w:w="2831" w:type="dxa"/>
            <w:vAlign w:val="center"/>
          </w:tcPr>
          <w:p w14:paraId="3E6FED5A" w14:textId="77777777" w:rsidR="007A289E" w:rsidRPr="00A1115A" w:rsidRDefault="007A289E" w:rsidP="0007188D">
            <w:pPr>
              <w:pStyle w:val="TAL"/>
            </w:pPr>
            <w:r w:rsidRPr="00A1115A">
              <w:t>Frequency range</w:t>
            </w:r>
          </w:p>
        </w:tc>
        <w:tc>
          <w:tcPr>
            <w:tcW w:w="810" w:type="dxa"/>
          </w:tcPr>
          <w:p w14:paraId="66F17920" w14:textId="77777777" w:rsidR="007A289E" w:rsidRPr="00A1115A" w:rsidRDefault="007A289E" w:rsidP="0007188D">
            <w:pPr>
              <w:pStyle w:val="TAC"/>
            </w:pPr>
            <w:r w:rsidRPr="00A1115A">
              <w:t>1900</w:t>
            </w:r>
          </w:p>
        </w:tc>
        <w:tc>
          <w:tcPr>
            <w:tcW w:w="540" w:type="dxa"/>
          </w:tcPr>
          <w:p w14:paraId="58C09BE3" w14:textId="77777777" w:rsidR="007A289E" w:rsidRPr="00A1115A" w:rsidRDefault="007A289E" w:rsidP="0007188D">
            <w:pPr>
              <w:pStyle w:val="TAC"/>
            </w:pPr>
            <w:r w:rsidRPr="00A1115A">
              <w:t>-</w:t>
            </w:r>
          </w:p>
        </w:tc>
        <w:tc>
          <w:tcPr>
            <w:tcW w:w="889" w:type="dxa"/>
          </w:tcPr>
          <w:p w14:paraId="70293671" w14:textId="77777777" w:rsidR="007A289E" w:rsidRPr="00A1115A" w:rsidRDefault="007A289E" w:rsidP="0007188D">
            <w:pPr>
              <w:pStyle w:val="TAC"/>
              <w:rPr>
                <w:rStyle w:val="TALCar"/>
              </w:rPr>
            </w:pPr>
            <w:r w:rsidRPr="00A1115A">
              <w:t>1915</w:t>
            </w:r>
          </w:p>
        </w:tc>
        <w:tc>
          <w:tcPr>
            <w:tcW w:w="1133" w:type="dxa"/>
          </w:tcPr>
          <w:p w14:paraId="781A8B3A" w14:textId="77777777" w:rsidR="007A289E" w:rsidRPr="00A1115A" w:rsidRDefault="007A289E" w:rsidP="0007188D">
            <w:pPr>
              <w:pStyle w:val="TAC"/>
            </w:pPr>
            <w:r w:rsidRPr="00A1115A">
              <w:t>-15.5</w:t>
            </w:r>
          </w:p>
        </w:tc>
        <w:tc>
          <w:tcPr>
            <w:tcW w:w="850" w:type="dxa"/>
            <w:noWrap/>
          </w:tcPr>
          <w:p w14:paraId="2D5C2BC7" w14:textId="77777777" w:rsidR="007A289E" w:rsidRPr="00A1115A" w:rsidRDefault="007A289E" w:rsidP="0007188D">
            <w:pPr>
              <w:pStyle w:val="TAC"/>
            </w:pPr>
            <w:r w:rsidRPr="00A1115A">
              <w:t>5</w:t>
            </w:r>
          </w:p>
        </w:tc>
        <w:tc>
          <w:tcPr>
            <w:tcW w:w="928" w:type="dxa"/>
            <w:noWrap/>
          </w:tcPr>
          <w:p w14:paraId="440846F0" w14:textId="77777777" w:rsidR="007A289E" w:rsidRPr="00A1115A" w:rsidRDefault="007A289E" w:rsidP="0007188D">
            <w:pPr>
              <w:pStyle w:val="TAC"/>
            </w:pPr>
            <w:r w:rsidRPr="00A1115A">
              <w:t>15, 26, 27</w:t>
            </w:r>
          </w:p>
        </w:tc>
      </w:tr>
      <w:tr w:rsidR="007A289E" w:rsidRPr="00A1115A" w14:paraId="42B62C58" w14:textId="77777777" w:rsidTr="0007188D">
        <w:trPr>
          <w:trHeight w:val="225"/>
          <w:jc w:val="center"/>
        </w:trPr>
        <w:tc>
          <w:tcPr>
            <w:tcW w:w="959" w:type="dxa"/>
            <w:tcBorders>
              <w:top w:val="nil"/>
              <w:bottom w:val="single" w:sz="4" w:space="0" w:color="auto"/>
            </w:tcBorders>
            <w:shd w:val="clear" w:color="auto" w:fill="auto"/>
          </w:tcPr>
          <w:p w14:paraId="78C67AB0" w14:textId="77777777" w:rsidR="007A289E" w:rsidRPr="00A1115A" w:rsidRDefault="007A289E" w:rsidP="0007188D">
            <w:pPr>
              <w:pStyle w:val="TAC"/>
            </w:pPr>
          </w:p>
        </w:tc>
        <w:tc>
          <w:tcPr>
            <w:tcW w:w="2831" w:type="dxa"/>
            <w:vAlign w:val="center"/>
          </w:tcPr>
          <w:p w14:paraId="715DB7E8" w14:textId="77777777" w:rsidR="007A289E" w:rsidRPr="00A1115A" w:rsidRDefault="007A289E" w:rsidP="0007188D">
            <w:pPr>
              <w:pStyle w:val="TAL"/>
            </w:pPr>
            <w:r w:rsidRPr="00A1115A">
              <w:t>Frequency range</w:t>
            </w:r>
          </w:p>
        </w:tc>
        <w:tc>
          <w:tcPr>
            <w:tcW w:w="810" w:type="dxa"/>
          </w:tcPr>
          <w:p w14:paraId="336536CB" w14:textId="77777777" w:rsidR="007A289E" w:rsidRPr="00A1115A" w:rsidRDefault="007A289E" w:rsidP="0007188D">
            <w:pPr>
              <w:pStyle w:val="TAC"/>
            </w:pPr>
            <w:r w:rsidRPr="00A1115A">
              <w:t>1915</w:t>
            </w:r>
          </w:p>
        </w:tc>
        <w:tc>
          <w:tcPr>
            <w:tcW w:w="540" w:type="dxa"/>
          </w:tcPr>
          <w:p w14:paraId="4CF3D8CC" w14:textId="77777777" w:rsidR="007A289E" w:rsidRPr="00A1115A" w:rsidRDefault="007A289E" w:rsidP="0007188D">
            <w:pPr>
              <w:pStyle w:val="TAC"/>
            </w:pPr>
            <w:r w:rsidRPr="00A1115A">
              <w:t>-</w:t>
            </w:r>
          </w:p>
        </w:tc>
        <w:tc>
          <w:tcPr>
            <w:tcW w:w="889" w:type="dxa"/>
          </w:tcPr>
          <w:p w14:paraId="41D0D5CA" w14:textId="77777777" w:rsidR="007A289E" w:rsidRPr="00A1115A" w:rsidRDefault="007A289E" w:rsidP="0007188D">
            <w:pPr>
              <w:pStyle w:val="TAC"/>
              <w:rPr>
                <w:rStyle w:val="TALCar"/>
              </w:rPr>
            </w:pPr>
            <w:r w:rsidRPr="00A1115A">
              <w:t>1920</w:t>
            </w:r>
          </w:p>
        </w:tc>
        <w:tc>
          <w:tcPr>
            <w:tcW w:w="1133" w:type="dxa"/>
          </w:tcPr>
          <w:p w14:paraId="03A66B65" w14:textId="77777777" w:rsidR="007A289E" w:rsidRPr="00A1115A" w:rsidRDefault="007A289E" w:rsidP="0007188D">
            <w:pPr>
              <w:pStyle w:val="TAC"/>
            </w:pPr>
            <w:r w:rsidRPr="00A1115A">
              <w:t>+1.6</w:t>
            </w:r>
          </w:p>
        </w:tc>
        <w:tc>
          <w:tcPr>
            <w:tcW w:w="850" w:type="dxa"/>
            <w:noWrap/>
          </w:tcPr>
          <w:p w14:paraId="2272C055" w14:textId="77777777" w:rsidR="007A289E" w:rsidRPr="00A1115A" w:rsidRDefault="007A289E" w:rsidP="0007188D">
            <w:pPr>
              <w:pStyle w:val="TAC"/>
            </w:pPr>
            <w:r w:rsidRPr="00A1115A">
              <w:t>5</w:t>
            </w:r>
          </w:p>
        </w:tc>
        <w:tc>
          <w:tcPr>
            <w:tcW w:w="928" w:type="dxa"/>
            <w:noWrap/>
          </w:tcPr>
          <w:p w14:paraId="27495106" w14:textId="77777777" w:rsidR="007A289E" w:rsidRPr="00A1115A" w:rsidRDefault="007A289E" w:rsidP="0007188D">
            <w:pPr>
              <w:pStyle w:val="TAC"/>
            </w:pPr>
            <w:r w:rsidRPr="00A1115A">
              <w:t>15, 26, 27</w:t>
            </w:r>
          </w:p>
        </w:tc>
      </w:tr>
      <w:tr w:rsidR="007A289E" w:rsidRPr="00A1115A" w14:paraId="790A17D6" w14:textId="77777777" w:rsidTr="0007188D">
        <w:trPr>
          <w:trHeight w:val="225"/>
          <w:jc w:val="center"/>
        </w:trPr>
        <w:tc>
          <w:tcPr>
            <w:tcW w:w="959" w:type="dxa"/>
            <w:tcBorders>
              <w:bottom w:val="nil"/>
            </w:tcBorders>
            <w:shd w:val="clear" w:color="auto" w:fill="auto"/>
          </w:tcPr>
          <w:p w14:paraId="61D00BA7" w14:textId="77777777" w:rsidR="007A289E" w:rsidRPr="00A1115A" w:rsidRDefault="007A289E" w:rsidP="0007188D">
            <w:pPr>
              <w:pStyle w:val="TAC"/>
            </w:pPr>
            <w:r w:rsidRPr="00A1115A">
              <w:t>n66, n86</w:t>
            </w:r>
          </w:p>
        </w:tc>
        <w:tc>
          <w:tcPr>
            <w:tcW w:w="2831" w:type="dxa"/>
          </w:tcPr>
          <w:p w14:paraId="055BDDCA" w14:textId="77777777" w:rsidR="007A289E" w:rsidRPr="00A1115A" w:rsidRDefault="007A289E" w:rsidP="0007188D">
            <w:pPr>
              <w:pStyle w:val="TAL"/>
            </w:pPr>
            <w:r w:rsidRPr="00A1115A">
              <w:t xml:space="preserve">E-UTRA Band 2, 4, 5, </w:t>
            </w:r>
            <w:proofErr w:type="gramStart"/>
            <w:r w:rsidRPr="00A1115A">
              <w:t>7,  12</w:t>
            </w:r>
            <w:proofErr w:type="gramEnd"/>
            <w:r w:rsidRPr="00A1115A">
              <w:t>, 13, 14, 17, 25, 26, 27, 28, 29, 30, 38, 41, 43, 50, 51, 53, 66, 70, 71, 74, 85</w:t>
            </w:r>
            <w:r>
              <w:t>, 103</w:t>
            </w:r>
          </w:p>
        </w:tc>
        <w:tc>
          <w:tcPr>
            <w:tcW w:w="810" w:type="dxa"/>
          </w:tcPr>
          <w:p w14:paraId="305832E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2A48076" w14:textId="77777777" w:rsidR="007A289E" w:rsidRPr="00A1115A" w:rsidRDefault="007A289E" w:rsidP="0007188D">
            <w:pPr>
              <w:pStyle w:val="TAC"/>
            </w:pPr>
            <w:r w:rsidRPr="00A1115A">
              <w:t>-</w:t>
            </w:r>
          </w:p>
        </w:tc>
        <w:tc>
          <w:tcPr>
            <w:tcW w:w="889" w:type="dxa"/>
          </w:tcPr>
          <w:p w14:paraId="3BE0F47A"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400FBC58" w14:textId="77777777" w:rsidR="007A289E" w:rsidRPr="00A1115A" w:rsidRDefault="007A289E" w:rsidP="0007188D">
            <w:pPr>
              <w:pStyle w:val="TAC"/>
            </w:pPr>
            <w:r w:rsidRPr="00A1115A">
              <w:t>-50</w:t>
            </w:r>
          </w:p>
        </w:tc>
        <w:tc>
          <w:tcPr>
            <w:tcW w:w="850" w:type="dxa"/>
            <w:noWrap/>
          </w:tcPr>
          <w:p w14:paraId="36B95582" w14:textId="77777777" w:rsidR="007A289E" w:rsidRPr="00A1115A" w:rsidRDefault="007A289E" w:rsidP="0007188D">
            <w:pPr>
              <w:pStyle w:val="TAC"/>
            </w:pPr>
            <w:r w:rsidRPr="00A1115A">
              <w:t>1</w:t>
            </w:r>
          </w:p>
        </w:tc>
        <w:tc>
          <w:tcPr>
            <w:tcW w:w="928" w:type="dxa"/>
            <w:noWrap/>
          </w:tcPr>
          <w:p w14:paraId="7F123863" w14:textId="77777777" w:rsidR="007A289E" w:rsidRPr="00A1115A" w:rsidRDefault="007A289E" w:rsidP="0007188D">
            <w:pPr>
              <w:pStyle w:val="TAC"/>
            </w:pPr>
          </w:p>
        </w:tc>
      </w:tr>
      <w:tr w:rsidR="007A289E" w:rsidRPr="00A1115A" w14:paraId="6FEA721E" w14:textId="77777777" w:rsidTr="0007188D">
        <w:trPr>
          <w:trHeight w:val="225"/>
          <w:jc w:val="center"/>
        </w:trPr>
        <w:tc>
          <w:tcPr>
            <w:tcW w:w="959" w:type="dxa"/>
            <w:tcBorders>
              <w:top w:val="nil"/>
              <w:bottom w:val="single" w:sz="4" w:space="0" w:color="auto"/>
            </w:tcBorders>
            <w:shd w:val="clear" w:color="auto" w:fill="auto"/>
          </w:tcPr>
          <w:p w14:paraId="13415FE9" w14:textId="77777777" w:rsidR="007A289E" w:rsidRPr="00A1115A" w:rsidRDefault="007A289E" w:rsidP="0007188D">
            <w:pPr>
              <w:pStyle w:val="TAC"/>
            </w:pPr>
          </w:p>
        </w:tc>
        <w:tc>
          <w:tcPr>
            <w:tcW w:w="2831" w:type="dxa"/>
          </w:tcPr>
          <w:p w14:paraId="4E09282A" w14:textId="77777777" w:rsidR="007A289E" w:rsidRPr="00A1115A" w:rsidRDefault="007A289E" w:rsidP="0007188D">
            <w:pPr>
              <w:pStyle w:val="TAL"/>
              <w:rPr>
                <w:lang w:val="sv-FI"/>
              </w:rPr>
            </w:pPr>
            <w:r w:rsidRPr="00A1115A">
              <w:rPr>
                <w:lang w:val="sv-FI"/>
              </w:rPr>
              <w:t xml:space="preserve">E-UTRA Band 42, 48, </w:t>
            </w:r>
          </w:p>
          <w:p w14:paraId="5056A7C7" w14:textId="77777777" w:rsidR="007A289E" w:rsidRPr="00A1115A" w:rsidRDefault="007A289E" w:rsidP="0007188D">
            <w:pPr>
              <w:pStyle w:val="TAL"/>
              <w:rPr>
                <w:lang w:val="sv-FI"/>
              </w:rPr>
            </w:pPr>
            <w:r w:rsidRPr="00A1115A">
              <w:rPr>
                <w:lang w:val="sv-FI"/>
              </w:rPr>
              <w:t>NR Band n77</w:t>
            </w:r>
          </w:p>
        </w:tc>
        <w:tc>
          <w:tcPr>
            <w:tcW w:w="810" w:type="dxa"/>
          </w:tcPr>
          <w:p w14:paraId="276F52F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74CD8C43" w14:textId="77777777" w:rsidR="007A289E" w:rsidRPr="00A1115A" w:rsidRDefault="007A289E" w:rsidP="0007188D">
            <w:pPr>
              <w:pStyle w:val="TAC"/>
            </w:pPr>
            <w:r w:rsidRPr="00A1115A">
              <w:t>-</w:t>
            </w:r>
          </w:p>
        </w:tc>
        <w:tc>
          <w:tcPr>
            <w:tcW w:w="889" w:type="dxa"/>
          </w:tcPr>
          <w:p w14:paraId="0C8AE6B2"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47C0F3FC" w14:textId="77777777" w:rsidR="007A289E" w:rsidRPr="00A1115A" w:rsidRDefault="007A289E" w:rsidP="0007188D">
            <w:pPr>
              <w:pStyle w:val="TAC"/>
            </w:pPr>
            <w:r w:rsidRPr="00A1115A">
              <w:t>-50</w:t>
            </w:r>
          </w:p>
        </w:tc>
        <w:tc>
          <w:tcPr>
            <w:tcW w:w="850" w:type="dxa"/>
            <w:noWrap/>
          </w:tcPr>
          <w:p w14:paraId="505CE2A9" w14:textId="77777777" w:rsidR="007A289E" w:rsidRPr="00A1115A" w:rsidRDefault="007A289E" w:rsidP="0007188D">
            <w:pPr>
              <w:pStyle w:val="TAC"/>
            </w:pPr>
            <w:r w:rsidRPr="00A1115A">
              <w:t>1</w:t>
            </w:r>
          </w:p>
        </w:tc>
        <w:tc>
          <w:tcPr>
            <w:tcW w:w="928" w:type="dxa"/>
            <w:noWrap/>
          </w:tcPr>
          <w:p w14:paraId="16705E9D" w14:textId="77777777" w:rsidR="007A289E" w:rsidRPr="00A1115A" w:rsidRDefault="007A289E" w:rsidP="0007188D">
            <w:pPr>
              <w:pStyle w:val="TAC"/>
            </w:pPr>
            <w:r w:rsidRPr="00A1115A">
              <w:t>2</w:t>
            </w:r>
          </w:p>
        </w:tc>
      </w:tr>
      <w:tr w:rsidR="007A289E" w:rsidRPr="00A1115A" w14:paraId="53D9072D" w14:textId="77777777" w:rsidTr="0007188D">
        <w:trPr>
          <w:trHeight w:val="225"/>
          <w:jc w:val="center"/>
        </w:trPr>
        <w:tc>
          <w:tcPr>
            <w:tcW w:w="959" w:type="dxa"/>
            <w:tcBorders>
              <w:bottom w:val="nil"/>
            </w:tcBorders>
            <w:shd w:val="clear" w:color="auto" w:fill="auto"/>
          </w:tcPr>
          <w:p w14:paraId="1028D4E0" w14:textId="77777777" w:rsidR="007A289E" w:rsidRPr="00A1115A" w:rsidRDefault="007A289E" w:rsidP="0007188D">
            <w:pPr>
              <w:pStyle w:val="TAC"/>
            </w:pPr>
            <w:r w:rsidRPr="00A1115A">
              <w:t>n70</w:t>
            </w:r>
          </w:p>
        </w:tc>
        <w:tc>
          <w:tcPr>
            <w:tcW w:w="2831" w:type="dxa"/>
          </w:tcPr>
          <w:p w14:paraId="097B3F1D" w14:textId="77777777" w:rsidR="007A289E" w:rsidRPr="00A1115A" w:rsidRDefault="007A289E" w:rsidP="0007188D">
            <w:pPr>
              <w:pStyle w:val="TAL"/>
            </w:pPr>
            <w:r w:rsidRPr="00A1115A">
              <w:t xml:space="preserve">E-UTRA Band 2, 4, </w:t>
            </w:r>
            <w:proofErr w:type="gramStart"/>
            <w:r w:rsidRPr="00A1115A">
              <w:t>5,  12</w:t>
            </w:r>
            <w:proofErr w:type="gramEnd"/>
            <w:r w:rsidRPr="00A1115A">
              <w:t xml:space="preserve">, 13, 14, 17, 24, 25, 26, 29, 30, 41, </w:t>
            </w:r>
            <w:r w:rsidRPr="00A1115A">
              <w:rPr>
                <w:lang w:val="sv-FI"/>
              </w:rPr>
              <w:t>47</w:t>
            </w:r>
            <w:r>
              <w:rPr>
                <w:lang w:val="sv-FI"/>
              </w:rPr>
              <w:t xml:space="preserve">, </w:t>
            </w:r>
            <w:r w:rsidRPr="00A1115A">
              <w:t>48, 66, 70, 71, 85</w:t>
            </w:r>
            <w:r>
              <w:t>, 103</w:t>
            </w:r>
          </w:p>
        </w:tc>
        <w:tc>
          <w:tcPr>
            <w:tcW w:w="810" w:type="dxa"/>
          </w:tcPr>
          <w:p w14:paraId="5830F5AE"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94DEC40" w14:textId="77777777" w:rsidR="007A289E" w:rsidRPr="00A1115A" w:rsidRDefault="007A289E" w:rsidP="0007188D">
            <w:pPr>
              <w:pStyle w:val="TAC"/>
            </w:pPr>
            <w:r w:rsidRPr="00A1115A">
              <w:t>-</w:t>
            </w:r>
          </w:p>
        </w:tc>
        <w:tc>
          <w:tcPr>
            <w:tcW w:w="889" w:type="dxa"/>
          </w:tcPr>
          <w:p w14:paraId="6D6D3D7F"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2DD20B5" w14:textId="77777777" w:rsidR="007A289E" w:rsidRPr="00A1115A" w:rsidRDefault="007A289E" w:rsidP="0007188D">
            <w:pPr>
              <w:pStyle w:val="TAC"/>
            </w:pPr>
            <w:r w:rsidRPr="00A1115A">
              <w:t>-50</w:t>
            </w:r>
          </w:p>
        </w:tc>
        <w:tc>
          <w:tcPr>
            <w:tcW w:w="850" w:type="dxa"/>
            <w:noWrap/>
          </w:tcPr>
          <w:p w14:paraId="483C8510" w14:textId="77777777" w:rsidR="007A289E" w:rsidRPr="00A1115A" w:rsidRDefault="007A289E" w:rsidP="0007188D">
            <w:pPr>
              <w:pStyle w:val="TAC"/>
            </w:pPr>
            <w:r w:rsidRPr="00A1115A">
              <w:t>1</w:t>
            </w:r>
          </w:p>
        </w:tc>
        <w:tc>
          <w:tcPr>
            <w:tcW w:w="928" w:type="dxa"/>
            <w:noWrap/>
          </w:tcPr>
          <w:p w14:paraId="54C99153" w14:textId="77777777" w:rsidR="007A289E" w:rsidRPr="00A1115A" w:rsidRDefault="007A289E" w:rsidP="0007188D">
            <w:pPr>
              <w:pStyle w:val="TAC"/>
            </w:pPr>
          </w:p>
        </w:tc>
      </w:tr>
      <w:tr w:rsidR="007A289E" w:rsidRPr="00A1115A" w14:paraId="1C944564" w14:textId="77777777" w:rsidTr="0007188D">
        <w:trPr>
          <w:trHeight w:val="225"/>
          <w:jc w:val="center"/>
        </w:trPr>
        <w:tc>
          <w:tcPr>
            <w:tcW w:w="959" w:type="dxa"/>
            <w:tcBorders>
              <w:top w:val="nil"/>
              <w:bottom w:val="single" w:sz="4" w:space="0" w:color="auto"/>
            </w:tcBorders>
            <w:shd w:val="clear" w:color="auto" w:fill="auto"/>
          </w:tcPr>
          <w:p w14:paraId="47F52403" w14:textId="77777777" w:rsidR="007A289E" w:rsidRPr="00A1115A" w:rsidRDefault="007A289E" w:rsidP="0007188D">
            <w:pPr>
              <w:pStyle w:val="TAC"/>
            </w:pPr>
          </w:p>
        </w:tc>
        <w:tc>
          <w:tcPr>
            <w:tcW w:w="2831" w:type="dxa"/>
          </w:tcPr>
          <w:p w14:paraId="227358B0" w14:textId="77777777" w:rsidR="007A289E" w:rsidRPr="00A1115A" w:rsidRDefault="007A289E" w:rsidP="0007188D">
            <w:pPr>
              <w:pStyle w:val="TAL"/>
            </w:pPr>
            <w:r w:rsidRPr="00A1115A">
              <w:t>NR Band</w:t>
            </w:r>
            <w:r w:rsidRPr="00A1115A">
              <w:rPr>
                <w:lang w:val="sv-FI"/>
              </w:rPr>
              <w:t xml:space="preserve"> </w:t>
            </w:r>
            <w:r w:rsidRPr="00A1115A">
              <w:t>n77</w:t>
            </w:r>
          </w:p>
        </w:tc>
        <w:tc>
          <w:tcPr>
            <w:tcW w:w="810" w:type="dxa"/>
          </w:tcPr>
          <w:p w14:paraId="3E1E2A5C"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64BDDC5" w14:textId="77777777" w:rsidR="007A289E" w:rsidRPr="00A1115A" w:rsidRDefault="007A289E" w:rsidP="0007188D">
            <w:pPr>
              <w:pStyle w:val="TAC"/>
            </w:pPr>
            <w:r w:rsidRPr="00A1115A">
              <w:t>-</w:t>
            </w:r>
          </w:p>
        </w:tc>
        <w:tc>
          <w:tcPr>
            <w:tcW w:w="889" w:type="dxa"/>
          </w:tcPr>
          <w:p w14:paraId="478799F2"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829A86A" w14:textId="77777777" w:rsidR="007A289E" w:rsidRPr="00A1115A" w:rsidRDefault="007A289E" w:rsidP="0007188D">
            <w:pPr>
              <w:pStyle w:val="TAC"/>
            </w:pPr>
            <w:r w:rsidRPr="00A1115A">
              <w:t>-50</w:t>
            </w:r>
          </w:p>
        </w:tc>
        <w:tc>
          <w:tcPr>
            <w:tcW w:w="850" w:type="dxa"/>
            <w:noWrap/>
          </w:tcPr>
          <w:p w14:paraId="312EB9A2" w14:textId="77777777" w:rsidR="007A289E" w:rsidRPr="00A1115A" w:rsidRDefault="007A289E" w:rsidP="0007188D">
            <w:pPr>
              <w:pStyle w:val="TAC"/>
            </w:pPr>
            <w:r w:rsidRPr="00A1115A">
              <w:t>1</w:t>
            </w:r>
          </w:p>
        </w:tc>
        <w:tc>
          <w:tcPr>
            <w:tcW w:w="928" w:type="dxa"/>
            <w:noWrap/>
          </w:tcPr>
          <w:p w14:paraId="68944E7F" w14:textId="77777777" w:rsidR="007A289E" w:rsidRPr="00A1115A" w:rsidRDefault="007A289E" w:rsidP="0007188D">
            <w:pPr>
              <w:pStyle w:val="TAC"/>
            </w:pPr>
            <w:r w:rsidRPr="00A1115A">
              <w:t>2</w:t>
            </w:r>
          </w:p>
        </w:tc>
      </w:tr>
      <w:tr w:rsidR="007A289E" w:rsidRPr="00A1115A" w14:paraId="0C0E55D4" w14:textId="77777777" w:rsidTr="0007188D">
        <w:trPr>
          <w:trHeight w:val="225"/>
          <w:jc w:val="center"/>
        </w:trPr>
        <w:tc>
          <w:tcPr>
            <w:tcW w:w="959" w:type="dxa"/>
            <w:tcBorders>
              <w:bottom w:val="nil"/>
            </w:tcBorders>
            <w:shd w:val="clear" w:color="auto" w:fill="auto"/>
          </w:tcPr>
          <w:p w14:paraId="7F36CC57" w14:textId="77777777" w:rsidR="007A289E" w:rsidRPr="00A1115A" w:rsidRDefault="007A289E" w:rsidP="0007188D">
            <w:pPr>
              <w:pStyle w:val="TAC"/>
            </w:pPr>
            <w:r w:rsidRPr="00A1115A">
              <w:t>n71</w:t>
            </w:r>
          </w:p>
        </w:tc>
        <w:tc>
          <w:tcPr>
            <w:tcW w:w="2831" w:type="dxa"/>
          </w:tcPr>
          <w:p w14:paraId="744A1C97" w14:textId="77777777" w:rsidR="007A289E" w:rsidRPr="00A1115A" w:rsidRDefault="007A289E" w:rsidP="0007188D">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5A37B7C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6922EED" w14:textId="77777777" w:rsidR="007A289E" w:rsidRPr="00A1115A" w:rsidRDefault="007A289E" w:rsidP="0007188D">
            <w:pPr>
              <w:pStyle w:val="TAC"/>
            </w:pPr>
            <w:r w:rsidRPr="00A1115A">
              <w:t>-</w:t>
            </w:r>
          </w:p>
        </w:tc>
        <w:tc>
          <w:tcPr>
            <w:tcW w:w="889" w:type="dxa"/>
          </w:tcPr>
          <w:p w14:paraId="511F0793"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2E726533" w14:textId="77777777" w:rsidR="007A289E" w:rsidRPr="00A1115A" w:rsidRDefault="007A289E" w:rsidP="0007188D">
            <w:pPr>
              <w:pStyle w:val="TAC"/>
            </w:pPr>
            <w:r w:rsidRPr="00A1115A">
              <w:t>-50</w:t>
            </w:r>
          </w:p>
        </w:tc>
        <w:tc>
          <w:tcPr>
            <w:tcW w:w="850" w:type="dxa"/>
            <w:noWrap/>
          </w:tcPr>
          <w:p w14:paraId="75A12459" w14:textId="77777777" w:rsidR="007A289E" w:rsidRPr="00A1115A" w:rsidRDefault="007A289E" w:rsidP="0007188D">
            <w:pPr>
              <w:pStyle w:val="TAC"/>
            </w:pPr>
            <w:r w:rsidRPr="00A1115A">
              <w:t>1</w:t>
            </w:r>
          </w:p>
        </w:tc>
        <w:tc>
          <w:tcPr>
            <w:tcW w:w="928" w:type="dxa"/>
            <w:noWrap/>
          </w:tcPr>
          <w:p w14:paraId="41FC6DD5" w14:textId="77777777" w:rsidR="007A289E" w:rsidRPr="00A1115A" w:rsidRDefault="007A289E" w:rsidP="0007188D">
            <w:pPr>
              <w:pStyle w:val="TAC"/>
            </w:pPr>
          </w:p>
        </w:tc>
      </w:tr>
      <w:tr w:rsidR="007A289E" w:rsidRPr="00A1115A" w14:paraId="5201D5DB" w14:textId="77777777" w:rsidTr="0007188D">
        <w:trPr>
          <w:trHeight w:val="225"/>
          <w:jc w:val="center"/>
        </w:trPr>
        <w:tc>
          <w:tcPr>
            <w:tcW w:w="959" w:type="dxa"/>
            <w:tcBorders>
              <w:top w:val="nil"/>
              <w:bottom w:val="nil"/>
            </w:tcBorders>
            <w:shd w:val="clear" w:color="auto" w:fill="auto"/>
          </w:tcPr>
          <w:p w14:paraId="1CFF6A81" w14:textId="77777777" w:rsidR="007A289E" w:rsidRPr="00A1115A" w:rsidRDefault="007A289E" w:rsidP="0007188D">
            <w:pPr>
              <w:pStyle w:val="TAC"/>
            </w:pPr>
          </w:p>
        </w:tc>
        <w:tc>
          <w:tcPr>
            <w:tcW w:w="2831" w:type="dxa"/>
          </w:tcPr>
          <w:p w14:paraId="0DA58B17" w14:textId="77777777" w:rsidR="007A289E" w:rsidRPr="00A1115A" w:rsidRDefault="007A289E" w:rsidP="0007188D">
            <w:pPr>
              <w:pStyle w:val="TAL"/>
              <w:rPr>
                <w:lang w:val="sv-FI"/>
              </w:rPr>
            </w:pPr>
            <w:r w:rsidRPr="00A1115A">
              <w:rPr>
                <w:lang w:val="sv-FI"/>
              </w:rPr>
              <w:t>E-UTRA Band 2, 25, 41, 70,</w:t>
            </w:r>
          </w:p>
          <w:p w14:paraId="22D5BBFC" w14:textId="77777777" w:rsidR="007A289E" w:rsidRPr="00A1115A" w:rsidRDefault="007A289E" w:rsidP="0007188D">
            <w:pPr>
              <w:pStyle w:val="TAL"/>
              <w:rPr>
                <w:lang w:val="sv-FI"/>
              </w:rPr>
            </w:pPr>
            <w:r w:rsidRPr="00A1115A">
              <w:rPr>
                <w:lang w:val="sv-FI"/>
              </w:rPr>
              <w:t>NR Band n77</w:t>
            </w:r>
          </w:p>
        </w:tc>
        <w:tc>
          <w:tcPr>
            <w:tcW w:w="810" w:type="dxa"/>
          </w:tcPr>
          <w:p w14:paraId="7C998916"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92D0954" w14:textId="77777777" w:rsidR="007A289E" w:rsidRPr="00A1115A" w:rsidRDefault="007A289E" w:rsidP="0007188D">
            <w:pPr>
              <w:pStyle w:val="TAC"/>
            </w:pPr>
            <w:r w:rsidRPr="00A1115A">
              <w:t>-</w:t>
            </w:r>
          </w:p>
        </w:tc>
        <w:tc>
          <w:tcPr>
            <w:tcW w:w="889" w:type="dxa"/>
          </w:tcPr>
          <w:p w14:paraId="3FCBAA91"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35B485B" w14:textId="77777777" w:rsidR="007A289E" w:rsidRPr="00A1115A" w:rsidRDefault="007A289E" w:rsidP="0007188D">
            <w:pPr>
              <w:pStyle w:val="TAC"/>
            </w:pPr>
            <w:r w:rsidRPr="00A1115A">
              <w:t>-50</w:t>
            </w:r>
          </w:p>
        </w:tc>
        <w:tc>
          <w:tcPr>
            <w:tcW w:w="850" w:type="dxa"/>
            <w:noWrap/>
          </w:tcPr>
          <w:p w14:paraId="5FF39011" w14:textId="77777777" w:rsidR="007A289E" w:rsidRPr="00A1115A" w:rsidRDefault="007A289E" w:rsidP="0007188D">
            <w:pPr>
              <w:pStyle w:val="TAC"/>
            </w:pPr>
            <w:r w:rsidRPr="00A1115A">
              <w:t>1</w:t>
            </w:r>
          </w:p>
        </w:tc>
        <w:tc>
          <w:tcPr>
            <w:tcW w:w="928" w:type="dxa"/>
            <w:noWrap/>
          </w:tcPr>
          <w:p w14:paraId="1DEAC12E" w14:textId="77777777" w:rsidR="007A289E" w:rsidRPr="00A1115A" w:rsidRDefault="007A289E" w:rsidP="0007188D">
            <w:pPr>
              <w:pStyle w:val="TAC"/>
            </w:pPr>
            <w:r w:rsidRPr="00A1115A">
              <w:t>2</w:t>
            </w:r>
          </w:p>
        </w:tc>
      </w:tr>
      <w:tr w:rsidR="007A289E" w:rsidRPr="00A1115A" w14:paraId="329163C3" w14:textId="77777777" w:rsidTr="0007188D">
        <w:trPr>
          <w:trHeight w:val="225"/>
          <w:jc w:val="center"/>
        </w:trPr>
        <w:tc>
          <w:tcPr>
            <w:tcW w:w="959" w:type="dxa"/>
            <w:tcBorders>
              <w:top w:val="nil"/>
              <w:bottom w:val="nil"/>
            </w:tcBorders>
            <w:shd w:val="clear" w:color="auto" w:fill="auto"/>
          </w:tcPr>
          <w:p w14:paraId="2B760BBA" w14:textId="77777777" w:rsidR="007A289E" w:rsidRPr="00A1115A" w:rsidRDefault="007A289E" w:rsidP="0007188D">
            <w:pPr>
              <w:pStyle w:val="TAC"/>
            </w:pPr>
          </w:p>
        </w:tc>
        <w:tc>
          <w:tcPr>
            <w:tcW w:w="2831" w:type="dxa"/>
          </w:tcPr>
          <w:p w14:paraId="6AAC97E3" w14:textId="77777777" w:rsidR="007A289E" w:rsidRPr="00A1115A" w:rsidRDefault="007A289E" w:rsidP="0007188D">
            <w:pPr>
              <w:pStyle w:val="TAL"/>
            </w:pPr>
            <w:r w:rsidRPr="00A1115A">
              <w:t>E-UTRA Band 29</w:t>
            </w:r>
          </w:p>
        </w:tc>
        <w:tc>
          <w:tcPr>
            <w:tcW w:w="810" w:type="dxa"/>
          </w:tcPr>
          <w:p w14:paraId="7A4BDDF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B8E57C4" w14:textId="77777777" w:rsidR="007A289E" w:rsidRPr="00A1115A" w:rsidRDefault="007A289E" w:rsidP="0007188D">
            <w:pPr>
              <w:pStyle w:val="TAC"/>
            </w:pPr>
            <w:r w:rsidRPr="00A1115A">
              <w:t>-</w:t>
            </w:r>
          </w:p>
        </w:tc>
        <w:tc>
          <w:tcPr>
            <w:tcW w:w="889" w:type="dxa"/>
          </w:tcPr>
          <w:p w14:paraId="2EC9E5BA"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27EDD26" w14:textId="77777777" w:rsidR="007A289E" w:rsidRPr="00A1115A" w:rsidRDefault="007A289E" w:rsidP="0007188D">
            <w:pPr>
              <w:pStyle w:val="TAC"/>
            </w:pPr>
            <w:r w:rsidRPr="00A1115A">
              <w:t>-38</w:t>
            </w:r>
          </w:p>
        </w:tc>
        <w:tc>
          <w:tcPr>
            <w:tcW w:w="850" w:type="dxa"/>
            <w:noWrap/>
          </w:tcPr>
          <w:p w14:paraId="27F6C6B5" w14:textId="77777777" w:rsidR="007A289E" w:rsidRPr="00A1115A" w:rsidRDefault="007A289E" w:rsidP="0007188D">
            <w:pPr>
              <w:pStyle w:val="TAC"/>
            </w:pPr>
            <w:r w:rsidRPr="00A1115A">
              <w:t>1</w:t>
            </w:r>
          </w:p>
        </w:tc>
        <w:tc>
          <w:tcPr>
            <w:tcW w:w="928" w:type="dxa"/>
            <w:noWrap/>
          </w:tcPr>
          <w:p w14:paraId="4131E7AB" w14:textId="77777777" w:rsidR="007A289E" w:rsidRPr="00A1115A" w:rsidRDefault="007A289E" w:rsidP="0007188D">
            <w:pPr>
              <w:pStyle w:val="TAC"/>
            </w:pPr>
            <w:r w:rsidRPr="00A1115A">
              <w:t>15</w:t>
            </w:r>
          </w:p>
        </w:tc>
      </w:tr>
      <w:tr w:rsidR="007A289E" w:rsidRPr="00A1115A" w14:paraId="5476DCEA" w14:textId="77777777" w:rsidTr="0007188D">
        <w:trPr>
          <w:trHeight w:val="225"/>
          <w:jc w:val="center"/>
        </w:trPr>
        <w:tc>
          <w:tcPr>
            <w:tcW w:w="959" w:type="dxa"/>
            <w:tcBorders>
              <w:top w:val="nil"/>
              <w:bottom w:val="single" w:sz="4" w:space="0" w:color="auto"/>
            </w:tcBorders>
            <w:shd w:val="clear" w:color="auto" w:fill="auto"/>
          </w:tcPr>
          <w:p w14:paraId="0EAD051D" w14:textId="77777777" w:rsidR="007A289E" w:rsidRPr="00A1115A" w:rsidRDefault="007A289E" w:rsidP="0007188D">
            <w:pPr>
              <w:pStyle w:val="TAC"/>
            </w:pPr>
          </w:p>
        </w:tc>
        <w:tc>
          <w:tcPr>
            <w:tcW w:w="2831" w:type="dxa"/>
          </w:tcPr>
          <w:p w14:paraId="1EA9D1C6" w14:textId="77777777" w:rsidR="007A289E" w:rsidRPr="00A1115A" w:rsidRDefault="007A289E" w:rsidP="0007188D">
            <w:pPr>
              <w:pStyle w:val="TAL"/>
            </w:pPr>
            <w:r w:rsidRPr="00A1115A">
              <w:t>E-UTRA Band 71</w:t>
            </w:r>
          </w:p>
        </w:tc>
        <w:tc>
          <w:tcPr>
            <w:tcW w:w="810" w:type="dxa"/>
          </w:tcPr>
          <w:p w14:paraId="73E16128"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8593FA2" w14:textId="77777777" w:rsidR="007A289E" w:rsidRPr="00A1115A" w:rsidRDefault="007A289E" w:rsidP="0007188D">
            <w:pPr>
              <w:pStyle w:val="TAC"/>
            </w:pPr>
            <w:r w:rsidRPr="00A1115A">
              <w:t>-</w:t>
            </w:r>
          </w:p>
        </w:tc>
        <w:tc>
          <w:tcPr>
            <w:tcW w:w="889" w:type="dxa"/>
          </w:tcPr>
          <w:p w14:paraId="02EAE653"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0892A1AC" w14:textId="77777777" w:rsidR="007A289E" w:rsidRPr="00A1115A" w:rsidRDefault="007A289E" w:rsidP="0007188D">
            <w:pPr>
              <w:pStyle w:val="TAC"/>
            </w:pPr>
            <w:r w:rsidRPr="00A1115A">
              <w:t>-50</w:t>
            </w:r>
          </w:p>
        </w:tc>
        <w:tc>
          <w:tcPr>
            <w:tcW w:w="850" w:type="dxa"/>
            <w:noWrap/>
          </w:tcPr>
          <w:p w14:paraId="7C50FAB5" w14:textId="77777777" w:rsidR="007A289E" w:rsidRPr="00A1115A" w:rsidRDefault="007A289E" w:rsidP="0007188D">
            <w:pPr>
              <w:pStyle w:val="TAC"/>
            </w:pPr>
            <w:r w:rsidRPr="00A1115A">
              <w:t>1</w:t>
            </w:r>
          </w:p>
        </w:tc>
        <w:tc>
          <w:tcPr>
            <w:tcW w:w="928" w:type="dxa"/>
            <w:noWrap/>
          </w:tcPr>
          <w:p w14:paraId="49AEDD91" w14:textId="77777777" w:rsidR="007A289E" w:rsidRPr="00A1115A" w:rsidRDefault="007A289E" w:rsidP="0007188D">
            <w:pPr>
              <w:pStyle w:val="TAC"/>
            </w:pPr>
            <w:r w:rsidRPr="00A1115A">
              <w:t>15</w:t>
            </w:r>
          </w:p>
        </w:tc>
      </w:tr>
      <w:tr w:rsidR="007A289E" w:rsidRPr="00A1115A" w14:paraId="515EAB13" w14:textId="77777777" w:rsidTr="0007188D">
        <w:trPr>
          <w:trHeight w:val="225"/>
          <w:jc w:val="center"/>
        </w:trPr>
        <w:tc>
          <w:tcPr>
            <w:tcW w:w="959" w:type="dxa"/>
            <w:tcBorders>
              <w:bottom w:val="nil"/>
            </w:tcBorders>
            <w:shd w:val="clear" w:color="auto" w:fill="auto"/>
          </w:tcPr>
          <w:p w14:paraId="6F05E3A8" w14:textId="77777777" w:rsidR="007A289E" w:rsidRPr="00A1115A" w:rsidRDefault="007A289E" w:rsidP="0007188D">
            <w:pPr>
              <w:pStyle w:val="TAC"/>
            </w:pPr>
            <w:r w:rsidRPr="00A1115A">
              <w:lastRenderedPageBreak/>
              <w:t>n74</w:t>
            </w:r>
          </w:p>
        </w:tc>
        <w:tc>
          <w:tcPr>
            <w:tcW w:w="2831" w:type="dxa"/>
          </w:tcPr>
          <w:p w14:paraId="4FFB9E63" w14:textId="77777777" w:rsidR="007A289E" w:rsidRPr="00A1115A" w:rsidRDefault="007A289E" w:rsidP="0007188D">
            <w:pPr>
              <w:pStyle w:val="TAL"/>
              <w:rPr>
                <w:lang w:val="sv-FI"/>
              </w:rPr>
            </w:pPr>
            <w:r w:rsidRPr="00A1115A">
              <w:rPr>
                <w:lang w:val="sv-FI"/>
              </w:rPr>
              <w:t>E-UTRA Band 1, 2, 3, 4, 5, 7, 8, 12, 13, 17, 18, 19, 20, 26, 28, 29, 31, 34, 38, 39, 40, 41, 42, 43, 48, 52, 65, 66, 67, 68, 85</w:t>
            </w:r>
          </w:p>
          <w:p w14:paraId="02F82DA3" w14:textId="77777777" w:rsidR="007A289E" w:rsidRPr="00A1115A" w:rsidRDefault="007A289E" w:rsidP="0007188D">
            <w:pPr>
              <w:pStyle w:val="TAL"/>
              <w:rPr>
                <w:lang w:val="sv-FI"/>
              </w:rPr>
            </w:pPr>
            <w:r w:rsidRPr="00A1115A">
              <w:rPr>
                <w:lang w:val="sv-SE"/>
              </w:rPr>
              <w:t>NR Band n77, n78</w:t>
            </w:r>
            <w:r>
              <w:t>, 103</w:t>
            </w:r>
          </w:p>
        </w:tc>
        <w:tc>
          <w:tcPr>
            <w:tcW w:w="810" w:type="dxa"/>
          </w:tcPr>
          <w:p w14:paraId="05FB6863"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18E04ADA" w14:textId="77777777" w:rsidR="007A289E" w:rsidRPr="00A1115A" w:rsidRDefault="007A289E" w:rsidP="0007188D">
            <w:pPr>
              <w:pStyle w:val="TAC"/>
            </w:pPr>
            <w:r w:rsidRPr="00A1115A">
              <w:t>-</w:t>
            </w:r>
          </w:p>
        </w:tc>
        <w:tc>
          <w:tcPr>
            <w:tcW w:w="889" w:type="dxa"/>
          </w:tcPr>
          <w:p w14:paraId="6FA45018"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DA1A18B" w14:textId="77777777" w:rsidR="007A289E" w:rsidRPr="00A1115A" w:rsidRDefault="007A289E" w:rsidP="0007188D">
            <w:pPr>
              <w:pStyle w:val="TAC"/>
            </w:pPr>
            <w:r w:rsidRPr="00A1115A">
              <w:t>-50</w:t>
            </w:r>
          </w:p>
        </w:tc>
        <w:tc>
          <w:tcPr>
            <w:tcW w:w="850" w:type="dxa"/>
            <w:noWrap/>
          </w:tcPr>
          <w:p w14:paraId="0CBF1443" w14:textId="77777777" w:rsidR="007A289E" w:rsidRPr="00A1115A" w:rsidRDefault="007A289E" w:rsidP="0007188D">
            <w:pPr>
              <w:pStyle w:val="TAC"/>
            </w:pPr>
            <w:r w:rsidRPr="00A1115A">
              <w:t>1</w:t>
            </w:r>
          </w:p>
        </w:tc>
        <w:tc>
          <w:tcPr>
            <w:tcW w:w="928" w:type="dxa"/>
            <w:noWrap/>
          </w:tcPr>
          <w:p w14:paraId="1978FBC0" w14:textId="77777777" w:rsidR="007A289E" w:rsidRPr="00A1115A" w:rsidRDefault="007A289E" w:rsidP="0007188D">
            <w:pPr>
              <w:pStyle w:val="TAC"/>
            </w:pPr>
          </w:p>
        </w:tc>
      </w:tr>
      <w:tr w:rsidR="007A289E" w:rsidRPr="00A1115A" w14:paraId="3FD74310" w14:textId="77777777" w:rsidTr="0007188D">
        <w:trPr>
          <w:trHeight w:val="225"/>
          <w:jc w:val="center"/>
        </w:trPr>
        <w:tc>
          <w:tcPr>
            <w:tcW w:w="959" w:type="dxa"/>
            <w:tcBorders>
              <w:top w:val="nil"/>
              <w:bottom w:val="nil"/>
            </w:tcBorders>
            <w:shd w:val="clear" w:color="auto" w:fill="auto"/>
          </w:tcPr>
          <w:p w14:paraId="37D5C5D4" w14:textId="77777777" w:rsidR="007A289E" w:rsidRPr="00A1115A" w:rsidRDefault="007A289E" w:rsidP="0007188D">
            <w:pPr>
              <w:pStyle w:val="TAC"/>
            </w:pPr>
          </w:p>
        </w:tc>
        <w:tc>
          <w:tcPr>
            <w:tcW w:w="2831" w:type="dxa"/>
          </w:tcPr>
          <w:p w14:paraId="1F132C43" w14:textId="77777777" w:rsidR="007A289E" w:rsidRPr="00A1115A" w:rsidRDefault="007A289E" w:rsidP="0007188D">
            <w:pPr>
              <w:pStyle w:val="TAL"/>
            </w:pPr>
            <w:r w:rsidRPr="00A1115A">
              <w:rPr>
                <w:lang w:val="sv-SE"/>
              </w:rPr>
              <w:t>NR Band n79</w:t>
            </w:r>
          </w:p>
        </w:tc>
        <w:tc>
          <w:tcPr>
            <w:tcW w:w="810" w:type="dxa"/>
          </w:tcPr>
          <w:p w14:paraId="3D95BC7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46AF412" w14:textId="77777777" w:rsidR="007A289E" w:rsidRPr="00A1115A" w:rsidRDefault="007A289E" w:rsidP="0007188D">
            <w:pPr>
              <w:pStyle w:val="TAC"/>
            </w:pPr>
            <w:r w:rsidRPr="00A1115A">
              <w:t>-</w:t>
            </w:r>
          </w:p>
        </w:tc>
        <w:tc>
          <w:tcPr>
            <w:tcW w:w="889" w:type="dxa"/>
          </w:tcPr>
          <w:p w14:paraId="06223926"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9F71BC7" w14:textId="77777777" w:rsidR="007A289E" w:rsidRPr="00A1115A" w:rsidRDefault="007A289E" w:rsidP="0007188D">
            <w:pPr>
              <w:pStyle w:val="TAC"/>
            </w:pPr>
            <w:r w:rsidRPr="00A1115A">
              <w:rPr>
                <w:rFonts w:hint="eastAsia"/>
                <w:lang w:eastAsia="ja-JP"/>
              </w:rPr>
              <w:t>-</w:t>
            </w:r>
            <w:r w:rsidRPr="00A1115A">
              <w:rPr>
                <w:lang w:eastAsia="ja-JP"/>
              </w:rPr>
              <w:t>50</w:t>
            </w:r>
          </w:p>
        </w:tc>
        <w:tc>
          <w:tcPr>
            <w:tcW w:w="850" w:type="dxa"/>
            <w:noWrap/>
          </w:tcPr>
          <w:p w14:paraId="47F18B3E" w14:textId="77777777" w:rsidR="007A289E" w:rsidRPr="00A1115A" w:rsidRDefault="007A289E" w:rsidP="0007188D">
            <w:pPr>
              <w:pStyle w:val="TAC"/>
            </w:pPr>
            <w:r w:rsidRPr="00A1115A">
              <w:rPr>
                <w:rFonts w:hint="eastAsia"/>
                <w:lang w:eastAsia="ja-JP"/>
              </w:rPr>
              <w:t>1</w:t>
            </w:r>
          </w:p>
        </w:tc>
        <w:tc>
          <w:tcPr>
            <w:tcW w:w="928" w:type="dxa"/>
            <w:noWrap/>
          </w:tcPr>
          <w:p w14:paraId="18779D39" w14:textId="77777777" w:rsidR="007A289E" w:rsidRPr="00A1115A" w:rsidRDefault="007A289E" w:rsidP="0007188D">
            <w:pPr>
              <w:pStyle w:val="TAC"/>
            </w:pPr>
            <w:r w:rsidRPr="00A1115A">
              <w:rPr>
                <w:rFonts w:hint="eastAsia"/>
                <w:lang w:eastAsia="ja-JP"/>
              </w:rPr>
              <w:t>2</w:t>
            </w:r>
          </w:p>
        </w:tc>
      </w:tr>
      <w:tr w:rsidR="007A289E" w:rsidRPr="00A1115A" w14:paraId="618C107A" w14:textId="77777777" w:rsidTr="0007188D">
        <w:trPr>
          <w:trHeight w:val="225"/>
          <w:jc w:val="center"/>
        </w:trPr>
        <w:tc>
          <w:tcPr>
            <w:tcW w:w="959" w:type="dxa"/>
            <w:tcBorders>
              <w:top w:val="nil"/>
              <w:bottom w:val="nil"/>
            </w:tcBorders>
            <w:shd w:val="clear" w:color="auto" w:fill="auto"/>
          </w:tcPr>
          <w:p w14:paraId="40348EDC" w14:textId="77777777" w:rsidR="007A289E" w:rsidRPr="00A1115A" w:rsidRDefault="007A289E" w:rsidP="0007188D">
            <w:pPr>
              <w:pStyle w:val="TAC"/>
            </w:pPr>
          </w:p>
        </w:tc>
        <w:tc>
          <w:tcPr>
            <w:tcW w:w="2831" w:type="dxa"/>
          </w:tcPr>
          <w:p w14:paraId="3B5963CA" w14:textId="77777777" w:rsidR="007A289E" w:rsidRPr="00A1115A" w:rsidRDefault="007A289E" w:rsidP="0007188D">
            <w:pPr>
              <w:pStyle w:val="TAL"/>
            </w:pPr>
            <w:r w:rsidRPr="00A1115A">
              <w:t>Frequency range</w:t>
            </w:r>
          </w:p>
        </w:tc>
        <w:tc>
          <w:tcPr>
            <w:tcW w:w="810" w:type="dxa"/>
          </w:tcPr>
          <w:p w14:paraId="6F561C5D" w14:textId="77777777" w:rsidR="007A289E" w:rsidRPr="00A1115A" w:rsidRDefault="007A289E" w:rsidP="0007188D">
            <w:pPr>
              <w:pStyle w:val="TAC"/>
            </w:pPr>
            <w:r w:rsidRPr="00A1115A">
              <w:t>1884.5</w:t>
            </w:r>
          </w:p>
        </w:tc>
        <w:tc>
          <w:tcPr>
            <w:tcW w:w="540" w:type="dxa"/>
          </w:tcPr>
          <w:p w14:paraId="558B0FC6" w14:textId="77777777" w:rsidR="007A289E" w:rsidRPr="00A1115A" w:rsidRDefault="007A289E" w:rsidP="0007188D">
            <w:pPr>
              <w:pStyle w:val="TAC"/>
            </w:pPr>
            <w:r w:rsidRPr="00A1115A">
              <w:t>-</w:t>
            </w:r>
          </w:p>
        </w:tc>
        <w:tc>
          <w:tcPr>
            <w:tcW w:w="889" w:type="dxa"/>
          </w:tcPr>
          <w:p w14:paraId="52E8FFA9" w14:textId="77777777" w:rsidR="007A289E" w:rsidRPr="00A1115A" w:rsidRDefault="007A289E" w:rsidP="0007188D">
            <w:pPr>
              <w:pStyle w:val="TAC"/>
            </w:pPr>
            <w:r w:rsidRPr="00A1115A">
              <w:t>1915.7</w:t>
            </w:r>
          </w:p>
        </w:tc>
        <w:tc>
          <w:tcPr>
            <w:tcW w:w="1133" w:type="dxa"/>
          </w:tcPr>
          <w:p w14:paraId="4FA4E357" w14:textId="77777777" w:rsidR="007A289E" w:rsidRPr="00A1115A" w:rsidRDefault="007A289E" w:rsidP="0007188D">
            <w:pPr>
              <w:pStyle w:val="TAC"/>
            </w:pPr>
            <w:r w:rsidRPr="00A1115A">
              <w:t>-41</w:t>
            </w:r>
          </w:p>
        </w:tc>
        <w:tc>
          <w:tcPr>
            <w:tcW w:w="850" w:type="dxa"/>
            <w:noWrap/>
          </w:tcPr>
          <w:p w14:paraId="03B25E7F" w14:textId="77777777" w:rsidR="007A289E" w:rsidRPr="00A1115A" w:rsidRDefault="007A289E" w:rsidP="0007188D">
            <w:pPr>
              <w:pStyle w:val="TAC"/>
            </w:pPr>
            <w:r w:rsidRPr="00A1115A">
              <w:t>0.3</w:t>
            </w:r>
          </w:p>
        </w:tc>
        <w:tc>
          <w:tcPr>
            <w:tcW w:w="928" w:type="dxa"/>
            <w:noWrap/>
          </w:tcPr>
          <w:p w14:paraId="6CDFD21A" w14:textId="77777777" w:rsidR="007A289E" w:rsidRPr="00A1115A" w:rsidRDefault="007A289E" w:rsidP="0007188D">
            <w:pPr>
              <w:pStyle w:val="TAC"/>
            </w:pPr>
            <w:r w:rsidRPr="00A1115A">
              <w:t>8</w:t>
            </w:r>
          </w:p>
        </w:tc>
      </w:tr>
      <w:tr w:rsidR="007A289E" w:rsidRPr="00A1115A" w14:paraId="1DAEC8C3" w14:textId="77777777" w:rsidTr="0007188D">
        <w:trPr>
          <w:trHeight w:val="225"/>
          <w:jc w:val="center"/>
        </w:trPr>
        <w:tc>
          <w:tcPr>
            <w:tcW w:w="959" w:type="dxa"/>
            <w:tcBorders>
              <w:top w:val="nil"/>
              <w:bottom w:val="nil"/>
            </w:tcBorders>
            <w:shd w:val="clear" w:color="auto" w:fill="auto"/>
          </w:tcPr>
          <w:p w14:paraId="5560FADA" w14:textId="77777777" w:rsidR="007A289E" w:rsidRPr="00A1115A" w:rsidRDefault="007A289E" w:rsidP="0007188D">
            <w:pPr>
              <w:pStyle w:val="TAC"/>
            </w:pPr>
          </w:p>
        </w:tc>
        <w:tc>
          <w:tcPr>
            <w:tcW w:w="2831" w:type="dxa"/>
          </w:tcPr>
          <w:p w14:paraId="04845192" w14:textId="77777777" w:rsidR="007A289E" w:rsidRPr="00A1115A" w:rsidRDefault="007A289E" w:rsidP="0007188D">
            <w:pPr>
              <w:pStyle w:val="TAL"/>
            </w:pPr>
            <w:r w:rsidRPr="00A1115A">
              <w:t>Frequency range</w:t>
            </w:r>
          </w:p>
        </w:tc>
        <w:tc>
          <w:tcPr>
            <w:tcW w:w="810" w:type="dxa"/>
          </w:tcPr>
          <w:p w14:paraId="6339EF61" w14:textId="77777777" w:rsidR="007A289E" w:rsidRPr="00A1115A" w:rsidRDefault="007A289E" w:rsidP="0007188D">
            <w:pPr>
              <w:pStyle w:val="TAC"/>
            </w:pPr>
            <w:r w:rsidRPr="00A1115A">
              <w:t>1400</w:t>
            </w:r>
          </w:p>
        </w:tc>
        <w:tc>
          <w:tcPr>
            <w:tcW w:w="540" w:type="dxa"/>
          </w:tcPr>
          <w:p w14:paraId="40A155EC" w14:textId="77777777" w:rsidR="007A289E" w:rsidRPr="00A1115A" w:rsidRDefault="007A289E" w:rsidP="0007188D">
            <w:pPr>
              <w:pStyle w:val="TAC"/>
            </w:pPr>
            <w:r w:rsidRPr="00A1115A">
              <w:t>-</w:t>
            </w:r>
          </w:p>
        </w:tc>
        <w:tc>
          <w:tcPr>
            <w:tcW w:w="889" w:type="dxa"/>
          </w:tcPr>
          <w:p w14:paraId="086A17FA" w14:textId="77777777" w:rsidR="007A289E" w:rsidRPr="00A1115A" w:rsidRDefault="007A289E" w:rsidP="0007188D">
            <w:pPr>
              <w:pStyle w:val="TAC"/>
            </w:pPr>
            <w:r w:rsidRPr="00A1115A">
              <w:t>1427</w:t>
            </w:r>
          </w:p>
        </w:tc>
        <w:tc>
          <w:tcPr>
            <w:tcW w:w="1133" w:type="dxa"/>
          </w:tcPr>
          <w:p w14:paraId="6926921B" w14:textId="77777777" w:rsidR="007A289E" w:rsidRPr="00A1115A" w:rsidRDefault="007A289E" w:rsidP="0007188D">
            <w:pPr>
              <w:pStyle w:val="TAC"/>
            </w:pPr>
            <w:r w:rsidRPr="00A1115A">
              <w:t>-32</w:t>
            </w:r>
          </w:p>
        </w:tc>
        <w:tc>
          <w:tcPr>
            <w:tcW w:w="850" w:type="dxa"/>
            <w:noWrap/>
          </w:tcPr>
          <w:p w14:paraId="07C0102C" w14:textId="77777777" w:rsidR="007A289E" w:rsidRPr="00A1115A" w:rsidRDefault="007A289E" w:rsidP="0007188D">
            <w:pPr>
              <w:pStyle w:val="TAC"/>
            </w:pPr>
            <w:r w:rsidRPr="00A1115A">
              <w:t>27</w:t>
            </w:r>
          </w:p>
        </w:tc>
        <w:tc>
          <w:tcPr>
            <w:tcW w:w="928" w:type="dxa"/>
            <w:noWrap/>
          </w:tcPr>
          <w:p w14:paraId="6E390CD9" w14:textId="77777777" w:rsidR="007A289E" w:rsidRPr="00A1115A" w:rsidRDefault="007A289E" w:rsidP="0007188D">
            <w:pPr>
              <w:pStyle w:val="TAC"/>
            </w:pPr>
            <w:r w:rsidRPr="00A1115A">
              <w:t>15, 41</w:t>
            </w:r>
          </w:p>
        </w:tc>
      </w:tr>
      <w:tr w:rsidR="007A289E" w:rsidRPr="00A1115A" w14:paraId="2B70A9D6" w14:textId="77777777" w:rsidTr="0007188D">
        <w:trPr>
          <w:trHeight w:val="225"/>
          <w:jc w:val="center"/>
        </w:trPr>
        <w:tc>
          <w:tcPr>
            <w:tcW w:w="959" w:type="dxa"/>
            <w:tcBorders>
              <w:top w:val="nil"/>
              <w:bottom w:val="nil"/>
            </w:tcBorders>
            <w:shd w:val="clear" w:color="auto" w:fill="auto"/>
          </w:tcPr>
          <w:p w14:paraId="555891EB" w14:textId="77777777" w:rsidR="007A289E" w:rsidRPr="00A1115A" w:rsidRDefault="007A289E" w:rsidP="0007188D">
            <w:pPr>
              <w:pStyle w:val="TAC"/>
            </w:pPr>
          </w:p>
        </w:tc>
        <w:tc>
          <w:tcPr>
            <w:tcW w:w="2831" w:type="dxa"/>
          </w:tcPr>
          <w:p w14:paraId="41E2BD3C" w14:textId="77777777" w:rsidR="007A289E" w:rsidRPr="00A1115A" w:rsidRDefault="007A289E" w:rsidP="0007188D">
            <w:pPr>
              <w:pStyle w:val="TAL"/>
            </w:pPr>
            <w:r w:rsidRPr="00A1115A">
              <w:t>Frequency range</w:t>
            </w:r>
          </w:p>
        </w:tc>
        <w:tc>
          <w:tcPr>
            <w:tcW w:w="810" w:type="dxa"/>
          </w:tcPr>
          <w:p w14:paraId="328290F9" w14:textId="77777777" w:rsidR="007A289E" w:rsidRPr="00A1115A" w:rsidRDefault="007A289E" w:rsidP="0007188D">
            <w:pPr>
              <w:pStyle w:val="TAC"/>
            </w:pPr>
            <w:r w:rsidRPr="00A1115A">
              <w:t>1475</w:t>
            </w:r>
          </w:p>
        </w:tc>
        <w:tc>
          <w:tcPr>
            <w:tcW w:w="540" w:type="dxa"/>
          </w:tcPr>
          <w:p w14:paraId="560062B1" w14:textId="77777777" w:rsidR="007A289E" w:rsidRPr="00A1115A" w:rsidRDefault="007A289E" w:rsidP="0007188D">
            <w:pPr>
              <w:pStyle w:val="TAC"/>
            </w:pPr>
            <w:r w:rsidRPr="00A1115A">
              <w:t>-</w:t>
            </w:r>
          </w:p>
        </w:tc>
        <w:tc>
          <w:tcPr>
            <w:tcW w:w="889" w:type="dxa"/>
          </w:tcPr>
          <w:p w14:paraId="67D71004" w14:textId="77777777" w:rsidR="007A289E" w:rsidRPr="00A1115A" w:rsidRDefault="007A289E" w:rsidP="0007188D">
            <w:pPr>
              <w:pStyle w:val="TAC"/>
            </w:pPr>
            <w:r w:rsidRPr="00A1115A">
              <w:t>1488</w:t>
            </w:r>
          </w:p>
        </w:tc>
        <w:tc>
          <w:tcPr>
            <w:tcW w:w="1133" w:type="dxa"/>
          </w:tcPr>
          <w:p w14:paraId="408E62FD" w14:textId="77777777" w:rsidR="007A289E" w:rsidRPr="00A1115A" w:rsidRDefault="007A289E" w:rsidP="0007188D">
            <w:pPr>
              <w:pStyle w:val="TAC"/>
            </w:pPr>
            <w:r w:rsidRPr="00A1115A">
              <w:t>-</w:t>
            </w:r>
            <w:r>
              <w:t>28</w:t>
            </w:r>
          </w:p>
        </w:tc>
        <w:tc>
          <w:tcPr>
            <w:tcW w:w="850" w:type="dxa"/>
            <w:noWrap/>
          </w:tcPr>
          <w:p w14:paraId="31784F37" w14:textId="77777777" w:rsidR="007A289E" w:rsidRPr="00A1115A" w:rsidRDefault="007A289E" w:rsidP="0007188D">
            <w:pPr>
              <w:pStyle w:val="TAC"/>
            </w:pPr>
            <w:r w:rsidRPr="00A1115A">
              <w:t>1</w:t>
            </w:r>
          </w:p>
        </w:tc>
        <w:tc>
          <w:tcPr>
            <w:tcW w:w="928" w:type="dxa"/>
            <w:noWrap/>
          </w:tcPr>
          <w:p w14:paraId="6F83B982" w14:textId="77777777" w:rsidR="007A289E" w:rsidRPr="00A1115A" w:rsidRDefault="007A289E" w:rsidP="0007188D">
            <w:pPr>
              <w:pStyle w:val="TAC"/>
            </w:pPr>
            <w:r>
              <w:t xml:space="preserve">15, </w:t>
            </w:r>
            <w:r w:rsidRPr="00A1115A">
              <w:t>42</w:t>
            </w:r>
          </w:p>
        </w:tc>
      </w:tr>
      <w:tr w:rsidR="007A289E" w:rsidRPr="00A1115A" w14:paraId="76EE6658" w14:textId="77777777" w:rsidTr="0007188D">
        <w:trPr>
          <w:trHeight w:val="225"/>
          <w:jc w:val="center"/>
        </w:trPr>
        <w:tc>
          <w:tcPr>
            <w:tcW w:w="959" w:type="dxa"/>
            <w:tcBorders>
              <w:top w:val="nil"/>
              <w:bottom w:val="nil"/>
            </w:tcBorders>
            <w:shd w:val="clear" w:color="auto" w:fill="auto"/>
          </w:tcPr>
          <w:p w14:paraId="1C304917" w14:textId="77777777" w:rsidR="007A289E" w:rsidRPr="00A1115A" w:rsidRDefault="007A289E" w:rsidP="0007188D">
            <w:pPr>
              <w:pStyle w:val="TAC"/>
            </w:pPr>
          </w:p>
        </w:tc>
        <w:tc>
          <w:tcPr>
            <w:tcW w:w="2831" w:type="dxa"/>
          </w:tcPr>
          <w:p w14:paraId="0370C2BD" w14:textId="77777777" w:rsidR="007A289E" w:rsidRPr="00A1115A" w:rsidRDefault="007A289E" w:rsidP="0007188D">
            <w:pPr>
              <w:pStyle w:val="TAL"/>
            </w:pPr>
            <w:r>
              <w:rPr>
                <w:rFonts w:hint="eastAsia"/>
              </w:rPr>
              <w:t>F</w:t>
            </w:r>
            <w:r>
              <w:t>requency range</w:t>
            </w:r>
          </w:p>
        </w:tc>
        <w:tc>
          <w:tcPr>
            <w:tcW w:w="810" w:type="dxa"/>
          </w:tcPr>
          <w:p w14:paraId="17EB75CC" w14:textId="77777777" w:rsidR="007A289E" w:rsidRPr="00A1115A" w:rsidRDefault="007A289E" w:rsidP="0007188D">
            <w:pPr>
              <w:pStyle w:val="TAC"/>
            </w:pPr>
            <w:r>
              <w:rPr>
                <w:rFonts w:hint="eastAsia"/>
              </w:rPr>
              <w:t>1</w:t>
            </w:r>
            <w:r>
              <w:t>475</w:t>
            </w:r>
          </w:p>
        </w:tc>
        <w:tc>
          <w:tcPr>
            <w:tcW w:w="540" w:type="dxa"/>
          </w:tcPr>
          <w:p w14:paraId="3F12E23C" w14:textId="77777777" w:rsidR="007A289E" w:rsidRPr="00A1115A" w:rsidRDefault="007A289E" w:rsidP="0007188D">
            <w:pPr>
              <w:pStyle w:val="TAC"/>
            </w:pPr>
            <w:r>
              <w:rPr>
                <w:rFonts w:hint="eastAsia"/>
              </w:rPr>
              <w:t>-</w:t>
            </w:r>
          </w:p>
        </w:tc>
        <w:tc>
          <w:tcPr>
            <w:tcW w:w="889" w:type="dxa"/>
          </w:tcPr>
          <w:p w14:paraId="527DEA71" w14:textId="77777777" w:rsidR="007A289E" w:rsidRPr="00A1115A" w:rsidRDefault="007A289E" w:rsidP="0007188D">
            <w:pPr>
              <w:pStyle w:val="TAC"/>
            </w:pPr>
            <w:r>
              <w:rPr>
                <w:rFonts w:hint="eastAsia"/>
              </w:rPr>
              <w:t>1</w:t>
            </w:r>
            <w:r>
              <w:t>488</w:t>
            </w:r>
          </w:p>
        </w:tc>
        <w:tc>
          <w:tcPr>
            <w:tcW w:w="1133" w:type="dxa"/>
          </w:tcPr>
          <w:p w14:paraId="4397D84D" w14:textId="77777777" w:rsidR="007A289E" w:rsidRPr="00A1115A" w:rsidRDefault="007A289E" w:rsidP="0007188D">
            <w:pPr>
              <w:pStyle w:val="TAC"/>
            </w:pPr>
            <w:r>
              <w:rPr>
                <w:rFonts w:hint="eastAsia"/>
              </w:rPr>
              <w:t>-</w:t>
            </w:r>
            <w:r>
              <w:t>50</w:t>
            </w:r>
          </w:p>
        </w:tc>
        <w:tc>
          <w:tcPr>
            <w:tcW w:w="850" w:type="dxa"/>
            <w:noWrap/>
          </w:tcPr>
          <w:p w14:paraId="3351E75A" w14:textId="77777777" w:rsidR="007A289E" w:rsidRPr="00A1115A" w:rsidRDefault="007A289E" w:rsidP="0007188D">
            <w:pPr>
              <w:pStyle w:val="TAC"/>
            </w:pPr>
            <w:r>
              <w:rPr>
                <w:rFonts w:hint="eastAsia"/>
              </w:rPr>
              <w:t>1</w:t>
            </w:r>
          </w:p>
        </w:tc>
        <w:tc>
          <w:tcPr>
            <w:tcW w:w="928" w:type="dxa"/>
            <w:noWrap/>
          </w:tcPr>
          <w:p w14:paraId="68253851" w14:textId="77777777" w:rsidR="007A289E" w:rsidRPr="00A1115A" w:rsidRDefault="007A289E" w:rsidP="0007188D">
            <w:pPr>
              <w:pStyle w:val="TAC"/>
            </w:pPr>
            <w:r>
              <w:t>15, 45</w:t>
            </w:r>
          </w:p>
        </w:tc>
      </w:tr>
      <w:tr w:rsidR="007A289E" w:rsidRPr="00A1115A" w14:paraId="09EBCD1F" w14:textId="77777777" w:rsidTr="0007188D">
        <w:trPr>
          <w:trHeight w:val="225"/>
          <w:jc w:val="center"/>
        </w:trPr>
        <w:tc>
          <w:tcPr>
            <w:tcW w:w="959" w:type="dxa"/>
            <w:tcBorders>
              <w:top w:val="nil"/>
              <w:bottom w:val="nil"/>
            </w:tcBorders>
            <w:shd w:val="clear" w:color="auto" w:fill="auto"/>
          </w:tcPr>
          <w:p w14:paraId="32D945E4" w14:textId="77777777" w:rsidR="007A289E" w:rsidRPr="00A1115A" w:rsidRDefault="007A289E" w:rsidP="0007188D">
            <w:pPr>
              <w:pStyle w:val="TAC"/>
            </w:pPr>
          </w:p>
        </w:tc>
        <w:tc>
          <w:tcPr>
            <w:tcW w:w="2831" w:type="dxa"/>
          </w:tcPr>
          <w:p w14:paraId="545B027C" w14:textId="77777777" w:rsidR="007A289E" w:rsidRPr="00A1115A" w:rsidRDefault="007A289E" w:rsidP="0007188D">
            <w:pPr>
              <w:pStyle w:val="TAL"/>
            </w:pPr>
            <w:r>
              <w:rPr>
                <w:rFonts w:hint="eastAsia"/>
              </w:rPr>
              <w:t>F</w:t>
            </w:r>
            <w:r>
              <w:t>requency range</w:t>
            </w:r>
          </w:p>
        </w:tc>
        <w:tc>
          <w:tcPr>
            <w:tcW w:w="810" w:type="dxa"/>
          </w:tcPr>
          <w:p w14:paraId="427B33E7" w14:textId="77777777" w:rsidR="007A289E" w:rsidRPr="00A1115A" w:rsidRDefault="007A289E" w:rsidP="0007188D">
            <w:pPr>
              <w:pStyle w:val="TAC"/>
            </w:pPr>
            <w:r>
              <w:rPr>
                <w:rFonts w:hint="eastAsia"/>
                <w:lang w:eastAsia="ja-JP"/>
              </w:rPr>
              <w:t>1</w:t>
            </w:r>
            <w:r>
              <w:rPr>
                <w:lang w:eastAsia="ja-JP"/>
              </w:rPr>
              <w:t>475.9</w:t>
            </w:r>
          </w:p>
        </w:tc>
        <w:tc>
          <w:tcPr>
            <w:tcW w:w="540" w:type="dxa"/>
          </w:tcPr>
          <w:p w14:paraId="0B82EB21" w14:textId="77777777" w:rsidR="007A289E" w:rsidRPr="00A1115A" w:rsidRDefault="007A289E" w:rsidP="0007188D">
            <w:pPr>
              <w:pStyle w:val="TAC"/>
            </w:pPr>
            <w:r>
              <w:rPr>
                <w:rFonts w:hint="eastAsia"/>
                <w:lang w:eastAsia="ja-JP"/>
              </w:rPr>
              <w:t>-</w:t>
            </w:r>
          </w:p>
        </w:tc>
        <w:tc>
          <w:tcPr>
            <w:tcW w:w="889" w:type="dxa"/>
          </w:tcPr>
          <w:p w14:paraId="38830C08" w14:textId="77777777" w:rsidR="007A289E" w:rsidRPr="00A1115A" w:rsidRDefault="007A289E" w:rsidP="0007188D">
            <w:pPr>
              <w:pStyle w:val="TAC"/>
            </w:pPr>
            <w:r>
              <w:rPr>
                <w:rFonts w:hint="eastAsia"/>
                <w:lang w:eastAsia="ja-JP"/>
              </w:rPr>
              <w:t>1</w:t>
            </w:r>
            <w:r>
              <w:rPr>
                <w:lang w:eastAsia="ja-JP"/>
              </w:rPr>
              <w:t>510.9</w:t>
            </w:r>
          </w:p>
        </w:tc>
        <w:tc>
          <w:tcPr>
            <w:tcW w:w="1133" w:type="dxa"/>
          </w:tcPr>
          <w:p w14:paraId="16716DD8" w14:textId="77777777" w:rsidR="007A289E" w:rsidRPr="00A1115A" w:rsidRDefault="007A289E" w:rsidP="0007188D">
            <w:pPr>
              <w:pStyle w:val="TAC"/>
            </w:pPr>
            <w:r>
              <w:rPr>
                <w:rFonts w:hint="eastAsia"/>
                <w:lang w:eastAsia="ja-JP"/>
              </w:rPr>
              <w:t>-</w:t>
            </w:r>
            <w:r>
              <w:rPr>
                <w:lang w:eastAsia="ja-JP"/>
              </w:rPr>
              <w:t>35</w:t>
            </w:r>
          </w:p>
        </w:tc>
        <w:tc>
          <w:tcPr>
            <w:tcW w:w="850" w:type="dxa"/>
            <w:noWrap/>
          </w:tcPr>
          <w:p w14:paraId="188FB044" w14:textId="77777777" w:rsidR="007A289E" w:rsidRPr="00A1115A" w:rsidRDefault="007A289E" w:rsidP="0007188D">
            <w:pPr>
              <w:pStyle w:val="TAC"/>
            </w:pPr>
            <w:r>
              <w:rPr>
                <w:rFonts w:hint="eastAsia"/>
                <w:lang w:eastAsia="ja-JP"/>
              </w:rPr>
              <w:t>1</w:t>
            </w:r>
          </w:p>
        </w:tc>
        <w:tc>
          <w:tcPr>
            <w:tcW w:w="928" w:type="dxa"/>
            <w:noWrap/>
          </w:tcPr>
          <w:p w14:paraId="5B69EE67" w14:textId="77777777" w:rsidR="007A289E" w:rsidRPr="00A1115A" w:rsidRDefault="007A289E" w:rsidP="0007188D">
            <w:pPr>
              <w:pStyle w:val="TAC"/>
            </w:pPr>
            <w:r>
              <w:rPr>
                <w:rFonts w:hint="eastAsia"/>
                <w:lang w:eastAsia="ja-JP"/>
              </w:rPr>
              <w:t>1</w:t>
            </w:r>
            <w:r>
              <w:rPr>
                <w:lang w:eastAsia="ja-JP"/>
              </w:rPr>
              <w:t>5, 46</w:t>
            </w:r>
          </w:p>
        </w:tc>
      </w:tr>
      <w:tr w:rsidR="007A289E" w:rsidRPr="00A1115A" w14:paraId="44F6ABDA" w14:textId="77777777" w:rsidTr="0007188D">
        <w:trPr>
          <w:trHeight w:val="225"/>
          <w:jc w:val="center"/>
        </w:trPr>
        <w:tc>
          <w:tcPr>
            <w:tcW w:w="959" w:type="dxa"/>
            <w:tcBorders>
              <w:top w:val="nil"/>
              <w:bottom w:val="single" w:sz="4" w:space="0" w:color="auto"/>
            </w:tcBorders>
            <w:shd w:val="clear" w:color="auto" w:fill="auto"/>
          </w:tcPr>
          <w:p w14:paraId="3628E0B9" w14:textId="77777777" w:rsidR="007A289E" w:rsidRPr="00A1115A" w:rsidRDefault="007A289E" w:rsidP="0007188D">
            <w:pPr>
              <w:pStyle w:val="TAC"/>
            </w:pPr>
          </w:p>
        </w:tc>
        <w:tc>
          <w:tcPr>
            <w:tcW w:w="2831" w:type="dxa"/>
          </w:tcPr>
          <w:p w14:paraId="5941F777" w14:textId="77777777" w:rsidR="007A289E" w:rsidRPr="00A1115A" w:rsidRDefault="007A289E" w:rsidP="0007188D">
            <w:pPr>
              <w:pStyle w:val="TAL"/>
            </w:pPr>
            <w:r w:rsidRPr="00A1115A">
              <w:t>Frequency range</w:t>
            </w:r>
          </w:p>
        </w:tc>
        <w:tc>
          <w:tcPr>
            <w:tcW w:w="810" w:type="dxa"/>
          </w:tcPr>
          <w:p w14:paraId="52BF7D66" w14:textId="77777777" w:rsidR="007A289E" w:rsidRPr="00A1115A" w:rsidRDefault="007A289E" w:rsidP="0007188D">
            <w:pPr>
              <w:pStyle w:val="TAC"/>
            </w:pPr>
            <w:r w:rsidRPr="00A1115A">
              <w:t>1488</w:t>
            </w:r>
          </w:p>
        </w:tc>
        <w:tc>
          <w:tcPr>
            <w:tcW w:w="540" w:type="dxa"/>
          </w:tcPr>
          <w:p w14:paraId="173AA4D9" w14:textId="77777777" w:rsidR="007A289E" w:rsidRPr="00A1115A" w:rsidRDefault="007A289E" w:rsidP="0007188D">
            <w:pPr>
              <w:pStyle w:val="TAC"/>
            </w:pPr>
            <w:r w:rsidRPr="00A1115A">
              <w:t>-</w:t>
            </w:r>
          </w:p>
        </w:tc>
        <w:tc>
          <w:tcPr>
            <w:tcW w:w="889" w:type="dxa"/>
          </w:tcPr>
          <w:p w14:paraId="3FD2D6CC" w14:textId="77777777" w:rsidR="007A289E" w:rsidRPr="00A1115A" w:rsidRDefault="007A289E" w:rsidP="0007188D">
            <w:pPr>
              <w:pStyle w:val="TAC"/>
            </w:pPr>
            <w:r w:rsidRPr="00A1115A">
              <w:t>1518</w:t>
            </w:r>
          </w:p>
        </w:tc>
        <w:tc>
          <w:tcPr>
            <w:tcW w:w="1133" w:type="dxa"/>
          </w:tcPr>
          <w:p w14:paraId="16873245" w14:textId="77777777" w:rsidR="007A289E" w:rsidRPr="00A1115A" w:rsidRDefault="007A289E" w:rsidP="0007188D">
            <w:pPr>
              <w:pStyle w:val="TAC"/>
            </w:pPr>
            <w:r w:rsidRPr="00A1115A">
              <w:t>-50</w:t>
            </w:r>
          </w:p>
        </w:tc>
        <w:tc>
          <w:tcPr>
            <w:tcW w:w="850" w:type="dxa"/>
            <w:noWrap/>
          </w:tcPr>
          <w:p w14:paraId="5BA03298" w14:textId="77777777" w:rsidR="007A289E" w:rsidRPr="00A1115A" w:rsidRDefault="007A289E" w:rsidP="0007188D">
            <w:pPr>
              <w:pStyle w:val="TAC"/>
            </w:pPr>
            <w:r w:rsidRPr="00A1115A">
              <w:t>1</w:t>
            </w:r>
          </w:p>
        </w:tc>
        <w:tc>
          <w:tcPr>
            <w:tcW w:w="928" w:type="dxa"/>
            <w:noWrap/>
          </w:tcPr>
          <w:p w14:paraId="2BC1CD88" w14:textId="77777777" w:rsidR="007A289E" w:rsidRPr="00A1115A" w:rsidRDefault="007A289E" w:rsidP="0007188D">
            <w:pPr>
              <w:pStyle w:val="TAC"/>
            </w:pPr>
            <w:r w:rsidRPr="00A1115A">
              <w:t>15</w:t>
            </w:r>
          </w:p>
        </w:tc>
      </w:tr>
      <w:tr w:rsidR="007A289E" w:rsidRPr="00A1115A" w14:paraId="21062190" w14:textId="77777777" w:rsidTr="0007188D">
        <w:trPr>
          <w:trHeight w:val="225"/>
          <w:jc w:val="center"/>
        </w:trPr>
        <w:tc>
          <w:tcPr>
            <w:tcW w:w="959" w:type="dxa"/>
            <w:tcBorders>
              <w:bottom w:val="nil"/>
            </w:tcBorders>
            <w:shd w:val="clear" w:color="auto" w:fill="auto"/>
          </w:tcPr>
          <w:p w14:paraId="462BB50B" w14:textId="77777777" w:rsidR="007A289E" w:rsidRPr="00A1115A" w:rsidRDefault="007A289E" w:rsidP="0007188D">
            <w:pPr>
              <w:pStyle w:val="TAC"/>
            </w:pPr>
            <w:r w:rsidRPr="00A1115A">
              <w:t>n77</w:t>
            </w:r>
          </w:p>
        </w:tc>
        <w:tc>
          <w:tcPr>
            <w:tcW w:w="2831" w:type="dxa"/>
          </w:tcPr>
          <w:p w14:paraId="15CD4196" w14:textId="77777777" w:rsidR="007A289E" w:rsidRPr="00A1115A" w:rsidRDefault="007A289E" w:rsidP="0007188D">
            <w:pPr>
              <w:pStyle w:val="TAL"/>
            </w:pPr>
            <w:r w:rsidRPr="00A1115A">
              <w:t xml:space="preserve">E-UTRA Band 1, 2, 3, 4, 5, 7, </w:t>
            </w:r>
            <w:proofErr w:type="gramStart"/>
            <w:r w:rsidRPr="00A1115A">
              <w:t>8,  11</w:t>
            </w:r>
            <w:proofErr w:type="gramEnd"/>
            <w:r w:rsidRPr="00A1115A">
              <w:t>, 12, 13, 14, 17, 18, 19, 20, 21, 24, 25, 26, 27, 28, 29, 30, 34, 39, 40, 41, 53, 65, 66, 70, 71, 74, 85</w:t>
            </w:r>
            <w:r>
              <w:t>, 103</w:t>
            </w:r>
          </w:p>
        </w:tc>
        <w:tc>
          <w:tcPr>
            <w:tcW w:w="810" w:type="dxa"/>
          </w:tcPr>
          <w:p w14:paraId="7E59E21E"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94495CD" w14:textId="77777777" w:rsidR="007A289E" w:rsidRPr="00A1115A" w:rsidRDefault="007A289E" w:rsidP="0007188D">
            <w:pPr>
              <w:pStyle w:val="TAC"/>
            </w:pPr>
            <w:r w:rsidRPr="00A1115A">
              <w:t>-</w:t>
            </w:r>
          </w:p>
        </w:tc>
        <w:tc>
          <w:tcPr>
            <w:tcW w:w="889" w:type="dxa"/>
          </w:tcPr>
          <w:p w14:paraId="3733D1E2"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5A07A0F8" w14:textId="77777777" w:rsidR="007A289E" w:rsidRPr="00A1115A" w:rsidRDefault="007A289E" w:rsidP="0007188D">
            <w:pPr>
              <w:pStyle w:val="TAC"/>
            </w:pPr>
            <w:r w:rsidRPr="00A1115A">
              <w:t>-50</w:t>
            </w:r>
          </w:p>
        </w:tc>
        <w:tc>
          <w:tcPr>
            <w:tcW w:w="850" w:type="dxa"/>
            <w:noWrap/>
          </w:tcPr>
          <w:p w14:paraId="71B72A13" w14:textId="77777777" w:rsidR="007A289E" w:rsidRPr="00A1115A" w:rsidRDefault="007A289E" w:rsidP="0007188D">
            <w:pPr>
              <w:pStyle w:val="TAC"/>
            </w:pPr>
            <w:r w:rsidRPr="00A1115A">
              <w:t>1</w:t>
            </w:r>
          </w:p>
        </w:tc>
        <w:tc>
          <w:tcPr>
            <w:tcW w:w="928" w:type="dxa"/>
            <w:noWrap/>
          </w:tcPr>
          <w:p w14:paraId="1AD60EE5" w14:textId="77777777" w:rsidR="007A289E" w:rsidRPr="00A1115A" w:rsidRDefault="007A289E" w:rsidP="0007188D">
            <w:pPr>
              <w:pStyle w:val="TAC"/>
            </w:pPr>
          </w:p>
        </w:tc>
      </w:tr>
      <w:tr w:rsidR="007A289E" w:rsidRPr="00A1115A" w14:paraId="45F8FCA7" w14:textId="77777777" w:rsidTr="0007188D">
        <w:trPr>
          <w:trHeight w:val="225"/>
          <w:jc w:val="center"/>
        </w:trPr>
        <w:tc>
          <w:tcPr>
            <w:tcW w:w="959" w:type="dxa"/>
            <w:tcBorders>
              <w:top w:val="nil"/>
              <w:bottom w:val="single" w:sz="4" w:space="0" w:color="auto"/>
            </w:tcBorders>
            <w:shd w:val="clear" w:color="auto" w:fill="auto"/>
          </w:tcPr>
          <w:p w14:paraId="034257E6" w14:textId="77777777" w:rsidR="007A289E" w:rsidRPr="00A1115A" w:rsidRDefault="007A289E" w:rsidP="0007188D">
            <w:pPr>
              <w:pStyle w:val="TAC"/>
            </w:pPr>
          </w:p>
        </w:tc>
        <w:tc>
          <w:tcPr>
            <w:tcW w:w="2831" w:type="dxa"/>
          </w:tcPr>
          <w:p w14:paraId="2332CA14" w14:textId="77777777" w:rsidR="007A289E" w:rsidRPr="00A1115A" w:rsidRDefault="007A289E" w:rsidP="0007188D">
            <w:pPr>
              <w:pStyle w:val="TAL"/>
            </w:pPr>
            <w:r w:rsidRPr="00A1115A">
              <w:t>Frequency range</w:t>
            </w:r>
          </w:p>
        </w:tc>
        <w:tc>
          <w:tcPr>
            <w:tcW w:w="810" w:type="dxa"/>
          </w:tcPr>
          <w:p w14:paraId="6E7F2B98" w14:textId="77777777" w:rsidR="007A289E" w:rsidRPr="00A1115A" w:rsidRDefault="007A289E" w:rsidP="0007188D">
            <w:pPr>
              <w:pStyle w:val="TAC"/>
            </w:pPr>
            <w:r w:rsidRPr="00A1115A">
              <w:t>1884.5</w:t>
            </w:r>
          </w:p>
        </w:tc>
        <w:tc>
          <w:tcPr>
            <w:tcW w:w="540" w:type="dxa"/>
          </w:tcPr>
          <w:p w14:paraId="1FB85E42" w14:textId="77777777" w:rsidR="007A289E" w:rsidRPr="00A1115A" w:rsidRDefault="007A289E" w:rsidP="0007188D">
            <w:pPr>
              <w:pStyle w:val="TAC"/>
            </w:pPr>
            <w:r w:rsidRPr="00A1115A">
              <w:t>-</w:t>
            </w:r>
          </w:p>
        </w:tc>
        <w:tc>
          <w:tcPr>
            <w:tcW w:w="889" w:type="dxa"/>
          </w:tcPr>
          <w:p w14:paraId="7F04BD26" w14:textId="77777777" w:rsidR="007A289E" w:rsidRPr="00A1115A" w:rsidRDefault="007A289E" w:rsidP="0007188D">
            <w:pPr>
              <w:pStyle w:val="TAC"/>
            </w:pPr>
            <w:r w:rsidRPr="00A1115A">
              <w:t>1915.7</w:t>
            </w:r>
          </w:p>
        </w:tc>
        <w:tc>
          <w:tcPr>
            <w:tcW w:w="1133" w:type="dxa"/>
          </w:tcPr>
          <w:p w14:paraId="73D95D54" w14:textId="77777777" w:rsidR="007A289E" w:rsidRPr="00A1115A" w:rsidRDefault="007A289E" w:rsidP="0007188D">
            <w:pPr>
              <w:pStyle w:val="TAC"/>
            </w:pPr>
            <w:r w:rsidRPr="00A1115A">
              <w:t>-41</w:t>
            </w:r>
          </w:p>
        </w:tc>
        <w:tc>
          <w:tcPr>
            <w:tcW w:w="850" w:type="dxa"/>
            <w:noWrap/>
          </w:tcPr>
          <w:p w14:paraId="74DE4989" w14:textId="77777777" w:rsidR="007A289E" w:rsidRPr="00A1115A" w:rsidRDefault="007A289E" w:rsidP="0007188D">
            <w:pPr>
              <w:pStyle w:val="TAC"/>
            </w:pPr>
            <w:r w:rsidRPr="00A1115A">
              <w:t>0.3</w:t>
            </w:r>
          </w:p>
        </w:tc>
        <w:tc>
          <w:tcPr>
            <w:tcW w:w="928" w:type="dxa"/>
            <w:noWrap/>
          </w:tcPr>
          <w:p w14:paraId="0EB80DE0" w14:textId="77777777" w:rsidR="007A289E" w:rsidRPr="00A1115A" w:rsidRDefault="007A289E" w:rsidP="0007188D">
            <w:pPr>
              <w:pStyle w:val="TAC"/>
            </w:pPr>
            <w:r w:rsidRPr="00A1115A">
              <w:t>8</w:t>
            </w:r>
          </w:p>
        </w:tc>
      </w:tr>
      <w:tr w:rsidR="007A289E" w:rsidRPr="00A1115A" w14:paraId="42A1B0AB" w14:textId="77777777" w:rsidTr="0007188D">
        <w:trPr>
          <w:trHeight w:val="225"/>
          <w:jc w:val="center"/>
        </w:trPr>
        <w:tc>
          <w:tcPr>
            <w:tcW w:w="959" w:type="dxa"/>
            <w:tcBorders>
              <w:bottom w:val="nil"/>
            </w:tcBorders>
            <w:shd w:val="clear" w:color="auto" w:fill="auto"/>
          </w:tcPr>
          <w:p w14:paraId="7C0167EF" w14:textId="77777777" w:rsidR="007A289E" w:rsidRPr="00A1115A" w:rsidRDefault="007A289E" w:rsidP="0007188D">
            <w:pPr>
              <w:pStyle w:val="TAC"/>
            </w:pPr>
            <w:r w:rsidRPr="00A1115A">
              <w:t>n78</w:t>
            </w:r>
          </w:p>
        </w:tc>
        <w:tc>
          <w:tcPr>
            <w:tcW w:w="2831" w:type="dxa"/>
          </w:tcPr>
          <w:p w14:paraId="5CFD30C9" w14:textId="77777777" w:rsidR="007A289E" w:rsidRPr="00A1115A" w:rsidRDefault="007A289E" w:rsidP="0007188D">
            <w:pPr>
              <w:pStyle w:val="TAL"/>
            </w:pPr>
            <w:r w:rsidRPr="00A1115A">
              <w:t>E-UTRA Band 1, 3, 5, 7, 8, 11, 18, 19, 20, 21, 26, 28,</w:t>
            </w:r>
            <w:r>
              <w:t xml:space="preserve"> 32,</w:t>
            </w:r>
            <w:r w:rsidRPr="00A1115A">
              <w:t xml:space="preserve"> 34, 39, 40, 41, 65</w:t>
            </w:r>
            <w:r>
              <w:t>, 75, 76</w:t>
            </w:r>
          </w:p>
        </w:tc>
        <w:tc>
          <w:tcPr>
            <w:tcW w:w="810" w:type="dxa"/>
          </w:tcPr>
          <w:p w14:paraId="78457DAF"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1CF3ADA5" w14:textId="77777777" w:rsidR="007A289E" w:rsidRPr="00A1115A" w:rsidRDefault="007A289E" w:rsidP="0007188D">
            <w:pPr>
              <w:pStyle w:val="TAC"/>
            </w:pPr>
            <w:r w:rsidRPr="00A1115A">
              <w:t>-</w:t>
            </w:r>
          </w:p>
        </w:tc>
        <w:tc>
          <w:tcPr>
            <w:tcW w:w="889" w:type="dxa"/>
          </w:tcPr>
          <w:p w14:paraId="4B594B36"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BA74044" w14:textId="77777777" w:rsidR="007A289E" w:rsidRPr="00A1115A" w:rsidRDefault="007A289E" w:rsidP="0007188D">
            <w:pPr>
              <w:pStyle w:val="TAC"/>
            </w:pPr>
            <w:r w:rsidRPr="00A1115A">
              <w:t>-50</w:t>
            </w:r>
          </w:p>
        </w:tc>
        <w:tc>
          <w:tcPr>
            <w:tcW w:w="850" w:type="dxa"/>
            <w:noWrap/>
          </w:tcPr>
          <w:p w14:paraId="1A594EE4" w14:textId="77777777" w:rsidR="007A289E" w:rsidRPr="00A1115A" w:rsidRDefault="007A289E" w:rsidP="0007188D">
            <w:pPr>
              <w:pStyle w:val="TAC"/>
            </w:pPr>
            <w:r w:rsidRPr="00A1115A">
              <w:t>1</w:t>
            </w:r>
          </w:p>
        </w:tc>
        <w:tc>
          <w:tcPr>
            <w:tcW w:w="928" w:type="dxa"/>
            <w:noWrap/>
          </w:tcPr>
          <w:p w14:paraId="6F3440AA" w14:textId="77777777" w:rsidR="007A289E" w:rsidRPr="00A1115A" w:rsidRDefault="007A289E" w:rsidP="0007188D">
            <w:pPr>
              <w:pStyle w:val="TAC"/>
            </w:pPr>
          </w:p>
        </w:tc>
      </w:tr>
      <w:tr w:rsidR="007A289E" w:rsidRPr="00A1115A" w14:paraId="33780CA4" w14:textId="77777777" w:rsidTr="0007188D">
        <w:trPr>
          <w:trHeight w:val="225"/>
          <w:jc w:val="center"/>
        </w:trPr>
        <w:tc>
          <w:tcPr>
            <w:tcW w:w="959" w:type="dxa"/>
            <w:tcBorders>
              <w:top w:val="nil"/>
              <w:bottom w:val="single" w:sz="4" w:space="0" w:color="auto"/>
            </w:tcBorders>
            <w:shd w:val="clear" w:color="auto" w:fill="auto"/>
          </w:tcPr>
          <w:p w14:paraId="50037426" w14:textId="77777777" w:rsidR="007A289E" w:rsidRPr="00A1115A" w:rsidRDefault="007A289E" w:rsidP="0007188D">
            <w:pPr>
              <w:pStyle w:val="TAC"/>
            </w:pPr>
          </w:p>
        </w:tc>
        <w:tc>
          <w:tcPr>
            <w:tcW w:w="2831" w:type="dxa"/>
          </w:tcPr>
          <w:p w14:paraId="2F8BC274" w14:textId="77777777" w:rsidR="007A289E" w:rsidRPr="00A1115A" w:rsidRDefault="007A289E" w:rsidP="0007188D">
            <w:pPr>
              <w:pStyle w:val="TAL"/>
            </w:pPr>
            <w:r w:rsidRPr="00A1115A">
              <w:t>Frequency range</w:t>
            </w:r>
          </w:p>
        </w:tc>
        <w:tc>
          <w:tcPr>
            <w:tcW w:w="810" w:type="dxa"/>
          </w:tcPr>
          <w:p w14:paraId="1FAF9E28" w14:textId="77777777" w:rsidR="007A289E" w:rsidRPr="00A1115A" w:rsidRDefault="007A289E" w:rsidP="0007188D">
            <w:pPr>
              <w:pStyle w:val="TAC"/>
            </w:pPr>
            <w:r w:rsidRPr="00A1115A">
              <w:t>1884.5</w:t>
            </w:r>
          </w:p>
        </w:tc>
        <w:tc>
          <w:tcPr>
            <w:tcW w:w="540" w:type="dxa"/>
          </w:tcPr>
          <w:p w14:paraId="2F5318FB" w14:textId="77777777" w:rsidR="007A289E" w:rsidRPr="00A1115A" w:rsidRDefault="007A289E" w:rsidP="0007188D">
            <w:pPr>
              <w:pStyle w:val="TAC"/>
            </w:pPr>
            <w:r w:rsidRPr="00A1115A">
              <w:t>-</w:t>
            </w:r>
          </w:p>
        </w:tc>
        <w:tc>
          <w:tcPr>
            <w:tcW w:w="889" w:type="dxa"/>
          </w:tcPr>
          <w:p w14:paraId="21F234B8" w14:textId="77777777" w:rsidR="007A289E" w:rsidRPr="00A1115A" w:rsidRDefault="007A289E" w:rsidP="0007188D">
            <w:pPr>
              <w:pStyle w:val="TAC"/>
            </w:pPr>
            <w:r w:rsidRPr="00A1115A">
              <w:t>1915.7</w:t>
            </w:r>
          </w:p>
        </w:tc>
        <w:tc>
          <w:tcPr>
            <w:tcW w:w="1133" w:type="dxa"/>
          </w:tcPr>
          <w:p w14:paraId="63DD4105" w14:textId="77777777" w:rsidR="007A289E" w:rsidRPr="00A1115A" w:rsidRDefault="007A289E" w:rsidP="0007188D">
            <w:pPr>
              <w:pStyle w:val="TAC"/>
            </w:pPr>
            <w:r w:rsidRPr="00A1115A">
              <w:t>-41</w:t>
            </w:r>
          </w:p>
        </w:tc>
        <w:tc>
          <w:tcPr>
            <w:tcW w:w="850" w:type="dxa"/>
            <w:noWrap/>
          </w:tcPr>
          <w:p w14:paraId="3A145647" w14:textId="77777777" w:rsidR="007A289E" w:rsidRPr="00A1115A" w:rsidRDefault="007A289E" w:rsidP="0007188D">
            <w:pPr>
              <w:pStyle w:val="TAC"/>
            </w:pPr>
            <w:r w:rsidRPr="00A1115A">
              <w:t>0.3</w:t>
            </w:r>
          </w:p>
        </w:tc>
        <w:tc>
          <w:tcPr>
            <w:tcW w:w="928" w:type="dxa"/>
            <w:noWrap/>
          </w:tcPr>
          <w:p w14:paraId="393EA621" w14:textId="77777777" w:rsidR="007A289E" w:rsidRPr="00A1115A" w:rsidRDefault="007A289E" w:rsidP="0007188D">
            <w:pPr>
              <w:pStyle w:val="TAC"/>
            </w:pPr>
            <w:r w:rsidRPr="00A1115A">
              <w:t>8</w:t>
            </w:r>
          </w:p>
        </w:tc>
      </w:tr>
      <w:tr w:rsidR="007A289E" w:rsidRPr="00A1115A" w14:paraId="1D46D402" w14:textId="77777777" w:rsidTr="0007188D">
        <w:trPr>
          <w:trHeight w:val="225"/>
          <w:jc w:val="center"/>
        </w:trPr>
        <w:tc>
          <w:tcPr>
            <w:tcW w:w="959" w:type="dxa"/>
            <w:tcBorders>
              <w:bottom w:val="nil"/>
            </w:tcBorders>
            <w:shd w:val="clear" w:color="auto" w:fill="auto"/>
          </w:tcPr>
          <w:p w14:paraId="1F89C273" w14:textId="77777777" w:rsidR="007A289E" w:rsidRPr="00A1115A" w:rsidRDefault="007A289E" w:rsidP="0007188D">
            <w:pPr>
              <w:pStyle w:val="TAC"/>
            </w:pPr>
            <w:r w:rsidRPr="00A1115A">
              <w:t>n79</w:t>
            </w:r>
          </w:p>
        </w:tc>
        <w:tc>
          <w:tcPr>
            <w:tcW w:w="2831" w:type="dxa"/>
          </w:tcPr>
          <w:p w14:paraId="02F58B93" w14:textId="77777777" w:rsidR="007A289E" w:rsidRPr="00A1115A" w:rsidRDefault="007A289E" w:rsidP="0007188D">
            <w:pPr>
              <w:pStyle w:val="TAL"/>
            </w:pPr>
            <w:r w:rsidRPr="00A1115A">
              <w:t>E-UTRA Band 1, 3, 5, 8, 11, 18, 19, 21, 28, 34, 39, 40, 41, 42, 65, 74</w:t>
            </w:r>
          </w:p>
        </w:tc>
        <w:tc>
          <w:tcPr>
            <w:tcW w:w="810" w:type="dxa"/>
          </w:tcPr>
          <w:p w14:paraId="20F8390E"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DB19FD5" w14:textId="77777777" w:rsidR="007A289E" w:rsidRPr="00A1115A" w:rsidRDefault="007A289E" w:rsidP="0007188D">
            <w:pPr>
              <w:pStyle w:val="TAC"/>
            </w:pPr>
            <w:r w:rsidRPr="00A1115A">
              <w:t>-</w:t>
            </w:r>
          </w:p>
        </w:tc>
        <w:tc>
          <w:tcPr>
            <w:tcW w:w="889" w:type="dxa"/>
          </w:tcPr>
          <w:p w14:paraId="524DA5BD"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7DC2B24" w14:textId="77777777" w:rsidR="007A289E" w:rsidRPr="00A1115A" w:rsidRDefault="007A289E" w:rsidP="0007188D">
            <w:pPr>
              <w:pStyle w:val="TAC"/>
            </w:pPr>
            <w:r w:rsidRPr="00A1115A">
              <w:t>-50</w:t>
            </w:r>
          </w:p>
        </w:tc>
        <w:tc>
          <w:tcPr>
            <w:tcW w:w="850" w:type="dxa"/>
            <w:noWrap/>
          </w:tcPr>
          <w:p w14:paraId="246FB1A3" w14:textId="77777777" w:rsidR="007A289E" w:rsidRPr="00A1115A" w:rsidRDefault="007A289E" w:rsidP="0007188D">
            <w:pPr>
              <w:pStyle w:val="TAC"/>
            </w:pPr>
            <w:r w:rsidRPr="00A1115A">
              <w:t>1</w:t>
            </w:r>
          </w:p>
        </w:tc>
        <w:tc>
          <w:tcPr>
            <w:tcW w:w="928" w:type="dxa"/>
            <w:noWrap/>
          </w:tcPr>
          <w:p w14:paraId="6BFE7E79" w14:textId="77777777" w:rsidR="007A289E" w:rsidRPr="00A1115A" w:rsidRDefault="007A289E" w:rsidP="0007188D">
            <w:pPr>
              <w:pStyle w:val="TAC"/>
            </w:pPr>
          </w:p>
        </w:tc>
      </w:tr>
      <w:tr w:rsidR="007A289E" w:rsidRPr="00A1115A" w14:paraId="4FDCF868" w14:textId="77777777" w:rsidTr="0007188D">
        <w:trPr>
          <w:trHeight w:val="225"/>
          <w:jc w:val="center"/>
        </w:trPr>
        <w:tc>
          <w:tcPr>
            <w:tcW w:w="959" w:type="dxa"/>
            <w:tcBorders>
              <w:top w:val="nil"/>
              <w:bottom w:val="single" w:sz="4" w:space="0" w:color="auto"/>
            </w:tcBorders>
            <w:shd w:val="clear" w:color="auto" w:fill="auto"/>
          </w:tcPr>
          <w:p w14:paraId="41400181" w14:textId="77777777" w:rsidR="007A289E" w:rsidRPr="00A1115A" w:rsidRDefault="007A289E" w:rsidP="0007188D">
            <w:pPr>
              <w:pStyle w:val="TAC"/>
            </w:pPr>
          </w:p>
        </w:tc>
        <w:tc>
          <w:tcPr>
            <w:tcW w:w="2831" w:type="dxa"/>
          </w:tcPr>
          <w:p w14:paraId="4F869538" w14:textId="77777777" w:rsidR="007A289E" w:rsidRPr="00A1115A" w:rsidRDefault="007A289E" w:rsidP="0007188D">
            <w:pPr>
              <w:pStyle w:val="TAL"/>
            </w:pPr>
            <w:r w:rsidRPr="00A1115A">
              <w:t>Frequency range</w:t>
            </w:r>
          </w:p>
        </w:tc>
        <w:tc>
          <w:tcPr>
            <w:tcW w:w="810" w:type="dxa"/>
          </w:tcPr>
          <w:p w14:paraId="791759A3" w14:textId="77777777" w:rsidR="007A289E" w:rsidRPr="00A1115A" w:rsidRDefault="007A289E" w:rsidP="0007188D">
            <w:pPr>
              <w:pStyle w:val="TAC"/>
            </w:pPr>
            <w:r w:rsidRPr="00A1115A">
              <w:t>1884.5</w:t>
            </w:r>
          </w:p>
        </w:tc>
        <w:tc>
          <w:tcPr>
            <w:tcW w:w="540" w:type="dxa"/>
          </w:tcPr>
          <w:p w14:paraId="0FD6A952" w14:textId="77777777" w:rsidR="007A289E" w:rsidRPr="00A1115A" w:rsidRDefault="007A289E" w:rsidP="0007188D">
            <w:pPr>
              <w:pStyle w:val="TAC"/>
            </w:pPr>
            <w:r w:rsidRPr="00A1115A">
              <w:t>-</w:t>
            </w:r>
          </w:p>
        </w:tc>
        <w:tc>
          <w:tcPr>
            <w:tcW w:w="889" w:type="dxa"/>
          </w:tcPr>
          <w:p w14:paraId="392A5FDE" w14:textId="77777777" w:rsidR="007A289E" w:rsidRPr="00A1115A" w:rsidRDefault="007A289E" w:rsidP="0007188D">
            <w:pPr>
              <w:pStyle w:val="TAC"/>
            </w:pPr>
            <w:r w:rsidRPr="00A1115A">
              <w:t>1915.7</w:t>
            </w:r>
          </w:p>
        </w:tc>
        <w:tc>
          <w:tcPr>
            <w:tcW w:w="1133" w:type="dxa"/>
          </w:tcPr>
          <w:p w14:paraId="29ACA084" w14:textId="77777777" w:rsidR="007A289E" w:rsidRPr="00A1115A" w:rsidRDefault="007A289E" w:rsidP="0007188D">
            <w:pPr>
              <w:pStyle w:val="TAC"/>
            </w:pPr>
            <w:r w:rsidRPr="00A1115A">
              <w:t>-41</w:t>
            </w:r>
          </w:p>
        </w:tc>
        <w:tc>
          <w:tcPr>
            <w:tcW w:w="850" w:type="dxa"/>
            <w:noWrap/>
          </w:tcPr>
          <w:p w14:paraId="5E96ABC3" w14:textId="77777777" w:rsidR="007A289E" w:rsidRPr="00A1115A" w:rsidRDefault="007A289E" w:rsidP="0007188D">
            <w:pPr>
              <w:pStyle w:val="TAC"/>
            </w:pPr>
            <w:r w:rsidRPr="00A1115A">
              <w:t>0.3</w:t>
            </w:r>
          </w:p>
        </w:tc>
        <w:tc>
          <w:tcPr>
            <w:tcW w:w="928" w:type="dxa"/>
            <w:noWrap/>
          </w:tcPr>
          <w:p w14:paraId="55484070" w14:textId="77777777" w:rsidR="007A289E" w:rsidRPr="00A1115A" w:rsidRDefault="007A289E" w:rsidP="0007188D">
            <w:pPr>
              <w:pStyle w:val="TAC"/>
            </w:pPr>
            <w:r w:rsidRPr="00A1115A">
              <w:t>8</w:t>
            </w:r>
          </w:p>
        </w:tc>
      </w:tr>
      <w:tr w:rsidR="007A289E" w:rsidRPr="00A1115A" w14:paraId="689C63C5" w14:textId="77777777" w:rsidTr="0007188D">
        <w:trPr>
          <w:trHeight w:val="225"/>
          <w:jc w:val="center"/>
        </w:trPr>
        <w:tc>
          <w:tcPr>
            <w:tcW w:w="959" w:type="dxa"/>
            <w:tcBorders>
              <w:bottom w:val="nil"/>
            </w:tcBorders>
            <w:shd w:val="clear" w:color="auto" w:fill="auto"/>
          </w:tcPr>
          <w:p w14:paraId="6B3280F3" w14:textId="77777777" w:rsidR="007A289E" w:rsidRPr="00A1115A" w:rsidRDefault="007A289E" w:rsidP="0007188D">
            <w:pPr>
              <w:pStyle w:val="TAC"/>
              <w:rPr>
                <w:lang w:eastAsia="zh-CN"/>
              </w:rPr>
            </w:pPr>
            <w:r>
              <w:t>n85</w:t>
            </w:r>
          </w:p>
        </w:tc>
        <w:tc>
          <w:tcPr>
            <w:tcW w:w="2831" w:type="dxa"/>
          </w:tcPr>
          <w:p w14:paraId="0B89DBF2" w14:textId="77777777" w:rsidR="007A289E" w:rsidRPr="00A1115A" w:rsidRDefault="007A289E" w:rsidP="0007188D">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42C79B85" w14:textId="77777777" w:rsidR="007A289E" w:rsidRPr="00A1115A" w:rsidRDefault="007A289E" w:rsidP="0007188D">
            <w:pPr>
              <w:pStyle w:val="TAC"/>
            </w:pPr>
            <w:r w:rsidRPr="003A4C3A">
              <w:rPr>
                <w:lang w:val="sv-SE"/>
              </w:rPr>
              <w:t>F</w:t>
            </w:r>
            <w:r w:rsidRPr="003A4C3A">
              <w:rPr>
                <w:vertAlign w:val="subscript"/>
                <w:lang w:val="sv-SE"/>
              </w:rPr>
              <w:t>DL_low</w:t>
            </w:r>
          </w:p>
        </w:tc>
        <w:tc>
          <w:tcPr>
            <w:tcW w:w="540" w:type="dxa"/>
          </w:tcPr>
          <w:p w14:paraId="7EA61787" w14:textId="77777777" w:rsidR="007A289E" w:rsidRPr="00A1115A" w:rsidRDefault="007A289E" w:rsidP="0007188D">
            <w:pPr>
              <w:pStyle w:val="TAC"/>
            </w:pPr>
            <w:r w:rsidRPr="00A1115A">
              <w:t>-</w:t>
            </w:r>
          </w:p>
        </w:tc>
        <w:tc>
          <w:tcPr>
            <w:tcW w:w="889" w:type="dxa"/>
          </w:tcPr>
          <w:p w14:paraId="44E18A8E" w14:textId="77777777" w:rsidR="007A289E" w:rsidRPr="00A1115A" w:rsidRDefault="007A289E" w:rsidP="0007188D">
            <w:pPr>
              <w:pStyle w:val="TAC"/>
              <w:rPr>
                <w:rStyle w:val="TALCar"/>
              </w:rPr>
            </w:pPr>
            <w:r w:rsidRPr="003A4C3A">
              <w:rPr>
                <w:lang w:val="sv-SE"/>
              </w:rPr>
              <w:t>F</w:t>
            </w:r>
            <w:r w:rsidRPr="003A4C3A">
              <w:rPr>
                <w:vertAlign w:val="subscript"/>
                <w:lang w:val="sv-SE"/>
              </w:rPr>
              <w:t>DL_high</w:t>
            </w:r>
          </w:p>
        </w:tc>
        <w:tc>
          <w:tcPr>
            <w:tcW w:w="1133" w:type="dxa"/>
          </w:tcPr>
          <w:p w14:paraId="1B8D54D0" w14:textId="77777777" w:rsidR="007A289E" w:rsidRPr="00A1115A" w:rsidRDefault="007A289E" w:rsidP="0007188D">
            <w:pPr>
              <w:pStyle w:val="TAC"/>
            </w:pPr>
            <w:r>
              <w:t>-50</w:t>
            </w:r>
          </w:p>
        </w:tc>
        <w:tc>
          <w:tcPr>
            <w:tcW w:w="850" w:type="dxa"/>
            <w:noWrap/>
          </w:tcPr>
          <w:p w14:paraId="17FB6045" w14:textId="77777777" w:rsidR="007A289E" w:rsidRPr="00A1115A" w:rsidRDefault="007A289E" w:rsidP="0007188D">
            <w:pPr>
              <w:pStyle w:val="TAC"/>
            </w:pPr>
            <w:r>
              <w:t>1</w:t>
            </w:r>
          </w:p>
        </w:tc>
        <w:tc>
          <w:tcPr>
            <w:tcW w:w="928" w:type="dxa"/>
            <w:noWrap/>
          </w:tcPr>
          <w:p w14:paraId="21A8ED18" w14:textId="77777777" w:rsidR="007A289E" w:rsidRPr="00A1115A" w:rsidRDefault="007A289E" w:rsidP="0007188D">
            <w:pPr>
              <w:pStyle w:val="TAC"/>
            </w:pPr>
          </w:p>
        </w:tc>
      </w:tr>
      <w:tr w:rsidR="007A289E" w:rsidRPr="00A1115A" w14:paraId="23B7A73B" w14:textId="77777777" w:rsidTr="0007188D">
        <w:trPr>
          <w:trHeight w:val="225"/>
          <w:jc w:val="center"/>
        </w:trPr>
        <w:tc>
          <w:tcPr>
            <w:tcW w:w="959" w:type="dxa"/>
            <w:tcBorders>
              <w:top w:val="nil"/>
              <w:bottom w:val="nil"/>
            </w:tcBorders>
            <w:shd w:val="clear" w:color="auto" w:fill="auto"/>
          </w:tcPr>
          <w:p w14:paraId="52AC634B" w14:textId="77777777" w:rsidR="007A289E" w:rsidRPr="00A1115A" w:rsidRDefault="007A289E" w:rsidP="0007188D">
            <w:pPr>
              <w:pStyle w:val="TAC"/>
              <w:rPr>
                <w:lang w:eastAsia="zh-CN"/>
              </w:rPr>
            </w:pPr>
          </w:p>
        </w:tc>
        <w:tc>
          <w:tcPr>
            <w:tcW w:w="2831" w:type="dxa"/>
          </w:tcPr>
          <w:p w14:paraId="3A6A0F36" w14:textId="77777777" w:rsidR="007A289E" w:rsidRPr="003A4C3A" w:rsidRDefault="007A289E" w:rsidP="0007188D">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11D651BA" w14:textId="77777777" w:rsidR="007A289E" w:rsidRPr="00A1115A" w:rsidRDefault="007A289E" w:rsidP="0007188D">
            <w:pPr>
              <w:pStyle w:val="TAL"/>
              <w:rPr>
                <w:lang w:val="sv-FI"/>
              </w:rPr>
            </w:pPr>
            <w:r w:rsidRPr="003A4C3A">
              <w:rPr>
                <w:lang w:val="sv-SE"/>
              </w:rPr>
              <w:t>NR Band n77, n78</w:t>
            </w:r>
          </w:p>
        </w:tc>
        <w:tc>
          <w:tcPr>
            <w:tcW w:w="810" w:type="dxa"/>
          </w:tcPr>
          <w:p w14:paraId="660A0E81" w14:textId="77777777" w:rsidR="007A289E" w:rsidRPr="00A1115A" w:rsidRDefault="007A289E" w:rsidP="0007188D">
            <w:pPr>
              <w:pStyle w:val="TAC"/>
            </w:pPr>
            <w:r w:rsidRPr="003A4C3A">
              <w:rPr>
                <w:lang w:val="sv-SE"/>
              </w:rPr>
              <w:t>F</w:t>
            </w:r>
            <w:r w:rsidRPr="003A4C3A">
              <w:rPr>
                <w:vertAlign w:val="subscript"/>
                <w:lang w:val="sv-SE"/>
              </w:rPr>
              <w:t>DL_low</w:t>
            </w:r>
          </w:p>
        </w:tc>
        <w:tc>
          <w:tcPr>
            <w:tcW w:w="540" w:type="dxa"/>
          </w:tcPr>
          <w:p w14:paraId="2ADB6513" w14:textId="77777777" w:rsidR="007A289E" w:rsidRPr="00A1115A" w:rsidRDefault="007A289E" w:rsidP="0007188D">
            <w:pPr>
              <w:pStyle w:val="TAC"/>
            </w:pPr>
            <w:r w:rsidRPr="00A1115A">
              <w:t>-</w:t>
            </w:r>
          </w:p>
        </w:tc>
        <w:tc>
          <w:tcPr>
            <w:tcW w:w="889" w:type="dxa"/>
          </w:tcPr>
          <w:p w14:paraId="3DC14732" w14:textId="77777777" w:rsidR="007A289E" w:rsidRPr="00A1115A" w:rsidRDefault="007A289E" w:rsidP="0007188D">
            <w:pPr>
              <w:pStyle w:val="TAC"/>
              <w:rPr>
                <w:rStyle w:val="TALCar"/>
              </w:rPr>
            </w:pPr>
            <w:r w:rsidRPr="003A4C3A">
              <w:rPr>
                <w:lang w:val="sv-SE"/>
              </w:rPr>
              <w:t>F</w:t>
            </w:r>
            <w:r w:rsidRPr="003A4C3A">
              <w:rPr>
                <w:vertAlign w:val="subscript"/>
                <w:lang w:val="sv-SE"/>
              </w:rPr>
              <w:t>DL_high</w:t>
            </w:r>
          </w:p>
        </w:tc>
        <w:tc>
          <w:tcPr>
            <w:tcW w:w="1133" w:type="dxa"/>
          </w:tcPr>
          <w:p w14:paraId="3AD512F8" w14:textId="77777777" w:rsidR="007A289E" w:rsidRPr="00A1115A" w:rsidRDefault="007A289E" w:rsidP="0007188D">
            <w:pPr>
              <w:pStyle w:val="TAC"/>
            </w:pPr>
            <w:r>
              <w:t>-50</w:t>
            </w:r>
          </w:p>
        </w:tc>
        <w:tc>
          <w:tcPr>
            <w:tcW w:w="850" w:type="dxa"/>
            <w:noWrap/>
          </w:tcPr>
          <w:p w14:paraId="1B458AB7" w14:textId="77777777" w:rsidR="007A289E" w:rsidRPr="00A1115A" w:rsidRDefault="007A289E" w:rsidP="0007188D">
            <w:pPr>
              <w:pStyle w:val="TAC"/>
            </w:pPr>
            <w:r>
              <w:t>1</w:t>
            </w:r>
          </w:p>
        </w:tc>
        <w:tc>
          <w:tcPr>
            <w:tcW w:w="928" w:type="dxa"/>
            <w:noWrap/>
          </w:tcPr>
          <w:p w14:paraId="55E7410E" w14:textId="77777777" w:rsidR="007A289E" w:rsidRPr="00A1115A" w:rsidRDefault="007A289E" w:rsidP="0007188D">
            <w:pPr>
              <w:pStyle w:val="TAC"/>
            </w:pPr>
            <w:r>
              <w:t>2</w:t>
            </w:r>
          </w:p>
        </w:tc>
      </w:tr>
      <w:tr w:rsidR="007A289E" w:rsidRPr="00A1115A" w14:paraId="122B9B20" w14:textId="77777777" w:rsidTr="0007188D">
        <w:trPr>
          <w:trHeight w:val="225"/>
          <w:jc w:val="center"/>
        </w:trPr>
        <w:tc>
          <w:tcPr>
            <w:tcW w:w="959" w:type="dxa"/>
            <w:tcBorders>
              <w:top w:val="nil"/>
              <w:bottom w:val="single" w:sz="4" w:space="0" w:color="auto"/>
            </w:tcBorders>
            <w:shd w:val="clear" w:color="auto" w:fill="auto"/>
          </w:tcPr>
          <w:p w14:paraId="5797408C" w14:textId="77777777" w:rsidR="007A289E" w:rsidRPr="00A1115A" w:rsidRDefault="007A289E" w:rsidP="0007188D">
            <w:pPr>
              <w:pStyle w:val="TAC"/>
              <w:rPr>
                <w:lang w:eastAsia="zh-CN"/>
              </w:rPr>
            </w:pPr>
          </w:p>
        </w:tc>
        <w:tc>
          <w:tcPr>
            <w:tcW w:w="2831" w:type="dxa"/>
          </w:tcPr>
          <w:p w14:paraId="60942AF3" w14:textId="77777777" w:rsidR="007A289E" w:rsidRPr="00A1115A" w:rsidRDefault="007A289E" w:rsidP="0007188D">
            <w:pPr>
              <w:pStyle w:val="TAL"/>
              <w:rPr>
                <w:lang w:val="sv-FI"/>
              </w:rPr>
            </w:pPr>
            <w:r w:rsidRPr="003A4C3A">
              <w:rPr>
                <w:lang w:val="sv-SE"/>
              </w:rPr>
              <w:t>E-UTRA Band 12, 85</w:t>
            </w:r>
          </w:p>
        </w:tc>
        <w:tc>
          <w:tcPr>
            <w:tcW w:w="810" w:type="dxa"/>
          </w:tcPr>
          <w:p w14:paraId="2F40A24A" w14:textId="77777777" w:rsidR="007A289E" w:rsidRPr="00A1115A" w:rsidRDefault="007A289E" w:rsidP="0007188D">
            <w:pPr>
              <w:pStyle w:val="TAC"/>
            </w:pPr>
            <w:r w:rsidRPr="003A4C3A">
              <w:rPr>
                <w:lang w:val="sv-SE"/>
              </w:rPr>
              <w:t>F</w:t>
            </w:r>
            <w:r w:rsidRPr="003A4C3A">
              <w:rPr>
                <w:vertAlign w:val="subscript"/>
                <w:lang w:val="sv-SE"/>
              </w:rPr>
              <w:t>DL_low</w:t>
            </w:r>
          </w:p>
        </w:tc>
        <w:tc>
          <w:tcPr>
            <w:tcW w:w="540" w:type="dxa"/>
          </w:tcPr>
          <w:p w14:paraId="5D9ECDF1" w14:textId="77777777" w:rsidR="007A289E" w:rsidRPr="00A1115A" w:rsidRDefault="007A289E" w:rsidP="0007188D">
            <w:pPr>
              <w:pStyle w:val="TAC"/>
            </w:pPr>
            <w:r w:rsidRPr="00A1115A">
              <w:t>-</w:t>
            </w:r>
          </w:p>
        </w:tc>
        <w:tc>
          <w:tcPr>
            <w:tcW w:w="889" w:type="dxa"/>
          </w:tcPr>
          <w:p w14:paraId="304F8752" w14:textId="77777777" w:rsidR="007A289E" w:rsidRPr="00A1115A" w:rsidRDefault="007A289E" w:rsidP="0007188D">
            <w:pPr>
              <w:pStyle w:val="TAC"/>
              <w:rPr>
                <w:rStyle w:val="TALCar"/>
              </w:rPr>
            </w:pPr>
            <w:r w:rsidRPr="003A4C3A">
              <w:rPr>
                <w:lang w:val="sv-SE"/>
              </w:rPr>
              <w:t>F</w:t>
            </w:r>
            <w:r w:rsidRPr="003A4C3A">
              <w:rPr>
                <w:vertAlign w:val="subscript"/>
                <w:lang w:val="sv-SE"/>
              </w:rPr>
              <w:t>DL_high</w:t>
            </w:r>
          </w:p>
        </w:tc>
        <w:tc>
          <w:tcPr>
            <w:tcW w:w="1133" w:type="dxa"/>
          </w:tcPr>
          <w:p w14:paraId="7607166C" w14:textId="77777777" w:rsidR="007A289E" w:rsidRPr="00A1115A" w:rsidRDefault="007A289E" w:rsidP="0007188D">
            <w:pPr>
              <w:pStyle w:val="TAC"/>
            </w:pPr>
            <w:r>
              <w:t>-50</w:t>
            </w:r>
          </w:p>
        </w:tc>
        <w:tc>
          <w:tcPr>
            <w:tcW w:w="850" w:type="dxa"/>
            <w:noWrap/>
          </w:tcPr>
          <w:p w14:paraId="08F431F0" w14:textId="77777777" w:rsidR="007A289E" w:rsidRPr="00A1115A" w:rsidRDefault="007A289E" w:rsidP="0007188D">
            <w:pPr>
              <w:pStyle w:val="TAC"/>
            </w:pPr>
            <w:r>
              <w:t>1</w:t>
            </w:r>
          </w:p>
        </w:tc>
        <w:tc>
          <w:tcPr>
            <w:tcW w:w="928" w:type="dxa"/>
            <w:noWrap/>
          </w:tcPr>
          <w:p w14:paraId="1B2C6BAD" w14:textId="77777777" w:rsidR="007A289E" w:rsidRPr="00A1115A" w:rsidRDefault="007A289E" w:rsidP="0007188D">
            <w:pPr>
              <w:pStyle w:val="TAC"/>
            </w:pPr>
            <w:r>
              <w:t>15</w:t>
            </w:r>
          </w:p>
        </w:tc>
      </w:tr>
      <w:tr w:rsidR="007A289E" w:rsidRPr="00A1115A" w14:paraId="5EA92F2A" w14:textId="77777777" w:rsidTr="0007188D">
        <w:trPr>
          <w:trHeight w:val="225"/>
          <w:jc w:val="center"/>
        </w:trPr>
        <w:tc>
          <w:tcPr>
            <w:tcW w:w="959" w:type="dxa"/>
            <w:tcBorders>
              <w:top w:val="single" w:sz="4" w:space="0" w:color="auto"/>
              <w:bottom w:val="nil"/>
            </w:tcBorders>
            <w:shd w:val="clear" w:color="auto" w:fill="auto"/>
          </w:tcPr>
          <w:p w14:paraId="2DEAD4D9" w14:textId="77777777" w:rsidR="007A289E" w:rsidRPr="00A1115A" w:rsidRDefault="007A289E" w:rsidP="0007188D">
            <w:pPr>
              <w:pStyle w:val="TAC"/>
            </w:pPr>
            <w:r w:rsidRPr="00A1115A">
              <w:rPr>
                <w:rFonts w:hint="eastAsia"/>
                <w:lang w:eastAsia="zh-CN"/>
              </w:rPr>
              <w:t>n95</w:t>
            </w:r>
          </w:p>
        </w:tc>
        <w:tc>
          <w:tcPr>
            <w:tcW w:w="2831" w:type="dxa"/>
          </w:tcPr>
          <w:p w14:paraId="24F4417B" w14:textId="77777777" w:rsidR="007A289E" w:rsidRPr="00A1115A" w:rsidRDefault="007A289E" w:rsidP="0007188D">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4980CB73" w14:textId="77777777" w:rsidR="007A289E" w:rsidRPr="00A1115A" w:rsidRDefault="007A289E" w:rsidP="0007188D">
            <w:pPr>
              <w:pStyle w:val="TAL"/>
              <w:rPr>
                <w:lang w:val="sv-FI"/>
              </w:rPr>
            </w:pPr>
            <w:r w:rsidRPr="00A1115A">
              <w:rPr>
                <w:lang w:val="sv-FI"/>
              </w:rPr>
              <w:t>NR Band n78, n79</w:t>
            </w:r>
          </w:p>
        </w:tc>
        <w:tc>
          <w:tcPr>
            <w:tcW w:w="810" w:type="dxa"/>
          </w:tcPr>
          <w:p w14:paraId="6D09C45B"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ABEBF23" w14:textId="77777777" w:rsidR="007A289E" w:rsidRPr="00A1115A" w:rsidRDefault="007A289E" w:rsidP="0007188D">
            <w:pPr>
              <w:pStyle w:val="TAC"/>
            </w:pPr>
            <w:r w:rsidRPr="00A1115A">
              <w:t>-</w:t>
            </w:r>
          </w:p>
        </w:tc>
        <w:tc>
          <w:tcPr>
            <w:tcW w:w="889" w:type="dxa"/>
          </w:tcPr>
          <w:p w14:paraId="72B760BA" w14:textId="77777777" w:rsidR="007A289E" w:rsidRPr="00A1115A" w:rsidRDefault="007A289E" w:rsidP="0007188D">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0006B690" w14:textId="77777777" w:rsidR="007A289E" w:rsidRPr="00A1115A" w:rsidRDefault="007A289E" w:rsidP="0007188D">
            <w:pPr>
              <w:pStyle w:val="TAC"/>
            </w:pPr>
            <w:r w:rsidRPr="00A1115A">
              <w:t>-50</w:t>
            </w:r>
          </w:p>
        </w:tc>
        <w:tc>
          <w:tcPr>
            <w:tcW w:w="850" w:type="dxa"/>
            <w:noWrap/>
          </w:tcPr>
          <w:p w14:paraId="1C965083" w14:textId="77777777" w:rsidR="007A289E" w:rsidRPr="00A1115A" w:rsidRDefault="007A289E" w:rsidP="0007188D">
            <w:pPr>
              <w:pStyle w:val="TAC"/>
            </w:pPr>
            <w:r w:rsidRPr="00A1115A">
              <w:t>1</w:t>
            </w:r>
          </w:p>
        </w:tc>
        <w:tc>
          <w:tcPr>
            <w:tcW w:w="928" w:type="dxa"/>
            <w:noWrap/>
          </w:tcPr>
          <w:p w14:paraId="4D9B6CC9" w14:textId="77777777" w:rsidR="007A289E" w:rsidRPr="00A1115A" w:rsidRDefault="007A289E" w:rsidP="0007188D">
            <w:pPr>
              <w:pStyle w:val="TAC"/>
            </w:pPr>
            <w:r w:rsidRPr="00A1115A">
              <w:t>5</w:t>
            </w:r>
          </w:p>
        </w:tc>
      </w:tr>
      <w:tr w:rsidR="007A289E" w:rsidRPr="00A1115A" w14:paraId="1F530FF8" w14:textId="77777777" w:rsidTr="0007188D">
        <w:trPr>
          <w:trHeight w:val="225"/>
          <w:jc w:val="center"/>
        </w:trPr>
        <w:tc>
          <w:tcPr>
            <w:tcW w:w="959" w:type="dxa"/>
            <w:tcBorders>
              <w:top w:val="nil"/>
              <w:bottom w:val="nil"/>
            </w:tcBorders>
            <w:shd w:val="clear" w:color="auto" w:fill="auto"/>
          </w:tcPr>
          <w:p w14:paraId="1B83376D" w14:textId="77777777" w:rsidR="007A289E" w:rsidRPr="00A1115A" w:rsidRDefault="007A289E" w:rsidP="0007188D">
            <w:pPr>
              <w:pStyle w:val="TAC"/>
            </w:pPr>
          </w:p>
        </w:tc>
        <w:tc>
          <w:tcPr>
            <w:tcW w:w="2831" w:type="dxa"/>
          </w:tcPr>
          <w:p w14:paraId="13F209EC" w14:textId="77777777" w:rsidR="007A289E" w:rsidRPr="00A1115A" w:rsidRDefault="007A289E" w:rsidP="0007188D">
            <w:pPr>
              <w:pStyle w:val="TAL"/>
            </w:pPr>
            <w:r w:rsidRPr="00A1115A">
              <w:t>NR Band n77</w:t>
            </w:r>
          </w:p>
        </w:tc>
        <w:tc>
          <w:tcPr>
            <w:tcW w:w="810" w:type="dxa"/>
          </w:tcPr>
          <w:p w14:paraId="4773547D"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E7D0A44" w14:textId="77777777" w:rsidR="007A289E" w:rsidRPr="00A1115A" w:rsidRDefault="007A289E" w:rsidP="0007188D">
            <w:pPr>
              <w:pStyle w:val="TAC"/>
            </w:pPr>
            <w:r w:rsidRPr="00A1115A">
              <w:t>-</w:t>
            </w:r>
          </w:p>
        </w:tc>
        <w:tc>
          <w:tcPr>
            <w:tcW w:w="889" w:type="dxa"/>
          </w:tcPr>
          <w:p w14:paraId="0DFF97CA" w14:textId="77777777" w:rsidR="007A289E" w:rsidRPr="00A1115A" w:rsidRDefault="007A289E" w:rsidP="0007188D">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16EE5FE" w14:textId="77777777" w:rsidR="007A289E" w:rsidRPr="00A1115A" w:rsidRDefault="007A289E" w:rsidP="0007188D">
            <w:pPr>
              <w:pStyle w:val="TAC"/>
            </w:pPr>
            <w:r w:rsidRPr="00A1115A">
              <w:t>-50</w:t>
            </w:r>
          </w:p>
        </w:tc>
        <w:tc>
          <w:tcPr>
            <w:tcW w:w="850" w:type="dxa"/>
            <w:noWrap/>
          </w:tcPr>
          <w:p w14:paraId="367A114C" w14:textId="77777777" w:rsidR="007A289E" w:rsidRPr="00A1115A" w:rsidRDefault="007A289E" w:rsidP="0007188D">
            <w:pPr>
              <w:pStyle w:val="TAC"/>
            </w:pPr>
            <w:r w:rsidRPr="00A1115A">
              <w:t>1</w:t>
            </w:r>
          </w:p>
        </w:tc>
        <w:tc>
          <w:tcPr>
            <w:tcW w:w="928" w:type="dxa"/>
            <w:noWrap/>
          </w:tcPr>
          <w:p w14:paraId="03F66A27" w14:textId="77777777" w:rsidR="007A289E" w:rsidRPr="00A1115A" w:rsidRDefault="007A289E" w:rsidP="0007188D">
            <w:pPr>
              <w:pStyle w:val="TAC"/>
            </w:pPr>
            <w:r w:rsidRPr="00A1115A">
              <w:t>2</w:t>
            </w:r>
          </w:p>
        </w:tc>
      </w:tr>
      <w:tr w:rsidR="007A289E" w:rsidRPr="00A1115A" w14:paraId="265B7070" w14:textId="77777777" w:rsidTr="0007188D">
        <w:trPr>
          <w:trHeight w:val="225"/>
          <w:jc w:val="center"/>
        </w:trPr>
        <w:tc>
          <w:tcPr>
            <w:tcW w:w="959" w:type="dxa"/>
            <w:tcBorders>
              <w:top w:val="nil"/>
            </w:tcBorders>
            <w:shd w:val="clear" w:color="auto" w:fill="auto"/>
          </w:tcPr>
          <w:p w14:paraId="5098609A" w14:textId="77777777" w:rsidR="007A289E" w:rsidRPr="00A1115A" w:rsidRDefault="007A289E" w:rsidP="0007188D">
            <w:pPr>
              <w:pStyle w:val="TAC"/>
            </w:pPr>
          </w:p>
        </w:tc>
        <w:tc>
          <w:tcPr>
            <w:tcW w:w="2831" w:type="dxa"/>
          </w:tcPr>
          <w:p w14:paraId="00BEE70A" w14:textId="77777777" w:rsidR="007A289E" w:rsidRPr="00A1115A" w:rsidRDefault="007A289E" w:rsidP="0007188D">
            <w:pPr>
              <w:pStyle w:val="TAL"/>
            </w:pPr>
            <w:r w:rsidRPr="00A1115A">
              <w:t>Frequency range</w:t>
            </w:r>
          </w:p>
        </w:tc>
        <w:tc>
          <w:tcPr>
            <w:tcW w:w="810" w:type="dxa"/>
          </w:tcPr>
          <w:p w14:paraId="36B21E1C" w14:textId="77777777" w:rsidR="007A289E" w:rsidRPr="00A1115A" w:rsidRDefault="007A289E" w:rsidP="0007188D">
            <w:pPr>
              <w:pStyle w:val="TAC"/>
            </w:pPr>
            <w:r w:rsidRPr="00A1115A">
              <w:t>1884.5</w:t>
            </w:r>
          </w:p>
        </w:tc>
        <w:tc>
          <w:tcPr>
            <w:tcW w:w="540" w:type="dxa"/>
          </w:tcPr>
          <w:p w14:paraId="6A39E9D8" w14:textId="77777777" w:rsidR="007A289E" w:rsidRPr="00A1115A" w:rsidRDefault="007A289E" w:rsidP="0007188D">
            <w:pPr>
              <w:pStyle w:val="TAC"/>
            </w:pPr>
            <w:r w:rsidRPr="00A1115A">
              <w:t>-</w:t>
            </w:r>
          </w:p>
        </w:tc>
        <w:tc>
          <w:tcPr>
            <w:tcW w:w="889" w:type="dxa"/>
          </w:tcPr>
          <w:p w14:paraId="4ACCE852" w14:textId="77777777" w:rsidR="007A289E" w:rsidRPr="00A1115A" w:rsidRDefault="007A289E" w:rsidP="0007188D">
            <w:pPr>
              <w:pStyle w:val="TAC"/>
            </w:pPr>
            <w:r w:rsidRPr="00A1115A">
              <w:t>1915.7</w:t>
            </w:r>
          </w:p>
        </w:tc>
        <w:tc>
          <w:tcPr>
            <w:tcW w:w="1133" w:type="dxa"/>
          </w:tcPr>
          <w:p w14:paraId="31F97E5D" w14:textId="77777777" w:rsidR="007A289E" w:rsidRPr="00A1115A" w:rsidRDefault="007A289E" w:rsidP="0007188D">
            <w:pPr>
              <w:pStyle w:val="TAC"/>
            </w:pPr>
            <w:r w:rsidRPr="00A1115A">
              <w:t>-41</w:t>
            </w:r>
          </w:p>
        </w:tc>
        <w:tc>
          <w:tcPr>
            <w:tcW w:w="850" w:type="dxa"/>
            <w:noWrap/>
          </w:tcPr>
          <w:p w14:paraId="4B7170D4" w14:textId="77777777" w:rsidR="007A289E" w:rsidRPr="00A1115A" w:rsidRDefault="007A289E" w:rsidP="0007188D">
            <w:pPr>
              <w:pStyle w:val="TAC"/>
            </w:pPr>
            <w:r w:rsidRPr="00A1115A">
              <w:t>0.3</w:t>
            </w:r>
          </w:p>
        </w:tc>
        <w:tc>
          <w:tcPr>
            <w:tcW w:w="928" w:type="dxa"/>
            <w:noWrap/>
          </w:tcPr>
          <w:p w14:paraId="5A0253F3" w14:textId="77777777" w:rsidR="007A289E" w:rsidRPr="00A1115A" w:rsidRDefault="007A289E" w:rsidP="0007188D">
            <w:pPr>
              <w:pStyle w:val="TAC"/>
            </w:pPr>
            <w:r w:rsidRPr="00A1115A">
              <w:t>8</w:t>
            </w:r>
          </w:p>
        </w:tc>
      </w:tr>
      <w:tr w:rsidR="007A289E" w:rsidRPr="00A1115A" w14:paraId="411B2814" w14:textId="77777777" w:rsidTr="0007188D">
        <w:trPr>
          <w:trHeight w:val="225"/>
          <w:jc w:val="center"/>
        </w:trPr>
        <w:tc>
          <w:tcPr>
            <w:tcW w:w="959" w:type="dxa"/>
            <w:tcBorders>
              <w:top w:val="nil"/>
              <w:bottom w:val="nil"/>
            </w:tcBorders>
            <w:shd w:val="clear" w:color="auto" w:fill="auto"/>
          </w:tcPr>
          <w:p w14:paraId="1CF54664" w14:textId="77777777" w:rsidR="007A289E" w:rsidRPr="00A1115A" w:rsidRDefault="007A289E" w:rsidP="0007188D">
            <w:pPr>
              <w:pStyle w:val="TAC"/>
            </w:pPr>
            <w:r>
              <w:t>n101</w:t>
            </w:r>
          </w:p>
        </w:tc>
        <w:tc>
          <w:tcPr>
            <w:tcW w:w="2831" w:type="dxa"/>
          </w:tcPr>
          <w:p w14:paraId="089A2BAB" w14:textId="77777777" w:rsidR="007A289E" w:rsidRPr="00A1115A" w:rsidRDefault="007A289E" w:rsidP="0007188D">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1D8A0196"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26B8F63" w14:textId="77777777" w:rsidR="007A289E" w:rsidRPr="00A1115A" w:rsidRDefault="007A289E" w:rsidP="0007188D">
            <w:pPr>
              <w:pStyle w:val="TAC"/>
            </w:pPr>
            <w:r w:rsidRPr="00A1115A">
              <w:t>-</w:t>
            </w:r>
          </w:p>
        </w:tc>
        <w:tc>
          <w:tcPr>
            <w:tcW w:w="889" w:type="dxa"/>
          </w:tcPr>
          <w:p w14:paraId="0368B624"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3202924" w14:textId="77777777" w:rsidR="007A289E" w:rsidRPr="00A1115A" w:rsidRDefault="007A289E" w:rsidP="0007188D">
            <w:pPr>
              <w:pStyle w:val="TAC"/>
            </w:pPr>
            <w:r w:rsidRPr="00A1115A">
              <w:t>-50</w:t>
            </w:r>
          </w:p>
        </w:tc>
        <w:tc>
          <w:tcPr>
            <w:tcW w:w="850" w:type="dxa"/>
            <w:noWrap/>
          </w:tcPr>
          <w:p w14:paraId="63D72E68" w14:textId="77777777" w:rsidR="007A289E" w:rsidRPr="00A1115A" w:rsidRDefault="007A289E" w:rsidP="0007188D">
            <w:pPr>
              <w:pStyle w:val="TAC"/>
            </w:pPr>
            <w:r w:rsidRPr="00A1115A">
              <w:t>1</w:t>
            </w:r>
          </w:p>
        </w:tc>
        <w:tc>
          <w:tcPr>
            <w:tcW w:w="928" w:type="dxa"/>
            <w:noWrap/>
          </w:tcPr>
          <w:p w14:paraId="511C2DF0" w14:textId="77777777" w:rsidR="007A289E" w:rsidRPr="00A1115A" w:rsidRDefault="007A289E" w:rsidP="0007188D">
            <w:pPr>
              <w:pStyle w:val="TAC"/>
            </w:pPr>
          </w:p>
        </w:tc>
      </w:tr>
      <w:tr w:rsidR="007A289E" w:rsidRPr="00A1115A" w14:paraId="2616591C" w14:textId="77777777" w:rsidTr="0007188D">
        <w:trPr>
          <w:trHeight w:val="225"/>
          <w:jc w:val="center"/>
        </w:trPr>
        <w:tc>
          <w:tcPr>
            <w:tcW w:w="959" w:type="dxa"/>
            <w:tcBorders>
              <w:top w:val="nil"/>
              <w:bottom w:val="nil"/>
            </w:tcBorders>
            <w:shd w:val="clear" w:color="auto" w:fill="auto"/>
          </w:tcPr>
          <w:p w14:paraId="49DD6394" w14:textId="77777777" w:rsidR="007A289E" w:rsidRPr="00A1115A" w:rsidRDefault="007A289E" w:rsidP="0007188D">
            <w:pPr>
              <w:pStyle w:val="TAC"/>
            </w:pPr>
          </w:p>
        </w:tc>
        <w:tc>
          <w:tcPr>
            <w:tcW w:w="2831" w:type="dxa"/>
          </w:tcPr>
          <w:p w14:paraId="4D41F636" w14:textId="77777777" w:rsidR="007A289E" w:rsidRPr="00A1115A" w:rsidRDefault="007A289E" w:rsidP="0007188D">
            <w:pPr>
              <w:pStyle w:val="TAL"/>
              <w:rPr>
                <w:lang w:val="sv-FI"/>
              </w:rPr>
            </w:pPr>
            <w:r w:rsidRPr="00A1115A">
              <w:rPr>
                <w:lang w:val="sv-FI"/>
              </w:rPr>
              <w:t xml:space="preserve">E-UTRA Band </w:t>
            </w:r>
            <w:r>
              <w:rPr>
                <w:lang w:val="sv-FI"/>
              </w:rPr>
              <w:t>7, 41, 42</w:t>
            </w:r>
          </w:p>
          <w:p w14:paraId="768F6076" w14:textId="77777777" w:rsidR="007A289E" w:rsidRPr="00A1115A" w:rsidRDefault="007A289E" w:rsidP="0007188D">
            <w:pPr>
              <w:pStyle w:val="TAL"/>
            </w:pPr>
            <w:r w:rsidRPr="00A1115A">
              <w:rPr>
                <w:lang w:val="sv-FI"/>
              </w:rPr>
              <w:t>NR Band n77, n78</w:t>
            </w:r>
          </w:p>
        </w:tc>
        <w:tc>
          <w:tcPr>
            <w:tcW w:w="810" w:type="dxa"/>
          </w:tcPr>
          <w:p w14:paraId="75748FD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13BE35FF" w14:textId="77777777" w:rsidR="007A289E" w:rsidRPr="00A1115A" w:rsidRDefault="007A289E" w:rsidP="0007188D">
            <w:pPr>
              <w:pStyle w:val="TAC"/>
            </w:pPr>
            <w:r w:rsidRPr="00A1115A">
              <w:t>-</w:t>
            </w:r>
          </w:p>
        </w:tc>
        <w:tc>
          <w:tcPr>
            <w:tcW w:w="889" w:type="dxa"/>
          </w:tcPr>
          <w:p w14:paraId="032A2EDD"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45482BF" w14:textId="77777777" w:rsidR="007A289E" w:rsidRPr="00A1115A" w:rsidRDefault="007A289E" w:rsidP="0007188D">
            <w:pPr>
              <w:pStyle w:val="TAC"/>
            </w:pPr>
            <w:r w:rsidRPr="00A1115A">
              <w:t>-50</w:t>
            </w:r>
          </w:p>
        </w:tc>
        <w:tc>
          <w:tcPr>
            <w:tcW w:w="850" w:type="dxa"/>
            <w:noWrap/>
          </w:tcPr>
          <w:p w14:paraId="39287E2E" w14:textId="77777777" w:rsidR="007A289E" w:rsidRPr="00A1115A" w:rsidRDefault="007A289E" w:rsidP="0007188D">
            <w:pPr>
              <w:pStyle w:val="TAC"/>
            </w:pPr>
            <w:r w:rsidRPr="00A1115A">
              <w:t>1</w:t>
            </w:r>
          </w:p>
        </w:tc>
        <w:tc>
          <w:tcPr>
            <w:tcW w:w="928" w:type="dxa"/>
            <w:noWrap/>
          </w:tcPr>
          <w:p w14:paraId="617D7C4C" w14:textId="77777777" w:rsidR="007A289E" w:rsidRPr="00A1115A" w:rsidRDefault="007A289E" w:rsidP="0007188D">
            <w:pPr>
              <w:pStyle w:val="TAC"/>
            </w:pPr>
            <w:r w:rsidRPr="00A1115A">
              <w:t>2</w:t>
            </w:r>
          </w:p>
        </w:tc>
      </w:tr>
      <w:tr w:rsidR="007A289E" w:rsidRPr="00A1115A" w14:paraId="223F6931" w14:textId="77777777" w:rsidTr="0007188D">
        <w:trPr>
          <w:trHeight w:val="225"/>
          <w:jc w:val="center"/>
        </w:trPr>
        <w:tc>
          <w:tcPr>
            <w:tcW w:w="959" w:type="dxa"/>
            <w:tcBorders>
              <w:top w:val="nil"/>
            </w:tcBorders>
            <w:shd w:val="clear" w:color="auto" w:fill="auto"/>
          </w:tcPr>
          <w:p w14:paraId="4265576C" w14:textId="77777777" w:rsidR="007A289E" w:rsidRPr="00A1115A" w:rsidRDefault="007A289E" w:rsidP="0007188D">
            <w:pPr>
              <w:pStyle w:val="TAC"/>
            </w:pPr>
          </w:p>
        </w:tc>
        <w:tc>
          <w:tcPr>
            <w:tcW w:w="2831" w:type="dxa"/>
          </w:tcPr>
          <w:p w14:paraId="44D79251" w14:textId="77777777" w:rsidR="007A289E" w:rsidRPr="00A1115A" w:rsidRDefault="007A289E" w:rsidP="0007188D">
            <w:pPr>
              <w:pStyle w:val="TAL"/>
            </w:pPr>
            <w:r w:rsidRPr="00A1115A">
              <w:t>Frequency range</w:t>
            </w:r>
          </w:p>
        </w:tc>
        <w:tc>
          <w:tcPr>
            <w:tcW w:w="810" w:type="dxa"/>
          </w:tcPr>
          <w:p w14:paraId="1D14FD3A" w14:textId="77777777" w:rsidR="007A289E" w:rsidRPr="00A1115A" w:rsidRDefault="007A289E" w:rsidP="0007188D">
            <w:pPr>
              <w:pStyle w:val="TAC"/>
            </w:pPr>
            <w:r w:rsidRPr="00A1115A">
              <w:t>758</w:t>
            </w:r>
          </w:p>
        </w:tc>
        <w:tc>
          <w:tcPr>
            <w:tcW w:w="540" w:type="dxa"/>
          </w:tcPr>
          <w:p w14:paraId="49435EB4" w14:textId="77777777" w:rsidR="007A289E" w:rsidRPr="00A1115A" w:rsidRDefault="007A289E" w:rsidP="0007188D">
            <w:pPr>
              <w:pStyle w:val="TAC"/>
            </w:pPr>
            <w:r w:rsidRPr="00A1115A">
              <w:t>-</w:t>
            </w:r>
          </w:p>
        </w:tc>
        <w:tc>
          <w:tcPr>
            <w:tcW w:w="889" w:type="dxa"/>
          </w:tcPr>
          <w:p w14:paraId="389507EB" w14:textId="77777777" w:rsidR="007A289E" w:rsidRPr="00A1115A" w:rsidRDefault="007A289E" w:rsidP="0007188D">
            <w:pPr>
              <w:pStyle w:val="TAC"/>
            </w:pPr>
            <w:r w:rsidRPr="00A1115A">
              <w:t>788</w:t>
            </w:r>
          </w:p>
        </w:tc>
        <w:tc>
          <w:tcPr>
            <w:tcW w:w="1133" w:type="dxa"/>
          </w:tcPr>
          <w:p w14:paraId="485D84C2" w14:textId="77777777" w:rsidR="007A289E" w:rsidRPr="00A1115A" w:rsidRDefault="007A289E" w:rsidP="0007188D">
            <w:pPr>
              <w:pStyle w:val="TAC"/>
            </w:pPr>
            <w:r w:rsidRPr="00A1115A">
              <w:t>-50</w:t>
            </w:r>
          </w:p>
        </w:tc>
        <w:tc>
          <w:tcPr>
            <w:tcW w:w="850" w:type="dxa"/>
            <w:noWrap/>
          </w:tcPr>
          <w:p w14:paraId="46BADDC5" w14:textId="77777777" w:rsidR="007A289E" w:rsidRPr="00A1115A" w:rsidRDefault="007A289E" w:rsidP="0007188D">
            <w:pPr>
              <w:pStyle w:val="TAC"/>
            </w:pPr>
            <w:r w:rsidRPr="00A1115A">
              <w:t>1</w:t>
            </w:r>
          </w:p>
        </w:tc>
        <w:tc>
          <w:tcPr>
            <w:tcW w:w="928" w:type="dxa"/>
            <w:noWrap/>
          </w:tcPr>
          <w:p w14:paraId="09DA9980" w14:textId="77777777" w:rsidR="007A289E" w:rsidRPr="00A1115A" w:rsidRDefault="007A289E" w:rsidP="0007188D">
            <w:pPr>
              <w:pStyle w:val="TAC"/>
            </w:pPr>
          </w:p>
        </w:tc>
      </w:tr>
      <w:tr w:rsidR="007A289E" w:rsidRPr="00A1115A" w14:paraId="7112E58E" w14:textId="77777777" w:rsidTr="0007188D">
        <w:trPr>
          <w:trHeight w:val="225"/>
          <w:jc w:val="center"/>
          <w:ins w:id="323" w:author="Gene Fong" w:date="2022-04-25T11:42:00Z"/>
        </w:trPr>
        <w:tc>
          <w:tcPr>
            <w:tcW w:w="959" w:type="dxa"/>
            <w:vMerge w:val="restart"/>
            <w:tcBorders>
              <w:top w:val="nil"/>
            </w:tcBorders>
            <w:shd w:val="clear" w:color="auto" w:fill="auto"/>
          </w:tcPr>
          <w:p w14:paraId="6E0F4939" w14:textId="0A4D1038" w:rsidR="007A289E" w:rsidRPr="00A1115A" w:rsidRDefault="007A289E" w:rsidP="007A289E">
            <w:pPr>
              <w:pStyle w:val="TAC"/>
              <w:rPr>
                <w:ins w:id="324" w:author="Gene Fong" w:date="2022-04-25T11:42:00Z"/>
              </w:rPr>
            </w:pPr>
            <w:ins w:id="325" w:author="Gene Fong" w:date="2022-04-25T11:42:00Z">
              <w:r>
                <w:t>n104</w:t>
              </w:r>
            </w:ins>
          </w:p>
        </w:tc>
        <w:tc>
          <w:tcPr>
            <w:tcW w:w="2831" w:type="dxa"/>
          </w:tcPr>
          <w:p w14:paraId="5B790AAA" w14:textId="66D0DF89" w:rsidR="007A289E" w:rsidRPr="00A1115A" w:rsidRDefault="006A53BA" w:rsidP="007A289E">
            <w:pPr>
              <w:pStyle w:val="TAL"/>
              <w:rPr>
                <w:ins w:id="326" w:author="Gene Fong" w:date="2022-04-25T11:42:00Z"/>
              </w:rPr>
            </w:pPr>
            <w:ins w:id="327" w:author="Gene Fong" w:date="2022-04-25T11:45:00Z">
              <w:r>
                <w:t>[</w:t>
              </w:r>
            </w:ins>
            <w:ins w:id="328" w:author="Gene Fong" w:date="2022-04-25T11:42:00Z">
              <w:r w:rsidR="007A289E" w:rsidRPr="00A1115A">
                <w:t xml:space="preserve">E-UTRA Band 1, 3, 8, </w:t>
              </w:r>
              <w:r w:rsidR="007A289E">
                <w:t xml:space="preserve">20, </w:t>
              </w:r>
              <w:r w:rsidR="007A289E" w:rsidRPr="00A1115A">
                <w:t xml:space="preserve">22, </w:t>
              </w:r>
              <w:r w:rsidR="007A289E">
                <w:t xml:space="preserve">28, </w:t>
              </w:r>
              <w:r w:rsidR="007A289E" w:rsidRPr="00A1115A">
                <w:t xml:space="preserve">31, 32, 33, 34, </w:t>
              </w:r>
              <w:r w:rsidR="007A289E">
                <w:t xml:space="preserve">38, </w:t>
              </w:r>
              <w:r w:rsidR="007A289E" w:rsidRPr="00A1115A">
                <w:t>40,</w:t>
              </w:r>
              <w:r w:rsidR="007A289E">
                <w:t xml:space="preserve"> </w:t>
              </w:r>
              <w:r w:rsidR="007A289E" w:rsidRPr="00A1115A">
                <w:t xml:space="preserve">43, 50, 51, </w:t>
              </w:r>
              <w:r w:rsidR="007A289E">
                <w:t xml:space="preserve">52, </w:t>
              </w:r>
              <w:r w:rsidR="007A289E" w:rsidRPr="00A1115A">
                <w:t xml:space="preserve">65, 67, 68, </w:t>
              </w:r>
              <w:r w:rsidR="007A289E">
                <w:t xml:space="preserve">69, </w:t>
              </w:r>
              <w:r w:rsidR="007A289E" w:rsidRPr="00A1115A">
                <w:t>72, 74, 75, 76</w:t>
              </w:r>
            </w:ins>
            <w:ins w:id="329" w:author="Gene Fong" w:date="2022-04-25T11:45:00Z">
              <w:r>
                <w:t>]</w:t>
              </w:r>
            </w:ins>
          </w:p>
        </w:tc>
        <w:tc>
          <w:tcPr>
            <w:tcW w:w="810" w:type="dxa"/>
          </w:tcPr>
          <w:p w14:paraId="4D9AF872" w14:textId="6336FDA0" w:rsidR="007A289E" w:rsidRPr="00A1115A" w:rsidRDefault="007A289E" w:rsidP="007A289E">
            <w:pPr>
              <w:pStyle w:val="TAC"/>
              <w:rPr>
                <w:ins w:id="330" w:author="Gene Fong" w:date="2022-04-25T11:42:00Z"/>
              </w:rPr>
            </w:pPr>
            <w:proofErr w:type="spellStart"/>
            <w:ins w:id="331" w:author="Gene Fong" w:date="2022-04-25T11:43:00Z">
              <w:r w:rsidRPr="00A1115A">
                <w:t>F</w:t>
              </w:r>
              <w:r w:rsidRPr="00A1115A">
                <w:rPr>
                  <w:vertAlign w:val="subscript"/>
                </w:rPr>
                <w:t>DL_low</w:t>
              </w:r>
            </w:ins>
            <w:proofErr w:type="spellEnd"/>
          </w:p>
        </w:tc>
        <w:tc>
          <w:tcPr>
            <w:tcW w:w="540" w:type="dxa"/>
          </w:tcPr>
          <w:p w14:paraId="4D39FB57" w14:textId="4FACDD42" w:rsidR="007A289E" w:rsidRPr="00A1115A" w:rsidRDefault="007A289E" w:rsidP="007A289E">
            <w:pPr>
              <w:pStyle w:val="TAC"/>
              <w:rPr>
                <w:ins w:id="332" w:author="Gene Fong" w:date="2022-04-25T11:42:00Z"/>
              </w:rPr>
            </w:pPr>
            <w:ins w:id="333" w:author="Gene Fong" w:date="2022-04-25T11:43:00Z">
              <w:r w:rsidRPr="00A1115A">
                <w:t>-</w:t>
              </w:r>
            </w:ins>
          </w:p>
        </w:tc>
        <w:tc>
          <w:tcPr>
            <w:tcW w:w="889" w:type="dxa"/>
          </w:tcPr>
          <w:p w14:paraId="446C0ED9" w14:textId="35B109AA" w:rsidR="007A289E" w:rsidRPr="00A1115A" w:rsidRDefault="007A289E" w:rsidP="007A289E">
            <w:pPr>
              <w:pStyle w:val="TAC"/>
              <w:rPr>
                <w:ins w:id="334" w:author="Gene Fong" w:date="2022-04-25T11:42:00Z"/>
              </w:rPr>
            </w:pPr>
            <w:proofErr w:type="spellStart"/>
            <w:ins w:id="335" w:author="Gene Fong" w:date="2022-04-25T11:43:00Z">
              <w:r w:rsidRPr="00A1115A">
                <w:t>F</w:t>
              </w:r>
              <w:r w:rsidRPr="00A1115A">
                <w:rPr>
                  <w:vertAlign w:val="subscript"/>
                </w:rPr>
                <w:t>DL_high</w:t>
              </w:r>
            </w:ins>
            <w:proofErr w:type="spellEnd"/>
          </w:p>
        </w:tc>
        <w:tc>
          <w:tcPr>
            <w:tcW w:w="1133" w:type="dxa"/>
          </w:tcPr>
          <w:p w14:paraId="0082774C" w14:textId="63CC8CAE" w:rsidR="007A289E" w:rsidRPr="00A1115A" w:rsidRDefault="007A289E" w:rsidP="007A289E">
            <w:pPr>
              <w:pStyle w:val="TAC"/>
              <w:rPr>
                <w:ins w:id="336" w:author="Gene Fong" w:date="2022-04-25T11:42:00Z"/>
              </w:rPr>
            </w:pPr>
            <w:ins w:id="337" w:author="Gene Fong" w:date="2022-04-25T11:43:00Z">
              <w:r w:rsidRPr="00A1115A">
                <w:t>-50</w:t>
              </w:r>
            </w:ins>
          </w:p>
        </w:tc>
        <w:tc>
          <w:tcPr>
            <w:tcW w:w="850" w:type="dxa"/>
            <w:noWrap/>
          </w:tcPr>
          <w:p w14:paraId="282757A2" w14:textId="393DEBD1" w:rsidR="007A289E" w:rsidRPr="00A1115A" w:rsidRDefault="007A289E" w:rsidP="007A289E">
            <w:pPr>
              <w:pStyle w:val="TAC"/>
              <w:rPr>
                <w:ins w:id="338" w:author="Gene Fong" w:date="2022-04-25T11:42:00Z"/>
              </w:rPr>
            </w:pPr>
            <w:ins w:id="339" w:author="Gene Fong" w:date="2022-04-25T11:43:00Z">
              <w:r w:rsidRPr="00A1115A">
                <w:t>1</w:t>
              </w:r>
            </w:ins>
          </w:p>
        </w:tc>
        <w:tc>
          <w:tcPr>
            <w:tcW w:w="928" w:type="dxa"/>
            <w:noWrap/>
          </w:tcPr>
          <w:p w14:paraId="08599E19" w14:textId="77777777" w:rsidR="007A289E" w:rsidRPr="00A1115A" w:rsidRDefault="007A289E" w:rsidP="007A289E">
            <w:pPr>
              <w:pStyle w:val="TAC"/>
              <w:rPr>
                <w:ins w:id="340" w:author="Gene Fong" w:date="2022-04-25T11:42:00Z"/>
              </w:rPr>
            </w:pPr>
          </w:p>
        </w:tc>
      </w:tr>
      <w:tr w:rsidR="00B17DFD" w:rsidRPr="00A1115A" w14:paraId="23F36449" w14:textId="77777777" w:rsidTr="008510EB">
        <w:trPr>
          <w:trHeight w:val="225"/>
          <w:jc w:val="center"/>
          <w:ins w:id="341" w:author="Gene Fong" w:date="2022-04-25T11:42:00Z"/>
        </w:trPr>
        <w:tc>
          <w:tcPr>
            <w:tcW w:w="959" w:type="dxa"/>
            <w:vMerge/>
            <w:shd w:val="clear" w:color="auto" w:fill="auto"/>
          </w:tcPr>
          <w:p w14:paraId="7CFD712E" w14:textId="77777777" w:rsidR="00B17DFD" w:rsidRPr="00A1115A" w:rsidRDefault="00B17DFD" w:rsidP="00B17DFD">
            <w:pPr>
              <w:pStyle w:val="TAC"/>
              <w:rPr>
                <w:ins w:id="342" w:author="Gene Fong" w:date="2022-04-25T11:42:00Z"/>
              </w:rPr>
            </w:pPr>
          </w:p>
        </w:tc>
        <w:tc>
          <w:tcPr>
            <w:tcW w:w="2831" w:type="dxa"/>
          </w:tcPr>
          <w:p w14:paraId="21EBEC39" w14:textId="70740865" w:rsidR="00B17DFD" w:rsidRPr="00A1115A" w:rsidRDefault="00B17DFD" w:rsidP="00B17DFD">
            <w:pPr>
              <w:pStyle w:val="TAL"/>
              <w:rPr>
                <w:ins w:id="343" w:author="Gene Fong" w:date="2022-04-25T11:42:00Z"/>
              </w:rPr>
            </w:pPr>
            <w:ins w:id="344" w:author="Gene Fong" w:date="2022-04-25T11:44:00Z">
              <w:r w:rsidRPr="00A1115A">
                <w:rPr>
                  <w:lang w:val="sv-FI"/>
                </w:rPr>
                <w:t>NR Band n77, n78</w:t>
              </w:r>
            </w:ins>
          </w:p>
        </w:tc>
        <w:tc>
          <w:tcPr>
            <w:tcW w:w="810" w:type="dxa"/>
          </w:tcPr>
          <w:p w14:paraId="72D1F995" w14:textId="0D3945DE" w:rsidR="00B17DFD" w:rsidRPr="00A1115A" w:rsidRDefault="00B17DFD" w:rsidP="00B17DFD">
            <w:pPr>
              <w:pStyle w:val="TAC"/>
              <w:rPr>
                <w:ins w:id="345" w:author="Gene Fong" w:date="2022-04-25T11:42:00Z"/>
              </w:rPr>
            </w:pPr>
            <w:proofErr w:type="spellStart"/>
            <w:ins w:id="346" w:author="Gene Fong" w:date="2022-04-25T11:43:00Z">
              <w:r w:rsidRPr="00A1115A">
                <w:t>F</w:t>
              </w:r>
              <w:r w:rsidRPr="00A1115A">
                <w:rPr>
                  <w:vertAlign w:val="subscript"/>
                </w:rPr>
                <w:t>DL_low</w:t>
              </w:r>
            </w:ins>
            <w:proofErr w:type="spellEnd"/>
          </w:p>
        </w:tc>
        <w:tc>
          <w:tcPr>
            <w:tcW w:w="540" w:type="dxa"/>
          </w:tcPr>
          <w:p w14:paraId="7C60AFC7" w14:textId="693A0D3E" w:rsidR="00B17DFD" w:rsidRPr="00A1115A" w:rsidRDefault="00B17DFD" w:rsidP="00B17DFD">
            <w:pPr>
              <w:pStyle w:val="TAC"/>
              <w:rPr>
                <w:ins w:id="347" w:author="Gene Fong" w:date="2022-04-25T11:42:00Z"/>
              </w:rPr>
            </w:pPr>
            <w:ins w:id="348" w:author="Gene Fong" w:date="2022-04-25T11:43:00Z">
              <w:r w:rsidRPr="00A1115A">
                <w:t>-</w:t>
              </w:r>
            </w:ins>
          </w:p>
        </w:tc>
        <w:tc>
          <w:tcPr>
            <w:tcW w:w="889" w:type="dxa"/>
          </w:tcPr>
          <w:p w14:paraId="24445FCE" w14:textId="731AFB2E" w:rsidR="00B17DFD" w:rsidRPr="00A1115A" w:rsidRDefault="00B17DFD" w:rsidP="00B17DFD">
            <w:pPr>
              <w:pStyle w:val="TAC"/>
              <w:rPr>
                <w:ins w:id="349" w:author="Gene Fong" w:date="2022-04-25T11:42:00Z"/>
              </w:rPr>
            </w:pPr>
            <w:proofErr w:type="spellStart"/>
            <w:ins w:id="350" w:author="Gene Fong" w:date="2022-04-25T11:43:00Z">
              <w:r w:rsidRPr="00A1115A">
                <w:t>F</w:t>
              </w:r>
              <w:r w:rsidRPr="00A1115A">
                <w:rPr>
                  <w:vertAlign w:val="subscript"/>
                </w:rPr>
                <w:t>DL_high</w:t>
              </w:r>
            </w:ins>
            <w:proofErr w:type="spellEnd"/>
          </w:p>
        </w:tc>
        <w:tc>
          <w:tcPr>
            <w:tcW w:w="1133" w:type="dxa"/>
          </w:tcPr>
          <w:p w14:paraId="6E1C14B6" w14:textId="6D2316FC" w:rsidR="00B17DFD" w:rsidRPr="00A1115A" w:rsidRDefault="00B17DFD" w:rsidP="00B17DFD">
            <w:pPr>
              <w:pStyle w:val="TAC"/>
              <w:rPr>
                <w:ins w:id="351" w:author="Gene Fong" w:date="2022-04-25T11:42:00Z"/>
              </w:rPr>
            </w:pPr>
            <w:ins w:id="352" w:author="Gene Fong" w:date="2022-04-25T11:43:00Z">
              <w:r w:rsidRPr="00A1115A">
                <w:t>-50</w:t>
              </w:r>
            </w:ins>
          </w:p>
        </w:tc>
        <w:tc>
          <w:tcPr>
            <w:tcW w:w="850" w:type="dxa"/>
            <w:noWrap/>
          </w:tcPr>
          <w:p w14:paraId="465370C5" w14:textId="7635A460" w:rsidR="00B17DFD" w:rsidRPr="00A1115A" w:rsidRDefault="00B17DFD" w:rsidP="00B17DFD">
            <w:pPr>
              <w:pStyle w:val="TAC"/>
              <w:rPr>
                <w:ins w:id="353" w:author="Gene Fong" w:date="2022-04-25T11:42:00Z"/>
              </w:rPr>
            </w:pPr>
            <w:ins w:id="354" w:author="Gene Fong" w:date="2022-04-25T11:43:00Z">
              <w:r w:rsidRPr="00A1115A">
                <w:t>1</w:t>
              </w:r>
            </w:ins>
          </w:p>
        </w:tc>
        <w:tc>
          <w:tcPr>
            <w:tcW w:w="928" w:type="dxa"/>
            <w:noWrap/>
          </w:tcPr>
          <w:p w14:paraId="0A1A09B7" w14:textId="77777777" w:rsidR="00B17DFD" w:rsidRPr="00A1115A" w:rsidRDefault="00B17DFD" w:rsidP="00B17DFD">
            <w:pPr>
              <w:pStyle w:val="TAC"/>
              <w:rPr>
                <w:ins w:id="355" w:author="Gene Fong" w:date="2022-04-25T11:42:00Z"/>
              </w:rPr>
            </w:pPr>
          </w:p>
        </w:tc>
      </w:tr>
      <w:tr w:rsidR="00B17DFD" w:rsidRPr="00A1115A" w14:paraId="6F49777B" w14:textId="77777777" w:rsidTr="0007188D">
        <w:trPr>
          <w:trHeight w:val="225"/>
          <w:jc w:val="center"/>
        </w:trPr>
        <w:tc>
          <w:tcPr>
            <w:tcW w:w="8940" w:type="dxa"/>
            <w:gridSpan w:val="8"/>
            <w:vAlign w:val="center"/>
          </w:tcPr>
          <w:p w14:paraId="75B33E49" w14:textId="77777777" w:rsidR="00B17DFD" w:rsidRPr="00A1115A" w:rsidRDefault="00B17DFD" w:rsidP="00B17DFD">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78696D47" w14:textId="77777777" w:rsidR="00B17DFD" w:rsidRPr="00A1115A" w:rsidRDefault="00B17DFD" w:rsidP="00B17DFD">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7F92393F" w14:textId="77777777" w:rsidR="00B17DFD" w:rsidRPr="00A1115A" w:rsidRDefault="00B17DFD" w:rsidP="00B17DFD">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27AB1ADA" w14:textId="77777777" w:rsidR="00B17DFD" w:rsidRPr="00A1115A" w:rsidRDefault="00B17DFD" w:rsidP="00B17DFD">
            <w:pPr>
              <w:pStyle w:val="TAN"/>
            </w:pPr>
            <w:r w:rsidRPr="00A1115A">
              <w:t>NOTE 4:</w:t>
            </w:r>
            <w:r w:rsidRPr="00A1115A">
              <w:tab/>
              <w:t>Void</w:t>
            </w:r>
          </w:p>
          <w:p w14:paraId="6A31E580" w14:textId="77777777" w:rsidR="00B17DFD" w:rsidRPr="00A1115A" w:rsidRDefault="00B17DFD" w:rsidP="00B17DFD">
            <w:pPr>
              <w:pStyle w:val="TAN"/>
            </w:pPr>
            <w:r w:rsidRPr="00A1115A">
              <w:t>NOTE 5:</w:t>
            </w:r>
            <w:r w:rsidRPr="00A1115A">
              <w:tab/>
              <w:t>For non-synchronised TDD operation to meet these requirements some restriction will be needed for either the operating band or protected band</w:t>
            </w:r>
          </w:p>
          <w:p w14:paraId="173E4435" w14:textId="77777777" w:rsidR="00B17DFD" w:rsidRPr="00A1115A" w:rsidRDefault="00B17DFD" w:rsidP="00B17DFD">
            <w:pPr>
              <w:pStyle w:val="TAN"/>
            </w:pPr>
            <w:r w:rsidRPr="00A1115A">
              <w:t>NOTE 6:</w:t>
            </w:r>
            <w:r w:rsidRPr="00A1115A">
              <w:tab/>
              <w:t>N/A</w:t>
            </w:r>
          </w:p>
          <w:p w14:paraId="4ACB5D86" w14:textId="77777777" w:rsidR="00B17DFD" w:rsidRPr="00A1115A" w:rsidRDefault="00B17DFD" w:rsidP="00B17DFD">
            <w:pPr>
              <w:pStyle w:val="TAN"/>
            </w:pPr>
            <w:r w:rsidRPr="00A1115A">
              <w:t>NOTE 7:</w:t>
            </w:r>
            <w:r w:rsidRPr="00A1115A">
              <w:tab/>
              <w:t>Void</w:t>
            </w:r>
          </w:p>
          <w:p w14:paraId="76CFC753" w14:textId="77777777" w:rsidR="00B17DFD" w:rsidRPr="00A1115A" w:rsidRDefault="00B17DFD" w:rsidP="00B17DFD">
            <w:pPr>
              <w:pStyle w:val="TAN"/>
            </w:pPr>
            <w:r w:rsidRPr="00A1115A">
              <w:t>NOTE 8:</w:t>
            </w:r>
            <w:r w:rsidRPr="00A1115A">
              <w:tab/>
              <w:t xml:space="preserve">Applicable when co-existence with PHS system operating in 1884.5 - 1915.7 </w:t>
            </w:r>
            <w:proofErr w:type="spellStart"/>
            <w:r w:rsidRPr="00A1115A">
              <w:t>MHz.</w:t>
            </w:r>
            <w:proofErr w:type="spellEnd"/>
          </w:p>
          <w:p w14:paraId="1C1EBFB4" w14:textId="77777777" w:rsidR="00B17DFD" w:rsidRPr="00A1115A" w:rsidRDefault="00B17DFD" w:rsidP="00B17DFD">
            <w:pPr>
              <w:pStyle w:val="TAN"/>
            </w:pPr>
            <w:r w:rsidRPr="00A1115A">
              <w:t>NOTE 9:</w:t>
            </w:r>
            <w:r w:rsidRPr="00A1115A">
              <w:tab/>
              <w:t>Void</w:t>
            </w:r>
          </w:p>
          <w:p w14:paraId="62AD1C4D" w14:textId="77777777" w:rsidR="00B17DFD" w:rsidRPr="00A1115A" w:rsidRDefault="00B17DFD" w:rsidP="00B17DFD">
            <w:pPr>
              <w:pStyle w:val="TAN"/>
            </w:pPr>
            <w:r w:rsidRPr="00A1115A">
              <w:t>NOTE 10:</w:t>
            </w:r>
            <w:r w:rsidRPr="00A1115A">
              <w:tab/>
              <w:t>Void</w:t>
            </w:r>
          </w:p>
          <w:p w14:paraId="2623B3DB" w14:textId="77777777" w:rsidR="00B17DFD" w:rsidRPr="00A1115A" w:rsidRDefault="00B17DFD" w:rsidP="00B17DFD">
            <w:pPr>
              <w:pStyle w:val="TAN"/>
            </w:pPr>
            <w:r w:rsidRPr="00A1115A">
              <w:t>NOTE 11:</w:t>
            </w:r>
            <w:r w:rsidRPr="00A1115A">
              <w:tab/>
              <w:t>Void</w:t>
            </w:r>
          </w:p>
          <w:p w14:paraId="42B79207" w14:textId="77777777" w:rsidR="00B17DFD" w:rsidRPr="00A1115A" w:rsidRDefault="00B17DFD" w:rsidP="00B17DFD">
            <w:pPr>
              <w:pStyle w:val="TAN"/>
            </w:pPr>
            <w:r w:rsidRPr="00A1115A">
              <w:t>NOTE 12:</w:t>
            </w:r>
            <w:r w:rsidRPr="00A1115A">
              <w:tab/>
              <w:t>The emissions measurement shall be sufficiently power averaged to ensure a standard deviation &lt; 0.5 dB</w:t>
            </w:r>
          </w:p>
          <w:p w14:paraId="1769FC99" w14:textId="77777777" w:rsidR="00B17DFD" w:rsidRPr="00A1115A" w:rsidRDefault="00B17DFD" w:rsidP="00B17DFD">
            <w:pPr>
              <w:pStyle w:val="TAN"/>
            </w:pPr>
            <w:r w:rsidRPr="00A1115A">
              <w:t>NOTE 13:</w:t>
            </w:r>
            <w:r w:rsidRPr="00A1115A">
              <w:tab/>
              <w:t>Void</w:t>
            </w:r>
          </w:p>
          <w:p w14:paraId="580C3C31" w14:textId="77777777" w:rsidR="00B17DFD" w:rsidRPr="00A1115A" w:rsidRDefault="00B17DFD" w:rsidP="00B17DFD">
            <w:pPr>
              <w:pStyle w:val="TAN"/>
            </w:pPr>
            <w:r w:rsidRPr="00A1115A">
              <w:t>NOTE 14:</w:t>
            </w:r>
            <w:r w:rsidRPr="00A1115A">
              <w:tab/>
              <w:t>Void</w:t>
            </w:r>
          </w:p>
          <w:p w14:paraId="686E0FFF" w14:textId="77777777" w:rsidR="00B17DFD" w:rsidRPr="00A1115A" w:rsidRDefault="00B17DFD" w:rsidP="00B17DFD">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1688E90" w14:textId="77777777" w:rsidR="00B17DFD" w:rsidRPr="00A1115A" w:rsidRDefault="00B17DFD" w:rsidP="00B17DFD">
            <w:pPr>
              <w:pStyle w:val="TAN"/>
            </w:pPr>
            <w:r w:rsidRPr="00A1115A">
              <w:t>NOTE 16:</w:t>
            </w:r>
            <w:r w:rsidRPr="00A1115A">
              <w:tab/>
              <w:t>Void</w:t>
            </w:r>
          </w:p>
          <w:p w14:paraId="03321DDB" w14:textId="77777777" w:rsidR="00B17DFD" w:rsidRPr="00A1115A" w:rsidRDefault="00B17DFD" w:rsidP="00B17DFD">
            <w:pPr>
              <w:pStyle w:val="TAN"/>
            </w:pPr>
            <w:r w:rsidRPr="00A1115A">
              <w:t>NOTE 17:</w:t>
            </w:r>
            <w:r w:rsidRPr="00A1115A">
              <w:tab/>
              <w:t>Void</w:t>
            </w:r>
          </w:p>
          <w:p w14:paraId="34B0117B" w14:textId="77777777" w:rsidR="00B17DFD" w:rsidRPr="00A1115A" w:rsidRDefault="00B17DFD" w:rsidP="00B17DFD">
            <w:pPr>
              <w:pStyle w:val="TAN"/>
            </w:pPr>
            <w:r w:rsidRPr="00A1115A">
              <w:t>NOTE 18:</w:t>
            </w:r>
            <w:r w:rsidRPr="00A1115A">
              <w:tab/>
              <w:t>Void</w:t>
            </w:r>
          </w:p>
          <w:p w14:paraId="619B7AFE" w14:textId="77777777" w:rsidR="00B17DFD" w:rsidRPr="00A1115A" w:rsidRDefault="00B17DFD" w:rsidP="00B17DFD">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24CA54EA" w14:textId="77777777" w:rsidR="00B17DFD" w:rsidRPr="00A1115A" w:rsidRDefault="00B17DFD" w:rsidP="00B17DFD">
            <w:pPr>
              <w:pStyle w:val="TAN"/>
            </w:pPr>
            <w:r w:rsidRPr="00A1115A">
              <w:t>NOTE 20:</w:t>
            </w:r>
            <w:r w:rsidRPr="00A1115A">
              <w:tab/>
              <w:t>Void</w:t>
            </w:r>
          </w:p>
          <w:p w14:paraId="01286B67" w14:textId="77777777" w:rsidR="00B17DFD" w:rsidRPr="00A1115A" w:rsidRDefault="00B17DFD" w:rsidP="00B17DFD">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6AD1275" w14:textId="77777777" w:rsidR="00B17DFD" w:rsidRPr="00A1115A" w:rsidRDefault="00B17DFD" w:rsidP="00B17DFD">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A1115A">
              <w:t>RB.  .</w:t>
            </w:r>
            <w:proofErr w:type="gramEnd"/>
            <w:r w:rsidRPr="00A1115A">
              <w:t xml:space="preserve"> For carriers overlapping the frequency range 2615 - 2620 MHz the requirement applies with the maximum output power configured to +19 dBm in the IE P-Max.</w:t>
            </w:r>
          </w:p>
          <w:p w14:paraId="38A9C349" w14:textId="77777777" w:rsidR="00B17DFD" w:rsidRPr="00A1115A" w:rsidRDefault="00B17DFD" w:rsidP="00B17DFD">
            <w:pPr>
              <w:pStyle w:val="TAN"/>
            </w:pPr>
            <w:r w:rsidRPr="00A1115A">
              <w:t>NOTE 23:</w:t>
            </w:r>
            <w:r w:rsidRPr="00A1115A">
              <w:tab/>
              <w:t>Void</w:t>
            </w:r>
          </w:p>
          <w:p w14:paraId="63B59003" w14:textId="77777777" w:rsidR="00B17DFD" w:rsidRPr="00A1115A" w:rsidRDefault="00B17DFD" w:rsidP="00B17DFD">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762A5FF" w14:textId="77777777" w:rsidR="00B17DFD" w:rsidRPr="00A1115A" w:rsidRDefault="00B17DFD" w:rsidP="00B17DFD">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E86F87C" w14:textId="77777777" w:rsidR="00B17DFD" w:rsidRPr="00A1115A" w:rsidRDefault="00B17DFD" w:rsidP="00B17DFD">
            <w:pPr>
              <w:pStyle w:val="TAN"/>
            </w:pPr>
            <w:r w:rsidRPr="00A1115A">
              <w:t>NOTE 26: For these adjacent bands, the emission limit could imply risk of harmful interference to UE(s) operating in the protected operating band.</w:t>
            </w:r>
          </w:p>
          <w:p w14:paraId="0AF78684" w14:textId="77777777" w:rsidR="00B17DFD" w:rsidRPr="00A1115A" w:rsidRDefault="00B17DFD" w:rsidP="00B17DFD">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4F024C8" w14:textId="77777777" w:rsidR="00B17DFD" w:rsidRPr="00A1115A" w:rsidRDefault="00B17DFD" w:rsidP="00B17DFD">
            <w:pPr>
              <w:pStyle w:val="TAN"/>
            </w:pPr>
            <w:r w:rsidRPr="00A1115A">
              <w:t>NOTE 28:</w:t>
            </w:r>
            <w:r w:rsidRPr="00A1115A">
              <w:tab/>
              <w:t>Void</w:t>
            </w:r>
          </w:p>
          <w:p w14:paraId="1BBFFAA7" w14:textId="77777777" w:rsidR="00B17DFD" w:rsidRPr="00A1115A" w:rsidRDefault="00B17DFD" w:rsidP="00B17DFD">
            <w:pPr>
              <w:pStyle w:val="TAN"/>
            </w:pPr>
            <w:r w:rsidRPr="00A1115A">
              <w:t>NOTE 29:</w:t>
            </w:r>
            <w:r w:rsidRPr="00A1115A">
              <w:tab/>
              <w:t>Void</w:t>
            </w:r>
          </w:p>
          <w:p w14:paraId="2EFFA505" w14:textId="77777777" w:rsidR="00B17DFD" w:rsidRPr="00A1115A" w:rsidRDefault="00B17DFD" w:rsidP="00B17DFD">
            <w:pPr>
              <w:pStyle w:val="TAN"/>
            </w:pPr>
            <w:r w:rsidRPr="00A1115A">
              <w:t>NOTE 30:</w:t>
            </w:r>
            <w:r w:rsidRPr="00A1115A">
              <w:tab/>
              <w:t>Void</w:t>
            </w:r>
          </w:p>
          <w:p w14:paraId="206A8E2E" w14:textId="77777777" w:rsidR="00B17DFD" w:rsidRPr="00A1115A" w:rsidRDefault="00B17DFD" w:rsidP="00B17DFD">
            <w:pPr>
              <w:pStyle w:val="TAN"/>
            </w:pPr>
            <w:r w:rsidRPr="00A1115A">
              <w:lastRenderedPageBreak/>
              <w:t>NOTE 31:</w:t>
            </w:r>
            <w:r w:rsidRPr="00A1115A">
              <w:tab/>
              <w:t>Void</w:t>
            </w:r>
          </w:p>
          <w:p w14:paraId="32DD3AA0" w14:textId="77777777" w:rsidR="00B17DFD" w:rsidRPr="00A1115A" w:rsidRDefault="00B17DFD" w:rsidP="00B17DFD">
            <w:pPr>
              <w:pStyle w:val="TAN"/>
            </w:pPr>
            <w:r w:rsidRPr="00A1115A">
              <w:t>NOTE 32:</w:t>
            </w:r>
            <w:r w:rsidRPr="00A1115A">
              <w:tab/>
              <w:t>Void</w:t>
            </w:r>
          </w:p>
          <w:p w14:paraId="6C1EE3A4" w14:textId="77777777" w:rsidR="00B17DFD" w:rsidRPr="00A1115A" w:rsidRDefault="00B17DFD" w:rsidP="00B17DFD">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r>
              <w:t>The above restriction is applicable to only power class 3 UEs.</w:t>
            </w:r>
          </w:p>
          <w:p w14:paraId="780FEA69" w14:textId="77777777" w:rsidR="00B17DFD" w:rsidRPr="00A1115A" w:rsidRDefault="00B17DFD" w:rsidP="00B17DFD">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15A0A446" w14:textId="77777777" w:rsidR="00B17DFD" w:rsidRPr="00A1115A" w:rsidRDefault="00B17DFD" w:rsidP="00B17DFD">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4ECADB15" w14:textId="77777777" w:rsidR="00B17DFD" w:rsidRPr="00A1115A" w:rsidRDefault="00B17DFD" w:rsidP="00B17DFD">
            <w:pPr>
              <w:pStyle w:val="TAN"/>
            </w:pPr>
            <w:r w:rsidRPr="00A1115A">
              <w:t>NOTE 36:</w:t>
            </w:r>
            <w:r w:rsidRPr="00A1115A">
              <w:tab/>
              <w:t>Void</w:t>
            </w:r>
          </w:p>
          <w:p w14:paraId="5743A3AC" w14:textId="77777777" w:rsidR="00B17DFD" w:rsidRPr="00A1115A" w:rsidRDefault="00B17DFD" w:rsidP="00B17DFD">
            <w:pPr>
              <w:pStyle w:val="TAN"/>
            </w:pPr>
            <w:r w:rsidRPr="00A1115A">
              <w:t>NOTE 37:</w:t>
            </w:r>
            <w:r w:rsidRPr="00A1115A">
              <w:tab/>
              <w:t>Void</w:t>
            </w:r>
          </w:p>
          <w:p w14:paraId="58EADEAA" w14:textId="77777777" w:rsidR="00B17DFD" w:rsidRPr="00A1115A" w:rsidRDefault="00B17DFD" w:rsidP="00B17DFD">
            <w:pPr>
              <w:pStyle w:val="TAN"/>
            </w:pPr>
            <w:r w:rsidRPr="00A1115A">
              <w:t>NOTE 38:</w:t>
            </w:r>
            <w:r w:rsidRPr="00A1115A">
              <w:tab/>
              <w:t>Void</w:t>
            </w:r>
          </w:p>
          <w:p w14:paraId="456D1026" w14:textId="77777777" w:rsidR="00B17DFD" w:rsidRDefault="00B17DFD" w:rsidP="00B17DFD">
            <w:pPr>
              <w:pStyle w:val="TAN"/>
            </w:pPr>
            <w:r w:rsidRPr="00A1115A">
              <w:t>NOTE 39:</w:t>
            </w:r>
            <w:r w:rsidRPr="00A1115A">
              <w:tab/>
              <w:t xml:space="preserve">Void </w:t>
            </w:r>
          </w:p>
          <w:p w14:paraId="04116D55" w14:textId="77777777" w:rsidR="00B17DFD" w:rsidRPr="00A1115A" w:rsidRDefault="00B17DFD" w:rsidP="00B17DFD">
            <w:pPr>
              <w:pStyle w:val="TAN"/>
            </w:pPr>
            <w:r w:rsidRPr="00A1115A">
              <w:t xml:space="preserve">NOTE </w:t>
            </w:r>
            <w:r>
              <w:t>40</w:t>
            </w:r>
            <w:r w:rsidRPr="00A1115A">
              <w:t>:</w:t>
            </w:r>
            <w:r w:rsidRPr="00A1115A">
              <w:tab/>
              <w:t>Void</w:t>
            </w:r>
          </w:p>
          <w:p w14:paraId="2B9BFC18" w14:textId="77777777" w:rsidR="00B17DFD" w:rsidRPr="00A1115A" w:rsidRDefault="00B17DFD" w:rsidP="00B17DFD">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A22F0A0" w14:textId="77777777" w:rsidR="00B17DFD" w:rsidRDefault="00B17DFD" w:rsidP="00B17DFD">
            <w:pPr>
              <w:pStyle w:val="TAN"/>
            </w:pPr>
            <w:r>
              <w:t>NOTE 42:</w:t>
            </w:r>
            <w:r>
              <w:tab/>
              <w:t xml:space="preserve">Applicable when upper edge of the assigned NR UL channel bandwidth frequency is more than 1460 MHz and less than or equal to 1470 </w:t>
            </w:r>
            <w:proofErr w:type="gramStart"/>
            <w:r>
              <w:t>MHz  for</w:t>
            </w:r>
            <w:proofErr w:type="gramEnd"/>
            <w:r>
              <w:t xml:space="preserve"> 5 MHz bandwidth, and when the upper edge of the assigned NR UL channel bandwidth frequency is more than 1460 MHz and less than or equal to 1465 </w:t>
            </w:r>
            <w:proofErr w:type="spellStart"/>
            <w:r>
              <w:t>MHzfor</w:t>
            </w:r>
            <w:proofErr w:type="spellEnd"/>
            <w:r>
              <w:t xml:space="preserve"> 10 MHz bandwidth.</w:t>
            </w:r>
          </w:p>
          <w:p w14:paraId="4975DDAD" w14:textId="77777777" w:rsidR="00B17DFD" w:rsidRDefault="00B17DFD" w:rsidP="00B17DFD">
            <w:pPr>
              <w:pStyle w:val="TAN"/>
              <w:rPr>
                <w:lang w:eastAsia="zh-CN"/>
              </w:rPr>
            </w:pPr>
            <w:r>
              <w:t>NOTE 43:</w:t>
            </w:r>
            <w:r>
              <w:tab/>
              <w:t xml:space="preserve">This requirement is applicable for NR channel bandwidths up to 20MHz allocated within 1920-1980 </w:t>
            </w:r>
            <w:proofErr w:type="spellStart"/>
            <w:r>
              <w:t>MHz.</w:t>
            </w:r>
            <w:proofErr w:type="spellEnd"/>
          </w:p>
          <w:p w14:paraId="49C60E7D" w14:textId="77777777" w:rsidR="00B17DFD" w:rsidRDefault="00B17DFD" w:rsidP="00B17DFD">
            <w:pPr>
              <w:pStyle w:val="TAN"/>
              <w:rPr>
                <w:rFonts w:ascii="Times New Roman" w:hAnsi="Times New Roman"/>
                <w:sz w:val="20"/>
              </w:rPr>
            </w:pPr>
            <w:r>
              <w:t>NOTE 44:</w:t>
            </w:r>
            <w:r>
              <w:tab/>
              <w:t xml:space="preserve">As exceptions, for 90 and 100 MHz channel bandwidth, -40 dBm/MHz is applicable in the frequency range of 2496 – 2505 </w:t>
            </w:r>
            <w:proofErr w:type="spellStart"/>
            <w:r>
              <w:t>MHz</w:t>
            </w:r>
            <w:r>
              <w:rPr>
                <w:rFonts w:ascii="Times New Roman" w:hAnsi="Times New Roman"/>
                <w:sz w:val="20"/>
              </w:rPr>
              <w:t>.</w:t>
            </w:r>
            <w:proofErr w:type="spellEnd"/>
          </w:p>
          <w:p w14:paraId="4E26A6AE" w14:textId="77777777" w:rsidR="00B17DFD" w:rsidRDefault="00B17DFD" w:rsidP="00B17DFD">
            <w:pPr>
              <w:pStyle w:val="TAN"/>
            </w:pPr>
            <w:r>
              <w:t>NOTE 45:</w:t>
            </w:r>
            <w:r>
              <w:tab/>
              <w:t xml:space="preserve">Applicable when upper edge of the assigned NR UL channel bandwidth frequency is equal to or less than 1460 </w:t>
            </w:r>
            <w:proofErr w:type="spellStart"/>
            <w:r>
              <w:t>MHz.</w:t>
            </w:r>
            <w:proofErr w:type="spellEnd"/>
          </w:p>
          <w:p w14:paraId="3BD52FD0" w14:textId="77777777" w:rsidR="00B17DFD" w:rsidRDefault="00B17DFD" w:rsidP="00B17DFD">
            <w:pPr>
              <w:pStyle w:val="TAN"/>
            </w:pPr>
            <w:r>
              <w:t xml:space="preserve">NOTE 46: </w:t>
            </w:r>
            <w:r>
              <w:tab/>
              <w:t xml:space="preserve">Applicable for 5 MHz bandwidth and when the NR carrier is within 1447.9 – 1462.9 </w:t>
            </w:r>
            <w:proofErr w:type="spellStart"/>
            <w:r>
              <w:t>MHz.</w:t>
            </w:r>
            <w:proofErr w:type="spellEnd"/>
          </w:p>
          <w:p w14:paraId="7C9806CA" w14:textId="77777777" w:rsidR="00B17DFD" w:rsidRPr="00A1115A" w:rsidRDefault="00B17DFD" w:rsidP="00B17DFD">
            <w:pPr>
              <w:pStyle w:val="TAN"/>
            </w:pPr>
            <w:r>
              <w:t>NOTE_47:</w:t>
            </w:r>
            <w:r>
              <w:tab/>
              <w:t>This requirement is applicable for power class 3 and channel bandwidths up to 20MHz</w:t>
            </w:r>
          </w:p>
        </w:tc>
      </w:tr>
    </w:tbl>
    <w:p w14:paraId="70798C83" w14:textId="77777777" w:rsidR="007A289E" w:rsidRPr="00A1115A" w:rsidRDefault="007A289E" w:rsidP="007A289E"/>
    <w:p w14:paraId="02106DE9" w14:textId="77777777" w:rsidR="007A289E" w:rsidRPr="00A1115A" w:rsidRDefault="007A289E" w:rsidP="007A289E">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14:paraId="5190E6E8" w14:textId="77777777" w:rsidR="00572D63" w:rsidRPr="00EA21F8" w:rsidRDefault="00572D63" w:rsidP="00572D6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36C4D802" w14:textId="77777777" w:rsidR="000341C0" w:rsidRPr="00A1115A" w:rsidRDefault="000341C0" w:rsidP="000341C0">
      <w:pPr>
        <w:pStyle w:val="Heading3"/>
      </w:pPr>
      <w:bookmarkStart w:id="356" w:name="_Toc21344430"/>
      <w:bookmarkStart w:id="357" w:name="_Toc29801917"/>
      <w:bookmarkStart w:id="358" w:name="_Toc29802341"/>
      <w:bookmarkStart w:id="359" w:name="_Toc29802966"/>
      <w:bookmarkStart w:id="360" w:name="_Toc36107708"/>
      <w:bookmarkStart w:id="361" w:name="_Toc37251482"/>
      <w:bookmarkStart w:id="362" w:name="_Toc45888389"/>
      <w:bookmarkStart w:id="363" w:name="_Toc45888988"/>
      <w:bookmarkStart w:id="364" w:name="_Toc61367706"/>
      <w:bookmarkStart w:id="365" w:name="_Toc61373089"/>
      <w:bookmarkStart w:id="366" w:name="_Toc68231039"/>
      <w:bookmarkStart w:id="367" w:name="_Toc69084452"/>
      <w:bookmarkStart w:id="368" w:name="_Toc75467463"/>
      <w:bookmarkStart w:id="369" w:name="_Toc76509485"/>
      <w:bookmarkStart w:id="370" w:name="_Toc76718475"/>
      <w:bookmarkStart w:id="371" w:name="_Toc83580822"/>
      <w:bookmarkStart w:id="372" w:name="_Toc84405331"/>
      <w:bookmarkStart w:id="373" w:name="_Toc84413940"/>
      <w:r w:rsidRPr="00A1115A">
        <w:t>7.3.2</w:t>
      </w:r>
      <w:r w:rsidRPr="00A1115A">
        <w:tab/>
        <w:t>Reference sensitivity power level</w:t>
      </w:r>
    </w:p>
    <w:p w14:paraId="389F9786" w14:textId="77777777" w:rsidR="000341C0" w:rsidRDefault="000341C0" w:rsidP="000341C0">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D84BE81" w14:textId="77777777" w:rsidR="000341C0" w:rsidRDefault="000341C0" w:rsidP="000341C0"/>
    <w:p w14:paraId="488D3800" w14:textId="77777777" w:rsidR="000341C0" w:rsidRPr="00A1115A" w:rsidRDefault="000341C0" w:rsidP="000341C0">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0341C0" w:rsidRPr="00874A32" w14:paraId="57020564" w14:textId="77777777" w:rsidTr="0007188D">
        <w:trPr>
          <w:trHeight w:val="187"/>
          <w:tblHeader/>
          <w:jc w:val="center"/>
        </w:trPr>
        <w:tc>
          <w:tcPr>
            <w:tcW w:w="9209" w:type="dxa"/>
            <w:gridSpan w:val="12"/>
            <w:tcBorders>
              <w:bottom w:val="single" w:sz="4" w:space="0" w:color="auto"/>
            </w:tcBorders>
            <w:shd w:val="clear" w:color="auto" w:fill="auto"/>
            <w:vAlign w:val="center"/>
          </w:tcPr>
          <w:p w14:paraId="6CAA295F" w14:textId="77777777" w:rsidR="000341C0" w:rsidRPr="00874A32" w:rsidRDefault="000341C0" w:rsidP="0007188D">
            <w:pPr>
              <w:pStyle w:val="TAH"/>
              <w:rPr>
                <w:rFonts w:eastAsia="PMingLiU"/>
                <w:lang w:val="en-US"/>
              </w:rPr>
            </w:pPr>
            <w:r w:rsidRPr="00874A32">
              <w:rPr>
                <w:rFonts w:eastAsia="PMingLiU"/>
                <w:lang w:val="en-US"/>
              </w:rPr>
              <w:lastRenderedPageBreak/>
              <w:t>Operating band / SCS / Channel bandwidth</w:t>
            </w:r>
          </w:p>
        </w:tc>
      </w:tr>
      <w:tr w:rsidR="000341C0" w:rsidRPr="00874A32" w14:paraId="67C71CF8" w14:textId="77777777" w:rsidTr="0007188D">
        <w:trPr>
          <w:trHeight w:val="187"/>
          <w:tblHeader/>
          <w:jc w:val="center"/>
        </w:trPr>
        <w:tc>
          <w:tcPr>
            <w:tcW w:w="1100" w:type="dxa"/>
            <w:tcBorders>
              <w:bottom w:val="single" w:sz="4" w:space="0" w:color="auto"/>
            </w:tcBorders>
            <w:shd w:val="clear" w:color="auto" w:fill="auto"/>
            <w:vAlign w:val="center"/>
          </w:tcPr>
          <w:p w14:paraId="0395AC1E" w14:textId="77777777" w:rsidR="000341C0" w:rsidRPr="00874A32" w:rsidRDefault="000341C0" w:rsidP="0007188D">
            <w:pPr>
              <w:pStyle w:val="TAH"/>
              <w:rPr>
                <w:rFonts w:eastAsia="PMingLiU"/>
                <w:lang w:val="en-US"/>
              </w:rPr>
            </w:pPr>
            <w:r w:rsidRPr="00874A32">
              <w:rPr>
                <w:rFonts w:eastAsia="PMingLiU"/>
                <w:lang w:val="en-US"/>
              </w:rPr>
              <w:t>Operating Band</w:t>
            </w:r>
          </w:p>
        </w:tc>
        <w:tc>
          <w:tcPr>
            <w:tcW w:w="629" w:type="dxa"/>
            <w:vAlign w:val="center"/>
          </w:tcPr>
          <w:p w14:paraId="1FF8A5C2" w14:textId="77777777" w:rsidR="000341C0" w:rsidRPr="00874A32" w:rsidRDefault="000341C0" w:rsidP="0007188D">
            <w:pPr>
              <w:pStyle w:val="TAH"/>
              <w:rPr>
                <w:rFonts w:eastAsia="PMingLiU"/>
                <w:lang w:val="en-US"/>
              </w:rPr>
            </w:pPr>
            <w:r w:rsidRPr="00874A32">
              <w:rPr>
                <w:rFonts w:eastAsia="PMingLiU"/>
                <w:lang w:val="en-US"/>
              </w:rPr>
              <w:t>SCS kHz</w:t>
            </w:r>
          </w:p>
        </w:tc>
        <w:tc>
          <w:tcPr>
            <w:tcW w:w="741" w:type="dxa"/>
            <w:shd w:val="clear" w:color="auto" w:fill="auto"/>
            <w:vAlign w:val="center"/>
          </w:tcPr>
          <w:p w14:paraId="20FBD96C" w14:textId="77777777" w:rsidR="000341C0" w:rsidRPr="00874A32" w:rsidRDefault="000341C0" w:rsidP="0007188D">
            <w:pPr>
              <w:pStyle w:val="TAH"/>
              <w:rPr>
                <w:rFonts w:eastAsia="PMingLiU"/>
                <w:lang w:val="en-US"/>
              </w:rPr>
            </w:pPr>
            <w:r w:rsidRPr="00874A32">
              <w:rPr>
                <w:rFonts w:eastAsia="PMingLiU"/>
                <w:lang w:val="en-US"/>
              </w:rPr>
              <w:t>5</w:t>
            </w:r>
          </w:p>
          <w:p w14:paraId="78D0C4D2"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C1B9C27" w14:textId="77777777" w:rsidR="000341C0" w:rsidRPr="00874A32" w:rsidRDefault="000341C0" w:rsidP="0007188D">
            <w:pPr>
              <w:pStyle w:val="TAH"/>
              <w:rPr>
                <w:rFonts w:eastAsia="PMingLiU"/>
                <w:lang w:val="en-US"/>
              </w:rPr>
            </w:pPr>
            <w:r w:rsidRPr="00874A32">
              <w:rPr>
                <w:rFonts w:eastAsia="PMingLiU"/>
                <w:lang w:val="en-US"/>
              </w:rPr>
              <w:t>10</w:t>
            </w:r>
          </w:p>
          <w:p w14:paraId="4A428BB7"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5F6B595" w14:textId="77777777" w:rsidR="000341C0" w:rsidRPr="00874A32" w:rsidRDefault="000341C0" w:rsidP="0007188D">
            <w:pPr>
              <w:pStyle w:val="TAH"/>
              <w:rPr>
                <w:rFonts w:eastAsia="PMingLiU"/>
                <w:lang w:val="en-US"/>
              </w:rPr>
            </w:pPr>
            <w:r w:rsidRPr="00874A32">
              <w:rPr>
                <w:rFonts w:eastAsia="PMingLiU"/>
                <w:lang w:val="en-US"/>
              </w:rPr>
              <w:t>15</w:t>
            </w:r>
          </w:p>
          <w:p w14:paraId="14A1079F"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00AE2739" w14:textId="77777777" w:rsidR="000341C0" w:rsidRPr="00874A32" w:rsidRDefault="000341C0" w:rsidP="0007188D">
            <w:pPr>
              <w:pStyle w:val="TAH"/>
              <w:rPr>
                <w:rFonts w:eastAsia="PMingLiU"/>
                <w:lang w:val="en-US"/>
              </w:rPr>
            </w:pPr>
            <w:r w:rsidRPr="00874A32">
              <w:rPr>
                <w:rFonts w:eastAsia="PMingLiU"/>
                <w:lang w:val="en-US"/>
              </w:rPr>
              <w:t>20</w:t>
            </w:r>
          </w:p>
          <w:p w14:paraId="34235B9F"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B7EB928" w14:textId="77777777" w:rsidR="000341C0" w:rsidRPr="00874A32" w:rsidRDefault="000341C0" w:rsidP="0007188D">
            <w:pPr>
              <w:pStyle w:val="TAH"/>
              <w:rPr>
                <w:rFonts w:eastAsia="PMingLiU"/>
                <w:lang w:val="en-US"/>
              </w:rPr>
            </w:pPr>
            <w:r w:rsidRPr="00874A32">
              <w:rPr>
                <w:rFonts w:eastAsia="PMingLiU"/>
                <w:lang w:val="en-US"/>
              </w:rPr>
              <w:t>25</w:t>
            </w:r>
          </w:p>
          <w:p w14:paraId="57920311"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78C88EE" w14:textId="77777777" w:rsidR="000341C0" w:rsidRPr="00874A32" w:rsidRDefault="000341C0" w:rsidP="0007188D">
            <w:pPr>
              <w:pStyle w:val="TAH"/>
              <w:rPr>
                <w:rFonts w:eastAsia="PMingLiU"/>
                <w:lang w:val="en-US"/>
              </w:rPr>
            </w:pPr>
            <w:r w:rsidRPr="00874A32">
              <w:rPr>
                <w:rFonts w:eastAsia="PMingLiU"/>
                <w:lang w:val="en-US"/>
              </w:rPr>
              <w:t>30 MHz (dBm)</w:t>
            </w:r>
          </w:p>
        </w:tc>
        <w:tc>
          <w:tcPr>
            <w:tcW w:w="741" w:type="dxa"/>
            <w:vAlign w:val="center"/>
          </w:tcPr>
          <w:p w14:paraId="056DDF91" w14:textId="77777777" w:rsidR="000341C0" w:rsidRPr="00874A32" w:rsidRDefault="000341C0" w:rsidP="0007188D">
            <w:pPr>
              <w:pStyle w:val="TAH"/>
              <w:rPr>
                <w:rFonts w:eastAsia="PMingLiU"/>
                <w:lang w:val="en-US"/>
              </w:rPr>
            </w:pPr>
            <w:r w:rsidRPr="00874A32">
              <w:rPr>
                <w:rFonts w:eastAsia="PMingLiU"/>
                <w:lang w:val="en-US"/>
              </w:rPr>
              <w:t>35 MHz (dBm)</w:t>
            </w:r>
          </w:p>
        </w:tc>
        <w:tc>
          <w:tcPr>
            <w:tcW w:w="740" w:type="dxa"/>
            <w:shd w:val="clear" w:color="auto" w:fill="auto"/>
            <w:vAlign w:val="center"/>
          </w:tcPr>
          <w:p w14:paraId="63266DA1" w14:textId="77777777" w:rsidR="000341C0" w:rsidRPr="00874A32" w:rsidRDefault="000341C0" w:rsidP="0007188D">
            <w:pPr>
              <w:pStyle w:val="TAH"/>
              <w:rPr>
                <w:rFonts w:eastAsia="PMingLiU"/>
                <w:lang w:val="en-US"/>
              </w:rPr>
            </w:pPr>
            <w:r w:rsidRPr="00874A32">
              <w:rPr>
                <w:rFonts w:eastAsia="PMingLiU"/>
                <w:lang w:val="en-US"/>
              </w:rPr>
              <w:t>40</w:t>
            </w:r>
          </w:p>
          <w:p w14:paraId="54489CEB"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0B8BEA3" w14:textId="77777777" w:rsidR="000341C0" w:rsidRPr="00874A32" w:rsidRDefault="000341C0" w:rsidP="0007188D">
            <w:pPr>
              <w:pStyle w:val="TAH"/>
              <w:rPr>
                <w:rFonts w:eastAsia="PMingLiU"/>
                <w:lang w:val="en-US"/>
              </w:rPr>
            </w:pPr>
            <w:r w:rsidRPr="00874A32">
              <w:rPr>
                <w:rFonts w:eastAsia="PMingLiU"/>
                <w:lang w:val="en-US"/>
              </w:rPr>
              <w:t>45 MHz (dBm)</w:t>
            </w:r>
          </w:p>
        </w:tc>
        <w:tc>
          <w:tcPr>
            <w:tcW w:w="814" w:type="dxa"/>
            <w:vAlign w:val="center"/>
          </w:tcPr>
          <w:p w14:paraId="4A762FD5" w14:textId="77777777" w:rsidR="000341C0" w:rsidRPr="00874A32" w:rsidRDefault="000341C0" w:rsidP="0007188D">
            <w:pPr>
              <w:pStyle w:val="TAH"/>
              <w:rPr>
                <w:rFonts w:eastAsia="PMingLiU"/>
                <w:lang w:val="en-US"/>
              </w:rPr>
            </w:pPr>
            <w:r w:rsidRPr="00874A32">
              <w:rPr>
                <w:rFonts w:eastAsia="PMingLiU"/>
                <w:lang w:val="en-US"/>
              </w:rPr>
              <w:t>50</w:t>
            </w:r>
          </w:p>
          <w:p w14:paraId="3315D632"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r>
      <w:tr w:rsidR="000341C0" w:rsidRPr="00874A32" w14:paraId="6A23A930" w14:textId="77777777" w:rsidTr="0007188D">
        <w:trPr>
          <w:trHeight w:val="187"/>
          <w:jc w:val="center"/>
        </w:trPr>
        <w:tc>
          <w:tcPr>
            <w:tcW w:w="1100" w:type="dxa"/>
            <w:vMerge w:val="restart"/>
            <w:shd w:val="clear" w:color="auto" w:fill="auto"/>
            <w:vAlign w:val="center"/>
          </w:tcPr>
          <w:p w14:paraId="5CAF4A02" w14:textId="77777777" w:rsidR="000341C0" w:rsidRDefault="000341C0" w:rsidP="0007188D">
            <w:pPr>
              <w:pStyle w:val="TAC"/>
              <w:rPr>
                <w:rFonts w:eastAsia="PMingLiU"/>
                <w:lang w:val="en-US"/>
              </w:rPr>
            </w:pPr>
            <w:r>
              <w:rPr>
                <w:rFonts w:eastAsia="PMingLiU"/>
                <w:lang w:val="en-US"/>
              </w:rPr>
              <w:t>n1</w:t>
            </w:r>
          </w:p>
        </w:tc>
        <w:tc>
          <w:tcPr>
            <w:tcW w:w="629" w:type="dxa"/>
          </w:tcPr>
          <w:p w14:paraId="4BB7087E"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47CD947A" w14:textId="77777777" w:rsidR="000341C0" w:rsidRDefault="000341C0" w:rsidP="0007188D">
            <w:pPr>
              <w:pStyle w:val="TAC"/>
              <w:rPr>
                <w:rFonts w:eastAsia="PMingLiU"/>
                <w:lang w:val="en-US"/>
              </w:rPr>
            </w:pPr>
            <w:r w:rsidRPr="00874A32">
              <w:rPr>
                <w:rFonts w:eastAsia="PMingLiU" w:cs="Arial"/>
                <w:szCs w:val="18"/>
                <w:lang w:val="en-US"/>
              </w:rPr>
              <w:t>-100.0</w:t>
            </w:r>
          </w:p>
        </w:tc>
        <w:tc>
          <w:tcPr>
            <w:tcW w:w="740" w:type="dxa"/>
            <w:shd w:val="clear" w:color="auto" w:fill="auto"/>
          </w:tcPr>
          <w:p w14:paraId="34C5E9D5" w14:textId="77777777" w:rsidR="000341C0" w:rsidRDefault="000341C0" w:rsidP="0007188D">
            <w:pPr>
              <w:pStyle w:val="TAC"/>
              <w:rPr>
                <w:rFonts w:eastAsia="PMingLiU"/>
                <w:lang w:val="en-US"/>
              </w:rPr>
            </w:pPr>
            <w:r w:rsidRPr="00874A32">
              <w:rPr>
                <w:rFonts w:eastAsia="PMingLiU" w:cs="Arial"/>
                <w:szCs w:val="18"/>
                <w:lang w:val="en-US"/>
              </w:rPr>
              <w:t>-96.8</w:t>
            </w:r>
          </w:p>
        </w:tc>
        <w:tc>
          <w:tcPr>
            <w:tcW w:w="741" w:type="dxa"/>
            <w:shd w:val="clear" w:color="auto" w:fill="auto"/>
          </w:tcPr>
          <w:p w14:paraId="27A85E3B" w14:textId="77777777" w:rsidR="000341C0" w:rsidRDefault="000341C0" w:rsidP="0007188D">
            <w:pPr>
              <w:pStyle w:val="TAC"/>
              <w:rPr>
                <w:rFonts w:eastAsia="PMingLiU"/>
                <w:lang w:val="en-US"/>
              </w:rPr>
            </w:pPr>
            <w:r w:rsidRPr="00874A32">
              <w:rPr>
                <w:rFonts w:eastAsia="PMingLiU" w:cs="Arial"/>
                <w:szCs w:val="18"/>
                <w:lang w:val="en-US"/>
              </w:rPr>
              <w:t>-95.0</w:t>
            </w:r>
          </w:p>
        </w:tc>
        <w:tc>
          <w:tcPr>
            <w:tcW w:w="741" w:type="dxa"/>
            <w:shd w:val="clear" w:color="auto" w:fill="auto"/>
          </w:tcPr>
          <w:p w14:paraId="0133CCB6" w14:textId="77777777" w:rsidR="000341C0" w:rsidRDefault="000341C0" w:rsidP="0007188D">
            <w:pPr>
              <w:pStyle w:val="TAC"/>
              <w:rPr>
                <w:rFonts w:eastAsia="PMingLiU"/>
                <w:lang w:val="en-US"/>
              </w:rPr>
            </w:pPr>
            <w:r w:rsidRPr="00874A32">
              <w:rPr>
                <w:rFonts w:eastAsia="PMingLiU" w:cs="Arial"/>
                <w:szCs w:val="18"/>
                <w:lang w:val="en-US"/>
              </w:rPr>
              <w:t>-93.8</w:t>
            </w:r>
          </w:p>
        </w:tc>
        <w:tc>
          <w:tcPr>
            <w:tcW w:w="740" w:type="dxa"/>
            <w:shd w:val="clear" w:color="auto" w:fill="auto"/>
          </w:tcPr>
          <w:p w14:paraId="3B411C56" w14:textId="77777777" w:rsidR="000341C0" w:rsidRPr="00874A32" w:rsidRDefault="000341C0" w:rsidP="0007188D">
            <w:pPr>
              <w:pStyle w:val="TAC"/>
              <w:rPr>
                <w:rFonts w:eastAsia="PMingLiU"/>
                <w:lang w:val="en-US"/>
              </w:rPr>
            </w:pPr>
            <w:r w:rsidRPr="00874A32">
              <w:rPr>
                <w:rFonts w:eastAsia="PMingLiU" w:cs="Arial"/>
                <w:szCs w:val="18"/>
                <w:lang w:val="en-US"/>
              </w:rPr>
              <w:t>-92.7</w:t>
            </w:r>
          </w:p>
        </w:tc>
        <w:tc>
          <w:tcPr>
            <w:tcW w:w="741" w:type="dxa"/>
          </w:tcPr>
          <w:p w14:paraId="4BE8EE41" w14:textId="77777777" w:rsidR="000341C0" w:rsidRPr="00874A32" w:rsidRDefault="000341C0" w:rsidP="0007188D">
            <w:pPr>
              <w:pStyle w:val="TAC"/>
              <w:rPr>
                <w:rFonts w:eastAsia="PMingLiU"/>
                <w:lang w:val="en-US"/>
              </w:rPr>
            </w:pPr>
            <w:r w:rsidRPr="00874A32">
              <w:rPr>
                <w:rFonts w:eastAsia="PMingLiU" w:cs="Arial"/>
                <w:szCs w:val="18"/>
                <w:lang w:val="en-US"/>
              </w:rPr>
              <w:t>-91.9</w:t>
            </w:r>
          </w:p>
        </w:tc>
        <w:tc>
          <w:tcPr>
            <w:tcW w:w="741" w:type="dxa"/>
          </w:tcPr>
          <w:p w14:paraId="4208FED7" w14:textId="77777777" w:rsidR="000341C0" w:rsidRDefault="000341C0" w:rsidP="0007188D">
            <w:pPr>
              <w:pStyle w:val="TAC"/>
              <w:rPr>
                <w:rFonts w:eastAsia="PMingLiU"/>
                <w:lang w:val="en-US"/>
              </w:rPr>
            </w:pPr>
          </w:p>
        </w:tc>
        <w:tc>
          <w:tcPr>
            <w:tcW w:w="740" w:type="dxa"/>
            <w:shd w:val="clear" w:color="auto" w:fill="auto"/>
          </w:tcPr>
          <w:p w14:paraId="6E256607" w14:textId="77777777" w:rsidR="000341C0" w:rsidRPr="00874A32" w:rsidRDefault="000341C0" w:rsidP="0007188D">
            <w:pPr>
              <w:pStyle w:val="TAC"/>
              <w:rPr>
                <w:rFonts w:eastAsia="PMingLiU"/>
                <w:lang w:val="en-US"/>
              </w:rPr>
            </w:pPr>
            <w:r w:rsidRPr="00874A32">
              <w:rPr>
                <w:rFonts w:eastAsia="PMingLiU" w:cs="Arial"/>
                <w:szCs w:val="18"/>
                <w:lang w:val="en-US"/>
              </w:rPr>
              <w:t>-90.6</w:t>
            </w:r>
          </w:p>
        </w:tc>
        <w:tc>
          <w:tcPr>
            <w:tcW w:w="741" w:type="dxa"/>
          </w:tcPr>
          <w:p w14:paraId="2BC81846" w14:textId="77777777" w:rsidR="000341C0" w:rsidRDefault="000341C0" w:rsidP="0007188D">
            <w:pPr>
              <w:pStyle w:val="TAC"/>
              <w:rPr>
                <w:rFonts w:eastAsia="PMingLiU"/>
                <w:lang w:val="en-US"/>
              </w:rPr>
            </w:pPr>
            <w:r>
              <w:rPr>
                <w:rFonts w:eastAsia="PMingLiU"/>
                <w:lang w:val="en-US"/>
              </w:rPr>
              <w:t>-90.1</w:t>
            </w:r>
          </w:p>
        </w:tc>
        <w:tc>
          <w:tcPr>
            <w:tcW w:w="814" w:type="dxa"/>
          </w:tcPr>
          <w:p w14:paraId="3658077A" w14:textId="77777777" w:rsidR="000341C0" w:rsidRPr="00874A32" w:rsidRDefault="000341C0" w:rsidP="0007188D">
            <w:pPr>
              <w:pStyle w:val="TAC"/>
              <w:rPr>
                <w:rFonts w:eastAsia="PMingLiU"/>
                <w:lang w:val="en-US"/>
              </w:rPr>
            </w:pPr>
            <w:r w:rsidRPr="00874A32">
              <w:rPr>
                <w:rFonts w:eastAsia="PMingLiU" w:cs="Arial"/>
                <w:szCs w:val="18"/>
                <w:lang w:val="en-US"/>
              </w:rPr>
              <w:t>-89.6</w:t>
            </w:r>
          </w:p>
        </w:tc>
      </w:tr>
      <w:tr w:rsidR="000341C0" w:rsidRPr="00874A32" w14:paraId="2708EB62" w14:textId="77777777" w:rsidTr="0007188D">
        <w:trPr>
          <w:trHeight w:val="187"/>
          <w:jc w:val="center"/>
        </w:trPr>
        <w:tc>
          <w:tcPr>
            <w:tcW w:w="1100" w:type="dxa"/>
            <w:vMerge/>
            <w:shd w:val="clear" w:color="auto" w:fill="auto"/>
            <w:vAlign w:val="center"/>
          </w:tcPr>
          <w:p w14:paraId="751E766B" w14:textId="77777777" w:rsidR="000341C0" w:rsidRDefault="000341C0" w:rsidP="0007188D">
            <w:pPr>
              <w:pStyle w:val="TAC"/>
              <w:rPr>
                <w:rFonts w:eastAsia="PMingLiU"/>
                <w:lang w:val="en-US"/>
              </w:rPr>
            </w:pPr>
          </w:p>
        </w:tc>
        <w:tc>
          <w:tcPr>
            <w:tcW w:w="629" w:type="dxa"/>
          </w:tcPr>
          <w:p w14:paraId="2CB1DADD"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3E260AA8" w14:textId="77777777" w:rsidR="000341C0" w:rsidRDefault="000341C0" w:rsidP="0007188D">
            <w:pPr>
              <w:pStyle w:val="TAC"/>
              <w:rPr>
                <w:rFonts w:eastAsia="PMingLiU"/>
                <w:lang w:val="en-US"/>
              </w:rPr>
            </w:pPr>
          </w:p>
        </w:tc>
        <w:tc>
          <w:tcPr>
            <w:tcW w:w="740" w:type="dxa"/>
            <w:shd w:val="clear" w:color="auto" w:fill="auto"/>
          </w:tcPr>
          <w:p w14:paraId="5473959D" w14:textId="77777777" w:rsidR="000341C0" w:rsidRDefault="000341C0" w:rsidP="0007188D">
            <w:pPr>
              <w:pStyle w:val="TAC"/>
              <w:rPr>
                <w:rFonts w:eastAsia="PMingLiU"/>
                <w:lang w:val="en-US"/>
              </w:rPr>
            </w:pPr>
            <w:r w:rsidRPr="00874A32">
              <w:rPr>
                <w:rFonts w:eastAsia="PMingLiU" w:cs="Arial"/>
                <w:szCs w:val="18"/>
                <w:lang w:val="en-US"/>
              </w:rPr>
              <w:t>-97.1</w:t>
            </w:r>
          </w:p>
        </w:tc>
        <w:tc>
          <w:tcPr>
            <w:tcW w:w="741" w:type="dxa"/>
            <w:shd w:val="clear" w:color="auto" w:fill="auto"/>
          </w:tcPr>
          <w:p w14:paraId="713F85EB" w14:textId="77777777" w:rsidR="000341C0" w:rsidRDefault="000341C0" w:rsidP="0007188D">
            <w:pPr>
              <w:pStyle w:val="TAC"/>
              <w:rPr>
                <w:rFonts w:eastAsia="PMingLiU"/>
                <w:lang w:val="en-US"/>
              </w:rPr>
            </w:pPr>
            <w:r w:rsidRPr="00874A32">
              <w:rPr>
                <w:rFonts w:eastAsia="PMingLiU" w:cs="Arial"/>
                <w:szCs w:val="18"/>
                <w:lang w:val="en-US"/>
              </w:rPr>
              <w:t>-95.1</w:t>
            </w:r>
          </w:p>
        </w:tc>
        <w:tc>
          <w:tcPr>
            <w:tcW w:w="741" w:type="dxa"/>
            <w:shd w:val="clear" w:color="auto" w:fill="auto"/>
          </w:tcPr>
          <w:p w14:paraId="2D017911" w14:textId="77777777" w:rsidR="000341C0" w:rsidRDefault="000341C0" w:rsidP="0007188D">
            <w:pPr>
              <w:pStyle w:val="TAC"/>
              <w:rPr>
                <w:rFonts w:eastAsia="PMingLiU"/>
                <w:lang w:val="en-US"/>
              </w:rPr>
            </w:pPr>
            <w:r w:rsidRPr="00874A32">
              <w:rPr>
                <w:rFonts w:eastAsia="PMingLiU" w:cs="Arial"/>
                <w:szCs w:val="18"/>
                <w:lang w:val="en-US"/>
              </w:rPr>
              <w:t>-94.0</w:t>
            </w:r>
          </w:p>
        </w:tc>
        <w:tc>
          <w:tcPr>
            <w:tcW w:w="740" w:type="dxa"/>
            <w:shd w:val="clear" w:color="auto" w:fill="auto"/>
          </w:tcPr>
          <w:p w14:paraId="2C8E3BD9" w14:textId="77777777" w:rsidR="000341C0" w:rsidRPr="00874A32" w:rsidRDefault="000341C0" w:rsidP="0007188D">
            <w:pPr>
              <w:pStyle w:val="TAC"/>
              <w:rPr>
                <w:rFonts w:eastAsia="PMingLiU"/>
                <w:lang w:val="en-US"/>
              </w:rPr>
            </w:pPr>
            <w:r w:rsidRPr="00874A32">
              <w:rPr>
                <w:rFonts w:eastAsia="PMingLiU" w:cs="Arial"/>
                <w:szCs w:val="18"/>
                <w:lang w:val="en-US"/>
              </w:rPr>
              <w:t>-92.8</w:t>
            </w:r>
          </w:p>
        </w:tc>
        <w:tc>
          <w:tcPr>
            <w:tcW w:w="741" w:type="dxa"/>
          </w:tcPr>
          <w:p w14:paraId="679AAFEC" w14:textId="77777777" w:rsidR="000341C0" w:rsidRPr="00874A32" w:rsidRDefault="000341C0" w:rsidP="0007188D">
            <w:pPr>
              <w:pStyle w:val="TAC"/>
              <w:rPr>
                <w:rFonts w:eastAsia="PMingLiU"/>
                <w:lang w:val="en-US"/>
              </w:rPr>
            </w:pPr>
            <w:r w:rsidRPr="00874A32">
              <w:rPr>
                <w:rFonts w:eastAsia="PMingLiU" w:cs="Arial"/>
                <w:szCs w:val="18"/>
                <w:lang w:val="en-US"/>
              </w:rPr>
              <w:t>-92.0</w:t>
            </w:r>
          </w:p>
        </w:tc>
        <w:tc>
          <w:tcPr>
            <w:tcW w:w="741" w:type="dxa"/>
          </w:tcPr>
          <w:p w14:paraId="345BE480" w14:textId="77777777" w:rsidR="000341C0" w:rsidRDefault="000341C0" w:rsidP="0007188D">
            <w:pPr>
              <w:pStyle w:val="TAC"/>
              <w:rPr>
                <w:rFonts w:eastAsia="PMingLiU"/>
                <w:lang w:val="en-US"/>
              </w:rPr>
            </w:pPr>
          </w:p>
        </w:tc>
        <w:tc>
          <w:tcPr>
            <w:tcW w:w="740" w:type="dxa"/>
            <w:shd w:val="clear" w:color="auto" w:fill="auto"/>
          </w:tcPr>
          <w:p w14:paraId="4459CE54" w14:textId="77777777" w:rsidR="000341C0" w:rsidRPr="00874A32" w:rsidRDefault="000341C0" w:rsidP="0007188D">
            <w:pPr>
              <w:pStyle w:val="TAC"/>
              <w:rPr>
                <w:rFonts w:eastAsia="PMingLiU"/>
                <w:lang w:val="en-US"/>
              </w:rPr>
            </w:pPr>
            <w:r w:rsidRPr="00874A32">
              <w:rPr>
                <w:rFonts w:eastAsia="PMingLiU" w:cs="Arial"/>
                <w:szCs w:val="18"/>
                <w:lang w:val="en-US"/>
              </w:rPr>
              <w:t>-90.7</w:t>
            </w:r>
          </w:p>
        </w:tc>
        <w:tc>
          <w:tcPr>
            <w:tcW w:w="741" w:type="dxa"/>
          </w:tcPr>
          <w:p w14:paraId="444D3F76" w14:textId="77777777" w:rsidR="000341C0" w:rsidRDefault="000341C0" w:rsidP="0007188D">
            <w:pPr>
              <w:pStyle w:val="TAC"/>
              <w:rPr>
                <w:rFonts w:eastAsia="PMingLiU"/>
                <w:lang w:val="en-US"/>
              </w:rPr>
            </w:pPr>
            <w:r>
              <w:rPr>
                <w:rFonts w:eastAsia="PMingLiU"/>
                <w:lang w:val="en-US"/>
              </w:rPr>
              <w:t>-90.2</w:t>
            </w:r>
          </w:p>
        </w:tc>
        <w:tc>
          <w:tcPr>
            <w:tcW w:w="814" w:type="dxa"/>
          </w:tcPr>
          <w:p w14:paraId="62886EA0" w14:textId="77777777" w:rsidR="000341C0" w:rsidRPr="00874A32" w:rsidRDefault="000341C0" w:rsidP="0007188D">
            <w:pPr>
              <w:pStyle w:val="TAC"/>
              <w:rPr>
                <w:rFonts w:eastAsia="PMingLiU"/>
                <w:lang w:val="en-US"/>
              </w:rPr>
            </w:pPr>
            <w:r w:rsidRPr="00874A32">
              <w:rPr>
                <w:rFonts w:eastAsia="PMingLiU" w:cs="Arial"/>
                <w:szCs w:val="18"/>
                <w:lang w:val="en-US"/>
              </w:rPr>
              <w:t>-89.7</w:t>
            </w:r>
          </w:p>
        </w:tc>
      </w:tr>
      <w:tr w:rsidR="000341C0" w:rsidRPr="00874A32" w14:paraId="66CA8C84" w14:textId="77777777" w:rsidTr="0007188D">
        <w:trPr>
          <w:trHeight w:val="187"/>
          <w:jc w:val="center"/>
        </w:trPr>
        <w:tc>
          <w:tcPr>
            <w:tcW w:w="1100" w:type="dxa"/>
            <w:vMerge/>
            <w:shd w:val="clear" w:color="auto" w:fill="auto"/>
            <w:vAlign w:val="center"/>
          </w:tcPr>
          <w:p w14:paraId="1C3AE0BA" w14:textId="77777777" w:rsidR="000341C0" w:rsidRDefault="000341C0" w:rsidP="0007188D">
            <w:pPr>
              <w:pStyle w:val="TAC"/>
              <w:rPr>
                <w:rFonts w:eastAsia="PMingLiU"/>
                <w:lang w:val="en-US"/>
              </w:rPr>
            </w:pPr>
          </w:p>
        </w:tc>
        <w:tc>
          <w:tcPr>
            <w:tcW w:w="629" w:type="dxa"/>
          </w:tcPr>
          <w:p w14:paraId="19CBF60C"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40AADFDC" w14:textId="77777777" w:rsidR="000341C0" w:rsidRDefault="000341C0" w:rsidP="0007188D">
            <w:pPr>
              <w:pStyle w:val="TAC"/>
              <w:rPr>
                <w:rFonts w:eastAsia="PMingLiU"/>
                <w:lang w:val="en-US"/>
              </w:rPr>
            </w:pPr>
          </w:p>
        </w:tc>
        <w:tc>
          <w:tcPr>
            <w:tcW w:w="740" w:type="dxa"/>
            <w:shd w:val="clear" w:color="auto" w:fill="auto"/>
          </w:tcPr>
          <w:p w14:paraId="765AC8EB" w14:textId="77777777" w:rsidR="000341C0" w:rsidRDefault="000341C0" w:rsidP="0007188D">
            <w:pPr>
              <w:pStyle w:val="TAC"/>
              <w:rPr>
                <w:rFonts w:eastAsia="PMingLiU"/>
                <w:lang w:val="en-US"/>
              </w:rPr>
            </w:pPr>
            <w:r w:rsidRPr="00874A32">
              <w:rPr>
                <w:rFonts w:eastAsia="PMingLiU" w:cs="Arial"/>
                <w:szCs w:val="18"/>
                <w:lang w:val="en-US"/>
              </w:rPr>
              <w:t>-97.5</w:t>
            </w:r>
          </w:p>
        </w:tc>
        <w:tc>
          <w:tcPr>
            <w:tcW w:w="741" w:type="dxa"/>
            <w:shd w:val="clear" w:color="auto" w:fill="auto"/>
          </w:tcPr>
          <w:p w14:paraId="13DAE2F3" w14:textId="77777777" w:rsidR="000341C0" w:rsidRDefault="000341C0" w:rsidP="0007188D">
            <w:pPr>
              <w:pStyle w:val="TAC"/>
              <w:rPr>
                <w:rFonts w:eastAsia="PMingLiU"/>
                <w:lang w:val="en-US"/>
              </w:rPr>
            </w:pPr>
            <w:r w:rsidRPr="00874A32">
              <w:rPr>
                <w:rFonts w:eastAsia="PMingLiU" w:cs="Arial"/>
                <w:szCs w:val="18"/>
                <w:lang w:val="en-US"/>
              </w:rPr>
              <w:t>-95.4</w:t>
            </w:r>
          </w:p>
        </w:tc>
        <w:tc>
          <w:tcPr>
            <w:tcW w:w="741" w:type="dxa"/>
            <w:shd w:val="clear" w:color="auto" w:fill="auto"/>
          </w:tcPr>
          <w:p w14:paraId="4F413641" w14:textId="77777777" w:rsidR="000341C0" w:rsidRDefault="000341C0" w:rsidP="0007188D">
            <w:pPr>
              <w:pStyle w:val="TAC"/>
              <w:rPr>
                <w:rFonts w:eastAsia="PMingLiU"/>
                <w:lang w:val="en-US"/>
              </w:rPr>
            </w:pPr>
            <w:r w:rsidRPr="00874A32">
              <w:rPr>
                <w:rFonts w:eastAsia="PMingLiU" w:cs="Arial"/>
                <w:szCs w:val="18"/>
                <w:lang w:val="en-US"/>
              </w:rPr>
              <w:t>-94.2</w:t>
            </w:r>
          </w:p>
        </w:tc>
        <w:tc>
          <w:tcPr>
            <w:tcW w:w="740" w:type="dxa"/>
            <w:shd w:val="clear" w:color="auto" w:fill="auto"/>
          </w:tcPr>
          <w:p w14:paraId="13CB3B60" w14:textId="77777777" w:rsidR="000341C0" w:rsidRPr="00874A32" w:rsidRDefault="000341C0" w:rsidP="0007188D">
            <w:pPr>
              <w:pStyle w:val="TAC"/>
              <w:rPr>
                <w:rFonts w:eastAsia="PMingLiU"/>
                <w:lang w:val="en-US"/>
              </w:rPr>
            </w:pPr>
            <w:r w:rsidRPr="00874A32">
              <w:rPr>
                <w:rFonts w:eastAsia="PMingLiU" w:cs="Arial"/>
                <w:szCs w:val="18"/>
                <w:lang w:val="en-US"/>
              </w:rPr>
              <w:t>-93.0</w:t>
            </w:r>
          </w:p>
        </w:tc>
        <w:tc>
          <w:tcPr>
            <w:tcW w:w="741" w:type="dxa"/>
          </w:tcPr>
          <w:p w14:paraId="76B18A98" w14:textId="77777777" w:rsidR="000341C0" w:rsidRPr="00874A32" w:rsidRDefault="000341C0" w:rsidP="0007188D">
            <w:pPr>
              <w:pStyle w:val="TAC"/>
              <w:rPr>
                <w:rFonts w:eastAsia="PMingLiU"/>
                <w:lang w:val="en-US"/>
              </w:rPr>
            </w:pPr>
            <w:r w:rsidRPr="00874A32">
              <w:rPr>
                <w:rFonts w:eastAsia="PMingLiU" w:cs="Arial"/>
                <w:szCs w:val="18"/>
                <w:lang w:val="en-US"/>
              </w:rPr>
              <w:t>-92.1</w:t>
            </w:r>
          </w:p>
        </w:tc>
        <w:tc>
          <w:tcPr>
            <w:tcW w:w="741" w:type="dxa"/>
          </w:tcPr>
          <w:p w14:paraId="141ED651" w14:textId="77777777" w:rsidR="000341C0" w:rsidRDefault="000341C0" w:rsidP="0007188D">
            <w:pPr>
              <w:pStyle w:val="TAC"/>
              <w:rPr>
                <w:rFonts w:eastAsia="PMingLiU"/>
                <w:lang w:val="en-US"/>
              </w:rPr>
            </w:pPr>
          </w:p>
        </w:tc>
        <w:tc>
          <w:tcPr>
            <w:tcW w:w="740" w:type="dxa"/>
            <w:shd w:val="clear" w:color="auto" w:fill="auto"/>
          </w:tcPr>
          <w:p w14:paraId="7E10A6E1" w14:textId="77777777" w:rsidR="000341C0" w:rsidRPr="00874A32" w:rsidRDefault="000341C0" w:rsidP="0007188D">
            <w:pPr>
              <w:pStyle w:val="TAC"/>
              <w:rPr>
                <w:rFonts w:eastAsia="PMingLiU"/>
                <w:lang w:val="en-US"/>
              </w:rPr>
            </w:pPr>
            <w:r w:rsidRPr="00874A32">
              <w:rPr>
                <w:rFonts w:eastAsia="PMingLiU" w:cs="Arial"/>
                <w:szCs w:val="18"/>
                <w:lang w:val="en-US"/>
              </w:rPr>
              <w:t>-90.9</w:t>
            </w:r>
          </w:p>
        </w:tc>
        <w:tc>
          <w:tcPr>
            <w:tcW w:w="741" w:type="dxa"/>
          </w:tcPr>
          <w:p w14:paraId="5FDF148D" w14:textId="77777777" w:rsidR="000341C0" w:rsidRDefault="000341C0" w:rsidP="0007188D">
            <w:pPr>
              <w:pStyle w:val="TAC"/>
              <w:rPr>
                <w:rFonts w:eastAsia="PMingLiU"/>
                <w:lang w:val="en-US"/>
              </w:rPr>
            </w:pPr>
            <w:r>
              <w:rPr>
                <w:rFonts w:eastAsia="PMingLiU"/>
                <w:lang w:val="en-US"/>
              </w:rPr>
              <w:t>-90.3</w:t>
            </w:r>
          </w:p>
        </w:tc>
        <w:tc>
          <w:tcPr>
            <w:tcW w:w="814" w:type="dxa"/>
          </w:tcPr>
          <w:p w14:paraId="0C244728" w14:textId="77777777" w:rsidR="000341C0" w:rsidRPr="00874A32" w:rsidRDefault="000341C0" w:rsidP="0007188D">
            <w:pPr>
              <w:pStyle w:val="TAC"/>
              <w:rPr>
                <w:rFonts w:eastAsia="PMingLiU"/>
                <w:lang w:val="en-US"/>
              </w:rPr>
            </w:pPr>
            <w:r w:rsidRPr="00874A32">
              <w:rPr>
                <w:rFonts w:eastAsia="PMingLiU" w:cs="Arial"/>
                <w:szCs w:val="18"/>
                <w:lang w:val="en-US"/>
              </w:rPr>
              <w:t>-89.7</w:t>
            </w:r>
          </w:p>
        </w:tc>
      </w:tr>
      <w:tr w:rsidR="000341C0" w:rsidRPr="00874A32" w14:paraId="1BA94622" w14:textId="77777777" w:rsidTr="0007188D">
        <w:trPr>
          <w:trHeight w:val="187"/>
          <w:jc w:val="center"/>
        </w:trPr>
        <w:tc>
          <w:tcPr>
            <w:tcW w:w="1100" w:type="dxa"/>
            <w:vMerge w:val="restart"/>
            <w:shd w:val="clear" w:color="auto" w:fill="auto"/>
            <w:vAlign w:val="center"/>
          </w:tcPr>
          <w:p w14:paraId="037D8CA2" w14:textId="77777777" w:rsidR="000341C0" w:rsidRPr="00874A32" w:rsidRDefault="000341C0" w:rsidP="0007188D">
            <w:pPr>
              <w:pStyle w:val="TAC"/>
              <w:rPr>
                <w:rFonts w:eastAsia="PMingLiU"/>
                <w:lang w:val="en-US"/>
              </w:rPr>
            </w:pPr>
            <w:r>
              <w:rPr>
                <w:rFonts w:eastAsia="PMingLiU"/>
                <w:lang w:val="en-US"/>
              </w:rPr>
              <w:t>n2</w:t>
            </w:r>
          </w:p>
        </w:tc>
        <w:tc>
          <w:tcPr>
            <w:tcW w:w="629" w:type="dxa"/>
          </w:tcPr>
          <w:p w14:paraId="0288CCD1"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5526169C" w14:textId="77777777" w:rsidR="000341C0" w:rsidRPr="00874A32" w:rsidRDefault="000341C0" w:rsidP="0007188D">
            <w:pPr>
              <w:pStyle w:val="TAC"/>
              <w:rPr>
                <w:rFonts w:eastAsia="PMingLiU"/>
                <w:lang w:val="en-US"/>
              </w:rPr>
            </w:pPr>
            <w:r>
              <w:rPr>
                <w:rFonts w:eastAsia="PMingLiU"/>
                <w:lang w:val="en-US"/>
              </w:rPr>
              <w:t>-98</w:t>
            </w:r>
          </w:p>
        </w:tc>
        <w:tc>
          <w:tcPr>
            <w:tcW w:w="740" w:type="dxa"/>
            <w:shd w:val="clear" w:color="auto" w:fill="auto"/>
          </w:tcPr>
          <w:p w14:paraId="313E50B7" w14:textId="77777777" w:rsidR="000341C0" w:rsidRPr="00874A32" w:rsidRDefault="000341C0" w:rsidP="0007188D">
            <w:pPr>
              <w:pStyle w:val="TAC"/>
              <w:rPr>
                <w:rFonts w:eastAsia="PMingLiU"/>
                <w:lang w:val="en-US"/>
              </w:rPr>
            </w:pPr>
            <w:r>
              <w:rPr>
                <w:rFonts w:eastAsia="PMingLiU"/>
                <w:lang w:val="en-US"/>
              </w:rPr>
              <w:t>-94.8</w:t>
            </w:r>
          </w:p>
        </w:tc>
        <w:tc>
          <w:tcPr>
            <w:tcW w:w="741" w:type="dxa"/>
            <w:shd w:val="clear" w:color="auto" w:fill="auto"/>
          </w:tcPr>
          <w:p w14:paraId="3EAB587E" w14:textId="77777777" w:rsidR="000341C0" w:rsidRPr="00874A32" w:rsidRDefault="000341C0" w:rsidP="0007188D">
            <w:pPr>
              <w:pStyle w:val="TAC"/>
              <w:rPr>
                <w:rFonts w:eastAsia="PMingLiU"/>
                <w:lang w:val="en-US"/>
              </w:rPr>
            </w:pPr>
            <w:r>
              <w:rPr>
                <w:rFonts w:eastAsia="PMingLiU"/>
                <w:lang w:val="en-US"/>
              </w:rPr>
              <w:t>-93</w:t>
            </w:r>
          </w:p>
        </w:tc>
        <w:tc>
          <w:tcPr>
            <w:tcW w:w="741" w:type="dxa"/>
            <w:shd w:val="clear" w:color="auto" w:fill="auto"/>
          </w:tcPr>
          <w:p w14:paraId="4E6EB5B6" w14:textId="77777777" w:rsidR="000341C0" w:rsidRPr="00874A32" w:rsidRDefault="000341C0" w:rsidP="0007188D">
            <w:pPr>
              <w:pStyle w:val="TAC"/>
              <w:rPr>
                <w:rFonts w:eastAsia="PMingLiU"/>
                <w:lang w:val="en-US"/>
              </w:rPr>
            </w:pPr>
            <w:r>
              <w:rPr>
                <w:rFonts w:eastAsia="PMingLiU"/>
                <w:lang w:val="en-US"/>
              </w:rPr>
              <w:t>-91.8</w:t>
            </w:r>
          </w:p>
        </w:tc>
        <w:tc>
          <w:tcPr>
            <w:tcW w:w="740" w:type="dxa"/>
            <w:shd w:val="clear" w:color="auto" w:fill="auto"/>
          </w:tcPr>
          <w:p w14:paraId="083DDC17" w14:textId="77777777" w:rsidR="000341C0" w:rsidRPr="00874A32" w:rsidRDefault="000341C0" w:rsidP="0007188D">
            <w:pPr>
              <w:pStyle w:val="TAC"/>
              <w:rPr>
                <w:rFonts w:eastAsia="PMingLiU"/>
                <w:lang w:val="en-US"/>
              </w:rPr>
            </w:pPr>
            <w:r>
              <w:t>-90.7</w:t>
            </w:r>
          </w:p>
        </w:tc>
        <w:tc>
          <w:tcPr>
            <w:tcW w:w="741" w:type="dxa"/>
          </w:tcPr>
          <w:p w14:paraId="48311115" w14:textId="77777777" w:rsidR="000341C0" w:rsidRPr="00874A32" w:rsidRDefault="000341C0" w:rsidP="0007188D">
            <w:pPr>
              <w:pStyle w:val="TAC"/>
              <w:rPr>
                <w:rFonts w:eastAsia="PMingLiU"/>
                <w:lang w:val="en-US"/>
              </w:rPr>
            </w:pPr>
            <w:r>
              <w:t>-84.1</w:t>
            </w:r>
          </w:p>
        </w:tc>
        <w:tc>
          <w:tcPr>
            <w:tcW w:w="741" w:type="dxa"/>
          </w:tcPr>
          <w:p w14:paraId="1D692B59" w14:textId="77777777" w:rsidR="000341C0" w:rsidRDefault="000341C0" w:rsidP="0007188D">
            <w:pPr>
              <w:pStyle w:val="TAC"/>
              <w:rPr>
                <w:rFonts w:eastAsia="PMingLiU"/>
                <w:lang w:val="en-US"/>
              </w:rPr>
            </w:pPr>
            <w:r>
              <w:rPr>
                <w:rFonts w:eastAsia="PMingLiU"/>
                <w:lang w:val="en-US"/>
              </w:rPr>
              <w:t>-83.6</w:t>
            </w:r>
          </w:p>
        </w:tc>
        <w:tc>
          <w:tcPr>
            <w:tcW w:w="740" w:type="dxa"/>
            <w:shd w:val="clear" w:color="auto" w:fill="auto"/>
          </w:tcPr>
          <w:p w14:paraId="66B0AB34" w14:textId="77777777" w:rsidR="000341C0" w:rsidRPr="00874A32" w:rsidRDefault="000341C0" w:rsidP="0007188D">
            <w:pPr>
              <w:pStyle w:val="TAC"/>
              <w:rPr>
                <w:rFonts w:eastAsia="PMingLiU"/>
                <w:lang w:val="en-US"/>
              </w:rPr>
            </w:pPr>
            <w:r>
              <w:t>-81.5</w:t>
            </w:r>
          </w:p>
        </w:tc>
        <w:tc>
          <w:tcPr>
            <w:tcW w:w="741" w:type="dxa"/>
          </w:tcPr>
          <w:p w14:paraId="22A4DABC" w14:textId="77777777" w:rsidR="000341C0" w:rsidRDefault="000341C0" w:rsidP="0007188D">
            <w:pPr>
              <w:pStyle w:val="TAC"/>
              <w:rPr>
                <w:rFonts w:eastAsia="PMingLiU"/>
                <w:lang w:val="en-US"/>
              </w:rPr>
            </w:pPr>
          </w:p>
        </w:tc>
        <w:tc>
          <w:tcPr>
            <w:tcW w:w="814" w:type="dxa"/>
          </w:tcPr>
          <w:p w14:paraId="296826E7" w14:textId="77777777" w:rsidR="000341C0" w:rsidRPr="00874A32" w:rsidRDefault="000341C0" w:rsidP="0007188D">
            <w:pPr>
              <w:pStyle w:val="TAC"/>
              <w:rPr>
                <w:rFonts w:eastAsia="PMingLiU"/>
                <w:lang w:val="en-US"/>
              </w:rPr>
            </w:pPr>
          </w:p>
        </w:tc>
      </w:tr>
      <w:tr w:rsidR="000341C0" w:rsidRPr="00874A32" w14:paraId="15A24138" w14:textId="77777777" w:rsidTr="0007188D">
        <w:trPr>
          <w:trHeight w:val="187"/>
          <w:jc w:val="center"/>
        </w:trPr>
        <w:tc>
          <w:tcPr>
            <w:tcW w:w="1100" w:type="dxa"/>
            <w:vMerge/>
            <w:shd w:val="clear" w:color="auto" w:fill="auto"/>
            <w:vAlign w:val="center"/>
          </w:tcPr>
          <w:p w14:paraId="47F45480" w14:textId="77777777" w:rsidR="000341C0" w:rsidRPr="00874A32" w:rsidRDefault="000341C0" w:rsidP="0007188D">
            <w:pPr>
              <w:pStyle w:val="TAC"/>
              <w:rPr>
                <w:rFonts w:eastAsia="PMingLiU"/>
                <w:lang w:val="en-US"/>
              </w:rPr>
            </w:pPr>
          </w:p>
        </w:tc>
        <w:tc>
          <w:tcPr>
            <w:tcW w:w="629" w:type="dxa"/>
          </w:tcPr>
          <w:p w14:paraId="035A9DA7"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65EB967" w14:textId="77777777" w:rsidR="000341C0" w:rsidRPr="00874A32" w:rsidRDefault="000341C0" w:rsidP="0007188D">
            <w:pPr>
              <w:pStyle w:val="TAC"/>
              <w:rPr>
                <w:rFonts w:eastAsia="PMingLiU"/>
                <w:lang w:val="en-US"/>
              </w:rPr>
            </w:pPr>
          </w:p>
        </w:tc>
        <w:tc>
          <w:tcPr>
            <w:tcW w:w="740" w:type="dxa"/>
            <w:shd w:val="clear" w:color="auto" w:fill="auto"/>
          </w:tcPr>
          <w:p w14:paraId="3AFB84ED" w14:textId="77777777" w:rsidR="000341C0" w:rsidRPr="00874A32" w:rsidRDefault="000341C0" w:rsidP="0007188D">
            <w:pPr>
              <w:pStyle w:val="TAC"/>
              <w:rPr>
                <w:rFonts w:eastAsia="PMingLiU"/>
                <w:lang w:val="en-US"/>
              </w:rPr>
            </w:pPr>
            <w:r>
              <w:rPr>
                <w:rFonts w:eastAsia="PMingLiU"/>
                <w:lang w:val="en-US"/>
              </w:rPr>
              <w:t>-95.1</w:t>
            </w:r>
          </w:p>
        </w:tc>
        <w:tc>
          <w:tcPr>
            <w:tcW w:w="741" w:type="dxa"/>
            <w:shd w:val="clear" w:color="auto" w:fill="auto"/>
          </w:tcPr>
          <w:p w14:paraId="5E275023" w14:textId="77777777" w:rsidR="000341C0" w:rsidRPr="00874A32" w:rsidRDefault="000341C0" w:rsidP="0007188D">
            <w:pPr>
              <w:pStyle w:val="TAC"/>
              <w:rPr>
                <w:rFonts w:eastAsia="PMingLiU"/>
                <w:lang w:val="en-US"/>
              </w:rPr>
            </w:pPr>
            <w:r>
              <w:rPr>
                <w:rFonts w:eastAsia="PMingLiU"/>
                <w:lang w:val="en-US"/>
              </w:rPr>
              <w:t>-93.1</w:t>
            </w:r>
          </w:p>
        </w:tc>
        <w:tc>
          <w:tcPr>
            <w:tcW w:w="741" w:type="dxa"/>
            <w:shd w:val="clear" w:color="auto" w:fill="auto"/>
          </w:tcPr>
          <w:p w14:paraId="253A38F7" w14:textId="77777777" w:rsidR="000341C0" w:rsidRPr="00874A32" w:rsidRDefault="000341C0" w:rsidP="0007188D">
            <w:pPr>
              <w:pStyle w:val="TAC"/>
              <w:rPr>
                <w:rFonts w:eastAsia="PMingLiU"/>
                <w:lang w:val="en-US"/>
              </w:rPr>
            </w:pPr>
            <w:r>
              <w:rPr>
                <w:rFonts w:eastAsia="PMingLiU"/>
                <w:lang w:val="en-US"/>
              </w:rPr>
              <w:t>-92</w:t>
            </w:r>
          </w:p>
        </w:tc>
        <w:tc>
          <w:tcPr>
            <w:tcW w:w="740" w:type="dxa"/>
            <w:shd w:val="clear" w:color="auto" w:fill="auto"/>
          </w:tcPr>
          <w:p w14:paraId="45A824EF" w14:textId="77777777" w:rsidR="000341C0" w:rsidRPr="00874A32" w:rsidRDefault="000341C0" w:rsidP="0007188D">
            <w:pPr>
              <w:pStyle w:val="TAC"/>
              <w:rPr>
                <w:rFonts w:eastAsia="PMingLiU"/>
                <w:lang w:val="en-US"/>
              </w:rPr>
            </w:pPr>
            <w:r>
              <w:t>-90.8</w:t>
            </w:r>
          </w:p>
        </w:tc>
        <w:tc>
          <w:tcPr>
            <w:tcW w:w="741" w:type="dxa"/>
          </w:tcPr>
          <w:p w14:paraId="5E9DD06B" w14:textId="77777777" w:rsidR="000341C0" w:rsidRPr="00874A32" w:rsidRDefault="000341C0" w:rsidP="0007188D">
            <w:pPr>
              <w:pStyle w:val="TAC"/>
              <w:rPr>
                <w:rFonts w:eastAsia="PMingLiU"/>
                <w:lang w:val="en-US"/>
              </w:rPr>
            </w:pPr>
            <w:r>
              <w:t>-84.2</w:t>
            </w:r>
          </w:p>
        </w:tc>
        <w:tc>
          <w:tcPr>
            <w:tcW w:w="741" w:type="dxa"/>
          </w:tcPr>
          <w:p w14:paraId="675192C7" w14:textId="77777777" w:rsidR="000341C0" w:rsidRDefault="000341C0" w:rsidP="0007188D">
            <w:pPr>
              <w:pStyle w:val="TAC"/>
              <w:rPr>
                <w:rFonts w:eastAsia="PMingLiU"/>
                <w:lang w:val="en-US"/>
              </w:rPr>
            </w:pPr>
            <w:r>
              <w:rPr>
                <w:rFonts w:eastAsia="PMingLiU"/>
                <w:lang w:val="en-US"/>
              </w:rPr>
              <w:t>-83.7</w:t>
            </w:r>
          </w:p>
        </w:tc>
        <w:tc>
          <w:tcPr>
            <w:tcW w:w="740" w:type="dxa"/>
            <w:shd w:val="clear" w:color="auto" w:fill="auto"/>
          </w:tcPr>
          <w:p w14:paraId="3F78CA70" w14:textId="77777777" w:rsidR="000341C0" w:rsidRPr="00874A32" w:rsidRDefault="000341C0" w:rsidP="0007188D">
            <w:pPr>
              <w:pStyle w:val="TAC"/>
              <w:rPr>
                <w:rFonts w:eastAsia="PMingLiU"/>
                <w:lang w:val="en-US"/>
              </w:rPr>
            </w:pPr>
            <w:r>
              <w:t>-81.6</w:t>
            </w:r>
          </w:p>
        </w:tc>
        <w:tc>
          <w:tcPr>
            <w:tcW w:w="741" w:type="dxa"/>
          </w:tcPr>
          <w:p w14:paraId="17FB04FB" w14:textId="77777777" w:rsidR="000341C0" w:rsidRDefault="000341C0" w:rsidP="0007188D">
            <w:pPr>
              <w:pStyle w:val="TAC"/>
              <w:rPr>
                <w:rFonts w:eastAsia="PMingLiU"/>
                <w:lang w:val="en-US"/>
              </w:rPr>
            </w:pPr>
          </w:p>
        </w:tc>
        <w:tc>
          <w:tcPr>
            <w:tcW w:w="814" w:type="dxa"/>
          </w:tcPr>
          <w:p w14:paraId="13FABFF1" w14:textId="77777777" w:rsidR="000341C0" w:rsidRPr="00874A32" w:rsidRDefault="000341C0" w:rsidP="0007188D">
            <w:pPr>
              <w:pStyle w:val="TAC"/>
              <w:rPr>
                <w:rFonts w:eastAsia="PMingLiU"/>
                <w:lang w:val="en-US"/>
              </w:rPr>
            </w:pPr>
          </w:p>
        </w:tc>
      </w:tr>
      <w:tr w:rsidR="000341C0" w:rsidRPr="00874A32" w14:paraId="5961280F" w14:textId="77777777" w:rsidTr="0007188D">
        <w:trPr>
          <w:trHeight w:val="187"/>
          <w:jc w:val="center"/>
        </w:trPr>
        <w:tc>
          <w:tcPr>
            <w:tcW w:w="1100" w:type="dxa"/>
            <w:vMerge/>
            <w:shd w:val="clear" w:color="auto" w:fill="auto"/>
            <w:vAlign w:val="center"/>
          </w:tcPr>
          <w:p w14:paraId="0CACAB75" w14:textId="77777777" w:rsidR="000341C0" w:rsidRPr="00874A32" w:rsidRDefault="000341C0" w:rsidP="0007188D">
            <w:pPr>
              <w:pStyle w:val="TAC"/>
              <w:rPr>
                <w:rFonts w:eastAsia="PMingLiU"/>
                <w:lang w:val="en-US"/>
              </w:rPr>
            </w:pPr>
          </w:p>
        </w:tc>
        <w:tc>
          <w:tcPr>
            <w:tcW w:w="629" w:type="dxa"/>
          </w:tcPr>
          <w:p w14:paraId="573A5E20"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7539DB6C" w14:textId="77777777" w:rsidR="000341C0" w:rsidRPr="00874A32" w:rsidRDefault="000341C0" w:rsidP="0007188D">
            <w:pPr>
              <w:pStyle w:val="TAC"/>
              <w:rPr>
                <w:rFonts w:eastAsia="PMingLiU"/>
                <w:lang w:val="en-US"/>
              </w:rPr>
            </w:pPr>
          </w:p>
        </w:tc>
        <w:tc>
          <w:tcPr>
            <w:tcW w:w="740" w:type="dxa"/>
            <w:shd w:val="clear" w:color="auto" w:fill="auto"/>
          </w:tcPr>
          <w:p w14:paraId="47A3AA5B" w14:textId="77777777" w:rsidR="000341C0" w:rsidRPr="00874A32" w:rsidRDefault="000341C0" w:rsidP="0007188D">
            <w:pPr>
              <w:pStyle w:val="TAC"/>
              <w:rPr>
                <w:rFonts w:eastAsia="PMingLiU"/>
                <w:lang w:val="en-US"/>
              </w:rPr>
            </w:pPr>
            <w:r>
              <w:rPr>
                <w:rFonts w:eastAsia="PMingLiU"/>
                <w:lang w:val="en-US"/>
              </w:rPr>
              <w:t>-95.5</w:t>
            </w:r>
          </w:p>
        </w:tc>
        <w:tc>
          <w:tcPr>
            <w:tcW w:w="741" w:type="dxa"/>
            <w:shd w:val="clear" w:color="auto" w:fill="auto"/>
          </w:tcPr>
          <w:p w14:paraId="6CCB4317" w14:textId="77777777" w:rsidR="000341C0" w:rsidRPr="00874A32" w:rsidRDefault="000341C0" w:rsidP="0007188D">
            <w:pPr>
              <w:pStyle w:val="TAC"/>
              <w:rPr>
                <w:rFonts w:eastAsia="PMingLiU"/>
                <w:lang w:val="en-US"/>
              </w:rPr>
            </w:pPr>
            <w:r>
              <w:rPr>
                <w:rFonts w:eastAsia="PMingLiU"/>
                <w:lang w:val="en-US"/>
              </w:rPr>
              <w:t>-93.4</w:t>
            </w:r>
          </w:p>
        </w:tc>
        <w:tc>
          <w:tcPr>
            <w:tcW w:w="741" w:type="dxa"/>
            <w:shd w:val="clear" w:color="auto" w:fill="auto"/>
          </w:tcPr>
          <w:p w14:paraId="4CD9C7FC" w14:textId="77777777" w:rsidR="000341C0" w:rsidRPr="00874A32" w:rsidRDefault="000341C0" w:rsidP="0007188D">
            <w:pPr>
              <w:pStyle w:val="TAC"/>
              <w:rPr>
                <w:rFonts w:eastAsia="PMingLiU"/>
                <w:lang w:val="en-US"/>
              </w:rPr>
            </w:pPr>
            <w:r>
              <w:rPr>
                <w:rFonts w:eastAsia="PMingLiU"/>
                <w:lang w:val="en-US"/>
              </w:rPr>
              <w:t>-92.2</w:t>
            </w:r>
          </w:p>
        </w:tc>
        <w:tc>
          <w:tcPr>
            <w:tcW w:w="740" w:type="dxa"/>
            <w:shd w:val="clear" w:color="auto" w:fill="auto"/>
          </w:tcPr>
          <w:p w14:paraId="59D9E77C" w14:textId="77777777" w:rsidR="000341C0" w:rsidRPr="00874A32" w:rsidRDefault="000341C0" w:rsidP="0007188D">
            <w:pPr>
              <w:pStyle w:val="TAC"/>
              <w:rPr>
                <w:rFonts w:eastAsia="PMingLiU"/>
                <w:lang w:val="en-US"/>
              </w:rPr>
            </w:pPr>
            <w:r>
              <w:t>-90.9</w:t>
            </w:r>
          </w:p>
        </w:tc>
        <w:tc>
          <w:tcPr>
            <w:tcW w:w="741" w:type="dxa"/>
          </w:tcPr>
          <w:p w14:paraId="17927131" w14:textId="77777777" w:rsidR="000341C0" w:rsidRPr="00874A32" w:rsidRDefault="000341C0" w:rsidP="0007188D">
            <w:pPr>
              <w:pStyle w:val="TAC"/>
              <w:rPr>
                <w:rFonts w:eastAsia="PMingLiU"/>
                <w:lang w:val="en-US"/>
              </w:rPr>
            </w:pPr>
            <w:r>
              <w:t>-84.3</w:t>
            </w:r>
          </w:p>
        </w:tc>
        <w:tc>
          <w:tcPr>
            <w:tcW w:w="741" w:type="dxa"/>
          </w:tcPr>
          <w:p w14:paraId="680D22EA" w14:textId="77777777" w:rsidR="000341C0" w:rsidRDefault="000341C0" w:rsidP="0007188D">
            <w:pPr>
              <w:pStyle w:val="TAC"/>
              <w:rPr>
                <w:rFonts w:eastAsia="PMingLiU"/>
                <w:lang w:val="en-US"/>
              </w:rPr>
            </w:pPr>
            <w:r>
              <w:rPr>
                <w:rFonts w:eastAsia="PMingLiU"/>
                <w:lang w:val="en-US"/>
              </w:rPr>
              <w:t>-83.8</w:t>
            </w:r>
          </w:p>
        </w:tc>
        <w:tc>
          <w:tcPr>
            <w:tcW w:w="740" w:type="dxa"/>
            <w:shd w:val="clear" w:color="auto" w:fill="auto"/>
          </w:tcPr>
          <w:p w14:paraId="5B015B19" w14:textId="77777777" w:rsidR="000341C0" w:rsidRPr="00874A32" w:rsidRDefault="000341C0" w:rsidP="0007188D">
            <w:pPr>
              <w:pStyle w:val="TAC"/>
              <w:rPr>
                <w:rFonts w:eastAsia="PMingLiU"/>
                <w:lang w:val="en-US"/>
              </w:rPr>
            </w:pPr>
            <w:r>
              <w:t>-81.7</w:t>
            </w:r>
          </w:p>
        </w:tc>
        <w:tc>
          <w:tcPr>
            <w:tcW w:w="741" w:type="dxa"/>
          </w:tcPr>
          <w:p w14:paraId="5E10C418" w14:textId="77777777" w:rsidR="000341C0" w:rsidRDefault="000341C0" w:rsidP="0007188D">
            <w:pPr>
              <w:pStyle w:val="TAC"/>
              <w:rPr>
                <w:rFonts w:eastAsia="PMingLiU"/>
                <w:lang w:val="en-US"/>
              </w:rPr>
            </w:pPr>
          </w:p>
        </w:tc>
        <w:tc>
          <w:tcPr>
            <w:tcW w:w="814" w:type="dxa"/>
          </w:tcPr>
          <w:p w14:paraId="443FA9C8" w14:textId="77777777" w:rsidR="000341C0" w:rsidRPr="00874A32" w:rsidRDefault="000341C0" w:rsidP="0007188D">
            <w:pPr>
              <w:pStyle w:val="TAC"/>
              <w:rPr>
                <w:rFonts w:eastAsia="PMingLiU"/>
                <w:lang w:val="en-US"/>
              </w:rPr>
            </w:pPr>
          </w:p>
        </w:tc>
      </w:tr>
      <w:tr w:rsidR="000341C0" w:rsidRPr="00874A32" w14:paraId="16C29AA1" w14:textId="77777777" w:rsidTr="0007188D">
        <w:trPr>
          <w:trHeight w:val="187"/>
          <w:jc w:val="center"/>
        </w:trPr>
        <w:tc>
          <w:tcPr>
            <w:tcW w:w="1100" w:type="dxa"/>
            <w:vMerge w:val="restart"/>
            <w:shd w:val="clear" w:color="auto" w:fill="auto"/>
            <w:vAlign w:val="center"/>
          </w:tcPr>
          <w:p w14:paraId="7F4AAF72" w14:textId="77777777" w:rsidR="000341C0" w:rsidRPr="00874A32" w:rsidRDefault="000341C0" w:rsidP="0007188D">
            <w:pPr>
              <w:pStyle w:val="TAC"/>
              <w:rPr>
                <w:rFonts w:eastAsia="PMingLiU"/>
                <w:lang w:val="en-US"/>
              </w:rPr>
            </w:pPr>
            <w:r w:rsidRPr="00874A32">
              <w:rPr>
                <w:rFonts w:eastAsia="PMingLiU"/>
                <w:lang w:val="en-US"/>
              </w:rPr>
              <w:t>n3</w:t>
            </w:r>
          </w:p>
        </w:tc>
        <w:tc>
          <w:tcPr>
            <w:tcW w:w="629" w:type="dxa"/>
          </w:tcPr>
          <w:p w14:paraId="6F39AD1C"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12B2FF64" w14:textId="77777777" w:rsidR="000341C0" w:rsidRPr="00874A32" w:rsidRDefault="000341C0" w:rsidP="0007188D">
            <w:pPr>
              <w:pStyle w:val="TAC"/>
              <w:rPr>
                <w:rFonts w:eastAsia="PMingLiU"/>
                <w:lang w:val="en-US"/>
              </w:rPr>
            </w:pPr>
            <w:r w:rsidRPr="00874A32">
              <w:rPr>
                <w:rFonts w:eastAsia="PMingLiU"/>
                <w:lang w:val="en-US"/>
              </w:rPr>
              <w:t>-97.0</w:t>
            </w:r>
          </w:p>
        </w:tc>
        <w:tc>
          <w:tcPr>
            <w:tcW w:w="740" w:type="dxa"/>
            <w:shd w:val="clear" w:color="auto" w:fill="auto"/>
          </w:tcPr>
          <w:p w14:paraId="77FC4850" w14:textId="77777777" w:rsidR="000341C0" w:rsidRPr="00874A32" w:rsidRDefault="000341C0" w:rsidP="0007188D">
            <w:pPr>
              <w:pStyle w:val="TAC"/>
              <w:rPr>
                <w:rFonts w:eastAsia="PMingLiU"/>
                <w:lang w:val="en-US"/>
              </w:rPr>
            </w:pPr>
            <w:r w:rsidRPr="00874A32">
              <w:rPr>
                <w:rFonts w:eastAsia="PMingLiU"/>
                <w:lang w:val="en-US"/>
              </w:rPr>
              <w:t>-93.8</w:t>
            </w:r>
          </w:p>
        </w:tc>
        <w:tc>
          <w:tcPr>
            <w:tcW w:w="741" w:type="dxa"/>
            <w:shd w:val="clear" w:color="auto" w:fill="auto"/>
          </w:tcPr>
          <w:p w14:paraId="246F0C9E" w14:textId="77777777" w:rsidR="000341C0" w:rsidRPr="00874A32" w:rsidRDefault="000341C0" w:rsidP="0007188D">
            <w:pPr>
              <w:pStyle w:val="TAC"/>
              <w:rPr>
                <w:rFonts w:eastAsia="PMingLiU"/>
                <w:lang w:val="en-US"/>
              </w:rPr>
            </w:pPr>
            <w:r w:rsidRPr="00874A32">
              <w:rPr>
                <w:rFonts w:eastAsia="PMingLiU"/>
                <w:lang w:val="en-US"/>
              </w:rPr>
              <w:t>-92.0</w:t>
            </w:r>
          </w:p>
        </w:tc>
        <w:tc>
          <w:tcPr>
            <w:tcW w:w="741" w:type="dxa"/>
            <w:shd w:val="clear" w:color="auto" w:fill="auto"/>
          </w:tcPr>
          <w:p w14:paraId="5343BE12" w14:textId="77777777" w:rsidR="000341C0" w:rsidRPr="00874A32" w:rsidRDefault="000341C0" w:rsidP="0007188D">
            <w:pPr>
              <w:pStyle w:val="TAC"/>
              <w:rPr>
                <w:rFonts w:eastAsia="PMingLiU"/>
                <w:lang w:val="en-US"/>
              </w:rPr>
            </w:pPr>
            <w:r w:rsidRPr="00874A32">
              <w:rPr>
                <w:rFonts w:eastAsia="PMingLiU"/>
                <w:lang w:val="en-US"/>
              </w:rPr>
              <w:t>-90.8</w:t>
            </w:r>
          </w:p>
        </w:tc>
        <w:tc>
          <w:tcPr>
            <w:tcW w:w="740" w:type="dxa"/>
            <w:shd w:val="clear" w:color="auto" w:fill="auto"/>
          </w:tcPr>
          <w:p w14:paraId="68DFACFA" w14:textId="77777777" w:rsidR="000341C0" w:rsidRPr="00874A32" w:rsidRDefault="000341C0" w:rsidP="0007188D">
            <w:pPr>
              <w:pStyle w:val="TAC"/>
              <w:rPr>
                <w:rFonts w:eastAsia="PMingLiU"/>
                <w:lang w:val="en-US"/>
              </w:rPr>
            </w:pPr>
            <w:r w:rsidRPr="00874A32">
              <w:rPr>
                <w:rFonts w:eastAsia="PMingLiU"/>
                <w:lang w:val="en-US"/>
              </w:rPr>
              <w:t>-89.7</w:t>
            </w:r>
          </w:p>
        </w:tc>
        <w:tc>
          <w:tcPr>
            <w:tcW w:w="741" w:type="dxa"/>
          </w:tcPr>
          <w:p w14:paraId="67FBD6FF" w14:textId="77777777" w:rsidR="000341C0" w:rsidRPr="00874A32" w:rsidRDefault="000341C0" w:rsidP="0007188D">
            <w:pPr>
              <w:pStyle w:val="TAC"/>
              <w:rPr>
                <w:rFonts w:eastAsia="PMingLiU"/>
                <w:lang w:val="en-US"/>
              </w:rPr>
            </w:pPr>
            <w:r w:rsidRPr="00874A32">
              <w:rPr>
                <w:rFonts w:eastAsia="PMingLiU"/>
                <w:lang w:val="en-US"/>
              </w:rPr>
              <w:t>-88.9</w:t>
            </w:r>
          </w:p>
        </w:tc>
        <w:tc>
          <w:tcPr>
            <w:tcW w:w="741" w:type="dxa"/>
          </w:tcPr>
          <w:p w14:paraId="4373EF38" w14:textId="77777777" w:rsidR="000341C0" w:rsidRPr="00874A32" w:rsidRDefault="000341C0" w:rsidP="0007188D">
            <w:pPr>
              <w:pStyle w:val="TAC"/>
              <w:rPr>
                <w:rFonts w:eastAsia="PMingLiU"/>
                <w:lang w:val="en-US"/>
              </w:rPr>
            </w:pPr>
            <w:r>
              <w:rPr>
                <w:rFonts w:eastAsia="PMingLiU"/>
                <w:lang w:val="en-US"/>
              </w:rPr>
              <w:t>-86.2</w:t>
            </w:r>
          </w:p>
        </w:tc>
        <w:tc>
          <w:tcPr>
            <w:tcW w:w="740" w:type="dxa"/>
            <w:shd w:val="clear" w:color="auto" w:fill="auto"/>
          </w:tcPr>
          <w:p w14:paraId="51AD177A" w14:textId="77777777" w:rsidR="000341C0" w:rsidRPr="00874A32" w:rsidRDefault="000341C0" w:rsidP="0007188D">
            <w:pPr>
              <w:pStyle w:val="TAC"/>
              <w:rPr>
                <w:rFonts w:eastAsia="PMingLiU"/>
                <w:lang w:val="en-US"/>
              </w:rPr>
            </w:pPr>
            <w:r w:rsidRPr="00874A32">
              <w:rPr>
                <w:rFonts w:eastAsia="PMingLiU"/>
                <w:lang w:val="en-US"/>
              </w:rPr>
              <w:t>-82.3</w:t>
            </w:r>
          </w:p>
        </w:tc>
        <w:tc>
          <w:tcPr>
            <w:tcW w:w="741" w:type="dxa"/>
          </w:tcPr>
          <w:p w14:paraId="786A7EE1" w14:textId="77777777" w:rsidR="000341C0" w:rsidRPr="00874A32" w:rsidRDefault="000341C0" w:rsidP="0007188D">
            <w:pPr>
              <w:pStyle w:val="TAC"/>
              <w:rPr>
                <w:rFonts w:eastAsia="PMingLiU"/>
                <w:lang w:val="en-US"/>
              </w:rPr>
            </w:pPr>
            <w:r>
              <w:rPr>
                <w:rFonts w:eastAsia="PMingLiU"/>
                <w:lang w:val="en-US"/>
              </w:rPr>
              <w:t>-81.3</w:t>
            </w:r>
          </w:p>
        </w:tc>
        <w:tc>
          <w:tcPr>
            <w:tcW w:w="814" w:type="dxa"/>
          </w:tcPr>
          <w:p w14:paraId="28927C98" w14:textId="77777777" w:rsidR="000341C0" w:rsidRPr="00874A32" w:rsidRDefault="000341C0" w:rsidP="0007188D">
            <w:pPr>
              <w:pStyle w:val="TAC"/>
              <w:rPr>
                <w:rFonts w:eastAsia="PMingLiU"/>
                <w:lang w:val="en-US"/>
              </w:rPr>
            </w:pPr>
            <w:r>
              <w:rPr>
                <w:rFonts w:eastAsia="PMingLiU"/>
                <w:lang w:val="en-US"/>
              </w:rPr>
              <w:t>-79.7</w:t>
            </w:r>
          </w:p>
        </w:tc>
      </w:tr>
      <w:tr w:rsidR="000341C0" w:rsidRPr="00874A32" w14:paraId="0196F614" w14:textId="77777777" w:rsidTr="0007188D">
        <w:trPr>
          <w:trHeight w:val="187"/>
          <w:jc w:val="center"/>
        </w:trPr>
        <w:tc>
          <w:tcPr>
            <w:tcW w:w="1100" w:type="dxa"/>
            <w:vMerge/>
            <w:shd w:val="clear" w:color="auto" w:fill="auto"/>
            <w:vAlign w:val="center"/>
          </w:tcPr>
          <w:p w14:paraId="42B2C9EF" w14:textId="77777777" w:rsidR="000341C0" w:rsidRPr="00874A32" w:rsidRDefault="000341C0" w:rsidP="0007188D">
            <w:pPr>
              <w:pStyle w:val="TAC"/>
              <w:rPr>
                <w:rFonts w:eastAsia="PMingLiU"/>
                <w:lang w:val="en-US"/>
              </w:rPr>
            </w:pPr>
          </w:p>
        </w:tc>
        <w:tc>
          <w:tcPr>
            <w:tcW w:w="629" w:type="dxa"/>
          </w:tcPr>
          <w:p w14:paraId="5FF9BF8C"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0B364304" w14:textId="77777777" w:rsidR="000341C0" w:rsidRPr="00874A32" w:rsidRDefault="000341C0" w:rsidP="0007188D">
            <w:pPr>
              <w:pStyle w:val="TAC"/>
              <w:rPr>
                <w:rFonts w:eastAsia="PMingLiU"/>
                <w:lang w:val="en-US"/>
              </w:rPr>
            </w:pPr>
          </w:p>
        </w:tc>
        <w:tc>
          <w:tcPr>
            <w:tcW w:w="740" w:type="dxa"/>
            <w:shd w:val="clear" w:color="auto" w:fill="auto"/>
          </w:tcPr>
          <w:p w14:paraId="3BB5AC2C" w14:textId="77777777" w:rsidR="000341C0" w:rsidRPr="00874A32" w:rsidRDefault="000341C0" w:rsidP="0007188D">
            <w:pPr>
              <w:pStyle w:val="TAC"/>
              <w:rPr>
                <w:rFonts w:eastAsia="PMingLiU"/>
                <w:lang w:val="en-US"/>
              </w:rPr>
            </w:pPr>
            <w:r w:rsidRPr="00874A32">
              <w:rPr>
                <w:rFonts w:eastAsia="PMingLiU"/>
                <w:lang w:val="en-US"/>
              </w:rPr>
              <w:t>-94.1</w:t>
            </w:r>
          </w:p>
        </w:tc>
        <w:tc>
          <w:tcPr>
            <w:tcW w:w="741" w:type="dxa"/>
            <w:shd w:val="clear" w:color="auto" w:fill="auto"/>
          </w:tcPr>
          <w:p w14:paraId="439AE4E8" w14:textId="77777777" w:rsidR="000341C0" w:rsidRPr="00874A32" w:rsidRDefault="000341C0" w:rsidP="0007188D">
            <w:pPr>
              <w:pStyle w:val="TAC"/>
              <w:rPr>
                <w:rFonts w:eastAsia="PMingLiU"/>
                <w:lang w:val="en-US"/>
              </w:rPr>
            </w:pPr>
            <w:r w:rsidRPr="00874A32">
              <w:rPr>
                <w:rFonts w:eastAsia="PMingLiU"/>
                <w:lang w:val="en-US"/>
              </w:rPr>
              <w:t>-92.1</w:t>
            </w:r>
          </w:p>
        </w:tc>
        <w:tc>
          <w:tcPr>
            <w:tcW w:w="741" w:type="dxa"/>
            <w:shd w:val="clear" w:color="auto" w:fill="auto"/>
          </w:tcPr>
          <w:p w14:paraId="284C78B7" w14:textId="77777777" w:rsidR="000341C0" w:rsidRPr="00874A32" w:rsidRDefault="000341C0" w:rsidP="0007188D">
            <w:pPr>
              <w:pStyle w:val="TAC"/>
              <w:rPr>
                <w:rFonts w:eastAsia="PMingLiU"/>
                <w:lang w:val="en-US"/>
              </w:rPr>
            </w:pPr>
            <w:r w:rsidRPr="00874A32">
              <w:rPr>
                <w:rFonts w:eastAsia="PMingLiU"/>
                <w:lang w:val="en-US"/>
              </w:rPr>
              <w:t>-91.0</w:t>
            </w:r>
          </w:p>
        </w:tc>
        <w:tc>
          <w:tcPr>
            <w:tcW w:w="740" w:type="dxa"/>
            <w:shd w:val="clear" w:color="auto" w:fill="auto"/>
          </w:tcPr>
          <w:p w14:paraId="18BFD58E" w14:textId="77777777" w:rsidR="000341C0" w:rsidRPr="00874A32" w:rsidRDefault="000341C0" w:rsidP="0007188D">
            <w:pPr>
              <w:pStyle w:val="TAC"/>
              <w:rPr>
                <w:rFonts w:eastAsia="PMingLiU"/>
                <w:lang w:val="en-US"/>
              </w:rPr>
            </w:pPr>
            <w:r w:rsidRPr="00874A32">
              <w:rPr>
                <w:rFonts w:eastAsia="PMingLiU"/>
                <w:lang w:val="en-US"/>
              </w:rPr>
              <w:t>-89.8</w:t>
            </w:r>
          </w:p>
        </w:tc>
        <w:tc>
          <w:tcPr>
            <w:tcW w:w="741" w:type="dxa"/>
          </w:tcPr>
          <w:p w14:paraId="12707098" w14:textId="77777777" w:rsidR="000341C0" w:rsidRPr="00874A32" w:rsidRDefault="000341C0" w:rsidP="0007188D">
            <w:pPr>
              <w:pStyle w:val="TAC"/>
              <w:rPr>
                <w:rFonts w:eastAsia="PMingLiU"/>
                <w:lang w:val="en-US"/>
              </w:rPr>
            </w:pPr>
            <w:r w:rsidRPr="00874A32">
              <w:rPr>
                <w:rFonts w:eastAsia="PMingLiU"/>
                <w:lang w:val="en-US"/>
              </w:rPr>
              <w:t>-89.0</w:t>
            </w:r>
          </w:p>
        </w:tc>
        <w:tc>
          <w:tcPr>
            <w:tcW w:w="741" w:type="dxa"/>
          </w:tcPr>
          <w:p w14:paraId="7E9C400C" w14:textId="77777777" w:rsidR="000341C0" w:rsidRPr="00874A32" w:rsidRDefault="000341C0" w:rsidP="0007188D">
            <w:pPr>
              <w:pStyle w:val="TAC"/>
              <w:rPr>
                <w:rFonts w:eastAsia="PMingLiU"/>
                <w:lang w:val="en-US"/>
              </w:rPr>
            </w:pPr>
            <w:r>
              <w:rPr>
                <w:rFonts w:eastAsia="PMingLiU"/>
                <w:lang w:val="en-US"/>
              </w:rPr>
              <w:t>-86.3</w:t>
            </w:r>
          </w:p>
        </w:tc>
        <w:tc>
          <w:tcPr>
            <w:tcW w:w="740" w:type="dxa"/>
            <w:shd w:val="clear" w:color="auto" w:fill="auto"/>
          </w:tcPr>
          <w:p w14:paraId="4B51FB7A" w14:textId="77777777" w:rsidR="000341C0" w:rsidRPr="00874A32" w:rsidRDefault="000341C0" w:rsidP="0007188D">
            <w:pPr>
              <w:pStyle w:val="TAC"/>
              <w:rPr>
                <w:rFonts w:eastAsia="PMingLiU"/>
                <w:lang w:val="en-US"/>
              </w:rPr>
            </w:pPr>
            <w:r w:rsidRPr="00874A32">
              <w:rPr>
                <w:rFonts w:eastAsia="PMingLiU"/>
                <w:lang w:val="en-US"/>
              </w:rPr>
              <w:t>-82.4</w:t>
            </w:r>
          </w:p>
        </w:tc>
        <w:tc>
          <w:tcPr>
            <w:tcW w:w="741" w:type="dxa"/>
          </w:tcPr>
          <w:p w14:paraId="23295F8C" w14:textId="77777777" w:rsidR="000341C0" w:rsidRPr="00874A32" w:rsidRDefault="000341C0" w:rsidP="0007188D">
            <w:pPr>
              <w:pStyle w:val="TAC"/>
              <w:rPr>
                <w:rFonts w:eastAsia="PMingLiU"/>
                <w:lang w:val="en-US"/>
              </w:rPr>
            </w:pPr>
            <w:r>
              <w:rPr>
                <w:rFonts w:eastAsia="PMingLiU"/>
                <w:lang w:val="en-US"/>
              </w:rPr>
              <w:t>-81.4</w:t>
            </w:r>
          </w:p>
        </w:tc>
        <w:tc>
          <w:tcPr>
            <w:tcW w:w="814" w:type="dxa"/>
          </w:tcPr>
          <w:p w14:paraId="05434ABD" w14:textId="77777777" w:rsidR="000341C0" w:rsidRPr="00874A32" w:rsidRDefault="000341C0" w:rsidP="0007188D">
            <w:pPr>
              <w:pStyle w:val="TAC"/>
              <w:rPr>
                <w:rFonts w:eastAsia="PMingLiU"/>
                <w:lang w:val="en-US"/>
              </w:rPr>
            </w:pPr>
            <w:r>
              <w:rPr>
                <w:rFonts w:eastAsia="PMingLiU"/>
                <w:lang w:val="en-US"/>
              </w:rPr>
              <w:t>-79.8</w:t>
            </w:r>
          </w:p>
        </w:tc>
      </w:tr>
      <w:tr w:rsidR="000341C0" w:rsidRPr="00874A32" w14:paraId="2C6BA544" w14:textId="77777777" w:rsidTr="0007188D">
        <w:trPr>
          <w:trHeight w:val="187"/>
          <w:jc w:val="center"/>
        </w:trPr>
        <w:tc>
          <w:tcPr>
            <w:tcW w:w="1100" w:type="dxa"/>
            <w:vMerge/>
            <w:tcBorders>
              <w:bottom w:val="single" w:sz="4" w:space="0" w:color="auto"/>
            </w:tcBorders>
            <w:shd w:val="clear" w:color="auto" w:fill="auto"/>
            <w:vAlign w:val="center"/>
          </w:tcPr>
          <w:p w14:paraId="176B0056" w14:textId="77777777" w:rsidR="000341C0" w:rsidRPr="00874A32" w:rsidRDefault="000341C0" w:rsidP="0007188D">
            <w:pPr>
              <w:pStyle w:val="TAC"/>
              <w:rPr>
                <w:rFonts w:eastAsia="PMingLiU"/>
                <w:lang w:val="en-US"/>
              </w:rPr>
            </w:pPr>
          </w:p>
        </w:tc>
        <w:tc>
          <w:tcPr>
            <w:tcW w:w="629" w:type="dxa"/>
          </w:tcPr>
          <w:p w14:paraId="7EF89704"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21C66D80" w14:textId="77777777" w:rsidR="000341C0" w:rsidRPr="00874A32" w:rsidRDefault="000341C0" w:rsidP="0007188D">
            <w:pPr>
              <w:pStyle w:val="TAC"/>
              <w:rPr>
                <w:rFonts w:eastAsia="PMingLiU"/>
                <w:lang w:val="en-US"/>
              </w:rPr>
            </w:pPr>
          </w:p>
        </w:tc>
        <w:tc>
          <w:tcPr>
            <w:tcW w:w="740" w:type="dxa"/>
            <w:shd w:val="clear" w:color="auto" w:fill="auto"/>
          </w:tcPr>
          <w:p w14:paraId="54639F17" w14:textId="77777777" w:rsidR="000341C0" w:rsidRPr="00874A32" w:rsidRDefault="000341C0" w:rsidP="0007188D">
            <w:pPr>
              <w:pStyle w:val="TAC"/>
              <w:rPr>
                <w:rFonts w:eastAsia="PMingLiU"/>
                <w:lang w:val="en-US"/>
              </w:rPr>
            </w:pPr>
            <w:r w:rsidRPr="00874A32">
              <w:rPr>
                <w:rFonts w:eastAsia="PMingLiU"/>
                <w:lang w:val="en-US"/>
              </w:rPr>
              <w:t>-94.5</w:t>
            </w:r>
          </w:p>
        </w:tc>
        <w:tc>
          <w:tcPr>
            <w:tcW w:w="741" w:type="dxa"/>
            <w:shd w:val="clear" w:color="auto" w:fill="auto"/>
          </w:tcPr>
          <w:p w14:paraId="0CDB1C29" w14:textId="77777777" w:rsidR="000341C0" w:rsidRPr="00874A32" w:rsidRDefault="000341C0" w:rsidP="0007188D">
            <w:pPr>
              <w:pStyle w:val="TAC"/>
              <w:rPr>
                <w:rFonts w:eastAsia="PMingLiU"/>
                <w:lang w:val="en-US"/>
              </w:rPr>
            </w:pPr>
            <w:r w:rsidRPr="00874A32">
              <w:rPr>
                <w:rFonts w:eastAsia="PMingLiU"/>
                <w:lang w:val="en-US"/>
              </w:rPr>
              <w:t>-92.4</w:t>
            </w:r>
          </w:p>
        </w:tc>
        <w:tc>
          <w:tcPr>
            <w:tcW w:w="741" w:type="dxa"/>
            <w:shd w:val="clear" w:color="auto" w:fill="auto"/>
          </w:tcPr>
          <w:p w14:paraId="4CD40C76" w14:textId="77777777" w:rsidR="000341C0" w:rsidRPr="00874A32" w:rsidRDefault="000341C0" w:rsidP="0007188D">
            <w:pPr>
              <w:pStyle w:val="TAC"/>
              <w:rPr>
                <w:rFonts w:eastAsia="PMingLiU"/>
                <w:lang w:val="en-US"/>
              </w:rPr>
            </w:pPr>
            <w:r w:rsidRPr="00874A32">
              <w:rPr>
                <w:rFonts w:eastAsia="PMingLiU"/>
                <w:lang w:val="en-US"/>
              </w:rPr>
              <w:t>-91.2</w:t>
            </w:r>
          </w:p>
        </w:tc>
        <w:tc>
          <w:tcPr>
            <w:tcW w:w="740" w:type="dxa"/>
            <w:shd w:val="clear" w:color="auto" w:fill="auto"/>
          </w:tcPr>
          <w:p w14:paraId="7DEEF437" w14:textId="77777777" w:rsidR="000341C0" w:rsidRPr="00874A32" w:rsidRDefault="000341C0" w:rsidP="0007188D">
            <w:pPr>
              <w:pStyle w:val="TAC"/>
              <w:rPr>
                <w:rFonts w:eastAsia="PMingLiU"/>
                <w:lang w:val="en-US"/>
              </w:rPr>
            </w:pPr>
            <w:r w:rsidRPr="00874A32">
              <w:rPr>
                <w:rFonts w:eastAsia="PMingLiU"/>
                <w:lang w:val="en-US"/>
              </w:rPr>
              <w:t>-90.0</w:t>
            </w:r>
          </w:p>
        </w:tc>
        <w:tc>
          <w:tcPr>
            <w:tcW w:w="741" w:type="dxa"/>
          </w:tcPr>
          <w:p w14:paraId="531BCAA8" w14:textId="77777777" w:rsidR="000341C0" w:rsidRPr="00874A32" w:rsidRDefault="000341C0" w:rsidP="0007188D">
            <w:pPr>
              <w:pStyle w:val="TAC"/>
              <w:rPr>
                <w:rFonts w:eastAsia="PMingLiU"/>
                <w:lang w:val="en-US"/>
              </w:rPr>
            </w:pPr>
            <w:r w:rsidRPr="00874A32">
              <w:rPr>
                <w:rFonts w:eastAsia="PMingLiU"/>
                <w:lang w:val="en-US"/>
              </w:rPr>
              <w:t>-89.1</w:t>
            </w:r>
          </w:p>
        </w:tc>
        <w:tc>
          <w:tcPr>
            <w:tcW w:w="741" w:type="dxa"/>
          </w:tcPr>
          <w:p w14:paraId="6C3A5F6D" w14:textId="77777777" w:rsidR="000341C0" w:rsidRPr="00874A32" w:rsidRDefault="000341C0" w:rsidP="0007188D">
            <w:pPr>
              <w:pStyle w:val="TAC"/>
              <w:rPr>
                <w:rFonts w:eastAsia="PMingLiU"/>
                <w:lang w:val="en-US"/>
              </w:rPr>
            </w:pPr>
            <w:r>
              <w:rPr>
                <w:rFonts w:eastAsia="PMingLiU"/>
                <w:lang w:val="en-US"/>
              </w:rPr>
              <w:t>-86.4</w:t>
            </w:r>
          </w:p>
        </w:tc>
        <w:tc>
          <w:tcPr>
            <w:tcW w:w="740" w:type="dxa"/>
            <w:shd w:val="clear" w:color="auto" w:fill="auto"/>
          </w:tcPr>
          <w:p w14:paraId="166BD4FB" w14:textId="77777777" w:rsidR="000341C0" w:rsidRPr="00874A32" w:rsidRDefault="000341C0" w:rsidP="0007188D">
            <w:pPr>
              <w:pStyle w:val="TAC"/>
              <w:rPr>
                <w:rFonts w:eastAsia="PMingLiU"/>
                <w:lang w:val="en-US"/>
              </w:rPr>
            </w:pPr>
            <w:r w:rsidRPr="00874A32">
              <w:rPr>
                <w:rFonts w:eastAsia="PMingLiU"/>
                <w:lang w:val="en-US"/>
              </w:rPr>
              <w:t>-82.6</w:t>
            </w:r>
          </w:p>
        </w:tc>
        <w:tc>
          <w:tcPr>
            <w:tcW w:w="741" w:type="dxa"/>
          </w:tcPr>
          <w:p w14:paraId="41D668BE" w14:textId="77777777" w:rsidR="000341C0" w:rsidRPr="00874A32" w:rsidRDefault="000341C0" w:rsidP="0007188D">
            <w:pPr>
              <w:pStyle w:val="TAC"/>
              <w:rPr>
                <w:rFonts w:eastAsia="PMingLiU"/>
                <w:lang w:val="en-US"/>
              </w:rPr>
            </w:pPr>
            <w:r>
              <w:rPr>
                <w:rFonts w:eastAsia="PMingLiU"/>
                <w:lang w:val="en-US"/>
              </w:rPr>
              <w:t>-81.5</w:t>
            </w:r>
          </w:p>
        </w:tc>
        <w:tc>
          <w:tcPr>
            <w:tcW w:w="814" w:type="dxa"/>
          </w:tcPr>
          <w:p w14:paraId="597D0668" w14:textId="77777777" w:rsidR="000341C0" w:rsidRPr="00874A32" w:rsidRDefault="000341C0" w:rsidP="0007188D">
            <w:pPr>
              <w:pStyle w:val="TAC"/>
              <w:rPr>
                <w:rFonts w:eastAsia="PMingLiU"/>
                <w:lang w:val="en-US"/>
              </w:rPr>
            </w:pPr>
            <w:r>
              <w:rPr>
                <w:rFonts w:eastAsia="PMingLiU"/>
                <w:lang w:val="en-US"/>
              </w:rPr>
              <w:t>-79.9</w:t>
            </w:r>
          </w:p>
        </w:tc>
      </w:tr>
      <w:tr w:rsidR="000341C0" w:rsidRPr="00874A32" w14:paraId="0E9231C3" w14:textId="77777777" w:rsidTr="0007188D">
        <w:trPr>
          <w:trHeight w:val="187"/>
          <w:jc w:val="center"/>
        </w:trPr>
        <w:tc>
          <w:tcPr>
            <w:tcW w:w="1100" w:type="dxa"/>
            <w:vMerge w:val="restart"/>
            <w:shd w:val="clear" w:color="auto" w:fill="auto"/>
            <w:vAlign w:val="center"/>
          </w:tcPr>
          <w:p w14:paraId="38AFE13E" w14:textId="77777777" w:rsidR="000341C0" w:rsidRPr="00874A32" w:rsidRDefault="000341C0" w:rsidP="0007188D">
            <w:pPr>
              <w:pStyle w:val="TAC"/>
              <w:rPr>
                <w:rFonts w:eastAsia="PMingLiU"/>
                <w:lang w:val="en-US"/>
              </w:rPr>
            </w:pPr>
            <w:r w:rsidRPr="00874A32">
              <w:rPr>
                <w:rFonts w:eastAsia="PMingLiU"/>
                <w:lang w:val="en-US"/>
              </w:rPr>
              <w:t>n5</w:t>
            </w:r>
          </w:p>
        </w:tc>
        <w:tc>
          <w:tcPr>
            <w:tcW w:w="629" w:type="dxa"/>
          </w:tcPr>
          <w:p w14:paraId="4E60E290"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75E07C63" w14:textId="77777777" w:rsidR="000341C0" w:rsidRPr="00874A32" w:rsidRDefault="000341C0" w:rsidP="0007188D">
            <w:pPr>
              <w:pStyle w:val="TAC"/>
              <w:rPr>
                <w:rFonts w:eastAsia="PMingLiU"/>
                <w:lang w:val="en-US"/>
              </w:rPr>
            </w:pPr>
            <w:r w:rsidRPr="00874A32">
              <w:rPr>
                <w:rFonts w:eastAsia="PMingLiU"/>
                <w:lang w:val="en-US"/>
              </w:rPr>
              <w:t>-98.0</w:t>
            </w:r>
          </w:p>
        </w:tc>
        <w:tc>
          <w:tcPr>
            <w:tcW w:w="740" w:type="dxa"/>
            <w:shd w:val="clear" w:color="auto" w:fill="auto"/>
          </w:tcPr>
          <w:p w14:paraId="4010C625" w14:textId="77777777" w:rsidR="000341C0" w:rsidRPr="00874A32" w:rsidRDefault="000341C0" w:rsidP="0007188D">
            <w:pPr>
              <w:pStyle w:val="TAC"/>
              <w:rPr>
                <w:rFonts w:eastAsia="PMingLiU"/>
                <w:lang w:val="en-US"/>
              </w:rPr>
            </w:pPr>
            <w:r w:rsidRPr="00874A32">
              <w:rPr>
                <w:rFonts w:eastAsia="PMingLiU"/>
                <w:lang w:val="en-US"/>
              </w:rPr>
              <w:t>-94.8</w:t>
            </w:r>
          </w:p>
        </w:tc>
        <w:tc>
          <w:tcPr>
            <w:tcW w:w="741" w:type="dxa"/>
            <w:shd w:val="clear" w:color="auto" w:fill="auto"/>
          </w:tcPr>
          <w:p w14:paraId="5E8E4DBC" w14:textId="77777777" w:rsidR="000341C0" w:rsidRPr="00874A32" w:rsidRDefault="000341C0" w:rsidP="0007188D">
            <w:pPr>
              <w:pStyle w:val="TAC"/>
              <w:rPr>
                <w:rFonts w:eastAsia="PMingLiU"/>
                <w:lang w:val="en-US"/>
              </w:rPr>
            </w:pPr>
            <w:r w:rsidRPr="00874A32">
              <w:rPr>
                <w:rFonts w:eastAsia="PMingLiU"/>
                <w:lang w:val="en-US"/>
              </w:rPr>
              <w:t>-93.0</w:t>
            </w:r>
          </w:p>
        </w:tc>
        <w:tc>
          <w:tcPr>
            <w:tcW w:w="741" w:type="dxa"/>
            <w:shd w:val="clear" w:color="auto" w:fill="auto"/>
          </w:tcPr>
          <w:p w14:paraId="14490C67" w14:textId="77777777" w:rsidR="000341C0" w:rsidRPr="00874A32" w:rsidRDefault="000341C0" w:rsidP="0007188D">
            <w:pPr>
              <w:pStyle w:val="TAC"/>
              <w:rPr>
                <w:rFonts w:eastAsia="PMingLiU"/>
                <w:lang w:val="en-US"/>
              </w:rPr>
            </w:pPr>
            <w:r w:rsidRPr="00874A32">
              <w:rPr>
                <w:rFonts w:eastAsia="PMingLiU"/>
                <w:lang w:val="en-US"/>
              </w:rPr>
              <w:t>-86.8</w:t>
            </w:r>
          </w:p>
        </w:tc>
        <w:tc>
          <w:tcPr>
            <w:tcW w:w="740" w:type="dxa"/>
            <w:shd w:val="clear" w:color="auto" w:fill="auto"/>
          </w:tcPr>
          <w:p w14:paraId="516D7C7F" w14:textId="77777777" w:rsidR="000341C0" w:rsidRPr="00874A32" w:rsidRDefault="000341C0" w:rsidP="0007188D">
            <w:pPr>
              <w:pStyle w:val="TAC"/>
              <w:rPr>
                <w:rFonts w:eastAsia="PMingLiU"/>
                <w:lang w:val="en-US"/>
              </w:rPr>
            </w:pPr>
            <w:r>
              <w:t>-84.8</w:t>
            </w:r>
          </w:p>
        </w:tc>
        <w:tc>
          <w:tcPr>
            <w:tcW w:w="741" w:type="dxa"/>
          </w:tcPr>
          <w:p w14:paraId="704DED00" w14:textId="77777777" w:rsidR="000341C0" w:rsidRPr="00874A32" w:rsidRDefault="000341C0" w:rsidP="0007188D">
            <w:pPr>
              <w:pStyle w:val="TAC"/>
              <w:rPr>
                <w:rFonts w:eastAsia="PMingLiU"/>
                <w:lang w:val="en-US"/>
              </w:rPr>
            </w:pPr>
          </w:p>
        </w:tc>
        <w:tc>
          <w:tcPr>
            <w:tcW w:w="741" w:type="dxa"/>
          </w:tcPr>
          <w:p w14:paraId="788A032C" w14:textId="77777777" w:rsidR="000341C0" w:rsidRPr="00874A32" w:rsidRDefault="000341C0" w:rsidP="0007188D">
            <w:pPr>
              <w:pStyle w:val="TAC"/>
              <w:rPr>
                <w:rFonts w:eastAsia="PMingLiU"/>
                <w:lang w:val="en-US"/>
              </w:rPr>
            </w:pPr>
          </w:p>
        </w:tc>
        <w:tc>
          <w:tcPr>
            <w:tcW w:w="740" w:type="dxa"/>
            <w:shd w:val="clear" w:color="auto" w:fill="auto"/>
          </w:tcPr>
          <w:p w14:paraId="61A897A8" w14:textId="77777777" w:rsidR="000341C0" w:rsidRPr="00874A32" w:rsidRDefault="000341C0" w:rsidP="0007188D">
            <w:pPr>
              <w:pStyle w:val="TAC"/>
              <w:rPr>
                <w:rFonts w:eastAsia="PMingLiU"/>
                <w:lang w:val="en-US"/>
              </w:rPr>
            </w:pPr>
          </w:p>
        </w:tc>
        <w:tc>
          <w:tcPr>
            <w:tcW w:w="741" w:type="dxa"/>
          </w:tcPr>
          <w:p w14:paraId="1BCEFECC" w14:textId="77777777" w:rsidR="000341C0" w:rsidRPr="00874A32" w:rsidRDefault="000341C0" w:rsidP="0007188D">
            <w:pPr>
              <w:pStyle w:val="TAC"/>
              <w:rPr>
                <w:rFonts w:eastAsia="PMingLiU"/>
                <w:lang w:val="en-US"/>
              </w:rPr>
            </w:pPr>
          </w:p>
        </w:tc>
        <w:tc>
          <w:tcPr>
            <w:tcW w:w="814" w:type="dxa"/>
          </w:tcPr>
          <w:p w14:paraId="6F1187C3" w14:textId="77777777" w:rsidR="000341C0" w:rsidRPr="00874A32" w:rsidRDefault="000341C0" w:rsidP="0007188D">
            <w:pPr>
              <w:pStyle w:val="TAC"/>
              <w:rPr>
                <w:rFonts w:eastAsia="PMingLiU"/>
                <w:lang w:val="en-US"/>
              </w:rPr>
            </w:pPr>
          </w:p>
        </w:tc>
      </w:tr>
      <w:tr w:rsidR="000341C0" w:rsidRPr="00874A32" w14:paraId="0B272DA0" w14:textId="77777777" w:rsidTr="0007188D">
        <w:trPr>
          <w:trHeight w:val="187"/>
          <w:jc w:val="center"/>
        </w:trPr>
        <w:tc>
          <w:tcPr>
            <w:tcW w:w="1100" w:type="dxa"/>
            <w:vMerge/>
            <w:tcBorders>
              <w:bottom w:val="single" w:sz="4" w:space="0" w:color="auto"/>
            </w:tcBorders>
            <w:shd w:val="clear" w:color="auto" w:fill="auto"/>
            <w:vAlign w:val="center"/>
          </w:tcPr>
          <w:p w14:paraId="198BCB4D" w14:textId="77777777" w:rsidR="000341C0" w:rsidRPr="00874A32" w:rsidRDefault="000341C0" w:rsidP="0007188D">
            <w:pPr>
              <w:pStyle w:val="TAC"/>
              <w:rPr>
                <w:rFonts w:eastAsia="PMingLiU"/>
                <w:lang w:val="en-US"/>
              </w:rPr>
            </w:pPr>
          </w:p>
        </w:tc>
        <w:tc>
          <w:tcPr>
            <w:tcW w:w="629" w:type="dxa"/>
          </w:tcPr>
          <w:p w14:paraId="23030B10"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6CC203B" w14:textId="77777777" w:rsidR="000341C0" w:rsidRPr="00874A32" w:rsidRDefault="000341C0" w:rsidP="0007188D">
            <w:pPr>
              <w:pStyle w:val="TAC"/>
              <w:rPr>
                <w:rFonts w:eastAsia="PMingLiU"/>
                <w:lang w:val="en-US"/>
              </w:rPr>
            </w:pPr>
          </w:p>
        </w:tc>
        <w:tc>
          <w:tcPr>
            <w:tcW w:w="740" w:type="dxa"/>
            <w:shd w:val="clear" w:color="auto" w:fill="auto"/>
          </w:tcPr>
          <w:p w14:paraId="1FFD52D9" w14:textId="77777777" w:rsidR="000341C0" w:rsidRPr="00874A32" w:rsidRDefault="000341C0" w:rsidP="0007188D">
            <w:pPr>
              <w:pStyle w:val="TAC"/>
              <w:rPr>
                <w:rFonts w:eastAsia="PMingLiU"/>
                <w:lang w:val="en-US"/>
              </w:rPr>
            </w:pPr>
            <w:r w:rsidRPr="00874A32">
              <w:rPr>
                <w:rFonts w:eastAsia="PMingLiU"/>
                <w:lang w:val="en-US"/>
              </w:rPr>
              <w:t>-95.1</w:t>
            </w:r>
          </w:p>
        </w:tc>
        <w:tc>
          <w:tcPr>
            <w:tcW w:w="741" w:type="dxa"/>
            <w:shd w:val="clear" w:color="auto" w:fill="auto"/>
          </w:tcPr>
          <w:p w14:paraId="54601962" w14:textId="77777777" w:rsidR="000341C0" w:rsidRPr="00874A32" w:rsidRDefault="000341C0" w:rsidP="0007188D">
            <w:pPr>
              <w:pStyle w:val="TAC"/>
              <w:rPr>
                <w:rFonts w:eastAsia="PMingLiU"/>
                <w:lang w:val="en-US"/>
              </w:rPr>
            </w:pPr>
            <w:r w:rsidRPr="00874A32">
              <w:rPr>
                <w:rFonts w:eastAsia="PMingLiU"/>
                <w:lang w:val="en-US"/>
              </w:rPr>
              <w:t>-93.1</w:t>
            </w:r>
          </w:p>
        </w:tc>
        <w:tc>
          <w:tcPr>
            <w:tcW w:w="741" w:type="dxa"/>
            <w:shd w:val="clear" w:color="auto" w:fill="auto"/>
          </w:tcPr>
          <w:p w14:paraId="05BABA8B" w14:textId="77777777" w:rsidR="000341C0" w:rsidRPr="00874A32" w:rsidRDefault="000341C0" w:rsidP="0007188D">
            <w:pPr>
              <w:pStyle w:val="TAC"/>
              <w:rPr>
                <w:rFonts w:eastAsia="PMingLiU"/>
                <w:lang w:val="en-US"/>
              </w:rPr>
            </w:pPr>
            <w:r w:rsidRPr="00874A32">
              <w:rPr>
                <w:rFonts w:eastAsia="PMingLiU"/>
                <w:lang w:val="en-US"/>
              </w:rPr>
              <w:t>-88.6</w:t>
            </w:r>
          </w:p>
        </w:tc>
        <w:tc>
          <w:tcPr>
            <w:tcW w:w="740" w:type="dxa"/>
            <w:shd w:val="clear" w:color="auto" w:fill="auto"/>
          </w:tcPr>
          <w:p w14:paraId="67931639" w14:textId="77777777" w:rsidR="000341C0" w:rsidRPr="00874A32" w:rsidRDefault="000341C0" w:rsidP="0007188D">
            <w:pPr>
              <w:pStyle w:val="TAC"/>
              <w:rPr>
                <w:rFonts w:eastAsia="PMingLiU"/>
                <w:lang w:val="en-US"/>
              </w:rPr>
            </w:pPr>
            <w:r>
              <w:t>-84.9</w:t>
            </w:r>
          </w:p>
        </w:tc>
        <w:tc>
          <w:tcPr>
            <w:tcW w:w="741" w:type="dxa"/>
          </w:tcPr>
          <w:p w14:paraId="10C87D99" w14:textId="77777777" w:rsidR="000341C0" w:rsidRPr="00874A32" w:rsidRDefault="000341C0" w:rsidP="0007188D">
            <w:pPr>
              <w:pStyle w:val="TAC"/>
              <w:rPr>
                <w:rFonts w:eastAsia="PMingLiU"/>
                <w:lang w:val="en-US"/>
              </w:rPr>
            </w:pPr>
          </w:p>
        </w:tc>
        <w:tc>
          <w:tcPr>
            <w:tcW w:w="741" w:type="dxa"/>
          </w:tcPr>
          <w:p w14:paraId="768717D7" w14:textId="77777777" w:rsidR="000341C0" w:rsidRPr="00874A32" w:rsidRDefault="000341C0" w:rsidP="0007188D">
            <w:pPr>
              <w:pStyle w:val="TAC"/>
              <w:rPr>
                <w:rFonts w:eastAsia="PMingLiU"/>
                <w:lang w:val="en-US"/>
              </w:rPr>
            </w:pPr>
          </w:p>
        </w:tc>
        <w:tc>
          <w:tcPr>
            <w:tcW w:w="740" w:type="dxa"/>
            <w:shd w:val="clear" w:color="auto" w:fill="auto"/>
          </w:tcPr>
          <w:p w14:paraId="37AA9B53" w14:textId="77777777" w:rsidR="000341C0" w:rsidRPr="00874A32" w:rsidRDefault="000341C0" w:rsidP="0007188D">
            <w:pPr>
              <w:pStyle w:val="TAC"/>
              <w:rPr>
                <w:rFonts w:eastAsia="PMingLiU"/>
                <w:lang w:val="en-US"/>
              </w:rPr>
            </w:pPr>
          </w:p>
        </w:tc>
        <w:tc>
          <w:tcPr>
            <w:tcW w:w="741" w:type="dxa"/>
          </w:tcPr>
          <w:p w14:paraId="2715A1AF" w14:textId="77777777" w:rsidR="000341C0" w:rsidRPr="00874A32" w:rsidRDefault="000341C0" w:rsidP="0007188D">
            <w:pPr>
              <w:pStyle w:val="TAC"/>
              <w:rPr>
                <w:rFonts w:eastAsia="PMingLiU"/>
                <w:lang w:val="en-US"/>
              </w:rPr>
            </w:pPr>
          </w:p>
        </w:tc>
        <w:tc>
          <w:tcPr>
            <w:tcW w:w="814" w:type="dxa"/>
          </w:tcPr>
          <w:p w14:paraId="03E88AF3" w14:textId="77777777" w:rsidR="000341C0" w:rsidRPr="00874A32" w:rsidRDefault="000341C0" w:rsidP="0007188D">
            <w:pPr>
              <w:pStyle w:val="TAC"/>
              <w:rPr>
                <w:rFonts w:eastAsia="PMingLiU"/>
                <w:lang w:val="en-US"/>
              </w:rPr>
            </w:pPr>
          </w:p>
        </w:tc>
      </w:tr>
      <w:tr w:rsidR="000341C0" w:rsidRPr="00874A32" w14:paraId="15ADF62A" w14:textId="77777777" w:rsidTr="0007188D">
        <w:trPr>
          <w:trHeight w:val="187"/>
          <w:jc w:val="center"/>
        </w:trPr>
        <w:tc>
          <w:tcPr>
            <w:tcW w:w="1100" w:type="dxa"/>
            <w:vMerge w:val="restart"/>
            <w:shd w:val="clear" w:color="auto" w:fill="auto"/>
            <w:vAlign w:val="center"/>
          </w:tcPr>
          <w:p w14:paraId="790E0014" w14:textId="77777777" w:rsidR="000341C0" w:rsidRPr="00874A32" w:rsidRDefault="000341C0" w:rsidP="0007188D">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2925FEDF"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1AF7160" w14:textId="77777777" w:rsidR="000341C0" w:rsidRPr="00874A32" w:rsidRDefault="000341C0" w:rsidP="0007188D">
            <w:pPr>
              <w:pStyle w:val="TAC"/>
              <w:rPr>
                <w:rFonts w:eastAsia="PMingLiU"/>
                <w:lang w:val="en-US"/>
              </w:rPr>
            </w:pPr>
            <w:r w:rsidRPr="00874A32">
              <w:rPr>
                <w:rFonts w:eastAsia="PMingLiU"/>
                <w:lang w:val="en-US"/>
              </w:rPr>
              <w:t>-98.0</w:t>
            </w:r>
          </w:p>
        </w:tc>
        <w:tc>
          <w:tcPr>
            <w:tcW w:w="740" w:type="dxa"/>
            <w:shd w:val="clear" w:color="auto" w:fill="auto"/>
          </w:tcPr>
          <w:p w14:paraId="329D4AD7" w14:textId="77777777" w:rsidR="000341C0" w:rsidRPr="00874A32" w:rsidRDefault="000341C0" w:rsidP="0007188D">
            <w:pPr>
              <w:pStyle w:val="TAC"/>
              <w:rPr>
                <w:rFonts w:eastAsia="PMingLiU"/>
                <w:lang w:val="en-US"/>
              </w:rPr>
            </w:pPr>
            <w:r w:rsidRPr="00874A32">
              <w:rPr>
                <w:rFonts w:eastAsia="PMingLiU"/>
                <w:lang w:val="en-US"/>
              </w:rPr>
              <w:t>-94.8</w:t>
            </w:r>
          </w:p>
        </w:tc>
        <w:tc>
          <w:tcPr>
            <w:tcW w:w="741" w:type="dxa"/>
            <w:shd w:val="clear" w:color="auto" w:fill="auto"/>
          </w:tcPr>
          <w:p w14:paraId="574CE136" w14:textId="77777777" w:rsidR="000341C0" w:rsidRPr="00874A32" w:rsidRDefault="000341C0" w:rsidP="0007188D">
            <w:pPr>
              <w:pStyle w:val="TAC"/>
              <w:rPr>
                <w:rFonts w:eastAsia="PMingLiU"/>
                <w:lang w:val="en-US"/>
              </w:rPr>
            </w:pPr>
            <w:r w:rsidRPr="00874A32">
              <w:rPr>
                <w:rFonts w:eastAsia="PMingLiU"/>
                <w:lang w:val="en-US"/>
              </w:rPr>
              <w:t>-93.0</w:t>
            </w:r>
          </w:p>
        </w:tc>
        <w:tc>
          <w:tcPr>
            <w:tcW w:w="741" w:type="dxa"/>
            <w:shd w:val="clear" w:color="auto" w:fill="auto"/>
          </w:tcPr>
          <w:p w14:paraId="3B68BCEB" w14:textId="77777777" w:rsidR="000341C0" w:rsidRPr="00874A32" w:rsidRDefault="000341C0" w:rsidP="0007188D">
            <w:pPr>
              <w:pStyle w:val="TAC"/>
              <w:rPr>
                <w:rFonts w:eastAsia="PMingLiU"/>
                <w:lang w:val="en-US"/>
              </w:rPr>
            </w:pPr>
            <w:r w:rsidRPr="00874A32">
              <w:rPr>
                <w:rFonts w:eastAsia="PMingLiU"/>
                <w:lang w:val="en-US"/>
              </w:rPr>
              <w:t>-91.8</w:t>
            </w:r>
          </w:p>
        </w:tc>
        <w:tc>
          <w:tcPr>
            <w:tcW w:w="740" w:type="dxa"/>
            <w:shd w:val="clear" w:color="auto" w:fill="auto"/>
          </w:tcPr>
          <w:p w14:paraId="3C245737" w14:textId="77777777" w:rsidR="000341C0" w:rsidRPr="00874A32" w:rsidRDefault="000341C0" w:rsidP="0007188D">
            <w:pPr>
              <w:pStyle w:val="TAC"/>
              <w:rPr>
                <w:rFonts w:eastAsia="PMingLiU"/>
                <w:lang w:val="en-US"/>
              </w:rPr>
            </w:pPr>
            <w:r w:rsidRPr="00874A32">
              <w:rPr>
                <w:rFonts w:eastAsia="PMingLiU"/>
                <w:lang w:val="en-US"/>
              </w:rPr>
              <w:t>-90.7</w:t>
            </w:r>
          </w:p>
        </w:tc>
        <w:tc>
          <w:tcPr>
            <w:tcW w:w="741" w:type="dxa"/>
          </w:tcPr>
          <w:p w14:paraId="5932BCA2" w14:textId="77777777" w:rsidR="000341C0" w:rsidRPr="00874A32" w:rsidRDefault="000341C0" w:rsidP="0007188D">
            <w:pPr>
              <w:pStyle w:val="TAC"/>
              <w:rPr>
                <w:rFonts w:eastAsia="PMingLiU"/>
                <w:lang w:val="en-US"/>
              </w:rPr>
            </w:pPr>
            <w:r w:rsidRPr="00874A32">
              <w:rPr>
                <w:rFonts w:eastAsia="PMingLiU"/>
                <w:lang w:val="en-US"/>
              </w:rPr>
              <w:t>-89.9</w:t>
            </w:r>
          </w:p>
        </w:tc>
        <w:tc>
          <w:tcPr>
            <w:tcW w:w="741" w:type="dxa"/>
          </w:tcPr>
          <w:p w14:paraId="0A7B8306" w14:textId="77777777" w:rsidR="000341C0" w:rsidRPr="00874A32" w:rsidRDefault="000341C0" w:rsidP="0007188D">
            <w:pPr>
              <w:pStyle w:val="TAC"/>
              <w:rPr>
                <w:rFonts w:eastAsia="PMingLiU"/>
                <w:lang w:val="en-US"/>
              </w:rPr>
            </w:pPr>
            <w:r>
              <w:rPr>
                <w:rFonts w:eastAsia="PMingLiU"/>
                <w:lang w:val="en-US"/>
              </w:rPr>
              <w:t>-89.2</w:t>
            </w:r>
          </w:p>
        </w:tc>
        <w:tc>
          <w:tcPr>
            <w:tcW w:w="740" w:type="dxa"/>
            <w:shd w:val="clear" w:color="auto" w:fill="auto"/>
          </w:tcPr>
          <w:p w14:paraId="3F5E2D6F" w14:textId="77777777" w:rsidR="000341C0" w:rsidRPr="00874A32" w:rsidRDefault="000341C0" w:rsidP="0007188D">
            <w:pPr>
              <w:pStyle w:val="TAC"/>
              <w:rPr>
                <w:rFonts w:eastAsia="PMingLiU"/>
                <w:lang w:val="en-US"/>
              </w:rPr>
            </w:pPr>
            <w:r w:rsidRPr="00874A32">
              <w:rPr>
                <w:rFonts w:eastAsia="PMingLiU"/>
                <w:lang w:val="en-US"/>
              </w:rPr>
              <w:t>-88.6</w:t>
            </w:r>
          </w:p>
        </w:tc>
        <w:tc>
          <w:tcPr>
            <w:tcW w:w="741" w:type="dxa"/>
          </w:tcPr>
          <w:p w14:paraId="1B01D444" w14:textId="77777777" w:rsidR="000341C0" w:rsidRPr="00874A32" w:rsidRDefault="000341C0" w:rsidP="0007188D">
            <w:pPr>
              <w:pStyle w:val="TAC"/>
              <w:rPr>
                <w:rFonts w:eastAsia="PMingLiU"/>
                <w:lang w:val="en-US"/>
              </w:rPr>
            </w:pPr>
          </w:p>
        </w:tc>
        <w:tc>
          <w:tcPr>
            <w:tcW w:w="814" w:type="dxa"/>
          </w:tcPr>
          <w:p w14:paraId="3038FF7C" w14:textId="77777777" w:rsidR="000341C0" w:rsidRPr="00874A32" w:rsidRDefault="000341C0" w:rsidP="0007188D">
            <w:pPr>
              <w:pStyle w:val="TAC"/>
              <w:rPr>
                <w:rFonts w:eastAsia="PMingLiU"/>
                <w:lang w:val="en-US"/>
              </w:rPr>
            </w:pPr>
            <w:r w:rsidRPr="00874A32">
              <w:rPr>
                <w:rFonts w:eastAsia="PMingLiU"/>
                <w:lang w:val="en-US"/>
              </w:rPr>
              <w:t>-81.5</w:t>
            </w:r>
          </w:p>
        </w:tc>
      </w:tr>
      <w:tr w:rsidR="000341C0" w:rsidRPr="00874A32" w14:paraId="1C33ED48" w14:textId="77777777" w:rsidTr="0007188D">
        <w:trPr>
          <w:trHeight w:val="187"/>
          <w:jc w:val="center"/>
        </w:trPr>
        <w:tc>
          <w:tcPr>
            <w:tcW w:w="1100" w:type="dxa"/>
            <w:vMerge/>
            <w:shd w:val="clear" w:color="auto" w:fill="auto"/>
            <w:vAlign w:val="center"/>
          </w:tcPr>
          <w:p w14:paraId="4DC972FD" w14:textId="77777777" w:rsidR="000341C0" w:rsidRPr="00874A32" w:rsidRDefault="000341C0" w:rsidP="0007188D">
            <w:pPr>
              <w:pStyle w:val="TAC"/>
              <w:rPr>
                <w:rFonts w:eastAsia="PMingLiU"/>
                <w:lang w:val="en-US"/>
              </w:rPr>
            </w:pPr>
          </w:p>
        </w:tc>
        <w:tc>
          <w:tcPr>
            <w:tcW w:w="629" w:type="dxa"/>
          </w:tcPr>
          <w:p w14:paraId="444D238F"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5E5A0202" w14:textId="77777777" w:rsidR="000341C0" w:rsidRPr="00874A32" w:rsidRDefault="000341C0" w:rsidP="0007188D">
            <w:pPr>
              <w:pStyle w:val="TAC"/>
              <w:rPr>
                <w:rFonts w:eastAsia="PMingLiU"/>
                <w:lang w:val="en-US"/>
              </w:rPr>
            </w:pPr>
          </w:p>
        </w:tc>
        <w:tc>
          <w:tcPr>
            <w:tcW w:w="740" w:type="dxa"/>
            <w:shd w:val="clear" w:color="auto" w:fill="auto"/>
          </w:tcPr>
          <w:p w14:paraId="3E0BF77E" w14:textId="77777777" w:rsidR="000341C0" w:rsidRPr="00874A32" w:rsidRDefault="000341C0" w:rsidP="0007188D">
            <w:pPr>
              <w:pStyle w:val="TAC"/>
              <w:rPr>
                <w:rFonts w:eastAsia="PMingLiU"/>
                <w:lang w:val="en-US"/>
              </w:rPr>
            </w:pPr>
            <w:r w:rsidRPr="00874A32">
              <w:rPr>
                <w:rFonts w:eastAsia="PMingLiU"/>
                <w:lang w:val="en-US"/>
              </w:rPr>
              <w:t>-95.1</w:t>
            </w:r>
          </w:p>
        </w:tc>
        <w:tc>
          <w:tcPr>
            <w:tcW w:w="741" w:type="dxa"/>
            <w:shd w:val="clear" w:color="auto" w:fill="auto"/>
          </w:tcPr>
          <w:p w14:paraId="6C2284C6" w14:textId="77777777" w:rsidR="000341C0" w:rsidRPr="00874A32" w:rsidRDefault="000341C0" w:rsidP="0007188D">
            <w:pPr>
              <w:pStyle w:val="TAC"/>
              <w:rPr>
                <w:rFonts w:eastAsia="PMingLiU"/>
                <w:lang w:val="en-US"/>
              </w:rPr>
            </w:pPr>
            <w:r w:rsidRPr="00874A32">
              <w:rPr>
                <w:rFonts w:eastAsia="PMingLiU"/>
                <w:lang w:val="en-US"/>
              </w:rPr>
              <w:t>-93.1</w:t>
            </w:r>
          </w:p>
        </w:tc>
        <w:tc>
          <w:tcPr>
            <w:tcW w:w="741" w:type="dxa"/>
            <w:shd w:val="clear" w:color="auto" w:fill="auto"/>
          </w:tcPr>
          <w:p w14:paraId="034C7E45" w14:textId="77777777" w:rsidR="000341C0" w:rsidRPr="00874A32" w:rsidRDefault="000341C0" w:rsidP="0007188D">
            <w:pPr>
              <w:pStyle w:val="TAC"/>
              <w:rPr>
                <w:rFonts w:eastAsia="PMingLiU"/>
                <w:lang w:val="en-US"/>
              </w:rPr>
            </w:pPr>
            <w:r w:rsidRPr="00874A32">
              <w:rPr>
                <w:rFonts w:eastAsia="PMingLiU"/>
                <w:lang w:val="en-US"/>
              </w:rPr>
              <w:t>-92.0</w:t>
            </w:r>
          </w:p>
        </w:tc>
        <w:tc>
          <w:tcPr>
            <w:tcW w:w="740" w:type="dxa"/>
            <w:shd w:val="clear" w:color="auto" w:fill="auto"/>
          </w:tcPr>
          <w:p w14:paraId="2894C48E" w14:textId="77777777" w:rsidR="000341C0" w:rsidRPr="00874A32" w:rsidRDefault="000341C0" w:rsidP="0007188D">
            <w:pPr>
              <w:pStyle w:val="TAC"/>
              <w:rPr>
                <w:rFonts w:eastAsia="PMingLiU"/>
                <w:lang w:val="en-US"/>
              </w:rPr>
            </w:pPr>
            <w:r w:rsidRPr="00874A32">
              <w:rPr>
                <w:rFonts w:eastAsia="PMingLiU"/>
                <w:lang w:val="en-US"/>
              </w:rPr>
              <w:t>-90.8</w:t>
            </w:r>
          </w:p>
        </w:tc>
        <w:tc>
          <w:tcPr>
            <w:tcW w:w="741" w:type="dxa"/>
          </w:tcPr>
          <w:p w14:paraId="6E454ADC" w14:textId="77777777" w:rsidR="000341C0" w:rsidRPr="00874A32" w:rsidRDefault="000341C0" w:rsidP="0007188D">
            <w:pPr>
              <w:pStyle w:val="TAC"/>
              <w:rPr>
                <w:rFonts w:eastAsia="PMingLiU"/>
                <w:lang w:val="en-US"/>
              </w:rPr>
            </w:pPr>
            <w:r w:rsidRPr="00874A32">
              <w:rPr>
                <w:rFonts w:eastAsia="PMingLiU"/>
                <w:lang w:val="en-US"/>
              </w:rPr>
              <w:t>-90.0</w:t>
            </w:r>
          </w:p>
        </w:tc>
        <w:tc>
          <w:tcPr>
            <w:tcW w:w="741" w:type="dxa"/>
          </w:tcPr>
          <w:p w14:paraId="7355D181" w14:textId="77777777" w:rsidR="000341C0" w:rsidRPr="00874A32" w:rsidRDefault="000341C0" w:rsidP="0007188D">
            <w:pPr>
              <w:pStyle w:val="TAC"/>
              <w:rPr>
                <w:rFonts w:eastAsia="PMingLiU"/>
                <w:lang w:val="en-US"/>
              </w:rPr>
            </w:pPr>
            <w:r>
              <w:rPr>
                <w:rFonts w:eastAsia="PMingLiU"/>
                <w:lang w:val="en-US"/>
              </w:rPr>
              <w:t>-89.3</w:t>
            </w:r>
          </w:p>
        </w:tc>
        <w:tc>
          <w:tcPr>
            <w:tcW w:w="740" w:type="dxa"/>
            <w:shd w:val="clear" w:color="auto" w:fill="auto"/>
          </w:tcPr>
          <w:p w14:paraId="3E533E2B" w14:textId="77777777" w:rsidR="000341C0" w:rsidRPr="00874A32" w:rsidRDefault="000341C0" w:rsidP="0007188D">
            <w:pPr>
              <w:pStyle w:val="TAC"/>
              <w:rPr>
                <w:rFonts w:eastAsia="PMingLiU"/>
                <w:lang w:val="en-US"/>
              </w:rPr>
            </w:pPr>
            <w:r w:rsidRPr="00874A32">
              <w:rPr>
                <w:rFonts w:eastAsia="PMingLiU"/>
                <w:lang w:val="en-US"/>
              </w:rPr>
              <w:t>-88.7</w:t>
            </w:r>
          </w:p>
        </w:tc>
        <w:tc>
          <w:tcPr>
            <w:tcW w:w="741" w:type="dxa"/>
          </w:tcPr>
          <w:p w14:paraId="1A84DEA6" w14:textId="77777777" w:rsidR="000341C0" w:rsidRPr="00874A32" w:rsidRDefault="000341C0" w:rsidP="0007188D">
            <w:pPr>
              <w:pStyle w:val="TAC"/>
              <w:rPr>
                <w:rFonts w:eastAsia="PMingLiU"/>
                <w:lang w:val="en-US"/>
              </w:rPr>
            </w:pPr>
          </w:p>
        </w:tc>
        <w:tc>
          <w:tcPr>
            <w:tcW w:w="814" w:type="dxa"/>
          </w:tcPr>
          <w:p w14:paraId="765E56C6" w14:textId="77777777" w:rsidR="000341C0" w:rsidRPr="00874A32" w:rsidRDefault="000341C0" w:rsidP="0007188D">
            <w:pPr>
              <w:pStyle w:val="TAC"/>
              <w:rPr>
                <w:rFonts w:eastAsia="PMingLiU"/>
                <w:lang w:val="en-US"/>
              </w:rPr>
            </w:pPr>
            <w:r w:rsidRPr="00874A32">
              <w:rPr>
                <w:rFonts w:eastAsia="PMingLiU"/>
                <w:lang w:val="en-US"/>
              </w:rPr>
              <w:t>-81.5</w:t>
            </w:r>
          </w:p>
        </w:tc>
      </w:tr>
      <w:tr w:rsidR="000341C0" w:rsidRPr="00874A32" w14:paraId="0D1F10FC" w14:textId="77777777" w:rsidTr="0007188D">
        <w:trPr>
          <w:trHeight w:val="187"/>
          <w:jc w:val="center"/>
        </w:trPr>
        <w:tc>
          <w:tcPr>
            <w:tcW w:w="1100" w:type="dxa"/>
            <w:vMerge/>
            <w:tcBorders>
              <w:bottom w:val="single" w:sz="4" w:space="0" w:color="auto"/>
            </w:tcBorders>
            <w:shd w:val="clear" w:color="auto" w:fill="auto"/>
            <w:vAlign w:val="center"/>
          </w:tcPr>
          <w:p w14:paraId="0F22A6AC" w14:textId="77777777" w:rsidR="000341C0" w:rsidRPr="00874A32" w:rsidRDefault="000341C0" w:rsidP="0007188D">
            <w:pPr>
              <w:pStyle w:val="TAC"/>
              <w:rPr>
                <w:rFonts w:eastAsia="PMingLiU"/>
                <w:lang w:val="en-US"/>
              </w:rPr>
            </w:pPr>
          </w:p>
        </w:tc>
        <w:tc>
          <w:tcPr>
            <w:tcW w:w="629" w:type="dxa"/>
          </w:tcPr>
          <w:p w14:paraId="3F60BAD9"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7CECF0AB" w14:textId="77777777" w:rsidR="000341C0" w:rsidRPr="00874A32" w:rsidRDefault="000341C0" w:rsidP="0007188D">
            <w:pPr>
              <w:pStyle w:val="TAC"/>
              <w:rPr>
                <w:rFonts w:eastAsia="PMingLiU"/>
                <w:lang w:val="en-US"/>
              </w:rPr>
            </w:pPr>
          </w:p>
        </w:tc>
        <w:tc>
          <w:tcPr>
            <w:tcW w:w="740" w:type="dxa"/>
            <w:shd w:val="clear" w:color="auto" w:fill="auto"/>
          </w:tcPr>
          <w:p w14:paraId="28D9C828" w14:textId="77777777" w:rsidR="000341C0" w:rsidRPr="00874A32" w:rsidRDefault="000341C0" w:rsidP="0007188D">
            <w:pPr>
              <w:pStyle w:val="TAC"/>
              <w:rPr>
                <w:rFonts w:eastAsia="PMingLiU"/>
                <w:lang w:val="en-US"/>
              </w:rPr>
            </w:pPr>
            <w:r w:rsidRPr="00874A32">
              <w:rPr>
                <w:rFonts w:eastAsia="PMingLiU"/>
                <w:lang w:val="en-US"/>
              </w:rPr>
              <w:t>-95.5</w:t>
            </w:r>
          </w:p>
        </w:tc>
        <w:tc>
          <w:tcPr>
            <w:tcW w:w="741" w:type="dxa"/>
            <w:shd w:val="clear" w:color="auto" w:fill="auto"/>
          </w:tcPr>
          <w:p w14:paraId="45E08012" w14:textId="77777777" w:rsidR="000341C0" w:rsidRPr="00874A32" w:rsidRDefault="000341C0" w:rsidP="0007188D">
            <w:pPr>
              <w:pStyle w:val="TAC"/>
              <w:rPr>
                <w:rFonts w:eastAsia="PMingLiU"/>
                <w:lang w:val="en-US"/>
              </w:rPr>
            </w:pPr>
            <w:r w:rsidRPr="00874A32">
              <w:rPr>
                <w:rFonts w:eastAsia="PMingLiU"/>
                <w:lang w:val="en-US"/>
              </w:rPr>
              <w:t>-93.4</w:t>
            </w:r>
          </w:p>
        </w:tc>
        <w:tc>
          <w:tcPr>
            <w:tcW w:w="741" w:type="dxa"/>
            <w:shd w:val="clear" w:color="auto" w:fill="auto"/>
          </w:tcPr>
          <w:p w14:paraId="509E0EB3" w14:textId="77777777" w:rsidR="000341C0" w:rsidRPr="00874A32" w:rsidRDefault="000341C0" w:rsidP="0007188D">
            <w:pPr>
              <w:pStyle w:val="TAC"/>
              <w:rPr>
                <w:rFonts w:eastAsia="PMingLiU"/>
                <w:lang w:val="en-US"/>
              </w:rPr>
            </w:pPr>
            <w:r w:rsidRPr="00874A32">
              <w:rPr>
                <w:rFonts w:eastAsia="PMingLiU"/>
                <w:lang w:val="en-US"/>
              </w:rPr>
              <w:t>-92.2</w:t>
            </w:r>
          </w:p>
        </w:tc>
        <w:tc>
          <w:tcPr>
            <w:tcW w:w="740" w:type="dxa"/>
            <w:shd w:val="clear" w:color="auto" w:fill="auto"/>
          </w:tcPr>
          <w:p w14:paraId="5AA6D2E6" w14:textId="77777777" w:rsidR="000341C0" w:rsidRPr="00874A32" w:rsidRDefault="000341C0" w:rsidP="0007188D">
            <w:pPr>
              <w:pStyle w:val="TAC"/>
              <w:rPr>
                <w:rFonts w:eastAsia="PMingLiU"/>
                <w:lang w:val="en-US"/>
              </w:rPr>
            </w:pPr>
            <w:r w:rsidRPr="00874A32">
              <w:rPr>
                <w:rFonts w:eastAsia="PMingLiU"/>
                <w:lang w:val="en-US"/>
              </w:rPr>
              <w:t>-91.0</w:t>
            </w:r>
          </w:p>
        </w:tc>
        <w:tc>
          <w:tcPr>
            <w:tcW w:w="741" w:type="dxa"/>
          </w:tcPr>
          <w:p w14:paraId="4CF5B4A5" w14:textId="77777777" w:rsidR="000341C0" w:rsidRPr="00874A32" w:rsidRDefault="000341C0" w:rsidP="0007188D">
            <w:pPr>
              <w:pStyle w:val="TAC"/>
              <w:rPr>
                <w:rFonts w:eastAsia="PMingLiU"/>
                <w:lang w:val="en-US"/>
              </w:rPr>
            </w:pPr>
            <w:r w:rsidRPr="00874A32">
              <w:rPr>
                <w:rFonts w:eastAsia="PMingLiU"/>
                <w:lang w:val="en-US"/>
              </w:rPr>
              <w:t>-90.1</w:t>
            </w:r>
          </w:p>
        </w:tc>
        <w:tc>
          <w:tcPr>
            <w:tcW w:w="741" w:type="dxa"/>
          </w:tcPr>
          <w:p w14:paraId="091FF7C9" w14:textId="77777777" w:rsidR="000341C0" w:rsidRPr="00874A32" w:rsidRDefault="000341C0" w:rsidP="0007188D">
            <w:pPr>
              <w:pStyle w:val="TAC"/>
              <w:rPr>
                <w:rFonts w:eastAsia="PMingLiU"/>
                <w:lang w:val="en-US"/>
              </w:rPr>
            </w:pPr>
            <w:r>
              <w:rPr>
                <w:rFonts w:eastAsia="PMingLiU"/>
                <w:lang w:val="en-US"/>
              </w:rPr>
              <w:t>-89.4</w:t>
            </w:r>
          </w:p>
        </w:tc>
        <w:tc>
          <w:tcPr>
            <w:tcW w:w="740" w:type="dxa"/>
            <w:shd w:val="clear" w:color="auto" w:fill="auto"/>
          </w:tcPr>
          <w:p w14:paraId="2A718554" w14:textId="77777777" w:rsidR="000341C0" w:rsidRPr="00874A32" w:rsidRDefault="000341C0" w:rsidP="0007188D">
            <w:pPr>
              <w:pStyle w:val="TAC"/>
              <w:rPr>
                <w:rFonts w:eastAsia="PMingLiU"/>
                <w:lang w:val="en-US"/>
              </w:rPr>
            </w:pPr>
            <w:r w:rsidRPr="00874A32">
              <w:rPr>
                <w:rFonts w:eastAsia="PMingLiU"/>
                <w:lang w:val="en-US"/>
              </w:rPr>
              <w:t>-88.9</w:t>
            </w:r>
          </w:p>
        </w:tc>
        <w:tc>
          <w:tcPr>
            <w:tcW w:w="741" w:type="dxa"/>
          </w:tcPr>
          <w:p w14:paraId="6014C0E7" w14:textId="77777777" w:rsidR="000341C0" w:rsidRPr="00874A32" w:rsidRDefault="000341C0" w:rsidP="0007188D">
            <w:pPr>
              <w:pStyle w:val="TAC"/>
              <w:rPr>
                <w:rFonts w:eastAsia="PMingLiU"/>
                <w:lang w:val="en-US"/>
              </w:rPr>
            </w:pPr>
          </w:p>
        </w:tc>
        <w:tc>
          <w:tcPr>
            <w:tcW w:w="814" w:type="dxa"/>
          </w:tcPr>
          <w:p w14:paraId="17395282" w14:textId="77777777" w:rsidR="000341C0" w:rsidRPr="00874A32" w:rsidRDefault="000341C0" w:rsidP="0007188D">
            <w:pPr>
              <w:pStyle w:val="TAC"/>
              <w:rPr>
                <w:rFonts w:eastAsia="PMingLiU"/>
                <w:lang w:val="en-US"/>
              </w:rPr>
            </w:pPr>
            <w:r w:rsidRPr="00874A32">
              <w:rPr>
                <w:rFonts w:eastAsia="PMingLiU"/>
                <w:lang w:val="en-US"/>
              </w:rPr>
              <w:t>-81.5</w:t>
            </w:r>
          </w:p>
        </w:tc>
      </w:tr>
      <w:tr w:rsidR="000341C0" w:rsidRPr="00874A32" w14:paraId="7720B91D" w14:textId="77777777" w:rsidTr="0007188D">
        <w:trPr>
          <w:trHeight w:val="187"/>
          <w:jc w:val="center"/>
        </w:trPr>
        <w:tc>
          <w:tcPr>
            <w:tcW w:w="1100" w:type="dxa"/>
            <w:vMerge w:val="restart"/>
            <w:shd w:val="clear" w:color="auto" w:fill="auto"/>
            <w:vAlign w:val="center"/>
          </w:tcPr>
          <w:p w14:paraId="7BDB3928" w14:textId="77777777" w:rsidR="000341C0" w:rsidRPr="00874A32" w:rsidRDefault="000341C0" w:rsidP="0007188D">
            <w:pPr>
              <w:pStyle w:val="TAC"/>
              <w:rPr>
                <w:rFonts w:eastAsia="PMingLiU"/>
                <w:lang w:val="en-US"/>
              </w:rPr>
            </w:pPr>
            <w:r w:rsidRPr="00874A32">
              <w:rPr>
                <w:rFonts w:eastAsia="PMingLiU"/>
                <w:lang w:val="en-US"/>
              </w:rPr>
              <w:t>n8</w:t>
            </w:r>
          </w:p>
        </w:tc>
        <w:tc>
          <w:tcPr>
            <w:tcW w:w="629" w:type="dxa"/>
          </w:tcPr>
          <w:p w14:paraId="242CBAC7"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630638E3" w14:textId="77777777" w:rsidR="000341C0" w:rsidRPr="00874A32" w:rsidRDefault="000341C0" w:rsidP="0007188D">
            <w:pPr>
              <w:pStyle w:val="TAC"/>
              <w:rPr>
                <w:rFonts w:eastAsia="PMingLiU"/>
                <w:lang w:val="en-US"/>
              </w:rPr>
            </w:pPr>
            <w:r w:rsidRPr="00874A32">
              <w:rPr>
                <w:rFonts w:eastAsia="PMingLiU"/>
                <w:lang w:val="en-US"/>
              </w:rPr>
              <w:t>-97.0</w:t>
            </w:r>
          </w:p>
        </w:tc>
        <w:tc>
          <w:tcPr>
            <w:tcW w:w="740" w:type="dxa"/>
            <w:shd w:val="clear" w:color="auto" w:fill="auto"/>
          </w:tcPr>
          <w:p w14:paraId="00C13915" w14:textId="77777777" w:rsidR="000341C0" w:rsidRPr="00874A32" w:rsidRDefault="000341C0" w:rsidP="0007188D">
            <w:pPr>
              <w:pStyle w:val="TAC"/>
              <w:rPr>
                <w:rFonts w:eastAsia="PMingLiU"/>
                <w:lang w:val="en-US"/>
              </w:rPr>
            </w:pPr>
            <w:r w:rsidRPr="00874A32">
              <w:rPr>
                <w:rFonts w:eastAsia="PMingLiU"/>
                <w:lang w:val="en-US"/>
              </w:rPr>
              <w:t>-93.8</w:t>
            </w:r>
          </w:p>
        </w:tc>
        <w:tc>
          <w:tcPr>
            <w:tcW w:w="741" w:type="dxa"/>
            <w:shd w:val="clear" w:color="auto" w:fill="auto"/>
          </w:tcPr>
          <w:p w14:paraId="0FB77B3A" w14:textId="77777777" w:rsidR="000341C0" w:rsidRPr="00874A32" w:rsidRDefault="000341C0" w:rsidP="0007188D">
            <w:pPr>
              <w:pStyle w:val="TAC"/>
              <w:rPr>
                <w:rFonts w:eastAsia="PMingLiU"/>
                <w:lang w:val="en-US"/>
              </w:rPr>
            </w:pPr>
            <w:r w:rsidRPr="00874A32">
              <w:rPr>
                <w:rFonts w:eastAsia="PMingLiU"/>
                <w:lang w:val="en-US"/>
              </w:rPr>
              <w:t>-91.4</w:t>
            </w:r>
          </w:p>
        </w:tc>
        <w:tc>
          <w:tcPr>
            <w:tcW w:w="741" w:type="dxa"/>
            <w:shd w:val="clear" w:color="auto" w:fill="auto"/>
          </w:tcPr>
          <w:p w14:paraId="0CFF1413" w14:textId="77777777" w:rsidR="000341C0" w:rsidRPr="00874A32" w:rsidRDefault="000341C0" w:rsidP="0007188D">
            <w:pPr>
              <w:pStyle w:val="TAC"/>
              <w:rPr>
                <w:rFonts w:eastAsia="PMingLiU"/>
                <w:lang w:val="en-US"/>
              </w:rPr>
            </w:pPr>
            <w:r w:rsidRPr="00874A32">
              <w:rPr>
                <w:rFonts w:eastAsia="PMingLiU"/>
                <w:lang w:val="en-US"/>
              </w:rPr>
              <w:t>-85.8</w:t>
            </w:r>
          </w:p>
        </w:tc>
        <w:tc>
          <w:tcPr>
            <w:tcW w:w="740" w:type="dxa"/>
            <w:shd w:val="clear" w:color="auto" w:fill="auto"/>
          </w:tcPr>
          <w:p w14:paraId="30B1DE21" w14:textId="77777777" w:rsidR="000341C0" w:rsidRPr="00874A32" w:rsidRDefault="000341C0" w:rsidP="0007188D">
            <w:pPr>
              <w:pStyle w:val="TAC"/>
              <w:rPr>
                <w:rFonts w:eastAsia="PMingLiU"/>
                <w:lang w:val="en-US"/>
              </w:rPr>
            </w:pPr>
          </w:p>
        </w:tc>
        <w:tc>
          <w:tcPr>
            <w:tcW w:w="741" w:type="dxa"/>
          </w:tcPr>
          <w:p w14:paraId="32A3632E" w14:textId="77777777" w:rsidR="000341C0" w:rsidRPr="00874A32" w:rsidRDefault="000341C0" w:rsidP="0007188D">
            <w:pPr>
              <w:pStyle w:val="TAC"/>
              <w:rPr>
                <w:rFonts w:eastAsia="PMingLiU"/>
                <w:lang w:val="en-US"/>
              </w:rPr>
            </w:pPr>
          </w:p>
        </w:tc>
        <w:tc>
          <w:tcPr>
            <w:tcW w:w="741" w:type="dxa"/>
          </w:tcPr>
          <w:p w14:paraId="4120ACF9" w14:textId="77777777" w:rsidR="000341C0" w:rsidRPr="00874A32" w:rsidRDefault="000341C0" w:rsidP="0007188D">
            <w:pPr>
              <w:pStyle w:val="TAC"/>
              <w:rPr>
                <w:rFonts w:eastAsia="PMingLiU"/>
                <w:lang w:val="en-US"/>
              </w:rPr>
            </w:pPr>
            <w:r>
              <w:rPr>
                <w:rFonts w:eastAsia="PMingLiU"/>
                <w:lang w:val="en-US"/>
              </w:rPr>
              <w:t>-78.4</w:t>
            </w:r>
          </w:p>
        </w:tc>
        <w:tc>
          <w:tcPr>
            <w:tcW w:w="740" w:type="dxa"/>
            <w:shd w:val="clear" w:color="auto" w:fill="auto"/>
          </w:tcPr>
          <w:p w14:paraId="1D9892B4" w14:textId="77777777" w:rsidR="000341C0" w:rsidRPr="00874A32" w:rsidRDefault="000341C0" w:rsidP="0007188D">
            <w:pPr>
              <w:pStyle w:val="TAC"/>
              <w:rPr>
                <w:rFonts w:eastAsia="PMingLiU"/>
                <w:lang w:val="en-US"/>
              </w:rPr>
            </w:pPr>
          </w:p>
        </w:tc>
        <w:tc>
          <w:tcPr>
            <w:tcW w:w="741" w:type="dxa"/>
          </w:tcPr>
          <w:p w14:paraId="0140D511" w14:textId="77777777" w:rsidR="000341C0" w:rsidRPr="00874A32" w:rsidRDefault="000341C0" w:rsidP="0007188D">
            <w:pPr>
              <w:pStyle w:val="TAC"/>
              <w:rPr>
                <w:rFonts w:eastAsia="PMingLiU"/>
                <w:lang w:val="en-US"/>
              </w:rPr>
            </w:pPr>
          </w:p>
        </w:tc>
        <w:tc>
          <w:tcPr>
            <w:tcW w:w="814" w:type="dxa"/>
          </w:tcPr>
          <w:p w14:paraId="2F3AA034" w14:textId="77777777" w:rsidR="000341C0" w:rsidRPr="00874A32" w:rsidRDefault="000341C0" w:rsidP="0007188D">
            <w:pPr>
              <w:pStyle w:val="TAC"/>
              <w:rPr>
                <w:rFonts w:eastAsia="PMingLiU"/>
                <w:lang w:val="en-US"/>
              </w:rPr>
            </w:pPr>
          </w:p>
        </w:tc>
      </w:tr>
      <w:tr w:rsidR="000341C0" w:rsidRPr="00874A32" w14:paraId="0B0E7E31" w14:textId="77777777" w:rsidTr="0007188D">
        <w:trPr>
          <w:trHeight w:val="187"/>
          <w:jc w:val="center"/>
        </w:trPr>
        <w:tc>
          <w:tcPr>
            <w:tcW w:w="1100" w:type="dxa"/>
            <w:vMerge/>
            <w:tcBorders>
              <w:bottom w:val="single" w:sz="4" w:space="0" w:color="auto"/>
            </w:tcBorders>
            <w:shd w:val="clear" w:color="auto" w:fill="auto"/>
            <w:vAlign w:val="center"/>
          </w:tcPr>
          <w:p w14:paraId="3D6A8B27" w14:textId="77777777" w:rsidR="000341C0" w:rsidRPr="00874A32" w:rsidRDefault="000341C0" w:rsidP="0007188D">
            <w:pPr>
              <w:pStyle w:val="TAC"/>
              <w:rPr>
                <w:rFonts w:eastAsia="PMingLiU"/>
                <w:lang w:val="en-US"/>
              </w:rPr>
            </w:pPr>
          </w:p>
        </w:tc>
        <w:tc>
          <w:tcPr>
            <w:tcW w:w="629" w:type="dxa"/>
          </w:tcPr>
          <w:p w14:paraId="3B6931E8"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DAC69D9" w14:textId="77777777" w:rsidR="000341C0" w:rsidRPr="00874A32" w:rsidRDefault="000341C0" w:rsidP="0007188D">
            <w:pPr>
              <w:pStyle w:val="TAC"/>
              <w:rPr>
                <w:rFonts w:eastAsia="PMingLiU"/>
                <w:lang w:val="en-US"/>
              </w:rPr>
            </w:pPr>
          </w:p>
        </w:tc>
        <w:tc>
          <w:tcPr>
            <w:tcW w:w="740" w:type="dxa"/>
            <w:shd w:val="clear" w:color="auto" w:fill="auto"/>
          </w:tcPr>
          <w:p w14:paraId="6A657821" w14:textId="77777777" w:rsidR="000341C0" w:rsidRPr="00874A32" w:rsidRDefault="000341C0" w:rsidP="0007188D">
            <w:pPr>
              <w:pStyle w:val="TAC"/>
              <w:rPr>
                <w:rFonts w:eastAsia="PMingLiU"/>
                <w:lang w:val="en-US"/>
              </w:rPr>
            </w:pPr>
            <w:r w:rsidRPr="00874A32">
              <w:rPr>
                <w:rFonts w:eastAsia="PMingLiU"/>
                <w:lang w:val="en-US"/>
              </w:rPr>
              <w:t>-94.1</w:t>
            </w:r>
          </w:p>
        </w:tc>
        <w:tc>
          <w:tcPr>
            <w:tcW w:w="741" w:type="dxa"/>
            <w:shd w:val="clear" w:color="auto" w:fill="auto"/>
          </w:tcPr>
          <w:p w14:paraId="51BE8312" w14:textId="77777777" w:rsidR="000341C0" w:rsidRPr="00874A32" w:rsidRDefault="000341C0" w:rsidP="0007188D">
            <w:pPr>
              <w:pStyle w:val="TAC"/>
              <w:rPr>
                <w:rFonts w:eastAsia="PMingLiU"/>
                <w:lang w:val="en-US"/>
              </w:rPr>
            </w:pPr>
            <w:r w:rsidRPr="00874A32">
              <w:rPr>
                <w:rFonts w:eastAsia="PMingLiU"/>
                <w:lang w:val="en-US"/>
              </w:rPr>
              <w:t>-91.7</w:t>
            </w:r>
          </w:p>
        </w:tc>
        <w:tc>
          <w:tcPr>
            <w:tcW w:w="741" w:type="dxa"/>
            <w:shd w:val="clear" w:color="auto" w:fill="auto"/>
          </w:tcPr>
          <w:p w14:paraId="14B737C3" w14:textId="77777777" w:rsidR="000341C0" w:rsidRPr="00874A32" w:rsidRDefault="000341C0" w:rsidP="0007188D">
            <w:pPr>
              <w:pStyle w:val="TAC"/>
              <w:rPr>
                <w:rFonts w:eastAsia="PMingLiU"/>
                <w:lang w:val="en-US"/>
              </w:rPr>
            </w:pPr>
            <w:r w:rsidRPr="00874A32">
              <w:rPr>
                <w:rFonts w:eastAsia="PMingLiU"/>
                <w:lang w:val="en-US"/>
              </w:rPr>
              <w:t>-87.2</w:t>
            </w:r>
          </w:p>
        </w:tc>
        <w:tc>
          <w:tcPr>
            <w:tcW w:w="740" w:type="dxa"/>
            <w:shd w:val="clear" w:color="auto" w:fill="auto"/>
          </w:tcPr>
          <w:p w14:paraId="53E2EEBC" w14:textId="77777777" w:rsidR="000341C0" w:rsidRPr="00874A32" w:rsidRDefault="000341C0" w:rsidP="0007188D">
            <w:pPr>
              <w:pStyle w:val="TAC"/>
              <w:rPr>
                <w:rFonts w:eastAsia="PMingLiU"/>
                <w:lang w:val="en-US"/>
              </w:rPr>
            </w:pPr>
          </w:p>
        </w:tc>
        <w:tc>
          <w:tcPr>
            <w:tcW w:w="741" w:type="dxa"/>
          </w:tcPr>
          <w:p w14:paraId="43ED734B" w14:textId="77777777" w:rsidR="000341C0" w:rsidRPr="00874A32" w:rsidRDefault="000341C0" w:rsidP="0007188D">
            <w:pPr>
              <w:pStyle w:val="TAC"/>
              <w:rPr>
                <w:rFonts w:eastAsia="PMingLiU"/>
                <w:lang w:val="en-US"/>
              </w:rPr>
            </w:pPr>
          </w:p>
        </w:tc>
        <w:tc>
          <w:tcPr>
            <w:tcW w:w="741" w:type="dxa"/>
          </w:tcPr>
          <w:p w14:paraId="076CEBA7" w14:textId="77777777" w:rsidR="000341C0" w:rsidRPr="00874A32" w:rsidRDefault="000341C0" w:rsidP="0007188D">
            <w:pPr>
              <w:pStyle w:val="TAC"/>
              <w:rPr>
                <w:rFonts w:eastAsia="PMingLiU"/>
                <w:lang w:val="en-US"/>
              </w:rPr>
            </w:pPr>
            <w:r>
              <w:rPr>
                <w:rFonts w:eastAsia="PMingLiU"/>
                <w:lang w:val="en-US"/>
              </w:rPr>
              <w:t>-78.5</w:t>
            </w:r>
          </w:p>
        </w:tc>
        <w:tc>
          <w:tcPr>
            <w:tcW w:w="740" w:type="dxa"/>
            <w:shd w:val="clear" w:color="auto" w:fill="auto"/>
          </w:tcPr>
          <w:p w14:paraId="78990C41" w14:textId="77777777" w:rsidR="000341C0" w:rsidRPr="00874A32" w:rsidRDefault="000341C0" w:rsidP="0007188D">
            <w:pPr>
              <w:pStyle w:val="TAC"/>
              <w:rPr>
                <w:rFonts w:eastAsia="PMingLiU"/>
                <w:lang w:val="en-US"/>
              </w:rPr>
            </w:pPr>
          </w:p>
        </w:tc>
        <w:tc>
          <w:tcPr>
            <w:tcW w:w="741" w:type="dxa"/>
          </w:tcPr>
          <w:p w14:paraId="2278085C" w14:textId="77777777" w:rsidR="000341C0" w:rsidRPr="00874A32" w:rsidRDefault="000341C0" w:rsidP="0007188D">
            <w:pPr>
              <w:pStyle w:val="TAC"/>
              <w:rPr>
                <w:rFonts w:eastAsia="PMingLiU"/>
                <w:lang w:val="en-US"/>
              </w:rPr>
            </w:pPr>
          </w:p>
        </w:tc>
        <w:tc>
          <w:tcPr>
            <w:tcW w:w="814" w:type="dxa"/>
          </w:tcPr>
          <w:p w14:paraId="71E576E1" w14:textId="77777777" w:rsidR="000341C0" w:rsidRPr="00874A32" w:rsidRDefault="000341C0" w:rsidP="0007188D">
            <w:pPr>
              <w:pStyle w:val="TAC"/>
              <w:rPr>
                <w:rFonts w:eastAsia="PMingLiU"/>
                <w:lang w:val="en-US"/>
              </w:rPr>
            </w:pPr>
          </w:p>
        </w:tc>
      </w:tr>
      <w:tr w:rsidR="000341C0" w:rsidRPr="00874A32" w14:paraId="3E1B13CB" w14:textId="77777777" w:rsidTr="0007188D">
        <w:trPr>
          <w:trHeight w:val="187"/>
          <w:jc w:val="center"/>
        </w:trPr>
        <w:tc>
          <w:tcPr>
            <w:tcW w:w="1100" w:type="dxa"/>
            <w:vMerge w:val="restart"/>
            <w:shd w:val="clear" w:color="auto" w:fill="auto"/>
            <w:vAlign w:val="center"/>
          </w:tcPr>
          <w:p w14:paraId="460BD95E" w14:textId="77777777" w:rsidR="000341C0" w:rsidRPr="00874A32" w:rsidRDefault="000341C0" w:rsidP="0007188D">
            <w:pPr>
              <w:pStyle w:val="TAC"/>
              <w:rPr>
                <w:rFonts w:eastAsia="PMingLiU"/>
                <w:lang w:val="en-US"/>
              </w:rPr>
            </w:pPr>
            <w:r w:rsidRPr="00874A32">
              <w:rPr>
                <w:rFonts w:eastAsia="PMingLiU"/>
                <w:lang w:val="en-US"/>
              </w:rPr>
              <w:t>n12</w:t>
            </w:r>
          </w:p>
        </w:tc>
        <w:tc>
          <w:tcPr>
            <w:tcW w:w="629" w:type="dxa"/>
          </w:tcPr>
          <w:p w14:paraId="4F9ED47F"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1B4AF4D0" w14:textId="77777777" w:rsidR="000341C0" w:rsidRPr="00874A32" w:rsidRDefault="000341C0" w:rsidP="0007188D">
            <w:pPr>
              <w:pStyle w:val="TAC"/>
              <w:rPr>
                <w:rFonts w:eastAsia="PMingLiU"/>
                <w:lang w:val="en-US"/>
              </w:rPr>
            </w:pPr>
            <w:r w:rsidRPr="00874A32">
              <w:rPr>
                <w:rFonts w:eastAsia="PMingLiU"/>
                <w:lang w:val="en-US"/>
              </w:rPr>
              <w:t>-97.0</w:t>
            </w:r>
          </w:p>
        </w:tc>
        <w:tc>
          <w:tcPr>
            <w:tcW w:w="740" w:type="dxa"/>
            <w:shd w:val="clear" w:color="auto" w:fill="auto"/>
          </w:tcPr>
          <w:p w14:paraId="259E9FE3" w14:textId="77777777" w:rsidR="000341C0" w:rsidRPr="00874A32" w:rsidRDefault="000341C0" w:rsidP="0007188D">
            <w:pPr>
              <w:pStyle w:val="TAC"/>
              <w:rPr>
                <w:rFonts w:eastAsia="PMingLiU"/>
                <w:lang w:val="en-US"/>
              </w:rPr>
            </w:pPr>
            <w:r w:rsidRPr="00874A32">
              <w:rPr>
                <w:rFonts w:eastAsia="PMingLiU"/>
                <w:lang w:val="en-US"/>
              </w:rPr>
              <w:t>-93.8</w:t>
            </w:r>
          </w:p>
        </w:tc>
        <w:tc>
          <w:tcPr>
            <w:tcW w:w="741" w:type="dxa"/>
            <w:shd w:val="clear" w:color="auto" w:fill="auto"/>
          </w:tcPr>
          <w:p w14:paraId="51689683" w14:textId="77777777" w:rsidR="000341C0" w:rsidRPr="00874A32" w:rsidRDefault="000341C0" w:rsidP="0007188D">
            <w:pPr>
              <w:pStyle w:val="TAC"/>
              <w:rPr>
                <w:rFonts w:eastAsia="PMingLiU"/>
                <w:lang w:val="en-US"/>
              </w:rPr>
            </w:pPr>
            <w:r w:rsidRPr="00874A32">
              <w:rPr>
                <w:rFonts w:eastAsia="PMingLiU"/>
                <w:lang w:val="en-US"/>
              </w:rPr>
              <w:t>-84.0</w:t>
            </w:r>
          </w:p>
        </w:tc>
        <w:tc>
          <w:tcPr>
            <w:tcW w:w="741" w:type="dxa"/>
            <w:shd w:val="clear" w:color="auto" w:fill="auto"/>
          </w:tcPr>
          <w:p w14:paraId="346311A2" w14:textId="77777777" w:rsidR="000341C0" w:rsidRPr="00874A32" w:rsidRDefault="000341C0" w:rsidP="0007188D">
            <w:pPr>
              <w:pStyle w:val="TAC"/>
              <w:rPr>
                <w:rFonts w:eastAsia="PMingLiU"/>
                <w:lang w:val="en-US"/>
              </w:rPr>
            </w:pPr>
          </w:p>
        </w:tc>
        <w:tc>
          <w:tcPr>
            <w:tcW w:w="740" w:type="dxa"/>
            <w:shd w:val="clear" w:color="auto" w:fill="auto"/>
          </w:tcPr>
          <w:p w14:paraId="57A838DC" w14:textId="77777777" w:rsidR="000341C0" w:rsidRPr="00874A32" w:rsidRDefault="000341C0" w:rsidP="0007188D">
            <w:pPr>
              <w:pStyle w:val="TAC"/>
              <w:rPr>
                <w:rFonts w:eastAsia="PMingLiU"/>
                <w:lang w:val="en-US"/>
              </w:rPr>
            </w:pPr>
          </w:p>
        </w:tc>
        <w:tc>
          <w:tcPr>
            <w:tcW w:w="741" w:type="dxa"/>
          </w:tcPr>
          <w:p w14:paraId="6B9A34EC" w14:textId="77777777" w:rsidR="000341C0" w:rsidRPr="00874A32" w:rsidRDefault="000341C0" w:rsidP="0007188D">
            <w:pPr>
              <w:pStyle w:val="TAC"/>
              <w:rPr>
                <w:rFonts w:eastAsia="PMingLiU"/>
                <w:lang w:val="en-US"/>
              </w:rPr>
            </w:pPr>
          </w:p>
        </w:tc>
        <w:tc>
          <w:tcPr>
            <w:tcW w:w="741" w:type="dxa"/>
          </w:tcPr>
          <w:p w14:paraId="15ED3C3F" w14:textId="77777777" w:rsidR="000341C0" w:rsidRPr="00874A32" w:rsidRDefault="000341C0" w:rsidP="0007188D">
            <w:pPr>
              <w:pStyle w:val="TAC"/>
              <w:rPr>
                <w:rFonts w:eastAsia="PMingLiU"/>
                <w:lang w:val="en-US"/>
              </w:rPr>
            </w:pPr>
          </w:p>
        </w:tc>
        <w:tc>
          <w:tcPr>
            <w:tcW w:w="740" w:type="dxa"/>
            <w:shd w:val="clear" w:color="auto" w:fill="auto"/>
          </w:tcPr>
          <w:p w14:paraId="492CEFC3" w14:textId="77777777" w:rsidR="000341C0" w:rsidRPr="00874A32" w:rsidRDefault="000341C0" w:rsidP="0007188D">
            <w:pPr>
              <w:pStyle w:val="TAC"/>
              <w:rPr>
                <w:rFonts w:eastAsia="PMingLiU"/>
                <w:lang w:val="en-US"/>
              </w:rPr>
            </w:pPr>
          </w:p>
        </w:tc>
        <w:tc>
          <w:tcPr>
            <w:tcW w:w="741" w:type="dxa"/>
          </w:tcPr>
          <w:p w14:paraId="5BF6F27D" w14:textId="77777777" w:rsidR="000341C0" w:rsidRPr="00874A32" w:rsidRDefault="000341C0" w:rsidP="0007188D">
            <w:pPr>
              <w:pStyle w:val="TAC"/>
              <w:rPr>
                <w:rFonts w:eastAsia="PMingLiU"/>
                <w:lang w:val="en-US"/>
              </w:rPr>
            </w:pPr>
          </w:p>
        </w:tc>
        <w:tc>
          <w:tcPr>
            <w:tcW w:w="814" w:type="dxa"/>
          </w:tcPr>
          <w:p w14:paraId="2BC19FC5" w14:textId="77777777" w:rsidR="000341C0" w:rsidRPr="00874A32" w:rsidRDefault="000341C0" w:rsidP="0007188D">
            <w:pPr>
              <w:pStyle w:val="TAC"/>
              <w:rPr>
                <w:rFonts w:eastAsia="PMingLiU"/>
                <w:lang w:val="en-US"/>
              </w:rPr>
            </w:pPr>
          </w:p>
        </w:tc>
      </w:tr>
      <w:tr w:rsidR="000341C0" w:rsidRPr="00874A32" w14:paraId="2CC832FB" w14:textId="77777777" w:rsidTr="0007188D">
        <w:trPr>
          <w:trHeight w:val="187"/>
          <w:jc w:val="center"/>
        </w:trPr>
        <w:tc>
          <w:tcPr>
            <w:tcW w:w="1100" w:type="dxa"/>
            <w:vMerge/>
            <w:tcBorders>
              <w:bottom w:val="single" w:sz="4" w:space="0" w:color="auto"/>
            </w:tcBorders>
            <w:shd w:val="clear" w:color="auto" w:fill="auto"/>
            <w:vAlign w:val="center"/>
          </w:tcPr>
          <w:p w14:paraId="2FD33AAC" w14:textId="77777777" w:rsidR="000341C0" w:rsidRPr="00874A32" w:rsidRDefault="000341C0" w:rsidP="0007188D">
            <w:pPr>
              <w:pStyle w:val="TAC"/>
              <w:rPr>
                <w:rFonts w:eastAsia="PMingLiU"/>
                <w:lang w:val="en-US"/>
              </w:rPr>
            </w:pPr>
          </w:p>
        </w:tc>
        <w:tc>
          <w:tcPr>
            <w:tcW w:w="629" w:type="dxa"/>
          </w:tcPr>
          <w:p w14:paraId="557EAFDA"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782D1017" w14:textId="77777777" w:rsidR="000341C0" w:rsidRPr="00874A32" w:rsidRDefault="000341C0" w:rsidP="0007188D">
            <w:pPr>
              <w:pStyle w:val="TAC"/>
              <w:rPr>
                <w:rFonts w:eastAsia="PMingLiU"/>
                <w:lang w:val="en-US"/>
              </w:rPr>
            </w:pPr>
          </w:p>
        </w:tc>
        <w:tc>
          <w:tcPr>
            <w:tcW w:w="740" w:type="dxa"/>
            <w:shd w:val="clear" w:color="auto" w:fill="auto"/>
          </w:tcPr>
          <w:p w14:paraId="73CF30A6" w14:textId="77777777" w:rsidR="000341C0" w:rsidRPr="00874A32" w:rsidRDefault="000341C0" w:rsidP="0007188D">
            <w:pPr>
              <w:pStyle w:val="TAC"/>
              <w:rPr>
                <w:rFonts w:eastAsia="PMingLiU"/>
                <w:lang w:val="en-US"/>
              </w:rPr>
            </w:pPr>
            <w:r w:rsidRPr="00874A32">
              <w:rPr>
                <w:rFonts w:eastAsia="PMingLiU"/>
                <w:lang w:val="en-US"/>
              </w:rPr>
              <w:t>-94.1</w:t>
            </w:r>
          </w:p>
        </w:tc>
        <w:tc>
          <w:tcPr>
            <w:tcW w:w="741" w:type="dxa"/>
            <w:shd w:val="clear" w:color="auto" w:fill="auto"/>
          </w:tcPr>
          <w:p w14:paraId="6E8A3887" w14:textId="77777777" w:rsidR="000341C0" w:rsidRPr="00874A32" w:rsidRDefault="000341C0" w:rsidP="0007188D">
            <w:pPr>
              <w:pStyle w:val="TAC"/>
              <w:rPr>
                <w:rFonts w:eastAsia="PMingLiU"/>
                <w:lang w:val="en-US"/>
              </w:rPr>
            </w:pPr>
            <w:r w:rsidRPr="00874A32">
              <w:rPr>
                <w:rFonts w:eastAsia="PMingLiU"/>
                <w:lang w:val="en-US"/>
              </w:rPr>
              <w:t>-84.1</w:t>
            </w:r>
          </w:p>
        </w:tc>
        <w:tc>
          <w:tcPr>
            <w:tcW w:w="741" w:type="dxa"/>
            <w:shd w:val="clear" w:color="auto" w:fill="auto"/>
          </w:tcPr>
          <w:p w14:paraId="47A7865C" w14:textId="77777777" w:rsidR="000341C0" w:rsidRPr="00874A32" w:rsidRDefault="000341C0" w:rsidP="0007188D">
            <w:pPr>
              <w:pStyle w:val="TAC"/>
              <w:rPr>
                <w:rFonts w:eastAsia="PMingLiU"/>
                <w:lang w:val="en-US"/>
              </w:rPr>
            </w:pPr>
          </w:p>
        </w:tc>
        <w:tc>
          <w:tcPr>
            <w:tcW w:w="740" w:type="dxa"/>
            <w:shd w:val="clear" w:color="auto" w:fill="auto"/>
          </w:tcPr>
          <w:p w14:paraId="00DA3FE2" w14:textId="77777777" w:rsidR="000341C0" w:rsidRPr="00874A32" w:rsidRDefault="000341C0" w:rsidP="0007188D">
            <w:pPr>
              <w:pStyle w:val="TAC"/>
              <w:rPr>
                <w:rFonts w:eastAsia="PMingLiU"/>
                <w:lang w:val="en-US"/>
              </w:rPr>
            </w:pPr>
          </w:p>
        </w:tc>
        <w:tc>
          <w:tcPr>
            <w:tcW w:w="741" w:type="dxa"/>
          </w:tcPr>
          <w:p w14:paraId="4FD16704" w14:textId="77777777" w:rsidR="000341C0" w:rsidRPr="00874A32" w:rsidRDefault="000341C0" w:rsidP="0007188D">
            <w:pPr>
              <w:pStyle w:val="TAC"/>
              <w:rPr>
                <w:rFonts w:eastAsia="PMingLiU"/>
                <w:lang w:val="en-US"/>
              </w:rPr>
            </w:pPr>
          </w:p>
        </w:tc>
        <w:tc>
          <w:tcPr>
            <w:tcW w:w="741" w:type="dxa"/>
          </w:tcPr>
          <w:p w14:paraId="2F69DAD9" w14:textId="77777777" w:rsidR="000341C0" w:rsidRPr="00874A32" w:rsidRDefault="000341C0" w:rsidP="0007188D">
            <w:pPr>
              <w:pStyle w:val="TAC"/>
              <w:rPr>
                <w:rFonts w:eastAsia="PMingLiU"/>
                <w:lang w:val="en-US"/>
              </w:rPr>
            </w:pPr>
          </w:p>
        </w:tc>
        <w:tc>
          <w:tcPr>
            <w:tcW w:w="740" w:type="dxa"/>
            <w:shd w:val="clear" w:color="auto" w:fill="auto"/>
          </w:tcPr>
          <w:p w14:paraId="0AFD8656" w14:textId="77777777" w:rsidR="000341C0" w:rsidRPr="00874A32" w:rsidRDefault="000341C0" w:rsidP="0007188D">
            <w:pPr>
              <w:pStyle w:val="TAC"/>
              <w:rPr>
                <w:rFonts w:eastAsia="PMingLiU"/>
                <w:lang w:val="en-US"/>
              </w:rPr>
            </w:pPr>
          </w:p>
        </w:tc>
        <w:tc>
          <w:tcPr>
            <w:tcW w:w="741" w:type="dxa"/>
          </w:tcPr>
          <w:p w14:paraId="3B173A01" w14:textId="77777777" w:rsidR="000341C0" w:rsidRPr="00874A32" w:rsidRDefault="000341C0" w:rsidP="0007188D">
            <w:pPr>
              <w:pStyle w:val="TAC"/>
              <w:rPr>
                <w:rFonts w:eastAsia="PMingLiU"/>
                <w:lang w:val="en-US"/>
              </w:rPr>
            </w:pPr>
          </w:p>
        </w:tc>
        <w:tc>
          <w:tcPr>
            <w:tcW w:w="814" w:type="dxa"/>
          </w:tcPr>
          <w:p w14:paraId="05190B03" w14:textId="77777777" w:rsidR="000341C0" w:rsidRPr="00874A32" w:rsidRDefault="000341C0" w:rsidP="0007188D">
            <w:pPr>
              <w:pStyle w:val="TAC"/>
              <w:rPr>
                <w:rFonts w:eastAsia="PMingLiU"/>
                <w:lang w:val="en-US"/>
              </w:rPr>
            </w:pPr>
          </w:p>
        </w:tc>
      </w:tr>
      <w:tr w:rsidR="000341C0" w:rsidRPr="00874A32" w14:paraId="43C231E9" w14:textId="77777777" w:rsidTr="0007188D">
        <w:trPr>
          <w:trHeight w:val="187"/>
          <w:jc w:val="center"/>
        </w:trPr>
        <w:tc>
          <w:tcPr>
            <w:tcW w:w="1100" w:type="dxa"/>
            <w:vMerge w:val="restart"/>
            <w:shd w:val="clear" w:color="auto" w:fill="auto"/>
            <w:vAlign w:val="center"/>
          </w:tcPr>
          <w:p w14:paraId="17588633" w14:textId="77777777" w:rsidR="000341C0" w:rsidRPr="00874A32" w:rsidRDefault="000341C0" w:rsidP="0007188D">
            <w:pPr>
              <w:pStyle w:val="TAC"/>
              <w:rPr>
                <w:rFonts w:eastAsia="PMingLiU"/>
                <w:lang w:val="en-US"/>
              </w:rPr>
            </w:pPr>
            <w:r>
              <w:rPr>
                <w:rFonts w:eastAsia="PMingLiU"/>
                <w:lang w:val="en-US"/>
              </w:rPr>
              <w:t>n13</w:t>
            </w:r>
          </w:p>
        </w:tc>
        <w:tc>
          <w:tcPr>
            <w:tcW w:w="629" w:type="dxa"/>
          </w:tcPr>
          <w:p w14:paraId="3A212327"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244E53BB" w14:textId="77777777" w:rsidR="000341C0" w:rsidRPr="00874A32" w:rsidRDefault="000341C0" w:rsidP="0007188D">
            <w:pPr>
              <w:pStyle w:val="TAC"/>
              <w:rPr>
                <w:rFonts w:eastAsia="PMingLiU"/>
                <w:lang w:val="en-US"/>
              </w:rPr>
            </w:pPr>
            <w:r w:rsidRPr="00874A32">
              <w:rPr>
                <w:rFonts w:eastAsia="PMingLiU" w:cs="Arial"/>
                <w:szCs w:val="18"/>
                <w:lang w:val="en-US"/>
              </w:rPr>
              <w:t>-97.0</w:t>
            </w:r>
          </w:p>
        </w:tc>
        <w:tc>
          <w:tcPr>
            <w:tcW w:w="740" w:type="dxa"/>
            <w:shd w:val="clear" w:color="auto" w:fill="auto"/>
          </w:tcPr>
          <w:p w14:paraId="6BEEE820" w14:textId="77777777" w:rsidR="000341C0" w:rsidRPr="00874A32" w:rsidRDefault="000341C0" w:rsidP="0007188D">
            <w:pPr>
              <w:pStyle w:val="TAC"/>
              <w:rPr>
                <w:rFonts w:eastAsia="PMingLiU"/>
                <w:lang w:val="en-US"/>
              </w:rPr>
            </w:pPr>
            <w:r w:rsidRPr="00874A32">
              <w:rPr>
                <w:rFonts w:eastAsia="PMingLiU" w:cs="Arial"/>
                <w:szCs w:val="18"/>
                <w:lang w:val="en-US"/>
              </w:rPr>
              <w:t>-93.8</w:t>
            </w:r>
          </w:p>
        </w:tc>
        <w:tc>
          <w:tcPr>
            <w:tcW w:w="741" w:type="dxa"/>
            <w:shd w:val="clear" w:color="auto" w:fill="auto"/>
          </w:tcPr>
          <w:p w14:paraId="474C007F" w14:textId="77777777" w:rsidR="000341C0" w:rsidRPr="00874A32" w:rsidRDefault="000341C0" w:rsidP="0007188D">
            <w:pPr>
              <w:pStyle w:val="TAC"/>
              <w:rPr>
                <w:rFonts w:eastAsia="PMingLiU"/>
                <w:lang w:val="en-US"/>
              </w:rPr>
            </w:pPr>
          </w:p>
        </w:tc>
        <w:tc>
          <w:tcPr>
            <w:tcW w:w="741" w:type="dxa"/>
            <w:shd w:val="clear" w:color="auto" w:fill="auto"/>
          </w:tcPr>
          <w:p w14:paraId="49BBDF21" w14:textId="77777777" w:rsidR="000341C0" w:rsidRPr="00874A32" w:rsidRDefault="000341C0" w:rsidP="0007188D">
            <w:pPr>
              <w:pStyle w:val="TAC"/>
              <w:rPr>
                <w:rFonts w:eastAsia="PMingLiU"/>
                <w:lang w:val="en-US"/>
              </w:rPr>
            </w:pPr>
          </w:p>
        </w:tc>
        <w:tc>
          <w:tcPr>
            <w:tcW w:w="740" w:type="dxa"/>
            <w:shd w:val="clear" w:color="auto" w:fill="auto"/>
          </w:tcPr>
          <w:p w14:paraId="476BCA68" w14:textId="77777777" w:rsidR="000341C0" w:rsidRPr="00874A32" w:rsidRDefault="000341C0" w:rsidP="0007188D">
            <w:pPr>
              <w:pStyle w:val="TAC"/>
              <w:rPr>
                <w:rFonts w:eastAsia="PMingLiU"/>
                <w:lang w:val="en-US"/>
              </w:rPr>
            </w:pPr>
          </w:p>
        </w:tc>
        <w:tc>
          <w:tcPr>
            <w:tcW w:w="741" w:type="dxa"/>
          </w:tcPr>
          <w:p w14:paraId="0D40D452" w14:textId="77777777" w:rsidR="000341C0" w:rsidRPr="00874A32" w:rsidRDefault="000341C0" w:rsidP="0007188D">
            <w:pPr>
              <w:pStyle w:val="TAC"/>
              <w:rPr>
                <w:rFonts w:eastAsia="PMingLiU"/>
                <w:lang w:val="en-US"/>
              </w:rPr>
            </w:pPr>
          </w:p>
        </w:tc>
        <w:tc>
          <w:tcPr>
            <w:tcW w:w="741" w:type="dxa"/>
          </w:tcPr>
          <w:p w14:paraId="0B1E0DC8" w14:textId="77777777" w:rsidR="000341C0" w:rsidRPr="00874A32" w:rsidRDefault="000341C0" w:rsidP="0007188D">
            <w:pPr>
              <w:pStyle w:val="TAC"/>
              <w:rPr>
                <w:rFonts w:eastAsia="PMingLiU"/>
                <w:lang w:val="en-US"/>
              </w:rPr>
            </w:pPr>
          </w:p>
        </w:tc>
        <w:tc>
          <w:tcPr>
            <w:tcW w:w="740" w:type="dxa"/>
            <w:shd w:val="clear" w:color="auto" w:fill="auto"/>
          </w:tcPr>
          <w:p w14:paraId="1B0369C8" w14:textId="77777777" w:rsidR="000341C0" w:rsidRPr="00874A32" w:rsidRDefault="000341C0" w:rsidP="0007188D">
            <w:pPr>
              <w:pStyle w:val="TAC"/>
              <w:rPr>
                <w:rFonts w:eastAsia="PMingLiU"/>
                <w:lang w:val="en-US"/>
              </w:rPr>
            </w:pPr>
          </w:p>
        </w:tc>
        <w:tc>
          <w:tcPr>
            <w:tcW w:w="741" w:type="dxa"/>
          </w:tcPr>
          <w:p w14:paraId="6CFDD301" w14:textId="77777777" w:rsidR="000341C0" w:rsidRPr="00874A32" w:rsidRDefault="000341C0" w:rsidP="0007188D">
            <w:pPr>
              <w:pStyle w:val="TAC"/>
              <w:rPr>
                <w:rFonts w:eastAsia="PMingLiU"/>
                <w:lang w:val="en-US"/>
              </w:rPr>
            </w:pPr>
          </w:p>
        </w:tc>
        <w:tc>
          <w:tcPr>
            <w:tcW w:w="814" w:type="dxa"/>
          </w:tcPr>
          <w:p w14:paraId="6094B3CA" w14:textId="77777777" w:rsidR="000341C0" w:rsidRPr="00874A32" w:rsidRDefault="000341C0" w:rsidP="0007188D">
            <w:pPr>
              <w:pStyle w:val="TAC"/>
              <w:rPr>
                <w:rFonts w:eastAsia="PMingLiU"/>
                <w:lang w:val="en-US"/>
              </w:rPr>
            </w:pPr>
          </w:p>
        </w:tc>
      </w:tr>
      <w:tr w:rsidR="000341C0" w:rsidRPr="00874A32" w14:paraId="3B2B04E4" w14:textId="77777777" w:rsidTr="0007188D">
        <w:trPr>
          <w:trHeight w:val="187"/>
          <w:jc w:val="center"/>
        </w:trPr>
        <w:tc>
          <w:tcPr>
            <w:tcW w:w="1100" w:type="dxa"/>
            <w:vMerge/>
            <w:shd w:val="clear" w:color="auto" w:fill="auto"/>
            <w:vAlign w:val="center"/>
          </w:tcPr>
          <w:p w14:paraId="0C019635" w14:textId="77777777" w:rsidR="000341C0" w:rsidRPr="00874A32" w:rsidRDefault="000341C0" w:rsidP="0007188D">
            <w:pPr>
              <w:pStyle w:val="TAC"/>
              <w:rPr>
                <w:rFonts w:eastAsia="PMingLiU"/>
                <w:lang w:val="en-US"/>
              </w:rPr>
            </w:pPr>
          </w:p>
        </w:tc>
        <w:tc>
          <w:tcPr>
            <w:tcW w:w="629" w:type="dxa"/>
          </w:tcPr>
          <w:p w14:paraId="33EC2B92"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06506259" w14:textId="77777777" w:rsidR="000341C0" w:rsidRPr="00874A32" w:rsidRDefault="000341C0" w:rsidP="0007188D">
            <w:pPr>
              <w:pStyle w:val="TAC"/>
              <w:rPr>
                <w:rFonts w:eastAsia="PMingLiU"/>
                <w:lang w:val="en-US"/>
              </w:rPr>
            </w:pPr>
          </w:p>
        </w:tc>
        <w:tc>
          <w:tcPr>
            <w:tcW w:w="740" w:type="dxa"/>
            <w:shd w:val="clear" w:color="auto" w:fill="auto"/>
          </w:tcPr>
          <w:p w14:paraId="54D9AFCC" w14:textId="77777777" w:rsidR="000341C0" w:rsidRPr="00874A32" w:rsidRDefault="000341C0" w:rsidP="0007188D">
            <w:pPr>
              <w:pStyle w:val="TAC"/>
              <w:rPr>
                <w:rFonts w:eastAsia="PMingLiU"/>
                <w:lang w:val="en-US"/>
              </w:rPr>
            </w:pPr>
            <w:r w:rsidRPr="00874A32">
              <w:rPr>
                <w:rFonts w:eastAsia="PMingLiU" w:cs="Arial"/>
                <w:szCs w:val="18"/>
                <w:lang w:val="en-US"/>
              </w:rPr>
              <w:t>-94.1</w:t>
            </w:r>
          </w:p>
        </w:tc>
        <w:tc>
          <w:tcPr>
            <w:tcW w:w="741" w:type="dxa"/>
            <w:shd w:val="clear" w:color="auto" w:fill="auto"/>
          </w:tcPr>
          <w:p w14:paraId="3E39F92E" w14:textId="77777777" w:rsidR="000341C0" w:rsidRPr="00874A32" w:rsidRDefault="000341C0" w:rsidP="0007188D">
            <w:pPr>
              <w:pStyle w:val="TAC"/>
              <w:rPr>
                <w:rFonts w:eastAsia="PMingLiU"/>
                <w:lang w:val="en-US"/>
              </w:rPr>
            </w:pPr>
          </w:p>
        </w:tc>
        <w:tc>
          <w:tcPr>
            <w:tcW w:w="741" w:type="dxa"/>
            <w:shd w:val="clear" w:color="auto" w:fill="auto"/>
          </w:tcPr>
          <w:p w14:paraId="51192BE8" w14:textId="77777777" w:rsidR="000341C0" w:rsidRPr="00874A32" w:rsidRDefault="000341C0" w:rsidP="0007188D">
            <w:pPr>
              <w:pStyle w:val="TAC"/>
              <w:rPr>
                <w:rFonts w:eastAsia="PMingLiU"/>
                <w:lang w:val="en-US"/>
              </w:rPr>
            </w:pPr>
          </w:p>
        </w:tc>
        <w:tc>
          <w:tcPr>
            <w:tcW w:w="740" w:type="dxa"/>
            <w:shd w:val="clear" w:color="auto" w:fill="auto"/>
          </w:tcPr>
          <w:p w14:paraId="4DB64716" w14:textId="77777777" w:rsidR="000341C0" w:rsidRPr="00874A32" w:rsidRDefault="000341C0" w:rsidP="0007188D">
            <w:pPr>
              <w:pStyle w:val="TAC"/>
              <w:rPr>
                <w:rFonts w:eastAsia="PMingLiU"/>
                <w:lang w:val="en-US"/>
              </w:rPr>
            </w:pPr>
          </w:p>
        </w:tc>
        <w:tc>
          <w:tcPr>
            <w:tcW w:w="741" w:type="dxa"/>
          </w:tcPr>
          <w:p w14:paraId="64D1EEBB" w14:textId="77777777" w:rsidR="000341C0" w:rsidRPr="00874A32" w:rsidRDefault="000341C0" w:rsidP="0007188D">
            <w:pPr>
              <w:pStyle w:val="TAC"/>
              <w:rPr>
                <w:rFonts w:eastAsia="PMingLiU"/>
                <w:lang w:val="en-US"/>
              </w:rPr>
            </w:pPr>
          </w:p>
        </w:tc>
        <w:tc>
          <w:tcPr>
            <w:tcW w:w="741" w:type="dxa"/>
          </w:tcPr>
          <w:p w14:paraId="64C070AC" w14:textId="77777777" w:rsidR="000341C0" w:rsidRPr="00874A32" w:rsidRDefault="000341C0" w:rsidP="0007188D">
            <w:pPr>
              <w:pStyle w:val="TAC"/>
              <w:rPr>
                <w:rFonts w:eastAsia="PMingLiU"/>
                <w:lang w:val="en-US"/>
              </w:rPr>
            </w:pPr>
          </w:p>
        </w:tc>
        <w:tc>
          <w:tcPr>
            <w:tcW w:w="740" w:type="dxa"/>
            <w:shd w:val="clear" w:color="auto" w:fill="auto"/>
          </w:tcPr>
          <w:p w14:paraId="45AF502C" w14:textId="77777777" w:rsidR="000341C0" w:rsidRPr="00874A32" w:rsidRDefault="000341C0" w:rsidP="0007188D">
            <w:pPr>
              <w:pStyle w:val="TAC"/>
              <w:rPr>
                <w:rFonts w:eastAsia="PMingLiU"/>
                <w:lang w:val="en-US"/>
              </w:rPr>
            </w:pPr>
          </w:p>
        </w:tc>
        <w:tc>
          <w:tcPr>
            <w:tcW w:w="741" w:type="dxa"/>
          </w:tcPr>
          <w:p w14:paraId="71A39215" w14:textId="77777777" w:rsidR="000341C0" w:rsidRPr="00874A32" w:rsidRDefault="000341C0" w:rsidP="0007188D">
            <w:pPr>
              <w:pStyle w:val="TAC"/>
              <w:rPr>
                <w:rFonts w:eastAsia="PMingLiU"/>
                <w:lang w:val="en-US"/>
              </w:rPr>
            </w:pPr>
          </w:p>
        </w:tc>
        <w:tc>
          <w:tcPr>
            <w:tcW w:w="814" w:type="dxa"/>
          </w:tcPr>
          <w:p w14:paraId="2B281143" w14:textId="77777777" w:rsidR="000341C0" w:rsidRPr="00874A32" w:rsidRDefault="000341C0" w:rsidP="0007188D">
            <w:pPr>
              <w:pStyle w:val="TAC"/>
              <w:rPr>
                <w:rFonts w:eastAsia="PMingLiU"/>
                <w:lang w:val="en-US"/>
              </w:rPr>
            </w:pPr>
          </w:p>
        </w:tc>
      </w:tr>
      <w:tr w:rsidR="000341C0" w:rsidRPr="00874A32" w14:paraId="00ECEE71" w14:textId="77777777" w:rsidTr="0007188D">
        <w:trPr>
          <w:trHeight w:val="187"/>
          <w:jc w:val="center"/>
        </w:trPr>
        <w:tc>
          <w:tcPr>
            <w:tcW w:w="1100" w:type="dxa"/>
            <w:vMerge w:val="restart"/>
            <w:shd w:val="clear" w:color="auto" w:fill="auto"/>
            <w:vAlign w:val="center"/>
          </w:tcPr>
          <w:p w14:paraId="7C677897" w14:textId="77777777" w:rsidR="000341C0" w:rsidRPr="00874A32" w:rsidRDefault="000341C0" w:rsidP="0007188D">
            <w:pPr>
              <w:pStyle w:val="TAC"/>
              <w:rPr>
                <w:rFonts w:eastAsia="PMingLiU"/>
                <w:lang w:val="en-US"/>
              </w:rPr>
            </w:pPr>
            <w:r>
              <w:rPr>
                <w:rFonts w:eastAsia="PMingLiU"/>
                <w:lang w:val="en-US"/>
              </w:rPr>
              <w:t>n14</w:t>
            </w:r>
          </w:p>
        </w:tc>
        <w:tc>
          <w:tcPr>
            <w:tcW w:w="629" w:type="dxa"/>
          </w:tcPr>
          <w:p w14:paraId="288A29ED"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57772052" w14:textId="77777777" w:rsidR="000341C0" w:rsidRPr="00874A32" w:rsidRDefault="000341C0" w:rsidP="0007188D">
            <w:pPr>
              <w:pStyle w:val="TAC"/>
              <w:rPr>
                <w:rFonts w:eastAsia="PMingLiU"/>
                <w:lang w:val="en-US"/>
              </w:rPr>
            </w:pPr>
            <w:r w:rsidRPr="00874A32">
              <w:rPr>
                <w:rFonts w:eastAsia="PMingLiU" w:cs="Arial"/>
                <w:szCs w:val="18"/>
                <w:lang w:val="en-US"/>
              </w:rPr>
              <w:t>-97.0</w:t>
            </w:r>
          </w:p>
        </w:tc>
        <w:tc>
          <w:tcPr>
            <w:tcW w:w="740" w:type="dxa"/>
            <w:shd w:val="clear" w:color="auto" w:fill="auto"/>
          </w:tcPr>
          <w:p w14:paraId="101FBE9C" w14:textId="77777777" w:rsidR="000341C0" w:rsidRPr="00874A32" w:rsidRDefault="000341C0" w:rsidP="0007188D">
            <w:pPr>
              <w:pStyle w:val="TAC"/>
              <w:rPr>
                <w:rFonts w:eastAsia="PMingLiU"/>
                <w:lang w:val="en-US"/>
              </w:rPr>
            </w:pPr>
            <w:r w:rsidRPr="00874A32">
              <w:rPr>
                <w:rFonts w:eastAsia="PMingLiU" w:cs="Arial"/>
                <w:szCs w:val="18"/>
                <w:lang w:val="en-US"/>
              </w:rPr>
              <w:t>-93.8</w:t>
            </w:r>
          </w:p>
        </w:tc>
        <w:tc>
          <w:tcPr>
            <w:tcW w:w="741" w:type="dxa"/>
            <w:shd w:val="clear" w:color="auto" w:fill="auto"/>
          </w:tcPr>
          <w:p w14:paraId="2CE031D4" w14:textId="77777777" w:rsidR="000341C0" w:rsidRPr="00874A32" w:rsidRDefault="000341C0" w:rsidP="0007188D">
            <w:pPr>
              <w:pStyle w:val="TAC"/>
              <w:rPr>
                <w:rFonts w:eastAsia="PMingLiU"/>
                <w:lang w:val="en-US"/>
              </w:rPr>
            </w:pPr>
          </w:p>
        </w:tc>
        <w:tc>
          <w:tcPr>
            <w:tcW w:w="741" w:type="dxa"/>
            <w:shd w:val="clear" w:color="auto" w:fill="auto"/>
          </w:tcPr>
          <w:p w14:paraId="2FE44C9C" w14:textId="77777777" w:rsidR="000341C0" w:rsidRPr="00874A32" w:rsidRDefault="000341C0" w:rsidP="0007188D">
            <w:pPr>
              <w:pStyle w:val="TAC"/>
              <w:rPr>
                <w:rFonts w:eastAsia="PMingLiU"/>
                <w:lang w:val="en-US"/>
              </w:rPr>
            </w:pPr>
          </w:p>
        </w:tc>
        <w:tc>
          <w:tcPr>
            <w:tcW w:w="740" w:type="dxa"/>
            <w:shd w:val="clear" w:color="auto" w:fill="auto"/>
          </w:tcPr>
          <w:p w14:paraId="645BD828" w14:textId="77777777" w:rsidR="000341C0" w:rsidRPr="00874A32" w:rsidRDefault="000341C0" w:rsidP="0007188D">
            <w:pPr>
              <w:pStyle w:val="TAC"/>
              <w:rPr>
                <w:rFonts w:eastAsia="PMingLiU"/>
                <w:lang w:val="en-US"/>
              </w:rPr>
            </w:pPr>
          </w:p>
        </w:tc>
        <w:tc>
          <w:tcPr>
            <w:tcW w:w="741" w:type="dxa"/>
          </w:tcPr>
          <w:p w14:paraId="32806E6B" w14:textId="77777777" w:rsidR="000341C0" w:rsidRPr="00874A32" w:rsidRDefault="000341C0" w:rsidP="0007188D">
            <w:pPr>
              <w:pStyle w:val="TAC"/>
              <w:rPr>
                <w:rFonts w:eastAsia="PMingLiU"/>
                <w:lang w:val="en-US"/>
              </w:rPr>
            </w:pPr>
          </w:p>
        </w:tc>
        <w:tc>
          <w:tcPr>
            <w:tcW w:w="741" w:type="dxa"/>
          </w:tcPr>
          <w:p w14:paraId="0418CA54" w14:textId="77777777" w:rsidR="000341C0" w:rsidRPr="00874A32" w:rsidRDefault="000341C0" w:rsidP="0007188D">
            <w:pPr>
              <w:pStyle w:val="TAC"/>
              <w:rPr>
                <w:rFonts w:eastAsia="PMingLiU"/>
                <w:lang w:val="en-US"/>
              </w:rPr>
            </w:pPr>
          </w:p>
        </w:tc>
        <w:tc>
          <w:tcPr>
            <w:tcW w:w="740" w:type="dxa"/>
            <w:shd w:val="clear" w:color="auto" w:fill="auto"/>
          </w:tcPr>
          <w:p w14:paraId="4616A89F" w14:textId="77777777" w:rsidR="000341C0" w:rsidRPr="00874A32" w:rsidRDefault="000341C0" w:rsidP="0007188D">
            <w:pPr>
              <w:pStyle w:val="TAC"/>
              <w:rPr>
                <w:rFonts w:eastAsia="PMingLiU"/>
                <w:lang w:val="en-US"/>
              </w:rPr>
            </w:pPr>
          </w:p>
        </w:tc>
        <w:tc>
          <w:tcPr>
            <w:tcW w:w="741" w:type="dxa"/>
          </w:tcPr>
          <w:p w14:paraId="6E4FA6C3" w14:textId="77777777" w:rsidR="000341C0" w:rsidRPr="00874A32" w:rsidRDefault="000341C0" w:rsidP="0007188D">
            <w:pPr>
              <w:pStyle w:val="TAC"/>
              <w:rPr>
                <w:rFonts w:eastAsia="PMingLiU"/>
                <w:lang w:val="en-US"/>
              </w:rPr>
            </w:pPr>
          </w:p>
        </w:tc>
        <w:tc>
          <w:tcPr>
            <w:tcW w:w="814" w:type="dxa"/>
          </w:tcPr>
          <w:p w14:paraId="00BD803A" w14:textId="77777777" w:rsidR="000341C0" w:rsidRPr="00874A32" w:rsidRDefault="000341C0" w:rsidP="0007188D">
            <w:pPr>
              <w:pStyle w:val="TAC"/>
              <w:rPr>
                <w:rFonts w:eastAsia="PMingLiU"/>
                <w:lang w:val="en-US"/>
              </w:rPr>
            </w:pPr>
          </w:p>
        </w:tc>
      </w:tr>
      <w:tr w:rsidR="000341C0" w:rsidRPr="00874A32" w14:paraId="3A0C37A9" w14:textId="77777777" w:rsidTr="0007188D">
        <w:trPr>
          <w:trHeight w:val="187"/>
          <w:jc w:val="center"/>
        </w:trPr>
        <w:tc>
          <w:tcPr>
            <w:tcW w:w="1100" w:type="dxa"/>
            <w:vMerge/>
            <w:shd w:val="clear" w:color="auto" w:fill="auto"/>
            <w:vAlign w:val="center"/>
          </w:tcPr>
          <w:p w14:paraId="1C840F77" w14:textId="77777777" w:rsidR="000341C0" w:rsidRPr="00874A32" w:rsidRDefault="000341C0" w:rsidP="0007188D">
            <w:pPr>
              <w:pStyle w:val="TAC"/>
              <w:rPr>
                <w:rFonts w:eastAsia="PMingLiU"/>
                <w:lang w:val="en-US"/>
              </w:rPr>
            </w:pPr>
          </w:p>
        </w:tc>
        <w:tc>
          <w:tcPr>
            <w:tcW w:w="629" w:type="dxa"/>
          </w:tcPr>
          <w:p w14:paraId="1151FFDE"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11D19240" w14:textId="77777777" w:rsidR="000341C0" w:rsidRPr="00874A32" w:rsidRDefault="000341C0" w:rsidP="0007188D">
            <w:pPr>
              <w:pStyle w:val="TAC"/>
              <w:rPr>
                <w:rFonts w:eastAsia="PMingLiU"/>
                <w:lang w:val="en-US"/>
              </w:rPr>
            </w:pPr>
          </w:p>
        </w:tc>
        <w:tc>
          <w:tcPr>
            <w:tcW w:w="740" w:type="dxa"/>
            <w:shd w:val="clear" w:color="auto" w:fill="auto"/>
          </w:tcPr>
          <w:p w14:paraId="2FE44BA0" w14:textId="77777777" w:rsidR="000341C0" w:rsidRPr="00874A32" w:rsidRDefault="000341C0" w:rsidP="0007188D">
            <w:pPr>
              <w:pStyle w:val="TAC"/>
              <w:rPr>
                <w:rFonts w:eastAsia="PMingLiU"/>
                <w:lang w:val="en-US"/>
              </w:rPr>
            </w:pPr>
            <w:r w:rsidRPr="00874A32">
              <w:rPr>
                <w:rFonts w:eastAsia="PMingLiU" w:cs="Arial"/>
                <w:szCs w:val="18"/>
                <w:lang w:val="en-US"/>
              </w:rPr>
              <w:t>-94.1</w:t>
            </w:r>
          </w:p>
        </w:tc>
        <w:tc>
          <w:tcPr>
            <w:tcW w:w="741" w:type="dxa"/>
            <w:shd w:val="clear" w:color="auto" w:fill="auto"/>
          </w:tcPr>
          <w:p w14:paraId="6435F4F4" w14:textId="77777777" w:rsidR="000341C0" w:rsidRPr="00874A32" w:rsidRDefault="000341C0" w:rsidP="0007188D">
            <w:pPr>
              <w:pStyle w:val="TAC"/>
              <w:rPr>
                <w:rFonts w:eastAsia="PMingLiU"/>
                <w:lang w:val="en-US"/>
              </w:rPr>
            </w:pPr>
          </w:p>
        </w:tc>
        <w:tc>
          <w:tcPr>
            <w:tcW w:w="741" w:type="dxa"/>
            <w:shd w:val="clear" w:color="auto" w:fill="auto"/>
          </w:tcPr>
          <w:p w14:paraId="05032334" w14:textId="77777777" w:rsidR="000341C0" w:rsidRPr="00874A32" w:rsidRDefault="000341C0" w:rsidP="0007188D">
            <w:pPr>
              <w:pStyle w:val="TAC"/>
              <w:rPr>
                <w:rFonts w:eastAsia="PMingLiU"/>
                <w:lang w:val="en-US"/>
              </w:rPr>
            </w:pPr>
          </w:p>
        </w:tc>
        <w:tc>
          <w:tcPr>
            <w:tcW w:w="740" w:type="dxa"/>
            <w:shd w:val="clear" w:color="auto" w:fill="auto"/>
          </w:tcPr>
          <w:p w14:paraId="646A228F" w14:textId="77777777" w:rsidR="000341C0" w:rsidRPr="00874A32" w:rsidRDefault="000341C0" w:rsidP="0007188D">
            <w:pPr>
              <w:pStyle w:val="TAC"/>
              <w:rPr>
                <w:rFonts w:eastAsia="PMingLiU"/>
                <w:lang w:val="en-US"/>
              </w:rPr>
            </w:pPr>
          </w:p>
        </w:tc>
        <w:tc>
          <w:tcPr>
            <w:tcW w:w="741" w:type="dxa"/>
          </w:tcPr>
          <w:p w14:paraId="56BCA948" w14:textId="77777777" w:rsidR="000341C0" w:rsidRPr="00874A32" w:rsidRDefault="000341C0" w:rsidP="0007188D">
            <w:pPr>
              <w:pStyle w:val="TAC"/>
              <w:rPr>
                <w:rFonts w:eastAsia="PMingLiU"/>
                <w:lang w:val="en-US"/>
              </w:rPr>
            </w:pPr>
          </w:p>
        </w:tc>
        <w:tc>
          <w:tcPr>
            <w:tcW w:w="741" w:type="dxa"/>
          </w:tcPr>
          <w:p w14:paraId="1EB70720" w14:textId="77777777" w:rsidR="000341C0" w:rsidRPr="00874A32" w:rsidRDefault="000341C0" w:rsidP="0007188D">
            <w:pPr>
              <w:pStyle w:val="TAC"/>
              <w:rPr>
                <w:rFonts w:eastAsia="PMingLiU"/>
                <w:lang w:val="en-US"/>
              </w:rPr>
            </w:pPr>
          </w:p>
        </w:tc>
        <w:tc>
          <w:tcPr>
            <w:tcW w:w="740" w:type="dxa"/>
            <w:shd w:val="clear" w:color="auto" w:fill="auto"/>
          </w:tcPr>
          <w:p w14:paraId="6E99138A" w14:textId="77777777" w:rsidR="000341C0" w:rsidRPr="00874A32" w:rsidRDefault="000341C0" w:rsidP="0007188D">
            <w:pPr>
              <w:pStyle w:val="TAC"/>
              <w:rPr>
                <w:rFonts w:eastAsia="PMingLiU"/>
                <w:lang w:val="en-US"/>
              </w:rPr>
            </w:pPr>
          </w:p>
        </w:tc>
        <w:tc>
          <w:tcPr>
            <w:tcW w:w="741" w:type="dxa"/>
          </w:tcPr>
          <w:p w14:paraId="018F88D4" w14:textId="77777777" w:rsidR="000341C0" w:rsidRPr="00874A32" w:rsidRDefault="000341C0" w:rsidP="0007188D">
            <w:pPr>
              <w:pStyle w:val="TAC"/>
              <w:rPr>
                <w:rFonts w:eastAsia="PMingLiU"/>
                <w:lang w:val="en-US"/>
              </w:rPr>
            </w:pPr>
          </w:p>
        </w:tc>
        <w:tc>
          <w:tcPr>
            <w:tcW w:w="814" w:type="dxa"/>
          </w:tcPr>
          <w:p w14:paraId="7A80CB82" w14:textId="77777777" w:rsidR="000341C0" w:rsidRPr="00874A32" w:rsidRDefault="000341C0" w:rsidP="0007188D">
            <w:pPr>
              <w:pStyle w:val="TAC"/>
              <w:rPr>
                <w:rFonts w:eastAsia="PMingLiU"/>
                <w:lang w:val="en-US"/>
              </w:rPr>
            </w:pPr>
          </w:p>
        </w:tc>
      </w:tr>
      <w:tr w:rsidR="000341C0" w:rsidRPr="00874A32" w14:paraId="246B0475" w14:textId="77777777" w:rsidTr="0007188D">
        <w:trPr>
          <w:trHeight w:val="187"/>
          <w:jc w:val="center"/>
        </w:trPr>
        <w:tc>
          <w:tcPr>
            <w:tcW w:w="1100" w:type="dxa"/>
            <w:vMerge w:val="restart"/>
            <w:shd w:val="clear" w:color="auto" w:fill="auto"/>
            <w:vAlign w:val="center"/>
          </w:tcPr>
          <w:p w14:paraId="01C00FF6" w14:textId="77777777" w:rsidR="000341C0" w:rsidRPr="00874A32" w:rsidRDefault="000341C0" w:rsidP="0007188D">
            <w:pPr>
              <w:pStyle w:val="TAC"/>
              <w:rPr>
                <w:rFonts w:eastAsia="PMingLiU"/>
                <w:lang w:val="en-US"/>
              </w:rPr>
            </w:pPr>
            <w:r>
              <w:rPr>
                <w:rFonts w:eastAsia="PMingLiU"/>
                <w:lang w:val="en-US"/>
              </w:rPr>
              <w:t>n18</w:t>
            </w:r>
          </w:p>
        </w:tc>
        <w:tc>
          <w:tcPr>
            <w:tcW w:w="629" w:type="dxa"/>
          </w:tcPr>
          <w:p w14:paraId="4031015F"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30E6B69" w14:textId="77777777" w:rsidR="000341C0" w:rsidRPr="00874A32" w:rsidRDefault="000341C0" w:rsidP="0007188D">
            <w:pPr>
              <w:pStyle w:val="TAC"/>
              <w:rPr>
                <w:rFonts w:eastAsia="PMingLiU"/>
                <w:lang w:val="en-US"/>
              </w:rPr>
            </w:pPr>
            <w:r w:rsidRPr="00874A32">
              <w:rPr>
                <w:rFonts w:eastAsia="PMingLiU" w:cs="Arial"/>
                <w:szCs w:val="18"/>
                <w:lang w:val="en-US"/>
              </w:rPr>
              <w:t>-100.0</w:t>
            </w:r>
          </w:p>
        </w:tc>
        <w:tc>
          <w:tcPr>
            <w:tcW w:w="740" w:type="dxa"/>
            <w:shd w:val="clear" w:color="auto" w:fill="auto"/>
          </w:tcPr>
          <w:p w14:paraId="4B3B7A14" w14:textId="77777777" w:rsidR="000341C0" w:rsidRPr="00874A32" w:rsidRDefault="000341C0" w:rsidP="0007188D">
            <w:pPr>
              <w:pStyle w:val="TAC"/>
              <w:rPr>
                <w:rFonts w:eastAsia="PMingLiU"/>
                <w:lang w:val="en-US"/>
              </w:rPr>
            </w:pPr>
            <w:r w:rsidRPr="00874A32">
              <w:rPr>
                <w:rFonts w:eastAsia="PMingLiU" w:cs="Arial"/>
                <w:szCs w:val="18"/>
                <w:lang w:val="en-US"/>
              </w:rPr>
              <w:t>-96.8</w:t>
            </w:r>
          </w:p>
        </w:tc>
        <w:tc>
          <w:tcPr>
            <w:tcW w:w="741" w:type="dxa"/>
            <w:shd w:val="clear" w:color="auto" w:fill="auto"/>
          </w:tcPr>
          <w:p w14:paraId="43C7306D" w14:textId="77777777" w:rsidR="000341C0" w:rsidRPr="00874A32" w:rsidRDefault="000341C0" w:rsidP="0007188D">
            <w:pPr>
              <w:pStyle w:val="TAC"/>
              <w:rPr>
                <w:rFonts w:eastAsia="PMingLiU"/>
                <w:lang w:val="en-US"/>
              </w:rPr>
            </w:pPr>
            <w:r w:rsidRPr="00874A32">
              <w:rPr>
                <w:rFonts w:eastAsia="PMingLiU" w:cs="Arial"/>
                <w:szCs w:val="18"/>
                <w:lang w:val="en-US"/>
              </w:rPr>
              <w:t>-95.0</w:t>
            </w:r>
          </w:p>
        </w:tc>
        <w:tc>
          <w:tcPr>
            <w:tcW w:w="741" w:type="dxa"/>
            <w:shd w:val="clear" w:color="auto" w:fill="auto"/>
          </w:tcPr>
          <w:p w14:paraId="4B99934C" w14:textId="77777777" w:rsidR="000341C0" w:rsidRPr="00874A32" w:rsidRDefault="000341C0" w:rsidP="0007188D">
            <w:pPr>
              <w:pStyle w:val="TAC"/>
              <w:rPr>
                <w:rFonts w:eastAsia="PMingLiU"/>
                <w:lang w:val="en-US"/>
              </w:rPr>
            </w:pPr>
          </w:p>
        </w:tc>
        <w:tc>
          <w:tcPr>
            <w:tcW w:w="740" w:type="dxa"/>
            <w:shd w:val="clear" w:color="auto" w:fill="auto"/>
          </w:tcPr>
          <w:p w14:paraId="5DB4B24F" w14:textId="77777777" w:rsidR="000341C0" w:rsidRPr="00874A32" w:rsidRDefault="000341C0" w:rsidP="0007188D">
            <w:pPr>
              <w:pStyle w:val="TAC"/>
              <w:rPr>
                <w:rFonts w:eastAsia="PMingLiU"/>
                <w:lang w:val="en-US"/>
              </w:rPr>
            </w:pPr>
          </w:p>
        </w:tc>
        <w:tc>
          <w:tcPr>
            <w:tcW w:w="741" w:type="dxa"/>
          </w:tcPr>
          <w:p w14:paraId="78296985" w14:textId="77777777" w:rsidR="000341C0" w:rsidRPr="00874A32" w:rsidRDefault="000341C0" w:rsidP="0007188D">
            <w:pPr>
              <w:pStyle w:val="TAC"/>
              <w:rPr>
                <w:rFonts w:eastAsia="PMingLiU"/>
                <w:lang w:val="en-US"/>
              </w:rPr>
            </w:pPr>
          </w:p>
        </w:tc>
        <w:tc>
          <w:tcPr>
            <w:tcW w:w="741" w:type="dxa"/>
          </w:tcPr>
          <w:p w14:paraId="67C217F0" w14:textId="77777777" w:rsidR="000341C0" w:rsidRPr="00874A32" w:rsidRDefault="000341C0" w:rsidP="0007188D">
            <w:pPr>
              <w:pStyle w:val="TAC"/>
              <w:rPr>
                <w:rFonts w:eastAsia="PMingLiU"/>
                <w:lang w:val="en-US"/>
              </w:rPr>
            </w:pPr>
          </w:p>
        </w:tc>
        <w:tc>
          <w:tcPr>
            <w:tcW w:w="740" w:type="dxa"/>
            <w:shd w:val="clear" w:color="auto" w:fill="auto"/>
          </w:tcPr>
          <w:p w14:paraId="1C1D3F83" w14:textId="77777777" w:rsidR="000341C0" w:rsidRPr="00874A32" w:rsidRDefault="000341C0" w:rsidP="0007188D">
            <w:pPr>
              <w:pStyle w:val="TAC"/>
              <w:rPr>
                <w:rFonts w:eastAsia="PMingLiU"/>
                <w:lang w:val="en-US"/>
              </w:rPr>
            </w:pPr>
          </w:p>
        </w:tc>
        <w:tc>
          <w:tcPr>
            <w:tcW w:w="741" w:type="dxa"/>
          </w:tcPr>
          <w:p w14:paraId="291A3898" w14:textId="77777777" w:rsidR="000341C0" w:rsidRPr="00874A32" w:rsidRDefault="000341C0" w:rsidP="0007188D">
            <w:pPr>
              <w:pStyle w:val="TAC"/>
              <w:rPr>
                <w:rFonts w:eastAsia="PMingLiU"/>
                <w:lang w:val="en-US"/>
              </w:rPr>
            </w:pPr>
          </w:p>
        </w:tc>
        <w:tc>
          <w:tcPr>
            <w:tcW w:w="814" w:type="dxa"/>
          </w:tcPr>
          <w:p w14:paraId="6DF9D4F1" w14:textId="77777777" w:rsidR="000341C0" w:rsidRPr="00874A32" w:rsidRDefault="000341C0" w:rsidP="0007188D">
            <w:pPr>
              <w:pStyle w:val="TAC"/>
              <w:rPr>
                <w:rFonts w:eastAsia="PMingLiU"/>
                <w:lang w:val="en-US"/>
              </w:rPr>
            </w:pPr>
          </w:p>
        </w:tc>
      </w:tr>
      <w:tr w:rsidR="000341C0" w:rsidRPr="00874A32" w14:paraId="4C859691" w14:textId="77777777" w:rsidTr="0007188D">
        <w:trPr>
          <w:trHeight w:val="187"/>
          <w:jc w:val="center"/>
        </w:trPr>
        <w:tc>
          <w:tcPr>
            <w:tcW w:w="1100" w:type="dxa"/>
            <w:vMerge/>
            <w:shd w:val="clear" w:color="auto" w:fill="auto"/>
            <w:vAlign w:val="center"/>
          </w:tcPr>
          <w:p w14:paraId="3896CD5A" w14:textId="77777777" w:rsidR="000341C0" w:rsidRPr="00874A32" w:rsidRDefault="000341C0" w:rsidP="0007188D">
            <w:pPr>
              <w:pStyle w:val="TAC"/>
              <w:rPr>
                <w:rFonts w:eastAsia="PMingLiU"/>
                <w:lang w:val="en-US"/>
              </w:rPr>
            </w:pPr>
          </w:p>
        </w:tc>
        <w:tc>
          <w:tcPr>
            <w:tcW w:w="629" w:type="dxa"/>
          </w:tcPr>
          <w:p w14:paraId="0C50CF2A"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13282D17" w14:textId="77777777" w:rsidR="000341C0" w:rsidRPr="00874A32" w:rsidRDefault="000341C0" w:rsidP="0007188D">
            <w:pPr>
              <w:pStyle w:val="TAC"/>
              <w:rPr>
                <w:rFonts w:eastAsia="PMingLiU"/>
                <w:lang w:val="en-US"/>
              </w:rPr>
            </w:pPr>
          </w:p>
        </w:tc>
        <w:tc>
          <w:tcPr>
            <w:tcW w:w="740" w:type="dxa"/>
            <w:shd w:val="clear" w:color="auto" w:fill="auto"/>
          </w:tcPr>
          <w:p w14:paraId="075692FE" w14:textId="77777777" w:rsidR="000341C0" w:rsidRPr="00874A32" w:rsidRDefault="000341C0" w:rsidP="0007188D">
            <w:pPr>
              <w:pStyle w:val="TAC"/>
              <w:rPr>
                <w:rFonts w:eastAsia="PMingLiU"/>
                <w:lang w:val="en-US"/>
              </w:rPr>
            </w:pPr>
            <w:r w:rsidRPr="00874A32">
              <w:rPr>
                <w:rFonts w:eastAsia="PMingLiU" w:cs="Arial"/>
                <w:szCs w:val="18"/>
                <w:lang w:val="en-US"/>
              </w:rPr>
              <w:t>-97.1</w:t>
            </w:r>
          </w:p>
        </w:tc>
        <w:tc>
          <w:tcPr>
            <w:tcW w:w="741" w:type="dxa"/>
            <w:shd w:val="clear" w:color="auto" w:fill="auto"/>
          </w:tcPr>
          <w:p w14:paraId="1F51C044" w14:textId="77777777" w:rsidR="000341C0" w:rsidRPr="00874A32" w:rsidRDefault="000341C0" w:rsidP="0007188D">
            <w:pPr>
              <w:pStyle w:val="TAC"/>
              <w:rPr>
                <w:rFonts w:eastAsia="PMingLiU"/>
                <w:lang w:val="en-US"/>
              </w:rPr>
            </w:pPr>
            <w:r w:rsidRPr="00874A32">
              <w:rPr>
                <w:rFonts w:eastAsia="PMingLiU" w:cs="Arial"/>
                <w:szCs w:val="18"/>
                <w:lang w:val="en-US"/>
              </w:rPr>
              <w:t>-95.1</w:t>
            </w:r>
          </w:p>
        </w:tc>
        <w:tc>
          <w:tcPr>
            <w:tcW w:w="741" w:type="dxa"/>
            <w:shd w:val="clear" w:color="auto" w:fill="auto"/>
          </w:tcPr>
          <w:p w14:paraId="1E49A7B4" w14:textId="77777777" w:rsidR="000341C0" w:rsidRPr="00874A32" w:rsidRDefault="000341C0" w:rsidP="0007188D">
            <w:pPr>
              <w:pStyle w:val="TAC"/>
              <w:rPr>
                <w:rFonts w:eastAsia="PMingLiU"/>
                <w:lang w:val="en-US"/>
              </w:rPr>
            </w:pPr>
          </w:p>
        </w:tc>
        <w:tc>
          <w:tcPr>
            <w:tcW w:w="740" w:type="dxa"/>
            <w:shd w:val="clear" w:color="auto" w:fill="auto"/>
          </w:tcPr>
          <w:p w14:paraId="0AB3644F" w14:textId="77777777" w:rsidR="000341C0" w:rsidRPr="00874A32" w:rsidRDefault="000341C0" w:rsidP="0007188D">
            <w:pPr>
              <w:pStyle w:val="TAC"/>
              <w:rPr>
                <w:rFonts w:eastAsia="PMingLiU"/>
                <w:lang w:val="en-US"/>
              </w:rPr>
            </w:pPr>
          </w:p>
        </w:tc>
        <w:tc>
          <w:tcPr>
            <w:tcW w:w="741" w:type="dxa"/>
          </w:tcPr>
          <w:p w14:paraId="1F1BDBDB" w14:textId="77777777" w:rsidR="000341C0" w:rsidRPr="00874A32" w:rsidRDefault="000341C0" w:rsidP="0007188D">
            <w:pPr>
              <w:pStyle w:val="TAC"/>
              <w:rPr>
                <w:rFonts w:eastAsia="PMingLiU"/>
                <w:lang w:val="en-US"/>
              </w:rPr>
            </w:pPr>
          </w:p>
        </w:tc>
        <w:tc>
          <w:tcPr>
            <w:tcW w:w="741" w:type="dxa"/>
          </w:tcPr>
          <w:p w14:paraId="0ACE1A08" w14:textId="77777777" w:rsidR="000341C0" w:rsidRPr="00874A32" w:rsidRDefault="000341C0" w:rsidP="0007188D">
            <w:pPr>
              <w:pStyle w:val="TAC"/>
              <w:rPr>
                <w:rFonts w:eastAsia="PMingLiU"/>
                <w:lang w:val="en-US"/>
              </w:rPr>
            </w:pPr>
          </w:p>
        </w:tc>
        <w:tc>
          <w:tcPr>
            <w:tcW w:w="740" w:type="dxa"/>
            <w:shd w:val="clear" w:color="auto" w:fill="auto"/>
          </w:tcPr>
          <w:p w14:paraId="1FC96499" w14:textId="77777777" w:rsidR="000341C0" w:rsidRPr="00874A32" w:rsidRDefault="000341C0" w:rsidP="0007188D">
            <w:pPr>
              <w:pStyle w:val="TAC"/>
              <w:rPr>
                <w:rFonts w:eastAsia="PMingLiU"/>
                <w:lang w:val="en-US"/>
              </w:rPr>
            </w:pPr>
          </w:p>
        </w:tc>
        <w:tc>
          <w:tcPr>
            <w:tcW w:w="741" w:type="dxa"/>
          </w:tcPr>
          <w:p w14:paraId="0C250432" w14:textId="77777777" w:rsidR="000341C0" w:rsidRPr="00874A32" w:rsidRDefault="000341C0" w:rsidP="0007188D">
            <w:pPr>
              <w:pStyle w:val="TAC"/>
              <w:rPr>
                <w:rFonts w:eastAsia="PMingLiU"/>
                <w:lang w:val="en-US"/>
              </w:rPr>
            </w:pPr>
          </w:p>
        </w:tc>
        <w:tc>
          <w:tcPr>
            <w:tcW w:w="814" w:type="dxa"/>
          </w:tcPr>
          <w:p w14:paraId="031EB800" w14:textId="77777777" w:rsidR="000341C0" w:rsidRPr="00874A32" w:rsidRDefault="000341C0" w:rsidP="0007188D">
            <w:pPr>
              <w:pStyle w:val="TAC"/>
              <w:rPr>
                <w:rFonts w:eastAsia="PMingLiU"/>
                <w:lang w:val="en-US"/>
              </w:rPr>
            </w:pPr>
          </w:p>
        </w:tc>
      </w:tr>
      <w:tr w:rsidR="000341C0" w:rsidRPr="00874A32" w14:paraId="1F06018E" w14:textId="77777777" w:rsidTr="0007188D">
        <w:trPr>
          <w:trHeight w:val="187"/>
          <w:jc w:val="center"/>
        </w:trPr>
        <w:tc>
          <w:tcPr>
            <w:tcW w:w="1100" w:type="dxa"/>
            <w:vMerge w:val="restart"/>
            <w:shd w:val="clear" w:color="auto" w:fill="auto"/>
            <w:vAlign w:val="center"/>
          </w:tcPr>
          <w:p w14:paraId="3BEE05DB" w14:textId="77777777" w:rsidR="000341C0" w:rsidRPr="00874A32" w:rsidRDefault="000341C0" w:rsidP="0007188D">
            <w:pPr>
              <w:pStyle w:val="TAC"/>
              <w:rPr>
                <w:rFonts w:eastAsia="PMingLiU"/>
                <w:lang w:val="en-US"/>
              </w:rPr>
            </w:pPr>
            <w:r w:rsidRPr="00874A32">
              <w:rPr>
                <w:rFonts w:eastAsia="PMingLiU"/>
                <w:lang w:val="en-US"/>
              </w:rPr>
              <w:t>n20</w:t>
            </w:r>
          </w:p>
        </w:tc>
        <w:tc>
          <w:tcPr>
            <w:tcW w:w="629" w:type="dxa"/>
          </w:tcPr>
          <w:p w14:paraId="3563707C"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42DF1B4A" w14:textId="77777777" w:rsidR="000341C0" w:rsidRPr="00874A32" w:rsidRDefault="000341C0" w:rsidP="0007188D">
            <w:pPr>
              <w:pStyle w:val="TAC"/>
              <w:rPr>
                <w:rFonts w:eastAsia="PMingLiU"/>
                <w:lang w:val="en-US"/>
              </w:rPr>
            </w:pPr>
            <w:r w:rsidRPr="00874A32">
              <w:rPr>
                <w:rFonts w:eastAsia="PMingLiU"/>
                <w:lang w:val="en-US"/>
              </w:rPr>
              <w:t>-97.0</w:t>
            </w:r>
          </w:p>
        </w:tc>
        <w:tc>
          <w:tcPr>
            <w:tcW w:w="740" w:type="dxa"/>
            <w:shd w:val="clear" w:color="auto" w:fill="auto"/>
          </w:tcPr>
          <w:p w14:paraId="0426C259" w14:textId="77777777" w:rsidR="000341C0" w:rsidRPr="00874A32" w:rsidRDefault="000341C0" w:rsidP="0007188D">
            <w:pPr>
              <w:pStyle w:val="TAC"/>
              <w:rPr>
                <w:rFonts w:eastAsia="PMingLiU"/>
                <w:lang w:val="en-US"/>
              </w:rPr>
            </w:pPr>
            <w:r w:rsidRPr="00874A32">
              <w:rPr>
                <w:rFonts w:eastAsia="PMingLiU"/>
                <w:lang w:val="en-US"/>
              </w:rPr>
              <w:t>-93.8</w:t>
            </w:r>
          </w:p>
        </w:tc>
        <w:tc>
          <w:tcPr>
            <w:tcW w:w="741" w:type="dxa"/>
            <w:shd w:val="clear" w:color="auto" w:fill="auto"/>
          </w:tcPr>
          <w:p w14:paraId="5DFA895A" w14:textId="77777777" w:rsidR="000341C0" w:rsidRPr="00874A32" w:rsidRDefault="000341C0" w:rsidP="0007188D">
            <w:pPr>
              <w:pStyle w:val="TAC"/>
              <w:rPr>
                <w:rFonts w:eastAsia="PMingLiU"/>
                <w:lang w:val="en-US"/>
              </w:rPr>
            </w:pPr>
            <w:r w:rsidRPr="00874A32">
              <w:rPr>
                <w:rFonts w:eastAsia="PMingLiU"/>
                <w:lang w:val="en-US"/>
              </w:rPr>
              <w:t>-91.0</w:t>
            </w:r>
          </w:p>
        </w:tc>
        <w:tc>
          <w:tcPr>
            <w:tcW w:w="741" w:type="dxa"/>
            <w:shd w:val="clear" w:color="auto" w:fill="auto"/>
          </w:tcPr>
          <w:p w14:paraId="6F74244C" w14:textId="77777777" w:rsidR="000341C0" w:rsidRPr="00874A32" w:rsidRDefault="000341C0" w:rsidP="0007188D">
            <w:pPr>
              <w:pStyle w:val="TAC"/>
              <w:rPr>
                <w:rFonts w:eastAsia="PMingLiU"/>
                <w:lang w:val="en-US"/>
              </w:rPr>
            </w:pPr>
            <w:r w:rsidRPr="00874A32">
              <w:rPr>
                <w:rFonts w:eastAsia="PMingLiU"/>
                <w:lang w:val="en-US"/>
              </w:rPr>
              <w:t>-89.8</w:t>
            </w:r>
          </w:p>
        </w:tc>
        <w:tc>
          <w:tcPr>
            <w:tcW w:w="740" w:type="dxa"/>
            <w:shd w:val="clear" w:color="auto" w:fill="auto"/>
          </w:tcPr>
          <w:p w14:paraId="55A1794F" w14:textId="77777777" w:rsidR="000341C0" w:rsidRPr="00874A32" w:rsidRDefault="000341C0" w:rsidP="0007188D">
            <w:pPr>
              <w:pStyle w:val="TAC"/>
              <w:rPr>
                <w:rFonts w:eastAsia="PMingLiU"/>
                <w:lang w:val="en-US"/>
              </w:rPr>
            </w:pPr>
          </w:p>
        </w:tc>
        <w:tc>
          <w:tcPr>
            <w:tcW w:w="741" w:type="dxa"/>
          </w:tcPr>
          <w:p w14:paraId="2EB7B5B9" w14:textId="77777777" w:rsidR="000341C0" w:rsidRPr="00874A32" w:rsidRDefault="000341C0" w:rsidP="0007188D">
            <w:pPr>
              <w:pStyle w:val="TAC"/>
              <w:rPr>
                <w:rFonts w:eastAsia="PMingLiU"/>
                <w:lang w:val="en-US"/>
              </w:rPr>
            </w:pPr>
          </w:p>
        </w:tc>
        <w:tc>
          <w:tcPr>
            <w:tcW w:w="741" w:type="dxa"/>
          </w:tcPr>
          <w:p w14:paraId="58C354DE" w14:textId="77777777" w:rsidR="000341C0" w:rsidRPr="00874A32" w:rsidRDefault="000341C0" w:rsidP="0007188D">
            <w:pPr>
              <w:pStyle w:val="TAC"/>
              <w:rPr>
                <w:rFonts w:eastAsia="PMingLiU"/>
                <w:lang w:val="en-US"/>
              </w:rPr>
            </w:pPr>
          </w:p>
        </w:tc>
        <w:tc>
          <w:tcPr>
            <w:tcW w:w="740" w:type="dxa"/>
            <w:shd w:val="clear" w:color="auto" w:fill="auto"/>
          </w:tcPr>
          <w:p w14:paraId="589BC09C" w14:textId="77777777" w:rsidR="000341C0" w:rsidRPr="00874A32" w:rsidRDefault="000341C0" w:rsidP="0007188D">
            <w:pPr>
              <w:pStyle w:val="TAC"/>
              <w:rPr>
                <w:rFonts w:eastAsia="PMingLiU"/>
                <w:lang w:val="en-US"/>
              </w:rPr>
            </w:pPr>
          </w:p>
        </w:tc>
        <w:tc>
          <w:tcPr>
            <w:tcW w:w="741" w:type="dxa"/>
          </w:tcPr>
          <w:p w14:paraId="6A38F317" w14:textId="77777777" w:rsidR="000341C0" w:rsidRPr="00874A32" w:rsidRDefault="000341C0" w:rsidP="0007188D">
            <w:pPr>
              <w:pStyle w:val="TAC"/>
              <w:rPr>
                <w:rFonts w:eastAsia="PMingLiU"/>
                <w:lang w:val="en-US"/>
              </w:rPr>
            </w:pPr>
          </w:p>
        </w:tc>
        <w:tc>
          <w:tcPr>
            <w:tcW w:w="814" w:type="dxa"/>
          </w:tcPr>
          <w:p w14:paraId="25D2B211" w14:textId="77777777" w:rsidR="000341C0" w:rsidRPr="00874A32" w:rsidRDefault="000341C0" w:rsidP="0007188D">
            <w:pPr>
              <w:pStyle w:val="TAC"/>
              <w:rPr>
                <w:rFonts w:eastAsia="PMingLiU"/>
                <w:lang w:val="en-US"/>
              </w:rPr>
            </w:pPr>
          </w:p>
        </w:tc>
      </w:tr>
      <w:tr w:rsidR="000341C0" w:rsidRPr="00874A32" w14:paraId="7B48D1C3" w14:textId="77777777" w:rsidTr="0007188D">
        <w:trPr>
          <w:trHeight w:val="187"/>
          <w:jc w:val="center"/>
        </w:trPr>
        <w:tc>
          <w:tcPr>
            <w:tcW w:w="1100" w:type="dxa"/>
            <w:vMerge/>
            <w:tcBorders>
              <w:bottom w:val="single" w:sz="4" w:space="0" w:color="auto"/>
            </w:tcBorders>
            <w:shd w:val="clear" w:color="auto" w:fill="auto"/>
            <w:vAlign w:val="center"/>
          </w:tcPr>
          <w:p w14:paraId="44767416" w14:textId="77777777" w:rsidR="000341C0" w:rsidRPr="00874A32" w:rsidRDefault="000341C0" w:rsidP="0007188D">
            <w:pPr>
              <w:pStyle w:val="TAC"/>
              <w:rPr>
                <w:rFonts w:eastAsia="PMingLiU"/>
                <w:lang w:val="en-US"/>
              </w:rPr>
            </w:pPr>
          </w:p>
        </w:tc>
        <w:tc>
          <w:tcPr>
            <w:tcW w:w="629" w:type="dxa"/>
          </w:tcPr>
          <w:p w14:paraId="0F503F1F"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1492348C" w14:textId="77777777" w:rsidR="000341C0" w:rsidRPr="00874A32" w:rsidRDefault="000341C0" w:rsidP="0007188D">
            <w:pPr>
              <w:pStyle w:val="TAC"/>
              <w:rPr>
                <w:rFonts w:eastAsia="PMingLiU"/>
                <w:lang w:val="en-US"/>
              </w:rPr>
            </w:pPr>
          </w:p>
        </w:tc>
        <w:tc>
          <w:tcPr>
            <w:tcW w:w="740" w:type="dxa"/>
            <w:shd w:val="clear" w:color="auto" w:fill="auto"/>
          </w:tcPr>
          <w:p w14:paraId="47F69FBF" w14:textId="77777777" w:rsidR="000341C0" w:rsidRPr="00874A32" w:rsidRDefault="000341C0" w:rsidP="0007188D">
            <w:pPr>
              <w:pStyle w:val="TAC"/>
              <w:rPr>
                <w:rFonts w:eastAsia="PMingLiU"/>
                <w:lang w:val="en-US"/>
              </w:rPr>
            </w:pPr>
            <w:r w:rsidRPr="00874A32">
              <w:rPr>
                <w:rFonts w:eastAsia="PMingLiU"/>
                <w:lang w:val="en-US"/>
              </w:rPr>
              <w:t>-94.1</w:t>
            </w:r>
          </w:p>
        </w:tc>
        <w:tc>
          <w:tcPr>
            <w:tcW w:w="741" w:type="dxa"/>
            <w:shd w:val="clear" w:color="auto" w:fill="auto"/>
          </w:tcPr>
          <w:p w14:paraId="5B5B47C3" w14:textId="77777777" w:rsidR="000341C0" w:rsidRPr="00874A32" w:rsidRDefault="000341C0" w:rsidP="0007188D">
            <w:pPr>
              <w:pStyle w:val="TAC"/>
              <w:rPr>
                <w:rFonts w:eastAsia="PMingLiU"/>
                <w:lang w:val="en-US"/>
              </w:rPr>
            </w:pPr>
            <w:r w:rsidRPr="00874A32">
              <w:rPr>
                <w:rFonts w:eastAsia="PMingLiU"/>
                <w:lang w:val="en-US"/>
              </w:rPr>
              <w:t>-91.1</w:t>
            </w:r>
          </w:p>
        </w:tc>
        <w:tc>
          <w:tcPr>
            <w:tcW w:w="741" w:type="dxa"/>
            <w:shd w:val="clear" w:color="auto" w:fill="auto"/>
          </w:tcPr>
          <w:p w14:paraId="57DCFAD3" w14:textId="77777777" w:rsidR="000341C0" w:rsidRPr="00874A32" w:rsidRDefault="000341C0" w:rsidP="0007188D">
            <w:pPr>
              <w:pStyle w:val="TAC"/>
              <w:rPr>
                <w:rFonts w:eastAsia="PMingLiU"/>
                <w:lang w:val="en-US"/>
              </w:rPr>
            </w:pPr>
            <w:r w:rsidRPr="00874A32">
              <w:rPr>
                <w:rFonts w:eastAsia="PMingLiU"/>
                <w:lang w:val="en-US"/>
              </w:rPr>
              <w:t>-90.0</w:t>
            </w:r>
          </w:p>
        </w:tc>
        <w:tc>
          <w:tcPr>
            <w:tcW w:w="740" w:type="dxa"/>
            <w:shd w:val="clear" w:color="auto" w:fill="auto"/>
          </w:tcPr>
          <w:p w14:paraId="538F5B93" w14:textId="77777777" w:rsidR="000341C0" w:rsidRPr="00874A32" w:rsidRDefault="000341C0" w:rsidP="0007188D">
            <w:pPr>
              <w:pStyle w:val="TAC"/>
              <w:rPr>
                <w:rFonts w:eastAsia="PMingLiU"/>
                <w:lang w:val="en-US"/>
              </w:rPr>
            </w:pPr>
          </w:p>
        </w:tc>
        <w:tc>
          <w:tcPr>
            <w:tcW w:w="741" w:type="dxa"/>
          </w:tcPr>
          <w:p w14:paraId="3DB8F7F6" w14:textId="77777777" w:rsidR="000341C0" w:rsidRPr="00874A32" w:rsidRDefault="000341C0" w:rsidP="0007188D">
            <w:pPr>
              <w:pStyle w:val="TAC"/>
              <w:rPr>
                <w:rFonts w:eastAsia="PMingLiU"/>
                <w:lang w:val="en-US"/>
              </w:rPr>
            </w:pPr>
          </w:p>
        </w:tc>
        <w:tc>
          <w:tcPr>
            <w:tcW w:w="741" w:type="dxa"/>
          </w:tcPr>
          <w:p w14:paraId="7C0D5EDF" w14:textId="77777777" w:rsidR="000341C0" w:rsidRPr="00874A32" w:rsidRDefault="000341C0" w:rsidP="0007188D">
            <w:pPr>
              <w:pStyle w:val="TAC"/>
              <w:rPr>
                <w:rFonts w:eastAsia="PMingLiU"/>
                <w:lang w:val="en-US"/>
              </w:rPr>
            </w:pPr>
          </w:p>
        </w:tc>
        <w:tc>
          <w:tcPr>
            <w:tcW w:w="740" w:type="dxa"/>
            <w:shd w:val="clear" w:color="auto" w:fill="auto"/>
          </w:tcPr>
          <w:p w14:paraId="27FD8E4B" w14:textId="77777777" w:rsidR="000341C0" w:rsidRPr="00874A32" w:rsidRDefault="000341C0" w:rsidP="0007188D">
            <w:pPr>
              <w:pStyle w:val="TAC"/>
              <w:rPr>
                <w:rFonts w:eastAsia="PMingLiU"/>
                <w:lang w:val="en-US"/>
              </w:rPr>
            </w:pPr>
          </w:p>
        </w:tc>
        <w:tc>
          <w:tcPr>
            <w:tcW w:w="741" w:type="dxa"/>
          </w:tcPr>
          <w:p w14:paraId="4548A1B2" w14:textId="77777777" w:rsidR="000341C0" w:rsidRPr="00874A32" w:rsidRDefault="000341C0" w:rsidP="0007188D">
            <w:pPr>
              <w:pStyle w:val="TAC"/>
              <w:rPr>
                <w:rFonts w:eastAsia="PMingLiU"/>
                <w:lang w:val="en-US"/>
              </w:rPr>
            </w:pPr>
          </w:p>
        </w:tc>
        <w:tc>
          <w:tcPr>
            <w:tcW w:w="814" w:type="dxa"/>
          </w:tcPr>
          <w:p w14:paraId="0E700A53" w14:textId="77777777" w:rsidR="000341C0" w:rsidRPr="00874A32" w:rsidRDefault="000341C0" w:rsidP="0007188D">
            <w:pPr>
              <w:pStyle w:val="TAC"/>
              <w:rPr>
                <w:rFonts w:eastAsia="PMingLiU"/>
                <w:lang w:val="en-US"/>
              </w:rPr>
            </w:pPr>
          </w:p>
        </w:tc>
      </w:tr>
      <w:tr w:rsidR="000341C0" w:rsidRPr="00874A32" w14:paraId="0D291F5C" w14:textId="77777777" w:rsidTr="0007188D">
        <w:trPr>
          <w:trHeight w:val="187"/>
          <w:jc w:val="center"/>
        </w:trPr>
        <w:tc>
          <w:tcPr>
            <w:tcW w:w="1100" w:type="dxa"/>
            <w:vMerge w:val="restart"/>
            <w:shd w:val="clear" w:color="auto" w:fill="auto"/>
            <w:vAlign w:val="center"/>
          </w:tcPr>
          <w:p w14:paraId="33A42E36" w14:textId="77777777" w:rsidR="000341C0" w:rsidRPr="00874A32" w:rsidRDefault="000341C0" w:rsidP="0007188D">
            <w:pPr>
              <w:pStyle w:val="TAC"/>
              <w:rPr>
                <w:rFonts w:eastAsia="PMingLiU"/>
                <w:lang w:val="en-US"/>
              </w:rPr>
            </w:pPr>
            <w:r>
              <w:rPr>
                <w:rFonts w:eastAsia="PMingLiU"/>
                <w:lang w:val="en-US"/>
              </w:rPr>
              <w:t>n24</w:t>
            </w:r>
          </w:p>
        </w:tc>
        <w:tc>
          <w:tcPr>
            <w:tcW w:w="629" w:type="dxa"/>
          </w:tcPr>
          <w:p w14:paraId="3C8D9792"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1EFCA098" w14:textId="77777777" w:rsidR="000341C0" w:rsidRPr="00874A32" w:rsidRDefault="000341C0" w:rsidP="0007188D">
            <w:pPr>
              <w:pStyle w:val="TAC"/>
              <w:rPr>
                <w:rFonts w:eastAsia="PMingLiU"/>
                <w:lang w:val="en-US"/>
              </w:rPr>
            </w:pPr>
            <w:r w:rsidRPr="00874A32">
              <w:rPr>
                <w:rFonts w:eastAsia="PMingLiU" w:cs="Arial"/>
                <w:szCs w:val="18"/>
                <w:lang w:val="en-US"/>
              </w:rPr>
              <w:t>-100.0</w:t>
            </w:r>
          </w:p>
        </w:tc>
        <w:tc>
          <w:tcPr>
            <w:tcW w:w="740" w:type="dxa"/>
            <w:shd w:val="clear" w:color="auto" w:fill="auto"/>
          </w:tcPr>
          <w:p w14:paraId="5CA9B7EA" w14:textId="77777777" w:rsidR="000341C0" w:rsidRPr="00874A32" w:rsidRDefault="000341C0" w:rsidP="0007188D">
            <w:pPr>
              <w:pStyle w:val="TAC"/>
              <w:rPr>
                <w:rFonts w:eastAsia="PMingLiU"/>
                <w:lang w:val="en-US"/>
              </w:rPr>
            </w:pPr>
            <w:r w:rsidRPr="00874A32">
              <w:rPr>
                <w:rFonts w:eastAsia="PMingLiU" w:cs="Arial"/>
                <w:szCs w:val="18"/>
                <w:lang w:val="en-US"/>
              </w:rPr>
              <w:t>-96.8</w:t>
            </w:r>
          </w:p>
        </w:tc>
        <w:tc>
          <w:tcPr>
            <w:tcW w:w="741" w:type="dxa"/>
            <w:shd w:val="clear" w:color="auto" w:fill="auto"/>
          </w:tcPr>
          <w:p w14:paraId="76017DE5" w14:textId="77777777" w:rsidR="000341C0" w:rsidRPr="00874A32" w:rsidRDefault="000341C0" w:rsidP="0007188D">
            <w:pPr>
              <w:pStyle w:val="TAC"/>
              <w:rPr>
                <w:rFonts w:eastAsia="PMingLiU"/>
                <w:lang w:val="en-US"/>
              </w:rPr>
            </w:pPr>
          </w:p>
        </w:tc>
        <w:tc>
          <w:tcPr>
            <w:tcW w:w="741" w:type="dxa"/>
            <w:shd w:val="clear" w:color="auto" w:fill="auto"/>
          </w:tcPr>
          <w:p w14:paraId="3247BDFE" w14:textId="77777777" w:rsidR="000341C0" w:rsidRPr="00874A32" w:rsidRDefault="000341C0" w:rsidP="0007188D">
            <w:pPr>
              <w:pStyle w:val="TAC"/>
              <w:rPr>
                <w:rFonts w:eastAsia="PMingLiU"/>
                <w:lang w:val="en-US"/>
              </w:rPr>
            </w:pPr>
          </w:p>
        </w:tc>
        <w:tc>
          <w:tcPr>
            <w:tcW w:w="740" w:type="dxa"/>
            <w:shd w:val="clear" w:color="auto" w:fill="auto"/>
          </w:tcPr>
          <w:p w14:paraId="0550803C" w14:textId="77777777" w:rsidR="000341C0" w:rsidRPr="00874A32" w:rsidRDefault="000341C0" w:rsidP="0007188D">
            <w:pPr>
              <w:pStyle w:val="TAC"/>
              <w:rPr>
                <w:rFonts w:eastAsia="PMingLiU"/>
                <w:lang w:val="en-US"/>
              </w:rPr>
            </w:pPr>
          </w:p>
        </w:tc>
        <w:tc>
          <w:tcPr>
            <w:tcW w:w="741" w:type="dxa"/>
          </w:tcPr>
          <w:p w14:paraId="7C5431CB" w14:textId="77777777" w:rsidR="000341C0" w:rsidRPr="00874A32" w:rsidRDefault="000341C0" w:rsidP="0007188D">
            <w:pPr>
              <w:pStyle w:val="TAC"/>
              <w:rPr>
                <w:rFonts w:eastAsia="PMingLiU"/>
                <w:lang w:val="en-US"/>
              </w:rPr>
            </w:pPr>
          </w:p>
        </w:tc>
        <w:tc>
          <w:tcPr>
            <w:tcW w:w="741" w:type="dxa"/>
          </w:tcPr>
          <w:p w14:paraId="45073B32" w14:textId="77777777" w:rsidR="000341C0" w:rsidRDefault="000341C0" w:rsidP="0007188D">
            <w:pPr>
              <w:pStyle w:val="TAC"/>
              <w:rPr>
                <w:rFonts w:eastAsia="PMingLiU"/>
                <w:lang w:val="en-US"/>
              </w:rPr>
            </w:pPr>
          </w:p>
        </w:tc>
        <w:tc>
          <w:tcPr>
            <w:tcW w:w="740" w:type="dxa"/>
            <w:shd w:val="clear" w:color="auto" w:fill="auto"/>
          </w:tcPr>
          <w:p w14:paraId="4176D025" w14:textId="77777777" w:rsidR="000341C0" w:rsidRPr="00874A32" w:rsidRDefault="000341C0" w:rsidP="0007188D">
            <w:pPr>
              <w:pStyle w:val="TAC"/>
              <w:rPr>
                <w:rFonts w:eastAsia="PMingLiU"/>
                <w:lang w:val="en-US"/>
              </w:rPr>
            </w:pPr>
          </w:p>
        </w:tc>
        <w:tc>
          <w:tcPr>
            <w:tcW w:w="741" w:type="dxa"/>
          </w:tcPr>
          <w:p w14:paraId="061BF343" w14:textId="77777777" w:rsidR="000341C0" w:rsidRDefault="000341C0" w:rsidP="0007188D">
            <w:pPr>
              <w:pStyle w:val="TAC"/>
              <w:rPr>
                <w:rFonts w:eastAsia="PMingLiU"/>
                <w:lang w:val="en-US"/>
              </w:rPr>
            </w:pPr>
          </w:p>
        </w:tc>
        <w:tc>
          <w:tcPr>
            <w:tcW w:w="814" w:type="dxa"/>
          </w:tcPr>
          <w:p w14:paraId="79500051" w14:textId="77777777" w:rsidR="000341C0" w:rsidRPr="00874A32" w:rsidRDefault="000341C0" w:rsidP="0007188D">
            <w:pPr>
              <w:pStyle w:val="TAC"/>
              <w:rPr>
                <w:rFonts w:eastAsia="PMingLiU"/>
                <w:lang w:val="en-US"/>
              </w:rPr>
            </w:pPr>
          </w:p>
        </w:tc>
      </w:tr>
      <w:tr w:rsidR="000341C0" w:rsidRPr="00874A32" w14:paraId="3803AF57" w14:textId="77777777" w:rsidTr="0007188D">
        <w:trPr>
          <w:trHeight w:val="187"/>
          <w:jc w:val="center"/>
        </w:trPr>
        <w:tc>
          <w:tcPr>
            <w:tcW w:w="1100" w:type="dxa"/>
            <w:vMerge/>
            <w:shd w:val="clear" w:color="auto" w:fill="auto"/>
            <w:vAlign w:val="center"/>
          </w:tcPr>
          <w:p w14:paraId="7DA4D0AE" w14:textId="77777777" w:rsidR="000341C0" w:rsidRPr="00874A32" w:rsidRDefault="000341C0" w:rsidP="0007188D">
            <w:pPr>
              <w:pStyle w:val="TAC"/>
              <w:rPr>
                <w:rFonts w:eastAsia="PMingLiU"/>
                <w:lang w:val="en-US"/>
              </w:rPr>
            </w:pPr>
          </w:p>
        </w:tc>
        <w:tc>
          <w:tcPr>
            <w:tcW w:w="629" w:type="dxa"/>
          </w:tcPr>
          <w:p w14:paraId="36E68F42"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612AE1E" w14:textId="77777777" w:rsidR="000341C0" w:rsidRPr="00874A32" w:rsidRDefault="000341C0" w:rsidP="0007188D">
            <w:pPr>
              <w:pStyle w:val="TAC"/>
              <w:rPr>
                <w:rFonts w:eastAsia="PMingLiU"/>
                <w:lang w:val="en-US"/>
              </w:rPr>
            </w:pPr>
          </w:p>
        </w:tc>
        <w:tc>
          <w:tcPr>
            <w:tcW w:w="740" w:type="dxa"/>
            <w:shd w:val="clear" w:color="auto" w:fill="auto"/>
          </w:tcPr>
          <w:p w14:paraId="55AE9841" w14:textId="77777777" w:rsidR="000341C0" w:rsidRPr="00874A32" w:rsidRDefault="000341C0" w:rsidP="0007188D">
            <w:pPr>
              <w:pStyle w:val="TAC"/>
              <w:rPr>
                <w:rFonts w:eastAsia="PMingLiU"/>
                <w:lang w:val="en-US"/>
              </w:rPr>
            </w:pPr>
            <w:r w:rsidRPr="00874A32">
              <w:rPr>
                <w:rFonts w:eastAsia="PMingLiU" w:cs="Arial"/>
                <w:szCs w:val="18"/>
                <w:lang w:val="en-US"/>
              </w:rPr>
              <w:t>-97.1</w:t>
            </w:r>
          </w:p>
        </w:tc>
        <w:tc>
          <w:tcPr>
            <w:tcW w:w="741" w:type="dxa"/>
            <w:shd w:val="clear" w:color="auto" w:fill="auto"/>
          </w:tcPr>
          <w:p w14:paraId="2613C9E9" w14:textId="77777777" w:rsidR="000341C0" w:rsidRPr="00874A32" w:rsidRDefault="000341C0" w:rsidP="0007188D">
            <w:pPr>
              <w:pStyle w:val="TAC"/>
              <w:rPr>
                <w:rFonts w:eastAsia="PMingLiU"/>
                <w:lang w:val="en-US"/>
              </w:rPr>
            </w:pPr>
          </w:p>
        </w:tc>
        <w:tc>
          <w:tcPr>
            <w:tcW w:w="741" w:type="dxa"/>
            <w:shd w:val="clear" w:color="auto" w:fill="auto"/>
          </w:tcPr>
          <w:p w14:paraId="6035B062" w14:textId="77777777" w:rsidR="000341C0" w:rsidRPr="00874A32" w:rsidRDefault="000341C0" w:rsidP="0007188D">
            <w:pPr>
              <w:pStyle w:val="TAC"/>
              <w:rPr>
                <w:rFonts w:eastAsia="PMingLiU"/>
                <w:lang w:val="en-US"/>
              </w:rPr>
            </w:pPr>
          </w:p>
        </w:tc>
        <w:tc>
          <w:tcPr>
            <w:tcW w:w="740" w:type="dxa"/>
            <w:shd w:val="clear" w:color="auto" w:fill="auto"/>
          </w:tcPr>
          <w:p w14:paraId="06BC770C" w14:textId="77777777" w:rsidR="000341C0" w:rsidRPr="00874A32" w:rsidRDefault="000341C0" w:rsidP="0007188D">
            <w:pPr>
              <w:pStyle w:val="TAC"/>
              <w:rPr>
                <w:rFonts w:eastAsia="PMingLiU"/>
                <w:lang w:val="en-US"/>
              </w:rPr>
            </w:pPr>
          </w:p>
        </w:tc>
        <w:tc>
          <w:tcPr>
            <w:tcW w:w="741" w:type="dxa"/>
          </w:tcPr>
          <w:p w14:paraId="072FB9DD" w14:textId="77777777" w:rsidR="000341C0" w:rsidRPr="00874A32" w:rsidRDefault="000341C0" w:rsidP="0007188D">
            <w:pPr>
              <w:pStyle w:val="TAC"/>
              <w:rPr>
                <w:rFonts w:eastAsia="PMingLiU"/>
                <w:lang w:val="en-US"/>
              </w:rPr>
            </w:pPr>
          </w:p>
        </w:tc>
        <w:tc>
          <w:tcPr>
            <w:tcW w:w="741" w:type="dxa"/>
          </w:tcPr>
          <w:p w14:paraId="4CFA1718" w14:textId="77777777" w:rsidR="000341C0" w:rsidRDefault="000341C0" w:rsidP="0007188D">
            <w:pPr>
              <w:pStyle w:val="TAC"/>
              <w:rPr>
                <w:rFonts w:eastAsia="PMingLiU"/>
                <w:lang w:val="en-US"/>
              </w:rPr>
            </w:pPr>
          </w:p>
        </w:tc>
        <w:tc>
          <w:tcPr>
            <w:tcW w:w="740" w:type="dxa"/>
            <w:shd w:val="clear" w:color="auto" w:fill="auto"/>
          </w:tcPr>
          <w:p w14:paraId="3154DC52" w14:textId="77777777" w:rsidR="000341C0" w:rsidRPr="00874A32" w:rsidRDefault="000341C0" w:rsidP="0007188D">
            <w:pPr>
              <w:pStyle w:val="TAC"/>
              <w:rPr>
                <w:rFonts w:eastAsia="PMingLiU"/>
                <w:lang w:val="en-US"/>
              </w:rPr>
            </w:pPr>
          </w:p>
        </w:tc>
        <w:tc>
          <w:tcPr>
            <w:tcW w:w="741" w:type="dxa"/>
          </w:tcPr>
          <w:p w14:paraId="1F94FF25" w14:textId="77777777" w:rsidR="000341C0" w:rsidRDefault="000341C0" w:rsidP="0007188D">
            <w:pPr>
              <w:pStyle w:val="TAC"/>
              <w:rPr>
                <w:rFonts w:eastAsia="PMingLiU"/>
                <w:lang w:val="en-US"/>
              </w:rPr>
            </w:pPr>
          </w:p>
        </w:tc>
        <w:tc>
          <w:tcPr>
            <w:tcW w:w="814" w:type="dxa"/>
          </w:tcPr>
          <w:p w14:paraId="320D019D" w14:textId="77777777" w:rsidR="000341C0" w:rsidRPr="00874A32" w:rsidRDefault="000341C0" w:rsidP="0007188D">
            <w:pPr>
              <w:pStyle w:val="TAC"/>
              <w:rPr>
                <w:rFonts w:eastAsia="PMingLiU"/>
                <w:lang w:val="en-US"/>
              </w:rPr>
            </w:pPr>
          </w:p>
        </w:tc>
      </w:tr>
      <w:tr w:rsidR="000341C0" w:rsidRPr="00874A32" w14:paraId="10CC1BA6" w14:textId="77777777" w:rsidTr="0007188D">
        <w:trPr>
          <w:trHeight w:val="187"/>
          <w:jc w:val="center"/>
        </w:trPr>
        <w:tc>
          <w:tcPr>
            <w:tcW w:w="1100" w:type="dxa"/>
            <w:vMerge/>
            <w:shd w:val="clear" w:color="auto" w:fill="auto"/>
            <w:vAlign w:val="center"/>
          </w:tcPr>
          <w:p w14:paraId="006A6524" w14:textId="77777777" w:rsidR="000341C0" w:rsidRPr="00874A32" w:rsidRDefault="000341C0" w:rsidP="0007188D">
            <w:pPr>
              <w:pStyle w:val="TAC"/>
              <w:rPr>
                <w:rFonts w:eastAsia="PMingLiU"/>
                <w:lang w:val="en-US"/>
              </w:rPr>
            </w:pPr>
          </w:p>
        </w:tc>
        <w:tc>
          <w:tcPr>
            <w:tcW w:w="629" w:type="dxa"/>
          </w:tcPr>
          <w:p w14:paraId="0CB6C2F7"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5A6229A3" w14:textId="77777777" w:rsidR="000341C0" w:rsidRPr="00874A32" w:rsidRDefault="000341C0" w:rsidP="0007188D">
            <w:pPr>
              <w:pStyle w:val="TAC"/>
              <w:rPr>
                <w:rFonts w:eastAsia="PMingLiU"/>
                <w:lang w:val="en-US"/>
              </w:rPr>
            </w:pPr>
          </w:p>
        </w:tc>
        <w:tc>
          <w:tcPr>
            <w:tcW w:w="740" w:type="dxa"/>
            <w:shd w:val="clear" w:color="auto" w:fill="auto"/>
          </w:tcPr>
          <w:p w14:paraId="02E4487E" w14:textId="77777777" w:rsidR="000341C0" w:rsidRPr="00874A32" w:rsidRDefault="000341C0" w:rsidP="0007188D">
            <w:pPr>
              <w:pStyle w:val="TAC"/>
              <w:rPr>
                <w:rFonts w:eastAsia="PMingLiU"/>
                <w:lang w:val="en-US"/>
              </w:rPr>
            </w:pPr>
            <w:r w:rsidRPr="00874A32">
              <w:rPr>
                <w:rFonts w:eastAsia="PMingLiU" w:cs="Arial"/>
                <w:szCs w:val="18"/>
                <w:lang w:val="en-US"/>
              </w:rPr>
              <w:t>-97.5</w:t>
            </w:r>
          </w:p>
        </w:tc>
        <w:tc>
          <w:tcPr>
            <w:tcW w:w="741" w:type="dxa"/>
            <w:shd w:val="clear" w:color="auto" w:fill="auto"/>
          </w:tcPr>
          <w:p w14:paraId="0ABDC5B8" w14:textId="77777777" w:rsidR="000341C0" w:rsidRPr="00874A32" w:rsidRDefault="000341C0" w:rsidP="0007188D">
            <w:pPr>
              <w:pStyle w:val="TAC"/>
              <w:rPr>
                <w:rFonts w:eastAsia="PMingLiU"/>
                <w:lang w:val="en-US"/>
              </w:rPr>
            </w:pPr>
          </w:p>
        </w:tc>
        <w:tc>
          <w:tcPr>
            <w:tcW w:w="741" w:type="dxa"/>
            <w:shd w:val="clear" w:color="auto" w:fill="auto"/>
          </w:tcPr>
          <w:p w14:paraId="2D56E350" w14:textId="77777777" w:rsidR="000341C0" w:rsidRPr="00874A32" w:rsidRDefault="000341C0" w:rsidP="0007188D">
            <w:pPr>
              <w:pStyle w:val="TAC"/>
              <w:rPr>
                <w:rFonts w:eastAsia="PMingLiU"/>
                <w:lang w:val="en-US"/>
              </w:rPr>
            </w:pPr>
          </w:p>
        </w:tc>
        <w:tc>
          <w:tcPr>
            <w:tcW w:w="740" w:type="dxa"/>
            <w:shd w:val="clear" w:color="auto" w:fill="auto"/>
          </w:tcPr>
          <w:p w14:paraId="795B38C2" w14:textId="77777777" w:rsidR="000341C0" w:rsidRPr="00874A32" w:rsidRDefault="000341C0" w:rsidP="0007188D">
            <w:pPr>
              <w:pStyle w:val="TAC"/>
              <w:rPr>
                <w:rFonts w:eastAsia="PMingLiU"/>
                <w:lang w:val="en-US"/>
              </w:rPr>
            </w:pPr>
          </w:p>
        </w:tc>
        <w:tc>
          <w:tcPr>
            <w:tcW w:w="741" w:type="dxa"/>
          </w:tcPr>
          <w:p w14:paraId="3B9D7116" w14:textId="77777777" w:rsidR="000341C0" w:rsidRPr="00874A32" w:rsidRDefault="000341C0" w:rsidP="0007188D">
            <w:pPr>
              <w:pStyle w:val="TAC"/>
              <w:rPr>
                <w:rFonts w:eastAsia="PMingLiU"/>
                <w:lang w:val="en-US"/>
              </w:rPr>
            </w:pPr>
          </w:p>
        </w:tc>
        <w:tc>
          <w:tcPr>
            <w:tcW w:w="741" w:type="dxa"/>
          </w:tcPr>
          <w:p w14:paraId="22082BF1" w14:textId="77777777" w:rsidR="000341C0" w:rsidRDefault="000341C0" w:rsidP="0007188D">
            <w:pPr>
              <w:pStyle w:val="TAC"/>
              <w:rPr>
                <w:rFonts w:eastAsia="PMingLiU"/>
                <w:lang w:val="en-US"/>
              </w:rPr>
            </w:pPr>
          </w:p>
        </w:tc>
        <w:tc>
          <w:tcPr>
            <w:tcW w:w="740" w:type="dxa"/>
            <w:shd w:val="clear" w:color="auto" w:fill="auto"/>
          </w:tcPr>
          <w:p w14:paraId="2E8A72F3" w14:textId="77777777" w:rsidR="000341C0" w:rsidRPr="00874A32" w:rsidRDefault="000341C0" w:rsidP="0007188D">
            <w:pPr>
              <w:pStyle w:val="TAC"/>
              <w:rPr>
                <w:rFonts w:eastAsia="PMingLiU"/>
                <w:lang w:val="en-US"/>
              </w:rPr>
            </w:pPr>
          </w:p>
        </w:tc>
        <w:tc>
          <w:tcPr>
            <w:tcW w:w="741" w:type="dxa"/>
          </w:tcPr>
          <w:p w14:paraId="1068A92D" w14:textId="77777777" w:rsidR="000341C0" w:rsidRDefault="000341C0" w:rsidP="0007188D">
            <w:pPr>
              <w:pStyle w:val="TAC"/>
              <w:rPr>
                <w:rFonts w:eastAsia="PMingLiU"/>
                <w:lang w:val="en-US"/>
              </w:rPr>
            </w:pPr>
          </w:p>
        </w:tc>
        <w:tc>
          <w:tcPr>
            <w:tcW w:w="814" w:type="dxa"/>
          </w:tcPr>
          <w:p w14:paraId="1A2ECF1C" w14:textId="77777777" w:rsidR="000341C0" w:rsidRPr="00874A32" w:rsidRDefault="000341C0" w:rsidP="0007188D">
            <w:pPr>
              <w:pStyle w:val="TAC"/>
              <w:rPr>
                <w:rFonts w:eastAsia="PMingLiU"/>
                <w:lang w:val="en-US"/>
              </w:rPr>
            </w:pPr>
          </w:p>
        </w:tc>
      </w:tr>
      <w:tr w:rsidR="000341C0" w:rsidRPr="00874A32" w14:paraId="2C8AE6F3" w14:textId="77777777" w:rsidTr="0007188D">
        <w:trPr>
          <w:trHeight w:val="187"/>
          <w:jc w:val="center"/>
        </w:trPr>
        <w:tc>
          <w:tcPr>
            <w:tcW w:w="1100" w:type="dxa"/>
            <w:vMerge w:val="restart"/>
            <w:shd w:val="clear" w:color="auto" w:fill="auto"/>
            <w:vAlign w:val="center"/>
          </w:tcPr>
          <w:p w14:paraId="014D64CF" w14:textId="77777777" w:rsidR="000341C0" w:rsidRPr="00874A32" w:rsidRDefault="000341C0" w:rsidP="0007188D">
            <w:pPr>
              <w:pStyle w:val="TAC"/>
              <w:rPr>
                <w:rFonts w:eastAsia="PMingLiU"/>
                <w:lang w:val="en-US"/>
              </w:rPr>
            </w:pPr>
            <w:r w:rsidRPr="00874A32">
              <w:rPr>
                <w:rFonts w:eastAsia="PMingLiU"/>
                <w:lang w:val="en-US"/>
              </w:rPr>
              <w:t>n25</w:t>
            </w:r>
          </w:p>
        </w:tc>
        <w:tc>
          <w:tcPr>
            <w:tcW w:w="629" w:type="dxa"/>
          </w:tcPr>
          <w:p w14:paraId="112100D7"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A29EEF4" w14:textId="77777777" w:rsidR="000341C0" w:rsidRPr="00874A32" w:rsidRDefault="000341C0" w:rsidP="0007188D">
            <w:pPr>
              <w:pStyle w:val="TAC"/>
              <w:rPr>
                <w:rFonts w:eastAsia="PMingLiU"/>
                <w:lang w:val="en-US"/>
              </w:rPr>
            </w:pPr>
            <w:r w:rsidRPr="00874A32">
              <w:rPr>
                <w:rFonts w:eastAsia="PMingLiU"/>
                <w:lang w:val="en-US"/>
              </w:rPr>
              <w:t>-96.5</w:t>
            </w:r>
          </w:p>
        </w:tc>
        <w:tc>
          <w:tcPr>
            <w:tcW w:w="740" w:type="dxa"/>
            <w:shd w:val="clear" w:color="auto" w:fill="auto"/>
          </w:tcPr>
          <w:p w14:paraId="75C0EA7B" w14:textId="77777777" w:rsidR="000341C0" w:rsidRPr="00874A32" w:rsidRDefault="000341C0" w:rsidP="0007188D">
            <w:pPr>
              <w:pStyle w:val="TAC"/>
              <w:rPr>
                <w:rFonts w:eastAsia="PMingLiU"/>
                <w:lang w:val="en-US"/>
              </w:rPr>
            </w:pPr>
            <w:r w:rsidRPr="00874A32">
              <w:rPr>
                <w:rFonts w:eastAsia="PMingLiU"/>
                <w:lang w:val="en-US"/>
              </w:rPr>
              <w:t>-93.3</w:t>
            </w:r>
          </w:p>
        </w:tc>
        <w:tc>
          <w:tcPr>
            <w:tcW w:w="741" w:type="dxa"/>
            <w:shd w:val="clear" w:color="auto" w:fill="auto"/>
          </w:tcPr>
          <w:p w14:paraId="04F05F22" w14:textId="77777777" w:rsidR="000341C0" w:rsidRPr="00874A32" w:rsidRDefault="000341C0" w:rsidP="0007188D">
            <w:pPr>
              <w:pStyle w:val="TAC"/>
              <w:rPr>
                <w:rFonts w:eastAsia="PMingLiU"/>
                <w:lang w:val="en-US"/>
              </w:rPr>
            </w:pPr>
            <w:r w:rsidRPr="00874A32">
              <w:rPr>
                <w:rFonts w:eastAsia="PMingLiU"/>
                <w:lang w:val="en-US"/>
              </w:rPr>
              <w:t>-91.5</w:t>
            </w:r>
          </w:p>
        </w:tc>
        <w:tc>
          <w:tcPr>
            <w:tcW w:w="741" w:type="dxa"/>
            <w:shd w:val="clear" w:color="auto" w:fill="auto"/>
          </w:tcPr>
          <w:p w14:paraId="147E44F1" w14:textId="77777777" w:rsidR="000341C0" w:rsidRPr="00874A32" w:rsidRDefault="000341C0" w:rsidP="0007188D">
            <w:pPr>
              <w:pStyle w:val="TAC"/>
              <w:rPr>
                <w:rFonts w:eastAsia="PMingLiU"/>
                <w:lang w:val="en-US"/>
              </w:rPr>
            </w:pPr>
            <w:r w:rsidRPr="00874A32">
              <w:rPr>
                <w:rFonts w:eastAsia="PMingLiU"/>
                <w:lang w:val="en-US"/>
              </w:rPr>
              <w:t>-90.3</w:t>
            </w:r>
          </w:p>
        </w:tc>
        <w:tc>
          <w:tcPr>
            <w:tcW w:w="740" w:type="dxa"/>
            <w:shd w:val="clear" w:color="auto" w:fill="auto"/>
          </w:tcPr>
          <w:p w14:paraId="4B277DC2" w14:textId="77777777" w:rsidR="000341C0" w:rsidRPr="00874A32" w:rsidRDefault="000341C0" w:rsidP="0007188D">
            <w:pPr>
              <w:pStyle w:val="TAC"/>
              <w:rPr>
                <w:rFonts w:eastAsia="PMingLiU"/>
                <w:lang w:val="en-US"/>
              </w:rPr>
            </w:pPr>
            <w:r w:rsidRPr="00874A32">
              <w:rPr>
                <w:rFonts w:eastAsia="PMingLiU"/>
                <w:lang w:val="en-US"/>
              </w:rPr>
              <w:t>-89.3</w:t>
            </w:r>
          </w:p>
        </w:tc>
        <w:tc>
          <w:tcPr>
            <w:tcW w:w="741" w:type="dxa"/>
          </w:tcPr>
          <w:p w14:paraId="45105BC2" w14:textId="77777777" w:rsidR="000341C0" w:rsidRPr="00874A32" w:rsidRDefault="000341C0" w:rsidP="0007188D">
            <w:pPr>
              <w:pStyle w:val="TAC"/>
              <w:rPr>
                <w:rFonts w:eastAsia="PMingLiU"/>
                <w:lang w:val="en-US"/>
              </w:rPr>
            </w:pPr>
            <w:r w:rsidRPr="00874A32">
              <w:rPr>
                <w:rFonts w:eastAsia="PMingLiU"/>
                <w:lang w:val="en-US"/>
              </w:rPr>
              <w:t>-82.2</w:t>
            </w:r>
          </w:p>
        </w:tc>
        <w:tc>
          <w:tcPr>
            <w:tcW w:w="741" w:type="dxa"/>
          </w:tcPr>
          <w:p w14:paraId="1F9D0AFA" w14:textId="77777777" w:rsidR="000341C0" w:rsidRPr="00874A32" w:rsidRDefault="000341C0" w:rsidP="0007188D">
            <w:pPr>
              <w:pStyle w:val="TAC"/>
              <w:rPr>
                <w:rFonts w:eastAsia="PMingLiU"/>
                <w:lang w:val="en-US"/>
              </w:rPr>
            </w:pPr>
            <w:r>
              <w:rPr>
                <w:rFonts w:eastAsia="PMingLiU"/>
                <w:lang w:val="en-US"/>
              </w:rPr>
              <w:t>-81.7</w:t>
            </w:r>
          </w:p>
        </w:tc>
        <w:tc>
          <w:tcPr>
            <w:tcW w:w="740" w:type="dxa"/>
            <w:shd w:val="clear" w:color="auto" w:fill="auto"/>
          </w:tcPr>
          <w:p w14:paraId="66BAE911" w14:textId="77777777" w:rsidR="000341C0" w:rsidRPr="00874A32" w:rsidRDefault="000341C0" w:rsidP="0007188D">
            <w:pPr>
              <w:pStyle w:val="TAC"/>
              <w:rPr>
                <w:rFonts w:eastAsia="PMingLiU"/>
                <w:lang w:val="en-US"/>
              </w:rPr>
            </w:pPr>
            <w:r w:rsidRPr="00874A32">
              <w:rPr>
                <w:rFonts w:eastAsia="PMingLiU"/>
                <w:lang w:val="en-US"/>
              </w:rPr>
              <w:t>-79.5</w:t>
            </w:r>
          </w:p>
        </w:tc>
        <w:tc>
          <w:tcPr>
            <w:tcW w:w="741" w:type="dxa"/>
          </w:tcPr>
          <w:p w14:paraId="2B8C1F9F" w14:textId="77777777" w:rsidR="000341C0" w:rsidRPr="00874A32" w:rsidRDefault="000341C0" w:rsidP="0007188D">
            <w:pPr>
              <w:pStyle w:val="TAC"/>
              <w:rPr>
                <w:rFonts w:eastAsia="PMingLiU"/>
                <w:lang w:val="en-US"/>
              </w:rPr>
            </w:pPr>
            <w:r>
              <w:rPr>
                <w:rFonts w:eastAsia="PMingLiU"/>
                <w:lang w:val="en-US"/>
              </w:rPr>
              <w:t>-77.6</w:t>
            </w:r>
          </w:p>
        </w:tc>
        <w:tc>
          <w:tcPr>
            <w:tcW w:w="814" w:type="dxa"/>
          </w:tcPr>
          <w:p w14:paraId="39A5E690" w14:textId="77777777" w:rsidR="000341C0" w:rsidRPr="00874A32" w:rsidRDefault="000341C0" w:rsidP="0007188D">
            <w:pPr>
              <w:pStyle w:val="TAC"/>
              <w:rPr>
                <w:rFonts w:eastAsia="PMingLiU"/>
                <w:lang w:val="en-US"/>
              </w:rPr>
            </w:pPr>
          </w:p>
        </w:tc>
      </w:tr>
      <w:tr w:rsidR="000341C0" w:rsidRPr="00874A32" w14:paraId="4C84B937" w14:textId="77777777" w:rsidTr="0007188D">
        <w:trPr>
          <w:trHeight w:val="187"/>
          <w:jc w:val="center"/>
        </w:trPr>
        <w:tc>
          <w:tcPr>
            <w:tcW w:w="1100" w:type="dxa"/>
            <w:vMerge/>
            <w:shd w:val="clear" w:color="auto" w:fill="auto"/>
            <w:vAlign w:val="center"/>
          </w:tcPr>
          <w:p w14:paraId="67CABA70" w14:textId="77777777" w:rsidR="000341C0" w:rsidRPr="00874A32" w:rsidRDefault="000341C0" w:rsidP="0007188D">
            <w:pPr>
              <w:pStyle w:val="TAC"/>
              <w:rPr>
                <w:rFonts w:eastAsia="PMingLiU"/>
                <w:lang w:val="en-US"/>
              </w:rPr>
            </w:pPr>
          </w:p>
        </w:tc>
        <w:tc>
          <w:tcPr>
            <w:tcW w:w="629" w:type="dxa"/>
          </w:tcPr>
          <w:p w14:paraId="675F436F"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CAAF6FA" w14:textId="77777777" w:rsidR="000341C0" w:rsidRPr="00874A32" w:rsidRDefault="000341C0" w:rsidP="0007188D">
            <w:pPr>
              <w:pStyle w:val="TAC"/>
              <w:rPr>
                <w:rFonts w:eastAsia="PMingLiU"/>
                <w:lang w:val="en-US"/>
              </w:rPr>
            </w:pPr>
          </w:p>
        </w:tc>
        <w:tc>
          <w:tcPr>
            <w:tcW w:w="740" w:type="dxa"/>
            <w:shd w:val="clear" w:color="auto" w:fill="auto"/>
          </w:tcPr>
          <w:p w14:paraId="55D1C61C" w14:textId="77777777" w:rsidR="000341C0" w:rsidRPr="00874A32" w:rsidRDefault="000341C0" w:rsidP="0007188D">
            <w:pPr>
              <w:pStyle w:val="TAC"/>
              <w:rPr>
                <w:rFonts w:eastAsia="PMingLiU"/>
                <w:lang w:val="en-US"/>
              </w:rPr>
            </w:pPr>
            <w:r w:rsidRPr="00874A32">
              <w:rPr>
                <w:rFonts w:eastAsia="PMingLiU"/>
                <w:lang w:val="en-US"/>
              </w:rPr>
              <w:t>-93.6</w:t>
            </w:r>
          </w:p>
        </w:tc>
        <w:tc>
          <w:tcPr>
            <w:tcW w:w="741" w:type="dxa"/>
            <w:shd w:val="clear" w:color="auto" w:fill="auto"/>
          </w:tcPr>
          <w:p w14:paraId="6BAA1296" w14:textId="77777777" w:rsidR="000341C0" w:rsidRPr="00874A32" w:rsidRDefault="000341C0" w:rsidP="0007188D">
            <w:pPr>
              <w:pStyle w:val="TAC"/>
              <w:rPr>
                <w:rFonts w:eastAsia="PMingLiU"/>
                <w:lang w:val="en-US"/>
              </w:rPr>
            </w:pPr>
            <w:r w:rsidRPr="00874A32">
              <w:rPr>
                <w:rFonts w:eastAsia="PMingLiU"/>
                <w:lang w:val="en-US"/>
              </w:rPr>
              <w:t>-91.6</w:t>
            </w:r>
          </w:p>
        </w:tc>
        <w:tc>
          <w:tcPr>
            <w:tcW w:w="741" w:type="dxa"/>
            <w:shd w:val="clear" w:color="auto" w:fill="auto"/>
          </w:tcPr>
          <w:p w14:paraId="7697EC57" w14:textId="77777777" w:rsidR="000341C0" w:rsidRPr="00874A32" w:rsidRDefault="000341C0" w:rsidP="0007188D">
            <w:pPr>
              <w:pStyle w:val="TAC"/>
              <w:rPr>
                <w:rFonts w:eastAsia="PMingLiU"/>
                <w:lang w:val="en-US"/>
              </w:rPr>
            </w:pPr>
            <w:r w:rsidRPr="00874A32">
              <w:rPr>
                <w:rFonts w:eastAsia="PMingLiU"/>
                <w:lang w:val="en-US"/>
              </w:rPr>
              <w:t>-90.5</w:t>
            </w:r>
          </w:p>
        </w:tc>
        <w:tc>
          <w:tcPr>
            <w:tcW w:w="740" w:type="dxa"/>
            <w:shd w:val="clear" w:color="auto" w:fill="auto"/>
          </w:tcPr>
          <w:p w14:paraId="3D52BC84" w14:textId="77777777" w:rsidR="000341C0" w:rsidRPr="00874A32" w:rsidRDefault="000341C0" w:rsidP="0007188D">
            <w:pPr>
              <w:pStyle w:val="TAC"/>
              <w:rPr>
                <w:rFonts w:eastAsia="PMingLiU"/>
                <w:lang w:val="en-US"/>
              </w:rPr>
            </w:pPr>
            <w:r w:rsidRPr="00874A32">
              <w:rPr>
                <w:rFonts w:eastAsia="PMingLiU"/>
                <w:lang w:val="en-US"/>
              </w:rPr>
              <w:t>-89.4</w:t>
            </w:r>
          </w:p>
        </w:tc>
        <w:tc>
          <w:tcPr>
            <w:tcW w:w="741" w:type="dxa"/>
          </w:tcPr>
          <w:p w14:paraId="2A16F7FC" w14:textId="77777777" w:rsidR="000341C0" w:rsidRPr="00874A32" w:rsidRDefault="000341C0" w:rsidP="0007188D">
            <w:pPr>
              <w:pStyle w:val="TAC"/>
              <w:rPr>
                <w:rFonts w:eastAsia="PMingLiU"/>
                <w:lang w:val="en-US"/>
              </w:rPr>
            </w:pPr>
            <w:r w:rsidRPr="00874A32">
              <w:rPr>
                <w:rFonts w:eastAsia="PMingLiU"/>
                <w:lang w:val="en-US"/>
              </w:rPr>
              <w:t>-82.3</w:t>
            </w:r>
          </w:p>
        </w:tc>
        <w:tc>
          <w:tcPr>
            <w:tcW w:w="741" w:type="dxa"/>
          </w:tcPr>
          <w:p w14:paraId="4E3444D4" w14:textId="77777777" w:rsidR="000341C0" w:rsidRPr="00874A32" w:rsidRDefault="000341C0" w:rsidP="0007188D">
            <w:pPr>
              <w:pStyle w:val="TAC"/>
              <w:rPr>
                <w:rFonts w:eastAsia="PMingLiU"/>
                <w:lang w:val="en-US"/>
              </w:rPr>
            </w:pPr>
            <w:r>
              <w:rPr>
                <w:rFonts w:eastAsia="PMingLiU"/>
                <w:lang w:val="en-US"/>
              </w:rPr>
              <w:t>-81.8</w:t>
            </w:r>
          </w:p>
        </w:tc>
        <w:tc>
          <w:tcPr>
            <w:tcW w:w="740" w:type="dxa"/>
            <w:shd w:val="clear" w:color="auto" w:fill="auto"/>
          </w:tcPr>
          <w:p w14:paraId="46416164" w14:textId="77777777" w:rsidR="000341C0" w:rsidRPr="00874A32" w:rsidRDefault="000341C0" w:rsidP="0007188D">
            <w:pPr>
              <w:pStyle w:val="TAC"/>
              <w:rPr>
                <w:rFonts w:eastAsia="PMingLiU"/>
                <w:lang w:val="en-US"/>
              </w:rPr>
            </w:pPr>
            <w:r w:rsidRPr="00874A32">
              <w:rPr>
                <w:rFonts w:eastAsia="PMingLiU"/>
                <w:lang w:val="en-US"/>
              </w:rPr>
              <w:t>-79.6</w:t>
            </w:r>
          </w:p>
        </w:tc>
        <w:tc>
          <w:tcPr>
            <w:tcW w:w="741" w:type="dxa"/>
          </w:tcPr>
          <w:p w14:paraId="55421424" w14:textId="77777777" w:rsidR="000341C0" w:rsidRPr="00874A32" w:rsidRDefault="000341C0" w:rsidP="0007188D">
            <w:pPr>
              <w:pStyle w:val="TAC"/>
              <w:rPr>
                <w:rFonts w:eastAsia="PMingLiU"/>
                <w:lang w:val="en-US"/>
              </w:rPr>
            </w:pPr>
            <w:r>
              <w:rPr>
                <w:rFonts w:eastAsia="PMingLiU"/>
                <w:lang w:val="en-US"/>
              </w:rPr>
              <w:t>-77.7</w:t>
            </w:r>
          </w:p>
        </w:tc>
        <w:tc>
          <w:tcPr>
            <w:tcW w:w="814" w:type="dxa"/>
          </w:tcPr>
          <w:p w14:paraId="630B889C" w14:textId="77777777" w:rsidR="000341C0" w:rsidRPr="00874A32" w:rsidRDefault="000341C0" w:rsidP="0007188D">
            <w:pPr>
              <w:pStyle w:val="TAC"/>
              <w:rPr>
                <w:rFonts w:eastAsia="PMingLiU"/>
                <w:lang w:val="en-US"/>
              </w:rPr>
            </w:pPr>
          </w:p>
        </w:tc>
      </w:tr>
      <w:tr w:rsidR="000341C0" w:rsidRPr="00874A32" w14:paraId="6F774CCA" w14:textId="77777777" w:rsidTr="0007188D">
        <w:trPr>
          <w:trHeight w:val="187"/>
          <w:jc w:val="center"/>
        </w:trPr>
        <w:tc>
          <w:tcPr>
            <w:tcW w:w="1100" w:type="dxa"/>
            <w:vMerge/>
            <w:tcBorders>
              <w:bottom w:val="single" w:sz="4" w:space="0" w:color="auto"/>
            </w:tcBorders>
            <w:shd w:val="clear" w:color="auto" w:fill="auto"/>
            <w:vAlign w:val="center"/>
          </w:tcPr>
          <w:p w14:paraId="1AC24614" w14:textId="77777777" w:rsidR="000341C0" w:rsidRPr="00874A32" w:rsidRDefault="000341C0" w:rsidP="0007188D">
            <w:pPr>
              <w:pStyle w:val="TAC"/>
              <w:rPr>
                <w:rFonts w:eastAsia="PMingLiU"/>
                <w:lang w:val="en-US"/>
              </w:rPr>
            </w:pPr>
          </w:p>
        </w:tc>
        <w:tc>
          <w:tcPr>
            <w:tcW w:w="629" w:type="dxa"/>
          </w:tcPr>
          <w:p w14:paraId="2A07319A"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7106AD98" w14:textId="77777777" w:rsidR="000341C0" w:rsidRPr="00874A32" w:rsidRDefault="000341C0" w:rsidP="0007188D">
            <w:pPr>
              <w:pStyle w:val="TAC"/>
              <w:rPr>
                <w:rFonts w:eastAsia="PMingLiU"/>
                <w:lang w:val="en-US"/>
              </w:rPr>
            </w:pPr>
          </w:p>
        </w:tc>
        <w:tc>
          <w:tcPr>
            <w:tcW w:w="740" w:type="dxa"/>
            <w:shd w:val="clear" w:color="auto" w:fill="auto"/>
          </w:tcPr>
          <w:p w14:paraId="283E9974" w14:textId="77777777" w:rsidR="000341C0" w:rsidRPr="00874A32" w:rsidRDefault="000341C0" w:rsidP="0007188D">
            <w:pPr>
              <w:pStyle w:val="TAC"/>
              <w:rPr>
                <w:rFonts w:eastAsia="PMingLiU"/>
                <w:lang w:val="en-US"/>
              </w:rPr>
            </w:pPr>
            <w:r w:rsidRPr="00874A32">
              <w:rPr>
                <w:rFonts w:eastAsia="PMingLiU"/>
                <w:lang w:val="en-US"/>
              </w:rPr>
              <w:t>-94.0</w:t>
            </w:r>
          </w:p>
        </w:tc>
        <w:tc>
          <w:tcPr>
            <w:tcW w:w="741" w:type="dxa"/>
            <w:shd w:val="clear" w:color="auto" w:fill="auto"/>
          </w:tcPr>
          <w:p w14:paraId="0491CD16" w14:textId="77777777" w:rsidR="000341C0" w:rsidRPr="00874A32" w:rsidRDefault="000341C0" w:rsidP="0007188D">
            <w:pPr>
              <w:pStyle w:val="TAC"/>
              <w:rPr>
                <w:rFonts w:eastAsia="PMingLiU"/>
                <w:lang w:val="en-US"/>
              </w:rPr>
            </w:pPr>
            <w:r w:rsidRPr="00874A32">
              <w:rPr>
                <w:rFonts w:eastAsia="PMingLiU"/>
                <w:lang w:val="en-US"/>
              </w:rPr>
              <w:t>-91.9</w:t>
            </w:r>
          </w:p>
        </w:tc>
        <w:tc>
          <w:tcPr>
            <w:tcW w:w="741" w:type="dxa"/>
            <w:shd w:val="clear" w:color="auto" w:fill="auto"/>
          </w:tcPr>
          <w:p w14:paraId="68758594" w14:textId="77777777" w:rsidR="000341C0" w:rsidRPr="00874A32" w:rsidRDefault="000341C0" w:rsidP="0007188D">
            <w:pPr>
              <w:pStyle w:val="TAC"/>
              <w:rPr>
                <w:rFonts w:eastAsia="PMingLiU"/>
                <w:lang w:val="en-US"/>
              </w:rPr>
            </w:pPr>
            <w:r w:rsidRPr="00874A32">
              <w:rPr>
                <w:rFonts w:eastAsia="PMingLiU"/>
                <w:lang w:val="en-US"/>
              </w:rPr>
              <w:t>-90.7</w:t>
            </w:r>
          </w:p>
        </w:tc>
        <w:tc>
          <w:tcPr>
            <w:tcW w:w="740" w:type="dxa"/>
            <w:shd w:val="clear" w:color="auto" w:fill="auto"/>
          </w:tcPr>
          <w:p w14:paraId="7F926EA1" w14:textId="77777777" w:rsidR="000341C0" w:rsidRPr="00874A32" w:rsidRDefault="000341C0" w:rsidP="0007188D">
            <w:pPr>
              <w:pStyle w:val="TAC"/>
              <w:rPr>
                <w:rFonts w:eastAsia="PMingLiU"/>
                <w:lang w:val="en-US"/>
              </w:rPr>
            </w:pPr>
            <w:r w:rsidRPr="00874A32">
              <w:rPr>
                <w:rFonts w:eastAsia="PMingLiU"/>
                <w:lang w:val="en-US"/>
              </w:rPr>
              <w:t>-89.6</w:t>
            </w:r>
          </w:p>
        </w:tc>
        <w:tc>
          <w:tcPr>
            <w:tcW w:w="741" w:type="dxa"/>
          </w:tcPr>
          <w:p w14:paraId="2FAB1DF6" w14:textId="77777777" w:rsidR="000341C0" w:rsidRPr="00874A32" w:rsidRDefault="000341C0" w:rsidP="0007188D">
            <w:pPr>
              <w:pStyle w:val="TAC"/>
              <w:rPr>
                <w:rFonts w:eastAsia="PMingLiU"/>
                <w:lang w:val="en-US"/>
              </w:rPr>
            </w:pPr>
            <w:r w:rsidRPr="00874A32">
              <w:rPr>
                <w:rFonts w:eastAsia="PMingLiU"/>
                <w:lang w:val="en-US"/>
              </w:rPr>
              <w:t>-82.4</w:t>
            </w:r>
          </w:p>
        </w:tc>
        <w:tc>
          <w:tcPr>
            <w:tcW w:w="741" w:type="dxa"/>
          </w:tcPr>
          <w:p w14:paraId="52A9296D" w14:textId="77777777" w:rsidR="000341C0" w:rsidRPr="00874A32" w:rsidRDefault="000341C0" w:rsidP="0007188D">
            <w:pPr>
              <w:pStyle w:val="TAC"/>
              <w:rPr>
                <w:rFonts w:eastAsia="PMingLiU"/>
                <w:lang w:val="en-US"/>
              </w:rPr>
            </w:pPr>
            <w:r>
              <w:rPr>
                <w:rFonts w:eastAsia="PMingLiU"/>
                <w:lang w:val="en-US"/>
              </w:rPr>
              <w:t>-81.9</w:t>
            </w:r>
          </w:p>
        </w:tc>
        <w:tc>
          <w:tcPr>
            <w:tcW w:w="740" w:type="dxa"/>
            <w:shd w:val="clear" w:color="auto" w:fill="auto"/>
          </w:tcPr>
          <w:p w14:paraId="3EA72A3E" w14:textId="77777777" w:rsidR="000341C0" w:rsidRPr="00874A32" w:rsidRDefault="000341C0" w:rsidP="0007188D">
            <w:pPr>
              <w:pStyle w:val="TAC"/>
              <w:rPr>
                <w:rFonts w:eastAsia="PMingLiU"/>
                <w:lang w:val="en-US"/>
              </w:rPr>
            </w:pPr>
            <w:r w:rsidRPr="00874A32">
              <w:rPr>
                <w:rFonts w:eastAsia="PMingLiU"/>
                <w:lang w:val="en-US"/>
              </w:rPr>
              <w:t>-79.7</w:t>
            </w:r>
          </w:p>
        </w:tc>
        <w:tc>
          <w:tcPr>
            <w:tcW w:w="741" w:type="dxa"/>
          </w:tcPr>
          <w:p w14:paraId="2E0C58BA" w14:textId="77777777" w:rsidR="000341C0" w:rsidRPr="00874A32" w:rsidRDefault="000341C0" w:rsidP="0007188D">
            <w:pPr>
              <w:pStyle w:val="TAC"/>
              <w:rPr>
                <w:rFonts w:eastAsia="PMingLiU"/>
                <w:lang w:val="en-US"/>
              </w:rPr>
            </w:pPr>
            <w:r>
              <w:rPr>
                <w:rFonts w:eastAsia="PMingLiU"/>
                <w:lang w:val="en-US"/>
              </w:rPr>
              <w:t>-77.8</w:t>
            </w:r>
          </w:p>
        </w:tc>
        <w:tc>
          <w:tcPr>
            <w:tcW w:w="814" w:type="dxa"/>
          </w:tcPr>
          <w:p w14:paraId="2AB4A6FF" w14:textId="77777777" w:rsidR="000341C0" w:rsidRPr="00874A32" w:rsidRDefault="000341C0" w:rsidP="0007188D">
            <w:pPr>
              <w:pStyle w:val="TAC"/>
              <w:rPr>
                <w:rFonts w:eastAsia="PMingLiU"/>
                <w:lang w:val="en-US"/>
              </w:rPr>
            </w:pPr>
          </w:p>
        </w:tc>
      </w:tr>
      <w:tr w:rsidR="000341C0" w:rsidRPr="00874A32" w14:paraId="64733745" w14:textId="77777777" w:rsidTr="0007188D">
        <w:trPr>
          <w:trHeight w:val="187"/>
          <w:jc w:val="center"/>
        </w:trPr>
        <w:tc>
          <w:tcPr>
            <w:tcW w:w="1100" w:type="dxa"/>
            <w:vMerge w:val="restart"/>
            <w:shd w:val="clear" w:color="auto" w:fill="auto"/>
            <w:vAlign w:val="center"/>
          </w:tcPr>
          <w:p w14:paraId="4EC9DE83" w14:textId="77777777" w:rsidR="000341C0" w:rsidRPr="00874A32" w:rsidRDefault="000341C0" w:rsidP="0007188D">
            <w:pPr>
              <w:pStyle w:val="TAC"/>
              <w:rPr>
                <w:rFonts w:eastAsia="PMingLiU"/>
                <w:lang w:val="en-US"/>
              </w:rPr>
            </w:pPr>
            <w:r w:rsidRPr="00874A32">
              <w:rPr>
                <w:rFonts w:eastAsia="PMingLiU"/>
                <w:lang w:val="en-US"/>
              </w:rPr>
              <w:t>n26</w:t>
            </w:r>
          </w:p>
        </w:tc>
        <w:tc>
          <w:tcPr>
            <w:tcW w:w="629" w:type="dxa"/>
          </w:tcPr>
          <w:p w14:paraId="316A2E9E"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518B33DF" w14:textId="77777777" w:rsidR="000341C0" w:rsidRPr="00874A32" w:rsidRDefault="000341C0" w:rsidP="0007188D">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6451CEFF" w14:textId="77777777" w:rsidR="000341C0" w:rsidRPr="00874A32" w:rsidRDefault="000341C0" w:rsidP="0007188D">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317EF670" w14:textId="77777777" w:rsidR="000341C0" w:rsidRPr="00874A32" w:rsidRDefault="000341C0" w:rsidP="0007188D">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EC0EC71" w14:textId="77777777" w:rsidR="000341C0" w:rsidRPr="00874A32" w:rsidRDefault="000341C0" w:rsidP="0007188D">
            <w:pPr>
              <w:pStyle w:val="TAC"/>
              <w:rPr>
                <w:rFonts w:eastAsia="PMingLiU"/>
                <w:lang w:val="en-US"/>
              </w:rPr>
            </w:pPr>
            <w:r w:rsidRPr="00874A32">
              <w:rPr>
                <w:rFonts w:eastAsia="PMingLiU"/>
                <w:lang w:val="en-US"/>
              </w:rPr>
              <w:t>-87.6</w:t>
            </w:r>
          </w:p>
        </w:tc>
        <w:tc>
          <w:tcPr>
            <w:tcW w:w="740" w:type="dxa"/>
            <w:shd w:val="clear" w:color="auto" w:fill="auto"/>
          </w:tcPr>
          <w:p w14:paraId="7A3BAF5F" w14:textId="77777777" w:rsidR="000341C0" w:rsidRPr="00874A32" w:rsidRDefault="000341C0" w:rsidP="0007188D">
            <w:pPr>
              <w:pStyle w:val="TAC"/>
              <w:rPr>
                <w:rFonts w:eastAsia="PMingLiU"/>
                <w:lang w:val="en-US"/>
              </w:rPr>
            </w:pPr>
          </w:p>
        </w:tc>
        <w:tc>
          <w:tcPr>
            <w:tcW w:w="741" w:type="dxa"/>
          </w:tcPr>
          <w:p w14:paraId="5EC3C752" w14:textId="77777777" w:rsidR="000341C0" w:rsidRPr="00874A32" w:rsidRDefault="000341C0" w:rsidP="0007188D">
            <w:pPr>
              <w:pStyle w:val="TAC"/>
              <w:rPr>
                <w:rFonts w:eastAsia="PMingLiU"/>
                <w:lang w:val="en-US"/>
              </w:rPr>
            </w:pPr>
          </w:p>
        </w:tc>
        <w:tc>
          <w:tcPr>
            <w:tcW w:w="741" w:type="dxa"/>
          </w:tcPr>
          <w:p w14:paraId="17C27FB7" w14:textId="77777777" w:rsidR="000341C0" w:rsidRPr="00874A32" w:rsidRDefault="000341C0" w:rsidP="0007188D">
            <w:pPr>
              <w:pStyle w:val="TAC"/>
              <w:rPr>
                <w:rFonts w:eastAsia="PMingLiU"/>
                <w:lang w:val="en-US"/>
              </w:rPr>
            </w:pPr>
          </w:p>
        </w:tc>
        <w:tc>
          <w:tcPr>
            <w:tcW w:w="740" w:type="dxa"/>
            <w:shd w:val="clear" w:color="auto" w:fill="auto"/>
          </w:tcPr>
          <w:p w14:paraId="1BAA4AAD" w14:textId="77777777" w:rsidR="000341C0" w:rsidRPr="00874A32" w:rsidRDefault="000341C0" w:rsidP="0007188D">
            <w:pPr>
              <w:pStyle w:val="TAC"/>
              <w:rPr>
                <w:rFonts w:eastAsia="PMingLiU"/>
                <w:lang w:val="en-US"/>
              </w:rPr>
            </w:pPr>
          </w:p>
        </w:tc>
        <w:tc>
          <w:tcPr>
            <w:tcW w:w="741" w:type="dxa"/>
          </w:tcPr>
          <w:p w14:paraId="6EFF955A" w14:textId="77777777" w:rsidR="000341C0" w:rsidRPr="00874A32" w:rsidRDefault="000341C0" w:rsidP="0007188D">
            <w:pPr>
              <w:pStyle w:val="TAC"/>
              <w:rPr>
                <w:rFonts w:eastAsia="PMingLiU"/>
                <w:lang w:val="en-US"/>
              </w:rPr>
            </w:pPr>
          </w:p>
        </w:tc>
        <w:tc>
          <w:tcPr>
            <w:tcW w:w="814" w:type="dxa"/>
          </w:tcPr>
          <w:p w14:paraId="5E119AF9" w14:textId="77777777" w:rsidR="000341C0" w:rsidRPr="00874A32" w:rsidRDefault="000341C0" w:rsidP="0007188D">
            <w:pPr>
              <w:pStyle w:val="TAC"/>
              <w:rPr>
                <w:rFonts w:eastAsia="PMingLiU"/>
                <w:lang w:val="en-US"/>
              </w:rPr>
            </w:pPr>
          </w:p>
        </w:tc>
      </w:tr>
      <w:tr w:rsidR="000341C0" w:rsidRPr="00874A32" w14:paraId="425616DA" w14:textId="77777777" w:rsidTr="0007188D">
        <w:trPr>
          <w:trHeight w:val="187"/>
          <w:jc w:val="center"/>
        </w:trPr>
        <w:tc>
          <w:tcPr>
            <w:tcW w:w="1100" w:type="dxa"/>
            <w:vMerge/>
            <w:tcBorders>
              <w:bottom w:val="single" w:sz="4" w:space="0" w:color="auto"/>
            </w:tcBorders>
            <w:shd w:val="clear" w:color="auto" w:fill="auto"/>
            <w:vAlign w:val="center"/>
          </w:tcPr>
          <w:p w14:paraId="331C32BA" w14:textId="77777777" w:rsidR="000341C0" w:rsidRPr="00874A32" w:rsidRDefault="000341C0" w:rsidP="0007188D">
            <w:pPr>
              <w:pStyle w:val="TAC"/>
              <w:rPr>
                <w:rFonts w:eastAsia="PMingLiU"/>
                <w:lang w:val="en-US"/>
              </w:rPr>
            </w:pPr>
          </w:p>
        </w:tc>
        <w:tc>
          <w:tcPr>
            <w:tcW w:w="629" w:type="dxa"/>
          </w:tcPr>
          <w:p w14:paraId="5BD2C92F"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07CF215" w14:textId="77777777" w:rsidR="000341C0" w:rsidRPr="00874A32" w:rsidRDefault="000341C0" w:rsidP="0007188D">
            <w:pPr>
              <w:pStyle w:val="TAC"/>
              <w:rPr>
                <w:rFonts w:eastAsia="PMingLiU"/>
                <w:lang w:val="en-US"/>
              </w:rPr>
            </w:pPr>
          </w:p>
        </w:tc>
        <w:tc>
          <w:tcPr>
            <w:tcW w:w="740" w:type="dxa"/>
            <w:shd w:val="clear" w:color="auto" w:fill="auto"/>
          </w:tcPr>
          <w:p w14:paraId="145FD996" w14:textId="77777777" w:rsidR="000341C0" w:rsidRPr="00874A32" w:rsidRDefault="000341C0" w:rsidP="0007188D">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3C2B0DAF" w14:textId="77777777" w:rsidR="000341C0" w:rsidRPr="00874A32" w:rsidRDefault="000341C0" w:rsidP="0007188D">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AB8C345" w14:textId="77777777" w:rsidR="000341C0" w:rsidRPr="00874A32" w:rsidRDefault="000341C0" w:rsidP="0007188D">
            <w:pPr>
              <w:pStyle w:val="TAC"/>
              <w:rPr>
                <w:rFonts w:eastAsia="PMingLiU"/>
                <w:lang w:val="en-US"/>
              </w:rPr>
            </w:pPr>
            <w:r w:rsidRPr="00874A32">
              <w:rPr>
                <w:rFonts w:eastAsia="PMingLiU"/>
                <w:lang w:val="en-US"/>
              </w:rPr>
              <w:t>-87.7</w:t>
            </w:r>
          </w:p>
        </w:tc>
        <w:tc>
          <w:tcPr>
            <w:tcW w:w="740" w:type="dxa"/>
            <w:shd w:val="clear" w:color="auto" w:fill="auto"/>
          </w:tcPr>
          <w:p w14:paraId="7D281FF4" w14:textId="77777777" w:rsidR="000341C0" w:rsidRPr="00874A32" w:rsidRDefault="000341C0" w:rsidP="0007188D">
            <w:pPr>
              <w:pStyle w:val="TAC"/>
              <w:rPr>
                <w:rFonts w:eastAsia="PMingLiU"/>
                <w:lang w:val="en-US"/>
              </w:rPr>
            </w:pPr>
          </w:p>
        </w:tc>
        <w:tc>
          <w:tcPr>
            <w:tcW w:w="741" w:type="dxa"/>
          </w:tcPr>
          <w:p w14:paraId="075ED771" w14:textId="77777777" w:rsidR="000341C0" w:rsidRPr="00874A32" w:rsidRDefault="000341C0" w:rsidP="0007188D">
            <w:pPr>
              <w:pStyle w:val="TAC"/>
              <w:rPr>
                <w:rFonts w:eastAsia="PMingLiU"/>
                <w:lang w:val="en-US"/>
              </w:rPr>
            </w:pPr>
          </w:p>
        </w:tc>
        <w:tc>
          <w:tcPr>
            <w:tcW w:w="741" w:type="dxa"/>
          </w:tcPr>
          <w:p w14:paraId="5C7BD102" w14:textId="77777777" w:rsidR="000341C0" w:rsidRPr="00874A32" w:rsidRDefault="000341C0" w:rsidP="0007188D">
            <w:pPr>
              <w:pStyle w:val="TAC"/>
              <w:rPr>
                <w:rFonts w:eastAsia="PMingLiU"/>
                <w:lang w:val="en-US"/>
              </w:rPr>
            </w:pPr>
          </w:p>
        </w:tc>
        <w:tc>
          <w:tcPr>
            <w:tcW w:w="740" w:type="dxa"/>
            <w:shd w:val="clear" w:color="auto" w:fill="auto"/>
          </w:tcPr>
          <w:p w14:paraId="150E1418" w14:textId="77777777" w:rsidR="000341C0" w:rsidRPr="00874A32" w:rsidRDefault="000341C0" w:rsidP="0007188D">
            <w:pPr>
              <w:pStyle w:val="TAC"/>
              <w:rPr>
                <w:rFonts w:eastAsia="PMingLiU"/>
                <w:lang w:val="en-US"/>
              </w:rPr>
            </w:pPr>
          </w:p>
        </w:tc>
        <w:tc>
          <w:tcPr>
            <w:tcW w:w="741" w:type="dxa"/>
          </w:tcPr>
          <w:p w14:paraId="58259271" w14:textId="77777777" w:rsidR="000341C0" w:rsidRPr="00874A32" w:rsidRDefault="000341C0" w:rsidP="0007188D">
            <w:pPr>
              <w:pStyle w:val="TAC"/>
              <w:rPr>
                <w:rFonts w:eastAsia="PMingLiU"/>
                <w:lang w:val="en-US"/>
              </w:rPr>
            </w:pPr>
          </w:p>
        </w:tc>
        <w:tc>
          <w:tcPr>
            <w:tcW w:w="814" w:type="dxa"/>
          </w:tcPr>
          <w:p w14:paraId="346FDBF5" w14:textId="77777777" w:rsidR="000341C0" w:rsidRPr="00874A32" w:rsidRDefault="000341C0" w:rsidP="0007188D">
            <w:pPr>
              <w:pStyle w:val="TAC"/>
              <w:rPr>
                <w:rFonts w:eastAsia="PMingLiU"/>
                <w:lang w:val="en-US"/>
              </w:rPr>
            </w:pPr>
          </w:p>
        </w:tc>
      </w:tr>
      <w:tr w:rsidR="000341C0" w:rsidRPr="00874A32" w14:paraId="1BBED11B" w14:textId="77777777" w:rsidTr="0007188D">
        <w:trPr>
          <w:trHeight w:val="187"/>
          <w:jc w:val="center"/>
        </w:trPr>
        <w:tc>
          <w:tcPr>
            <w:tcW w:w="1100" w:type="dxa"/>
            <w:vMerge w:val="restart"/>
            <w:shd w:val="clear" w:color="auto" w:fill="auto"/>
            <w:vAlign w:val="center"/>
          </w:tcPr>
          <w:p w14:paraId="7BB782A8" w14:textId="77777777" w:rsidR="000341C0" w:rsidRPr="00874A32" w:rsidRDefault="000341C0" w:rsidP="0007188D">
            <w:pPr>
              <w:pStyle w:val="TAC"/>
              <w:rPr>
                <w:rFonts w:eastAsia="PMingLiU"/>
                <w:lang w:val="en-US"/>
              </w:rPr>
            </w:pPr>
            <w:r w:rsidRPr="00874A32">
              <w:rPr>
                <w:rFonts w:eastAsia="PMingLiU"/>
                <w:lang w:val="en-US"/>
              </w:rPr>
              <w:t>n28</w:t>
            </w:r>
          </w:p>
        </w:tc>
        <w:tc>
          <w:tcPr>
            <w:tcW w:w="629" w:type="dxa"/>
          </w:tcPr>
          <w:p w14:paraId="4A1C6296"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DFF0290" w14:textId="77777777" w:rsidR="000341C0" w:rsidRPr="00874A32" w:rsidRDefault="000341C0" w:rsidP="0007188D">
            <w:pPr>
              <w:pStyle w:val="TAC"/>
              <w:rPr>
                <w:rFonts w:eastAsia="PMingLiU"/>
                <w:lang w:val="en-US"/>
              </w:rPr>
            </w:pPr>
            <w:r w:rsidRPr="00874A32">
              <w:rPr>
                <w:rFonts w:eastAsia="PMingLiU"/>
                <w:lang w:val="en-US"/>
              </w:rPr>
              <w:t>-98.5</w:t>
            </w:r>
          </w:p>
        </w:tc>
        <w:tc>
          <w:tcPr>
            <w:tcW w:w="740" w:type="dxa"/>
            <w:shd w:val="clear" w:color="auto" w:fill="auto"/>
          </w:tcPr>
          <w:p w14:paraId="7B1221A1" w14:textId="77777777" w:rsidR="000341C0" w:rsidRPr="00874A32" w:rsidRDefault="000341C0" w:rsidP="0007188D">
            <w:pPr>
              <w:pStyle w:val="TAC"/>
              <w:rPr>
                <w:rFonts w:eastAsia="PMingLiU"/>
                <w:lang w:val="en-US"/>
              </w:rPr>
            </w:pPr>
            <w:r w:rsidRPr="00874A32">
              <w:rPr>
                <w:rFonts w:eastAsia="PMingLiU"/>
                <w:lang w:val="en-US"/>
              </w:rPr>
              <w:t>-95.5</w:t>
            </w:r>
          </w:p>
        </w:tc>
        <w:tc>
          <w:tcPr>
            <w:tcW w:w="741" w:type="dxa"/>
            <w:shd w:val="clear" w:color="auto" w:fill="auto"/>
          </w:tcPr>
          <w:p w14:paraId="01A11D18" w14:textId="77777777" w:rsidR="000341C0" w:rsidRPr="00874A32" w:rsidRDefault="000341C0" w:rsidP="0007188D">
            <w:pPr>
              <w:pStyle w:val="TAC"/>
              <w:rPr>
                <w:rFonts w:eastAsia="PMingLiU"/>
                <w:lang w:val="en-US"/>
              </w:rPr>
            </w:pPr>
            <w:r w:rsidRPr="00874A32">
              <w:rPr>
                <w:rFonts w:eastAsia="PMingLiU"/>
                <w:lang w:val="en-US"/>
              </w:rPr>
              <w:t>-93.5</w:t>
            </w:r>
          </w:p>
        </w:tc>
        <w:tc>
          <w:tcPr>
            <w:tcW w:w="741" w:type="dxa"/>
            <w:shd w:val="clear" w:color="auto" w:fill="auto"/>
          </w:tcPr>
          <w:p w14:paraId="1CE5E216" w14:textId="77777777" w:rsidR="000341C0" w:rsidRPr="00874A32" w:rsidRDefault="000341C0" w:rsidP="0007188D">
            <w:pPr>
              <w:pStyle w:val="TAC"/>
              <w:rPr>
                <w:rFonts w:eastAsia="PMingLiU"/>
                <w:lang w:val="en-US"/>
              </w:rPr>
            </w:pPr>
            <w:r w:rsidRPr="00874A32">
              <w:rPr>
                <w:rFonts w:eastAsia="PMingLiU"/>
                <w:lang w:val="en-US"/>
              </w:rPr>
              <w:t>-90.8</w:t>
            </w:r>
          </w:p>
        </w:tc>
        <w:tc>
          <w:tcPr>
            <w:tcW w:w="740" w:type="dxa"/>
            <w:shd w:val="clear" w:color="auto" w:fill="auto"/>
          </w:tcPr>
          <w:p w14:paraId="3A1F1A98" w14:textId="77777777" w:rsidR="000341C0" w:rsidRPr="00874A32" w:rsidRDefault="000341C0" w:rsidP="0007188D">
            <w:pPr>
              <w:pStyle w:val="TAC"/>
              <w:rPr>
                <w:rFonts w:eastAsia="PMingLiU"/>
                <w:lang w:val="en-US"/>
              </w:rPr>
            </w:pPr>
          </w:p>
        </w:tc>
        <w:tc>
          <w:tcPr>
            <w:tcW w:w="741" w:type="dxa"/>
          </w:tcPr>
          <w:p w14:paraId="564C0BD3" w14:textId="77777777" w:rsidR="000341C0" w:rsidRPr="00874A32" w:rsidRDefault="000341C0" w:rsidP="0007188D">
            <w:pPr>
              <w:pStyle w:val="TAC"/>
              <w:rPr>
                <w:rFonts w:eastAsia="PMingLiU"/>
                <w:lang w:val="en-US"/>
              </w:rPr>
            </w:pPr>
            <w:r w:rsidRPr="00874A32">
              <w:rPr>
                <w:rFonts w:eastAsia="PMingLiU"/>
                <w:lang w:val="en-US"/>
              </w:rPr>
              <w:t>-78.5</w:t>
            </w:r>
          </w:p>
        </w:tc>
        <w:tc>
          <w:tcPr>
            <w:tcW w:w="741" w:type="dxa"/>
          </w:tcPr>
          <w:p w14:paraId="3E6E94A4" w14:textId="77777777" w:rsidR="000341C0" w:rsidRPr="00874A32" w:rsidRDefault="000341C0" w:rsidP="0007188D">
            <w:pPr>
              <w:pStyle w:val="TAC"/>
              <w:rPr>
                <w:rFonts w:eastAsia="PMingLiU"/>
                <w:lang w:val="en-US"/>
              </w:rPr>
            </w:pPr>
          </w:p>
        </w:tc>
        <w:tc>
          <w:tcPr>
            <w:tcW w:w="740" w:type="dxa"/>
            <w:shd w:val="clear" w:color="auto" w:fill="auto"/>
          </w:tcPr>
          <w:p w14:paraId="33491C23" w14:textId="77777777" w:rsidR="000341C0" w:rsidRPr="00874A32" w:rsidRDefault="000341C0" w:rsidP="0007188D">
            <w:pPr>
              <w:pStyle w:val="TAC"/>
              <w:rPr>
                <w:rFonts w:eastAsia="PMingLiU"/>
                <w:lang w:val="en-US"/>
              </w:rPr>
            </w:pPr>
          </w:p>
        </w:tc>
        <w:tc>
          <w:tcPr>
            <w:tcW w:w="741" w:type="dxa"/>
          </w:tcPr>
          <w:p w14:paraId="16C94C46" w14:textId="77777777" w:rsidR="000341C0" w:rsidRPr="00874A32" w:rsidRDefault="000341C0" w:rsidP="0007188D">
            <w:pPr>
              <w:pStyle w:val="TAC"/>
              <w:rPr>
                <w:rFonts w:eastAsia="PMingLiU"/>
                <w:lang w:val="en-US"/>
              </w:rPr>
            </w:pPr>
          </w:p>
        </w:tc>
        <w:tc>
          <w:tcPr>
            <w:tcW w:w="814" w:type="dxa"/>
          </w:tcPr>
          <w:p w14:paraId="437FDFF0" w14:textId="77777777" w:rsidR="000341C0" w:rsidRPr="00874A32" w:rsidRDefault="000341C0" w:rsidP="0007188D">
            <w:pPr>
              <w:pStyle w:val="TAC"/>
              <w:rPr>
                <w:rFonts w:eastAsia="PMingLiU"/>
                <w:lang w:val="en-US"/>
              </w:rPr>
            </w:pPr>
          </w:p>
        </w:tc>
      </w:tr>
      <w:tr w:rsidR="000341C0" w:rsidRPr="00874A32" w14:paraId="43BFC64F" w14:textId="77777777" w:rsidTr="0007188D">
        <w:trPr>
          <w:trHeight w:val="187"/>
          <w:jc w:val="center"/>
        </w:trPr>
        <w:tc>
          <w:tcPr>
            <w:tcW w:w="1100" w:type="dxa"/>
            <w:vMerge/>
            <w:tcBorders>
              <w:bottom w:val="single" w:sz="4" w:space="0" w:color="auto"/>
            </w:tcBorders>
            <w:shd w:val="clear" w:color="auto" w:fill="auto"/>
            <w:vAlign w:val="center"/>
          </w:tcPr>
          <w:p w14:paraId="0268C743" w14:textId="77777777" w:rsidR="000341C0" w:rsidRPr="00874A32" w:rsidRDefault="000341C0" w:rsidP="0007188D">
            <w:pPr>
              <w:pStyle w:val="TAC"/>
              <w:rPr>
                <w:rFonts w:eastAsia="PMingLiU"/>
                <w:lang w:val="en-US"/>
              </w:rPr>
            </w:pPr>
          </w:p>
        </w:tc>
        <w:tc>
          <w:tcPr>
            <w:tcW w:w="629" w:type="dxa"/>
          </w:tcPr>
          <w:p w14:paraId="08B10FA3"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0BB19FD6" w14:textId="77777777" w:rsidR="000341C0" w:rsidRPr="00874A32" w:rsidRDefault="000341C0" w:rsidP="0007188D">
            <w:pPr>
              <w:pStyle w:val="TAC"/>
              <w:rPr>
                <w:rFonts w:eastAsia="PMingLiU"/>
                <w:lang w:val="en-US"/>
              </w:rPr>
            </w:pPr>
          </w:p>
        </w:tc>
        <w:tc>
          <w:tcPr>
            <w:tcW w:w="740" w:type="dxa"/>
            <w:shd w:val="clear" w:color="auto" w:fill="auto"/>
          </w:tcPr>
          <w:p w14:paraId="384D8104" w14:textId="77777777" w:rsidR="000341C0" w:rsidRPr="00874A32" w:rsidRDefault="000341C0" w:rsidP="0007188D">
            <w:pPr>
              <w:pStyle w:val="TAC"/>
              <w:rPr>
                <w:rFonts w:eastAsia="PMingLiU"/>
                <w:lang w:val="en-US"/>
              </w:rPr>
            </w:pPr>
            <w:r w:rsidRPr="00874A32">
              <w:rPr>
                <w:rFonts w:eastAsia="PMingLiU"/>
                <w:lang w:val="en-US"/>
              </w:rPr>
              <w:t>-95.6</w:t>
            </w:r>
          </w:p>
        </w:tc>
        <w:tc>
          <w:tcPr>
            <w:tcW w:w="741" w:type="dxa"/>
            <w:shd w:val="clear" w:color="auto" w:fill="auto"/>
          </w:tcPr>
          <w:p w14:paraId="105B4E73" w14:textId="77777777" w:rsidR="000341C0" w:rsidRPr="00874A32" w:rsidRDefault="000341C0" w:rsidP="0007188D">
            <w:pPr>
              <w:pStyle w:val="TAC"/>
              <w:rPr>
                <w:rFonts w:eastAsia="PMingLiU"/>
                <w:lang w:val="en-US"/>
              </w:rPr>
            </w:pPr>
            <w:r w:rsidRPr="00874A32">
              <w:rPr>
                <w:rFonts w:eastAsia="PMingLiU"/>
                <w:lang w:val="en-US"/>
              </w:rPr>
              <w:t>-93.6</w:t>
            </w:r>
          </w:p>
        </w:tc>
        <w:tc>
          <w:tcPr>
            <w:tcW w:w="741" w:type="dxa"/>
            <w:shd w:val="clear" w:color="auto" w:fill="auto"/>
          </w:tcPr>
          <w:p w14:paraId="19DD561D" w14:textId="77777777" w:rsidR="000341C0" w:rsidRPr="00874A32" w:rsidRDefault="000341C0" w:rsidP="0007188D">
            <w:pPr>
              <w:pStyle w:val="TAC"/>
              <w:rPr>
                <w:rFonts w:eastAsia="PMingLiU"/>
                <w:lang w:val="en-US"/>
              </w:rPr>
            </w:pPr>
            <w:r w:rsidRPr="00874A32">
              <w:rPr>
                <w:rFonts w:eastAsia="PMingLiU"/>
                <w:lang w:val="en-US"/>
              </w:rPr>
              <w:t>-91.0</w:t>
            </w:r>
          </w:p>
        </w:tc>
        <w:tc>
          <w:tcPr>
            <w:tcW w:w="740" w:type="dxa"/>
            <w:shd w:val="clear" w:color="auto" w:fill="auto"/>
          </w:tcPr>
          <w:p w14:paraId="5B3D632F" w14:textId="77777777" w:rsidR="000341C0" w:rsidRPr="00874A32" w:rsidRDefault="000341C0" w:rsidP="0007188D">
            <w:pPr>
              <w:pStyle w:val="TAC"/>
              <w:rPr>
                <w:rFonts w:eastAsia="PMingLiU"/>
                <w:lang w:val="en-US"/>
              </w:rPr>
            </w:pPr>
          </w:p>
        </w:tc>
        <w:tc>
          <w:tcPr>
            <w:tcW w:w="741" w:type="dxa"/>
          </w:tcPr>
          <w:p w14:paraId="5D12FB4F" w14:textId="77777777" w:rsidR="000341C0" w:rsidRPr="00874A32" w:rsidRDefault="000341C0" w:rsidP="0007188D">
            <w:pPr>
              <w:pStyle w:val="TAC"/>
              <w:rPr>
                <w:rFonts w:eastAsia="PMingLiU"/>
                <w:lang w:val="en-US"/>
              </w:rPr>
            </w:pPr>
            <w:r w:rsidRPr="00874A32">
              <w:rPr>
                <w:rFonts w:eastAsia="PMingLiU"/>
                <w:lang w:val="en-US"/>
              </w:rPr>
              <w:t>-78.6</w:t>
            </w:r>
          </w:p>
        </w:tc>
        <w:tc>
          <w:tcPr>
            <w:tcW w:w="741" w:type="dxa"/>
          </w:tcPr>
          <w:p w14:paraId="3C3FDB7E" w14:textId="77777777" w:rsidR="000341C0" w:rsidRPr="00874A32" w:rsidRDefault="000341C0" w:rsidP="0007188D">
            <w:pPr>
              <w:pStyle w:val="TAC"/>
              <w:rPr>
                <w:rFonts w:eastAsia="PMingLiU"/>
                <w:lang w:val="en-US"/>
              </w:rPr>
            </w:pPr>
          </w:p>
        </w:tc>
        <w:tc>
          <w:tcPr>
            <w:tcW w:w="740" w:type="dxa"/>
            <w:shd w:val="clear" w:color="auto" w:fill="auto"/>
          </w:tcPr>
          <w:p w14:paraId="78D449C9" w14:textId="77777777" w:rsidR="000341C0" w:rsidRPr="00874A32" w:rsidRDefault="000341C0" w:rsidP="0007188D">
            <w:pPr>
              <w:pStyle w:val="TAC"/>
              <w:rPr>
                <w:rFonts w:eastAsia="PMingLiU"/>
                <w:lang w:val="en-US"/>
              </w:rPr>
            </w:pPr>
          </w:p>
        </w:tc>
        <w:tc>
          <w:tcPr>
            <w:tcW w:w="741" w:type="dxa"/>
          </w:tcPr>
          <w:p w14:paraId="031F9C22" w14:textId="77777777" w:rsidR="000341C0" w:rsidRPr="00874A32" w:rsidRDefault="000341C0" w:rsidP="0007188D">
            <w:pPr>
              <w:pStyle w:val="TAC"/>
              <w:rPr>
                <w:rFonts w:eastAsia="PMingLiU"/>
                <w:lang w:val="en-US"/>
              </w:rPr>
            </w:pPr>
          </w:p>
        </w:tc>
        <w:tc>
          <w:tcPr>
            <w:tcW w:w="814" w:type="dxa"/>
          </w:tcPr>
          <w:p w14:paraId="6EB57E6B" w14:textId="77777777" w:rsidR="000341C0" w:rsidRPr="00874A32" w:rsidRDefault="000341C0" w:rsidP="0007188D">
            <w:pPr>
              <w:pStyle w:val="TAC"/>
              <w:rPr>
                <w:rFonts w:eastAsia="PMingLiU"/>
                <w:lang w:val="en-US"/>
              </w:rPr>
            </w:pPr>
          </w:p>
        </w:tc>
      </w:tr>
      <w:tr w:rsidR="000341C0" w:rsidRPr="00874A32" w14:paraId="3883CCF0" w14:textId="77777777" w:rsidTr="0007188D">
        <w:trPr>
          <w:trHeight w:val="187"/>
          <w:jc w:val="center"/>
        </w:trPr>
        <w:tc>
          <w:tcPr>
            <w:tcW w:w="1100" w:type="dxa"/>
            <w:vMerge w:val="restart"/>
            <w:shd w:val="clear" w:color="auto" w:fill="auto"/>
            <w:vAlign w:val="center"/>
          </w:tcPr>
          <w:p w14:paraId="2F27A3C9" w14:textId="77777777" w:rsidR="000341C0" w:rsidRPr="00874A32" w:rsidRDefault="000341C0" w:rsidP="0007188D">
            <w:pPr>
              <w:pStyle w:val="TAC"/>
              <w:rPr>
                <w:rFonts w:eastAsia="PMingLiU"/>
                <w:lang w:val="en-US"/>
              </w:rPr>
            </w:pPr>
            <w:r>
              <w:rPr>
                <w:rFonts w:eastAsia="PMingLiU"/>
                <w:lang w:val="en-US"/>
              </w:rPr>
              <w:t>n30</w:t>
            </w:r>
          </w:p>
        </w:tc>
        <w:tc>
          <w:tcPr>
            <w:tcW w:w="629" w:type="dxa"/>
          </w:tcPr>
          <w:p w14:paraId="1EC31CC1"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E32DD92" w14:textId="77777777" w:rsidR="000341C0" w:rsidRPr="00874A32" w:rsidRDefault="000341C0" w:rsidP="0007188D">
            <w:pPr>
              <w:pStyle w:val="TAC"/>
              <w:rPr>
                <w:rFonts w:eastAsia="PMingLiU"/>
                <w:lang w:val="en-US"/>
              </w:rPr>
            </w:pPr>
            <w:r w:rsidRPr="00874A32">
              <w:rPr>
                <w:rFonts w:eastAsia="PMingLiU" w:cs="Arial"/>
                <w:szCs w:val="18"/>
                <w:lang w:val="en-US"/>
              </w:rPr>
              <w:t>-99.0</w:t>
            </w:r>
          </w:p>
        </w:tc>
        <w:tc>
          <w:tcPr>
            <w:tcW w:w="740" w:type="dxa"/>
            <w:shd w:val="clear" w:color="auto" w:fill="auto"/>
          </w:tcPr>
          <w:p w14:paraId="406B127D" w14:textId="77777777" w:rsidR="000341C0" w:rsidRPr="00874A32" w:rsidRDefault="000341C0" w:rsidP="0007188D">
            <w:pPr>
              <w:pStyle w:val="TAC"/>
              <w:rPr>
                <w:rFonts w:eastAsia="PMingLiU"/>
                <w:lang w:val="en-US"/>
              </w:rPr>
            </w:pPr>
            <w:r w:rsidRPr="00874A32">
              <w:rPr>
                <w:rFonts w:eastAsia="PMingLiU" w:cs="Arial"/>
                <w:szCs w:val="18"/>
                <w:lang w:val="en-US"/>
              </w:rPr>
              <w:t>-95.8</w:t>
            </w:r>
          </w:p>
        </w:tc>
        <w:tc>
          <w:tcPr>
            <w:tcW w:w="741" w:type="dxa"/>
            <w:shd w:val="clear" w:color="auto" w:fill="auto"/>
          </w:tcPr>
          <w:p w14:paraId="66B12731" w14:textId="77777777" w:rsidR="000341C0" w:rsidRPr="00874A32" w:rsidRDefault="000341C0" w:rsidP="0007188D">
            <w:pPr>
              <w:pStyle w:val="TAC"/>
              <w:rPr>
                <w:rFonts w:eastAsia="PMingLiU"/>
                <w:lang w:val="en-US"/>
              </w:rPr>
            </w:pPr>
          </w:p>
        </w:tc>
        <w:tc>
          <w:tcPr>
            <w:tcW w:w="741" w:type="dxa"/>
            <w:shd w:val="clear" w:color="auto" w:fill="auto"/>
          </w:tcPr>
          <w:p w14:paraId="35395E37" w14:textId="77777777" w:rsidR="000341C0" w:rsidRPr="00874A32" w:rsidRDefault="000341C0" w:rsidP="0007188D">
            <w:pPr>
              <w:pStyle w:val="TAC"/>
              <w:rPr>
                <w:rFonts w:eastAsia="PMingLiU"/>
                <w:lang w:val="en-US"/>
              </w:rPr>
            </w:pPr>
          </w:p>
        </w:tc>
        <w:tc>
          <w:tcPr>
            <w:tcW w:w="740" w:type="dxa"/>
            <w:shd w:val="clear" w:color="auto" w:fill="auto"/>
          </w:tcPr>
          <w:p w14:paraId="74E02E88" w14:textId="77777777" w:rsidR="000341C0" w:rsidRPr="00874A32" w:rsidRDefault="000341C0" w:rsidP="0007188D">
            <w:pPr>
              <w:pStyle w:val="TAC"/>
              <w:rPr>
                <w:rFonts w:eastAsia="PMingLiU"/>
                <w:lang w:val="en-US"/>
              </w:rPr>
            </w:pPr>
          </w:p>
        </w:tc>
        <w:tc>
          <w:tcPr>
            <w:tcW w:w="741" w:type="dxa"/>
          </w:tcPr>
          <w:p w14:paraId="57660D58" w14:textId="77777777" w:rsidR="000341C0" w:rsidRPr="00874A32" w:rsidRDefault="000341C0" w:rsidP="0007188D">
            <w:pPr>
              <w:pStyle w:val="TAC"/>
              <w:rPr>
                <w:rFonts w:eastAsia="PMingLiU"/>
                <w:lang w:val="en-US"/>
              </w:rPr>
            </w:pPr>
          </w:p>
        </w:tc>
        <w:tc>
          <w:tcPr>
            <w:tcW w:w="741" w:type="dxa"/>
          </w:tcPr>
          <w:p w14:paraId="011ABF37" w14:textId="77777777" w:rsidR="000341C0" w:rsidRDefault="000341C0" w:rsidP="0007188D">
            <w:pPr>
              <w:pStyle w:val="TAC"/>
              <w:rPr>
                <w:rFonts w:eastAsia="PMingLiU"/>
                <w:lang w:val="en-US"/>
              </w:rPr>
            </w:pPr>
          </w:p>
        </w:tc>
        <w:tc>
          <w:tcPr>
            <w:tcW w:w="740" w:type="dxa"/>
            <w:shd w:val="clear" w:color="auto" w:fill="auto"/>
          </w:tcPr>
          <w:p w14:paraId="7A265713" w14:textId="77777777" w:rsidR="000341C0" w:rsidRPr="00874A32" w:rsidRDefault="000341C0" w:rsidP="0007188D">
            <w:pPr>
              <w:pStyle w:val="TAC"/>
              <w:rPr>
                <w:rFonts w:eastAsia="PMingLiU"/>
                <w:lang w:val="en-US"/>
              </w:rPr>
            </w:pPr>
          </w:p>
        </w:tc>
        <w:tc>
          <w:tcPr>
            <w:tcW w:w="741" w:type="dxa"/>
          </w:tcPr>
          <w:p w14:paraId="2BE779A7" w14:textId="77777777" w:rsidR="000341C0" w:rsidRPr="00874A32" w:rsidRDefault="000341C0" w:rsidP="0007188D">
            <w:pPr>
              <w:pStyle w:val="TAC"/>
              <w:rPr>
                <w:rFonts w:eastAsia="PMingLiU"/>
                <w:lang w:val="en-US"/>
              </w:rPr>
            </w:pPr>
          </w:p>
        </w:tc>
        <w:tc>
          <w:tcPr>
            <w:tcW w:w="814" w:type="dxa"/>
          </w:tcPr>
          <w:p w14:paraId="6A32C386" w14:textId="77777777" w:rsidR="000341C0" w:rsidRPr="00874A32" w:rsidRDefault="000341C0" w:rsidP="0007188D">
            <w:pPr>
              <w:pStyle w:val="TAC"/>
              <w:rPr>
                <w:rFonts w:eastAsia="PMingLiU"/>
                <w:lang w:val="en-US"/>
              </w:rPr>
            </w:pPr>
          </w:p>
        </w:tc>
      </w:tr>
      <w:tr w:rsidR="000341C0" w:rsidRPr="00874A32" w14:paraId="51C14C94" w14:textId="77777777" w:rsidTr="0007188D">
        <w:trPr>
          <w:trHeight w:val="187"/>
          <w:jc w:val="center"/>
        </w:trPr>
        <w:tc>
          <w:tcPr>
            <w:tcW w:w="1100" w:type="dxa"/>
            <w:vMerge/>
            <w:shd w:val="clear" w:color="auto" w:fill="auto"/>
            <w:vAlign w:val="center"/>
          </w:tcPr>
          <w:p w14:paraId="3359E430" w14:textId="77777777" w:rsidR="000341C0" w:rsidRPr="00874A32" w:rsidRDefault="000341C0" w:rsidP="0007188D">
            <w:pPr>
              <w:pStyle w:val="TAC"/>
              <w:rPr>
                <w:rFonts w:eastAsia="PMingLiU"/>
                <w:lang w:val="en-US"/>
              </w:rPr>
            </w:pPr>
          </w:p>
        </w:tc>
        <w:tc>
          <w:tcPr>
            <w:tcW w:w="629" w:type="dxa"/>
          </w:tcPr>
          <w:p w14:paraId="1A93C67A"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32320346" w14:textId="77777777" w:rsidR="000341C0" w:rsidRPr="00874A32" w:rsidRDefault="000341C0" w:rsidP="0007188D">
            <w:pPr>
              <w:pStyle w:val="TAC"/>
              <w:rPr>
                <w:rFonts w:eastAsia="PMingLiU"/>
                <w:lang w:val="en-US"/>
              </w:rPr>
            </w:pPr>
          </w:p>
        </w:tc>
        <w:tc>
          <w:tcPr>
            <w:tcW w:w="740" w:type="dxa"/>
            <w:shd w:val="clear" w:color="auto" w:fill="auto"/>
          </w:tcPr>
          <w:p w14:paraId="43B45CCF" w14:textId="77777777" w:rsidR="000341C0" w:rsidRPr="00874A32" w:rsidRDefault="000341C0" w:rsidP="0007188D">
            <w:pPr>
              <w:pStyle w:val="TAC"/>
              <w:rPr>
                <w:rFonts w:eastAsia="PMingLiU"/>
                <w:lang w:val="en-US"/>
              </w:rPr>
            </w:pPr>
            <w:r w:rsidRPr="00874A32">
              <w:rPr>
                <w:rFonts w:eastAsia="PMingLiU" w:cs="Arial"/>
                <w:szCs w:val="18"/>
                <w:lang w:val="en-US"/>
              </w:rPr>
              <w:t>-96.1</w:t>
            </w:r>
          </w:p>
        </w:tc>
        <w:tc>
          <w:tcPr>
            <w:tcW w:w="741" w:type="dxa"/>
            <w:shd w:val="clear" w:color="auto" w:fill="auto"/>
          </w:tcPr>
          <w:p w14:paraId="79595CDE" w14:textId="77777777" w:rsidR="000341C0" w:rsidRPr="00874A32" w:rsidRDefault="000341C0" w:rsidP="0007188D">
            <w:pPr>
              <w:pStyle w:val="TAC"/>
              <w:rPr>
                <w:rFonts w:eastAsia="PMingLiU"/>
                <w:lang w:val="en-US"/>
              </w:rPr>
            </w:pPr>
          </w:p>
        </w:tc>
        <w:tc>
          <w:tcPr>
            <w:tcW w:w="741" w:type="dxa"/>
            <w:shd w:val="clear" w:color="auto" w:fill="auto"/>
          </w:tcPr>
          <w:p w14:paraId="744CB186" w14:textId="77777777" w:rsidR="000341C0" w:rsidRPr="00874A32" w:rsidRDefault="000341C0" w:rsidP="0007188D">
            <w:pPr>
              <w:pStyle w:val="TAC"/>
              <w:rPr>
                <w:rFonts w:eastAsia="PMingLiU"/>
                <w:lang w:val="en-US"/>
              </w:rPr>
            </w:pPr>
          </w:p>
        </w:tc>
        <w:tc>
          <w:tcPr>
            <w:tcW w:w="740" w:type="dxa"/>
            <w:shd w:val="clear" w:color="auto" w:fill="auto"/>
          </w:tcPr>
          <w:p w14:paraId="3D434BB4" w14:textId="77777777" w:rsidR="000341C0" w:rsidRPr="00874A32" w:rsidRDefault="000341C0" w:rsidP="0007188D">
            <w:pPr>
              <w:pStyle w:val="TAC"/>
              <w:rPr>
                <w:rFonts w:eastAsia="PMingLiU"/>
                <w:lang w:val="en-US"/>
              </w:rPr>
            </w:pPr>
          </w:p>
        </w:tc>
        <w:tc>
          <w:tcPr>
            <w:tcW w:w="741" w:type="dxa"/>
          </w:tcPr>
          <w:p w14:paraId="59BC1321" w14:textId="77777777" w:rsidR="000341C0" w:rsidRPr="00874A32" w:rsidRDefault="000341C0" w:rsidP="0007188D">
            <w:pPr>
              <w:pStyle w:val="TAC"/>
              <w:rPr>
                <w:rFonts w:eastAsia="PMingLiU"/>
                <w:lang w:val="en-US"/>
              </w:rPr>
            </w:pPr>
          </w:p>
        </w:tc>
        <w:tc>
          <w:tcPr>
            <w:tcW w:w="741" w:type="dxa"/>
          </w:tcPr>
          <w:p w14:paraId="1F36B18E" w14:textId="77777777" w:rsidR="000341C0" w:rsidRDefault="000341C0" w:rsidP="0007188D">
            <w:pPr>
              <w:pStyle w:val="TAC"/>
              <w:rPr>
                <w:rFonts w:eastAsia="PMingLiU"/>
                <w:lang w:val="en-US"/>
              </w:rPr>
            </w:pPr>
          </w:p>
        </w:tc>
        <w:tc>
          <w:tcPr>
            <w:tcW w:w="740" w:type="dxa"/>
            <w:shd w:val="clear" w:color="auto" w:fill="auto"/>
          </w:tcPr>
          <w:p w14:paraId="104662E4" w14:textId="77777777" w:rsidR="000341C0" w:rsidRPr="00874A32" w:rsidRDefault="000341C0" w:rsidP="0007188D">
            <w:pPr>
              <w:pStyle w:val="TAC"/>
              <w:rPr>
                <w:rFonts w:eastAsia="PMingLiU"/>
                <w:lang w:val="en-US"/>
              </w:rPr>
            </w:pPr>
          </w:p>
        </w:tc>
        <w:tc>
          <w:tcPr>
            <w:tcW w:w="741" w:type="dxa"/>
          </w:tcPr>
          <w:p w14:paraId="774C712F" w14:textId="77777777" w:rsidR="000341C0" w:rsidRPr="00874A32" w:rsidRDefault="000341C0" w:rsidP="0007188D">
            <w:pPr>
              <w:pStyle w:val="TAC"/>
              <w:rPr>
                <w:rFonts w:eastAsia="PMingLiU"/>
                <w:lang w:val="en-US"/>
              </w:rPr>
            </w:pPr>
          </w:p>
        </w:tc>
        <w:tc>
          <w:tcPr>
            <w:tcW w:w="814" w:type="dxa"/>
          </w:tcPr>
          <w:p w14:paraId="4A9F064B" w14:textId="77777777" w:rsidR="000341C0" w:rsidRPr="00874A32" w:rsidRDefault="000341C0" w:rsidP="0007188D">
            <w:pPr>
              <w:pStyle w:val="TAC"/>
              <w:rPr>
                <w:rFonts w:eastAsia="PMingLiU"/>
                <w:lang w:val="en-US"/>
              </w:rPr>
            </w:pPr>
          </w:p>
        </w:tc>
      </w:tr>
      <w:tr w:rsidR="000341C0" w:rsidRPr="00874A32" w14:paraId="4F1B19DF" w14:textId="77777777" w:rsidTr="0007188D">
        <w:trPr>
          <w:trHeight w:val="187"/>
          <w:jc w:val="center"/>
        </w:trPr>
        <w:tc>
          <w:tcPr>
            <w:tcW w:w="1100" w:type="dxa"/>
            <w:vMerge w:val="restart"/>
            <w:shd w:val="clear" w:color="auto" w:fill="auto"/>
            <w:vAlign w:val="center"/>
          </w:tcPr>
          <w:p w14:paraId="7FA3A1BA" w14:textId="77777777" w:rsidR="000341C0" w:rsidRPr="00874A32" w:rsidRDefault="000341C0" w:rsidP="0007188D">
            <w:pPr>
              <w:pStyle w:val="TAC"/>
              <w:rPr>
                <w:rFonts w:eastAsia="PMingLiU"/>
                <w:lang w:val="en-US"/>
              </w:rPr>
            </w:pPr>
            <w:r>
              <w:rPr>
                <w:rFonts w:eastAsia="PMingLiU"/>
                <w:lang w:val="en-US"/>
              </w:rPr>
              <w:t>n65</w:t>
            </w:r>
          </w:p>
        </w:tc>
        <w:tc>
          <w:tcPr>
            <w:tcW w:w="629" w:type="dxa"/>
          </w:tcPr>
          <w:p w14:paraId="43806637"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2FDE1962" w14:textId="77777777" w:rsidR="000341C0" w:rsidRPr="00874A32" w:rsidRDefault="000341C0" w:rsidP="0007188D">
            <w:pPr>
              <w:pStyle w:val="TAC"/>
              <w:rPr>
                <w:rFonts w:eastAsia="PMingLiU"/>
                <w:lang w:val="en-US"/>
              </w:rPr>
            </w:pPr>
            <w:r w:rsidRPr="00874A32">
              <w:rPr>
                <w:rFonts w:eastAsia="PMingLiU" w:cs="Arial"/>
                <w:szCs w:val="18"/>
                <w:lang w:val="en-US"/>
              </w:rPr>
              <w:t>-99.5</w:t>
            </w:r>
          </w:p>
        </w:tc>
        <w:tc>
          <w:tcPr>
            <w:tcW w:w="740" w:type="dxa"/>
            <w:shd w:val="clear" w:color="auto" w:fill="auto"/>
          </w:tcPr>
          <w:p w14:paraId="7680906D" w14:textId="77777777" w:rsidR="000341C0" w:rsidRPr="00874A32" w:rsidRDefault="000341C0" w:rsidP="0007188D">
            <w:pPr>
              <w:pStyle w:val="TAC"/>
              <w:rPr>
                <w:rFonts w:eastAsia="PMingLiU"/>
                <w:lang w:val="en-US"/>
              </w:rPr>
            </w:pPr>
            <w:r w:rsidRPr="00874A32">
              <w:rPr>
                <w:rFonts w:eastAsia="PMingLiU" w:cs="Arial"/>
                <w:szCs w:val="18"/>
                <w:lang w:val="en-US"/>
              </w:rPr>
              <w:t>-96.3</w:t>
            </w:r>
          </w:p>
        </w:tc>
        <w:tc>
          <w:tcPr>
            <w:tcW w:w="741" w:type="dxa"/>
            <w:shd w:val="clear" w:color="auto" w:fill="auto"/>
          </w:tcPr>
          <w:p w14:paraId="3D319EE8" w14:textId="77777777" w:rsidR="000341C0" w:rsidRPr="00874A32" w:rsidRDefault="000341C0" w:rsidP="0007188D">
            <w:pPr>
              <w:pStyle w:val="TAC"/>
              <w:rPr>
                <w:rFonts w:eastAsia="PMingLiU"/>
                <w:lang w:val="en-US"/>
              </w:rPr>
            </w:pPr>
            <w:r w:rsidRPr="00874A32">
              <w:rPr>
                <w:rFonts w:eastAsia="PMingLiU" w:cs="Arial"/>
                <w:szCs w:val="18"/>
                <w:lang w:val="en-US"/>
              </w:rPr>
              <w:t>-94.5</w:t>
            </w:r>
          </w:p>
        </w:tc>
        <w:tc>
          <w:tcPr>
            <w:tcW w:w="741" w:type="dxa"/>
            <w:shd w:val="clear" w:color="auto" w:fill="auto"/>
          </w:tcPr>
          <w:p w14:paraId="33AA071E" w14:textId="77777777" w:rsidR="000341C0" w:rsidRPr="00874A32" w:rsidRDefault="000341C0" w:rsidP="0007188D">
            <w:pPr>
              <w:pStyle w:val="TAC"/>
              <w:rPr>
                <w:rFonts w:eastAsia="PMingLiU"/>
                <w:lang w:val="en-US"/>
              </w:rPr>
            </w:pPr>
            <w:r w:rsidRPr="00874A32">
              <w:rPr>
                <w:rFonts w:eastAsia="PMingLiU" w:cs="Arial"/>
                <w:szCs w:val="18"/>
                <w:lang w:val="en-US"/>
              </w:rPr>
              <w:t>-93.3</w:t>
            </w:r>
          </w:p>
        </w:tc>
        <w:tc>
          <w:tcPr>
            <w:tcW w:w="740" w:type="dxa"/>
            <w:shd w:val="clear" w:color="auto" w:fill="auto"/>
          </w:tcPr>
          <w:p w14:paraId="1CDFE5C3" w14:textId="77777777" w:rsidR="000341C0" w:rsidRPr="00874A32" w:rsidRDefault="000341C0" w:rsidP="0007188D">
            <w:pPr>
              <w:pStyle w:val="TAC"/>
              <w:rPr>
                <w:rFonts w:eastAsia="PMingLiU"/>
                <w:lang w:val="en-US"/>
              </w:rPr>
            </w:pPr>
          </w:p>
        </w:tc>
        <w:tc>
          <w:tcPr>
            <w:tcW w:w="741" w:type="dxa"/>
          </w:tcPr>
          <w:p w14:paraId="547E37D7" w14:textId="77777777" w:rsidR="000341C0" w:rsidRPr="00874A32" w:rsidRDefault="000341C0" w:rsidP="0007188D">
            <w:pPr>
              <w:pStyle w:val="TAC"/>
              <w:rPr>
                <w:rFonts w:eastAsia="PMingLiU"/>
                <w:lang w:val="en-US"/>
              </w:rPr>
            </w:pPr>
          </w:p>
        </w:tc>
        <w:tc>
          <w:tcPr>
            <w:tcW w:w="741" w:type="dxa"/>
          </w:tcPr>
          <w:p w14:paraId="09311052" w14:textId="77777777" w:rsidR="000341C0" w:rsidRDefault="000341C0" w:rsidP="0007188D">
            <w:pPr>
              <w:pStyle w:val="TAC"/>
              <w:rPr>
                <w:rFonts w:eastAsia="PMingLiU"/>
                <w:lang w:val="en-US"/>
              </w:rPr>
            </w:pPr>
          </w:p>
        </w:tc>
        <w:tc>
          <w:tcPr>
            <w:tcW w:w="740" w:type="dxa"/>
            <w:shd w:val="clear" w:color="auto" w:fill="auto"/>
          </w:tcPr>
          <w:p w14:paraId="3A4BCBC4" w14:textId="77777777" w:rsidR="000341C0" w:rsidRPr="00874A32" w:rsidRDefault="000341C0" w:rsidP="0007188D">
            <w:pPr>
              <w:pStyle w:val="TAC"/>
              <w:rPr>
                <w:rFonts w:eastAsia="PMingLiU"/>
                <w:lang w:val="en-US"/>
              </w:rPr>
            </w:pPr>
          </w:p>
        </w:tc>
        <w:tc>
          <w:tcPr>
            <w:tcW w:w="741" w:type="dxa"/>
          </w:tcPr>
          <w:p w14:paraId="08D4FDF7" w14:textId="77777777" w:rsidR="000341C0" w:rsidRPr="00874A32" w:rsidRDefault="000341C0" w:rsidP="0007188D">
            <w:pPr>
              <w:pStyle w:val="TAC"/>
              <w:rPr>
                <w:rFonts w:eastAsia="PMingLiU"/>
                <w:lang w:val="en-US"/>
              </w:rPr>
            </w:pPr>
          </w:p>
        </w:tc>
        <w:tc>
          <w:tcPr>
            <w:tcW w:w="814" w:type="dxa"/>
          </w:tcPr>
          <w:p w14:paraId="6E1FA573" w14:textId="77777777" w:rsidR="000341C0" w:rsidRPr="00874A32" w:rsidRDefault="000341C0" w:rsidP="0007188D">
            <w:pPr>
              <w:pStyle w:val="TAC"/>
              <w:rPr>
                <w:rFonts w:eastAsia="PMingLiU"/>
                <w:lang w:val="en-US"/>
              </w:rPr>
            </w:pPr>
            <w:r w:rsidRPr="00874A32">
              <w:rPr>
                <w:rFonts w:eastAsia="PMingLiU" w:cs="Arial"/>
                <w:szCs w:val="18"/>
                <w:lang w:val="en-US"/>
              </w:rPr>
              <w:t>-89.2</w:t>
            </w:r>
          </w:p>
        </w:tc>
      </w:tr>
      <w:tr w:rsidR="000341C0" w:rsidRPr="00874A32" w14:paraId="72D9E84F" w14:textId="77777777" w:rsidTr="0007188D">
        <w:trPr>
          <w:trHeight w:val="187"/>
          <w:jc w:val="center"/>
        </w:trPr>
        <w:tc>
          <w:tcPr>
            <w:tcW w:w="1100" w:type="dxa"/>
            <w:vMerge/>
            <w:shd w:val="clear" w:color="auto" w:fill="auto"/>
            <w:vAlign w:val="center"/>
          </w:tcPr>
          <w:p w14:paraId="5DBC6BD5" w14:textId="77777777" w:rsidR="000341C0" w:rsidRPr="00874A32" w:rsidRDefault="000341C0" w:rsidP="0007188D">
            <w:pPr>
              <w:pStyle w:val="TAC"/>
              <w:rPr>
                <w:rFonts w:eastAsia="PMingLiU"/>
                <w:lang w:val="en-US"/>
              </w:rPr>
            </w:pPr>
          </w:p>
        </w:tc>
        <w:tc>
          <w:tcPr>
            <w:tcW w:w="629" w:type="dxa"/>
          </w:tcPr>
          <w:p w14:paraId="2081B2D5"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2AB650CC" w14:textId="77777777" w:rsidR="000341C0" w:rsidRPr="00874A32" w:rsidRDefault="000341C0" w:rsidP="0007188D">
            <w:pPr>
              <w:pStyle w:val="TAC"/>
              <w:rPr>
                <w:rFonts w:eastAsia="PMingLiU"/>
                <w:lang w:val="en-US"/>
              </w:rPr>
            </w:pPr>
          </w:p>
        </w:tc>
        <w:tc>
          <w:tcPr>
            <w:tcW w:w="740" w:type="dxa"/>
            <w:shd w:val="clear" w:color="auto" w:fill="auto"/>
          </w:tcPr>
          <w:p w14:paraId="2F467D86" w14:textId="77777777" w:rsidR="000341C0" w:rsidRPr="00874A32" w:rsidRDefault="000341C0" w:rsidP="0007188D">
            <w:pPr>
              <w:pStyle w:val="TAC"/>
              <w:rPr>
                <w:rFonts w:eastAsia="PMingLiU"/>
                <w:lang w:val="en-US"/>
              </w:rPr>
            </w:pPr>
            <w:r w:rsidRPr="00874A32">
              <w:rPr>
                <w:rFonts w:eastAsia="PMingLiU" w:cs="Arial"/>
                <w:szCs w:val="18"/>
                <w:lang w:val="en-US"/>
              </w:rPr>
              <w:t>-96.6</w:t>
            </w:r>
          </w:p>
        </w:tc>
        <w:tc>
          <w:tcPr>
            <w:tcW w:w="741" w:type="dxa"/>
            <w:shd w:val="clear" w:color="auto" w:fill="auto"/>
          </w:tcPr>
          <w:p w14:paraId="3E4A483C" w14:textId="77777777" w:rsidR="000341C0" w:rsidRPr="00874A32" w:rsidRDefault="000341C0" w:rsidP="0007188D">
            <w:pPr>
              <w:pStyle w:val="TAC"/>
              <w:rPr>
                <w:rFonts w:eastAsia="PMingLiU"/>
                <w:lang w:val="en-US"/>
              </w:rPr>
            </w:pPr>
            <w:r w:rsidRPr="00874A32">
              <w:rPr>
                <w:rFonts w:eastAsia="PMingLiU" w:cs="Arial"/>
                <w:szCs w:val="18"/>
                <w:lang w:val="en-US"/>
              </w:rPr>
              <w:t>-94.6</w:t>
            </w:r>
          </w:p>
        </w:tc>
        <w:tc>
          <w:tcPr>
            <w:tcW w:w="741" w:type="dxa"/>
            <w:shd w:val="clear" w:color="auto" w:fill="auto"/>
          </w:tcPr>
          <w:p w14:paraId="42C1F55F" w14:textId="77777777" w:rsidR="000341C0" w:rsidRPr="00874A32" w:rsidRDefault="000341C0" w:rsidP="0007188D">
            <w:pPr>
              <w:pStyle w:val="TAC"/>
              <w:rPr>
                <w:rFonts w:eastAsia="PMingLiU"/>
                <w:lang w:val="en-US"/>
              </w:rPr>
            </w:pPr>
            <w:r w:rsidRPr="00874A32">
              <w:rPr>
                <w:rFonts w:eastAsia="PMingLiU" w:cs="Arial"/>
                <w:szCs w:val="18"/>
                <w:lang w:val="en-US"/>
              </w:rPr>
              <w:t>-93.5</w:t>
            </w:r>
          </w:p>
        </w:tc>
        <w:tc>
          <w:tcPr>
            <w:tcW w:w="740" w:type="dxa"/>
            <w:shd w:val="clear" w:color="auto" w:fill="auto"/>
          </w:tcPr>
          <w:p w14:paraId="25EF139B" w14:textId="77777777" w:rsidR="000341C0" w:rsidRPr="00874A32" w:rsidRDefault="000341C0" w:rsidP="0007188D">
            <w:pPr>
              <w:pStyle w:val="TAC"/>
              <w:rPr>
                <w:rFonts w:eastAsia="PMingLiU"/>
                <w:lang w:val="en-US"/>
              </w:rPr>
            </w:pPr>
          </w:p>
        </w:tc>
        <w:tc>
          <w:tcPr>
            <w:tcW w:w="741" w:type="dxa"/>
          </w:tcPr>
          <w:p w14:paraId="5FCFEFD5" w14:textId="77777777" w:rsidR="000341C0" w:rsidRPr="00874A32" w:rsidRDefault="000341C0" w:rsidP="0007188D">
            <w:pPr>
              <w:pStyle w:val="TAC"/>
              <w:rPr>
                <w:rFonts w:eastAsia="PMingLiU"/>
                <w:lang w:val="en-US"/>
              </w:rPr>
            </w:pPr>
          </w:p>
        </w:tc>
        <w:tc>
          <w:tcPr>
            <w:tcW w:w="741" w:type="dxa"/>
          </w:tcPr>
          <w:p w14:paraId="4730A601" w14:textId="77777777" w:rsidR="000341C0" w:rsidRDefault="000341C0" w:rsidP="0007188D">
            <w:pPr>
              <w:pStyle w:val="TAC"/>
              <w:rPr>
                <w:rFonts w:eastAsia="PMingLiU"/>
                <w:lang w:val="en-US"/>
              </w:rPr>
            </w:pPr>
          </w:p>
        </w:tc>
        <w:tc>
          <w:tcPr>
            <w:tcW w:w="740" w:type="dxa"/>
            <w:shd w:val="clear" w:color="auto" w:fill="auto"/>
          </w:tcPr>
          <w:p w14:paraId="305D5639" w14:textId="77777777" w:rsidR="000341C0" w:rsidRPr="00874A32" w:rsidRDefault="000341C0" w:rsidP="0007188D">
            <w:pPr>
              <w:pStyle w:val="TAC"/>
              <w:rPr>
                <w:rFonts w:eastAsia="PMingLiU"/>
                <w:lang w:val="en-US"/>
              </w:rPr>
            </w:pPr>
          </w:p>
        </w:tc>
        <w:tc>
          <w:tcPr>
            <w:tcW w:w="741" w:type="dxa"/>
          </w:tcPr>
          <w:p w14:paraId="07C184BA" w14:textId="77777777" w:rsidR="000341C0" w:rsidRPr="00874A32" w:rsidRDefault="000341C0" w:rsidP="0007188D">
            <w:pPr>
              <w:pStyle w:val="TAC"/>
              <w:rPr>
                <w:rFonts w:eastAsia="PMingLiU"/>
                <w:lang w:val="en-US"/>
              </w:rPr>
            </w:pPr>
          </w:p>
        </w:tc>
        <w:tc>
          <w:tcPr>
            <w:tcW w:w="814" w:type="dxa"/>
          </w:tcPr>
          <w:p w14:paraId="260D9A01" w14:textId="77777777" w:rsidR="000341C0" w:rsidRPr="00874A32" w:rsidRDefault="000341C0" w:rsidP="0007188D">
            <w:pPr>
              <w:pStyle w:val="TAC"/>
              <w:rPr>
                <w:rFonts w:eastAsia="PMingLiU"/>
                <w:lang w:val="en-US"/>
              </w:rPr>
            </w:pPr>
            <w:r w:rsidRPr="00874A32">
              <w:rPr>
                <w:rFonts w:eastAsia="PMingLiU" w:cs="Arial"/>
                <w:szCs w:val="18"/>
                <w:lang w:val="en-US"/>
              </w:rPr>
              <w:t>-89.3</w:t>
            </w:r>
          </w:p>
        </w:tc>
      </w:tr>
      <w:tr w:rsidR="000341C0" w:rsidRPr="00874A32" w14:paraId="03A0BADB" w14:textId="77777777" w:rsidTr="0007188D">
        <w:trPr>
          <w:trHeight w:val="187"/>
          <w:jc w:val="center"/>
        </w:trPr>
        <w:tc>
          <w:tcPr>
            <w:tcW w:w="1100" w:type="dxa"/>
            <w:vMerge/>
            <w:shd w:val="clear" w:color="auto" w:fill="auto"/>
            <w:vAlign w:val="center"/>
          </w:tcPr>
          <w:p w14:paraId="2CB217A3" w14:textId="77777777" w:rsidR="000341C0" w:rsidRPr="00874A32" w:rsidRDefault="000341C0" w:rsidP="0007188D">
            <w:pPr>
              <w:pStyle w:val="TAC"/>
              <w:rPr>
                <w:rFonts w:eastAsia="PMingLiU"/>
                <w:lang w:val="en-US"/>
              </w:rPr>
            </w:pPr>
          </w:p>
        </w:tc>
        <w:tc>
          <w:tcPr>
            <w:tcW w:w="629" w:type="dxa"/>
          </w:tcPr>
          <w:p w14:paraId="47418249"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372FFB98" w14:textId="77777777" w:rsidR="000341C0" w:rsidRPr="00874A32" w:rsidRDefault="000341C0" w:rsidP="0007188D">
            <w:pPr>
              <w:pStyle w:val="TAC"/>
              <w:rPr>
                <w:rFonts w:eastAsia="PMingLiU"/>
                <w:lang w:val="en-US"/>
              </w:rPr>
            </w:pPr>
          </w:p>
        </w:tc>
        <w:tc>
          <w:tcPr>
            <w:tcW w:w="740" w:type="dxa"/>
            <w:shd w:val="clear" w:color="auto" w:fill="auto"/>
          </w:tcPr>
          <w:p w14:paraId="46D3BE3A" w14:textId="77777777" w:rsidR="000341C0" w:rsidRPr="00874A32" w:rsidRDefault="000341C0" w:rsidP="0007188D">
            <w:pPr>
              <w:pStyle w:val="TAC"/>
              <w:rPr>
                <w:rFonts w:eastAsia="PMingLiU"/>
                <w:lang w:val="en-US"/>
              </w:rPr>
            </w:pPr>
            <w:r w:rsidRPr="00874A32">
              <w:rPr>
                <w:rFonts w:eastAsia="PMingLiU" w:cs="Arial"/>
                <w:szCs w:val="18"/>
                <w:lang w:val="en-US"/>
              </w:rPr>
              <w:t>-97.0</w:t>
            </w:r>
          </w:p>
        </w:tc>
        <w:tc>
          <w:tcPr>
            <w:tcW w:w="741" w:type="dxa"/>
            <w:shd w:val="clear" w:color="auto" w:fill="auto"/>
          </w:tcPr>
          <w:p w14:paraId="44357FE7" w14:textId="77777777" w:rsidR="000341C0" w:rsidRPr="00874A32" w:rsidRDefault="000341C0" w:rsidP="0007188D">
            <w:pPr>
              <w:pStyle w:val="TAC"/>
              <w:rPr>
                <w:rFonts w:eastAsia="PMingLiU"/>
                <w:lang w:val="en-US"/>
              </w:rPr>
            </w:pPr>
            <w:r w:rsidRPr="00874A32">
              <w:rPr>
                <w:rFonts w:eastAsia="PMingLiU" w:cs="Arial"/>
                <w:szCs w:val="18"/>
                <w:lang w:val="en-US"/>
              </w:rPr>
              <w:t>-94.9</w:t>
            </w:r>
          </w:p>
        </w:tc>
        <w:tc>
          <w:tcPr>
            <w:tcW w:w="741" w:type="dxa"/>
            <w:shd w:val="clear" w:color="auto" w:fill="auto"/>
          </w:tcPr>
          <w:p w14:paraId="537889AC" w14:textId="77777777" w:rsidR="000341C0" w:rsidRPr="00874A32" w:rsidRDefault="000341C0" w:rsidP="0007188D">
            <w:pPr>
              <w:pStyle w:val="TAC"/>
              <w:rPr>
                <w:rFonts w:eastAsia="PMingLiU"/>
                <w:lang w:val="en-US"/>
              </w:rPr>
            </w:pPr>
            <w:r w:rsidRPr="00874A32">
              <w:rPr>
                <w:rFonts w:eastAsia="PMingLiU" w:cs="Arial"/>
                <w:szCs w:val="18"/>
                <w:lang w:val="en-US"/>
              </w:rPr>
              <w:t>-93.7</w:t>
            </w:r>
          </w:p>
        </w:tc>
        <w:tc>
          <w:tcPr>
            <w:tcW w:w="740" w:type="dxa"/>
            <w:shd w:val="clear" w:color="auto" w:fill="auto"/>
          </w:tcPr>
          <w:p w14:paraId="524673A2" w14:textId="77777777" w:rsidR="000341C0" w:rsidRPr="00874A32" w:rsidRDefault="000341C0" w:rsidP="0007188D">
            <w:pPr>
              <w:pStyle w:val="TAC"/>
              <w:rPr>
                <w:rFonts w:eastAsia="PMingLiU"/>
                <w:lang w:val="en-US"/>
              </w:rPr>
            </w:pPr>
          </w:p>
        </w:tc>
        <w:tc>
          <w:tcPr>
            <w:tcW w:w="741" w:type="dxa"/>
          </w:tcPr>
          <w:p w14:paraId="73CEFA1F" w14:textId="77777777" w:rsidR="000341C0" w:rsidRPr="00874A32" w:rsidRDefault="000341C0" w:rsidP="0007188D">
            <w:pPr>
              <w:pStyle w:val="TAC"/>
              <w:rPr>
                <w:rFonts w:eastAsia="PMingLiU"/>
                <w:lang w:val="en-US"/>
              </w:rPr>
            </w:pPr>
          </w:p>
        </w:tc>
        <w:tc>
          <w:tcPr>
            <w:tcW w:w="741" w:type="dxa"/>
          </w:tcPr>
          <w:p w14:paraId="665E6328" w14:textId="77777777" w:rsidR="000341C0" w:rsidRDefault="000341C0" w:rsidP="0007188D">
            <w:pPr>
              <w:pStyle w:val="TAC"/>
              <w:rPr>
                <w:rFonts w:eastAsia="PMingLiU"/>
                <w:lang w:val="en-US"/>
              </w:rPr>
            </w:pPr>
          </w:p>
        </w:tc>
        <w:tc>
          <w:tcPr>
            <w:tcW w:w="740" w:type="dxa"/>
            <w:shd w:val="clear" w:color="auto" w:fill="auto"/>
          </w:tcPr>
          <w:p w14:paraId="4E0EE4F3" w14:textId="77777777" w:rsidR="000341C0" w:rsidRPr="00874A32" w:rsidRDefault="000341C0" w:rsidP="0007188D">
            <w:pPr>
              <w:pStyle w:val="TAC"/>
              <w:rPr>
                <w:rFonts w:eastAsia="PMingLiU"/>
                <w:lang w:val="en-US"/>
              </w:rPr>
            </w:pPr>
          </w:p>
        </w:tc>
        <w:tc>
          <w:tcPr>
            <w:tcW w:w="741" w:type="dxa"/>
          </w:tcPr>
          <w:p w14:paraId="2C721BF0" w14:textId="77777777" w:rsidR="000341C0" w:rsidRPr="00874A32" w:rsidRDefault="000341C0" w:rsidP="0007188D">
            <w:pPr>
              <w:pStyle w:val="TAC"/>
              <w:rPr>
                <w:rFonts w:eastAsia="PMingLiU"/>
                <w:lang w:val="en-US"/>
              </w:rPr>
            </w:pPr>
          </w:p>
        </w:tc>
        <w:tc>
          <w:tcPr>
            <w:tcW w:w="814" w:type="dxa"/>
          </w:tcPr>
          <w:p w14:paraId="30A6A1FA" w14:textId="77777777" w:rsidR="000341C0" w:rsidRPr="00874A32" w:rsidRDefault="000341C0" w:rsidP="0007188D">
            <w:pPr>
              <w:pStyle w:val="TAC"/>
              <w:rPr>
                <w:rFonts w:eastAsia="PMingLiU"/>
                <w:lang w:val="en-US"/>
              </w:rPr>
            </w:pPr>
            <w:r w:rsidRPr="00874A32">
              <w:rPr>
                <w:rFonts w:eastAsia="PMingLiU" w:cs="Arial"/>
                <w:szCs w:val="18"/>
                <w:lang w:val="en-US"/>
              </w:rPr>
              <w:t>-89.4</w:t>
            </w:r>
          </w:p>
        </w:tc>
      </w:tr>
      <w:tr w:rsidR="000341C0" w:rsidRPr="00874A32" w14:paraId="247E250D" w14:textId="77777777" w:rsidTr="0007188D">
        <w:trPr>
          <w:trHeight w:val="187"/>
          <w:jc w:val="center"/>
        </w:trPr>
        <w:tc>
          <w:tcPr>
            <w:tcW w:w="1100" w:type="dxa"/>
            <w:vMerge w:val="restart"/>
            <w:shd w:val="clear" w:color="auto" w:fill="auto"/>
            <w:vAlign w:val="center"/>
          </w:tcPr>
          <w:p w14:paraId="482D1E87" w14:textId="77777777" w:rsidR="000341C0" w:rsidRPr="00874A32" w:rsidRDefault="000341C0" w:rsidP="0007188D">
            <w:pPr>
              <w:pStyle w:val="TAC"/>
              <w:rPr>
                <w:rFonts w:eastAsia="PMingLiU"/>
                <w:lang w:val="en-US"/>
              </w:rPr>
            </w:pPr>
            <w:r>
              <w:rPr>
                <w:rFonts w:eastAsia="PMingLiU"/>
                <w:lang w:val="en-US"/>
              </w:rPr>
              <w:t>n66</w:t>
            </w:r>
          </w:p>
        </w:tc>
        <w:tc>
          <w:tcPr>
            <w:tcW w:w="629" w:type="dxa"/>
          </w:tcPr>
          <w:p w14:paraId="05F8F903"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B75A502" w14:textId="77777777" w:rsidR="000341C0" w:rsidRPr="00874A32" w:rsidRDefault="000341C0" w:rsidP="0007188D">
            <w:pPr>
              <w:pStyle w:val="TAC"/>
              <w:rPr>
                <w:rFonts w:eastAsia="PMingLiU"/>
                <w:lang w:val="en-US"/>
              </w:rPr>
            </w:pPr>
            <w:r w:rsidRPr="00874A32">
              <w:rPr>
                <w:rFonts w:eastAsia="PMingLiU" w:cs="Arial"/>
                <w:szCs w:val="18"/>
                <w:lang w:val="en-US"/>
              </w:rPr>
              <w:t>-99.5</w:t>
            </w:r>
          </w:p>
        </w:tc>
        <w:tc>
          <w:tcPr>
            <w:tcW w:w="740" w:type="dxa"/>
            <w:shd w:val="clear" w:color="auto" w:fill="auto"/>
          </w:tcPr>
          <w:p w14:paraId="2B480B0E" w14:textId="77777777" w:rsidR="000341C0" w:rsidRPr="00874A32" w:rsidRDefault="000341C0" w:rsidP="0007188D">
            <w:pPr>
              <w:pStyle w:val="TAC"/>
              <w:rPr>
                <w:rFonts w:eastAsia="PMingLiU"/>
                <w:lang w:val="en-US"/>
              </w:rPr>
            </w:pPr>
            <w:r w:rsidRPr="00874A32">
              <w:rPr>
                <w:rFonts w:eastAsia="PMingLiU" w:cs="Arial"/>
                <w:szCs w:val="18"/>
                <w:lang w:val="en-US"/>
              </w:rPr>
              <w:t>-96.3</w:t>
            </w:r>
          </w:p>
        </w:tc>
        <w:tc>
          <w:tcPr>
            <w:tcW w:w="741" w:type="dxa"/>
            <w:shd w:val="clear" w:color="auto" w:fill="auto"/>
          </w:tcPr>
          <w:p w14:paraId="05DCDCF3" w14:textId="77777777" w:rsidR="000341C0" w:rsidRPr="00874A32" w:rsidRDefault="000341C0" w:rsidP="0007188D">
            <w:pPr>
              <w:pStyle w:val="TAC"/>
              <w:rPr>
                <w:rFonts w:eastAsia="PMingLiU"/>
                <w:lang w:val="en-US"/>
              </w:rPr>
            </w:pPr>
            <w:r w:rsidRPr="00874A32">
              <w:rPr>
                <w:rFonts w:eastAsia="PMingLiU" w:cs="Arial"/>
                <w:szCs w:val="18"/>
                <w:lang w:val="en-US"/>
              </w:rPr>
              <w:t>-94.5</w:t>
            </w:r>
          </w:p>
        </w:tc>
        <w:tc>
          <w:tcPr>
            <w:tcW w:w="741" w:type="dxa"/>
            <w:shd w:val="clear" w:color="auto" w:fill="auto"/>
          </w:tcPr>
          <w:p w14:paraId="051506FC" w14:textId="77777777" w:rsidR="000341C0" w:rsidRPr="00874A32" w:rsidRDefault="000341C0" w:rsidP="0007188D">
            <w:pPr>
              <w:pStyle w:val="TAC"/>
              <w:rPr>
                <w:rFonts w:eastAsia="PMingLiU"/>
                <w:lang w:val="en-US"/>
              </w:rPr>
            </w:pPr>
            <w:r w:rsidRPr="00874A32">
              <w:rPr>
                <w:rFonts w:eastAsia="PMingLiU" w:cs="Arial"/>
                <w:szCs w:val="18"/>
                <w:lang w:val="en-US"/>
              </w:rPr>
              <w:t>-93.3</w:t>
            </w:r>
          </w:p>
        </w:tc>
        <w:tc>
          <w:tcPr>
            <w:tcW w:w="740" w:type="dxa"/>
            <w:shd w:val="clear" w:color="auto" w:fill="auto"/>
          </w:tcPr>
          <w:p w14:paraId="12B9A793" w14:textId="77777777" w:rsidR="000341C0" w:rsidRPr="00874A32" w:rsidRDefault="000341C0" w:rsidP="0007188D">
            <w:pPr>
              <w:pStyle w:val="TAC"/>
              <w:rPr>
                <w:rFonts w:eastAsia="PMingLiU"/>
                <w:lang w:val="en-US"/>
              </w:rPr>
            </w:pPr>
            <w:r w:rsidRPr="00874A32">
              <w:rPr>
                <w:rFonts w:eastAsia="PMingLiU" w:cs="Arial"/>
                <w:szCs w:val="18"/>
                <w:lang w:val="en-US"/>
              </w:rPr>
              <w:t>-92.2</w:t>
            </w:r>
          </w:p>
        </w:tc>
        <w:tc>
          <w:tcPr>
            <w:tcW w:w="741" w:type="dxa"/>
          </w:tcPr>
          <w:p w14:paraId="775E6474" w14:textId="77777777" w:rsidR="000341C0" w:rsidRPr="00874A32" w:rsidRDefault="000341C0" w:rsidP="0007188D">
            <w:pPr>
              <w:pStyle w:val="TAC"/>
              <w:rPr>
                <w:rFonts w:eastAsia="PMingLiU"/>
                <w:lang w:val="en-US"/>
              </w:rPr>
            </w:pPr>
            <w:r w:rsidRPr="00874A32">
              <w:rPr>
                <w:rFonts w:eastAsia="PMingLiU" w:cs="Arial"/>
                <w:szCs w:val="18"/>
                <w:lang w:val="en-US"/>
              </w:rPr>
              <w:t>-91.4</w:t>
            </w:r>
          </w:p>
        </w:tc>
        <w:tc>
          <w:tcPr>
            <w:tcW w:w="741" w:type="dxa"/>
          </w:tcPr>
          <w:p w14:paraId="7B409CDD" w14:textId="77777777" w:rsidR="000341C0" w:rsidRDefault="000341C0" w:rsidP="0007188D">
            <w:pPr>
              <w:pStyle w:val="TAC"/>
              <w:rPr>
                <w:rFonts w:eastAsia="PMingLiU"/>
                <w:lang w:val="en-US"/>
              </w:rPr>
            </w:pPr>
            <w:r>
              <w:rPr>
                <w:rFonts w:eastAsia="PMingLiU"/>
                <w:lang w:val="en-US"/>
              </w:rPr>
              <w:t>-90.7</w:t>
            </w:r>
          </w:p>
        </w:tc>
        <w:tc>
          <w:tcPr>
            <w:tcW w:w="740" w:type="dxa"/>
            <w:shd w:val="clear" w:color="auto" w:fill="auto"/>
          </w:tcPr>
          <w:p w14:paraId="78CECBAF" w14:textId="77777777" w:rsidR="000341C0" w:rsidRPr="00874A32" w:rsidRDefault="000341C0" w:rsidP="0007188D">
            <w:pPr>
              <w:pStyle w:val="TAC"/>
              <w:rPr>
                <w:rFonts w:eastAsia="PMingLiU"/>
                <w:lang w:val="en-US"/>
              </w:rPr>
            </w:pPr>
            <w:r w:rsidRPr="00874A32">
              <w:rPr>
                <w:rFonts w:eastAsia="PMingLiU" w:cs="Arial"/>
                <w:szCs w:val="18"/>
                <w:lang w:val="en-US"/>
              </w:rPr>
              <w:t>-90.1</w:t>
            </w:r>
          </w:p>
        </w:tc>
        <w:tc>
          <w:tcPr>
            <w:tcW w:w="741" w:type="dxa"/>
          </w:tcPr>
          <w:p w14:paraId="3068ED17" w14:textId="77777777" w:rsidR="000341C0" w:rsidRPr="00874A32" w:rsidRDefault="000341C0" w:rsidP="0007188D">
            <w:pPr>
              <w:pStyle w:val="TAC"/>
              <w:rPr>
                <w:rFonts w:eastAsia="PMingLiU"/>
                <w:lang w:val="en-US"/>
              </w:rPr>
            </w:pPr>
            <w:r>
              <w:rPr>
                <w:rFonts w:eastAsia="PMingLiU"/>
                <w:lang w:val="en-US"/>
              </w:rPr>
              <w:t>-89.6</w:t>
            </w:r>
          </w:p>
        </w:tc>
        <w:tc>
          <w:tcPr>
            <w:tcW w:w="814" w:type="dxa"/>
          </w:tcPr>
          <w:p w14:paraId="445C5037" w14:textId="77777777" w:rsidR="000341C0" w:rsidRPr="00874A32" w:rsidRDefault="000341C0" w:rsidP="0007188D">
            <w:pPr>
              <w:pStyle w:val="TAC"/>
              <w:rPr>
                <w:rFonts w:eastAsia="PMingLiU"/>
                <w:lang w:val="en-US"/>
              </w:rPr>
            </w:pPr>
          </w:p>
        </w:tc>
      </w:tr>
      <w:tr w:rsidR="000341C0" w:rsidRPr="00874A32" w14:paraId="1780EA8D" w14:textId="77777777" w:rsidTr="0007188D">
        <w:trPr>
          <w:trHeight w:val="187"/>
          <w:jc w:val="center"/>
        </w:trPr>
        <w:tc>
          <w:tcPr>
            <w:tcW w:w="1100" w:type="dxa"/>
            <w:vMerge/>
            <w:shd w:val="clear" w:color="auto" w:fill="auto"/>
            <w:vAlign w:val="center"/>
          </w:tcPr>
          <w:p w14:paraId="166019C0" w14:textId="77777777" w:rsidR="000341C0" w:rsidRPr="00874A32" w:rsidRDefault="000341C0" w:rsidP="0007188D">
            <w:pPr>
              <w:pStyle w:val="TAC"/>
              <w:rPr>
                <w:rFonts w:eastAsia="PMingLiU"/>
                <w:lang w:val="en-US"/>
              </w:rPr>
            </w:pPr>
          </w:p>
        </w:tc>
        <w:tc>
          <w:tcPr>
            <w:tcW w:w="629" w:type="dxa"/>
          </w:tcPr>
          <w:p w14:paraId="7FC88CCC"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BCE7B33" w14:textId="77777777" w:rsidR="000341C0" w:rsidRPr="00874A32" w:rsidRDefault="000341C0" w:rsidP="0007188D">
            <w:pPr>
              <w:pStyle w:val="TAC"/>
              <w:rPr>
                <w:rFonts w:eastAsia="PMingLiU"/>
                <w:lang w:val="en-US"/>
              </w:rPr>
            </w:pPr>
          </w:p>
        </w:tc>
        <w:tc>
          <w:tcPr>
            <w:tcW w:w="740" w:type="dxa"/>
            <w:shd w:val="clear" w:color="auto" w:fill="auto"/>
          </w:tcPr>
          <w:p w14:paraId="4B592E91" w14:textId="77777777" w:rsidR="000341C0" w:rsidRPr="00874A32" w:rsidRDefault="000341C0" w:rsidP="0007188D">
            <w:pPr>
              <w:pStyle w:val="TAC"/>
              <w:rPr>
                <w:rFonts w:eastAsia="PMingLiU"/>
                <w:lang w:val="en-US"/>
              </w:rPr>
            </w:pPr>
            <w:r w:rsidRPr="00874A32">
              <w:rPr>
                <w:rFonts w:eastAsia="PMingLiU" w:cs="Arial"/>
                <w:szCs w:val="18"/>
                <w:lang w:val="en-US"/>
              </w:rPr>
              <w:t>-96.6</w:t>
            </w:r>
          </w:p>
        </w:tc>
        <w:tc>
          <w:tcPr>
            <w:tcW w:w="741" w:type="dxa"/>
            <w:shd w:val="clear" w:color="auto" w:fill="auto"/>
          </w:tcPr>
          <w:p w14:paraId="375C3EC0" w14:textId="77777777" w:rsidR="000341C0" w:rsidRPr="00874A32" w:rsidRDefault="000341C0" w:rsidP="0007188D">
            <w:pPr>
              <w:pStyle w:val="TAC"/>
              <w:rPr>
                <w:rFonts w:eastAsia="PMingLiU"/>
                <w:lang w:val="en-US"/>
              </w:rPr>
            </w:pPr>
            <w:r w:rsidRPr="00874A32">
              <w:rPr>
                <w:rFonts w:eastAsia="PMingLiU" w:cs="Arial"/>
                <w:szCs w:val="18"/>
                <w:lang w:val="en-US"/>
              </w:rPr>
              <w:t>-94.6</w:t>
            </w:r>
          </w:p>
        </w:tc>
        <w:tc>
          <w:tcPr>
            <w:tcW w:w="741" w:type="dxa"/>
            <w:shd w:val="clear" w:color="auto" w:fill="auto"/>
          </w:tcPr>
          <w:p w14:paraId="68E02FED" w14:textId="77777777" w:rsidR="000341C0" w:rsidRPr="00874A32" w:rsidRDefault="000341C0" w:rsidP="0007188D">
            <w:pPr>
              <w:pStyle w:val="TAC"/>
              <w:rPr>
                <w:rFonts w:eastAsia="PMingLiU"/>
                <w:lang w:val="en-US"/>
              </w:rPr>
            </w:pPr>
            <w:r w:rsidRPr="00874A32">
              <w:rPr>
                <w:rFonts w:eastAsia="PMingLiU" w:cs="Arial"/>
                <w:szCs w:val="18"/>
                <w:lang w:val="en-US"/>
              </w:rPr>
              <w:t>-93.5</w:t>
            </w:r>
          </w:p>
        </w:tc>
        <w:tc>
          <w:tcPr>
            <w:tcW w:w="740" w:type="dxa"/>
            <w:shd w:val="clear" w:color="auto" w:fill="auto"/>
          </w:tcPr>
          <w:p w14:paraId="7B9B91AD" w14:textId="77777777" w:rsidR="000341C0" w:rsidRPr="00874A32" w:rsidRDefault="000341C0" w:rsidP="0007188D">
            <w:pPr>
              <w:pStyle w:val="TAC"/>
              <w:rPr>
                <w:rFonts w:eastAsia="PMingLiU"/>
                <w:lang w:val="en-US"/>
              </w:rPr>
            </w:pPr>
            <w:r w:rsidRPr="00874A32">
              <w:rPr>
                <w:rFonts w:eastAsia="PMingLiU" w:cs="Arial"/>
                <w:szCs w:val="18"/>
                <w:lang w:val="en-US"/>
              </w:rPr>
              <w:t>-92.3</w:t>
            </w:r>
          </w:p>
        </w:tc>
        <w:tc>
          <w:tcPr>
            <w:tcW w:w="741" w:type="dxa"/>
          </w:tcPr>
          <w:p w14:paraId="1A30A059" w14:textId="77777777" w:rsidR="000341C0" w:rsidRPr="00874A32" w:rsidRDefault="000341C0" w:rsidP="0007188D">
            <w:pPr>
              <w:pStyle w:val="TAC"/>
              <w:rPr>
                <w:rFonts w:eastAsia="PMingLiU"/>
                <w:lang w:val="en-US"/>
              </w:rPr>
            </w:pPr>
            <w:r w:rsidRPr="00874A32">
              <w:rPr>
                <w:rFonts w:eastAsia="PMingLiU" w:cs="Arial"/>
                <w:szCs w:val="18"/>
                <w:lang w:val="en-US"/>
              </w:rPr>
              <w:t>-91.5</w:t>
            </w:r>
          </w:p>
        </w:tc>
        <w:tc>
          <w:tcPr>
            <w:tcW w:w="741" w:type="dxa"/>
          </w:tcPr>
          <w:p w14:paraId="56842B9B" w14:textId="77777777" w:rsidR="000341C0" w:rsidRDefault="000341C0" w:rsidP="0007188D">
            <w:pPr>
              <w:pStyle w:val="TAC"/>
              <w:rPr>
                <w:rFonts w:eastAsia="PMingLiU"/>
                <w:lang w:val="en-US"/>
              </w:rPr>
            </w:pPr>
            <w:r>
              <w:rPr>
                <w:rFonts w:eastAsia="PMingLiU"/>
                <w:lang w:val="en-US"/>
              </w:rPr>
              <w:t>-90.8</w:t>
            </w:r>
          </w:p>
        </w:tc>
        <w:tc>
          <w:tcPr>
            <w:tcW w:w="740" w:type="dxa"/>
            <w:shd w:val="clear" w:color="auto" w:fill="auto"/>
          </w:tcPr>
          <w:p w14:paraId="2789B8C5" w14:textId="77777777" w:rsidR="000341C0" w:rsidRPr="00874A32" w:rsidRDefault="000341C0" w:rsidP="0007188D">
            <w:pPr>
              <w:pStyle w:val="TAC"/>
              <w:rPr>
                <w:rFonts w:eastAsia="PMingLiU"/>
                <w:lang w:val="en-US"/>
              </w:rPr>
            </w:pPr>
            <w:r w:rsidRPr="00874A32">
              <w:rPr>
                <w:rFonts w:eastAsia="PMingLiU" w:cs="Arial"/>
                <w:szCs w:val="18"/>
                <w:lang w:val="en-US"/>
              </w:rPr>
              <w:t>-90.2</w:t>
            </w:r>
          </w:p>
        </w:tc>
        <w:tc>
          <w:tcPr>
            <w:tcW w:w="741" w:type="dxa"/>
            <w:vAlign w:val="center"/>
          </w:tcPr>
          <w:p w14:paraId="698220C6" w14:textId="77777777" w:rsidR="000341C0" w:rsidRPr="00874A32" w:rsidRDefault="000341C0" w:rsidP="0007188D">
            <w:pPr>
              <w:pStyle w:val="TAC"/>
              <w:rPr>
                <w:rFonts w:eastAsia="PMingLiU"/>
                <w:lang w:val="en-US"/>
              </w:rPr>
            </w:pPr>
            <w:r>
              <w:rPr>
                <w:rFonts w:eastAsia="PMingLiU"/>
                <w:lang w:val="en-US"/>
              </w:rPr>
              <w:t>-89.7</w:t>
            </w:r>
          </w:p>
        </w:tc>
        <w:tc>
          <w:tcPr>
            <w:tcW w:w="814" w:type="dxa"/>
          </w:tcPr>
          <w:p w14:paraId="40304983" w14:textId="77777777" w:rsidR="000341C0" w:rsidRPr="00874A32" w:rsidRDefault="000341C0" w:rsidP="0007188D">
            <w:pPr>
              <w:pStyle w:val="TAC"/>
              <w:rPr>
                <w:rFonts w:eastAsia="PMingLiU"/>
                <w:lang w:val="en-US"/>
              </w:rPr>
            </w:pPr>
          </w:p>
        </w:tc>
      </w:tr>
      <w:tr w:rsidR="000341C0" w:rsidRPr="00874A32" w14:paraId="0106ABCA" w14:textId="77777777" w:rsidTr="0007188D">
        <w:trPr>
          <w:trHeight w:val="187"/>
          <w:jc w:val="center"/>
        </w:trPr>
        <w:tc>
          <w:tcPr>
            <w:tcW w:w="1100" w:type="dxa"/>
            <w:vMerge/>
            <w:shd w:val="clear" w:color="auto" w:fill="auto"/>
            <w:vAlign w:val="center"/>
          </w:tcPr>
          <w:p w14:paraId="47B2F365" w14:textId="77777777" w:rsidR="000341C0" w:rsidRPr="00874A32" w:rsidRDefault="000341C0" w:rsidP="0007188D">
            <w:pPr>
              <w:pStyle w:val="TAC"/>
              <w:rPr>
                <w:rFonts w:eastAsia="PMingLiU"/>
                <w:lang w:val="en-US"/>
              </w:rPr>
            </w:pPr>
          </w:p>
        </w:tc>
        <w:tc>
          <w:tcPr>
            <w:tcW w:w="629" w:type="dxa"/>
          </w:tcPr>
          <w:p w14:paraId="3730512B"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53A6B28A" w14:textId="77777777" w:rsidR="000341C0" w:rsidRPr="00874A32" w:rsidRDefault="000341C0" w:rsidP="0007188D">
            <w:pPr>
              <w:pStyle w:val="TAC"/>
              <w:rPr>
                <w:rFonts w:eastAsia="PMingLiU"/>
                <w:lang w:val="en-US"/>
              </w:rPr>
            </w:pPr>
          </w:p>
        </w:tc>
        <w:tc>
          <w:tcPr>
            <w:tcW w:w="740" w:type="dxa"/>
            <w:shd w:val="clear" w:color="auto" w:fill="auto"/>
          </w:tcPr>
          <w:p w14:paraId="3D1C42C2" w14:textId="77777777" w:rsidR="000341C0" w:rsidRPr="00874A32" w:rsidRDefault="000341C0" w:rsidP="0007188D">
            <w:pPr>
              <w:pStyle w:val="TAC"/>
              <w:rPr>
                <w:rFonts w:eastAsia="PMingLiU"/>
                <w:lang w:val="en-US"/>
              </w:rPr>
            </w:pPr>
            <w:r w:rsidRPr="00874A32">
              <w:rPr>
                <w:rFonts w:eastAsia="PMingLiU" w:cs="Arial"/>
                <w:szCs w:val="18"/>
                <w:lang w:val="en-US"/>
              </w:rPr>
              <w:t>-97.0</w:t>
            </w:r>
          </w:p>
        </w:tc>
        <w:tc>
          <w:tcPr>
            <w:tcW w:w="741" w:type="dxa"/>
            <w:shd w:val="clear" w:color="auto" w:fill="auto"/>
          </w:tcPr>
          <w:p w14:paraId="0039D22A" w14:textId="77777777" w:rsidR="000341C0" w:rsidRPr="00874A32" w:rsidRDefault="000341C0" w:rsidP="0007188D">
            <w:pPr>
              <w:pStyle w:val="TAC"/>
              <w:rPr>
                <w:rFonts w:eastAsia="PMingLiU"/>
                <w:lang w:val="en-US"/>
              </w:rPr>
            </w:pPr>
            <w:r w:rsidRPr="00874A32">
              <w:rPr>
                <w:rFonts w:eastAsia="PMingLiU" w:cs="Arial"/>
                <w:szCs w:val="18"/>
                <w:lang w:val="en-US"/>
              </w:rPr>
              <w:t>-94.9</w:t>
            </w:r>
          </w:p>
        </w:tc>
        <w:tc>
          <w:tcPr>
            <w:tcW w:w="741" w:type="dxa"/>
            <w:shd w:val="clear" w:color="auto" w:fill="auto"/>
          </w:tcPr>
          <w:p w14:paraId="454045E3" w14:textId="77777777" w:rsidR="000341C0" w:rsidRPr="00874A32" w:rsidRDefault="000341C0" w:rsidP="0007188D">
            <w:pPr>
              <w:pStyle w:val="TAC"/>
              <w:rPr>
                <w:rFonts w:eastAsia="PMingLiU"/>
                <w:lang w:val="en-US"/>
              </w:rPr>
            </w:pPr>
            <w:r w:rsidRPr="00874A32">
              <w:rPr>
                <w:rFonts w:eastAsia="PMingLiU" w:cs="Arial"/>
                <w:szCs w:val="18"/>
                <w:lang w:val="en-US"/>
              </w:rPr>
              <w:t>-93.7</w:t>
            </w:r>
          </w:p>
        </w:tc>
        <w:tc>
          <w:tcPr>
            <w:tcW w:w="740" w:type="dxa"/>
            <w:shd w:val="clear" w:color="auto" w:fill="auto"/>
          </w:tcPr>
          <w:p w14:paraId="4DC5EAE2" w14:textId="77777777" w:rsidR="000341C0" w:rsidRPr="00874A32" w:rsidRDefault="000341C0" w:rsidP="0007188D">
            <w:pPr>
              <w:pStyle w:val="TAC"/>
              <w:rPr>
                <w:rFonts w:eastAsia="PMingLiU"/>
                <w:lang w:val="en-US"/>
              </w:rPr>
            </w:pPr>
            <w:r w:rsidRPr="00874A32">
              <w:rPr>
                <w:rFonts w:eastAsia="PMingLiU" w:cs="Arial"/>
                <w:szCs w:val="18"/>
                <w:lang w:val="en-US"/>
              </w:rPr>
              <w:t>-92.5</w:t>
            </w:r>
          </w:p>
        </w:tc>
        <w:tc>
          <w:tcPr>
            <w:tcW w:w="741" w:type="dxa"/>
          </w:tcPr>
          <w:p w14:paraId="3CD0CB06" w14:textId="77777777" w:rsidR="000341C0" w:rsidRPr="00874A32" w:rsidRDefault="000341C0" w:rsidP="0007188D">
            <w:pPr>
              <w:pStyle w:val="TAC"/>
              <w:rPr>
                <w:rFonts w:eastAsia="PMingLiU"/>
                <w:lang w:val="en-US"/>
              </w:rPr>
            </w:pPr>
            <w:r w:rsidRPr="00874A32">
              <w:rPr>
                <w:rFonts w:eastAsia="PMingLiU" w:cs="Arial"/>
                <w:szCs w:val="18"/>
                <w:lang w:val="en-US"/>
              </w:rPr>
              <w:t>-91.6</w:t>
            </w:r>
          </w:p>
        </w:tc>
        <w:tc>
          <w:tcPr>
            <w:tcW w:w="741" w:type="dxa"/>
          </w:tcPr>
          <w:p w14:paraId="310986BD" w14:textId="77777777" w:rsidR="000341C0" w:rsidRDefault="000341C0" w:rsidP="0007188D">
            <w:pPr>
              <w:pStyle w:val="TAC"/>
              <w:rPr>
                <w:rFonts w:eastAsia="PMingLiU"/>
                <w:lang w:val="en-US"/>
              </w:rPr>
            </w:pPr>
            <w:r>
              <w:rPr>
                <w:rFonts w:eastAsia="PMingLiU"/>
                <w:lang w:val="en-US"/>
              </w:rPr>
              <w:t>-90.9</w:t>
            </w:r>
          </w:p>
        </w:tc>
        <w:tc>
          <w:tcPr>
            <w:tcW w:w="740" w:type="dxa"/>
            <w:shd w:val="clear" w:color="auto" w:fill="auto"/>
          </w:tcPr>
          <w:p w14:paraId="5582C72B" w14:textId="77777777" w:rsidR="000341C0" w:rsidRPr="00874A32" w:rsidRDefault="000341C0" w:rsidP="0007188D">
            <w:pPr>
              <w:pStyle w:val="TAC"/>
              <w:rPr>
                <w:rFonts w:eastAsia="PMingLiU"/>
                <w:lang w:val="en-US"/>
              </w:rPr>
            </w:pPr>
            <w:r w:rsidRPr="00874A32">
              <w:rPr>
                <w:rFonts w:eastAsia="PMingLiU" w:cs="Arial"/>
                <w:szCs w:val="18"/>
                <w:lang w:val="en-US"/>
              </w:rPr>
              <w:t>-90.4</w:t>
            </w:r>
          </w:p>
        </w:tc>
        <w:tc>
          <w:tcPr>
            <w:tcW w:w="741" w:type="dxa"/>
          </w:tcPr>
          <w:p w14:paraId="151F938A" w14:textId="77777777" w:rsidR="000341C0" w:rsidRPr="00874A32" w:rsidRDefault="000341C0" w:rsidP="0007188D">
            <w:pPr>
              <w:pStyle w:val="TAC"/>
              <w:rPr>
                <w:rFonts w:eastAsia="PMingLiU"/>
                <w:lang w:val="en-US"/>
              </w:rPr>
            </w:pPr>
            <w:r>
              <w:rPr>
                <w:rFonts w:eastAsia="PMingLiU"/>
                <w:lang w:val="en-US"/>
              </w:rPr>
              <w:t>-89.8</w:t>
            </w:r>
          </w:p>
        </w:tc>
        <w:tc>
          <w:tcPr>
            <w:tcW w:w="814" w:type="dxa"/>
          </w:tcPr>
          <w:p w14:paraId="776BE394" w14:textId="77777777" w:rsidR="000341C0" w:rsidRPr="00874A32" w:rsidRDefault="000341C0" w:rsidP="0007188D">
            <w:pPr>
              <w:pStyle w:val="TAC"/>
              <w:rPr>
                <w:rFonts w:eastAsia="PMingLiU"/>
                <w:lang w:val="en-US"/>
              </w:rPr>
            </w:pPr>
          </w:p>
        </w:tc>
      </w:tr>
      <w:tr w:rsidR="000341C0" w:rsidRPr="00874A32" w14:paraId="3A5A324C" w14:textId="77777777" w:rsidTr="0007188D">
        <w:trPr>
          <w:trHeight w:val="187"/>
          <w:jc w:val="center"/>
        </w:trPr>
        <w:tc>
          <w:tcPr>
            <w:tcW w:w="1100" w:type="dxa"/>
            <w:tcBorders>
              <w:bottom w:val="nil"/>
            </w:tcBorders>
            <w:shd w:val="clear" w:color="auto" w:fill="auto"/>
            <w:vAlign w:val="center"/>
          </w:tcPr>
          <w:p w14:paraId="77F92425" w14:textId="77777777" w:rsidR="000341C0" w:rsidRPr="00874A32" w:rsidRDefault="000341C0" w:rsidP="0007188D">
            <w:pPr>
              <w:pStyle w:val="TAC"/>
              <w:rPr>
                <w:rFonts w:eastAsia="PMingLiU"/>
                <w:lang w:val="en-US"/>
              </w:rPr>
            </w:pPr>
          </w:p>
        </w:tc>
        <w:tc>
          <w:tcPr>
            <w:tcW w:w="629" w:type="dxa"/>
          </w:tcPr>
          <w:p w14:paraId="2BEC8F63" w14:textId="77777777" w:rsidR="000341C0" w:rsidRPr="00874A32" w:rsidRDefault="000341C0" w:rsidP="0007188D">
            <w:pPr>
              <w:pStyle w:val="TAC"/>
              <w:rPr>
                <w:rFonts w:eastAsia="PMingLiU"/>
                <w:lang w:val="en-US"/>
              </w:rPr>
            </w:pPr>
            <w:r w:rsidRPr="00A1115A">
              <w:rPr>
                <w:rFonts w:cs="Arial"/>
              </w:rPr>
              <w:t>15</w:t>
            </w:r>
          </w:p>
        </w:tc>
        <w:tc>
          <w:tcPr>
            <w:tcW w:w="741" w:type="dxa"/>
            <w:shd w:val="clear" w:color="auto" w:fill="auto"/>
          </w:tcPr>
          <w:p w14:paraId="2D459638" w14:textId="77777777" w:rsidR="000341C0" w:rsidRPr="00874A32" w:rsidRDefault="000341C0" w:rsidP="0007188D">
            <w:pPr>
              <w:pStyle w:val="TAC"/>
              <w:rPr>
                <w:rFonts w:eastAsia="PMingLiU"/>
                <w:lang w:val="en-US"/>
              </w:rPr>
            </w:pPr>
            <w:r w:rsidRPr="00A1115A">
              <w:rPr>
                <w:rFonts w:cs="Arial"/>
                <w:szCs w:val="18"/>
              </w:rPr>
              <w:t>-100.0</w:t>
            </w:r>
          </w:p>
        </w:tc>
        <w:tc>
          <w:tcPr>
            <w:tcW w:w="740" w:type="dxa"/>
            <w:shd w:val="clear" w:color="auto" w:fill="auto"/>
          </w:tcPr>
          <w:p w14:paraId="61A0A03C" w14:textId="77777777" w:rsidR="000341C0" w:rsidRPr="00874A32" w:rsidRDefault="000341C0" w:rsidP="0007188D">
            <w:pPr>
              <w:pStyle w:val="TAC"/>
              <w:rPr>
                <w:rFonts w:eastAsia="PMingLiU"/>
                <w:lang w:val="en-US"/>
              </w:rPr>
            </w:pPr>
            <w:r w:rsidRPr="00A1115A">
              <w:rPr>
                <w:rFonts w:cs="Arial"/>
                <w:szCs w:val="18"/>
              </w:rPr>
              <w:t>-96.8</w:t>
            </w:r>
          </w:p>
        </w:tc>
        <w:tc>
          <w:tcPr>
            <w:tcW w:w="741" w:type="dxa"/>
            <w:shd w:val="clear" w:color="auto" w:fill="auto"/>
          </w:tcPr>
          <w:p w14:paraId="6A2FF8FB" w14:textId="77777777" w:rsidR="000341C0" w:rsidRPr="00874A32" w:rsidRDefault="000341C0" w:rsidP="0007188D">
            <w:pPr>
              <w:pStyle w:val="TAC"/>
              <w:rPr>
                <w:rFonts w:eastAsia="PMingLiU"/>
                <w:lang w:val="en-US"/>
              </w:rPr>
            </w:pPr>
            <w:r w:rsidRPr="00A1115A">
              <w:rPr>
                <w:rFonts w:cs="Arial"/>
                <w:szCs w:val="18"/>
              </w:rPr>
              <w:t>-95.0</w:t>
            </w:r>
          </w:p>
        </w:tc>
        <w:tc>
          <w:tcPr>
            <w:tcW w:w="741" w:type="dxa"/>
            <w:shd w:val="clear" w:color="auto" w:fill="auto"/>
          </w:tcPr>
          <w:p w14:paraId="4D6FB78F" w14:textId="77777777" w:rsidR="000341C0" w:rsidRPr="00874A32" w:rsidRDefault="000341C0" w:rsidP="0007188D">
            <w:pPr>
              <w:pStyle w:val="TAC"/>
              <w:rPr>
                <w:rFonts w:eastAsia="PMingLiU"/>
                <w:lang w:val="en-US"/>
              </w:rPr>
            </w:pPr>
            <w:r w:rsidRPr="00A1115A">
              <w:rPr>
                <w:rFonts w:cs="Arial"/>
                <w:szCs w:val="18"/>
              </w:rPr>
              <w:t>-93.8</w:t>
            </w:r>
          </w:p>
        </w:tc>
        <w:tc>
          <w:tcPr>
            <w:tcW w:w="740" w:type="dxa"/>
            <w:shd w:val="clear" w:color="auto" w:fill="auto"/>
          </w:tcPr>
          <w:p w14:paraId="51E1C4E3" w14:textId="77777777" w:rsidR="000341C0" w:rsidRPr="00874A32" w:rsidRDefault="000341C0" w:rsidP="0007188D">
            <w:pPr>
              <w:pStyle w:val="TAC"/>
              <w:rPr>
                <w:rFonts w:eastAsia="PMingLiU"/>
                <w:lang w:val="en-US"/>
              </w:rPr>
            </w:pPr>
            <w:r w:rsidRPr="00A1115A">
              <w:rPr>
                <w:rFonts w:cs="Arial"/>
                <w:szCs w:val="18"/>
              </w:rPr>
              <w:t>-92.7</w:t>
            </w:r>
          </w:p>
        </w:tc>
        <w:tc>
          <w:tcPr>
            <w:tcW w:w="741" w:type="dxa"/>
          </w:tcPr>
          <w:p w14:paraId="5D4B0D6F" w14:textId="77777777" w:rsidR="000341C0" w:rsidRPr="00874A32" w:rsidRDefault="000341C0" w:rsidP="0007188D">
            <w:pPr>
              <w:pStyle w:val="TAC"/>
              <w:rPr>
                <w:rFonts w:eastAsia="PMingLiU"/>
                <w:lang w:val="en-US"/>
              </w:rPr>
            </w:pPr>
          </w:p>
        </w:tc>
        <w:tc>
          <w:tcPr>
            <w:tcW w:w="741" w:type="dxa"/>
          </w:tcPr>
          <w:p w14:paraId="234F346B" w14:textId="77777777" w:rsidR="000341C0" w:rsidRDefault="000341C0" w:rsidP="0007188D">
            <w:pPr>
              <w:pStyle w:val="TAC"/>
              <w:rPr>
                <w:rFonts w:eastAsia="PMingLiU"/>
                <w:lang w:val="en-US"/>
              </w:rPr>
            </w:pPr>
          </w:p>
        </w:tc>
        <w:tc>
          <w:tcPr>
            <w:tcW w:w="740" w:type="dxa"/>
            <w:shd w:val="clear" w:color="auto" w:fill="auto"/>
          </w:tcPr>
          <w:p w14:paraId="309A9F39" w14:textId="77777777" w:rsidR="000341C0" w:rsidRPr="00874A32" w:rsidRDefault="000341C0" w:rsidP="0007188D">
            <w:pPr>
              <w:pStyle w:val="TAC"/>
              <w:rPr>
                <w:rFonts w:eastAsia="PMingLiU"/>
                <w:lang w:val="en-US"/>
              </w:rPr>
            </w:pPr>
          </w:p>
        </w:tc>
        <w:tc>
          <w:tcPr>
            <w:tcW w:w="741" w:type="dxa"/>
          </w:tcPr>
          <w:p w14:paraId="36DB29F2" w14:textId="77777777" w:rsidR="000341C0" w:rsidRPr="00874A32" w:rsidRDefault="000341C0" w:rsidP="0007188D">
            <w:pPr>
              <w:pStyle w:val="TAC"/>
              <w:rPr>
                <w:rFonts w:eastAsia="PMingLiU"/>
                <w:lang w:val="en-US"/>
              </w:rPr>
            </w:pPr>
          </w:p>
        </w:tc>
        <w:tc>
          <w:tcPr>
            <w:tcW w:w="814" w:type="dxa"/>
          </w:tcPr>
          <w:p w14:paraId="10E4F365" w14:textId="77777777" w:rsidR="000341C0" w:rsidRPr="00874A32" w:rsidRDefault="000341C0" w:rsidP="0007188D">
            <w:pPr>
              <w:pStyle w:val="TAC"/>
              <w:rPr>
                <w:rFonts w:eastAsia="PMingLiU"/>
                <w:lang w:val="en-US"/>
              </w:rPr>
            </w:pPr>
          </w:p>
        </w:tc>
      </w:tr>
      <w:tr w:rsidR="000341C0" w:rsidRPr="00874A32" w14:paraId="170CA112" w14:textId="77777777" w:rsidTr="0007188D">
        <w:trPr>
          <w:trHeight w:val="187"/>
          <w:jc w:val="center"/>
        </w:trPr>
        <w:tc>
          <w:tcPr>
            <w:tcW w:w="1100" w:type="dxa"/>
            <w:tcBorders>
              <w:top w:val="nil"/>
              <w:bottom w:val="nil"/>
            </w:tcBorders>
            <w:shd w:val="clear" w:color="auto" w:fill="auto"/>
            <w:vAlign w:val="center"/>
          </w:tcPr>
          <w:p w14:paraId="314867D3" w14:textId="77777777" w:rsidR="000341C0" w:rsidRPr="00874A32" w:rsidRDefault="000341C0" w:rsidP="0007188D">
            <w:pPr>
              <w:pStyle w:val="TAC"/>
              <w:rPr>
                <w:rFonts w:eastAsia="PMingLiU"/>
                <w:lang w:val="en-US"/>
              </w:rPr>
            </w:pPr>
            <w:r>
              <w:rPr>
                <w:rFonts w:hint="eastAsia"/>
                <w:lang w:val="en-US" w:eastAsia="zh-CN"/>
              </w:rPr>
              <w:t>n</w:t>
            </w:r>
            <w:r>
              <w:rPr>
                <w:lang w:val="en-US" w:eastAsia="zh-CN"/>
              </w:rPr>
              <w:t>70</w:t>
            </w:r>
          </w:p>
        </w:tc>
        <w:tc>
          <w:tcPr>
            <w:tcW w:w="629" w:type="dxa"/>
          </w:tcPr>
          <w:p w14:paraId="41C3D7CE" w14:textId="77777777" w:rsidR="000341C0" w:rsidRPr="00874A32" w:rsidRDefault="000341C0" w:rsidP="0007188D">
            <w:pPr>
              <w:pStyle w:val="TAC"/>
              <w:rPr>
                <w:rFonts w:eastAsia="PMingLiU"/>
                <w:lang w:val="en-US"/>
              </w:rPr>
            </w:pPr>
            <w:r w:rsidRPr="00A1115A">
              <w:rPr>
                <w:rFonts w:cs="Arial"/>
              </w:rPr>
              <w:t>30</w:t>
            </w:r>
          </w:p>
        </w:tc>
        <w:tc>
          <w:tcPr>
            <w:tcW w:w="741" w:type="dxa"/>
            <w:shd w:val="clear" w:color="auto" w:fill="auto"/>
          </w:tcPr>
          <w:p w14:paraId="113ABEA0" w14:textId="77777777" w:rsidR="000341C0" w:rsidRPr="00874A32" w:rsidRDefault="000341C0" w:rsidP="0007188D">
            <w:pPr>
              <w:pStyle w:val="TAC"/>
              <w:rPr>
                <w:rFonts w:eastAsia="PMingLiU"/>
                <w:lang w:val="en-US"/>
              </w:rPr>
            </w:pPr>
          </w:p>
        </w:tc>
        <w:tc>
          <w:tcPr>
            <w:tcW w:w="740" w:type="dxa"/>
            <w:shd w:val="clear" w:color="auto" w:fill="auto"/>
          </w:tcPr>
          <w:p w14:paraId="15AFA9DD" w14:textId="77777777" w:rsidR="000341C0" w:rsidRPr="00874A32" w:rsidRDefault="000341C0" w:rsidP="0007188D">
            <w:pPr>
              <w:pStyle w:val="TAC"/>
              <w:rPr>
                <w:rFonts w:eastAsia="PMingLiU"/>
                <w:lang w:val="en-US"/>
              </w:rPr>
            </w:pPr>
            <w:r w:rsidRPr="00A1115A">
              <w:rPr>
                <w:rFonts w:cs="Arial"/>
                <w:szCs w:val="18"/>
              </w:rPr>
              <w:t>-97.1</w:t>
            </w:r>
          </w:p>
        </w:tc>
        <w:tc>
          <w:tcPr>
            <w:tcW w:w="741" w:type="dxa"/>
            <w:shd w:val="clear" w:color="auto" w:fill="auto"/>
          </w:tcPr>
          <w:p w14:paraId="0F143D6F" w14:textId="77777777" w:rsidR="000341C0" w:rsidRPr="00874A32" w:rsidRDefault="000341C0" w:rsidP="0007188D">
            <w:pPr>
              <w:pStyle w:val="TAC"/>
              <w:rPr>
                <w:rFonts w:eastAsia="PMingLiU"/>
                <w:lang w:val="en-US"/>
              </w:rPr>
            </w:pPr>
            <w:r w:rsidRPr="00A1115A">
              <w:rPr>
                <w:rFonts w:cs="Arial"/>
                <w:szCs w:val="18"/>
              </w:rPr>
              <w:t>-95.1</w:t>
            </w:r>
          </w:p>
        </w:tc>
        <w:tc>
          <w:tcPr>
            <w:tcW w:w="741" w:type="dxa"/>
            <w:shd w:val="clear" w:color="auto" w:fill="auto"/>
          </w:tcPr>
          <w:p w14:paraId="16857D01" w14:textId="77777777" w:rsidR="000341C0" w:rsidRPr="00874A32" w:rsidRDefault="000341C0" w:rsidP="0007188D">
            <w:pPr>
              <w:pStyle w:val="TAC"/>
              <w:rPr>
                <w:rFonts w:eastAsia="PMingLiU"/>
                <w:lang w:val="en-US"/>
              </w:rPr>
            </w:pPr>
            <w:r w:rsidRPr="00A1115A">
              <w:rPr>
                <w:rFonts w:cs="Arial"/>
                <w:szCs w:val="18"/>
              </w:rPr>
              <w:t>-94.0</w:t>
            </w:r>
          </w:p>
        </w:tc>
        <w:tc>
          <w:tcPr>
            <w:tcW w:w="740" w:type="dxa"/>
            <w:shd w:val="clear" w:color="auto" w:fill="auto"/>
          </w:tcPr>
          <w:p w14:paraId="1A195340" w14:textId="77777777" w:rsidR="000341C0" w:rsidRPr="00874A32" w:rsidRDefault="000341C0" w:rsidP="0007188D">
            <w:pPr>
              <w:pStyle w:val="TAC"/>
              <w:rPr>
                <w:rFonts w:eastAsia="PMingLiU"/>
                <w:lang w:val="en-US"/>
              </w:rPr>
            </w:pPr>
            <w:r w:rsidRPr="00A1115A">
              <w:rPr>
                <w:rFonts w:cs="Arial"/>
                <w:szCs w:val="18"/>
              </w:rPr>
              <w:t>-92.8</w:t>
            </w:r>
          </w:p>
        </w:tc>
        <w:tc>
          <w:tcPr>
            <w:tcW w:w="741" w:type="dxa"/>
          </w:tcPr>
          <w:p w14:paraId="589B8774" w14:textId="77777777" w:rsidR="000341C0" w:rsidRPr="00874A32" w:rsidRDefault="000341C0" w:rsidP="0007188D">
            <w:pPr>
              <w:pStyle w:val="TAC"/>
              <w:rPr>
                <w:rFonts w:eastAsia="PMingLiU"/>
                <w:lang w:val="en-US"/>
              </w:rPr>
            </w:pPr>
          </w:p>
        </w:tc>
        <w:tc>
          <w:tcPr>
            <w:tcW w:w="741" w:type="dxa"/>
          </w:tcPr>
          <w:p w14:paraId="61A858BC" w14:textId="77777777" w:rsidR="000341C0" w:rsidRDefault="000341C0" w:rsidP="0007188D">
            <w:pPr>
              <w:pStyle w:val="TAC"/>
              <w:rPr>
                <w:rFonts w:eastAsia="PMingLiU"/>
                <w:lang w:val="en-US"/>
              </w:rPr>
            </w:pPr>
          </w:p>
        </w:tc>
        <w:tc>
          <w:tcPr>
            <w:tcW w:w="740" w:type="dxa"/>
            <w:shd w:val="clear" w:color="auto" w:fill="auto"/>
          </w:tcPr>
          <w:p w14:paraId="12611E35" w14:textId="77777777" w:rsidR="000341C0" w:rsidRPr="00874A32" w:rsidRDefault="000341C0" w:rsidP="0007188D">
            <w:pPr>
              <w:pStyle w:val="TAC"/>
              <w:rPr>
                <w:rFonts w:eastAsia="PMingLiU"/>
                <w:lang w:val="en-US"/>
              </w:rPr>
            </w:pPr>
          </w:p>
        </w:tc>
        <w:tc>
          <w:tcPr>
            <w:tcW w:w="741" w:type="dxa"/>
          </w:tcPr>
          <w:p w14:paraId="32D09F09" w14:textId="77777777" w:rsidR="000341C0" w:rsidRPr="00874A32" w:rsidRDefault="000341C0" w:rsidP="0007188D">
            <w:pPr>
              <w:pStyle w:val="TAC"/>
              <w:rPr>
                <w:rFonts w:eastAsia="PMingLiU"/>
                <w:lang w:val="en-US"/>
              </w:rPr>
            </w:pPr>
          </w:p>
        </w:tc>
        <w:tc>
          <w:tcPr>
            <w:tcW w:w="814" w:type="dxa"/>
          </w:tcPr>
          <w:p w14:paraId="0871F690" w14:textId="77777777" w:rsidR="000341C0" w:rsidRPr="00874A32" w:rsidRDefault="000341C0" w:rsidP="0007188D">
            <w:pPr>
              <w:pStyle w:val="TAC"/>
              <w:rPr>
                <w:rFonts w:eastAsia="PMingLiU"/>
                <w:lang w:val="en-US"/>
              </w:rPr>
            </w:pPr>
          </w:p>
        </w:tc>
      </w:tr>
      <w:tr w:rsidR="000341C0" w:rsidRPr="00874A32" w14:paraId="7ED1C1EC" w14:textId="77777777" w:rsidTr="0007188D">
        <w:trPr>
          <w:trHeight w:val="187"/>
          <w:jc w:val="center"/>
        </w:trPr>
        <w:tc>
          <w:tcPr>
            <w:tcW w:w="1100" w:type="dxa"/>
            <w:tcBorders>
              <w:top w:val="nil"/>
            </w:tcBorders>
            <w:shd w:val="clear" w:color="auto" w:fill="auto"/>
            <w:vAlign w:val="center"/>
          </w:tcPr>
          <w:p w14:paraId="5A8BF033" w14:textId="77777777" w:rsidR="000341C0" w:rsidRPr="00874A32" w:rsidRDefault="000341C0" w:rsidP="0007188D">
            <w:pPr>
              <w:pStyle w:val="TAC"/>
              <w:rPr>
                <w:rFonts w:eastAsia="PMingLiU"/>
                <w:lang w:val="en-US"/>
              </w:rPr>
            </w:pPr>
          </w:p>
        </w:tc>
        <w:tc>
          <w:tcPr>
            <w:tcW w:w="629" w:type="dxa"/>
          </w:tcPr>
          <w:p w14:paraId="458ACB5D" w14:textId="77777777" w:rsidR="000341C0" w:rsidRPr="00874A32" w:rsidRDefault="000341C0" w:rsidP="0007188D">
            <w:pPr>
              <w:pStyle w:val="TAC"/>
              <w:rPr>
                <w:rFonts w:eastAsia="PMingLiU"/>
                <w:lang w:val="en-US"/>
              </w:rPr>
            </w:pPr>
            <w:r w:rsidRPr="00A1115A">
              <w:rPr>
                <w:rFonts w:cs="Arial"/>
              </w:rPr>
              <w:t>60</w:t>
            </w:r>
          </w:p>
        </w:tc>
        <w:tc>
          <w:tcPr>
            <w:tcW w:w="741" w:type="dxa"/>
            <w:shd w:val="clear" w:color="auto" w:fill="auto"/>
          </w:tcPr>
          <w:p w14:paraId="78A88BC5" w14:textId="77777777" w:rsidR="000341C0" w:rsidRPr="00874A32" w:rsidRDefault="000341C0" w:rsidP="0007188D">
            <w:pPr>
              <w:pStyle w:val="TAC"/>
              <w:rPr>
                <w:rFonts w:eastAsia="PMingLiU"/>
                <w:lang w:val="en-US"/>
              </w:rPr>
            </w:pPr>
          </w:p>
        </w:tc>
        <w:tc>
          <w:tcPr>
            <w:tcW w:w="740" w:type="dxa"/>
            <w:shd w:val="clear" w:color="auto" w:fill="auto"/>
          </w:tcPr>
          <w:p w14:paraId="7506EE5D" w14:textId="77777777" w:rsidR="000341C0" w:rsidRPr="00874A32" w:rsidRDefault="000341C0" w:rsidP="0007188D">
            <w:pPr>
              <w:pStyle w:val="TAC"/>
              <w:rPr>
                <w:rFonts w:eastAsia="PMingLiU"/>
                <w:lang w:val="en-US"/>
              </w:rPr>
            </w:pPr>
            <w:r w:rsidRPr="00A1115A">
              <w:rPr>
                <w:rFonts w:hint="eastAsia"/>
                <w:lang w:eastAsia="zh-CN"/>
              </w:rPr>
              <w:t>-97.5</w:t>
            </w:r>
          </w:p>
        </w:tc>
        <w:tc>
          <w:tcPr>
            <w:tcW w:w="741" w:type="dxa"/>
            <w:shd w:val="clear" w:color="auto" w:fill="auto"/>
          </w:tcPr>
          <w:p w14:paraId="25F351E9" w14:textId="77777777" w:rsidR="000341C0" w:rsidRPr="00874A32" w:rsidRDefault="000341C0" w:rsidP="0007188D">
            <w:pPr>
              <w:pStyle w:val="TAC"/>
              <w:rPr>
                <w:rFonts w:eastAsia="PMingLiU"/>
                <w:lang w:val="en-US"/>
              </w:rPr>
            </w:pPr>
            <w:r w:rsidRPr="00A1115A">
              <w:rPr>
                <w:rFonts w:cs="Arial"/>
                <w:szCs w:val="18"/>
              </w:rPr>
              <w:t>-95.4</w:t>
            </w:r>
          </w:p>
        </w:tc>
        <w:tc>
          <w:tcPr>
            <w:tcW w:w="741" w:type="dxa"/>
            <w:shd w:val="clear" w:color="auto" w:fill="auto"/>
          </w:tcPr>
          <w:p w14:paraId="029A0F52" w14:textId="77777777" w:rsidR="000341C0" w:rsidRPr="00874A32" w:rsidRDefault="000341C0" w:rsidP="0007188D">
            <w:pPr>
              <w:pStyle w:val="TAC"/>
              <w:rPr>
                <w:rFonts w:eastAsia="PMingLiU"/>
                <w:lang w:val="en-US"/>
              </w:rPr>
            </w:pPr>
            <w:r w:rsidRPr="00A1115A">
              <w:rPr>
                <w:rFonts w:cs="Arial"/>
                <w:szCs w:val="18"/>
              </w:rPr>
              <w:t>-94.2</w:t>
            </w:r>
          </w:p>
        </w:tc>
        <w:tc>
          <w:tcPr>
            <w:tcW w:w="740" w:type="dxa"/>
            <w:shd w:val="clear" w:color="auto" w:fill="auto"/>
          </w:tcPr>
          <w:p w14:paraId="6B4A6EB0" w14:textId="77777777" w:rsidR="000341C0" w:rsidRPr="00874A32" w:rsidRDefault="000341C0" w:rsidP="0007188D">
            <w:pPr>
              <w:pStyle w:val="TAC"/>
              <w:rPr>
                <w:rFonts w:eastAsia="PMingLiU"/>
                <w:lang w:val="en-US"/>
              </w:rPr>
            </w:pPr>
            <w:r w:rsidRPr="00A1115A">
              <w:rPr>
                <w:rFonts w:cs="Arial"/>
                <w:szCs w:val="18"/>
              </w:rPr>
              <w:t>-93.0</w:t>
            </w:r>
          </w:p>
        </w:tc>
        <w:tc>
          <w:tcPr>
            <w:tcW w:w="741" w:type="dxa"/>
          </w:tcPr>
          <w:p w14:paraId="21855518" w14:textId="77777777" w:rsidR="000341C0" w:rsidRPr="00874A32" w:rsidRDefault="000341C0" w:rsidP="0007188D">
            <w:pPr>
              <w:pStyle w:val="TAC"/>
              <w:rPr>
                <w:rFonts w:eastAsia="PMingLiU"/>
                <w:lang w:val="en-US"/>
              </w:rPr>
            </w:pPr>
          </w:p>
        </w:tc>
        <w:tc>
          <w:tcPr>
            <w:tcW w:w="741" w:type="dxa"/>
          </w:tcPr>
          <w:p w14:paraId="131E4D91" w14:textId="77777777" w:rsidR="000341C0" w:rsidRDefault="000341C0" w:rsidP="0007188D">
            <w:pPr>
              <w:pStyle w:val="TAC"/>
              <w:rPr>
                <w:rFonts w:eastAsia="PMingLiU"/>
                <w:lang w:val="en-US"/>
              </w:rPr>
            </w:pPr>
          </w:p>
        </w:tc>
        <w:tc>
          <w:tcPr>
            <w:tcW w:w="740" w:type="dxa"/>
            <w:shd w:val="clear" w:color="auto" w:fill="auto"/>
          </w:tcPr>
          <w:p w14:paraId="0C9270F8" w14:textId="77777777" w:rsidR="000341C0" w:rsidRPr="00874A32" w:rsidRDefault="000341C0" w:rsidP="0007188D">
            <w:pPr>
              <w:pStyle w:val="TAC"/>
              <w:rPr>
                <w:rFonts w:eastAsia="PMingLiU"/>
                <w:lang w:val="en-US"/>
              </w:rPr>
            </w:pPr>
          </w:p>
        </w:tc>
        <w:tc>
          <w:tcPr>
            <w:tcW w:w="741" w:type="dxa"/>
          </w:tcPr>
          <w:p w14:paraId="6904A3E5" w14:textId="77777777" w:rsidR="000341C0" w:rsidRPr="00874A32" w:rsidRDefault="000341C0" w:rsidP="0007188D">
            <w:pPr>
              <w:pStyle w:val="TAC"/>
              <w:rPr>
                <w:rFonts w:eastAsia="PMingLiU"/>
                <w:lang w:val="en-US"/>
              </w:rPr>
            </w:pPr>
          </w:p>
        </w:tc>
        <w:tc>
          <w:tcPr>
            <w:tcW w:w="814" w:type="dxa"/>
          </w:tcPr>
          <w:p w14:paraId="7210852B" w14:textId="77777777" w:rsidR="000341C0" w:rsidRPr="00874A32" w:rsidRDefault="000341C0" w:rsidP="0007188D">
            <w:pPr>
              <w:pStyle w:val="TAC"/>
              <w:rPr>
                <w:rFonts w:eastAsia="PMingLiU"/>
                <w:lang w:val="en-US"/>
              </w:rPr>
            </w:pPr>
          </w:p>
        </w:tc>
      </w:tr>
      <w:tr w:rsidR="000341C0" w:rsidRPr="00874A32" w14:paraId="06BF1D5D" w14:textId="77777777" w:rsidTr="0007188D">
        <w:trPr>
          <w:trHeight w:val="187"/>
          <w:jc w:val="center"/>
        </w:trPr>
        <w:tc>
          <w:tcPr>
            <w:tcW w:w="1100" w:type="dxa"/>
            <w:vMerge w:val="restart"/>
            <w:shd w:val="clear" w:color="auto" w:fill="auto"/>
            <w:vAlign w:val="center"/>
          </w:tcPr>
          <w:p w14:paraId="50096BF3" w14:textId="77777777" w:rsidR="000341C0" w:rsidRPr="00874A32" w:rsidRDefault="000341C0" w:rsidP="0007188D">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147F34CD" w14:textId="77777777" w:rsidR="000341C0" w:rsidRPr="00874A32" w:rsidRDefault="000341C0" w:rsidP="0007188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F19690C" w14:textId="77777777" w:rsidR="000341C0" w:rsidRPr="00874A32" w:rsidRDefault="000341C0" w:rsidP="0007188D">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3CDFE3A0" w14:textId="77777777" w:rsidR="000341C0" w:rsidRPr="00874A32" w:rsidRDefault="000341C0" w:rsidP="0007188D">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742C4B1C" w14:textId="77777777" w:rsidR="000341C0" w:rsidRPr="00874A32" w:rsidRDefault="000341C0" w:rsidP="0007188D">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624A7724" w14:textId="77777777" w:rsidR="000341C0" w:rsidRPr="00874A32" w:rsidRDefault="000341C0" w:rsidP="0007188D">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5DC99796" w14:textId="77777777" w:rsidR="000341C0" w:rsidRPr="00874A32" w:rsidRDefault="000341C0" w:rsidP="0007188D">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19C94AD5" w14:textId="77777777" w:rsidR="000341C0" w:rsidRPr="00874A32" w:rsidRDefault="000341C0" w:rsidP="0007188D">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5A489216" w14:textId="77777777" w:rsidR="000341C0" w:rsidRPr="00874A32" w:rsidRDefault="000341C0" w:rsidP="0007188D">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2D19457D" w14:textId="77777777" w:rsidR="000341C0" w:rsidRPr="00874A32" w:rsidRDefault="000341C0" w:rsidP="0007188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8B8AAD" w14:textId="77777777" w:rsidR="000341C0" w:rsidRPr="00874A32" w:rsidRDefault="000341C0" w:rsidP="0007188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D53E684" w14:textId="77777777" w:rsidR="000341C0" w:rsidRPr="00874A32" w:rsidRDefault="000341C0" w:rsidP="0007188D">
            <w:pPr>
              <w:pStyle w:val="TAC"/>
              <w:rPr>
                <w:rFonts w:eastAsia="PMingLiU"/>
                <w:lang w:val="en-US"/>
              </w:rPr>
            </w:pPr>
          </w:p>
        </w:tc>
      </w:tr>
      <w:tr w:rsidR="000341C0" w:rsidRPr="00874A32" w14:paraId="78D3F148" w14:textId="77777777" w:rsidTr="0007188D">
        <w:trPr>
          <w:trHeight w:val="187"/>
          <w:jc w:val="center"/>
        </w:trPr>
        <w:tc>
          <w:tcPr>
            <w:tcW w:w="1100" w:type="dxa"/>
            <w:vMerge/>
            <w:shd w:val="clear" w:color="auto" w:fill="auto"/>
            <w:vAlign w:val="center"/>
          </w:tcPr>
          <w:p w14:paraId="6CD6303B" w14:textId="77777777" w:rsidR="000341C0" w:rsidRPr="00874A32" w:rsidRDefault="000341C0" w:rsidP="0007188D">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0053128" w14:textId="77777777" w:rsidR="000341C0" w:rsidRPr="00874A32" w:rsidRDefault="000341C0" w:rsidP="0007188D">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23BB0C3" w14:textId="77777777" w:rsidR="000341C0" w:rsidRPr="00874A32" w:rsidRDefault="000341C0" w:rsidP="0007188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F8EB9B" w14:textId="77777777" w:rsidR="000341C0" w:rsidRPr="00874A32" w:rsidRDefault="000341C0" w:rsidP="0007188D">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67346B7" w14:textId="77777777" w:rsidR="000341C0" w:rsidRPr="00874A32" w:rsidRDefault="000341C0" w:rsidP="0007188D">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F6CB72A" w14:textId="77777777" w:rsidR="000341C0" w:rsidRPr="00874A32" w:rsidRDefault="000341C0" w:rsidP="0007188D">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38BBBA8C" w14:textId="77777777" w:rsidR="000341C0" w:rsidRPr="00874A32" w:rsidRDefault="000341C0" w:rsidP="0007188D">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14F0631B" w14:textId="77777777" w:rsidR="000341C0" w:rsidRPr="00874A32" w:rsidRDefault="000341C0" w:rsidP="0007188D">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6516B8E8" w14:textId="77777777" w:rsidR="000341C0" w:rsidRPr="00874A32" w:rsidRDefault="000341C0" w:rsidP="0007188D">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33C07BAB" w14:textId="77777777" w:rsidR="000341C0" w:rsidRPr="00874A32" w:rsidRDefault="000341C0" w:rsidP="0007188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550B5C" w14:textId="77777777" w:rsidR="000341C0" w:rsidRPr="00874A32" w:rsidRDefault="000341C0" w:rsidP="0007188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BA1CA20" w14:textId="77777777" w:rsidR="000341C0" w:rsidRPr="00874A32" w:rsidRDefault="000341C0" w:rsidP="0007188D">
            <w:pPr>
              <w:pStyle w:val="TAC"/>
              <w:rPr>
                <w:rFonts w:eastAsia="PMingLiU"/>
                <w:lang w:val="en-US"/>
              </w:rPr>
            </w:pPr>
          </w:p>
        </w:tc>
      </w:tr>
      <w:tr w:rsidR="000341C0" w:rsidRPr="00874A32" w14:paraId="2B6A89EA" w14:textId="77777777" w:rsidTr="0007188D">
        <w:trPr>
          <w:trHeight w:val="187"/>
          <w:jc w:val="center"/>
        </w:trPr>
        <w:tc>
          <w:tcPr>
            <w:tcW w:w="1100" w:type="dxa"/>
            <w:vMerge w:val="restart"/>
            <w:shd w:val="clear" w:color="auto" w:fill="auto"/>
            <w:vAlign w:val="center"/>
          </w:tcPr>
          <w:p w14:paraId="75DC582E" w14:textId="77777777" w:rsidR="000341C0" w:rsidRPr="006E6BCC" w:rsidRDefault="000341C0" w:rsidP="0007188D">
            <w:pPr>
              <w:pStyle w:val="TAC"/>
              <w:rPr>
                <w:rFonts w:eastAsia="PMingLiU"/>
                <w:highlight w:val="yellow"/>
                <w:lang w:val="en-US"/>
              </w:rPr>
            </w:pPr>
            <w:r w:rsidRPr="00CD0E42">
              <w:rPr>
                <w:rFonts w:eastAsia="PMingLiU"/>
                <w:lang w:val="en-US"/>
              </w:rPr>
              <w:t>n74</w:t>
            </w:r>
          </w:p>
        </w:tc>
        <w:tc>
          <w:tcPr>
            <w:tcW w:w="629" w:type="dxa"/>
          </w:tcPr>
          <w:p w14:paraId="212FD4D3"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43045CB9" w14:textId="77777777" w:rsidR="000341C0" w:rsidRPr="00874A32" w:rsidRDefault="000341C0" w:rsidP="0007188D">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965F648" w14:textId="77777777" w:rsidR="000341C0" w:rsidRPr="00874A32" w:rsidRDefault="000341C0" w:rsidP="0007188D">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77A5F029" w14:textId="77777777" w:rsidR="000341C0" w:rsidRPr="00874A32" w:rsidRDefault="000341C0" w:rsidP="0007188D">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33FB4417" w14:textId="77777777" w:rsidR="000341C0" w:rsidRPr="00874A32" w:rsidRDefault="000341C0" w:rsidP="0007188D">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496FEF1C" w14:textId="77777777" w:rsidR="000341C0" w:rsidRPr="00874A32" w:rsidRDefault="000341C0" w:rsidP="0007188D">
            <w:pPr>
              <w:pStyle w:val="TAC"/>
              <w:rPr>
                <w:rFonts w:eastAsia="PMingLiU"/>
                <w:lang w:val="en-US"/>
              </w:rPr>
            </w:pPr>
          </w:p>
        </w:tc>
        <w:tc>
          <w:tcPr>
            <w:tcW w:w="741" w:type="dxa"/>
          </w:tcPr>
          <w:p w14:paraId="6634ED52" w14:textId="77777777" w:rsidR="000341C0" w:rsidRPr="00874A32" w:rsidRDefault="000341C0" w:rsidP="0007188D">
            <w:pPr>
              <w:pStyle w:val="TAC"/>
              <w:rPr>
                <w:rFonts w:eastAsia="PMingLiU"/>
                <w:lang w:val="en-US"/>
              </w:rPr>
            </w:pPr>
          </w:p>
        </w:tc>
        <w:tc>
          <w:tcPr>
            <w:tcW w:w="741" w:type="dxa"/>
          </w:tcPr>
          <w:p w14:paraId="17814F10" w14:textId="77777777" w:rsidR="000341C0" w:rsidRPr="00874A32" w:rsidRDefault="000341C0" w:rsidP="0007188D">
            <w:pPr>
              <w:pStyle w:val="TAC"/>
              <w:rPr>
                <w:rFonts w:eastAsia="PMingLiU"/>
                <w:lang w:val="en-US"/>
              </w:rPr>
            </w:pPr>
          </w:p>
        </w:tc>
        <w:tc>
          <w:tcPr>
            <w:tcW w:w="740" w:type="dxa"/>
            <w:shd w:val="clear" w:color="auto" w:fill="auto"/>
          </w:tcPr>
          <w:p w14:paraId="56C2DE58" w14:textId="77777777" w:rsidR="000341C0" w:rsidRPr="00874A32" w:rsidRDefault="000341C0" w:rsidP="0007188D">
            <w:pPr>
              <w:pStyle w:val="TAC"/>
              <w:rPr>
                <w:rFonts w:eastAsia="PMingLiU"/>
                <w:lang w:val="en-US"/>
              </w:rPr>
            </w:pPr>
          </w:p>
        </w:tc>
        <w:tc>
          <w:tcPr>
            <w:tcW w:w="741" w:type="dxa"/>
          </w:tcPr>
          <w:p w14:paraId="0CD8C564" w14:textId="77777777" w:rsidR="000341C0" w:rsidRPr="00874A32" w:rsidRDefault="000341C0" w:rsidP="0007188D">
            <w:pPr>
              <w:pStyle w:val="TAC"/>
              <w:rPr>
                <w:rFonts w:eastAsia="PMingLiU"/>
                <w:lang w:val="en-US"/>
              </w:rPr>
            </w:pPr>
          </w:p>
        </w:tc>
        <w:tc>
          <w:tcPr>
            <w:tcW w:w="814" w:type="dxa"/>
          </w:tcPr>
          <w:p w14:paraId="7319449F" w14:textId="77777777" w:rsidR="000341C0" w:rsidRPr="00874A32" w:rsidRDefault="000341C0" w:rsidP="0007188D">
            <w:pPr>
              <w:pStyle w:val="TAC"/>
              <w:rPr>
                <w:rFonts w:eastAsia="PMingLiU"/>
                <w:lang w:val="en-US"/>
              </w:rPr>
            </w:pPr>
          </w:p>
        </w:tc>
      </w:tr>
      <w:tr w:rsidR="000341C0" w:rsidRPr="00874A32" w14:paraId="7D62C531" w14:textId="77777777" w:rsidTr="0007188D">
        <w:trPr>
          <w:trHeight w:val="187"/>
          <w:jc w:val="center"/>
        </w:trPr>
        <w:tc>
          <w:tcPr>
            <w:tcW w:w="1100" w:type="dxa"/>
            <w:vMerge/>
            <w:shd w:val="clear" w:color="auto" w:fill="auto"/>
            <w:vAlign w:val="center"/>
          </w:tcPr>
          <w:p w14:paraId="31399D1E" w14:textId="77777777" w:rsidR="000341C0" w:rsidRPr="006E6BCC" w:rsidRDefault="000341C0" w:rsidP="0007188D">
            <w:pPr>
              <w:pStyle w:val="TAC"/>
              <w:rPr>
                <w:rFonts w:eastAsia="PMingLiU"/>
                <w:highlight w:val="yellow"/>
                <w:lang w:val="en-US"/>
              </w:rPr>
            </w:pPr>
          </w:p>
        </w:tc>
        <w:tc>
          <w:tcPr>
            <w:tcW w:w="629" w:type="dxa"/>
          </w:tcPr>
          <w:p w14:paraId="0A4D49D7"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52166A96" w14:textId="77777777" w:rsidR="000341C0" w:rsidRPr="00874A32" w:rsidRDefault="000341C0" w:rsidP="0007188D">
            <w:pPr>
              <w:pStyle w:val="TAC"/>
              <w:rPr>
                <w:rFonts w:eastAsia="PMingLiU"/>
                <w:lang w:val="en-US"/>
              </w:rPr>
            </w:pPr>
          </w:p>
        </w:tc>
        <w:tc>
          <w:tcPr>
            <w:tcW w:w="740" w:type="dxa"/>
            <w:shd w:val="clear" w:color="auto" w:fill="auto"/>
          </w:tcPr>
          <w:p w14:paraId="4103E026" w14:textId="77777777" w:rsidR="000341C0" w:rsidRPr="00874A32" w:rsidRDefault="000341C0" w:rsidP="0007188D">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4CBADB9C" w14:textId="77777777" w:rsidR="000341C0" w:rsidRPr="00874A32" w:rsidRDefault="000341C0" w:rsidP="0007188D">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3787C64A" w14:textId="77777777" w:rsidR="000341C0" w:rsidRPr="00874A32" w:rsidRDefault="000341C0" w:rsidP="0007188D">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ECEDDD2" w14:textId="77777777" w:rsidR="000341C0" w:rsidRPr="00874A32" w:rsidRDefault="000341C0" w:rsidP="0007188D">
            <w:pPr>
              <w:pStyle w:val="TAC"/>
              <w:rPr>
                <w:rFonts w:eastAsia="PMingLiU"/>
                <w:lang w:val="en-US"/>
              </w:rPr>
            </w:pPr>
          </w:p>
        </w:tc>
        <w:tc>
          <w:tcPr>
            <w:tcW w:w="741" w:type="dxa"/>
          </w:tcPr>
          <w:p w14:paraId="1120B26F" w14:textId="77777777" w:rsidR="000341C0" w:rsidRPr="00874A32" w:rsidRDefault="000341C0" w:rsidP="0007188D">
            <w:pPr>
              <w:pStyle w:val="TAC"/>
              <w:rPr>
                <w:rFonts w:eastAsia="PMingLiU"/>
                <w:lang w:val="en-US"/>
              </w:rPr>
            </w:pPr>
          </w:p>
        </w:tc>
        <w:tc>
          <w:tcPr>
            <w:tcW w:w="741" w:type="dxa"/>
          </w:tcPr>
          <w:p w14:paraId="2E6A0A97" w14:textId="77777777" w:rsidR="000341C0" w:rsidRPr="00874A32" w:rsidRDefault="000341C0" w:rsidP="0007188D">
            <w:pPr>
              <w:pStyle w:val="TAC"/>
              <w:rPr>
                <w:rFonts w:eastAsia="PMingLiU"/>
                <w:lang w:val="en-US"/>
              </w:rPr>
            </w:pPr>
          </w:p>
        </w:tc>
        <w:tc>
          <w:tcPr>
            <w:tcW w:w="740" w:type="dxa"/>
            <w:shd w:val="clear" w:color="auto" w:fill="auto"/>
          </w:tcPr>
          <w:p w14:paraId="35251A86" w14:textId="77777777" w:rsidR="000341C0" w:rsidRPr="00874A32" w:rsidRDefault="000341C0" w:rsidP="0007188D">
            <w:pPr>
              <w:pStyle w:val="TAC"/>
              <w:rPr>
                <w:rFonts w:eastAsia="PMingLiU"/>
                <w:lang w:val="en-US"/>
              </w:rPr>
            </w:pPr>
          </w:p>
        </w:tc>
        <w:tc>
          <w:tcPr>
            <w:tcW w:w="741" w:type="dxa"/>
          </w:tcPr>
          <w:p w14:paraId="6B774E16" w14:textId="77777777" w:rsidR="000341C0" w:rsidRPr="00874A32" w:rsidRDefault="000341C0" w:rsidP="0007188D">
            <w:pPr>
              <w:pStyle w:val="TAC"/>
              <w:rPr>
                <w:rFonts w:eastAsia="PMingLiU"/>
                <w:lang w:val="en-US"/>
              </w:rPr>
            </w:pPr>
          </w:p>
        </w:tc>
        <w:tc>
          <w:tcPr>
            <w:tcW w:w="814" w:type="dxa"/>
          </w:tcPr>
          <w:p w14:paraId="5AFB7FCD" w14:textId="77777777" w:rsidR="000341C0" w:rsidRPr="00874A32" w:rsidRDefault="000341C0" w:rsidP="0007188D">
            <w:pPr>
              <w:pStyle w:val="TAC"/>
              <w:rPr>
                <w:rFonts w:eastAsia="PMingLiU"/>
                <w:lang w:val="en-US"/>
              </w:rPr>
            </w:pPr>
          </w:p>
        </w:tc>
      </w:tr>
      <w:tr w:rsidR="000341C0" w:rsidRPr="00874A32" w14:paraId="25FE9226" w14:textId="77777777" w:rsidTr="0007188D">
        <w:trPr>
          <w:trHeight w:val="187"/>
          <w:jc w:val="center"/>
        </w:trPr>
        <w:tc>
          <w:tcPr>
            <w:tcW w:w="1100" w:type="dxa"/>
            <w:vMerge/>
            <w:shd w:val="clear" w:color="auto" w:fill="auto"/>
            <w:vAlign w:val="center"/>
          </w:tcPr>
          <w:p w14:paraId="5133F451" w14:textId="77777777" w:rsidR="000341C0" w:rsidRPr="006E6BCC" w:rsidRDefault="000341C0" w:rsidP="0007188D">
            <w:pPr>
              <w:pStyle w:val="TAC"/>
              <w:rPr>
                <w:rFonts w:eastAsia="PMingLiU"/>
                <w:highlight w:val="yellow"/>
                <w:lang w:val="en-US"/>
              </w:rPr>
            </w:pPr>
          </w:p>
        </w:tc>
        <w:tc>
          <w:tcPr>
            <w:tcW w:w="629" w:type="dxa"/>
          </w:tcPr>
          <w:p w14:paraId="5130A9A8"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52E970E4" w14:textId="77777777" w:rsidR="000341C0" w:rsidRPr="00874A32" w:rsidRDefault="000341C0" w:rsidP="0007188D">
            <w:pPr>
              <w:pStyle w:val="TAC"/>
              <w:rPr>
                <w:rFonts w:eastAsia="PMingLiU"/>
                <w:lang w:val="en-US"/>
              </w:rPr>
            </w:pPr>
          </w:p>
        </w:tc>
        <w:tc>
          <w:tcPr>
            <w:tcW w:w="740" w:type="dxa"/>
            <w:shd w:val="clear" w:color="auto" w:fill="auto"/>
          </w:tcPr>
          <w:p w14:paraId="609CB304" w14:textId="77777777" w:rsidR="000341C0" w:rsidRPr="00874A32" w:rsidRDefault="000341C0" w:rsidP="0007188D">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68C98A3" w14:textId="77777777" w:rsidR="000341C0" w:rsidRPr="00874A32" w:rsidRDefault="000341C0" w:rsidP="0007188D">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0AC88C8B" w14:textId="77777777" w:rsidR="000341C0" w:rsidRPr="00874A32" w:rsidRDefault="000341C0" w:rsidP="0007188D">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4AC4768E" w14:textId="77777777" w:rsidR="000341C0" w:rsidRPr="00874A32" w:rsidRDefault="000341C0" w:rsidP="0007188D">
            <w:pPr>
              <w:pStyle w:val="TAC"/>
              <w:rPr>
                <w:rFonts w:eastAsia="PMingLiU"/>
                <w:lang w:val="en-US"/>
              </w:rPr>
            </w:pPr>
          </w:p>
        </w:tc>
        <w:tc>
          <w:tcPr>
            <w:tcW w:w="741" w:type="dxa"/>
          </w:tcPr>
          <w:p w14:paraId="6E04F90E" w14:textId="77777777" w:rsidR="000341C0" w:rsidRPr="00874A32" w:rsidRDefault="000341C0" w:rsidP="0007188D">
            <w:pPr>
              <w:pStyle w:val="TAC"/>
              <w:rPr>
                <w:rFonts w:eastAsia="PMingLiU"/>
                <w:lang w:val="en-US"/>
              </w:rPr>
            </w:pPr>
          </w:p>
        </w:tc>
        <w:tc>
          <w:tcPr>
            <w:tcW w:w="741" w:type="dxa"/>
          </w:tcPr>
          <w:p w14:paraId="4FD37543" w14:textId="77777777" w:rsidR="000341C0" w:rsidRPr="00874A32" w:rsidRDefault="000341C0" w:rsidP="0007188D">
            <w:pPr>
              <w:pStyle w:val="TAC"/>
              <w:rPr>
                <w:rFonts w:eastAsia="PMingLiU"/>
                <w:lang w:val="en-US"/>
              </w:rPr>
            </w:pPr>
          </w:p>
        </w:tc>
        <w:tc>
          <w:tcPr>
            <w:tcW w:w="740" w:type="dxa"/>
            <w:shd w:val="clear" w:color="auto" w:fill="auto"/>
          </w:tcPr>
          <w:p w14:paraId="7E4669D2" w14:textId="77777777" w:rsidR="000341C0" w:rsidRPr="00874A32" w:rsidRDefault="000341C0" w:rsidP="0007188D">
            <w:pPr>
              <w:pStyle w:val="TAC"/>
              <w:rPr>
                <w:rFonts w:eastAsia="PMingLiU"/>
                <w:lang w:val="en-US"/>
              </w:rPr>
            </w:pPr>
          </w:p>
        </w:tc>
        <w:tc>
          <w:tcPr>
            <w:tcW w:w="741" w:type="dxa"/>
          </w:tcPr>
          <w:p w14:paraId="6E569F5D" w14:textId="77777777" w:rsidR="000341C0" w:rsidRPr="00874A32" w:rsidRDefault="000341C0" w:rsidP="0007188D">
            <w:pPr>
              <w:pStyle w:val="TAC"/>
              <w:rPr>
                <w:rFonts w:eastAsia="PMingLiU"/>
                <w:lang w:val="en-US"/>
              </w:rPr>
            </w:pPr>
          </w:p>
        </w:tc>
        <w:tc>
          <w:tcPr>
            <w:tcW w:w="814" w:type="dxa"/>
          </w:tcPr>
          <w:p w14:paraId="0C2C9937" w14:textId="77777777" w:rsidR="000341C0" w:rsidRPr="00874A32" w:rsidRDefault="000341C0" w:rsidP="0007188D">
            <w:pPr>
              <w:pStyle w:val="TAC"/>
              <w:rPr>
                <w:rFonts w:eastAsia="PMingLiU"/>
                <w:lang w:val="en-US"/>
              </w:rPr>
            </w:pPr>
          </w:p>
        </w:tc>
      </w:tr>
      <w:tr w:rsidR="000341C0" w:rsidRPr="00874A32" w14:paraId="6D4703DC" w14:textId="77777777" w:rsidTr="0007188D">
        <w:trPr>
          <w:trHeight w:val="187"/>
          <w:jc w:val="center"/>
        </w:trPr>
        <w:tc>
          <w:tcPr>
            <w:tcW w:w="1100" w:type="dxa"/>
            <w:tcBorders>
              <w:bottom w:val="nil"/>
            </w:tcBorders>
            <w:shd w:val="clear" w:color="auto" w:fill="auto"/>
            <w:vAlign w:val="center"/>
          </w:tcPr>
          <w:p w14:paraId="32397401" w14:textId="77777777" w:rsidR="000341C0" w:rsidRPr="006E6BCC" w:rsidRDefault="000341C0" w:rsidP="0007188D">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12406AE" w14:textId="77777777" w:rsidR="000341C0" w:rsidRPr="00874A32" w:rsidRDefault="000341C0" w:rsidP="0007188D">
            <w:pPr>
              <w:pStyle w:val="TAC"/>
              <w:rPr>
                <w:rFonts w:eastAsia="PMingLiU"/>
                <w:lang w:val="en-US"/>
              </w:rPr>
            </w:pPr>
            <w:r>
              <w:rPr>
                <w:rFonts w:cs="Arial"/>
              </w:rPr>
              <w:t>15</w:t>
            </w:r>
          </w:p>
        </w:tc>
        <w:tc>
          <w:tcPr>
            <w:tcW w:w="741" w:type="dxa"/>
            <w:shd w:val="clear" w:color="auto" w:fill="auto"/>
          </w:tcPr>
          <w:p w14:paraId="3E212384" w14:textId="77777777" w:rsidR="000341C0" w:rsidRPr="00874A32" w:rsidRDefault="000341C0" w:rsidP="0007188D">
            <w:pPr>
              <w:pStyle w:val="TAC"/>
              <w:rPr>
                <w:rFonts w:eastAsia="PMingLiU"/>
                <w:lang w:val="en-US"/>
              </w:rPr>
            </w:pPr>
            <w:r w:rsidRPr="00A1115A">
              <w:t>-97.0</w:t>
            </w:r>
          </w:p>
        </w:tc>
        <w:tc>
          <w:tcPr>
            <w:tcW w:w="740" w:type="dxa"/>
            <w:shd w:val="clear" w:color="auto" w:fill="auto"/>
          </w:tcPr>
          <w:p w14:paraId="185C64C9" w14:textId="77777777" w:rsidR="000341C0" w:rsidRPr="00874A32" w:rsidRDefault="000341C0" w:rsidP="0007188D">
            <w:pPr>
              <w:pStyle w:val="TAC"/>
              <w:rPr>
                <w:rFonts w:eastAsia="PMingLiU"/>
                <w:lang w:val="en-US"/>
              </w:rPr>
            </w:pPr>
            <w:r w:rsidRPr="00A1115A">
              <w:t>-93.8</w:t>
            </w:r>
          </w:p>
        </w:tc>
        <w:tc>
          <w:tcPr>
            <w:tcW w:w="741" w:type="dxa"/>
            <w:shd w:val="clear" w:color="auto" w:fill="auto"/>
          </w:tcPr>
          <w:p w14:paraId="2B9320BA" w14:textId="77777777" w:rsidR="000341C0" w:rsidRPr="00874A32" w:rsidRDefault="000341C0" w:rsidP="0007188D">
            <w:pPr>
              <w:pStyle w:val="TAC"/>
              <w:rPr>
                <w:rFonts w:eastAsia="PMingLiU"/>
                <w:lang w:val="en-US"/>
              </w:rPr>
            </w:pPr>
            <w:r w:rsidRPr="00A1115A">
              <w:t>-84.0</w:t>
            </w:r>
          </w:p>
        </w:tc>
        <w:tc>
          <w:tcPr>
            <w:tcW w:w="741" w:type="dxa"/>
            <w:shd w:val="clear" w:color="auto" w:fill="auto"/>
          </w:tcPr>
          <w:p w14:paraId="465B51C4" w14:textId="77777777" w:rsidR="000341C0" w:rsidRPr="00874A32" w:rsidRDefault="000341C0" w:rsidP="0007188D">
            <w:pPr>
              <w:pStyle w:val="TAC"/>
              <w:rPr>
                <w:rFonts w:eastAsia="PMingLiU"/>
                <w:lang w:val="en-US"/>
              </w:rPr>
            </w:pPr>
          </w:p>
        </w:tc>
        <w:tc>
          <w:tcPr>
            <w:tcW w:w="740" w:type="dxa"/>
            <w:shd w:val="clear" w:color="auto" w:fill="auto"/>
          </w:tcPr>
          <w:p w14:paraId="385CB002" w14:textId="77777777" w:rsidR="000341C0" w:rsidRPr="00874A32" w:rsidRDefault="000341C0" w:rsidP="0007188D">
            <w:pPr>
              <w:pStyle w:val="TAC"/>
              <w:rPr>
                <w:rFonts w:eastAsia="PMingLiU"/>
                <w:lang w:val="en-US"/>
              </w:rPr>
            </w:pPr>
          </w:p>
        </w:tc>
        <w:tc>
          <w:tcPr>
            <w:tcW w:w="741" w:type="dxa"/>
          </w:tcPr>
          <w:p w14:paraId="56D91477" w14:textId="77777777" w:rsidR="000341C0" w:rsidRPr="00874A32" w:rsidRDefault="000341C0" w:rsidP="0007188D">
            <w:pPr>
              <w:pStyle w:val="TAC"/>
              <w:rPr>
                <w:rFonts w:eastAsia="PMingLiU"/>
                <w:lang w:val="en-US"/>
              </w:rPr>
            </w:pPr>
          </w:p>
        </w:tc>
        <w:tc>
          <w:tcPr>
            <w:tcW w:w="741" w:type="dxa"/>
          </w:tcPr>
          <w:p w14:paraId="60F30DF8" w14:textId="77777777" w:rsidR="000341C0" w:rsidRPr="00874A32" w:rsidRDefault="000341C0" w:rsidP="0007188D">
            <w:pPr>
              <w:pStyle w:val="TAC"/>
              <w:rPr>
                <w:rFonts w:eastAsia="PMingLiU"/>
                <w:lang w:val="en-US"/>
              </w:rPr>
            </w:pPr>
          </w:p>
        </w:tc>
        <w:tc>
          <w:tcPr>
            <w:tcW w:w="740" w:type="dxa"/>
            <w:shd w:val="clear" w:color="auto" w:fill="auto"/>
          </w:tcPr>
          <w:p w14:paraId="676BBCC8" w14:textId="77777777" w:rsidR="000341C0" w:rsidRPr="00874A32" w:rsidRDefault="000341C0" w:rsidP="0007188D">
            <w:pPr>
              <w:pStyle w:val="TAC"/>
              <w:rPr>
                <w:rFonts w:eastAsia="PMingLiU"/>
                <w:lang w:val="en-US"/>
              </w:rPr>
            </w:pPr>
          </w:p>
        </w:tc>
        <w:tc>
          <w:tcPr>
            <w:tcW w:w="741" w:type="dxa"/>
          </w:tcPr>
          <w:p w14:paraId="2B362EC2" w14:textId="77777777" w:rsidR="000341C0" w:rsidRPr="00874A32" w:rsidRDefault="000341C0" w:rsidP="0007188D">
            <w:pPr>
              <w:pStyle w:val="TAC"/>
              <w:rPr>
                <w:rFonts w:eastAsia="PMingLiU"/>
                <w:lang w:val="en-US"/>
              </w:rPr>
            </w:pPr>
          </w:p>
        </w:tc>
        <w:tc>
          <w:tcPr>
            <w:tcW w:w="814" w:type="dxa"/>
          </w:tcPr>
          <w:p w14:paraId="58AC83BE" w14:textId="77777777" w:rsidR="000341C0" w:rsidRPr="00874A32" w:rsidRDefault="000341C0" w:rsidP="0007188D">
            <w:pPr>
              <w:pStyle w:val="TAC"/>
              <w:rPr>
                <w:rFonts w:eastAsia="PMingLiU"/>
                <w:lang w:val="en-US"/>
              </w:rPr>
            </w:pPr>
          </w:p>
        </w:tc>
      </w:tr>
      <w:tr w:rsidR="000341C0" w:rsidRPr="00874A32" w14:paraId="6FFFCF72" w14:textId="77777777" w:rsidTr="0007188D">
        <w:trPr>
          <w:trHeight w:val="187"/>
          <w:jc w:val="center"/>
        </w:trPr>
        <w:tc>
          <w:tcPr>
            <w:tcW w:w="1100" w:type="dxa"/>
            <w:tcBorders>
              <w:top w:val="nil"/>
              <w:bottom w:val="nil"/>
            </w:tcBorders>
            <w:shd w:val="clear" w:color="auto" w:fill="auto"/>
            <w:vAlign w:val="center"/>
          </w:tcPr>
          <w:p w14:paraId="586C0814" w14:textId="77777777" w:rsidR="000341C0" w:rsidRPr="006E6BCC" w:rsidRDefault="000341C0" w:rsidP="0007188D">
            <w:pPr>
              <w:pStyle w:val="TAC"/>
              <w:rPr>
                <w:rFonts w:eastAsia="PMingLiU"/>
                <w:highlight w:val="yellow"/>
                <w:lang w:val="en-US"/>
              </w:rPr>
            </w:pPr>
          </w:p>
        </w:tc>
        <w:tc>
          <w:tcPr>
            <w:tcW w:w="629" w:type="dxa"/>
          </w:tcPr>
          <w:p w14:paraId="437EDC87" w14:textId="77777777" w:rsidR="000341C0" w:rsidRPr="00874A32" w:rsidRDefault="000341C0" w:rsidP="0007188D">
            <w:pPr>
              <w:pStyle w:val="TAC"/>
              <w:rPr>
                <w:rFonts w:eastAsia="PMingLiU"/>
                <w:lang w:val="en-US"/>
              </w:rPr>
            </w:pPr>
            <w:r>
              <w:rPr>
                <w:rFonts w:cs="Arial"/>
              </w:rPr>
              <w:t>30</w:t>
            </w:r>
          </w:p>
        </w:tc>
        <w:tc>
          <w:tcPr>
            <w:tcW w:w="741" w:type="dxa"/>
            <w:shd w:val="clear" w:color="auto" w:fill="auto"/>
          </w:tcPr>
          <w:p w14:paraId="74DF0B25" w14:textId="77777777" w:rsidR="000341C0" w:rsidRPr="00874A32" w:rsidRDefault="000341C0" w:rsidP="0007188D">
            <w:pPr>
              <w:pStyle w:val="TAC"/>
              <w:rPr>
                <w:rFonts w:eastAsia="PMingLiU"/>
                <w:lang w:val="en-US"/>
              </w:rPr>
            </w:pPr>
          </w:p>
        </w:tc>
        <w:tc>
          <w:tcPr>
            <w:tcW w:w="740" w:type="dxa"/>
            <w:shd w:val="clear" w:color="auto" w:fill="auto"/>
          </w:tcPr>
          <w:p w14:paraId="2BBB7E0F" w14:textId="77777777" w:rsidR="000341C0" w:rsidRPr="00874A32" w:rsidRDefault="000341C0" w:rsidP="0007188D">
            <w:pPr>
              <w:pStyle w:val="TAC"/>
              <w:rPr>
                <w:rFonts w:eastAsia="PMingLiU"/>
                <w:lang w:val="en-US"/>
              </w:rPr>
            </w:pPr>
            <w:r w:rsidRPr="00A1115A">
              <w:t>-94.1</w:t>
            </w:r>
          </w:p>
        </w:tc>
        <w:tc>
          <w:tcPr>
            <w:tcW w:w="741" w:type="dxa"/>
            <w:shd w:val="clear" w:color="auto" w:fill="auto"/>
          </w:tcPr>
          <w:p w14:paraId="52DFC36A" w14:textId="77777777" w:rsidR="000341C0" w:rsidRPr="00874A32" w:rsidRDefault="000341C0" w:rsidP="0007188D">
            <w:pPr>
              <w:pStyle w:val="TAC"/>
              <w:rPr>
                <w:rFonts w:eastAsia="PMingLiU"/>
                <w:lang w:val="en-US"/>
              </w:rPr>
            </w:pPr>
            <w:r w:rsidRPr="00A1115A">
              <w:t>-84.1</w:t>
            </w:r>
          </w:p>
        </w:tc>
        <w:tc>
          <w:tcPr>
            <w:tcW w:w="741" w:type="dxa"/>
            <w:shd w:val="clear" w:color="auto" w:fill="auto"/>
          </w:tcPr>
          <w:p w14:paraId="6D589BA9" w14:textId="77777777" w:rsidR="000341C0" w:rsidRPr="00874A32" w:rsidRDefault="000341C0" w:rsidP="0007188D">
            <w:pPr>
              <w:pStyle w:val="TAC"/>
              <w:rPr>
                <w:rFonts w:eastAsia="PMingLiU"/>
                <w:lang w:val="en-US"/>
              </w:rPr>
            </w:pPr>
          </w:p>
        </w:tc>
        <w:tc>
          <w:tcPr>
            <w:tcW w:w="740" w:type="dxa"/>
            <w:shd w:val="clear" w:color="auto" w:fill="auto"/>
          </w:tcPr>
          <w:p w14:paraId="7B58A0A5" w14:textId="77777777" w:rsidR="000341C0" w:rsidRPr="00874A32" w:rsidRDefault="000341C0" w:rsidP="0007188D">
            <w:pPr>
              <w:pStyle w:val="TAC"/>
              <w:rPr>
                <w:rFonts w:eastAsia="PMingLiU"/>
                <w:lang w:val="en-US"/>
              </w:rPr>
            </w:pPr>
          </w:p>
        </w:tc>
        <w:tc>
          <w:tcPr>
            <w:tcW w:w="741" w:type="dxa"/>
          </w:tcPr>
          <w:p w14:paraId="1217DCB2" w14:textId="77777777" w:rsidR="000341C0" w:rsidRPr="00874A32" w:rsidRDefault="000341C0" w:rsidP="0007188D">
            <w:pPr>
              <w:pStyle w:val="TAC"/>
              <w:rPr>
                <w:rFonts w:eastAsia="PMingLiU"/>
                <w:lang w:val="en-US"/>
              </w:rPr>
            </w:pPr>
          </w:p>
        </w:tc>
        <w:tc>
          <w:tcPr>
            <w:tcW w:w="741" w:type="dxa"/>
          </w:tcPr>
          <w:p w14:paraId="387A4ACB" w14:textId="77777777" w:rsidR="000341C0" w:rsidRPr="00874A32" w:rsidRDefault="000341C0" w:rsidP="0007188D">
            <w:pPr>
              <w:pStyle w:val="TAC"/>
              <w:rPr>
                <w:rFonts w:eastAsia="PMingLiU"/>
                <w:lang w:val="en-US"/>
              </w:rPr>
            </w:pPr>
          </w:p>
        </w:tc>
        <w:tc>
          <w:tcPr>
            <w:tcW w:w="740" w:type="dxa"/>
            <w:shd w:val="clear" w:color="auto" w:fill="auto"/>
          </w:tcPr>
          <w:p w14:paraId="46941514" w14:textId="77777777" w:rsidR="000341C0" w:rsidRPr="00874A32" w:rsidRDefault="000341C0" w:rsidP="0007188D">
            <w:pPr>
              <w:pStyle w:val="TAC"/>
              <w:rPr>
                <w:rFonts w:eastAsia="PMingLiU"/>
                <w:lang w:val="en-US"/>
              </w:rPr>
            </w:pPr>
          </w:p>
        </w:tc>
        <w:tc>
          <w:tcPr>
            <w:tcW w:w="741" w:type="dxa"/>
          </w:tcPr>
          <w:p w14:paraId="39F9771C" w14:textId="77777777" w:rsidR="000341C0" w:rsidRPr="00874A32" w:rsidRDefault="000341C0" w:rsidP="0007188D">
            <w:pPr>
              <w:pStyle w:val="TAC"/>
              <w:rPr>
                <w:rFonts w:eastAsia="PMingLiU"/>
                <w:lang w:val="en-US"/>
              </w:rPr>
            </w:pPr>
          </w:p>
        </w:tc>
        <w:tc>
          <w:tcPr>
            <w:tcW w:w="814" w:type="dxa"/>
          </w:tcPr>
          <w:p w14:paraId="325B34A8" w14:textId="77777777" w:rsidR="000341C0" w:rsidRPr="00874A32" w:rsidRDefault="000341C0" w:rsidP="0007188D">
            <w:pPr>
              <w:pStyle w:val="TAC"/>
              <w:rPr>
                <w:rFonts w:eastAsia="PMingLiU"/>
                <w:lang w:val="en-US"/>
              </w:rPr>
            </w:pPr>
          </w:p>
        </w:tc>
      </w:tr>
      <w:tr w:rsidR="000341C0" w:rsidRPr="00874A32" w14:paraId="1FE018AB" w14:textId="77777777" w:rsidTr="0007188D">
        <w:trPr>
          <w:trHeight w:val="187"/>
          <w:jc w:val="center"/>
        </w:trPr>
        <w:tc>
          <w:tcPr>
            <w:tcW w:w="9209" w:type="dxa"/>
            <w:gridSpan w:val="12"/>
            <w:tcBorders>
              <w:bottom w:val="single" w:sz="4" w:space="0" w:color="auto"/>
            </w:tcBorders>
            <w:shd w:val="clear" w:color="auto" w:fill="auto"/>
            <w:vAlign w:val="center"/>
          </w:tcPr>
          <w:p w14:paraId="43C62E04" w14:textId="77777777" w:rsidR="000341C0" w:rsidRPr="00874A32" w:rsidRDefault="000341C0" w:rsidP="0007188D">
            <w:pPr>
              <w:pStyle w:val="TAN"/>
            </w:pPr>
            <w:r w:rsidRPr="00874A32">
              <w:t>NOTE 1:</w:t>
            </w:r>
            <w:r w:rsidRPr="00874A32">
              <w:tab/>
              <w:t>Four Rx antenna ports shall be the baseline for this operating band except for two Rx vehicular UE.</w:t>
            </w:r>
          </w:p>
          <w:p w14:paraId="24E034FC" w14:textId="77777777" w:rsidR="000341C0" w:rsidRPr="00874A32" w:rsidRDefault="000341C0" w:rsidP="0007188D">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85D5FBE" w14:textId="77777777" w:rsidR="000341C0" w:rsidRPr="00874A32" w:rsidRDefault="000341C0" w:rsidP="0007188D">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412EDEB4" w14:textId="77777777" w:rsidR="000341C0" w:rsidRPr="00874A32" w:rsidRDefault="000341C0" w:rsidP="0007188D">
            <w:pPr>
              <w:pStyle w:val="TAN"/>
            </w:pPr>
            <w:r w:rsidRPr="00874A32">
              <w:t>NOTE 4:</w:t>
            </w:r>
            <w:r w:rsidRPr="00874A32">
              <w:tab/>
              <w:t>Void</w:t>
            </w:r>
          </w:p>
          <w:p w14:paraId="3E2281B2" w14:textId="77777777" w:rsidR="000341C0" w:rsidRPr="00874A32" w:rsidRDefault="000341C0" w:rsidP="0007188D">
            <w:pPr>
              <w:pStyle w:val="TAN"/>
            </w:pPr>
            <w:r w:rsidRPr="00874A32">
              <w:t>NOTE 5:</w:t>
            </w:r>
            <w:r w:rsidRPr="00874A32">
              <w:tab/>
              <w:t>Void</w:t>
            </w:r>
          </w:p>
          <w:p w14:paraId="4CD66F7E" w14:textId="77777777" w:rsidR="000341C0" w:rsidRPr="00874A32" w:rsidRDefault="000341C0" w:rsidP="0007188D">
            <w:pPr>
              <w:pStyle w:val="TAN"/>
            </w:pPr>
            <w:r w:rsidRPr="00874A32">
              <w:t>NOTE 6:</w:t>
            </w:r>
            <w:r w:rsidRPr="00874A32">
              <w:tab/>
              <w:t>Values are modified by -0.5dB when carrier channel BW is between 865MHz and 894MHz.</w:t>
            </w:r>
          </w:p>
          <w:p w14:paraId="598008D7" w14:textId="77777777" w:rsidR="000341C0" w:rsidRPr="00874A32" w:rsidRDefault="000341C0" w:rsidP="0007188D">
            <w:pPr>
              <w:pStyle w:val="TAN"/>
              <w:rPr>
                <w:rFonts w:eastAsia="PMingLiU"/>
                <w:lang w:val="en-US"/>
              </w:rPr>
            </w:pPr>
            <w:r w:rsidRPr="00874A32">
              <w:t>NOTE 7:</w:t>
            </w:r>
            <w:r w:rsidRPr="00874A32">
              <w:tab/>
            </w:r>
            <w:r>
              <w:rPr>
                <w:rFonts w:cs="Arial"/>
                <w:szCs w:val="18"/>
              </w:rPr>
              <w:t>Void.</w:t>
            </w:r>
          </w:p>
        </w:tc>
      </w:tr>
    </w:tbl>
    <w:p w14:paraId="731F158F" w14:textId="77777777" w:rsidR="000341C0" w:rsidRDefault="000341C0" w:rsidP="000341C0">
      <w:pPr>
        <w:rPr>
          <w:lang w:eastAsia="zh-CN"/>
        </w:rPr>
      </w:pPr>
    </w:p>
    <w:p w14:paraId="0A8B0D0F" w14:textId="77777777" w:rsidR="000341C0" w:rsidRPr="001C1880" w:rsidRDefault="000341C0" w:rsidP="000341C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341C0" w:rsidRPr="001C1880" w14:paraId="489B886D" w14:textId="77777777" w:rsidTr="0007188D">
        <w:trPr>
          <w:jc w:val="center"/>
        </w:trPr>
        <w:tc>
          <w:tcPr>
            <w:tcW w:w="8648" w:type="dxa"/>
            <w:gridSpan w:val="5"/>
            <w:vAlign w:val="center"/>
          </w:tcPr>
          <w:p w14:paraId="1380A08A"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0341C0" w:rsidRPr="001C1880" w14:paraId="44464B13" w14:textId="77777777" w:rsidTr="0007188D">
        <w:trPr>
          <w:jc w:val="center"/>
        </w:trPr>
        <w:tc>
          <w:tcPr>
            <w:tcW w:w="1067" w:type="dxa"/>
            <w:vAlign w:val="center"/>
          </w:tcPr>
          <w:p w14:paraId="11CDA394"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9092069"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E2D261A"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751B71A2"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8E34AEA"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2BDBE9D"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sz w:val="18"/>
              </w:rPr>
              <w:t>Duplex Mode</w:t>
            </w:r>
          </w:p>
        </w:tc>
      </w:tr>
      <w:tr w:rsidR="000341C0" w:rsidRPr="001C1880" w14:paraId="1078E11A" w14:textId="77777777" w:rsidTr="0007188D">
        <w:trPr>
          <w:jc w:val="center"/>
        </w:trPr>
        <w:tc>
          <w:tcPr>
            <w:tcW w:w="1067" w:type="dxa"/>
            <w:vMerge w:val="restart"/>
            <w:vAlign w:val="center"/>
          </w:tcPr>
          <w:p w14:paraId="57BB0107" w14:textId="77777777" w:rsidR="000341C0" w:rsidRPr="001C1880" w:rsidRDefault="000341C0" w:rsidP="0007188D">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C23545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667B0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208B4A1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AA6EA5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341C0" w:rsidRPr="001C1880" w14:paraId="08215B34" w14:textId="77777777" w:rsidTr="0007188D">
        <w:trPr>
          <w:jc w:val="center"/>
        </w:trPr>
        <w:tc>
          <w:tcPr>
            <w:tcW w:w="1067" w:type="dxa"/>
            <w:vMerge/>
            <w:vAlign w:val="center"/>
          </w:tcPr>
          <w:p w14:paraId="08605F97" w14:textId="77777777" w:rsidR="000341C0" w:rsidRPr="001C1880" w:rsidRDefault="000341C0" w:rsidP="0007188D">
            <w:pPr>
              <w:pStyle w:val="TAC"/>
              <w:rPr>
                <w:szCs w:val="18"/>
                <w:lang w:eastAsia="zh-TW"/>
              </w:rPr>
            </w:pPr>
          </w:p>
        </w:tc>
        <w:tc>
          <w:tcPr>
            <w:tcW w:w="587" w:type="dxa"/>
            <w:vAlign w:val="center"/>
          </w:tcPr>
          <w:p w14:paraId="743FDFB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769B1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E27B38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41EAEB6"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5752046A" w14:textId="77777777" w:rsidTr="0007188D">
        <w:trPr>
          <w:jc w:val="center"/>
        </w:trPr>
        <w:tc>
          <w:tcPr>
            <w:tcW w:w="1067" w:type="dxa"/>
            <w:vMerge w:val="restart"/>
            <w:vAlign w:val="center"/>
          </w:tcPr>
          <w:p w14:paraId="02B4A0A1" w14:textId="77777777" w:rsidR="000341C0" w:rsidRPr="001C1880" w:rsidRDefault="000341C0" w:rsidP="0007188D">
            <w:pPr>
              <w:pStyle w:val="TAC"/>
              <w:rPr>
                <w:szCs w:val="18"/>
                <w:lang w:eastAsia="zh-TW"/>
              </w:rPr>
            </w:pPr>
            <w:r w:rsidRPr="001C1880">
              <w:rPr>
                <w:szCs w:val="18"/>
                <w:lang w:eastAsia="zh-TW"/>
              </w:rPr>
              <w:t>n34</w:t>
            </w:r>
          </w:p>
        </w:tc>
        <w:tc>
          <w:tcPr>
            <w:tcW w:w="587" w:type="dxa"/>
            <w:vAlign w:val="center"/>
          </w:tcPr>
          <w:p w14:paraId="6682DF9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5C83F9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E3C098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047389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1A831BAF" w14:textId="77777777" w:rsidTr="0007188D">
        <w:trPr>
          <w:jc w:val="center"/>
        </w:trPr>
        <w:tc>
          <w:tcPr>
            <w:tcW w:w="1067" w:type="dxa"/>
            <w:vMerge/>
            <w:vAlign w:val="center"/>
          </w:tcPr>
          <w:p w14:paraId="00804C60" w14:textId="77777777" w:rsidR="000341C0" w:rsidRPr="001C1880" w:rsidRDefault="000341C0" w:rsidP="0007188D">
            <w:pPr>
              <w:pStyle w:val="TAC"/>
              <w:rPr>
                <w:szCs w:val="18"/>
                <w:lang w:eastAsia="zh-TW"/>
              </w:rPr>
            </w:pPr>
          </w:p>
        </w:tc>
        <w:tc>
          <w:tcPr>
            <w:tcW w:w="587" w:type="dxa"/>
            <w:vAlign w:val="center"/>
          </w:tcPr>
          <w:p w14:paraId="54FEA7A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71EAD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554BECA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CC20693"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E3952B9" w14:textId="77777777" w:rsidTr="0007188D">
        <w:trPr>
          <w:jc w:val="center"/>
        </w:trPr>
        <w:tc>
          <w:tcPr>
            <w:tcW w:w="1067" w:type="dxa"/>
            <w:vMerge/>
            <w:vAlign w:val="center"/>
          </w:tcPr>
          <w:p w14:paraId="32C9B9BA" w14:textId="77777777" w:rsidR="000341C0" w:rsidRPr="001C1880" w:rsidRDefault="000341C0" w:rsidP="0007188D">
            <w:pPr>
              <w:pStyle w:val="TAC"/>
              <w:rPr>
                <w:szCs w:val="18"/>
                <w:lang w:eastAsia="zh-TW"/>
              </w:rPr>
            </w:pPr>
          </w:p>
        </w:tc>
        <w:tc>
          <w:tcPr>
            <w:tcW w:w="587" w:type="dxa"/>
            <w:vAlign w:val="center"/>
          </w:tcPr>
          <w:p w14:paraId="7FE6F46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A3AF97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38159B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45BBB9D"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14C65AFE" w14:textId="77777777" w:rsidTr="0007188D">
        <w:trPr>
          <w:jc w:val="center"/>
        </w:trPr>
        <w:tc>
          <w:tcPr>
            <w:tcW w:w="1067" w:type="dxa"/>
            <w:vMerge w:val="restart"/>
            <w:vAlign w:val="center"/>
          </w:tcPr>
          <w:p w14:paraId="38275122" w14:textId="77777777" w:rsidR="000341C0" w:rsidRPr="001C1880" w:rsidRDefault="000341C0" w:rsidP="0007188D">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57605B9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A6B2A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4219C9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88155D2"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16A9D570" w14:textId="77777777" w:rsidTr="0007188D">
        <w:trPr>
          <w:jc w:val="center"/>
        </w:trPr>
        <w:tc>
          <w:tcPr>
            <w:tcW w:w="1067" w:type="dxa"/>
            <w:vMerge/>
            <w:vAlign w:val="center"/>
          </w:tcPr>
          <w:p w14:paraId="189D85F0" w14:textId="77777777" w:rsidR="000341C0" w:rsidRPr="001C1880" w:rsidRDefault="000341C0" w:rsidP="0007188D">
            <w:pPr>
              <w:pStyle w:val="TAC"/>
              <w:rPr>
                <w:szCs w:val="18"/>
                <w:lang w:eastAsia="zh-TW"/>
              </w:rPr>
            </w:pPr>
          </w:p>
        </w:tc>
        <w:tc>
          <w:tcPr>
            <w:tcW w:w="587" w:type="dxa"/>
            <w:vAlign w:val="center"/>
          </w:tcPr>
          <w:p w14:paraId="6E27FC7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F0E190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AE2343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2FA4806"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96D9A6E" w14:textId="77777777" w:rsidTr="0007188D">
        <w:trPr>
          <w:jc w:val="center"/>
        </w:trPr>
        <w:tc>
          <w:tcPr>
            <w:tcW w:w="1067" w:type="dxa"/>
            <w:vMerge/>
            <w:vAlign w:val="center"/>
          </w:tcPr>
          <w:p w14:paraId="0C6DF991" w14:textId="77777777" w:rsidR="000341C0" w:rsidRPr="001C1880" w:rsidRDefault="000341C0" w:rsidP="0007188D">
            <w:pPr>
              <w:pStyle w:val="TAC"/>
              <w:rPr>
                <w:szCs w:val="18"/>
                <w:lang w:eastAsia="zh-TW"/>
              </w:rPr>
            </w:pPr>
          </w:p>
        </w:tc>
        <w:tc>
          <w:tcPr>
            <w:tcW w:w="587" w:type="dxa"/>
            <w:vAlign w:val="center"/>
          </w:tcPr>
          <w:p w14:paraId="720BD4E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AF3F96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CB41A4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4609CD5"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5C996E50" w14:textId="77777777" w:rsidTr="0007188D">
        <w:trPr>
          <w:jc w:val="center"/>
        </w:trPr>
        <w:tc>
          <w:tcPr>
            <w:tcW w:w="1067" w:type="dxa"/>
            <w:vMerge w:val="restart"/>
            <w:vAlign w:val="center"/>
          </w:tcPr>
          <w:p w14:paraId="3CCA3BF6" w14:textId="77777777" w:rsidR="000341C0" w:rsidRPr="001C1880" w:rsidRDefault="000341C0" w:rsidP="0007188D">
            <w:pPr>
              <w:pStyle w:val="TAC"/>
              <w:rPr>
                <w:szCs w:val="18"/>
                <w:lang w:eastAsia="zh-TW"/>
              </w:rPr>
            </w:pPr>
            <w:r w:rsidRPr="001C1880">
              <w:rPr>
                <w:szCs w:val="18"/>
                <w:lang w:eastAsia="zh-TW"/>
              </w:rPr>
              <w:t>n39</w:t>
            </w:r>
          </w:p>
        </w:tc>
        <w:tc>
          <w:tcPr>
            <w:tcW w:w="587" w:type="dxa"/>
            <w:vAlign w:val="center"/>
          </w:tcPr>
          <w:p w14:paraId="356B299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26EB1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4F164A9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5377BE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077844C7" w14:textId="77777777" w:rsidTr="0007188D">
        <w:trPr>
          <w:jc w:val="center"/>
        </w:trPr>
        <w:tc>
          <w:tcPr>
            <w:tcW w:w="1067" w:type="dxa"/>
            <w:vMerge/>
            <w:vAlign w:val="center"/>
          </w:tcPr>
          <w:p w14:paraId="0529D6A5" w14:textId="77777777" w:rsidR="000341C0" w:rsidRPr="001C1880" w:rsidRDefault="000341C0" w:rsidP="0007188D">
            <w:pPr>
              <w:pStyle w:val="TAC"/>
              <w:rPr>
                <w:szCs w:val="18"/>
                <w:lang w:eastAsia="zh-TW"/>
              </w:rPr>
            </w:pPr>
          </w:p>
        </w:tc>
        <w:tc>
          <w:tcPr>
            <w:tcW w:w="587" w:type="dxa"/>
            <w:vAlign w:val="center"/>
          </w:tcPr>
          <w:p w14:paraId="311C3AC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307BF0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B386E7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EF2E642"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6222B123" w14:textId="77777777" w:rsidTr="0007188D">
        <w:trPr>
          <w:jc w:val="center"/>
        </w:trPr>
        <w:tc>
          <w:tcPr>
            <w:tcW w:w="1067" w:type="dxa"/>
            <w:vMerge/>
            <w:vAlign w:val="center"/>
          </w:tcPr>
          <w:p w14:paraId="2BF32EC1" w14:textId="77777777" w:rsidR="000341C0" w:rsidRPr="001C1880" w:rsidRDefault="000341C0" w:rsidP="0007188D">
            <w:pPr>
              <w:pStyle w:val="TAC"/>
              <w:rPr>
                <w:szCs w:val="18"/>
                <w:lang w:eastAsia="zh-TW"/>
              </w:rPr>
            </w:pPr>
          </w:p>
        </w:tc>
        <w:tc>
          <w:tcPr>
            <w:tcW w:w="587" w:type="dxa"/>
            <w:vAlign w:val="center"/>
          </w:tcPr>
          <w:p w14:paraId="2B557F4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9FF8BA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B9C36A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2E9104A"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090F0A30" w14:textId="77777777" w:rsidTr="0007188D">
        <w:trPr>
          <w:jc w:val="center"/>
        </w:trPr>
        <w:tc>
          <w:tcPr>
            <w:tcW w:w="1067" w:type="dxa"/>
            <w:vMerge w:val="restart"/>
            <w:vAlign w:val="center"/>
          </w:tcPr>
          <w:p w14:paraId="67F265C7" w14:textId="77777777" w:rsidR="000341C0" w:rsidRPr="001C1880" w:rsidRDefault="000341C0" w:rsidP="0007188D">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93769DE"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DE55D0A"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232F17F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B7DFB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2408DED4" w14:textId="77777777" w:rsidTr="0007188D">
        <w:trPr>
          <w:jc w:val="center"/>
        </w:trPr>
        <w:tc>
          <w:tcPr>
            <w:tcW w:w="1067" w:type="dxa"/>
            <w:vMerge/>
            <w:vAlign w:val="center"/>
          </w:tcPr>
          <w:p w14:paraId="21069394" w14:textId="77777777" w:rsidR="000341C0" w:rsidRPr="001C1880" w:rsidRDefault="000341C0" w:rsidP="0007188D">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585AD4"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CA12420"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CF3A07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95EC719"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1F9FFF1" w14:textId="77777777" w:rsidTr="0007188D">
        <w:trPr>
          <w:jc w:val="center"/>
        </w:trPr>
        <w:tc>
          <w:tcPr>
            <w:tcW w:w="1067" w:type="dxa"/>
            <w:vMerge/>
            <w:vAlign w:val="center"/>
          </w:tcPr>
          <w:p w14:paraId="03592F34" w14:textId="77777777" w:rsidR="000341C0" w:rsidRPr="001C1880" w:rsidRDefault="000341C0" w:rsidP="0007188D">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749C9C"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7A8C16D"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7011214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C3680DA"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497ECB9F" w14:textId="77777777" w:rsidTr="0007188D">
        <w:trPr>
          <w:jc w:val="center"/>
        </w:trPr>
        <w:tc>
          <w:tcPr>
            <w:tcW w:w="1067" w:type="dxa"/>
            <w:vMerge w:val="restart"/>
            <w:vAlign w:val="center"/>
          </w:tcPr>
          <w:p w14:paraId="5EDC84BC" w14:textId="77777777" w:rsidR="000341C0" w:rsidRPr="001C1880" w:rsidRDefault="000341C0" w:rsidP="0007188D">
            <w:pPr>
              <w:pStyle w:val="TAC"/>
              <w:rPr>
                <w:rFonts w:cs="Arial"/>
                <w:szCs w:val="18"/>
                <w:lang w:eastAsia="zh-TW"/>
              </w:rPr>
            </w:pPr>
            <w:r w:rsidRPr="001C1880">
              <w:rPr>
                <w:rFonts w:cs="Arial"/>
                <w:szCs w:val="18"/>
                <w:lang w:eastAsia="zh-TW"/>
              </w:rPr>
              <w:t>n41</w:t>
            </w:r>
            <w:r w:rsidRPr="001C1880">
              <w:rPr>
                <w:rFonts w:cs="Arial"/>
                <w:szCs w:val="18"/>
                <w:vertAlign w:val="superscript"/>
                <w:lang w:eastAsia="zh-TW"/>
              </w:rPr>
              <w:t>1</w:t>
            </w:r>
          </w:p>
        </w:tc>
        <w:tc>
          <w:tcPr>
            <w:tcW w:w="587" w:type="dxa"/>
            <w:vAlign w:val="center"/>
          </w:tcPr>
          <w:p w14:paraId="4CDD056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240EF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405FD4F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77974B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26934E9E" w14:textId="77777777" w:rsidTr="0007188D">
        <w:trPr>
          <w:jc w:val="center"/>
        </w:trPr>
        <w:tc>
          <w:tcPr>
            <w:tcW w:w="1067" w:type="dxa"/>
            <w:vMerge/>
            <w:vAlign w:val="center"/>
          </w:tcPr>
          <w:p w14:paraId="20566F60" w14:textId="77777777" w:rsidR="000341C0" w:rsidRPr="001C1880" w:rsidRDefault="000341C0" w:rsidP="0007188D">
            <w:pPr>
              <w:pStyle w:val="TAC"/>
              <w:rPr>
                <w:rFonts w:cs="Arial"/>
                <w:szCs w:val="18"/>
                <w:lang w:eastAsia="zh-TW"/>
              </w:rPr>
            </w:pPr>
          </w:p>
        </w:tc>
        <w:tc>
          <w:tcPr>
            <w:tcW w:w="587" w:type="dxa"/>
            <w:vAlign w:val="center"/>
          </w:tcPr>
          <w:p w14:paraId="2EFB7CD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0F0D1B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31AB421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140F15"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0C3C045D" w14:textId="77777777" w:rsidTr="0007188D">
        <w:trPr>
          <w:jc w:val="center"/>
        </w:trPr>
        <w:tc>
          <w:tcPr>
            <w:tcW w:w="1067" w:type="dxa"/>
            <w:vMerge/>
            <w:vAlign w:val="center"/>
          </w:tcPr>
          <w:p w14:paraId="7C3BC525" w14:textId="77777777" w:rsidR="000341C0" w:rsidRPr="001C1880" w:rsidRDefault="000341C0" w:rsidP="0007188D">
            <w:pPr>
              <w:pStyle w:val="TAC"/>
              <w:rPr>
                <w:rFonts w:cs="Arial"/>
                <w:szCs w:val="18"/>
                <w:lang w:eastAsia="zh-TW"/>
              </w:rPr>
            </w:pPr>
          </w:p>
        </w:tc>
        <w:tc>
          <w:tcPr>
            <w:tcW w:w="587" w:type="dxa"/>
            <w:vAlign w:val="center"/>
          </w:tcPr>
          <w:p w14:paraId="1C07186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7404F0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5924CC6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3C29E33"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77105D98" w14:textId="77777777" w:rsidTr="0007188D">
        <w:trPr>
          <w:jc w:val="center"/>
        </w:trPr>
        <w:tc>
          <w:tcPr>
            <w:tcW w:w="1067" w:type="dxa"/>
            <w:vMerge w:val="restart"/>
            <w:vAlign w:val="center"/>
          </w:tcPr>
          <w:p w14:paraId="758024BF" w14:textId="77777777" w:rsidR="000341C0" w:rsidRPr="001C1880" w:rsidRDefault="000341C0" w:rsidP="0007188D">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500E9FB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C12BBF2"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55C12C2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EC7839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73FC9676" w14:textId="77777777" w:rsidTr="0007188D">
        <w:trPr>
          <w:jc w:val="center"/>
        </w:trPr>
        <w:tc>
          <w:tcPr>
            <w:tcW w:w="1067" w:type="dxa"/>
            <w:vMerge/>
            <w:vAlign w:val="center"/>
          </w:tcPr>
          <w:p w14:paraId="49E38854"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38F1DEF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202E15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38C01B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D2A1F39"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2EB08439" w14:textId="77777777" w:rsidTr="0007188D">
        <w:trPr>
          <w:jc w:val="center"/>
        </w:trPr>
        <w:tc>
          <w:tcPr>
            <w:tcW w:w="1067" w:type="dxa"/>
            <w:vMerge/>
            <w:vAlign w:val="center"/>
          </w:tcPr>
          <w:p w14:paraId="3C251505"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75A426D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7432D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5CF6FC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200AB18"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032D3B8" w14:textId="77777777" w:rsidTr="0007188D">
        <w:trPr>
          <w:jc w:val="center"/>
        </w:trPr>
        <w:tc>
          <w:tcPr>
            <w:tcW w:w="1067" w:type="dxa"/>
            <w:vMerge w:val="restart"/>
            <w:vAlign w:val="center"/>
          </w:tcPr>
          <w:p w14:paraId="44CD43A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11A8C89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325074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0E95EDC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8CF350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7D10E411" w14:textId="77777777" w:rsidTr="0007188D">
        <w:trPr>
          <w:jc w:val="center"/>
        </w:trPr>
        <w:tc>
          <w:tcPr>
            <w:tcW w:w="1067" w:type="dxa"/>
            <w:vMerge/>
            <w:vAlign w:val="center"/>
          </w:tcPr>
          <w:p w14:paraId="28F102D3"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41062F5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55322E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16DD86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137F8B"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687CD26C" w14:textId="77777777" w:rsidTr="0007188D">
        <w:trPr>
          <w:jc w:val="center"/>
        </w:trPr>
        <w:tc>
          <w:tcPr>
            <w:tcW w:w="1067" w:type="dxa"/>
            <w:vMerge/>
            <w:vAlign w:val="center"/>
          </w:tcPr>
          <w:p w14:paraId="0C0A4D33"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02405C1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19D1E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4B961B7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8A90DA2"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52FC4B8C" w14:textId="77777777" w:rsidTr="0007188D">
        <w:trPr>
          <w:jc w:val="center"/>
        </w:trPr>
        <w:tc>
          <w:tcPr>
            <w:tcW w:w="1067" w:type="dxa"/>
            <w:vAlign w:val="center"/>
          </w:tcPr>
          <w:p w14:paraId="17A1598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3F4067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3A8606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D86A46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15E1FF2"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5569DF62" w14:textId="77777777" w:rsidTr="0007188D">
        <w:trPr>
          <w:jc w:val="center"/>
        </w:trPr>
        <w:tc>
          <w:tcPr>
            <w:tcW w:w="1067" w:type="dxa"/>
            <w:vMerge w:val="restart"/>
            <w:vAlign w:val="center"/>
          </w:tcPr>
          <w:p w14:paraId="33EB226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5E92F25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683DF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81EDDD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3314D2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5FC90768" w14:textId="77777777" w:rsidTr="0007188D">
        <w:trPr>
          <w:jc w:val="center"/>
        </w:trPr>
        <w:tc>
          <w:tcPr>
            <w:tcW w:w="1067" w:type="dxa"/>
            <w:vMerge/>
            <w:vAlign w:val="center"/>
          </w:tcPr>
          <w:p w14:paraId="59AB8300"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23CD6D0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ADC206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9D2C84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76596D75"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6F6FECB4" w14:textId="77777777" w:rsidTr="0007188D">
        <w:trPr>
          <w:jc w:val="center"/>
        </w:trPr>
        <w:tc>
          <w:tcPr>
            <w:tcW w:w="1067" w:type="dxa"/>
            <w:vMerge/>
            <w:vAlign w:val="center"/>
          </w:tcPr>
          <w:p w14:paraId="3E2DFBD2"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0522755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5FD54F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2B15BF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59215969"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7717D5C6" w14:textId="77777777" w:rsidTr="0007188D">
        <w:trPr>
          <w:jc w:val="center"/>
        </w:trPr>
        <w:tc>
          <w:tcPr>
            <w:tcW w:w="1067" w:type="dxa"/>
            <w:tcBorders>
              <w:bottom w:val="nil"/>
            </w:tcBorders>
            <w:vAlign w:val="center"/>
          </w:tcPr>
          <w:p w14:paraId="33D8B43F" w14:textId="77777777" w:rsidR="000341C0" w:rsidRPr="001C1880" w:rsidRDefault="000341C0" w:rsidP="0007188D">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1B879C4C" w14:textId="77777777" w:rsidR="000341C0" w:rsidRPr="001C1880" w:rsidRDefault="000341C0" w:rsidP="0007188D">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3C83C70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26784DD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04DE35A" w14:textId="77777777" w:rsidR="000341C0" w:rsidRPr="001C1880" w:rsidRDefault="000341C0" w:rsidP="0007188D">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0341C0" w:rsidRPr="001C1880" w14:paraId="4A46F5C3" w14:textId="77777777" w:rsidTr="0007188D">
        <w:trPr>
          <w:jc w:val="center"/>
        </w:trPr>
        <w:tc>
          <w:tcPr>
            <w:tcW w:w="1067" w:type="dxa"/>
            <w:tcBorders>
              <w:top w:val="nil"/>
            </w:tcBorders>
            <w:vAlign w:val="center"/>
          </w:tcPr>
          <w:p w14:paraId="6871044A"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52BE725C" w14:textId="77777777" w:rsidR="000341C0" w:rsidRPr="001C1880" w:rsidRDefault="000341C0" w:rsidP="0007188D">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F36075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06C47F3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B51C031"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CBF29C2" w14:textId="77777777" w:rsidTr="0007188D">
        <w:trPr>
          <w:jc w:val="center"/>
        </w:trPr>
        <w:tc>
          <w:tcPr>
            <w:tcW w:w="1067" w:type="dxa"/>
            <w:vMerge w:val="restart"/>
            <w:vAlign w:val="center"/>
          </w:tcPr>
          <w:p w14:paraId="1F4F0B2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66B1AA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5E94EF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2286D6E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9EE79B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341C0" w:rsidRPr="001C1880" w14:paraId="1B74FF55" w14:textId="77777777" w:rsidTr="0007188D">
        <w:trPr>
          <w:jc w:val="center"/>
        </w:trPr>
        <w:tc>
          <w:tcPr>
            <w:tcW w:w="1067" w:type="dxa"/>
            <w:vMerge/>
            <w:vAlign w:val="center"/>
          </w:tcPr>
          <w:p w14:paraId="0CB1C2A2"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1A847B7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7809FE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C83327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032E480"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0F972EC4" w14:textId="77777777" w:rsidTr="0007188D">
        <w:trPr>
          <w:jc w:val="center"/>
        </w:trPr>
        <w:tc>
          <w:tcPr>
            <w:tcW w:w="1067" w:type="dxa"/>
            <w:vMerge/>
            <w:vAlign w:val="center"/>
          </w:tcPr>
          <w:p w14:paraId="72742AE1"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6D9DF31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F84CFF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52C142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70CC2BB"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1DE2D3ED" w14:textId="77777777" w:rsidTr="0007188D">
        <w:trPr>
          <w:jc w:val="center"/>
        </w:trPr>
        <w:tc>
          <w:tcPr>
            <w:tcW w:w="1067" w:type="dxa"/>
            <w:vAlign w:val="center"/>
          </w:tcPr>
          <w:p w14:paraId="35E9DCD6" w14:textId="77777777" w:rsidR="000341C0" w:rsidRPr="001C1880" w:rsidRDefault="000341C0" w:rsidP="0007188D">
            <w:pPr>
              <w:pStyle w:val="TAC"/>
              <w:rPr>
                <w:lang w:eastAsia="zh-TW"/>
              </w:rPr>
            </w:pPr>
            <w:r w:rsidRPr="001C1880">
              <w:rPr>
                <w:lang w:eastAsia="zh-TW"/>
              </w:rPr>
              <w:t>n76</w:t>
            </w:r>
            <w:r w:rsidRPr="001C1880">
              <w:rPr>
                <w:vertAlign w:val="superscript"/>
                <w:lang w:eastAsia="zh-CN"/>
              </w:rPr>
              <w:t>7</w:t>
            </w:r>
          </w:p>
        </w:tc>
        <w:tc>
          <w:tcPr>
            <w:tcW w:w="587" w:type="dxa"/>
            <w:vAlign w:val="center"/>
          </w:tcPr>
          <w:p w14:paraId="67C9CA1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35AD81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F205D8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7B1750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341C0" w:rsidRPr="001C1880" w14:paraId="796C90D7" w14:textId="77777777" w:rsidTr="0007188D">
        <w:trPr>
          <w:jc w:val="center"/>
        </w:trPr>
        <w:tc>
          <w:tcPr>
            <w:tcW w:w="1067" w:type="dxa"/>
            <w:vMerge w:val="restart"/>
            <w:vAlign w:val="center"/>
          </w:tcPr>
          <w:p w14:paraId="21E8EACA" w14:textId="77777777" w:rsidR="000341C0" w:rsidRPr="001C1880" w:rsidRDefault="000341C0" w:rsidP="0007188D">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F8409F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80417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E5C7D8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D484AD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160B1E2F" w14:textId="77777777" w:rsidTr="0007188D">
        <w:trPr>
          <w:jc w:val="center"/>
        </w:trPr>
        <w:tc>
          <w:tcPr>
            <w:tcW w:w="1067" w:type="dxa"/>
            <w:vMerge/>
            <w:vAlign w:val="center"/>
          </w:tcPr>
          <w:p w14:paraId="54FD8DC7" w14:textId="77777777" w:rsidR="000341C0" w:rsidRPr="001C1880" w:rsidRDefault="000341C0" w:rsidP="0007188D">
            <w:pPr>
              <w:pStyle w:val="TAC"/>
              <w:rPr>
                <w:lang w:eastAsia="zh-TW"/>
              </w:rPr>
            </w:pPr>
          </w:p>
        </w:tc>
        <w:tc>
          <w:tcPr>
            <w:tcW w:w="587" w:type="dxa"/>
            <w:vAlign w:val="center"/>
          </w:tcPr>
          <w:p w14:paraId="1E34E6E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8C17E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F7E7BF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65CA36"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AC6D722" w14:textId="77777777" w:rsidTr="0007188D">
        <w:trPr>
          <w:jc w:val="center"/>
        </w:trPr>
        <w:tc>
          <w:tcPr>
            <w:tcW w:w="1067" w:type="dxa"/>
            <w:vMerge/>
            <w:vAlign w:val="center"/>
          </w:tcPr>
          <w:p w14:paraId="4391BD21" w14:textId="77777777" w:rsidR="000341C0" w:rsidRPr="001C1880" w:rsidRDefault="000341C0" w:rsidP="0007188D">
            <w:pPr>
              <w:pStyle w:val="TAC"/>
              <w:rPr>
                <w:lang w:eastAsia="zh-TW"/>
              </w:rPr>
            </w:pPr>
          </w:p>
        </w:tc>
        <w:tc>
          <w:tcPr>
            <w:tcW w:w="587" w:type="dxa"/>
            <w:vAlign w:val="center"/>
          </w:tcPr>
          <w:p w14:paraId="4911737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D87FD0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502594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288017"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0087E9C7" w14:textId="77777777" w:rsidTr="0007188D">
        <w:trPr>
          <w:jc w:val="center"/>
        </w:trPr>
        <w:tc>
          <w:tcPr>
            <w:tcW w:w="1067" w:type="dxa"/>
            <w:vMerge w:val="restart"/>
            <w:vAlign w:val="center"/>
          </w:tcPr>
          <w:p w14:paraId="793818F3" w14:textId="77777777" w:rsidR="000341C0" w:rsidRPr="001C1880" w:rsidRDefault="000341C0" w:rsidP="0007188D">
            <w:pPr>
              <w:pStyle w:val="TAC"/>
              <w:rPr>
                <w:lang w:eastAsia="zh-TW"/>
              </w:rPr>
            </w:pPr>
            <w:r w:rsidRPr="001C1880">
              <w:rPr>
                <w:lang w:eastAsia="zh-TW"/>
              </w:rPr>
              <w:t>n78</w:t>
            </w:r>
            <w:r w:rsidRPr="001C1880">
              <w:rPr>
                <w:vertAlign w:val="superscript"/>
                <w:lang w:eastAsia="zh-TW"/>
              </w:rPr>
              <w:t>1</w:t>
            </w:r>
          </w:p>
        </w:tc>
        <w:tc>
          <w:tcPr>
            <w:tcW w:w="587" w:type="dxa"/>
            <w:vAlign w:val="center"/>
          </w:tcPr>
          <w:p w14:paraId="78222E2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52064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FC6D55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9F3296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5337A1A6" w14:textId="77777777" w:rsidTr="0007188D">
        <w:trPr>
          <w:jc w:val="center"/>
        </w:trPr>
        <w:tc>
          <w:tcPr>
            <w:tcW w:w="1067" w:type="dxa"/>
            <w:vMerge/>
            <w:vAlign w:val="center"/>
          </w:tcPr>
          <w:p w14:paraId="792021ED"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60C2688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D2FCEF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E24AD9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024EA26"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717FDC69" w14:textId="77777777" w:rsidTr="0007188D">
        <w:trPr>
          <w:jc w:val="center"/>
        </w:trPr>
        <w:tc>
          <w:tcPr>
            <w:tcW w:w="1067" w:type="dxa"/>
            <w:vMerge/>
            <w:vAlign w:val="center"/>
          </w:tcPr>
          <w:p w14:paraId="1841423C"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1A96C4F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0F61B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A25955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EDEB984"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21CC9AD7" w14:textId="77777777" w:rsidTr="0007188D">
        <w:trPr>
          <w:jc w:val="center"/>
        </w:trPr>
        <w:tc>
          <w:tcPr>
            <w:tcW w:w="1067" w:type="dxa"/>
            <w:vMerge w:val="restart"/>
            <w:vAlign w:val="center"/>
          </w:tcPr>
          <w:p w14:paraId="513791D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BE3D6E0"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EB7386D"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5FC7A6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1F07BD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3AEE410A" w14:textId="77777777" w:rsidTr="0007188D">
        <w:trPr>
          <w:jc w:val="center"/>
        </w:trPr>
        <w:tc>
          <w:tcPr>
            <w:tcW w:w="1067" w:type="dxa"/>
            <w:vMerge/>
            <w:vAlign w:val="center"/>
          </w:tcPr>
          <w:p w14:paraId="415CDD82" w14:textId="77777777" w:rsidR="000341C0" w:rsidRPr="001C1880" w:rsidRDefault="000341C0" w:rsidP="0007188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2AA8EEF"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43A1DFA"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49CA74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CB50F9"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1B3C0792" w14:textId="77777777" w:rsidTr="0007188D">
        <w:trPr>
          <w:jc w:val="center"/>
        </w:trPr>
        <w:tc>
          <w:tcPr>
            <w:tcW w:w="1067" w:type="dxa"/>
            <w:vMerge/>
            <w:vAlign w:val="center"/>
          </w:tcPr>
          <w:p w14:paraId="6141FBA4" w14:textId="77777777" w:rsidR="000341C0" w:rsidRPr="001C1880" w:rsidRDefault="000341C0" w:rsidP="0007188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5FA8B5"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FD7F155"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A5231F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E5342F2"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71C108BA" w14:textId="77777777" w:rsidTr="0007188D">
        <w:trPr>
          <w:jc w:val="center"/>
        </w:trPr>
        <w:tc>
          <w:tcPr>
            <w:tcW w:w="1067" w:type="dxa"/>
            <w:vAlign w:val="center"/>
          </w:tcPr>
          <w:p w14:paraId="68FB34B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822580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97CE9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2DCA28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5553AE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341C0" w:rsidRPr="001C1880" w14:paraId="47DC9237" w14:textId="77777777" w:rsidTr="0007188D">
        <w:trPr>
          <w:jc w:val="center"/>
        </w:trPr>
        <w:tc>
          <w:tcPr>
            <w:tcW w:w="1067" w:type="dxa"/>
            <w:vMerge w:val="restart"/>
            <w:vAlign w:val="center"/>
          </w:tcPr>
          <w:p w14:paraId="1578C7D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597A87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626FF3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11A22A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2B0E8B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341C0" w:rsidRPr="001C1880" w14:paraId="301CE67D" w14:textId="77777777" w:rsidTr="0007188D">
        <w:trPr>
          <w:jc w:val="center"/>
        </w:trPr>
        <w:tc>
          <w:tcPr>
            <w:tcW w:w="1067" w:type="dxa"/>
            <w:vMerge/>
            <w:vAlign w:val="center"/>
          </w:tcPr>
          <w:p w14:paraId="73E22ABC"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468E5792"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DC25DD2"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4961CB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DD7EFF3"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646D85EE" w14:textId="77777777" w:rsidTr="0007188D">
        <w:trPr>
          <w:jc w:val="center"/>
        </w:trPr>
        <w:tc>
          <w:tcPr>
            <w:tcW w:w="1067" w:type="dxa"/>
            <w:vAlign w:val="center"/>
          </w:tcPr>
          <w:p w14:paraId="5FC31F8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B9C666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10CB9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15F41B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E68C58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341C0" w:rsidRPr="001C1880" w14:paraId="7F5249BC" w14:textId="77777777" w:rsidTr="0007188D">
        <w:trPr>
          <w:jc w:val="center"/>
        </w:trPr>
        <w:tc>
          <w:tcPr>
            <w:tcW w:w="1067" w:type="dxa"/>
            <w:tcBorders>
              <w:bottom w:val="nil"/>
            </w:tcBorders>
            <w:vAlign w:val="center"/>
          </w:tcPr>
          <w:p w14:paraId="58B7F1C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23C30B8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C9D0DC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0269B2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41B1DC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341C0" w:rsidRPr="001C1880" w14:paraId="234D4873" w14:textId="77777777" w:rsidTr="0007188D">
        <w:trPr>
          <w:jc w:val="center"/>
        </w:trPr>
        <w:tc>
          <w:tcPr>
            <w:tcW w:w="1067" w:type="dxa"/>
            <w:tcBorders>
              <w:top w:val="nil"/>
            </w:tcBorders>
            <w:vAlign w:val="center"/>
          </w:tcPr>
          <w:p w14:paraId="12E3B5D9"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44C405B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F1D47E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15C48C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C5FD3CE"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01E12022" w14:textId="77777777" w:rsidTr="0007188D">
        <w:trPr>
          <w:jc w:val="center"/>
        </w:trPr>
        <w:tc>
          <w:tcPr>
            <w:tcW w:w="1067" w:type="dxa"/>
            <w:tcBorders>
              <w:bottom w:val="nil"/>
            </w:tcBorders>
            <w:vAlign w:val="center"/>
          </w:tcPr>
          <w:p w14:paraId="66E1299C"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67062A9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9D231E"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1159398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7018F3F"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TDD</w:t>
            </w:r>
          </w:p>
        </w:tc>
      </w:tr>
      <w:tr w:rsidR="000341C0" w:rsidRPr="001C1880" w14:paraId="321AE0A6" w14:textId="77777777" w:rsidTr="0007188D">
        <w:trPr>
          <w:jc w:val="center"/>
        </w:trPr>
        <w:tc>
          <w:tcPr>
            <w:tcW w:w="1067" w:type="dxa"/>
            <w:tcBorders>
              <w:top w:val="nil"/>
            </w:tcBorders>
            <w:vAlign w:val="center"/>
          </w:tcPr>
          <w:p w14:paraId="349A6D54"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2360F31B"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95B1724"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1693B31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B4A7297" w14:textId="77777777" w:rsidR="000341C0" w:rsidRPr="001C1880" w:rsidRDefault="000341C0" w:rsidP="0007188D">
            <w:pPr>
              <w:spacing w:after="0"/>
              <w:jc w:val="center"/>
              <w:rPr>
                <w:rFonts w:ascii="Arial" w:hAnsi="Arial" w:cs="Arial"/>
                <w:sz w:val="18"/>
                <w:szCs w:val="18"/>
                <w:lang w:eastAsia="zh-TW"/>
              </w:rPr>
            </w:pPr>
          </w:p>
        </w:tc>
      </w:tr>
      <w:tr w:rsidR="00D84D48" w:rsidRPr="001C1880" w14:paraId="3F594FC7" w14:textId="77777777" w:rsidTr="00D84D48">
        <w:trPr>
          <w:jc w:val="center"/>
          <w:ins w:id="374" w:author="Gene Fong" w:date="2022-04-25T11:51:00Z"/>
        </w:trPr>
        <w:tc>
          <w:tcPr>
            <w:tcW w:w="1067" w:type="dxa"/>
            <w:vMerge w:val="restart"/>
            <w:tcBorders>
              <w:top w:val="nil"/>
            </w:tcBorders>
          </w:tcPr>
          <w:p w14:paraId="0A6D224C" w14:textId="725AC18A" w:rsidR="00D84D48" w:rsidRPr="001C1880" w:rsidRDefault="00D84D48" w:rsidP="00D84D48">
            <w:pPr>
              <w:spacing w:after="0"/>
              <w:jc w:val="center"/>
              <w:rPr>
                <w:ins w:id="375" w:author="Gene Fong" w:date="2022-04-25T11:51:00Z"/>
                <w:rFonts w:ascii="Arial" w:hAnsi="Arial" w:cs="Arial"/>
                <w:sz w:val="18"/>
                <w:szCs w:val="18"/>
                <w:lang w:eastAsia="zh-TW"/>
              </w:rPr>
            </w:pPr>
            <w:ins w:id="376" w:author="Gene Fong" w:date="2022-04-25T11:53:00Z">
              <w:r>
                <w:rPr>
                  <w:rFonts w:ascii="Arial" w:hAnsi="Arial" w:cs="Arial"/>
                  <w:sz w:val="18"/>
                  <w:szCs w:val="18"/>
                  <w:lang w:eastAsia="zh-TW"/>
                </w:rPr>
                <w:t>n104</w:t>
              </w:r>
            </w:ins>
            <w:ins w:id="377" w:author="Gene Fong" w:date="2022-04-25T11:54:00Z">
              <w:r w:rsidRPr="001C1880">
                <w:rPr>
                  <w:rFonts w:ascii="Arial" w:hAnsi="Arial" w:cs="Arial"/>
                  <w:sz w:val="18"/>
                  <w:szCs w:val="18"/>
                  <w:vertAlign w:val="superscript"/>
                  <w:lang w:eastAsia="zh-TW"/>
                </w:rPr>
                <w:t>1</w:t>
              </w:r>
            </w:ins>
          </w:p>
        </w:tc>
        <w:tc>
          <w:tcPr>
            <w:tcW w:w="587" w:type="dxa"/>
            <w:vAlign w:val="center"/>
          </w:tcPr>
          <w:p w14:paraId="17C980BF" w14:textId="45E27E36" w:rsidR="00D84D48" w:rsidRDefault="00D84D48" w:rsidP="00D84D48">
            <w:pPr>
              <w:spacing w:after="0"/>
              <w:jc w:val="center"/>
              <w:rPr>
                <w:ins w:id="378" w:author="Gene Fong" w:date="2022-04-25T11:51:00Z"/>
                <w:rFonts w:ascii="Arial" w:hAnsi="Arial" w:cs="Arial"/>
                <w:sz w:val="18"/>
                <w:szCs w:val="18"/>
                <w:lang w:eastAsia="zh-TW"/>
              </w:rPr>
            </w:pPr>
            <w:ins w:id="379" w:author="Gene Fong" w:date="2022-04-25T11:53:00Z">
              <w:r w:rsidRPr="001C1880">
                <w:rPr>
                  <w:rFonts w:ascii="Arial" w:hAnsi="Arial" w:cs="Arial"/>
                  <w:sz w:val="18"/>
                  <w:szCs w:val="18"/>
                  <w:lang w:eastAsia="zh-TW"/>
                </w:rPr>
                <w:t>15</w:t>
              </w:r>
            </w:ins>
          </w:p>
        </w:tc>
        <w:tc>
          <w:tcPr>
            <w:tcW w:w="3870" w:type="dxa"/>
            <w:vAlign w:val="center"/>
          </w:tcPr>
          <w:p w14:paraId="285CEFA3" w14:textId="1D10AE2B" w:rsidR="00D84D48" w:rsidRDefault="00D84D48" w:rsidP="00D84D48">
            <w:pPr>
              <w:spacing w:after="0"/>
              <w:jc w:val="center"/>
              <w:rPr>
                <w:ins w:id="380" w:author="Gene Fong" w:date="2022-04-25T11:51:00Z"/>
                <w:rFonts w:ascii="Arial" w:hAnsi="Arial" w:cs="Arial"/>
                <w:sz w:val="18"/>
                <w:szCs w:val="18"/>
                <w:lang w:eastAsia="zh-TW"/>
              </w:rPr>
            </w:pPr>
            <w:ins w:id="381" w:author="Gene Fong" w:date="2022-04-25T11:53:00Z">
              <w:r w:rsidRPr="007D3F01">
                <w:rPr>
                  <w:rFonts w:ascii="Arial" w:hAnsi="Arial" w:cs="Arial"/>
                  <w:sz w:val="18"/>
                  <w:szCs w:val="18"/>
                  <w:lang w:eastAsia="zh-TW"/>
                </w:rPr>
                <w:t>20, 30, 40, 50</w:t>
              </w:r>
            </w:ins>
          </w:p>
        </w:tc>
        <w:tc>
          <w:tcPr>
            <w:tcW w:w="2275" w:type="dxa"/>
            <w:vAlign w:val="center"/>
          </w:tcPr>
          <w:p w14:paraId="1062084D" w14:textId="23F66537" w:rsidR="00D84D48" w:rsidRPr="001C1880" w:rsidRDefault="00D84D48" w:rsidP="00D84D48">
            <w:pPr>
              <w:spacing w:after="0"/>
              <w:jc w:val="center"/>
              <w:rPr>
                <w:ins w:id="382" w:author="Gene Fong" w:date="2022-04-25T11:51:00Z"/>
                <w:rFonts w:ascii="Arial" w:hAnsi="Arial" w:cs="Arial"/>
                <w:sz w:val="18"/>
                <w:szCs w:val="18"/>
                <w:lang w:eastAsia="zh-TW"/>
              </w:rPr>
            </w:pPr>
            <w:ins w:id="383" w:author="Gene Fong" w:date="2022-04-25T11:53:00Z">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2</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ins>
          </w:p>
        </w:tc>
        <w:tc>
          <w:tcPr>
            <w:tcW w:w="849" w:type="dxa"/>
            <w:vMerge w:val="restart"/>
            <w:tcBorders>
              <w:top w:val="nil"/>
            </w:tcBorders>
          </w:tcPr>
          <w:p w14:paraId="1BE51B69" w14:textId="50AFCCC0" w:rsidR="00D84D48" w:rsidRPr="001C1880" w:rsidRDefault="00D84D48" w:rsidP="00D84D48">
            <w:pPr>
              <w:spacing w:after="0"/>
              <w:jc w:val="center"/>
              <w:rPr>
                <w:ins w:id="384" w:author="Gene Fong" w:date="2022-04-25T11:51:00Z"/>
                <w:rFonts w:ascii="Arial" w:hAnsi="Arial" w:cs="Arial"/>
                <w:sz w:val="18"/>
                <w:szCs w:val="18"/>
                <w:lang w:eastAsia="zh-TW"/>
              </w:rPr>
            </w:pPr>
            <w:ins w:id="385" w:author="Gene Fong" w:date="2022-04-25T11:53:00Z">
              <w:r>
                <w:rPr>
                  <w:rFonts w:ascii="Arial" w:hAnsi="Arial" w:cs="Arial"/>
                  <w:sz w:val="18"/>
                  <w:szCs w:val="18"/>
                  <w:lang w:eastAsia="zh-TW"/>
                </w:rPr>
                <w:t>TDD</w:t>
              </w:r>
            </w:ins>
          </w:p>
        </w:tc>
      </w:tr>
      <w:tr w:rsidR="00D84D48" w:rsidRPr="001C1880" w14:paraId="576C291B" w14:textId="77777777" w:rsidTr="00BB1274">
        <w:trPr>
          <w:jc w:val="center"/>
          <w:ins w:id="386" w:author="Gene Fong" w:date="2022-04-25T11:52:00Z"/>
        </w:trPr>
        <w:tc>
          <w:tcPr>
            <w:tcW w:w="1067" w:type="dxa"/>
            <w:vMerge/>
            <w:vAlign w:val="center"/>
          </w:tcPr>
          <w:p w14:paraId="2841AEF2" w14:textId="77777777" w:rsidR="00D84D48" w:rsidRPr="001C1880" w:rsidRDefault="00D84D48" w:rsidP="00D84D48">
            <w:pPr>
              <w:spacing w:after="0"/>
              <w:jc w:val="center"/>
              <w:rPr>
                <w:ins w:id="387" w:author="Gene Fong" w:date="2022-04-25T11:52:00Z"/>
                <w:rFonts w:ascii="Arial" w:hAnsi="Arial" w:cs="Arial"/>
                <w:sz w:val="18"/>
                <w:szCs w:val="18"/>
                <w:lang w:eastAsia="zh-TW"/>
              </w:rPr>
            </w:pPr>
          </w:p>
        </w:tc>
        <w:tc>
          <w:tcPr>
            <w:tcW w:w="587" w:type="dxa"/>
            <w:vAlign w:val="center"/>
          </w:tcPr>
          <w:p w14:paraId="7AE14656" w14:textId="3E95AE4C" w:rsidR="00D84D48" w:rsidRDefault="00D84D48" w:rsidP="00D84D48">
            <w:pPr>
              <w:spacing w:after="0"/>
              <w:jc w:val="center"/>
              <w:rPr>
                <w:ins w:id="388" w:author="Gene Fong" w:date="2022-04-25T11:52:00Z"/>
                <w:rFonts w:ascii="Arial" w:hAnsi="Arial" w:cs="Arial"/>
                <w:sz w:val="18"/>
                <w:szCs w:val="18"/>
                <w:lang w:eastAsia="zh-TW"/>
              </w:rPr>
            </w:pPr>
            <w:ins w:id="389" w:author="Gene Fong" w:date="2022-04-25T11:53:00Z">
              <w:r w:rsidRPr="001C1880">
                <w:rPr>
                  <w:rFonts w:ascii="Arial" w:hAnsi="Arial" w:cs="Arial"/>
                  <w:sz w:val="18"/>
                  <w:szCs w:val="18"/>
                  <w:lang w:eastAsia="zh-TW"/>
                </w:rPr>
                <w:t>30</w:t>
              </w:r>
            </w:ins>
          </w:p>
        </w:tc>
        <w:tc>
          <w:tcPr>
            <w:tcW w:w="3870" w:type="dxa"/>
            <w:vAlign w:val="center"/>
          </w:tcPr>
          <w:p w14:paraId="2F545BF0" w14:textId="0F4C5FBF" w:rsidR="00D84D48" w:rsidRDefault="00D84D48" w:rsidP="00D84D48">
            <w:pPr>
              <w:spacing w:after="0"/>
              <w:jc w:val="center"/>
              <w:rPr>
                <w:ins w:id="390" w:author="Gene Fong" w:date="2022-04-25T11:52:00Z"/>
                <w:rFonts w:ascii="Arial" w:hAnsi="Arial" w:cs="Arial"/>
                <w:sz w:val="18"/>
                <w:szCs w:val="18"/>
                <w:lang w:eastAsia="zh-TW"/>
              </w:rPr>
            </w:pPr>
            <w:ins w:id="391" w:author="Gene Fong" w:date="2022-04-25T11:53:00Z">
              <w:r w:rsidRPr="007D3F01">
                <w:rPr>
                  <w:rFonts w:ascii="Arial" w:hAnsi="Arial" w:cs="Arial"/>
                  <w:sz w:val="18"/>
                  <w:szCs w:val="18"/>
                  <w:lang w:eastAsia="zh-TW"/>
                </w:rPr>
                <w:t>20, 30, 40, 50, 60, 70, 80, 90, 100</w:t>
              </w:r>
            </w:ins>
          </w:p>
        </w:tc>
        <w:tc>
          <w:tcPr>
            <w:tcW w:w="2275" w:type="dxa"/>
            <w:vAlign w:val="center"/>
          </w:tcPr>
          <w:p w14:paraId="5257C20E" w14:textId="0001D677" w:rsidR="00D84D48" w:rsidRPr="001C1880" w:rsidRDefault="00D84D48" w:rsidP="00D84D48">
            <w:pPr>
              <w:spacing w:after="0"/>
              <w:jc w:val="center"/>
              <w:rPr>
                <w:ins w:id="392" w:author="Gene Fong" w:date="2022-04-25T11:52:00Z"/>
                <w:rFonts w:ascii="Arial" w:hAnsi="Arial" w:cs="Arial"/>
                <w:sz w:val="18"/>
                <w:szCs w:val="18"/>
                <w:lang w:eastAsia="zh-TW"/>
              </w:rPr>
            </w:pPr>
            <w:ins w:id="393" w:author="Gene Fong" w:date="2022-04-25T11:53:00Z">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3</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ins>
          </w:p>
        </w:tc>
        <w:tc>
          <w:tcPr>
            <w:tcW w:w="849" w:type="dxa"/>
            <w:vMerge/>
            <w:vAlign w:val="center"/>
          </w:tcPr>
          <w:p w14:paraId="0BBC71F3" w14:textId="77777777" w:rsidR="00D84D48" w:rsidRPr="001C1880" w:rsidRDefault="00D84D48" w:rsidP="00D84D48">
            <w:pPr>
              <w:spacing w:after="0"/>
              <w:jc w:val="center"/>
              <w:rPr>
                <w:ins w:id="394" w:author="Gene Fong" w:date="2022-04-25T11:52:00Z"/>
                <w:rFonts w:ascii="Arial" w:hAnsi="Arial" w:cs="Arial"/>
                <w:sz w:val="18"/>
                <w:szCs w:val="18"/>
                <w:lang w:eastAsia="zh-TW"/>
              </w:rPr>
            </w:pPr>
          </w:p>
        </w:tc>
      </w:tr>
      <w:tr w:rsidR="00D84D48" w:rsidRPr="001C1880" w14:paraId="22DCA309" w14:textId="77777777" w:rsidTr="00BB1274">
        <w:trPr>
          <w:jc w:val="center"/>
          <w:ins w:id="395" w:author="Gene Fong" w:date="2022-04-25T11:51:00Z"/>
        </w:trPr>
        <w:tc>
          <w:tcPr>
            <w:tcW w:w="1067" w:type="dxa"/>
            <w:vMerge/>
            <w:vAlign w:val="center"/>
          </w:tcPr>
          <w:p w14:paraId="60566DD1" w14:textId="77777777" w:rsidR="00D84D48" w:rsidRPr="001C1880" w:rsidRDefault="00D84D48" w:rsidP="00D84D48">
            <w:pPr>
              <w:spacing w:after="0"/>
              <w:jc w:val="center"/>
              <w:rPr>
                <w:ins w:id="396" w:author="Gene Fong" w:date="2022-04-25T11:51:00Z"/>
                <w:rFonts w:ascii="Arial" w:hAnsi="Arial" w:cs="Arial"/>
                <w:sz w:val="18"/>
                <w:szCs w:val="18"/>
                <w:lang w:eastAsia="zh-TW"/>
              </w:rPr>
            </w:pPr>
          </w:p>
        </w:tc>
        <w:tc>
          <w:tcPr>
            <w:tcW w:w="587" w:type="dxa"/>
            <w:vAlign w:val="center"/>
          </w:tcPr>
          <w:p w14:paraId="6EBFD3AC" w14:textId="618D4FEC" w:rsidR="00D84D48" w:rsidRDefault="00D84D48" w:rsidP="00D84D48">
            <w:pPr>
              <w:spacing w:after="0"/>
              <w:jc w:val="center"/>
              <w:rPr>
                <w:ins w:id="397" w:author="Gene Fong" w:date="2022-04-25T11:51:00Z"/>
                <w:rFonts w:ascii="Arial" w:hAnsi="Arial" w:cs="Arial"/>
                <w:sz w:val="18"/>
                <w:szCs w:val="18"/>
                <w:lang w:eastAsia="zh-TW"/>
              </w:rPr>
            </w:pPr>
            <w:ins w:id="398" w:author="Gene Fong" w:date="2022-04-25T11:53:00Z">
              <w:r w:rsidRPr="001C1880">
                <w:rPr>
                  <w:rFonts w:ascii="Arial" w:hAnsi="Arial" w:cs="Arial"/>
                  <w:sz w:val="18"/>
                  <w:szCs w:val="18"/>
                  <w:lang w:eastAsia="zh-TW"/>
                </w:rPr>
                <w:t>60</w:t>
              </w:r>
            </w:ins>
          </w:p>
        </w:tc>
        <w:tc>
          <w:tcPr>
            <w:tcW w:w="3870" w:type="dxa"/>
            <w:vAlign w:val="center"/>
          </w:tcPr>
          <w:p w14:paraId="50286B23" w14:textId="053FEF86" w:rsidR="00D84D48" w:rsidRDefault="00D84D48" w:rsidP="00D84D48">
            <w:pPr>
              <w:spacing w:after="0"/>
              <w:jc w:val="center"/>
              <w:rPr>
                <w:ins w:id="399" w:author="Gene Fong" w:date="2022-04-25T11:51:00Z"/>
                <w:rFonts w:ascii="Arial" w:hAnsi="Arial" w:cs="Arial"/>
                <w:sz w:val="18"/>
                <w:szCs w:val="18"/>
                <w:lang w:eastAsia="zh-TW"/>
              </w:rPr>
            </w:pPr>
            <w:ins w:id="400" w:author="Gene Fong" w:date="2022-04-25T11:53:00Z">
              <w:r w:rsidRPr="007D3F01">
                <w:rPr>
                  <w:rFonts w:ascii="Arial" w:hAnsi="Arial" w:cs="Arial"/>
                  <w:sz w:val="18"/>
                  <w:szCs w:val="18"/>
                  <w:lang w:eastAsia="zh-TW"/>
                </w:rPr>
                <w:t>20, 30, 40, 50, 60, 70, 80, 90, 100</w:t>
              </w:r>
            </w:ins>
          </w:p>
        </w:tc>
        <w:tc>
          <w:tcPr>
            <w:tcW w:w="2275" w:type="dxa"/>
            <w:vAlign w:val="center"/>
          </w:tcPr>
          <w:p w14:paraId="39A30F15" w14:textId="00D4A068" w:rsidR="00D84D48" w:rsidRPr="001C1880" w:rsidRDefault="00D84D48" w:rsidP="00D84D48">
            <w:pPr>
              <w:spacing w:after="0"/>
              <w:jc w:val="center"/>
              <w:rPr>
                <w:ins w:id="401" w:author="Gene Fong" w:date="2022-04-25T11:51:00Z"/>
                <w:rFonts w:ascii="Arial" w:hAnsi="Arial" w:cs="Arial"/>
                <w:sz w:val="18"/>
                <w:szCs w:val="18"/>
                <w:lang w:eastAsia="zh-TW"/>
              </w:rPr>
            </w:pPr>
            <w:ins w:id="402" w:author="Gene Fong" w:date="2022-04-25T11:53:00Z">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6</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ins>
          </w:p>
        </w:tc>
        <w:tc>
          <w:tcPr>
            <w:tcW w:w="849" w:type="dxa"/>
            <w:vMerge/>
            <w:vAlign w:val="center"/>
          </w:tcPr>
          <w:p w14:paraId="3F866BA6" w14:textId="77777777" w:rsidR="00D84D48" w:rsidRPr="001C1880" w:rsidRDefault="00D84D48" w:rsidP="00D84D48">
            <w:pPr>
              <w:spacing w:after="0"/>
              <w:jc w:val="center"/>
              <w:rPr>
                <w:ins w:id="403" w:author="Gene Fong" w:date="2022-04-25T11:51:00Z"/>
                <w:rFonts w:ascii="Arial" w:hAnsi="Arial" w:cs="Arial"/>
                <w:sz w:val="18"/>
                <w:szCs w:val="18"/>
                <w:lang w:eastAsia="zh-TW"/>
              </w:rPr>
            </w:pPr>
          </w:p>
        </w:tc>
      </w:tr>
      <w:tr w:rsidR="000341C0" w:rsidRPr="001C1880" w14:paraId="0E73654A" w14:textId="77777777" w:rsidTr="0007188D">
        <w:trPr>
          <w:jc w:val="center"/>
        </w:trPr>
        <w:tc>
          <w:tcPr>
            <w:tcW w:w="8648" w:type="dxa"/>
            <w:gridSpan w:val="5"/>
            <w:vAlign w:val="center"/>
          </w:tcPr>
          <w:p w14:paraId="4C291952" w14:textId="77777777" w:rsidR="000341C0" w:rsidRPr="001C1880" w:rsidRDefault="000341C0" w:rsidP="0007188D">
            <w:pPr>
              <w:pStyle w:val="TAN"/>
            </w:pPr>
            <w:r w:rsidRPr="001C1880">
              <w:lastRenderedPageBreak/>
              <w:t>NOTE 1:</w:t>
            </w:r>
            <w:r w:rsidRPr="001C1880">
              <w:tab/>
              <w:t>Four Rx antenna ports shall be the baseline for this operating band except for two Rx vehicular UE.</w:t>
            </w:r>
          </w:p>
          <w:p w14:paraId="5FBD3089" w14:textId="77777777" w:rsidR="000341C0" w:rsidRPr="001C1880" w:rsidRDefault="000341C0" w:rsidP="0007188D">
            <w:pPr>
              <w:pStyle w:val="TAN"/>
            </w:pPr>
            <w:r w:rsidRPr="001C1880">
              <w:t>NOTE 2:</w:t>
            </w:r>
            <w:r w:rsidRPr="001C1880">
              <w:tab/>
              <w:t>The transmitter shall be set to P</w:t>
            </w:r>
            <w:r w:rsidRPr="001C1880">
              <w:rPr>
                <w:vertAlign w:val="subscript"/>
              </w:rPr>
              <w:t>UMAX</w:t>
            </w:r>
            <w:r w:rsidRPr="001C1880">
              <w:t xml:space="preserve"> as defined in clause 6.2.4.</w:t>
            </w:r>
          </w:p>
          <w:p w14:paraId="77FBD820" w14:textId="77777777" w:rsidR="000341C0" w:rsidRPr="001C1880" w:rsidRDefault="000341C0" w:rsidP="0007188D">
            <w:pPr>
              <w:pStyle w:val="TAN"/>
            </w:pPr>
            <w:r w:rsidRPr="001C1880">
              <w:t>NOTE 3:</w:t>
            </w:r>
            <w:r w:rsidRPr="001C1880">
              <w:tab/>
              <w:t>Void</w:t>
            </w:r>
          </w:p>
          <w:p w14:paraId="139F3418" w14:textId="77777777" w:rsidR="000341C0" w:rsidRPr="001C1880" w:rsidRDefault="000341C0" w:rsidP="0007188D">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5D9E48EB" w14:textId="77777777" w:rsidR="000341C0" w:rsidRPr="001C1880" w:rsidRDefault="000341C0" w:rsidP="0007188D">
            <w:pPr>
              <w:pStyle w:val="TAN"/>
            </w:pPr>
            <w:r w:rsidRPr="001C1880">
              <w:t>NOTE 5:</w:t>
            </w:r>
            <w:r w:rsidRPr="001C1880">
              <w:tab/>
              <w:t>For these bandwidths, the minimum requirements are restricted to operation when carrier is configured as a downlink carrier part of CA configuration.</w:t>
            </w:r>
          </w:p>
          <w:p w14:paraId="1C605529" w14:textId="77777777" w:rsidR="000341C0" w:rsidRPr="001C1880" w:rsidRDefault="000341C0" w:rsidP="0007188D">
            <w:pPr>
              <w:pStyle w:val="TAN"/>
            </w:pPr>
            <w:r w:rsidRPr="001C1880">
              <w:t>NOTE 6:</w:t>
            </w:r>
            <w:r w:rsidRPr="001C1880">
              <w:tab/>
              <w:t>Void</w:t>
            </w:r>
          </w:p>
          <w:p w14:paraId="36AFCE0D" w14:textId="77777777" w:rsidR="000341C0" w:rsidRPr="001C1880" w:rsidRDefault="000341C0" w:rsidP="0007188D">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11809F7E" w14:textId="77777777" w:rsidR="000341C0" w:rsidRPr="001C1880" w:rsidRDefault="000341C0" w:rsidP="0007188D">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tbl>
    <w:p w14:paraId="7C018A6A" w14:textId="77777777" w:rsidR="000341C0" w:rsidRPr="001C1880" w:rsidRDefault="000341C0" w:rsidP="000341C0">
      <w:pPr>
        <w:rPr>
          <w:lang w:eastAsia="zh-CN"/>
        </w:rPr>
      </w:pPr>
    </w:p>
    <w:p w14:paraId="62281019" w14:textId="77777777" w:rsidR="000341C0" w:rsidRDefault="000341C0" w:rsidP="000341C0">
      <w:r>
        <w:t>For power class 2 UEs, certain degradation of the reference sensitivity in Table 7.3.2-1a is allowed. The maximum amount of degradation is specified in Table 7.3.2-1c</w:t>
      </w:r>
      <w:r w:rsidRPr="0037797D">
        <w:t xml:space="preserve">, and in Table 7.3.2-1d for a UE that </w:t>
      </w:r>
      <w:r w:rsidRPr="00D25461">
        <w:t>indicate</w:t>
      </w:r>
      <w:r w:rsidRPr="0037797D">
        <w:t xml:space="preserve">s </w:t>
      </w:r>
      <w:r w:rsidRPr="00D25461">
        <w:rPr>
          <w:i/>
        </w:rPr>
        <w:t>txDiversity-r16</w:t>
      </w:r>
      <w:r w:rsidRPr="0037797D">
        <w:t xml:space="preserve"> [TS 38.306]</w:t>
      </w:r>
      <w:r w:rsidRPr="00D25461">
        <w:t>.</w:t>
      </w:r>
    </w:p>
    <w:p w14:paraId="35FE7835" w14:textId="77777777" w:rsidR="000341C0" w:rsidRPr="00D25461" w:rsidRDefault="000341C0" w:rsidP="000341C0">
      <w:pPr>
        <w:jc w:val="center"/>
        <w:rPr>
          <w:rFonts w:ascii="Arial" w:eastAsia="PMingLiU" w:hAnsi="Arial" w:cs="Arial"/>
          <w:lang w:val="en-US"/>
        </w:rPr>
      </w:pPr>
      <w:r w:rsidRPr="00D25461">
        <w:rPr>
          <w:rFonts w:ascii="Arial" w:eastAsia="PMingLiU" w:hAnsi="Arial" w:cs="Arial"/>
          <w:b/>
          <w:bCs/>
          <w:lang w:val="en-US"/>
        </w:rPr>
        <w:t>Table 7.3.2-1c Reference Sensitivity Degradation from PC3 to PC2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341C0" w14:paraId="50F3FA14" w14:textId="77777777" w:rsidTr="0007188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E565D05" w14:textId="77777777" w:rsidR="000341C0" w:rsidRDefault="000341C0" w:rsidP="0007188D">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23B8BDD" w14:textId="77777777" w:rsidR="000341C0" w:rsidRDefault="000341C0" w:rsidP="0007188D">
            <w:pPr>
              <w:pStyle w:val="TAH"/>
              <w:rPr>
                <w:rFonts w:eastAsia="PMingLiU"/>
                <w:lang w:val="en-US"/>
              </w:rPr>
            </w:pPr>
            <w:r>
              <w:rPr>
                <w:rFonts w:eastAsia="PMingLiU"/>
                <w:lang w:val="en-US"/>
              </w:rPr>
              <w:t>5</w:t>
            </w:r>
          </w:p>
          <w:p w14:paraId="517191A6"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ED6A85" w14:textId="77777777" w:rsidR="000341C0" w:rsidRDefault="000341C0" w:rsidP="0007188D">
            <w:pPr>
              <w:pStyle w:val="TAH"/>
              <w:rPr>
                <w:rFonts w:eastAsia="PMingLiU"/>
                <w:lang w:val="en-US"/>
              </w:rPr>
            </w:pPr>
            <w:r>
              <w:rPr>
                <w:rFonts w:eastAsia="PMingLiU"/>
                <w:lang w:val="en-US"/>
              </w:rPr>
              <w:t>10</w:t>
            </w:r>
          </w:p>
          <w:p w14:paraId="0B1C224C"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15C7701" w14:textId="77777777" w:rsidR="000341C0" w:rsidRDefault="000341C0" w:rsidP="0007188D">
            <w:pPr>
              <w:pStyle w:val="TAH"/>
              <w:rPr>
                <w:rFonts w:eastAsia="PMingLiU"/>
                <w:lang w:val="en-US"/>
              </w:rPr>
            </w:pPr>
            <w:r>
              <w:rPr>
                <w:rFonts w:eastAsia="PMingLiU"/>
                <w:lang w:val="en-US"/>
              </w:rPr>
              <w:t>15</w:t>
            </w:r>
          </w:p>
          <w:p w14:paraId="634E4072"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C0B4282" w14:textId="77777777" w:rsidR="000341C0" w:rsidRDefault="000341C0" w:rsidP="0007188D">
            <w:pPr>
              <w:pStyle w:val="TAH"/>
              <w:rPr>
                <w:rFonts w:eastAsia="PMingLiU"/>
                <w:lang w:val="en-US"/>
              </w:rPr>
            </w:pPr>
            <w:r>
              <w:rPr>
                <w:rFonts w:eastAsia="PMingLiU"/>
                <w:lang w:val="en-US"/>
              </w:rPr>
              <w:t>20</w:t>
            </w:r>
          </w:p>
          <w:p w14:paraId="6703610C"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AEF1D0" w14:textId="77777777" w:rsidR="000341C0" w:rsidRDefault="000341C0" w:rsidP="0007188D">
            <w:pPr>
              <w:pStyle w:val="TAH"/>
              <w:rPr>
                <w:rFonts w:eastAsia="PMingLiU"/>
                <w:lang w:val="en-US"/>
              </w:rPr>
            </w:pPr>
            <w:r>
              <w:rPr>
                <w:rFonts w:eastAsia="PMingLiU"/>
                <w:lang w:val="en-US"/>
              </w:rPr>
              <w:t>25</w:t>
            </w:r>
          </w:p>
          <w:p w14:paraId="5D7F73FB"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D913F98" w14:textId="77777777" w:rsidR="000341C0" w:rsidRDefault="000341C0" w:rsidP="0007188D">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419B23" w14:textId="77777777" w:rsidR="000341C0" w:rsidRDefault="000341C0" w:rsidP="0007188D">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E95D5E" w14:textId="77777777" w:rsidR="000341C0" w:rsidRDefault="000341C0" w:rsidP="0007188D">
            <w:pPr>
              <w:pStyle w:val="TAH"/>
              <w:rPr>
                <w:rFonts w:eastAsia="PMingLiU"/>
                <w:lang w:val="en-US"/>
              </w:rPr>
            </w:pPr>
            <w:r>
              <w:rPr>
                <w:rFonts w:eastAsia="PMingLiU"/>
                <w:lang w:val="en-US"/>
              </w:rPr>
              <w:t>40</w:t>
            </w:r>
          </w:p>
          <w:p w14:paraId="6EAF95D8"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114703C" w14:textId="77777777" w:rsidR="000341C0" w:rsidRDefault="000341C0" w:rsidP="0007188D">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82295DF" w14:textId="77777777" w:rsidR="000341C0" w:rsidRDefault="000341C0" w:rsidP="0007188D">
            <w:pPr>
              <w:pStyle w:val="TAH"/>
              <w:rPr>
                <w:rFonts w:eastAsia="PMingLiU"/>
                <w:lang w:val="en-US"/>
              </w:rPr>
            </w:pPr>
            <w:r>
              <w:rPr>
                <w:rFonts w:eastAsia="PMingLiU"/>
                <w:lang w:val="en-US"/>
              </w:rPr>
              <w:t>50</w:t>
            </w:r>
          </w:p>
          <w:p w14:paraId="11DC7151"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r>
      <w:tr w:rsidR="000341C0" w:rsidRPr="00C86E84" w14:paraId="3DFE4D53" w14:textId="77777777" w:rsidTr="0007188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ACDC04F" w14:textId="77777777" w:rsidR="000341C0" w:rsidRPr="003945DC" w:rsidRDefault="000341C0" w:rsidP="0007188D">
            <w:pPr>
              <w:keepNext/>
              <w:keepLines/>
              <w:spacing w:after="0"/>
              <w:jc w:val="center"/>
              <w:rPr>
                <w:rFonts w:ascii="Arial" w:eastAsia="PMingLiU" w:hAnsi="Arial" w:cs="Arial"/>
                <w:lang w:val="en-US"/>
              </w:rPr>
            </w:pPr>
            <w:r w:rsidRPr="003945DC">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25777E3" w14:textId="77777777" w:rsidR="000341C0" w:rsidRPr="003945DC" w:rsidRDefault="000341C0" w:rsidP="0007188D">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09EE321" w14:textId="77777777" w:rsidR="000341C0" w:rsidRPr="003945DC" w:rsidRDefault="000341C0" w:rsidP="0007188D">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7C5484" w14:textId="77777777" w:rsidR="000341C0" w:rsidRPr="003945DC" w:rsidRDefault="000341C0" w:rsidP="0007188D">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EC3092C" w14:textId="77777777" w:rsidR="000341C0" w:rsidRPr="003945DC" w:rsidRDefault="000341C0" w:rsidP="0007188D">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B439FD3"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C571607"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F4E31B" w14:textId="77777777" w:rsidR="000341C0" w:rsidRPr="003945DC" w:rsidRDefault="000341C0" w:rsidP="0007188D">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4B9777A"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A292FC1" w14:textId="77777777" w:rsidR="000341C0" w:rsidRPr="003945DC" w:rsidRDefault="000341C0" w:rsidP="0007188D">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919CDF1" w14:textId="77777777" w:rsidR="000341C0" w:rsidRPr="003945DC" w:rsidRDefault="000341C0" w:rsidP="0007188D">
            <w:pPr>
              <w:pStyle w:val="TAC"/>
              <w:rPr>
                <w:rFonts w:eastAsia="PMingLiU"/>
                <w:lang w:val="en-US"/>
              </w:rPr>
            </w:pPr>
            <w:r>
              <w:rPr>
                <w:rFonts w:eastAsia="PMingLiU"/>
                <w:lang w:val="en-US"/>
              </w:rPr>
              <w:t>0</w:t>
            </w:r>
          </w:p>
        </w:tc>
      </w:tr>
      <w:tr w:rsidR="000341C0" w:rsidRPr="00C86E84" w14:paraId="6615A769" w14:textId="77777777" w:rsidTr="0007188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E93A86" w14:textId="77777777" w:rsidR="000341C0" w:rsidRDefault="000341C0" w:rsidP="0007188D">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1770A90" w14:textId="77777777" w:rsidR="000341C0" w:rsidRPr="0037797D" w:rsidRDefault="000341C0" w:rsidP="0007188D">
            <w:pPr>
              <w:pStyle w:val="TAC"/>
              <w:rPr>
                <w:rFonts w:eastAsia="PMingLiU"/>
                <w:lang w:val="en-US"/>
              </w:rPr>
            </w:pPr>
            <w:r w:rsidRPr="0037797D">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EDCEEA9" w14:textId="77777777" w:rsidR="000341C0" w:rsidRPr="00D25461" w:rsidRDefault="000341C0" w:rsidP="0007188D">
            <w:pPr>
              <w:pStyle w:val="TAC"/>
              <w:rPr>
                <w:rFonts w:eastAsia="PMingLiU"/>
                <w:lang w:val="en-US"/>
              </w:rPr>
            </w:pPr>
            <w:r w:rsidRPr="00D25461">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CBC93A7" w14:textId="77777777" w:rsidR="000341C0" w:rsidRPr="00D25461" w:rsidRDefault="000341C0" w:rsidP="0007188D">
            <w:pPr>
              <w:pStyle w:val="TAC"/>
              <w:rPr>
                <w:rFonts w:eastAsia="PMingLiU"/>
                <w:lang w:val="en-US"/>
              </w:rPr>
            </w:pPr>
            <w:r w:rsidRPr="00D25461">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979215F" w14:textId="77777777" w:rsidR="000341C0" w:rsidRPr="00D25461" w:rsidRDefault="000341C0" w:rsidP="0007188D">
            <w:pPr>
              <w:pStyle w:val="TAC"/>
              <w:rPr>
                <w:rFonts w:eastAsia="PMingLiU"/>
                <w:lang w:val="en-US"/>
              </w:rPr>
            </w:pPr>
            <w:r w:rsidRPr="00D25461">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701F9BB" w14:textId="77777777" w:rsidR="000341C0" w:rsidRPr="00D25461" w:rsidRDefault="000341C0" w:rsidP="0007188D">
            <w:pPr>
              <w:pStyle w:val="TAC"/>
              <w:rPr>
                <w:rFonts w:eastAsia="PMingLiU"/>
                <w:lang w:val="en-US"/>
              </w:rPr>
            </w:pPr>
            <w:r w:rsidRPr="00D25461">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1D62198" w14:textId="77777777" w:rsidR="000341C0" w:rsidRPr="00D25461" w:rsidRDefault="000341C0" w:rsidP="0007188D">
            <w:pPr>
              <w:pStyle w:val="TAC"/>
              <w:rPr>
                <w:rFonts w:eastAsia="PMingLiU"/>
                <w:lang w:val="en-US"/>
              </w:rPr>
            </w:pPr>
            <w:r w:rsidRPr="00D25461">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ED3B9EE" w14:textId="77777777" w:rsidR="000341C0" w:rsidRPr="00D25461" w:rsidRDefault="000341C0" w:rsidP="0007188D">
            <w:pPr>
              <w:pStyle w:val="TAC"/>
              <w:rPr>
                <w:rFonts w:eastAsia="PMingLiU"/>
                <w:lang w:val="en-US"/>
              </w:rPr>
            </w:pPr>
            <w:r w:rsidRPr="00D25461">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5B90C716" w14:textId="77777777" w:rsidR="000341C0" w:rsidRPr="00D25461" w:rsidRDefault="000341C0" w:rsidP="0007188D">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C3278D9" w14:textId="77777777" w:rsidR="000341C0" w:rsidRPr="00D25461" w:rsidRDefault="000341C0" w:rsidP="0007188D">
            <w:pPr>
              <w:pStyle w:val="TAC"/>
              <w:rPr>
                <w:rFonts w:eastAsia="PMingLiU"/>
                <w:lang w:val="en-US"/>
              </w:rPr>
            </w:pPr>
            <w:r w:rsidRPr="00D25461">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752FF37" w14:textId="77777777" w:rsidR="000341C0" w:rsidRPr="00D25461" w:rsidRDefault="000341C0" w:rsidP="0007188D">
            <w:pPr>
              <w:pStyle w:val="TAC"/>
              <w:rPr>
                <w:rFonts w:eastAsia="PMingLiU"/>
                <w:lang w:val="en-US"/>
              </w:rPr>
            </w:pPr>
            <w:r w:rsidRPr="00D25461">
              <w:rPr>
                <w:rFonts w:eastAsia="PMingLiU"/>
                <w:lang w:val="en-US"/>
              </w:rPr>
              <w:t>2.8</w:t>
            </w:r>
          </w:p>
        </w:tc>
      </w:tr>
    </w:tbl>
    <w:p w14:paraId="67C45D74" w14:textId="77777777" w:rsidR="000341C0" w:rsidRDefault="000341C0" w:rsidP="000341C0"/>
    <w:p w14:paraId="73422412" w14:textId="77777777" w:rsidR="000341C0" w:rsidRPr="00D25461" w:rsidRDefault="000341C0" w:rsidP="000341C0">
      <w:pPr>
        <w:jc w:val="center"/>
        <w:rPr>
          <w:rFonts w:ascii="Arial" w:eastAsia="PMingLiU" w:hAnsi="Arial" w:cs="Arial"/>
          <w:lang w:val="en-US"/>
        </w:rPr>
      </w:pPr>
      <w:r w:rsidRPr="00D25461">
        <w:rPr>
          <w:rFonts w:ascii="Arial" w:eastAsia="PMingLiU" w:hAnsi="Arial" w:cs="Arial"/>
          <w:b/>
          <w:bCs/>
          <w:lang w:val="en-US"/>
        </w:rPr>
        <w:t xml:space="preserve">Table 7.3.2-1d Reference Sensitivity Degradation from PC3 to PC2 </w:t>
      </w:r>
      <w:r>
        <w:rPr>
          <w:rFonts w:ascii="Arial" w:eastAsia="PMingLiU" w:hAnsi="Arial" w:cs="Arial"/>
          <w:b/>
          <w:bCs/>
          <w:lang w:val="en-US"/>
        </w:rPr>
        <w:t xml:space="preserve">for </w:t>
      </w:r>
      <w:r w:rsidRPr="00D25461">
        <w:rPr>
          <w:rFonts w:ascii="Arial" w:eastAsia="PMingLiU" w:hAnsi="Arial" w:cs="Arial"/>
          <w:b/>
          <w:bCs/>
          <w:lang w:val="en-US"/>
        </w:rPr>
        <w:t>UE supporting Tx Diversity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341C0" w14:paraId="7B51AB0E" w14:textId="77777777" w:rsidTr="0007188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B6ECD2F" w14:textId="77777777" w:rsidR="000341C0" w:rsidRDefault="000341C0" w:rsidP="0007188D">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26DA5" w14:textId="77777777" w:rsidR="000341C0" w:rsidRDefault="000341C0" w:rsidP="0007188D">
            <w:pPr>
              <w:pStyle w:val="TAH"/>
              <w:rPr>
                <w:rFonts w:eastAsia="PMingLiU"/>
                <w:lang w:val="en-US"/>
              </w:rPr>
            </w:pPr>
            <w:r>
              <w:rPr>
                <w:rFonts w:eastAsia="PMingLiU"/>
                <w:lang w:val="en-US"/>
              </w:rPr>
              <w:t>5</w:t>
            </w:r>
          </w:p>
          <w:p w14:paraId="61F55085"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1EE8A4" w14:textId="77777777" w:rsidR="000341C0" w:rsidRDefault="000341C0" w:rsidP="0007188D">
            <w:pPr>
              <w:pStyle w:val="TAH"/>
              <w:rPr>
                <w:rFonts w:eastAsia="PMingLiU"/>
                <w:lang w:val="en-US"/>
              </w:rPr>
            </w:pPr>
            <w:r>
              <w:rPr>
                <w:rFonts w:eastAsia="PMingLiU"/>
                <w:lang w:val="en-US"/>
              </w:rPr>
              <w:t>10</w:t>
            </w:r>
          </w:p>
          <w:p w14:paraId="0BCFABC1"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FCCC3A" w14:textId="77777777" w:rsidR="000341C0" w:rsidRDefault="000341C0" w:rsidP="0007188D">
            <w:pPr>
              <w:pStyle w:val="TAH"/>
              <w:rPr>
                <w:rFonts w:eastAsia="PMingLiU"/>
                <w:lang w:val="en-US"/>
              </w:rPr>
            </w:pPr>
            <w:r>
              <w:rPr>
                <w:rFonts w:eastAsia="PMingLiU"/>
                <w:lang w:val="en-US"/>
              </w:rPr>
              <w:t>15</w:t>
            </w:r>
          </w:p>
          <w:p w14:paraId="5533A0FD"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B3F489" w14:textId="77777777" w:rsidR="000341C0" w:rsidRDefault="000341C0" w:rsidP="0007188D">
            <w:pPr>
              <w:pStyle w:val="TAH"/>
              <w:rPr>
                <w:rFonts w:eastAsia="PMingLiU"/>
                <w:lang w:val="en-US"/>
              </w:rPr>
            </w:pPr>
            <w:r>
              <w:rPr>
                <w:rFonts w:eastAsia="PMingLiU"/>
                <w:lang w:val="en-US"/>
              </w:rPr>
              <w:t>20</w:t>
            </w:r>
          </w:p>
          <w:p w14:paraId="6AB8F173"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13C622" w14:textId="77777777" w:rsidR="000341C0" w:rsidRDefault="000341C0" w:rsidP="0007188D">
            <w:pPr>
              <w:pStyle w:val="TAH"/>
              <w:rPr>
                <w:rFonts w:eastAsia="PMingLiU"/>
                <w:lang w:val="en-US"/>
              </w:rPr>
            </w:pPr>
            <w:r>
              <w:rPr>
                <w:rFonts w:eastAsia="PMingLiU"/>
                <w:lang w:val="en-US"/>
              </w:rPr>
              <w:t>25</w:t>
            </w:r>
          </w:p>
          <w:p w14:paraId="15A4DBC6"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08FF11A" w14:textId="77777777" w:rsidR="000341C0" w:rsidRDefault="000341C0" w:rsidP="0007188D">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D2158CC" w14:textId="77777777" w:rsidR="000341C0" w:rsidRDefault="000341C0" w:rsidP="0007188D">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5868BE" w14:textId="77777777" w:rsidR="000341C0" w:rsidRDefault="000341C0" w:rsidP="0007188D">
            <w:pPr>
              <w:pStyle w:val="TAH"/>
              <w:rPr>
                <w:rFonts w:eastAsia="PMingLiU"/>
                <w:lang w:val="en-US"/>
              </w:rPr>
            </w:pPr>
            <w:r>
              <w:rPr>
                <w:rFonts w:eastAsia="PMingLiU"/>
                <w:lang w:val="en-US"/>
              </w:rPr>
              <w:t>40</w:t>
            </w:r>
          </w:p>
          <w:p w14:paraId="51B72AAC"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ECE6AA" w14:textId="77777777" w:rsidR="000341C0" w:rsidRDefault="000341C0" w:rsidP="0007188D">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D5A1452" w14:textId="77777777" w:rsidR="000341C0" w:rsidRDefault="000341C0" w:rsidP="0007188D">
            <w:pPr>
              <w:pStyle w:val="TAH"/>
              <w:rPr>
                <w:rFonts w:eastAsia="PMingLiU"/>
                <w:lang w:val="en-US"/>
              </w:rPr>
            </w:pPr>
            <w:r>
              <w:rPr>
                <w:rFonts w:eastAsia="PMingLiU"/>
                <w:lang w:val="en-US"/>
              </w:rPr>
              <w:t>50</w:t>
            </w:r>
          </w:p>
          <w:p w14:paraId="33CA84B4"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r>
      <w:tr w:rsidR="000341C0" w:rsidRPr="00C86E84" w14:paraId="2871ECDD" w14:textId="77777777" w:rsidTr="0007188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71C24BC" w14:textId="77777777" w:rsidR="000341C0" w:rsidRPr="003945DC" w:rsidRDefault="000341C0" w:rsidP="0007188D">
            <w:pPr>
              <w:keepNext/>
              <w:keepLines/>
              <w:spacing w:after="0"/>
              <w:jc w:val="center"/>
              <w:rPr>
                <w:rFonts w:ascii="Arial" w:eastAsia="PMingLiU" w:hAnsi="Arial" w:cs="Arial"/>
                <w:lang w:val="en-US"/>
              </w:rPr>
            </w:pPr>
            <w:r w:rsidRPr="003945DC">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DBA0275" w14:textId="77777777" w:rsidR="000341C0" w:rsidRPr="003945DC" w:rsidRDefault="000341C0" w:rsidP="0007188D">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3FD2B41" w14:textId="77777777" w:rsidR="000341C0" w:rsidRPr="003945DC" w:rsidRDefault="000341C0" w:rsidP="0007188D">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27133E7" w14:textId="77777777" w:rsidR="000341C0" w:rsidRPr="003945DC" w:rsidRDefault="000341C0" w:rsidP="0007188D">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BE11636" w14:textId="77777777" w:rsidR="000341C0" w:rsidRPr="003945DC" w:rsidRDefault="000341C0" w:rsidP="0007188D">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51DE1AB"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66744F9"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2CDD502" w14:textId="77777777" w:rsidR="000341C0" w:rsidRPr="003945DC" w:rsidRDefault="000341C0" w:rsidP="0007188D">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7D716B50"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32EE81C" w14:textId="77777777" w:rsidR="000341C0" w:rsidRPr="003945DC" w:rsidRDefault="000341C0" w:rsidP="0007188D">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98B1A04" w14:textId="77777777" w:rsidR="000341C0" w:rsidRPr="003945DC" w:rsidRDefault="000341C0" w:rsidP="0007188D">
            <w:pPr>
              <w:pStyle w:val="TAC"/>
              <w:rPr>
                <w:rFonts w:eastAsia="PMingLiU"/>
                <w:lang w:val="en-US"/>
              </w:rPr>
            </w:pPr>
            <w:r>
              <w:rPr>
                <w:rFonts w:eastAsia="PMingLiU"/>
                <w:lang w:val="en-US"/>
              </w:rPr>
              <w:t>0</w:t>
            </w:r>
          </w:p>
        </w:tc>
      </w:tr>
      <w:tr w:rsidR="000341C0" w:rsidRPr="00C86E84" w14:paraId="54595761" w14:textId="77777777" w:rsidTr="0007188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98A9DC" w14:textId="77777777" w:rsidR="000341C0" w:rsidRDefault="000341C0" w:rsidP="0007188D">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3CB93304" w14:textId="77777777" w:rsidR="000341C0" w:rsidRPr="00D25461" w:rsidRDefault="000341C0" w:rsidP="0007188D">
            <w:pPr>
              <w:pStyle w:val="TAC"/>
              <w:rPr>
                <w:rFonts w:eastAsia="PMingLiU"/>
                <w:lang w:val="en-US"/>
              </w:rPr>
            </w:pPr>
            <w:r w:rsidRPr="0037797D">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7E6EEFB" w14:textId="77777777" w:rsidR="000341C0" w:rsidRPr="00D25461" w:rsidRDefault="000341C0" w:rsidP="0007188D">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16AD472" w14:textId="77777777" w:rsidR="000341C0" w:rsidRPr="00D25461" w:rsidRDefault="000341C0" w:rsidP="0007188D">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A64FB45" w14:textId="77777777" w:rsidR="000341C0" w:rsidRPr="00D25461" w:rsidRDefault="000341C0" w:rsidP="0007188D">
            <w:pPr>
              <w:pStyle w:val="TAC"/>
              <w:rPr>
                <w:rFonts w:eastAsia="PMingLiU"/>
                <w:lang w:val="en-US"/>
              </w:rPr>
            </w:pPr>
            <w:r w:rsidRPr="00D25461">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6F086872" w14:textId="77777777" w:rsidR="000341C0" w:rsidRPr="00D25461" w:rsidRDefault="000341C0" w:rsidP="0007188D">
            <w:pPr>
              <w:pStyle w:val="TAC"/>
              <w:rPr>
                <w:rFonts w:eastAsia="PMingLiU"/>
                <w:lang w:val="en-US"/>
              </w:rPr>
            </w:pPr>
            <w:r w:rsidRPr="00D25461">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309BCA36" w14:textId="77777777" w:rsidR="000341C0" w:rsidRPr="00D25461" w:rsidRDefault="000341C0" w:rsidP="0007188D">
            <w:pPr>
              <w:pStyle w:val="TAC"/>
              <w:rPr>
                <w:rFonts w:eastAsia="PMingLiU"/>
                <w:lang w:val="en-US"/>
              </w:rPr>
            </w:pPr>
            <w:r w:rsidRPr="00D25461">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63A94990" w14:textId="77777777" w:rsidR="000341C0" w:rsidRPr="00D25461" w:rsidRDefault="000341C0" w:rsidP="0007188D">
            <w:pPr>
              <w:pStyle w:val="TAC"/>
              <w:rPr>
                <w:rFonts w:eastAsia="PMingLiU"/>
                <w:lang w:val="en-US"/>
              </w:rPr>
            </w:pPr>
            <w:r w:rsidRPr="00D25461">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7078123E" w14:textId="77777777" w:rsidR="000341C0" w:rsidRPr="00D25461" w:rsidRDefault="000341C0" w:rsidP="0007188D">
            <w:pPr>
              <w:pStyle w:val="TAC"/>
              <w:rPr>
                <w:rFonts w:eastAsia="PMingLiU"/>
                <w:lang w:val="en-US"/>
              </w:rPr>
            </w:pPr>
            <w:r w:rsidRPr="00D25461">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4960DB2B" w14:textId="77777777" w:rsidR="000341C0" w:rsidRPr="0037797D" w:rsidRDefault="000341C0" w:rsidP="0007188D">
            <w:pPr>
              <w:pStyle w:val="TAC"/>
              <w:rPr>
                <w:rFonts w:eastAsia="PMingLiU"/>
                <w:lang w:val="en-US"/>
              </w:rPr>
            </w:pPr>
            <w:r w:rsidRPr="00D25461">
              <w:rPr>
                <w:rFonts w:eastAsia="PMingLiU"/>
                <w:lang w:val="en-US"/>
              </w:rPr>
              <w:t>[5.5</w:t>
            </w:r>
            <w:r w:rsidRPr="0037797D">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23C4EA32" w14:textId="77777777" w:rsidR="000341C0" w:rsidRPr="00D25461" w:rsidRDefault="000341C0" w:rsidP="0007188D">
            <w:pPr>
              <w:pStyle w:val="TAC"/>
              <w:rPr>
                <w:rFonts w:eastAsia="PMingLiU"/>
                <w:lang w:val="en-US"/>
              </w:rPr>
            </w:pPr>
            <w:r w:rsidRPr="00D25461">
              <w:rPr>
                <w:rFonts w:eastAsia="PMingLiU"/>
                <w:lang w:val="en-US"/>
              </w:rPr>
              <w:t>[6.0]</w:t>
            </w:r>
          </w:p>
        </w:tc>
      </w:tr>
    </w:tbl>
    <w:p w14:paraId="027A0E91" w14:textId="77777777" w:rsidR="000341C0" w:rsidRDefault="000341C0" w:rsidP="000341C0"/>
    <w:p w14:paraId="1F8D7A7D" w14:textId="77777777" w:rsidR="000341C0" w:rsidRPr="00A1115A" w:rsidRDefault="000341C0" w:rsidP="000341C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11A0CE87" w14:textId="77777777" w:rsidR="000341C0" w:rsidRPr="00A1115A" w:rsidRDefault="000341C0" w:rsidP="000341C0">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341C0" w:rsidRPr="00A1115A" w14:paraId="7ACD595E" w14:textId="77777777" w:rsidTr="0007188D">
        <w:trPr>
          <w:jc w:val="center"/>
        </w:trPr>
        <w:tc>
          <w:tcPr>
            <w:tcW w:w="2889" w:type="dxa"/>
          </w:tcPr>
          <w:p w14:paraId="611FD59A" w14:textId="77777777" w:rsidR="000341C0" w:rsidRPr="00A1115A" w:rsidRDefault="000341C0" w:rsidP="0007188D">
            <w:pPr>
              <w:pStyle w:val="TAH"/>
            </w:pPr>
            <w:r w:rsidRPr="00A1115A">
              <w:t>Operating band</w:t>
            </w:r>
          </w:p>
        </w:tc>
        <w:tc>
          <w:tcPr>
            <w:tcW w:w="2970" w:type="dxa"/>
          </w:tcPr>
          <w:p w14:paraId="1D525681" w14:textId="77777777" w:rsidR="000341C0" w:rsidRPr="00A1115A" w:rsidRDefault="000341C0" w:rsidP="0007188D">
            <w:pPr>
              <w:pStyle w:val="TAH"/>
            </w:pPr>
            <w:r w:rsidRPr="00A1115A">
              <w:t>ΔR</w:t>
            </w:r>
            <w:r w:rsidRPr="00A1115A">
              <w:rPr>
                <w:vertAlign w:val="subscript"/>
              </w:rPr>
              <w:t xml:space="preserve">IB,4R </w:t>
            </w:r>
            <w:r w:rsidRPr="00A1115A">
              <w:t>(dB)</w:t>
            </w:r>
          </w:p>
        </w:tc>
      </w:tr>
      <w:tr w:rsidR="000341C0" w:rsidRPr="00A1115A" w14:paraId="6E9026CD" w14:textId="77777777" w:rsidTr="0007188D">
        <w:trPr>
          <w:jc w:val="center"/>
        </w:trPr>
        <w:tc>
          <w:tcPr>
            <w:tcW w:w="2889" w:type="dxa"/>
            <w:vAlign w:val="center"/>
          </w:tcPr>
          <w:p w14:paraId="32EA686E" w14:textId="77777777" w:rsidR="000341C0" w:rsidRPr="00A1115A" w:rsidRDefault="000341C0" w:rsidP="0007188D">
            <w:pPr>
              <w:pStyle w:val="TAC"/>
            </w:pPr>
            <w:r>
              <w:rPr>
                <w:rFonts w:hint="eastAsia"/>
                <w:lang w:eastAsia="zh-TW"/>
              </w:rPr>
              <w:t xml:space="preserve">n8, </w:t>
            </w:r>
            <w:r w:rsidRPr="00A1115A">
              <w:t>n28, n71</w:t>
            </w:r>
          </w:p>
        </w:tc>
        <w:tc>
          <w:tcPr>
            <w:tcW w:w="2970" w:type="dxa"/>
            <w:vAlign w:val="center"/>
          </w:tcPr>
          <w:p w14:paraId="65B51269" w14:textId="77777777" w:rsidR="000341C0" w:rsidRPr="00A1115A" w:rsidRDefault="000341C0" w:rsidP="0007188D">
            <w:pPr>
              <w:pStyle w:val="TAC"/>
            </w:pPr>
            <w:r w:rsidRPr="00A1115A">
              <w:t>-2.7</w:t>
            </w:r>
            <w:r w:rsidRPr="00A1115A">
              <w:rPr>
                <w:vertAlign w:val="superscript"/>
              </w:rPr>
              <w:t>1</w:t>
            </w:r>
          </w:p>
        </w:tc>
      </w:tr>
      <w:tr w:rsidR="000341C0" w:rsidRPr="00A1115A" w14:paraId="70D21DD7" w14:textId="77777777" w:rsidTr="0007188D">
        <w:trPr>
          <w:jc w:val="center"/>
        </w:trPr>
        <w:tc>
          <w:tcPr>
            <w:tcW w:w="2889" w:type="dxa"/>
            <w:vAlign w:val="center"/>
          </w:tcPr>
          <w:p w14:paraId="2B2D6C74" w14:textId="77777777" w:rsidR="000341C0" w:rsidRPr="00A1115A" w:rsidRDefault="000341C0" w:rsidP="0007188D">
            <w:pPr>
              <w:pStyle w:val="TAC"/>
            </w:pPr>
            <w:r w:rsidRPr="00A1115A">
              <w:t>n1, n2, n3, n30, n40, n7,</w:t>
            </w:r>
            <w:r w:rsidRPr="00A1115A">
              <w:rPr>
                <w:rFonts w:eastAsia="Calibri"/>
              </w:rPr>
              <w:t xml:space="preserve"> n34, n38, n39, n41, n66, n70</w:t>
            </w:r>
          </w:p>
        </w:tc>
        <w:tc>
          <w:tcPr>
            <w:tcW w:w="2970" w:type="dxa"/>
            <w:vAlign w:val="center"/>
          </w:tcPr>
          <w:p w14:paraId="08A659DD" w14:textId="77777777" w:rsidR="000341C0" w:rsidRPr="00A1115A" w:rsidRDefault="000341C0" w:rsidP="0007188D">
            <w:pPr>
              <w:pStyle w:val="TAC"/>
            </w:pPr>
            <w:r w:rsidRPr="00A1115A">
              <w:t>-2.7</w:t>
            </w:r>
          </w:p>
        </w:tc>
      </w:tr>
      <w:tr w:rsidR="000341C0" w:rsidRPr="00A1115A" w14:paraId="46D2ED26" w14:textId="77777777" w:rsidTr="0007188D">
        <w:trPr>
          <w:jc w:val="center"/>
        </w:trPr>
        <w:tc>
          <w:tcPr>
            <w:tcW w:w="2889" w:type="dxa"/>
            <w:vAlign w:val="center"/>
          </w:tcPr>
          <w:p w14:paraId="47CFC7E7" w14:textId="612695E2" w:rsidR="000341C0" w:rsidRPr="00A1115A" w:rsidRDefault="000341C0" w:rsidP="0007188D">
            <w:pPr>
              <w:pStyle w:val="TAC"/>
              <w:rPr>
                <w:rFonts w:eastAsia="Calibri"/>
              </w:rPr>
            </w:pPr>
            <w:r w:rsidRPr="00A1115A">
              <w:rPr>
                <w:rFonts w:eastAsia="Calibri"/>
              </w:rPr>
              <w:t>n48, n77, n78, n79</w:t>
            </w:r>
            <w:ins w:id="404" w:author="Gene Fong" w:date="2022-04-25T11:54:00Z">
              <w:r w:rsidR="00D84D48">
                <w:rPr>
                  <w:rFonts w:eastAsia="Calibri"/>
                </w:rPr>
                <w:t>, n104</w:t>
              </w:r>
            </w:ins>
          </w:p>
        </w:tc>
        <w:tc>
          <w:tcPr>
            <w:tcW w:w="2970" w:type="dxa"/>
            <w:vAlign w:val="center"/>
          </w:tcPr>
          <w:p w14:paraId="0934BA12" w14:textId="77777777" w:rsidR="000341C0" w:rsidRPr="00A1115A" w:rsidRDefault="000341C0" w:rsidP="0007188D">
            <w:pPr>
              <w:pStyle w:val="TAC"/>
            </w:pPr>
            <w:r w:rsidRPr="00A1115A">
              <w:t>-2.2</w:t>
            </w:r>
          </w:p>
        </w:tc>
      </w:tr>
      <w:tr w:rsidR="000341C0" w:rsidRPr="00A1115A" w14:paraId="5BAE41DE" w14:textId="77777777" w:rsidTr="0007188D">
        <w:trPr>
          <w:jc w:val="center"/>
        </w:trPr>
        <w:tc>
          <w:tcPr>
            <w:tcW w:w="5859" w:type="dxa"/>
            <w:gridSpan w:val="2"/>
            <w:vAlign w:val="center"/>
          </w:tcPr>
          <w:p w14:paraId="24E0B5E1" w14:textId="77777777" w:rsidR="000341C0" w:rsidRPr="00A1115A" w:rsidRDefault="000341C0" w:rsidP="0007188D">
            <w:pPr>
              <w:pStyle w:val="TAC"/>
              <w:jc w:val="left"/>
            </w:pPr>
            <w:r w:rsidRPr="00A1115A">
              <w:t>NOTE 1:</w:t>
            </w:r>
            <w:r w:rsidRPr="00A1115A">
              <w:tab/>
              <w:t>4 Rx operation is targeted for FWA form factor</w:t>
            </w:r>
          </w:p>
        </w:tc>
      </w:tr>
    </w:tbl>
    <w:p w14:paraId="4721C647" w14:textId="77777777" w:rsidR="000341C0" w:rsidRPr="00A1115A" w:rsidRDefault="000341C0" w:rsidP="000341C0"/>
    <w:p w14:paraId="75C06975" w14:textId="77777777" w:rsidR="000341C0" w:rsidRDefault="000341C0" w:rsidP="000341C0">
      <w:pPr>
        <w:sectPr w:rsidR="000341C0" w:rsidSect="00A1115A">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719A9B45" w14:textId="77777777" w:rsidR="000341C0" w:rsidRPr="00A1115A" w:rsidRDefault="000341C0" w:rsidP="000341C0">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0341C0" w:rsidRPr="00A1115A" w14:paraId="65E9AFD4" w14:textId="77777777" w:rsidTr="0007188D">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5343AA50" w14:textId="77777777" w:rsidR="000341C0" w:rsidRPr="00A1115A" w:rsidRDefault="000341C0" w:rsidP="0007188D">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0341C0" w:rsidRPr="00A1115A" w14:paraId="1F2AD3C1" w14:textId="77777777" w:rsidTr="0007188D">
        <w:trPr>
          <w:trHeight w:val="187"/>
          <w:tblHeader/>
          <w:jc w:val="center"/>
        </w:trPr>
        <w:tc>
          <w:tcPr>
            <w:tcW w:w="406" w:type="pct"/>
            <w:tcBorders>
              <w:bottom w:val="single" w:sz="4" w:space="0" w:color="auto"/>
            </w:tcBorders>
            <w:shd w:val="clear" w:color="auto" w:fill="auto"/>
          </w:tcPr>
          <w:p w14:paraId="510B4004" w14:textId="77777777" w:rsidR="000341C0" w:rsidRPr="00A1115A" w:rsidRDefault="000341C0" w:rsidP="0007188D">
            <w:pPr>
              <w:pStyle w:val="TAH"/>
            </w:pPr>
            <w:r w:rsidRPr="00A1115A">
              <w:t>Operating Band</w:t>
            </w:r>
          </w:p>
        </w:tc>
        <w:tc>
          <w:tcPr>
            <w:tcW w:w="313" w:type="pct"/>
            <w:vAlign w:val="center"/>
          </w:tcPr>
          <w:p w14:paraId="37A3B7CA" w14:textId="77777777" w:rsidR="000341C0" w:rsidRPr="00A1115A" w:rsidRDefault="000341C0" w:rsidP="0007188D">
            <w:pPr>
              <w:pStyle w:val="TAH"/>
            </w:pPr>
            <w:r w:rsidRPr="00A1115A">
              <w:t>SCS</w:t>
            </w:r>
          </w:p>
        </w:tc>
        <w:tc>
          <w:tcPr>
            <w:tcW w:w="270" w:type="pct"/>
            <w:shd w:val="clear" w:color="auto" w:fill="auto"/>
            <w:vAlign w:val="center"/>
          </w:tcPr>
          <w:p w14:paraId="1ECE8E29" w14:textId="77777777" w:rsidR="000341C0" w:rsidRPr="00A1115A" w:rsidRDefault="000341C0" w:rsidP="0007188D">
            <w:pPr>
              <w:pStyle w:val="TAH"/>
            </w:pPr>
            <w:r w:rsidRPr="00A1115A">
              <w:t>5</w:t>
            </w:r>
          </w:p>
        </w:tc>
        <w:tc>
          <w:tcPr>
            <w:tcW w:w="270" w:type="pct"/>
            <w:shd w:val="clear" w:color="auto" w:fill="auto"/>
            <w:vAlign w:val="center"/>
          </w:tcPr>
          <w:p w14:paraId="75308333" w14:textId="77777777" w:rsidR="000341C0" w:rsidRPr="00A1115A" w:rsidRDefault="000341C0" w:rsidP="0007188D">
            <w:pPr>
              <w:pStyle w:val="TAH"/>
            </w:pPr>
            <w:r w:rsidRPr="00A1115A">
              <w:t>10</w:t>
            </w:r>
          </w:p>
        </w:tc>
        <w:tc>
          <w:tcPr>
            <w:tcW w:w="316" w:type="pct"/>
            <w:shd w:val="clear" w:color="auto" w:fill="auto"/>
            <w:vAlign w:val="center"/>
          </w:tcPr>
          <w:p w14:paraId="6126203B" w14:textId="77777777" w:rsidR="000341C0" w:rsidRPr="00A1115A" w:rsidRDefault="000341C0" w:rsidP="0007188D">
            <w:pPr>
              <w:pStyle w:val="TAH"/>
            </w:pPr>
            <w:r w:rsidRPr="00A1115A">
              <w:t>15</w:t>
            </w:r>
          </w:p>
        </w:tc>
        <w:tc>
          <w:tcPr>
            <w:tcW w:w="265" w:type="pct"/>
            <w:shd w:val="clear" w:color="auto" w:fill="auto"/>
            <w:vAlign w:val="center"/>
          </w:tcPr>
          <w:p w14:paraId="0EAF5612" w14:textId="77777777" w:rsidR="000341C0" w:rsidRPr="00A1115A" w:rsidRDefault="000341C0" w:rsidP="0007188D">
            <w:pPr>
              <w:pStyle w:val="TAH"/>
            </w:pPr>
            <w:r w:rsidRPr="00A1115A">
              <w:t>20</w:t>
            </w:r>
          </w:p>
        </w:tc>
        <w:tc>
          <w:tcPr>
            <w:tcW w:w="272" w:type="pct"/>
            <w:shd w:val="clear" w:color="auto" w:fill="auto"/>
            <w:vAlign w:val="center"/>
          </w:tcPr>
          <w:p w14:paraId="7785B3D2" w14:textId="77777777" w:rsidR="000341C0" w:rsidRPr="00A1115A" w:rsidRDefault="000341C0" w:rsidP="0007188D">
            <w:pPr>
              <w:pStyle w:val="TAH"/>
            </w:pPr>
            <w:r w:rsidRPr="00A1115A">
              <w:t>25</w:t>
            </w:r>
          </w:p>
        </w:tc>
        <w:tc>
          <w:tcPr>
            <w:tcW w:w="226" w:type="pct"/>
            <w:vAlign w:val="center"/>
          </w:tcPr>
          <w:p w14:paraId="5F5083D6" w14:textId="77777777" w:rsidR="000341C0" w:rsidRPr="00A1115A" w:rsidRDefault="000341C0" w:rsidP="0007188D">
            <w:pPr>
              <w:pStyle w:val="TAH"/>
            </w:pPr>
            <w:r w:rsidRPr="00A1115A">
              <w:t>30</w:t>
            </w:r>
          </w:p>
        </w:tc>
        <w:tc>
          <w:tcPr>
            <w:tcW w:w="272" w:type="pct"/>
            <w:vAlign w:val="center"/>
          </w:tcPr>
          <w:p w14:paraId="2EDE8F05" w14:textId="77777777" w:rsidR="000341C0" w:rsidRPr="00A1115A" w:rsidRDefault="000341C0" w:rsidP="0007188D">
            <w:pPr>
              <w:pStyle w:val="TAH"/>
            </w:pPr>
            <w:r w:rsidRPr="00A1115A">
              <w:t>3</w:t>
            </w:r>
            <w:r>
              <w:t>5</w:t>
            </w:r>
          </w:p>
        </w:tc>
        <w:tc>
          <w:tcPr>
            <w:tcW w:w="272" w:type="pct"/>
            <w:shd w:val="clear" w:color="auto" w:fill="auto"/>
            <w:vAlign w:val="center"/>
          </w:tcPr>
          <w:p w14:paraId="2B218A56" w14:textId="77777777" w:rsidR="000341C0" w:rsidRPr="00A1115A" w:rsidRDefault="000341C0" w:rsidP="0007188D">
            <w:pPr>
              <w:pStyle w:val="TAH"/>
            </w:pPr>
            <w:r w:rsidRPr="00A1115A">
              <w:t>40</w:t>
            </w:r>
          </w:p>
        </w:tc>
        <w:tc>
          <w:tcPr>
            <w:tcW w:w="316" w:type="pct"/>
            <w:vAlign w:val="center"/>
          </w:tcPr>
          <w:p w14:paraId="40C4BEB6" w14:textId="77777777" w:rsidR="000341C0" w:rsidRPr="00A1115A" w:rsidRDefault="000341C0" w:rsidP="0007188D">
            <w:pPr>
              <w:pStyle w:val="TAH"/>
            </w:pPr>
            <w:r>
              <w:t>45</w:t>
            </w:r>
          </w:p>
        </w:tc>
        <w:tc>
          <w:tcPr>
            <w:tcW w:w="269" w:type="pct"/>
            <w:vAlign w:val="center"/>
          </w:tcPr>
          <w:p w14:paraId="56D5322B" w14:textId="77777777" w:rsidR="000341C0" w:rsidRPr="00A1115A" w:rsidRDefault="000341C0" w:rsidP="0007188D">
            <w:pPr>
              <w:pStyle w:val="TAH"/>
            </w:pPr>
            <w:r w:rsidRPr="00A1115A">
              <w:t>50</w:t>
            </w:r>
          </w:p>
        </w:tc>
        <w:tc>
          <w:tcPr>
            <w:tcW w:w="226" w:type="pct"/>
            <w:vAlign w:val="center"/>
          </w:tcPr>
          <w:p w14:paraId="4BF28498" w14:textId="77777777" w:rsidR="000341C0" w:rsidRPr="00A1115A" w:rsidRDefault="000341C0" w:rsidP="0007188D">
            <w:pPr>
              <w:pStyle w:val="TAH"/>
            </w:pPr>
            <w:r w:rsidRPr="00A1115A">
              <w:t>60</w:t>
            </w:r>
          </w:p>
        </w:tc>
        <w:tc>
          <w:tcPr>
            <w:tcW w:w="263" w:type="pct"/>
            <w:vAlign w:val="center"/>
          </w:tcPr>
          <w:p w14:paraId="31D5A76B" w14:textId="77777777" w:rsidR="000341C0" w:rsidRPr="00A1115A" w:rsidRDefault="000341C0" w:rsidP="0007188D">
            <w:pPr>
              <w:pStyle w:val="TAH"/>
            </w:pPr>
            <w:r w:rsidRPr="00A1115A">
              <w:t>70</w:t>
            </w:r>
          </w:p>
        </w:tc>
        <w:tc>
          <w:tcPr>
            <w:tcW w:w="190" w:type="pct"/>
            <w:vAlign w:val="center"/>
          </w:tcPr>
          <w:p w14:paraId="6C84726F" w14:textId="77777777" w:rsidR="000341C0" w:rsidRPr="00A1115A" w:rsidRDefault="000341C0" w:rsidP="0007188D">
            <w:pPr>
              <w:pStyle w:val="TAH"/>
            </w:pPr>
            <w:r w:rsidRPr="00A1115A">
              <w:t>80</w:t>
            </w:r>
          </w:p>
        </w:tc>
        <w:tc>
          <w:tcPr>
            <w:tcW w:w="226" w:type="pct"/>
            <w:vAlign w:val="center"/>
          </w:tcPr>
          <w:p w14:paraId="3026FFDD" w14:textId="77777777" w:rsidR="000341C0" w:rsidRPr="00A1115A" w:rsidRDefault="000341C0" w:rsidP="0007188D">
            <w:pPr>
              <w:pStyle w:val="TAH"/>
            </w:pPr>
            <w:r w:rsidRPr="00A1115A">
              <w:t>90</w:t>
            </w:r>
          </w:p>
        </w:tc>
        <w:tc>
          <w:tcPr>
            <w:tcW w:w="196" w:type="pct"/>
            <w:vAlign w:val="center"/>
          </w:tcPr>
          <w:p w14:paraId="63329EB8" w14:textId="77777777" w:rsidR="000341C0" w:rsidRPr="00A1115A" w:rsidRDefault="000341C0" w:rsidP="0007188D">
            <w:pPr>
              <w:pStyle w:val="TAH"/>
            </w:pPr>
            <w:r w:rsidRPr="00A1115A">
              <w:t>100</w:t>
            </w:r>
          </w:p>
        </w:tc>
        <w:tc>
          <w:tcPr>
            <w:tcW w:w="432" w:type="pct"/>
            <w:tcBorders>
              <w:bottom w:val="single" w:sz="4" w:space="0" w:color="auto"/>
            </w:tcBorders>
            <w:shd w:val="clear" w:color="auto" w:fill="auto"/>
          </w:tcPr>
          <w:p w14:paraId="27FFE617" w14:textId="77777777" w:rsidR="000341C0" w:rsidRPr="00A1115A" w:rsidRDefault="000341C0" w:rsidP="0007188D">
            <w:pPr>
              <w:pStyle w:val="TAH"/>
            </w:pPr>
            <w:r w:rsidRPr="00A1115A">
              <w:t>Duplex Mode</w:t>
            </w:r>
          </w:p>
        </w:tc>
      </w:tr>
      <w:tr w:rsidR="000341C0" w:rsidRPr="00A1115A" w14:paraId="7652DA28" w14:textId="77777777" w:rsidTr="0007188D">
        <w:trPr>
          <w:trHeight w:val="187"/>
          <w:jc w:val="center"/>
        </w:trPr>
        <w:tc>
          <w:tcPr>
            <w:tcW w:w="406" w:type="pct"/>
            <w:tcBorders>
              <w:bottom w:val="nil"/>
            </w:tcBorders>
            <w:shd w:val="clear" w:color="auto" w:fill="auto"/>
          </w:tcPr>
          <w:p w14:paraId="490A4CF5" w14:textId="77777777" w:rsidR="000341C0" w:rsidRPr="00A1115A" w:rsidRDefault="000341C0" w:rsidP="0007188D">
            <w:pPr>
              <w:pStyle w:val="TAC"/>
            </w:pPr>
            <w:r w:rsidRPr="00A1115A">
              <w:rPr>
                <w:rFonts w:hint="eastAsia"/>
                <w:lang w:eastAsia="zh-CN"/>
              </w:rPr>
              <w:t>n1</w:t>
            </w:r>
          </w:p>
        </w:tc>
        <w:tc>
          <w:tcPr>
            <w:tcW w:w="313" w:type="pct"/>
          </w:tcPr>
          <w:p w14:paraId="2B373589"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000D9D25" w14:textId="77777777" w:rsidR="000341C0" w:rsidRPr="00A1115A" w:rsidRDefault="000341C0" w:rsidP="0007188D">
            <w:pPr>
              <w:pStyle w:val="TAC"/>
            </w:pPr>
            <w:r w:rsidRPr="00A1115A">
              <w:rPr>
                <w:rFonts w:cs="Arial"/>
                <w:szCs w:val="18"/>
              </w:rPr>
              <w:t>25</w:t>
            </w:r>
          </w:p>
        </w:tc>
        <w:tc>
          <w:tcPr>
            <w:tcW w:w="270" w:type="pct"/>
            <w:shd w:val="clear" w:color="auto" w:fill="auto"/>
          </w:tcPr>
          <w:p w14:paraId="255235C9"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DE63357"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34C777B" w14:textId="77777777" w:rsidR="000341C0" w:rsidRPr="00A1115A" w:rsidRDefault="000341C0" w:rsidP="0007188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7909296" w14:textId="77777777" w:rsidR="000341C0" w:rsidRPr="00A1115A" w:rsidRDefault="000341C0" w:rsidP="0007188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054435B" w14:textId="77777777" w:rsidR="000341C0" w:rsidRPr="00A1115A" w:rsidRDefault="000341C0" w:rsidP="0007188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4BA8E31C" w14:textId="77777777" w:rsidR="000341C0" w:rsidRPr="00A1115A" w:rsidRDefault="000341C0" w:rsidP="0007188D">
            <w:pPr>
              <w:pStyle w:val="TAC"/>
              <w:rPr>
                <w:rFonts w:cs="Arial"/>
                <w:szCs w:val="18"/>
              </w:rPr>
            </w:pPr>
          </w:p>
        </w:tc>
        <w:tc>
          <w:tcPr>
            <w:tcW w:w="272" w:type="pct"/>
            <w:shd w:val="clear" w:color="auto" w:fill="auto"/>
          </w:tcPr>
          <w:p w14:paraId="291D75FA" w14:textId="77777777" w:rsidR="000341C0" w:rsidRPr="00A1115A" w:rsidRDefault="000341C0" w:rsidP="0007188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6A43B243" w14:textId="77777777" w:rsidR="000341C0" w:rsidRPr="00A1115A" w:rsidRDefault="000341C0" w:rsidP="0007188D">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421AA841" w14:textId="77777777" w:rsidR="000341C0" w:rsidRPr="00A1115A" w:rsidRDefault="000341C0" w:rsidP="0007188D">
            <w:pPr>
              <w:pStyle w:val="TAC"/>
            </w:pPr>
            <w:r w:rsidRPr="00A1115A">
              <w:rPr>
                <w:rFonts w:cs="Arial"/>
                <w:szCs w:val="18"/>
              </w:rPr>
              <w:t>128</w:t>
            </w:r>
            <w:r w:rsidRPr="00A1115A">
              <w:rPr>
                <w:rFonts w:cs="Arial"/>
                <w:szCs w:val="18"/>
                <w:vertAlign w:val="superscript"/>
              </w:rPr>
              <w:t>1</w:t>
            </w:r>
          </w:p>
        </w:tc>
        <w:tc>
          <w:tcPr>
            <w:tcW w:w="226" w:type="pct"/>
          </w:tcPr>
          <w:p w14:paraId="13B59F61" w14:textId="77777777" w:rsidR="000341C0" w:rsidRPr="00A1115A" w:rsidRDefault="000341C0" w:rsidP="0007188D">
            <w:pPr>
              <w:pStyle w:val="TAC"/>
            </w:pPr>
          </w:p>
        </w:tc>
        <w:tc>
          <w:tcPr>
            <w:tcW w:w="263" w:type="pct"/>
          </w:tcPr>
          <w:p w14:paraId="39B016F1" w14:textId="77777777" w:rsidR="000341C0" w:rsidRPr="00A1115A" w:rsidRDefault="000341C0" w:rsidP="0007188D">
            <w:pPr>
              <w:pStyle w:val="TAC"/>
            </w:pPr>
          </w:p>
        </w:tc>
        <w:tc>
          <w:tcPr>
            <w:tcW w:w="190" w:type="pct"/>
          </w:tcPr>
          <w:p w14:paraId="336CF910" w14:textId="77777777" w:rsidR="000341C0" w:rsidRPr="00A1115A" w:rsidRDefault="000341C0" w:rsidP="0007188D">
            <w:pPr>
              <w:pStyle w:val="TAC"/>
            </w:pPr>
          </w:p>
        </w:tc>
        <w:tc>
          <w:tcPr>
            <w:tcW w:w="226" w:type="pct"/>
          </w:tcPr>
          <w:p w14:paraId="769BA8A9" w14:textId="77777777" w:rsidR="000341C0" w:rsidRPr="00A1115A" w:rsidRDefault="000341C0" w:rsidP="0007188D">
            <w:pPr>
              <w:pStyle w:val="TAC"/>
            </w:pPr>
          </w:p>
        </w:tc>
        <w:tc>
          <w:tcPr>
            <w:tcW w:w="196" w:type="pct"/>
          </w:tcPr>
          <w:p w14:paraId="4CA25108" w14:textId="77777777" w:rsidR="000341C0" w:rsidRPr="00A1115A" w:rsidRDefault="000341C0" w:rsidP="0007188D">
            <w:pPr>
              <w:pStyle w:val="TAC"/>
            </w:pPr>
          </w:p>
        </w:tc>
        <w:tc>
          <w:tcPr>
            <w:tcW w:w="432" w:type="pct"/>
            <w:tcBorders>
              <w:bottom w:val="nil"/>
            </w:tcBorders>
            <w:shd w:val="clear" w:color="auto" w:fill="auto"/>
          </w:tcPr>
          <w:p w14:paraId="0A0B80A4" w14:textId="77777777" w:rsidR="000341C0" w:rsidRPr="00A1115A" w:rsidRDefault="000341C0" w:rsidP="0007188D">
            <w:pPr>
              <w:pStyle w:val="TAC"/>
            </w:pPr>
            <w:r w:rsidRPr="00A1115A">
              <w:t>FDD</w:t>
            </w:r>
          </w:p>
        </w:tc>
      </w:tr>
      <w:tr w:rsidR="000341C0" w:rsidRPr="00A1115A" w14:paraId="5F625AF6" w14:textId="77777777" w:rsidTr="0007188D">
        <w:trPr>
          <w:trHeight w:val="187"/>
          <w:jc w:val="center"/>
        </w:trPr>
        <w:tc>
          <w:tcPr>
            <w:tcW w:w="406" w:type="pct"/>
            <w:tcBorders>
              <w:top w:val="nil"/>
              <w:bottom w:val="nil"/>
            </w:tcBorders>
            <w:shd w:val="clear" w:color="auto" w:fill="auto"/>
          </w:tcPr>
          <w:p w14:paraId="638834C7" w14:textId="77777777" w:rsidR="000341C0" w:rsidRPr="00A1115A" w:rsidRDefault="000341C0" w:rsidP="0007188D">
            <w:pPr>
              <w:pStyle w:val="TAC"/>
            </w:pPr>
          </w:p>
        </w:tc>
        <w:tc>
          <w:tcPr>
            <w:tcW w:w="313" w:type="pct"/>
          </w:tcPr>
          <w:p w14:paraId="7B5DA70F"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52DED273" w14:textId="77777777" w:rsidR="000341C0" w:rsidRPr="00A1115A" w:rsidRDefault="000341C0" w:rsidP="0007188D">
            <w:pPr>
              <w:pStyle w:val="TAC"/>
            </w:pPr>
          </w:p>
        </w:tc>
        <w:tc>
          <w:tcPr>
            <w:tcW w:w="270" w:type="pct"/>
            <w:shd w:val="clear" w:color="auto" w:fill="auto"/>
          </w:tcPr>
          <w:p w14:paraId="493C641D"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2CD97A50"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E36175F"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6C2B55DA"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226" w:type="pct"/>
          </w:tcPr>
          <w:p w14:paraId="55896AD4"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272" w:type="pct"/>
          </w:tcPr>
          <w:p w14:paraId="13D430BE" w14:textId="77777777" w:rsidR="000341C0" w:rsidRPr="00A1115A" w:rsidRDefault="000341C0" w:rsidP="0007188D">
            <w:pPr>
              <w:pStyle w:val="TAC"/>
              <w:rPr>
                <w:rFonts w:cs="Arial"/>
                <w:szCs w:val="18"/>
              </w:rPr>
            </w:pPr>
          </w:p>
        </w:tc>
        <w:tc>
          <w:tcPr>
            <w:tcW w:w="272" w:type="pct"/>
            <w:shd w:val="clear" w:color="auto" w:fill="auto"/>
          </w:tcPr>
          <w:p w14:paraId="4E5EA7D0"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316" w:type="pct"/>
          </w:tcPr>
          <w:p w14:paraId="2058B8A5" w14:textId="77777777" w:rsidR="000341C0" w:rsidRPr="00A1115A" w:rsidRDefault="000341C0" w:rsidP="0007188D">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06B062DE"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226" w:type="pct"/>
          </w:tcPr>
          <w:p w14:paraId="37CD98B8" w14:textId="77777777" w:rsidR="000341C0" w:rsidRPr="00A1115A" w:rsidRDefault="000341C0" w:rsidP="0007188D">
            <w:pPr>
              <w:pStyle w:val="TAC"/>
            </w:pPr>
          </w:p>
        </w:tc>
        <w:tc>
          <w:tcPr>
            <w:tcW w:w="263" w:type="pct"/>
          </w:tcPr>
          <w:p w14:paraId="65689BEA" w14:textId="77777777" w:rsidR="000341C0" w:rsidRPr="00A1115A" w:rsidRDefault="000341C0" w:rsidP="0007188D">
            <w:pPr>
              <w:pStyle w:val="TAC"/>
            </w:pPr>
          </w:p>
        </w:tc>
        <w:tc>
          <w:tcPr>
            <w:tcW w:w="190" w:type="pct"/>
          </w:tcPr>
          <w:p w14:paraId="79324E60" w14:textId="77777777" w:rsidR="000341C0" w:rsidRPr="00A1115A" w:rsidRDefault="000341C0" w:rsidP="0007188D">
            <w:pPr>
              <w:pStyle w:val="TAC"/>
            </w:pPr>
          </w:p>
        </w:tc>
        <w:tc>
          <w:tcPr>
            <w:tcW w:w="226" w:type="pct"/>
          </w:tcPr>
          <w:p w14:paraId="19F5A812" w14:textId="77777777" w:rsidR="000341C0" w:rsidRPr="00A1115A" w:rsidRDefault="000341C0" w:rsidP="0007188D">
            <w:pPr>
              <w:pStyle w:val="TAC"/>
            </w:pPr>
          </w:p>
        </w:tc>
        <w:tc>
          <w:tcPr>
            <w:tcW w:w="196" w:type="pct"/>
          </w:tcPr>
          <w:p w14:paraId="003D834C" w14:textId="77777777" w:rsidR="000341C0" w:rsidRPr="00A1115A" w:rsidRDefault="000341C0" w:rsidP="0007188D">
            <w:pPr>
              <w:pStyle w:val="TAC"/>
            </w:pPr>
          </w:p>
        </w:tc>
        <w:tc>
          <w:tcPr>
            <w:tcW w:w="432" w:type="pct"/>
            <w:tcBorders>
              <w:top w:val="nil"/>
              <w:bottom w:val="nil"/>
            </w:tcBorders>
            <w:shd w:val="clear" w:color="auto" w:fill="auto"/>
          </w:tcPr>
          <w:p w14:paraId="52E2BC65" w14:textId="77777777" w:rsidR="000341C0" w:rsidRPr="00A1115A" w:rsidRDefault="000341C0" w:rsidP="0007188D">
            <w:pPr>
              <w:pStyle w:val="TAC"/>
            </w:pPr>
          </w:p>
        </w:tc>
      </w:tr>
      <w:tr w:rsidR="000341C0" w:rsidRPr="00A1115A" w14:paraId="25E2DBA6" w14:textId="77777777" w:rsidTr="0007188D">
        <w:trPr>
          <w:trHeight w:val="187"/>
          <w:jc w:val="center"/>
        </w:trPr>
        <w:tc>
          <w:tcPr>
            <w:tcW w:w="406" w:type="pct"/>
            <w:tcBorders>
              <w:top w:val="nil"/>
              <w:bottom w:val="single" w:sz="4" w:space="0" w:color="auto"/>
            </w:tcBorders>
            <w:shd w:val="clear" w:color="auto" w:fill="auto"/>
          </w:tcPr>
          <w:p w14:paraId="5B4889A6" w14:textId="77777777" w:rsidR="000341C0" w:rsidRPr="00A1115A" w:rsidRDefault="000341C0" w:rsidP="0007188D">
            <w:pPr>
              <w:pStyle w:val="TAC"/>
            </w:pPr>
          </w:p>
        </w:tc>
        <w:tc>
          <w:tcPr>
            <w:tcW w:w="313" w:type="pct"/>
          </w:tcPr>
          <w:p w14:paraId="08D58FEE"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03FF6326" w14:textId="77777777" w:rsidR="000341C0" w:rsidRPr="00A1115A" w:rsidRDefault="000341C0" w:rsidP="0007188D">
            <w:pPr>
              <w:pStyle w:val="TAC"/>
            </w:pPr>
          </w:p>
        </w:tc>
        <w:tc>
          <w:tcPr>
            <w:tcW w:w="270" w:type="pct"/>
            <w:shd w:val="clear" w:color="auto" w:fill="auto"/>
          </w:tcPr>
          <w:p w14:paraId="778B596E"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316" w:type="pct"/>
            <w:shd w:val="clear" w:color="auto" w:fill="auto"/>
          </w:tcPr>
          <w:p w14:paraId="37F2CCBE"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78A5718F" w14:textId="77777777" w:rsidR="000341C0" w:rsidRPr="00A1115A" w:rsidRDefault="000341C0" w:rsidP="0007188D">
            <w:pPr>
              <w:pStyle w:val="TAC"/>
            </w:pPr>
            <w:r w:rsidRPr="00A1115A">
              <w:rPr>
                <w:rFonts w:cs="Arial" w:hint="eastAsia"/>
                <w:szCs w:val="18"/>
              </w:rPr>
              <w:t>24</w:t>
            </w:r>
          </w:p>
        </w:tc>
        <w:tc>
          <w:tcPr>
            <w:tcW w:w="272" w:type="pct"/>
            <w:shd w:val="clear" w:color="auto" w:fill="auto"/>
          </w:tcPr>
          <w:p w14:paraId="7E02614C" w14:textId="77777777" w:rsidR="000341C0" w:rsidRPr="00A1115A" w:rsidRDefault="000341C0" w:rsidP="0007188D">
            <w:pPr>
              <w:pStyle w:val="TAC"/>
            </w:pPr>
            <w:r w:rsidRPr="00A1115A">
              <w:rPr>
                <w:rFonts w:cs="Arial"/>
                <w:szCs w:val="18"/>
              </w:rPr>
              <w:t>30</w:t>
            </w:r>
            <w:r w:rsidRPr="00A1115A">
              <w:rPr>
                <w:rFonts w:cs="Arial"/>
                <w:szCs w:val="18"/>
                <w:vertAlign w:val="superscript"/>
              </w:rPr>
              <w:t>1</w:t>
            </w:r>
          </w:p>
        </w:tc>
        <w:tc>
          <w:tcPr>
            <w:tcW w:w="226" w:type="pct"/>
          </w:tcPr>
          <w:p w14:paraId="3C5BA59C" w14:textId="77777777" w:rsidR="000341C0" w:rsidRPr="00A1115A" w:rsidRDefault="000341C0" w:rsidP="0007188D">
            <w:pPr>
              <w:pStyle w:val="TAC"/>
            </w:pPr>
            <w:r w:rsidRPr="00A1115A">
              <w:rPr>
                <w:rFonts w:cs="Arial"/>
                <w:szCs w:val="18"/>
              </w:rPr>
              <w:t>30</w:t>
            </w:r>
            <w:r w:rsidRPr="00A1115A">
              <w:rPr>
                <w:rFonts w:cs="Arial"/>
                <w:szCs w:val="18"/>
                <w:vertAlign w:val="superscript"/>
              </w:rPr>
              <w:t>1</w:t>
            </w:r>
          </w:p>
        </w:tc>
        <w:tc>
          <w:tcPr>
            <w:tcW w:w="272" w:type="pct"/>
          </w:tcPr>
          <w:p w14:paraId="22ED1509" w14:textId="77777777" w:rsidR="000341C0" w:rsidRPr="00A1115A" w:rsidRDefault="000341C0" w:rsidP="0007188D">
            <w:pPr>
              <w:pStyle w:val="TAC"/>
              <w:rPr>
                <w:rFonts w:cs="Arial"/>
                <w:szCs w:val="18"/>
              </w:rPr>
            </w:pPr>
          </w:p>
        </w:tc>
        <w:tc>
          <w:tcPr>
            <w:tcW w:w="272" w:type="pct"/>
            <w:shd w:val="clear" w:color="auto" w:fill="auto"/>
          </w:tcPr>
          <w:p w14:paraId="7C4CB90E" w14:textId="77777777" w:rsidR="000341C0" w:rsidRPr="00A1115A" w:rsidRDefault="000341C0" w:rsidP="0007188D">
            <w:pPr>
              <w:pStyle w:val="TAC"/>
            </w:pPr>
            <w:r w:rsidRPr="00A1115A">
              <w:rPr>
                <w:rFonts w:cs="Arial"/>
                <w:szCs w:val="18"/>
              </w:rPr>
              <w:t>30</w:t>
            </w:r>
            <w:r w:rsidRPr="00A1115A">
              <w:rPr>
                <w:rFonts w:cs="Arial"/>
                <w:szCs w:val="18"/>
                <w:vertAlign w:val="superscript"/>
              </w:rPr>
              <w:t>1</w:t>
            </w:r>
          </w:p>
        </w:tc>
        <w:tc>
          <w:tcPr>
            <w:tcW w:w="316" w:type="pct"/>
          </w:tcPr>
          <w:p w14:paraId="26645688" w14:textId="77777777" w:rsidR="000341C0" w:rsidRPr="00A1115A" w:rsidRDefault="000341C0" w:rsidP="0007188D">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72587067" w14:textId="77777777" w:rsidR="000341C0" w:rsidRPr="00A1115A" w:rsidRDefault="000341C0" w:rsidP="0007188D">
            <w:pPr>
              <w:pStyle w:val="TAC"/>
            </w:pPr>
            <w:r w:rsidRPr="00A1115A">
              <w:rPr>
                <w:rFonts w:cs="Arial"/>
                <w:szCs w:val="18"/>
              </w:rPr>
              <w:t>30</w:t>
            </w:r>
            <w:r w:rsidRPr="00A1115A">
              <w:rPr>
                <w:rFonts w:cs="Arial"/>
                <w:szCs w:val="18"/>
                <w:vertAlign w:val="superscript"/>
              </w:rPr>
              <w:t>1</w:t>
            </w:r>
          </w:p>
        </w:tc>
        <w:tc>
          <w:tcPr>
            <w:tcW w:w="226" w:type="pct"/>
          </w:tcPr>
          <w:p w14:paraId="45DD06D2" w14:textId="77777777" w:rsidR="000341C0" w:rsidRPr="00A1115A" w:rsidRDefault="000341C0" w:rsidP="0007188D">
            <w:pPr>
              <w:pStyle w:val="TAC"/>
            </w:pPr>
          </w:p>
        </w:tc>
        <w:tc>
          <w:tcPr>
            <w:tcW w:w="263" w:type="pct"/>
          </w:tcPr>
          <w:p w14:paraId="4B5B733D" w14:textId="77777777" w:rsidR="000341C0" w:rsidRPr="00A1115A" w:rsidRDefault="000341C0" w:rsidP="0007188D">
            <w:pPr>
              <w:pStyle w:val="TAC"/>
            </w:pPr>
          </w:p>
        </w:tc>
        <w:tc>
          <w:tcPr>
            <w:tcW w:w="190" w:type="pct"/>
          </w:tcPr>
          <w:p w14:paraId="0E60D9E8" w14:textId="77777777" w:rsidR="000341C0" w:rsidRPr="00A1115A" w:rsidRDefault="000341C0" w:rsidP="0007188D">
            <w:pPr>
              <w:pStyle w:val="TAC"/>
            </w:pPr>
          </w:p>
        </w:tc>
        <w:tc>
          <w:tcPr>
            <w:tcW w:w="226" w:type="pct"/>
          </w:tcPr>
          <w:p w14:paraId="34945E97" w14:textId="77777777" w:rsidR="000341C0" w:rsidRPr="00A1115A" w:rsidRDefault="000341C0" w:rsidP="0007188D">
            <w:pPr>
              <w:pStyle w:val="TAC"/>
            </w:pPr>
          </w:p>
        </w:tc>
        <w:tc>
          <w:tcPr>
            <w:tcW w:w="196" w:type="pct"/>
          </w:tcPr>
          <w:p w14:paraId="3AFDA15F"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2F247D2C" w14:textId="77777777" w:rsidR="000341C0" w:rsidRPr="00A1115A" w:rsidRDefault="000341C0" w:rsidP="0007188D">
            <w:pPr>
              <w:pStyle w:val="TAC"/>
            </w:pPr>
          </w:p>
        </w:tc>
      </w:tr>
      <w:tr w:rsidR="000341C0" w:rsidRPr="00A1115A" w14:paraId="67B1C35A" w14:textId="77777777" w:rsidTr="0007188D">
        <w:trPr>
          <w:trHeight w:val="187"/>
          <w:jc w:val="center"/>
        </w:trPr>
        <w:tc>
          <w:tcPr>
            <w:tcW w:w="406" w:type="pct"/>
            <w:tcBorders>
              <w:bottom w:val="nil"/>
            </w:tcBorders>
            <w:shd w:val="clear" w:color="auto" w:fill="auto"/>
          </w:tcPr>
          <w:p w14:paraId="0B1140E8" w14:textId="77777777" w:rsidR="000341C0" w:rsidRPr="00A1115A" w:rsidRDefault="000341C0" w:rsidP="0007188D">
            <w:pPr>
              <w:pStyle w:val="TAC"/>
            </w:pPr>
            <w:r w:rsidRPr="00A1115A">
              <w:rPr>
                <w:rFonts w:hint="eastAsia"/>
                <w:lang w:eastAsia="zh-CN"/>
              </w:rPr>
              <w:t>n2</w:t>
            </w:r>
          </w:p>
        </w:tc>
        <w:tc>
          <w:tcPr>
            <w:tcW w:w="313" w:type="pct"/>
          </w:tcPr>
          <w:p w14:paraId="2FF3B057"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32C0CBF4"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295D1B05"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3E25E50" w14:textId="77777777" w:rsidR="000341C0" w:rsidRPr="00A1115A" w:rsidRDefault="000341C0" w:rsidP="0007188D">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E49188D" w14:textId="77777777" w:rsidR="000341C0" w:rsidRPr="00A1115A" w:rsidRDefault="000341C0" w:rsidP="0007188D">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653FABDE" w14:textId="77777777" w:rsidR="000341C0" w:rsidRPr="00A1115A" w:rsidRDefault="000341C0" w:rsidP="0007188D">
            <w:pPr>
              <w:pStyle w:val="TAC"/>
            </w:pPr>
            <w:r w:rsidRPr="00A1115A">
              <w:rPr>
                <w:rFonts w:cs="Arial"/>
                <w:szCs w:val="18"/>
              </w:rPr>
              <w:t>50</w:t>
            </w:r>
            <w:r w:rsidRPr="00A1115A">
              <w:rPr>
                <w:rFonts w:cs="Arial"/>
                <w:szCs w:val="18"/>
                <w:vertAlign w:val="superscript"/>
              </w:rPr>
              <w:t>1</w:t>
            </w:r>
          </w:p>
        </w:tc>
        <w:tc>
          <w:tcPr>
            <w:tcW w:w="226" w:type="pct"/>
          </w:tcPr>
          <w:p w14:paraId="56B14AE6" w14:textId="77777777" w:rsidR="000341C0" w:rsidRPr="00A1115A" w:rsidRDefault="000341C0" w:rsidP="0007188D">
            <w:pPr>
              <w:pStyle w:val="TAC"/>
            </w:pPr>
            <w:r>
              <w:rPr>
                <w:rFonts w:cs="Arial"/>
                <w:szCs w:val="18"/>
              </w:rPr>
              <w:t>48</w:t>
            </w:r>
            <w:r w:rsidRPr="00A1115A">
              <w:rPr>
                <w:rFonts w:cs="Arial"/>
                <w:szCs w:val="18"/>
                <w:vertAlign w:val="superscript"/>
              </w:rPr>
              <w:t>1</w:t>
            </w:r>
          </w:p>
        </w:tc>
        <w:tc>
          <w:tcPr>
            <w:tcW w:w="272" w:type="pct"/>
          </w:tcPr>
          <w:p w14:paraId="6A933EEE" w14:textId="77777777" w:rsidR="000341C0" w:rsidRDefault="000341C0" w:rsidP="0007188D">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2DE22773" w14:textId="77777777" w:rsidR="000341C0" w:rsidRPr="00A1115A" w:rsidRDefault="000341C0" w:rsidP="0007188D">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58102B56" w14:textId="77777777" w:rsidR="000341C0" w:rsidRPr="00A1115A" w:rsidRDefault="000341C0" w:rsidP="0007188D">
            <w:pPr>
              <w:pStyle w:val="TAC"/>
            </w:pPr>
          </w:p>
        </w:tc>
        <w:tc>
          <w:tcPr>
            <w:tcW w:w="269" w:type="pct"/>
          </w:tcPr>
          <w:p w14:paraId="7F5B63CC" w14:textId="77777777" w:rsidR="000341C0" w:rsidRPr="00A1115A" w:rsidRDefault="000341C0" w:rsidP="0007188D">
            <w:pPr>
              <w:pStyle w:val="TAC"/>
            </w:pPr>
          </w:p>
        </w:tc>
        <w:tc>
          <w:tcPr>
            <w:tcW w:w="226" w:type="pct"/>
          </w:tcPr>
          <w:p w14:paraId="701075FA" w14:textId="77777777" w:rsidR="000341C0" w:rsidRPr="00A1115A" w:rsidRDefault="000341C0" w:rsidP="0007188D">
            <w:pPr>
              <w:pStyle w:val="TAC"/>
            </w:pPr>
          </w:p>
        </w:tc>
        <w:tc>
          <w:tcPr>
            <w:tcW w:w="263" w:type="pct"/>
          </w:tcPr>
          <w:p w14:paraId="428AF52D" w14:textId="77777777" w:rsidR="000341C0" w:rsidRPr="00A1115A" w:rsidRDefault="000341C0" w:rsidP="0007188D">
            <w:pPr>
              <w:pStyle w:val="TAC"/>
            </w:pPr>
          </w:p>
        </w:tc>
        <w:tc>
          <w:tcPr>
            <w:tcW w:w="190" w:type="pct"/>
          </w:tcPr>
          <w:p w14:paraId="67EC94D7" w14:textId="77777777" w:rsidR="000341C0" w:rsidRPr="00A1115A" w:rsidRDefault="000341C0" w:rsidP="0007188D">
            <w:pPr>
              <w:pStyle w:val="TAC"/>
            </w:pPr>
          </w:p>
        </w:tc>
        <w:tc>
          <w:tcPr>
            <w:tcW w:w="226" w:type="pct"/>
          </w:tcPr>
          <w:p w14:paraId="7A16DF9B" w14:textId="77777777" w:rsidR="000341C0" w:rsidRPr="00A1115A" w:rsidRDefault="000341C0" w:rsidP="0007188D">
            <w:pPr>
              <w:pStyle w:val="TAC"/>
            </w:pPr>
          </w:p>
        </w:tc>
        <w:tc>
          <w:tcPr>
            <w:tcW w:w="196" w:type="pct"/>
          </w:tcPr>
          <w:p w14:paraId="5A8D45E7" w14:textId="77777777" w:rsidR="000341C0" w:rsidRPr="00A1115A" w:rsidRDefault="000341C0" w:rsidP="0007188D">
            <w:pPr>
              <w:pStyle w:val="TAC"/>
            </w:pPr>
          </w:p>
        </w:tc>
        <w:tc>
          <w:tcPr>
            <w:tcW w:w="432" w:type="pct"/>
            <w:tcBorders>
              <w:bottom w:val="nil"/>
            </w:tcBorders>
            <w:shd w:val="clear" w:color="auto" w:fill="auto"/>
          </w:tcPr>
          <w:p w14:paraId="78BF8DD9" w14:textId="77777777" w:rsidR="000341C0" w:rsidRPr="00A1115A" w:rsidRDefault="000341C0" w:rsidP="0007188D">
            <w:pPr>
              <w:pStyle w:val="TAC"/>
            </w:pPr>
            <w:r w:rsidRPr="00A1115A">
              <w:t>FDD</w:t>
            </w:r>
          </w:p>
        </w:tc>
      </w:tr>
      <w:tr w:rsidR="000341C0" w:rsidRPr="00A1115A" w14:paraId="5FC9EAAD" w14:textId="77777777" w:rsidTr="0007188D">
        <w:trPr>
          <w:trHeight w:val="187"/>
          <w:jc w:val="center"/>
        </w:trPr>
        <w:tc>
          <w:tcPr>
            <w:tcW w:w="406" w:type="pct"/>
            <w:tcBorders>
              <w:top w:val="nil"/>
              <w:bottom w:val="nil"/>
            </w:tcBorders>
            <w:shd w:val="clear" w:color="auto" w:fill="auto"/>
          </w:tcPr>
          <w:p w14:paraId="29A047E9" w14:textId="77777777" w:rsidR="000341C0" w:rsidRPr="00A1115A" w:rsidRDefault="000341C0" w:rsidP="0007188D">
            <w:pPr>
              <w:pStyle w:val="TAC"/>
            </w:pPr>
          </w:p>
        </w:tc>
        <w:tc>
          <w:tcPr>
            <w:tcW w:w="313" w:type="pct"/>
          </w:tcPr>
          <w:p w14:paraId="04F384EC"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0D3F0BF5"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46BA6EA6"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7933BC6E"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50D0B7E7"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722C0124"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26" w:type="pct"/>
          </w:tcPr>
          <w:p w14:paraId="1D34B552"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72" w:type="pct"/>
          </w:tcPr>
          <w:p w14:paraId="0A1CCC5B" w14:textId="77777777" w:rsidR="000341C0" w:rsidRPr="00A1115A" w:rsidRDefault="000341C0" w:rsidP="0007188D">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0DD87011" w14:textId="77777777" w:rsidR="000341C0" w:rsidRPr="00A1115A" w:rsidRDefault="000341C0" w:rsidP="0007188D">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434FE7B6" w14:textId="77777777" w:rsidR="000341C0" w:rsidRPr="00A1115A" w:rsidRDefault="000341C0" w:rsidP="0007188D">
            <w:pPr>
              <w:pStyle w:val="TAC"/>
            </w:pPr>
          </w:p>
        </w:tc>
        <w:tc>
          <w:tcPr>
            <w:tcW w:w="269" w:type="pct"/>
          </w:tcPr>
          <w:p w14:paraId="6B78F90C" w14:textId="77777777" w:rsidR="000341C0" w:rsidRPr="00A1115A" w:rsidRDefault="000341C0" w:rsidP="0007188D">
            <w:pPr>
              <w:pStyle w:val="TAC"/>
            </w:pPr>
          </w:p>
        </w:tc>
        <w:tc>
          <w:tcPr>
            <w:tcW w:w="226" w:type="pct"/>
          </w:tcPr>
          <w:p w14:paraId="1AF72996" w14:textId="77777777" w:rsidR="000341C0" w:rsidRPr="00A1115A" w:rsidRDefault="000341C0" w:rsidP="0007188D">
            <w:pPr>
              <w:pStyle w:val="TAC"/>
            </w:pPr>
          </w:p>
        </w:tc>
        <w:tc>
          <w:tcPr>
            <w:tcW w:w="263" w:type="pct"/>
          </w:tcPr>
          <w:p w14:paraId="17032C72" w14:textId="77777777" w:rsidR="000341C0" w:rsidRPr="00A1115A" w:rsidRDefault="000341C0" w:rsidP="0007188D">
            <w:pPr>
              <w:pStyle w:val="TAC"/>
            </w:pPr>
          </w:p>
        </w:tc>
        <w:tc>
          <w:tcPr>
            <w:tcW w:w="190" w:type="pct"/>
          </w:tcPr>
          <w:p w14:paraId="6FCCD9CB" w14:textId="77777777" w:rsidR="000341C0" w:rsidRPr="00A1115A" w:rsidRDefault="000341C0" w:rsidP="0007188D">
            <w:pPr>
              <w:pStyle w:val="TAC"/>
            </w:pPr>
          </w:p>
        </w:tc>
        <w:tc>
          <w:tcPr>
            <w:tcW w:w="226" w:type="pct"/>
          </w:tcPr>
          <w:p w14:paraId="20CC2C6C" w14:textId="77777777" w:rsidR="000341C0" w:rsidRPr="00A1115A" w:rsidRDefault="000341C0" w:rsidP="0007188D">
            <w:pPr>
              <w:pStyle w:val="TAC"/>
            </w:pPr>
          </w:p>
        </w:tc>
        <w:tc>
          <w:tcPr>
            <w:tcW w:w="196" w:type="pct"/>
          </w:tcPr>
          <w:p w14:paraId="53D0DF75" w14:textId="77777777" w:rsidR="000341C0" w:rsidRPr="00A1115A" w:rsidRDefault="000341C0" w:rsidP="0007188D">
            <w:pPr>
              <w:pStyle w:val="TAC"/>
            </w:pPr>
          </w:p>
        </w:tc>
        <w:tc>
          <w:tcPr>
            <w:tcW w:w="432" w:type="pct"/>
            <w:tcBorders>
              <w:top w:val="nil"/>
              <w:bottom w:val="nil"/>
            </w:tcBorders>
            <w:shd w:val="clear" w:color="auto" w:fill="auto"/>
          </w:tcPr>
          <w:p w14:paraId="0F197C80" w14:textId="77777777" w:rsidR="000341C0" w:rsidRPr="00A1115A" w:rsidRDefault="000341C0" w:rsidP="0007188D">
            <w:pPr>
              <w:pStyle w:val="TAC"/>
            </w:pPr>
          </w:p>
        </w:tc>
      </w:tr>
      <w:tr w:rsidR="000341C0" w:rsidRPr="00A1115A" w14:paraId="0BCF98AC" w14:textId="77777777" w:rsidTr="0007188D">
        <w:trPr>
          <w:trHeight w:val="187"/>
          <w:jc w:val="center"/>
        </w:trPr>
        <w:tc>
          <w:tcPr>
            <w:tcW w:w="406" w:type="pct"/>
            <w:tcBorders>
              <w:top w:val="nil"/>
              <w:bottom w:val="single" w:sz="4" w:space="0" w:color="auto"/>
            </w:tcBorders>
            <w:shd w:val="clear" w:color="auto" w:fill="auto"/>
          </w:tcPr>
          <w:p w14:paraId="603CE72E" w14:textId="77777777" w:rsidR="000341C0" w:rsidRPr="00A1115A" w:rsidRDefault="000341C0" w:rsidP="0007188D">
            <w:pPr>
              <w:pStyle w:val="TAC"/>
            </w:pPr>
          </w:p>
        </w:tc>
        <w:tc>
          <w:tcPr>
            <w:tcW w:w="313" w:type="pct"/>
          </w:tcPr>
          <w:p w14:paraId="1B7DC4FA"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42FA6890" w14:textId="77777777" w:rsidR="000341C0" w:rsidRPr="00A1115A" w:rsidRDefault="000341C0" w:rsidP="0007188D">
            <w:pPr>
              <w:pStyle w:val="TAC"/>
            </w:pPr>
          </w:p>
        </w:tc>
        <w:tc>
          <w:tcPr>
            <w:tcW w:w="270" w:type="pct"/>
            <w:shd w:val="clear" w:color="auto" w:fill="auto"/>
          </w:tcPr>
          <w:p w14:paraId="1B8A2991"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1E695D92"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B375EDD"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63F204D"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EC6DF8B"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0E7AD2D5" w14:textId="77777777" w:rsidR="000341C0" w:rsidRPr="00A1115A" w:rsidRDefault="000341C0" w:rsidP="0007188D">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18F6E81C" w14:textId="77777777" w:rsidR="000341C0" w:rsidRPr="00A1115A" w:rsidRDefault="000341C0" w:rsidP="0007188D">
            <w:pPr>
              <w:pStyle w:val="TAC"/>
            </w:pPr>
            <w:r w:rsidRPr="00A1115A">
              <w:rPr>
                <w:lang w:val="en-US" w:eastAsia="zh-CN"/>
              </w:rPr>
              <w:t>10</w:t>
            </w:r>
            <w:r w:rsidRPr="00A1115A">
              <w:rPr>
                <w:rFonts w:cs="Arial"/>
                <w:szCs w:val="18"/>
                <w:vertAlign w:val="superscript"/>
              </w:rPr>
              <w:t>1</w:t>
            </w:r>
          </w:p>
        </w:tc>
        <w:tc>
          <w:tcPr>
            <w:tcW w:w="316" w:type="pct"/>
          </w:tcPr>
          <w:p w14:paraId="53332C86" w14:textId="77777777" w:rsidR="000341C0" w:rsidRPr="00A1115A" w:rsidRDefault="000341C0" w:rsidP="0007188D">
            <w:pPr>
              <w:pStyle w:val="TAC"/>
            </w:pPr>
          </w:p>
        </w:tc>
        <w:tc>
          <w:tcPr>
            <w:tcW w:w="269" w:type="pct"/>
          </w:tcPr>
          <w:p w14:paraId="6D3FECEA" w14:textId="77777777" w:rsidR="000341C0" w:rsidRPr="00A1115A" w:rsidRDefault="000341C0" w:rsidP="0007188D">
            <w:pPr>
              <w:pStyle w:val="TAC"/>
            </w:pPr>
          </w:p>
        </w:tc>
        <w:tc>
          <w:tcPr>
            <w:tcW w:w="226" w:type="pct"/>
          </w:tcPr>
          <w:p w14:paraId="4870BDDA" w14:textId="77777777" w:rsidR="000341C0" w:rsidRPr="00A1115A" w:rsidRDefault="000341C0" w:rsidP="0007188D">
            <w:pPr>
              <w:pStyle w:val="TAC"/>
            </w:pPr>
          </w:p>
        </w:tc>
        <w:tc>
          <w:tcPr>
            <w:tcW w:w="263" w:type="pct"/>
          </w:tcPr>
          <w:p w14:paraId="28301CF4" w14:textId="77777777" w:rsidR="000341C0" w:rsidRPr="00A1115A" w:rsidRDefault="000341C0" w:rsidP="0007188D">
            <w:pPr>
              <w:pStyle w:val="TAC"/>
            </w:pPr>
          </w:p>
        </w:tc>
        <w:tc>
          <w:tcPr>
            <w:tcW w:w="190" w:type="pct"/>
          </w:tcPr>
          <w:p w14:paraId="58D37E6D" w14:textId="77777777" w:rsidR="000341C0" w:rsidRPr="00A1115A" w:rsidRDefault="000341C0" w:rsidP="0007188D">
            <w:pPr>
              <w:pStyle w:val="TAC"/>
            </w:pPr>
          </w:p>
        </w:tc>
        <w:tc>
          <w:tcPr>
            <w:tcW w:w="226" w:type="pct"/>
          </w:tcPr>
          <w:p w14:paraId="44A607DE" w14:textId="77777777" w:rsidR="000341C0" w:rsidRPr="00A1115A" w:rsidRDefault="000341C0" w:rsidP="0007188D">
            <w:pPr>
              <w:pStyle w:val="TAC"/>
            </w:pPr>
          </w:p>
        </w:tc>
        <w:tc>
          <w:tcPr>
            <w:tcW w:w="196" w:type="pct"/>
          </w:tcPr>
          <w:p w14:paraId="3088BB8C"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088FB2EB" w14:textId="77777777" w:rsidR="000341C0" w:rsidRPr="00A1115A" w:rsidRDefault="000341C0" w:rsidP="0007188D">
            <w:pPr>
              <w:pStyle w:val="TAC"/>
            </w:pPr>
          </w:p>
        </w:tc>
      </w:tr>
      <w:tr w:rsidR="000341C0" w:rsidRPr="00A1115A" w14:paraId="449F68BC" w14:textId="77777777" w:rsidTr="0007188D">
        <w:trPr>
          <w:trHeight w:val="187"/>
          <w:jc w:val="center"/>
        </w:trPr>
        <w:tc>
          <w:tcPr>
            <w:tcW w:w="406" w:type="pct"/>
            <w:tcBorders>
              <w:bottom w:val="nil"/>
            </w:tcBorders>
            <w:shd w:val="clear" w:color="auto" w:fill="auto"/>
          </w:tcPr>
          <w:p w14:paraId="3620B3E9" w14:textId="77777777" w:rsidR="000341C0" w:rsidRPr="00A1115A" w:rsidRDefault="000341C0" w:rsidP="0007188D">
            <w:pPr>
              <w:pStyle w:val="TAC"/>
            </w:pPr>
            <w:r w:rsidRPr="00A1115A">
              <w:rPr>
                <w:rFonts w:hint="eastAsia"/>
                <w:lang w:eastAsia="zh-CN"/>
              </w:rPr>
              <w:t>n3</w:t>
            </w:r>
          </w:p>
        </w:tc>
        <w:tc>
          <w:tcPr>
            <w:tcW w:w="313" w:type="pct"/>
          </w:tcPr>
          <w:p w14:paraId="1FA2B8AE"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4093A62E"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7B5B0AAC"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EB57220" w14:textId="77777777" w:rsidR="000341C0" w:rsidRPr="00A1115A" w:rsidRDefault="000341C0" w:rsidP="0007188D">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1E82964" w14:textId="77777777" w:rsidR="000341C0" w:rsidRPr="00A1115A" w:rsidRDefault="000341C0" w:rsidP="0007188D">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0288AD3C" w14:textId="77777777" w:rsidR="000341C0" w:rsidRPr="00A1115A" w:rsidRDefault="000341C0" w:rsidP="0007188D">
            <w:pPr>
              <w:pStyle w:val="TAC"/>
            </w:pPr>
            <w:r w:rsidRPr="00A1115A">
              <w:rPr>
                <w:lang w:eastAsia="zh-CN"/>
              </w:rPr>
              <w:t>50</w:t>
            </w:r>
            <w:r w:rsidRPr="00A1115A">
              <w:rPr>
                <w:rFonts w:cs="Arial"/>
                <w:szCs w:val="18"/>
                <w:vertAlign w:val="superscript"/>
              </w:rPr>
              <w:t>1</w:t>
            </w:r>
          </w:p>
        </w:tc>
        <w:tc>
          <w:tcPr>
            <w:tcW w:w="226" w:type="pct"/>
          </w:tcPr>
          <w:p w14:paraId="506A8A59" w14:textId="77777777" w:rsidR="000341C0" w:rsidRPr="00A1115A" w:rsidRDefault="000341C0" w:rsidP="0007188D">
            <w:pPr>
              <w:pStyle w:val="TAC"/>
            </w:pPr>
            <w:r w:rsidRPr="00A1115A">
              <w:rPr>
                <w:lang w:val="en-US" w:eastAsia="zh-CN"/>
              </w:rPr>
              <w:t>50</w:t>
            </w:r>
            <w:r w:rsidRPr="00A1115A">
              <w:rPr>
                <w:rFonts w:cs="Arial"/>
                <w:szCs w:val="18"/>
                <w:vertAlign w:val="superscript"/>
              </w:rPr>
              <w:t>1</w:t>
            </w:r>
          </w:p>
        </w:tc>
        <w:tc>
          <w:tcPr>
            <w:tcW w:w="272" w:type="pct"/>
          </w:tcPr>
          <w:p w14:paraId="224A50FA" w14:textId="77777777" w:rsidR="000341C0" w:rsidRPr="00A1115A" w:rsidRDefault="000341C0" w:rsidP="0007188D">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18114CBB" w14:textId="77777777" w:rsidR="000341C0" w:rsidRPr="00A1115A" w:rsidRDefault="000341C0" w:rsidP="0007188D">
            <w:pPr>
              <w:pStyle w:val="TAC"/>
            </w:pPr>
            <w:r w:rsidRPr="00A1115A">
              <w:rPr>
                <w:lang w:val="en-US" w:eastAsia="zh-CN"/>
              </w:rPr>
              <w:t>50</w:t>
            </w:r>
            <w:r w:rsidRPr="00A1115A">
              <w:rPr>
                <w:rFonts w:cs="Arial"/>
                <w:szCs w:val="18"/>
                <w:vertAlign w:val="superscript"/>
              </w:rPr>
              <w:t>1</w:t>
            </w:r>
          </w:p>
        </w:tc>
        <w:tc>
          <w:tcPr>
            <w:tcW w:w="316" w:type="pct"/>
          </w:tcPr>
          <w:p w14:paraId="6AB96777" w14:textId="77777777" w:rsidR="000341C0" w:rsidRPr="00A1115A" w:rsidRDefault="000341C0" w:rsidP="0007188D">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65C32FA6" w14:textId="77777777" w:rsidR="000341C0" w:rsidRPr="00A1115A" w:rsidRDefault="000341C0" w:rsidP="0007188D">
            <w:pPr>
              <w:pStyle w:val="TAC"/>
            </w:pPr>
            <w:r w:rsidRPr="00A1115A">
              <w:rPr>
                <w:lang w:val="en-US" w:eastAsia="zh-CN"/>
              </w:rPr>
              <w:t>50</w:t>
            </w:r>
            <w:r w:rsidRPr="00A1115A">
              <w:rPr>
                <w:rFonts w:cs="Arial"/>
                <w:szCs w:val="18"/>
                <w:vertAlign w:val="superscript"/>
              </w:rPr>
              <w:t>1</w:t>
            </w:r>
          </w:p>
        </w:tc>
        <w:tc>
          <w:tcPr>
            <w:tcW w:w="226" w:type="pct"/>
          </w:tcPr>
          <w:p w14:paraId="0C07D0F8" w14:textId="77777777" w:rsidR="000341C0" w:rsidRPr="00A1115A" w:rsidRDefault="000341C0" w:rsidP="0007188D">
            <w:pPr>
              <w:pStyle w:val="TAC"/>
            </w:pPr>
          </w:p>
        </w:tc>
        <w:tc>
          <w:tcPr>
            <w:tcW w:w="263" w:type="pct"/>
          </w:tcPr>
          <w:p w14:paraId="22E86F85" w14:textId="77777777" w:rsidR="000341C0" w:rsidRPr="00A1115A" w:rsidRDefault="000341C0" w:rsidP="0007188D">
            <w:pPr>
              <w:pStyle w:val="TAC"/>
            </w:pPr>
          </w:p>
        </w:tc>
        <w:tc>
          <w:tcPr>
            <w:tcW w:w="190" w:type="pct"/>
          </w:tcPr>
          <w:p w14:paraId="4A0B0859" w14:textId="77777777" w:rsidR="000341C0" w:rsidRPr="00A1115A" w:rsidRDefault="000341C0" w:rsidP="0007188D">
            <w:pPr>
              <w:pStyle w:val="TAC"/>
            </w:pPr>
          </w:p>
        </w:tc>
        <w:tc>
          <w:tcPr>
            <w:tcW w:w="226" w:type="pct"/>
          </w:tcPr>
          <w:p w14:paraId="244C1FAA" w14:textId="77777777" w:rsidR="000341C0" w:rsidRPr="00A1115A" w:rsidRDefault="000341C0" w:rsidP="0007188D">
            <w:pPr>
              <w:pStyle w:val="TAC"/>
            </w:pPr>
          </w:p>
        </w:tc>
        <w:tc>
          <w:tcPr>
            <w:tcW w:w="196" w:type="pct"/>
          </w:tcPr>
          <w:p w14:paraId="176794BA" w14:textId="77777777" w:rsidR="000341C0" w:rsidRPr="00A1115A" w:rsidRDefault="000341C0" w:rsidP="0007188D">
            <w:pPr>
              <w:pStyle w:val="TAC"/>
            </w:pPr>
          </w:p>
        </w:tc>
        <w:tc>
          <w:tcPr>
            <w:tcW w:w="432" w:type="pct"/>
            <w:tcBorders>
              <w:bottom w:val="nil"/>
            </w:tcBorders>
            <w:shd w:val="clear" w:color="auto" w:fill="auto"/>
          </w:tcPr>
          <w:p w14:paraId="7BC1607C" w14:textId="77777777" w:rsidR="000341C0" w:rsidRPr="00A1115A" w:rsidRDefault="000341C0" w:rsidP="0007188D">
            <w:pPr>
              <w:pStyle w:val="TAC"/>
            </w:pPr>
            <w:r w:rsidRPr="00A1115A">
              <w:t>FDD</w:t>
            </w:r>
          </w:p>
        </w:tc>
      </w:tr>
      <w:tr w:rsidR="000341C0" w:rsidRPr="00A1115A" w14:paraId="33744597" w14:textId="77777777" w:rsidTr="0007188D">
        <w:trPr>
          <w:trHeight w:val="187"/>
          <w:jc w:val="center"/>
        </w:trPr>
        <w:tc>
          <w:tcPr>
            <w:tcW w:w="406" w:type="pct"/>
            <w:tcBorders>
              <w:top w:val="nil"/>
              <w:bottom w:val="nil"/>
            </w:tcBorders>
            <w:shd w:val="clear" w:color="auto" w:fill="auto"/>
          </w:tcPr>
          <w:p w14:paraId="3281DF85" w14:textId="77777777" w:rsidR="000341C0" w:rsidRPr="00A1115A" w:rsidRDefault="000341C0" w:rsidP="0007188D">
            <w:pPr>
              <w:pStyle w:val="TAC"/>
            </w:pPr>
          </w:p>
        </w:tc>
        <w:tc>
          <w:tcPr>
            <w:tcW w:w="313" w:type="pct"/>
          </w:tcPr>
          <w:p w14:paraId="3B68C862"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3DDC33FD" w14:textId="77777777" w:rsidR="000341C0" w:rsidRPr="00A1115A" w:rsidRDefault="000341C0" w:rsidP="0007188D">
            <w:pPr>
              <w:pStyle w:val="TAC"/>
            </w:pPr>
          </w:p>
        </w:tc>
        <w:tc>
          <w:tcPr>
            <w:tcW w:w="270" w:type="pct"/>
            <w:shd w:val="clear" w:color="auto" w:fill="auto"/>
          </w:tcPr>
          <w:p w14:paraId="43C34953"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35E0DBE1"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E6021B4"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8F9BD80" w14:textId="77777777" w:rsidR="000341C0" w:rsidRPr="00A1115A" w:rsidRDefault="000341C0" w:rsidP="0007188D">
            <w:pPr>
              <w:pStyle w:val="TAC"/>
            </w:pPr>
            <w:r w:rsidRPr="00A1115A">
              <w:rPr>
                <w:lang w:eastAsia="zh-CN"/>
              </w:rPr>
              <w:t>24</w:t>
            </w:r>
            <w:r w:rsidRPr="00A1115A">
              <w:rPr>
                <w:rFonts w:cs="Arial"/>
                <w:szCs w:val="18"/>
                <w:vertAlign w:val="superscript"/>
              </w:rPr>
              <w:t>1</w:t>
            </w:r>
          </w:p>
        </w:tc>
        <w:tc>
          <w:tcPr>
            <w:tcW w:w="226" w:type="pct"/>
          </w:tcPr>
          <w:p w14:paraId="3FE79970" w14:textId="77777777" w:rsidR="000341C0" w:rsidRPr="00A1115A" w:rsidRDefault="000341C0" w:rsidP="0007188D">
            <w:pPr>
              <w:pStyle w:val="TAC"/>
              <w:rPr>
                <w:lang w:val="en-US"/>
              </w:rPr>
            </w:pPr>
            <w:r w:rsidRPr="00A1115A">
              <w:rPr>
                <w:lang w:val="en-US" w:eastAsia="zh-CN"/>
              </w:rPr>
              <w:t>24</w:t>
            </w:r>
            <w:r w:rsidRPr="00A1115A">
              <w:rPr>
                <w:rFonts w:cs="Arial"/>
                <w:szCs w:val="18"/>
                <w:vertAlign w:val="superscript"/>
              </w:rPr>
              <w:t>1</w:t>
            </w:r>
          </w:p>
        </w:tc>
        <w:tc>
          <w:tcPr>
            <w:tcW w:w="272" w:type="pct"/>
          </w:tcPr>
          <w:p w14:paraId="32F63189" w14:textId="77777777" w:rsidR="000341C0" w:rsidRPr="00A1115A" w:rsidRDefault="000341C0" w:rsidP="0007188D">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29D71210" w14:textId="77777777" w:rsidR="000341C0" w:rsidRPr="00A1115A" w:rsidRDefault="000341C0" w:rsidP="0007188D">
            <w:pPr>
              <w:pStyle w:val="TAC"/>
            </w:pPr>
            <w:r w:rsidRPr="00A1115A">
              <w:rPr>
                <w:lang w:val="en-US" w:eastAsia="zh-CN"/>
              </w:rPr>
              <w:t>24</w:t>
            </w:r>
            <w:r w:rsidRPr="00A1115A">
              <w:rPr>
                <w:rFonts w:cs="Arial"/>
                <w:szCs w:val="18"/>
                <w:vertAlign w:val="superscript"/>
              </w:rPr>
              <w:t>1</w:t>
            </w:r>
          </w:p>
        </w:tc>
        <w:tc>
          <w:tcPr>
            <w:tcW w:w="316" w:type="pct"/>
          </w:tcPr>
          <w:p w14:paraId="3ADCB99E" w14:textId="77777777" w:rsidR="000341C0" w:rsidRPr="00A1115A" w:rsidRDefault="000341C0" w:rsidP="0007188D">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40C9B904" w14:textId="77777777" w:rsidR="000341C0" w:rsidRPr="00A1115A" w:rsidRDefault="000341C0" w:rsidP="0007188D">
            <w:pPr>
              <w:pStyle w:val="TAC"/>
            </w:pPr>
            <w:r w:rsidRPr="00A1115A">
              <w:rPr>
                <w:lang w:val="en-US" w:eastAsia="zh-CN"/>
              </w:rPr>
              <w:t>24</w:t>
            </w:r>
            <w:r w:rsidRPr="00A1115A">
              <w:rPr>
                <w:rFonts w:cs="Arial"/>
                <w:szCs w:val="18"/>
                <w:vertAlign w:val="superscript"/>
              </w:rPr>
              <w:t>1</w:t>
            </w:r>
          </w:p>
        </w:tc>
        <w:tc>
          <w:tcPr>
            <w:tcW w:w="226" w:type="pct"/>
          </w:tcPr>
          <w:p w14:paraId="15CBA765" w14:textId="77777777" w:rsidR="000341C0" w:rsidRPr="00A1115A" w:rsidRDefault="000341C0" w:rsidP="0007188D">
            <w:pPr>
              <w:pStyle w:val="TAC"/>
            </w:pPr>
          </w:p>
        </w:tc>
        <w:tc>
          <w:tcPr>
            <w:tcW w:w="263" w:type="pct"/>
          </w:tcPr>
          <w:p w14:paraId="40E19878" w14:textId="77777777" w:rsidR="000341C0" w:rsidRPr="00A1115A" w:rsidRDefault="000341C0" w:rsidP="0007188D">
            <w:pPr>
              <w:pStyle w:val="TAC"/>
            </w:pPr>
          </w:p>
        </w:tc>
        <w:tc>
          <w:tcPr>
            <w:tcW w:w="190" w:type="pct"/>
          </w:tcPr>
          <w:p w14:paraId="29A31813" w14:textId="77777777" w:rsidR="000341C0" w:rsidRPr="00A1115A" w:rsidRDefault="000341C0" w:rsidP="0007188D">
            <w:pPr>
              <w:pStyle w:val="TAC"/>
            </w:pPr>
          </w:p>
        </w:tc>
        <w:tc>
          <w:tcPr>
            <w:tcW w:w="226" w:type="pct"/>
          </w:tcPr>
          <w:p w14:paraId="70DF5AA1" w14:textId="77777777" w:rsidR="000341C0" w:rsidRPr="00A1115A" w:rsidRDefault="000341C0" w:rsidP="0007188D">
            <w:pPr>
              <w:pStyle w:val="TAC"/>
            </w:pPr>
          </w:p>
        </w:tc>
        <w:tc>
          <w:tcPr>
            <w:tcW w:w="196" w:type="pct"/>
          </w:tcPr>
          <w:p w14:paraId="43A4C880" w14:textId="77777777" w:rsidR="000341C0" w:rsidRPr="00A1115A" w:rsidRDefault="000341C0" w:rsidP="0007188D">
            <w:pPr>
              <w:pStyle w:val="TAC"/>
            </w:pPr>
          </w:p>
        </w:tc>
        <w:tc>
          <w:tcPr>
            <w:tcW w:w="432" w:type="pct"/>
            <w:tcBorders>
              <w:top w:val="nil"/>
              <w:bottom w:val="nil"/>
            </w:tcBorders>
            <w:shd w:val="clear" w:color="auto" w:fill="auto"/>
          </w:tcPr>
          <w:p w14:paraId="23ACB3A3" w14:textId="77777777" w:rsidR="000341C0" w:rsidRPr="00A1115A" w:rsidRDefault="000341C0" w:rsidP="0007188D">
            <w:pPr>
              <w:pStyle w:val="TAC"/>
            </w:pPr>
          </w:p>
        </w:tc>
      </w:tr>
      <w:tr w:rsidR="000341C0" w:rsidRPr="00A1115A" w14:paraId="4B65489B" w14:textId="77777777" w:rsidTr="0007188D">
        <w:trPr>
          <w:trHeight w:val="187"/>
          <w:jc w:val="center"/>
        </w:trPr>
        <w:tc>
          <w:tcPr>
            <w:tcW w:w="406" w:type="pct"/>
            <w:tcBorders>
              <w:top w:val="nil"/>
              <w:bottom w:val="single" w:sz="4" w:space="0" w:color="auto"/>
            </w:tcBorders>
            <w:shd w:val="clear" w:color="auto" w:fill="auto"/>
          </w:tcPr>
          <w:p w14:paraId="0E9E6F60" w14:textId="77777777" w:rsidR="000341C0" w:rsidRPr="00A1115A" w:rsidRDefault="000341C0" w:rsidP="0007188D">
            <w:pPr>
              <w:pStyle w:val="TAC"/>
            </w:pPr>
          </w:p>
        </w:tc>
        <w:tc>
          <w:tcPr>
            <w:tcW w:w="313" w:type="pct"/>
          </w:tcPr>
          <w:p w14:paraId="6F236E38"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3D484AF6" w14:textId="77777777" w:rsidR="000341C0" w:rsidRPr="00A1115A" w:rsidRDefault="000341C0" w:rsidP="0007188D">
            <w:pPr>
              <w:pStyle w:val="TAC"/>
            </w:pPr>
          </w:p>
        </w:tc>
        <w:tc>
          <w:tcPr>
            <w:tcW w:w="270" w:type="pct"/>
            <w:shd w:val="clear" w:color="auto" w:fill="auto"/>
          </w:tcPr>
          <w:p w14:paraId="19709982"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FBDD769"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0FDA00E"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CF1E273"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226" w:type="pct"/>
          </w:tcPr>
          <w:p w14:paraId="06891373" w14:textId="77777777" w:rsidR="000341C0" w:rsidRPr="00A1115A" w:rsidRDefault="000341C0" w:rsidP="0007188D">
            <w:pPr>
              <w:pStyle w:val="TAC"/>
              <w:rPr>
                <w:lang w:val="en-US"/>
              </w:rPr>
            </w:pPr>
            <w:r w:rsidRPr="00A1115A">
              <w:rPr>
                <w:lang w:val="en-US" w:eastAsia="zh-CN"/>
              </w:rPr>
              <w:t>10</w:t>
            </w:r>
            <w:r w:rsidRPr="00A1115A">
              <w:rPr>
                <w:rFonts w:cs="Arial"/>
                <w:szCs w:val="18"/>
                <w:vertAlign w:val="superscript"/>
              </w:rPr>
              <w:t>1</w:t>
            </w:r>
          </w:p>
        </w:tc>
        <w:tc>
          <w:tcPr>
            <w:tcW w:w="272" w:type="pct"/>
          </w:tcPr>
          <w:p w14:paraId="53BBCE33" w14:textId="77777777" w:rsidR="000341C0" w:rsidRPr="00A1115A" w:rsidRDefault="000341C0" w:rsidP="0007188D">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66E24B30" w14:textId="77777777" w:rsidR="000341C0" w:rsidRPr="00A1115A" w:rsidRDefault="000341C0" w:rsidP="0007188D">
            <w:pPr>
              <w:pStyle w:val="TAC"/>
            </w:pPr>
            <w:r w:rsidRPr="00A1115A">
              <w:rPr>
                <w:lang w:val="en-US" w:eastAsia="zh-CN"/>
              </w:rPr>
              <w:t>10</w:t>
            </w:r>
            <w:r w:rsidRPr="00A1115A">
              <w:rPr>
                <w:rFonts w:cs="Arial"/>
                <w:szCs w:val="18"/>
                <w:vertAlign w:val="superscript"/>
              </w:rPr>
              <w:t>1</w:t>
            </w:r>
          </w:p>
        </w:tc>
        <w:tc>
          <w:tcPr>
            <w:tcW w:w="316" w:type="pct"/>
          </w:tcPr>
          <w:p w14:paraId="126B4BB4" w14:textId="77777777" w:rsidR="000341C0" w:rsidRPr="00A1115A" w:rsidRDefault="000341C0" w:rsidP="0007188D">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3943F502" w14:textId="77777777" w:rsidR="000341C0" w:rsidRPr="00A1115A" w:rsidRDefault="000341C0" w:rsidP="0007188D">
            <w:pPr>
              <w:pStyle w:val="TAC"/>
            </w:pPr>
            <w:r w:rsidRPr="00A1115A">
              <w:rPr>
                <w:lang w:val="en-US" w:eastAsia="zh-CN"/>
              </w:rPr>
              <w:t>10</w:t>
            </w:r>
            <w:r w:rsidRPr="00A1115A">
              <w:rPr>
                <w:rFonts w:cs="Arial"/>
                <w:szCs w:val="18"/>
                <w:vertAlign w:val="superscript"/>
              </w:rPr>
              <w:t>1</w:t>
            </w:r>
          </w:p>
        </w:tc>
        <w:tc>
          <w:tcPr>
            <w:tcW w:w="226" w:type="pct"/>
          </w:tcPr>
          <w:p w14:paraId="7F1B258A" w14:textId="77777777" w:rsidR="000341C0" w:rsidRPr="00A1115A" w:rsidRDefault="000341C0" w:rsidP="0007188D">
            <w:pPr>
              <w:pStyle w:val="TAC"/>
            </w:pPr>
          </w:p>
        </w:tc>
        <w:tc>
          <w:tcPr>
            <w:tcW w:w="263" w:type="pct"/>
          </w:tcPr>
          <w:p w14:paraId="4F7C1AD7" w14:textId="77777777" w:rsidR="000341C0" w:rsidRPr="00A1115A" w:rsidRDefault="000341C0" w:rsidP="0007188D">
            <w:pPr>
              <w:pStyle w:val="TAC"/>
            </w:pPr>
          </w:p>
        </w:tc>
        <w:tc>
          <w:tcPr>
            <w:tcW w:w="190" w:type="pct"/>
          </w:tcPr>
          <w:p w14:paraId="671E7FBF" w14:textId="77777777" w:rsidR="000341C0" w:rsidRPr="00A1115A" w:rsidRDefault="000341C0" w:rsidP="0007188D">
            <w:pPr>
              <w:pStyle w:val="TAC"/>
            </w:pPr>
          </w:p>
        </w:tc>
        <w:tc>
          <w:tcPr>
            <w:tcW w:w="226" w:type="pct"/>
          </w:tcPr>
          <w:p w14:paraId="1817B3D5" w14:textId="77777777" w:rsidR="000341C0" w:rsidRPr="00A1115A" w:rsidRDefault="000341C0" w:rsidP="0007188D">
            <w:pPr>
              <w:pStyle w:val="TAC"/>
            </w:pPr>
          </w:p>
        </w:tc>
        <w:tc>
          <w:tcPr>
            <w:tcW w:w="196" w:type="pct"/>
          </w:tcPr>
          <w:p w14:paraId="605AA601"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109F53FA" w14:textId="77777777" w:rsidR="000341C0" w:rsidRPr="00A1115A" w:rsidRDefault="000341C0" w:rsidP="0007188D">
            <w:pPr>
              <w:pStyle w:val="TAC"/>
            </w:pPr>
          </w:p>
        </w:tc>
      </w:tr>
      <w:tr w:rsidR="000341C0" w:rsidRPr="00A1115A" w14:paraId="6D549AB3" w14:textId="77777777" w:rsidTr="0007188D">
        <w:trPr>
          <w:trHeight w:val="187"/>
          <w:jc w:val="center"/>
        </w:trPr>
        <w:tc>
          <w:tcPr>
            <w:tcW w:w="406" w:type="pct"/>
            <w:tcBorders>
              <w:bottom w:val="nil"/>
            </w:tcBorders>
            <w:shd w:val="clear" w:color="auto" w:fill="auto"/>
          </w:tcPr>
          <w:p w14:paraId="079F3149" w14:textId="77777777" w:rsidR="000341C0" w:rsidRPr="00A1115A" w:rsidRDefault="000341C0" w:rsidP="0007188D">
            <w:pPr>
              <w:pStyle w:val="TAC"/>
            </w:pPr>
            <w:r w:rsidRPr="00A1115A">
              <w:rPr>
                <w:rFonts w:hint="eastAsia"/>
                <w:lang w:eastAsia="zh-CN"/>
              </w:rPr>
              <w:t>n5</w:t>
            </w:r>
          </w:p>
        </w:tc>
        <w:tc>
          <w:tcPr>
            <w:tcW w:w="313" w:type="pct"/>
          </w:tcPr>
          <w:p w14:paraId="0132823C"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09BADA91"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605FAAF1" w14:textId="77777777" w:rsidR="000341C0" w:rsidRPr="00A1115A" w:rsidRDefault="000341C0" w:rsidP="0007188D">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512DC2B8" w14:textId="77777777" w:rsidR="000341C0" w:rsidRPr="00A1115A" w:rsidRDefault="000341C0" w:rsidP="0007188D">
            <w:pPr>
              <w:pStyle w:val="TAC"/>
            </w:pPr>
            <w:r w:rsidRPr="00A1115A">
              <w:rPr>
                <w:lang w:eastAsia="zh-CN"/>
              </w:rPr>
              <w:t>20</w:t>
            </w:r>
            <w:r w:rsidRPr="00A1115A">
              <w:rPr>
                <w:rFonts w:cs="Arial"/>
                <w:szCs w:val="18"/>
                <w:vertAlign w:val="superscript"/>
              </w:rPr>
              <w:t>1</w:t>
            </w:r>
          </w:p>
        </w:tc>
        <w:tc>
          <w:tcPr>
            <w:tcW w:w="265" w:type="pct"/>
            <w:shd w:val="clear" w:color="auto" w:fill="auto"/>
          </w:tcPr>
          <w:p w14:paraId="6393E2DC" w14:textId="77777777" w:rsidR="000341C0" w:rsidRPr="00A1115A" w:rsidRDefault="000341C0" w:rsidP="0007188D">
            <w:pPr>
              <w:pStyle w:val="TAC"/>
            </w:pPr>
            <w:r w:rsidRPr="00A1115A">
              <w:rPr>
                <w:lang w:eastAsia="zh-CN"/>
              </w:rPr>
              <w:t>20</w:t>
            </w:r>
            <w:r w:rsidRPr="00A1115A">
              <w:rPr>
                <w:rFonts w:cs="Arial"/>
                <w:szCs w:val="18"/>
                <w:vertAlign w:val="superscript"/>
              </w:rPr>
              <w:t>1</w:t>
            </w:r>
          </w:p>
        </w:tc>
        <w:tc>
          <w:tcPr>
            <w:tcW w:w="272" w:type="pct"/>
            <w:shd w:val="clear" w:color="auto" w:fill="auto"/>
          </w:tcPr>
          <w:p w14:paraId="3B72FFD8" w14:textId="77777777" w:rsidR="000341C0" w:rsidRPr="00A1115A" w:rsidRDefault="000341C0" w:rsidP="0007188D">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45CDC6DA" w14:textId="77777777" w:rsidR="000341C0" w:rsidRPr="00A1115A" w:rsidRDefault="000341C0" w:rsidP="0007188D">
            <w:pPr>
              <w:pStyle w:val="TAC"/>
            </w:pPr>
          </w:p>
        </w:tc>
        <w:tc>
          <w:tcPr>
            <w:tcW w:w="272" w:type="pct"/>
          </w:tcPr>
          <w:p w14:paraId="02527AAE" w14:textId="77777777" w:rsidR="000341C0" w:rsidRPr="00A1115A" w:rsidRDefault="000341C0" w:rsidP="0007188D">
            <w:pPr>
              <w:pStyle w:val="TAC"/>
            </w:pPr>
          </w:p>
        </w:tc>
        <w:tc>
          <w:tcPr>
            <w:tcW w:w="272" w:type="pct"/>
            <w:shd w:val="clear" w:color="auto" w:fill="auto"/>
          </w:tcPr>
          <w:p w14:paraId="313924C0" w14:textId="77777777" w:rsidR="000341C0" w:rsidRPr="00A1115A" w:rsidRDefault="000341C0" w:rsidP="0007188D">
            <w:pPr>
              <w:pStyle w:val="TAC"/>
            </w:pPr>
          </w:p>
        </w:tc>
        <w:tc>
          <w:tcPr>
            <w:tcW w:w="316" w:type="pct"/>
          </w:tcPr>
          <w:p w14:paraId="7843B4C9" w14:textId="77777777" w:rsidR="000341C0" w:rsidRPr="00A1115A" w:rsidRDefault="000341C0" w:rsidP="0007188D">
            <w:pPr>
              <w:pStyle w:val="TAC"/>
            </w:pPr>
          </w:p>
        </w:tc>
        <w:tc>
          <w:tcPr>
            <w:tcW w:w="269" w:type="pct"/>
          </w:tcPr>
          <w:p w14:paraId="587B8E76" w14:textId="77777777" w:rsidR="000341C0" w:rsidRPr="00A1115A" w:rsidRDefault="000341C0" w:rsidP="0007188D">
            <w:pPr>
              <w:pStyle w:val="TAC"/>
            </w:pPr>
          </w:p>
        </w:tc>
        <w:tc>
          <w:tcPr>
            <w:tcW w:w="226" w:type="pct"/>
          </w:tcPr>
          <w:p w14:paraId="1715200F" w14:textId="77777777" w:rsidR="000341C0" w:rsidRPr="00A1115A" w:rsidRDefault="000341C0" w:rsidP="0007188D">
            <w:pPr>
              <w:pStyle w:val="TAC"/>
            </w:pPr>
          </w:p>
        </w:tc>
        <w:tc>
          <w:tcPr>
            <w:tcW w:w="263" w:type="pct"/>
          </w:tcPr>
          <w:p w14:paraId="207B951A" w14:textId="77777777" w:rsidR="000341C0" w:rsidRPr="00A1115A" w:rsidRDefault="000341C0" w:rsidP="0007188D">
            <w:pPr>
              <w:pStyle w:val="TAC"/>
            </w:pPr>
          </w:p>
        </w:tc>
        <w:tc>
          <w:tcPr>
            <w:tcW w:w="190" w:type="pct"/>
          </w:tcPr>
          <w:p w14:paraId="4013BC05" w14:textId="77777777" w:rsidR="000341C0" w:rsidRPr="00A1115A" w:rsidRDefault="000341C0" w:rsidP="0007188D">
            <w:pPr>
              <w:pStyle w:val="TAC"/>
            </w:pPr>
          </w:p>
        </w:tc>
        <w:tc>
          <w:tcPr>
            <w:tcW w:w="226" w:type="pct"/>
          </w:tcPr>
          <w:p w14:paraId="5020E0C9" w14:textId="77777777" w:rsidR="000341C0" w:rsidRPr="00A1115A" w:rsidRDefault="000341C0" w:rsidP="0007188D">
            <w:pPr>
              <w:pStyle w:val="TAC"/>
            </w:pPr>
          </w:p>
        </w:tc>
        <w:tc>
          <w:tcPr>
            <w:tcW w:w="196" w:type="pct"/>
          </w:tcPr>
          <w:p w14:paraId="185C581D" w14:textId="77777777" w:rsidR="000341C0" w:rsidRPr="00A1115A" w:rsidRDefault="000341C0" w:rsidP="0007188D">
            <w:pPr>
              <w:pStyle w:val="TAC"/>
            </w:pPr>
          </w:p>
        </w:tc>
        <w:tc>
          <w:tcPr>
            <w:tcW w:w="432" w:type="pct"/>
            <w:tcBorders>
              <w:bottom w:val="nil"/>
            </w:tcBorders>
            <w:shd w:val="clear" w:color="auto" w:fill="auto"/>
          </w:tcPr>
          <w:p w14:paraId="29AD02E3" w14:textId="77777777" w:rsidR="000341C0" w:rsidRPr="00A1115A" w:rsidRDefault="000341C0" w:rsidP="0007188D">
            <w:pPr>
              <w:pStyle w:val="TAC"/>
            </w:pPr>
            <w:r w:rsidRPr="00A1115A">
              <w:t>FDD</w:t>
            </w:r>
          </w:p>
        </w:tc>
      </w:tr>
      <w:tr w:rsidR="000341C0" w:rsidRPr="00A1115A" w14:paraId="08039067" w14:textId="77777777" w:rsidTr="0007188D">
        <w:trPr>
          <w:trHeight w:val="187"/>
          <w:jc w:val="center"/>
        </w:trPr>
        <w:tc>
          <w:tcPr>
            <w:tcW w:w="406" w:type="pct"/>
            <w:tcBorders>
              <w:top w:val="nil"/>
              <w:bottom w:val="nil"/>
            </w:tcBorders>
            <w:shd w:val="clear" w:color="auto" w:fill="auto"/>
          </w:tcPr>
          <w:p w14:paraId="61BFB5DE" w14:textId="77777777" w:rsidR="000341C0" w:rsidRPr="00A1115A" w:rsidRDefault="000341C0" w:rsidP="0007188D">
            <w:pPr>
              <w:pStyle w:val="TAC"/>
            </w:pPr>
          </w:p>
        </w:tc>
        <w:tc>
          <w:tcPr>
            <w:tcW w:w="313" w:type="pct"/>
          </w:tcPr>
          <w:p w14:paraId="12B0F4C5"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29AAEB5B" w14:textId="77777777" w:rsidR="000341C0" w:rsidRPr="00A1115A" w:rsidRDefault="000341C0" w:rsidP="0007188D">
            <w:pPr>
              <w:pStyle w:val="TAC"/>
            </w:pPr>
          </w:p>
        </w:tc>
        <w:tc>
          <w:tcPr>
            <w:tcW w:w="270" w:type="pct"/>
            <w:shd w:val="clear" w:color="auto" w:fill="auto"/>
          </w:tcPr>
          <w:p w14:paraId="1D13C7F8" w14:textId="77777777" w:rsidR="000341C0" w:rsidRPr="00A1115A" w:rsidRDefault="000341C0" w:rsidP="0007188D">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1AEB3AA1"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265" w:type="pct"/>
            <w:shd w:val="clear" w:color="auto" w:fill="auto"/>
          </w:tcPr>
          <w:p w14:paraId="4D34FB8B"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272" w:type="pct"/>
            <w:shd w:val="clear" w:color="auto" w:fill="auto"/>
          </w:tcPr>
          <w:p w14:paraId="04A2E129" w14:textId="77777777" w:rsidR="000341C0" w:rsidRPr="00A1115A" w:rsidRDefault="000341C0" w:rsidP="0007188D">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7A49751" w14:textId="77777777" w:rsidR="000341C0" w:rsidRPr="00A1115A" w:rsidRDefault="000341C0" w:rsidP="0007188D">
            <w:pPr>
              <w:pStyle w:val="TAC"/>
            </w:pPr>
          </w:p>
        </w:tc>
        <w:tc>
          <w:tcPr>
            <w:tcW w:w="272" w:type="pct"/>
          </w:tcPr>
          <w:p w14:paraId="004DEBD3" w14:textId="77777777" w:rsidR="000341C0" w:rsidRPr="00A1115A" w:rsidRDefault="000341C0" w:rsidP="0007188D">
            <w:pPr>
              <w:pStyle w:val="TAC"/>
            </w:pPr>
          </w:p>
        </w:tc>
        <w:tc>
          <w:tcPr>
            <w:tcW w:w="272" w:type="pct"/>
            <w:shd w:val="clear" w:color="auto" w:fill="auto"/>
          </w:tcPr>
          <w:p w14:paraId="485CB89F" w14:textId="77777777" w:rsidR="000341C0" w:rsidRPr="00A1115A" w:rsidRDefault="000341C0" w:rsidP="0007188D">
            <w:pPr>
              <w:pStyle w:val="TAC"/>
            </w:pPr>
          </w:p>
        </w:tc>
        <w:tc>
          <w:tcPr>
            <w:tcW w:w="316" w:type="pct"/>
          </w:tcPr>
          <w:p w14:paraId="282383BB" w14:textId="77777777" w:rsidR="000341C0" w:rsidRPr="00A1115A" w:rsidRDefault="000341C0" w:rsidP="0007188D">
            <w:pPr>
              <w:pStyle w:val="TAC"/>
            </w:pPr>
          </w:p>
        </w:tc>
        <w:tc>
          <w:tcPr>
            <w:tcW w:w="269" w:type="pct"/>
          </w:tcPr>
          <w:p w14:paraId="7581683C" w14:textId="77777777" w:rsidR="000341C0" w:rsidRPr="00A1115A" w:rsidRDefault="000341C0" w:rsidP="0007188D">
            <w:pPr>
              <w:pStyle w:val="TAC"/>
            </w:pPr>
          </w:p>
        </w:tc>
        <w:tc>
          <w:tcPr>
            <w:tcW w:w="226" w:type="pct"/>
          </w:tcPr>
          <w:p w14:paraId="0088B4B2" w14:textId="77777777" w:rsidR="000341C0" w:rsidRPr="00A1115A" w:rsidRDefault="000341C0" w:rsidP="0007188D">
            <w:pPr>
              <w:pStyle w:val="TAC"/>
            </w:pPr>
          </w:p>
        </w:tc>
        <w:tc>
          <w:tcPr>
            <w:tcW w:w="263" w:type="pct"/>
          </w:tcPr>
          <w:p w14:paraId="1788BD8D" w14:textId="77777777" w:rsidR="000341C0" w:rsidRPr="00A1115A" w:rsidRDefault="000341C0" w:rsidP="0007188D">
            <w:pPr>
              <w:pStyle w:val="TAC"/>
            </w:pPr>
          </w:p>
        </w:tc>
        <w:tc>
          <w:tcPr>
            <w:tcW w:w="190" w:type="pct"/>
          </w:tcPr>
          <w:p w14:paraId="73DC7621" w14:textId="77777777" w:rsidR="000341C0" w:rsidRPr="00A1115A" w:rsidRDefault="000341C0" w:rsidP="0007188D">
            <w:pPr>
              <w:pStyle w:val="TAC"/>
            </w:pPr>
          </w:p>
        </w:tc>
        <w:tc>
          <w:tcPr>
            <w:tcW w:w="226" w:type="pct"/>
          </w:tcPr>
          <w:p w14:paraId="6BACC643" w14:textId="77777777" w:rsidR="000341C0" w:rsidRPr="00A1115A" w:rsidRDefault="000341C0" w:rsidP="0007188D">
            <w:pPr>
              <w:pStyle w:val="TAC"/>
            </w:pPr>
          </w:p>
        </w:tc>
        <w:tc>
          <w:tcPr>
            <w:tcW w:w="196" w:type="pct"/>
          </w:tcPr>
          <w:p w14:paraId="5E3EDAB8" w14:textId="77777777" w:rsidR="000341C0" w:rsidRPr="00A1115A" w:rsidRDefault="000341C0" w:rsidP="0007188D">
            <w:pPr>
              <w:pStyle w:val="TAC"/>
            </w:pPr>
          </w:p>
        </w:tc>
        <w:tc>
          <w:tcPr>
            <w:tcW w:w="432" w:type="pct"/>
            <w:tcBorders>
              <w:top w:val="nil"/>
              <w:bottom w:val="nil"/>
            </w:tcBorders>
            <w:shd w:val="clear" w:color="auto" w:fill="auto"/>
          </w:tcPr>
          <w:p w14:paraId="2C59B1B7" w14:textId="77777777" w:rsidR="000341C0" w:rsidRPr="00A1115A" w:rsidRDefault="000341C0" w:rsidP="0007188D">
            <w:pPr>
              <w:pStyle w:val="TAC"/>
            </w:pPr>
          </w:p>
        </w:tc>
      </w:tr>
      <w:tr w:rsidR="000341C0" w:rsidRPr="00A1115A" w14:paraId="5823C57E" w14:textId="77777777" w:rsidTr="0007188D">
        <w:trPr>
          <w:trHeight w:val="187"/>
          <w:jc w:val="center"/>
        </w:trPr>
        <w:tc>
          <w:tcPr>
            <w:tcW w:w="406" w:type="pct"/>
            <w:tcBorders>
              <w:bottom w:val="nil"/>
            </w:tcBorders>
            <w:shd w:val="clear" w:color="auto" w:fill="auto"/>
          </w:tcPr>
          <w:p w14:paraId="0BC76782" w14:textId="77777777" w:rsidR="000341C0" w:rsidRPr="00A1115A" w:rsidRDefault="000341C0" w:rsidP="0007188D">
            <w:pPr>
              <w:pStyle w:val="TAC"/>
            </w:pPr>
            <w:r w:rsidRPr="00A1115A">
              <w:rPr>
                <w:rFonts w:hint="eastAsia"/>
                <w:lang w:eastAsia="zh-CN"/>
              </w:rPr>
              <w:t>n7</w:t>
            </w:r>
          </w:p>
        </w:tc>
        <w:tc>
          <w:tcPr>
            <w:tcW w:w="313" w:type="pct"/>
          </w:tcPr>
          <w:p w14:paraId="7BDAA084"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0D4CF44C"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5C44C353"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5063E70"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B962F1E"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7B9A8955" w14:textId="77777777" w:rsidR="000341C0" w:rsidRPr="00A1115A" w:rsidRDefault="000341C0" w:rsidP="0007188D">
            <w:pPr>
              <w:pStyle w:val="TAC"/>
            </w:pPr>
            <w:r w:rsidRPr="00A1115A">
              <w:rPr>
                <w:rFonts w:cs="Arial"/>
                <w:szCs w:val="18"/>
              </w:rPr>
              <w:t>72</w:t>
            </w:r>
            <w:r w:rsidRPr="00A1115A">
              <w:rPr>
                <w:rFonts w:cs="Arial"/>
                <w:szCs w:val="18"/>
                <w:vertAlign w:val="superscript"/>
              </w:rPr>
              <w:t>1</w:t>
            </w:r>
          </w:p>
        </w:tc>
        <w:tc>
          <w:tcPr>
            <w:tcW w:w="226" w:type="pct"/>
          </w:tcPr>
          <w:p w14:paraId="72937065"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272" w:type="pct"/>
          </w:tcPr>
          <w:p w14:paraId="1D4BCFE6" w14:textId="77777777" w:rsidR="000341C0" w:rsidRPr="00A1115A" w:rsidRDefault="000341C0" w:rsidP="0007188D">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0073721E" w14:textId="77777777" w:rsidR="000341C0" w:rsidRPr="00A1115A" w:rsidRDefault="000341C0" w:rsidP="0007188D">
            <w:pPr>
              <w:pStyle w:val="TAC"/>
            </w:pPr>
            <w:r w:rsidRPr="00A1115A">
              <w:rPr>
                <w:rFonts w:cs="Arial"/>
                <w:szCs w:val="18"/>
              </w:rPr>
              <w:t>45</w:t>
            </w:r>
            <w:r w:rsidRPr="00A1115A">
              <w:rPr>
                <w:rFonts w:cs="Arial"/>
                <w:szCs w:val="18"/>
                <w:vertAlign w:val="superscript"/>
              </w:rPr>
              <w:t>1</w:t>
            </w:r>
          </w:p>
        </w:tc>
        <w:tc>
          <w:tcPr>
            <w:tcW w:w="316" w:type="pct"/>
          </w:tcPr>
          <w:p w14:paraId="67ED87EB" w14:textId="77777777" w:rsidR="000341C0" w:rsidRPr="00A1115A" w:rsidRDefault="000341C0" w:rsidP="0007188D">
            <w:pPr>
              <w:pStyle w:val="TAC"/>
              <w:rPr>
                <w:rFonts w:cs="Arial"/>
                <w:szCs w:val="18"/>
              </w:rPr>
            </w:pPr>
          </w:p>
        </w:tc>
        <w:tc>
          <w:tcPr>
            <w:tcW w:w="269" w:type="pct"/>
          </w:tcPr>
          <w:p w14:paraId="1E8423DB" w14:textId="77777777" w:rsidR="000341C0" w:rsidRPr="00A1115A" w:rsidRDefault="000341C0" w:rsidP="0007188D">
            <w:pPr>
              <w:pStyle w:val="TAC"/>
            </w:pPr>
            <w:r w:rsidRPr="00A1115A">
              <w:rPr>
                <w:rFonts w:cs="Arial"/>
                <w:szCs w:val="18"/>
              </w:rPr>
              <w:t>45</w:t>
            </w:r>
            <w:r w:rsidRPr="00A1115A">
              <w:rPr>
                <w:rFonts w:cs="Arial"/>
                <w:szCs w:val="18"/>
                <w:vertAlign w:val="superscript"/>
              </w:rPr>
              <w:t>1</w:t>
            </w:r>
          </w:p>
        </w:tc>
        <w:tc>
          <w:tcPr>
            <w:tcW w:w="226" w:type="pct"/>
          </w:tcPr>
          <w:p w14:paraId="4E605390" w14:textId="77777777" w:rsidR="000341C0" w:rsidRPr="00A1115A" w:rsidRDefault="000341C0" w:rsidP="0007188D">
            <w:pPr>
              <w:pStyle w:val="TAC"/>
            </w:pPr>
          </w:p>
        </w:tc>
        <w:tc>
          <w:tcPr>
            <w:tcW w:w="263" w:type="pct"/>
          </w:tcPr>
          <w:p w14:paraId="60728E55" w14:textId="77777777" w:rsidR="000341C0" w:rsidRPr="00A1115A" w:rsidRDefault="000341C0" w:rsidP="0007188D">
            <w:pPr>
              <w:pStyle w:val="TAC"/>
            </w:pPr>
          </w:p>
        </w:tc>
        <w:tc>
          <w:tcPr>
            <w:tcW w:w="190" w:type="pct"/>
          </w:tcPr>
          <w:p w14:paraId="25CB369C" w14:textId="77777777" w:rsidR="000341C0" w:rsidRPr="00A1115A" w:rsidRDefault="000341C0" w:rsidP="0007188D">
            <w:pPr>
              <w:pStyle w:val="TAC"/>
            </w:pPr>
          </w:p>
        </w:tc>
        <w:tc>
          <w:tcPr>
            <w:tcW w:w="226" w:type="pct"/>
          </w:tcPr>
          <w:p w14:paraId="7FFACF71" w14:textId="77777777" w:rsidR="000341C0" w:rsidRPr="00A1115A" w:rsidRDefault="000341C0" w:rsidP="0007188D">
            <w:pPr>
              <w:pStyle w:val="TAC"/>
            </w:pPr>
          </w:p>
        </w:tc>
        <w:tc>
          <w:tcPr>
            <w:tcW w:w="196" w:type="pct"/>
          </w:tcPr>
          <w:p w14:paraId="53F51AE9" w14:textId="77777777" w:rsidR="000341C0" w:rsidRPr="00A1115A" w:rsidRDefault="000341C0" w:rsidP="0007188D">
            <w:pPr>
              <w:pStyle w:val="TAC"/>
            </w:pPr>
          </w:p>
        </w:tc>
        <w:tc>
          <w:tcPr>
            <w:tcW w:w="432" w:type="pct"/>
            <w:tcBorders>
              <w:bottom w:val="nil"/>
            </w:tcBorders>
            <w:shd w:val="clear" w:color="auto" w:fill="auto"/>
          </w:tcPr>
          <w:p w14:paraId="7D163608" w14:textId="77777777" w:rsidR="000341C0" w:rsidRPr="00A1115A" w:rsidRDefault="000341C0" w:rsidP="0007188D">
            <w:pPr>
              <w:pStyle w:val="TAC"/>
            </w:pPr>
            <w:r w:rsidRPr="00A1115A">
              <w:t>FDD</w:t>
            </w:r>
          </w:p>
        </w:tc>
      </w:tr>
      <w:tr w:rsidR="000341C0" w:rsidRPr="00A1115A" w14:paraId="63E0B040" w14:textId="77777777" w:rsidTr="0007188D">
        <w:trPr>
          <w:trHeight w:val="187"/>
          <w:jc w:val="center"/>
        </w:trPr>
        <w:tc>
          <w:tcPr>
            <w:tcW w:w="406" w:type="pct"/>
            <w:tcBorders>
              <w:top w:val="nil"/>
              <w:bottom w:val="nil"/>
            </w:tcBorders>
            <w:shd w:val="clear" w:color="auto" w:fill="auto"/>
          </w:tcPr>
          <w:p w14:paraId="6F5C64E3" w14:textId="77777777" w:rsidR="000341C0" w:rsidRPr="00A1115A" w:rsidRDefault="000341C0" w:rsidP="0007188D">
            <w:pPr>
              <w:pStyle w:val="TAC"/>
            </w:pPr>
          </w:p>
        </w:tc>
        <w:tc>
          <w:tcPr>
            <w:tcW w:w="313" w:type="pct"/>
          </w:tcPr>
          <w:p w14:paraId="46974ACE"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351DA1DE" w14:textId="77777777" w:rsidR="000341C0" w:rsidRPr="00A1115A" w:rsidRDefault="000341C0" w:rsidP="0007188D">
            <w:pPr>
              <w:pStyle w:val="TAC"/>
            </w:pPr>
          </w:p>
        </w:tc>
        <w:tc>
          <w:tcPr>
            <w:tcW w:w="270" w:type="pct"/>
            <w:shd w:val="clear" w:color="auto" w:fill="auto"/>
          </w:tcPr>
          <w:p w14:paraId="4CD7A41B"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07BF6D37"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5CD7C72"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472BF45C"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7C4A4A2E" w14:textId="77777777" w:rsidR="000341C0" w:rsidRPr="00A1115A" w:rsidRDefault="000341C0" w:rsidP="0007188D">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490CC1F8" w14:textId="77777777" w:rsidR="000341C0" w:rsidRPr="00A1115A" w:rsidRDefault="000341C0" w:rsidP="0007188D">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097A194B" w14:textId="77777777" w:rsidR="000341C0" w:rsidRPr="00A1115A" w:rsidRDefault="000341C0" w:rsidP="0007188D">
            <w:pPr>
              <w:pStyle w:val="TAC"/>
            </w:pPr>
            <w:r w:rsidRPr="00A1115A">
              <w:rPr>
                <w:rFonts w:cs="Arial"/>
                <w:szCs w:val="18"/>
              </w:rPr>
              <w:t>20</w:t>
            </w:r>
            <w:r w:rsidRPr="00A1115A">
              <w:rPr>
                <w:rFonts w:cs="Arial"/>
                <w:szCs w:val="18"/>
                <w:vertAlign w:val="superscript"/>
              </w:rPr>
              <w:t>1</w:t>
            </w:r>
          </w:p>
        </w:tc>
        <w:tc>
          <w:tcPr>
            <w:tcW w:w="316" w:type="pct"/>
          </w:tcPr>
          <w:p w14:paraId="2C290FB0" w14:textId="77777777" w:rsidR="000341C0" w:rsidRPr="00A1115A" w:rsidRDefault="000341C0" w:rsidP="0007188D">
            <w:pPr>
              <w:pStyle w:val="TAC"/>
              <w:rPr>
                <w:rFonts w:cs="Arial"/>
                <w:szCs w:val="18"/>
              </w:rPr>
            </w:pPr>
          </w:p>
        </w:tc>
        <w:tc>
          <w:tcPr>
            <w:tcW w:w="269" w:type="pct"/>
          </w:tcPr>
          <w:p w14:paraId="3E4BAAAE" w14:textId="77777777" w:rsidR="000341C0" w:rsidRPr="00A1115A" w:rsidRDefault="000341C0" w:rsidP="0007188D">
            <w:pPr>
              <w:pStyle w:val="TAC"/>
            </w:pPr>
            <w:r w:rsidRPr="00A1115A">
              <w:rPr>
                <w:rFonts w:cs="Arial"/>
                <w:szCs w:val="18"/>
              </w:rPr>
              <w:t>20</w:t>
            </w:r>
            <w:r w:rsidRPr="00A1115A">
              <w:rPr>
                <w:rFonts w:cs="Arial"/>
                <w:szCs w:val="18"/>
                <w:vertAlign w:val="superscript"/>
              </w:rPr>
              <w:t>1</w:t>
            </w:r>
          </w:p>
        </w:tc>
        <w:tc>
          <w:tcPr>
            <w:tcW w:w="226" w:type="pct"/>
          </w:tcPr>
          <w:p w14:paraId="77DFA395" w14:textId="77777777" w:rsidR="000341C0" w:rsidRPr="00A1115A" w:rsidRDefault="000341C0" w:rsidP="0007188D">
            <w:pPr>
              <w:pStyle w:val="TAC"/>
            </w:pPr>
          </w:p>
        </w:tc>
        <w:tc>
          <w:tcPr>
            <w:tcW w:w="263" w:type="pct"/>
          </w:tcPr>
          <w:p w14:paraId="59938B2E" w14:textId="77777777" w:rsidR="000341C0" w:rsidRPr="00A1115A" w:rsidRDefault="000341C0" w:rsidP="0007188D">
            <w:pPr>
              <w:pStyle w:val="TAC"/>
            </w:pPr>
          </w:p>
        </w:tc>
        <w:tc>
          <w:tcPr>
            <w:tcW w:w="190" w:type="pct"/>
          </w:tcPr>
          <w:p w14:paraId="0C4F4DE3" w14:textId="77777777" w:rsidR="000341C0" w:rsidRPr="00A1115A" w:rsidRDefault="000341C0" w:rsidP="0007188D">
            <w:pPr>
              <w:pStyle w:val="TAC"/>
            </w:pPr>
          </w:p>
        </w:tc>
        <w:tc>
          <w:tcPr>
            <w:tcW w:w="226" w:type="pct"/>
          </w:tcPr>
          <w:p w14:paraId="596BBFB3" w14:textId="77777777" w:rsidR="000341C0" w:rsidRPr="00A1115A" w:rsidRDefault="000341C0" w:rsidP="0007188D">
            <w:pPr>
              <w:pStyle w:val="TAC"/>
            </w:pPr>
          </w:p>
        </w:tc>
        <w:tc>
          <w:tcPr>
            <w:tcW w:w="196" w:type="pct"/>
          </w:tcPr>
          <w:p w14:paraId="15A625C0" w14:textId="77777777" w:rsidR="000341C0" w:rsidRPr="00A1115A" w:rsidRDefault="000341C0" w:rsidP="0007188D">
            <w:pPr>
              <w:pStyle w:val="TAC"/>
            </w:pPr>
          </w:p>
        </w:tc>
        <w:tc>
          <w:tcPr>
            <w:tcW w:w="432" w:type="pct"/>
            <w:tcBorders>
              <w:top w:val="nil"/>
              <w:bottom w:val="nil"/>
            </w:tcBorders>
            <w:shd w:val="clear" w:color="auto" w:fill="auto"/>
          </w:tcPr>
          <w:p w14:paraId="2202E38F" w14:textId="77777777" w:rsidR="000341C0" w:rsidRPr="00A1115A" w:rsidRDefault="000341C0" w:rsidP="0007188D">
            <w:pPr>
              <w:pStyle w:val="TAC"/>
            </w:pPr>
          </w:p>
        </w:tc>
      </w:tr>
      <w:tr w:rsidR="000341C0" w:rsidRPr="00A1115A" w14:paraId="16324E00" w14:textId="77777777" w:rsidTr="0007188D">
        <w:trPr>
          <w:trHeight w:val="187"/>
          <w:jc w:val="center"/>
        </w:trPr>
        <w:tc>
          <w:tcPr>
            <w:tcW w:w="406" w:type="pct"/>
            <w:tcBorders>
              <w:top w:val="nil"/>
              <w:bottom w:val="single" w:sz="4" w:space="0" w:color="auto"/>
            </w:tcBorders>
            <w:shd w:val="clear" w:color="auto" w:fill="auto"/>
          </w:tcPr>
          <w:p w14:paraId="3DD67625" w14:textId="77777777" w:rsidR="000341C0" w:rsidRPr="00A1115A" w:rsidRDefault="000341C0" w:rsidP="0007188D">
            <w:pPr>
              <w:pStyle w:val="TAC"/>
            </w:pPr>
          </w:p>
        </w:tc>
        <w:tc>
          <w:tcPr>
            <w:tcW w:w="313" w:type="pct"/>
          </w:tcPr>
          <w:p w14:paraId="677F3CAF"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1747FE36" w14:textId="77777777" w:rsidR="000341C0" w:rsidRPr="00A1115A" w:rsidRDefault="000341C0" w:rsidP="0007188D">
            <w:pPr>
              <w:pStyle w:val="TAC"/>
            </w:pPr>
          </w:p>
        </w:tc>
        <w:tc>
          <w:tcPr>
            <w:tcW w:w="270" w:type="pct"/>
            <w:shd w:val="clear" w:color="auto" w:fill="auto"/>
          </w:tcPr>
          <w:p w14:paraId="3FF02207"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316" w:type="pct"/>
            <w:shd w:val="clear" w:color="auto" w:fill="auto"/>
          </w:tcPr>
          <w:p w14:paraId="7A563A29"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59022C02" w14:textId="77777777" w:rsidR="000341C0" w:rsidRPr="00A1115A" w:rsidRDefault="000341C0" w:rsidP="0007188D">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435F1EF8" w14:textId="77777777" w:rsidR="000341C0" w:rsidRPr="00A1115A" w:rsidRDefault="000341C0" w:rsidP="0007188D">
            <w:pPr>
              <w:pStyle w:val="TAC"/>
            </w:pPr>
            <w:r w:rsidRPr="00A1115A">
              <w:rPr>
                <w:rFonts w:cs="Arial" w:hint="eastAsia"/>
                <w:szCs w:val="18"/>
              </w:rPr>
              <w:t>18</w:t>
            </w:r>
            <w:r w:rsidRPr="00A1115A">
              <w:rPr>
                <w:rFonts w:cs="Arial"/>
                <w:szCs w:val="18"/>
                <w:vertAlign w:val="superscript"/>
              </w:rPr>
              <w:t>1</w:t>
            </w:r>
          </w:p>
        </w:tc>
        <w:tc>
          <w:tcPr>
            <w:tcW w:w="226" w:type="pct"/>
          </w:tcPr>
          <w:p w14:paraId="3333EC8E" w14:textId="77777777" w:rsidR="000341C0" w:rsidRPr="00A1115A" w:rsidRDefault="000341C0" w:rsidP="0007188D">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A06E2F8" w14:textId="77777777" w:rsidR="000341C0" w:rsidRPr="00A1115A" w:rsidRDefault="000341C0" w:rsidP="0007188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53E26B4"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5C5F7C5D" w14:textId="77777777" w:rsidR="000341C0" w:rsidRPr="00A1115A" w:rsidRDefault="000341C0" w:rsidP="0007188D">
            <w:pPr>
              <w:pStyle w:val="TAC"/>
              <w:rPr>
                <w:rFonts w:cs="Arial"/>
                <w:szCs w:val="18"/>
              </w:rPr>
            </w:pPr>
          </w:p>
        </w:tc>
        <w:tc>
          <w:tcPr>
            <w:tcW w:w="269" w:type="pct"/>
          </w:tcPr>
          <w:p w14:paraId="5632E5BC"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79A430FD" w14:textId="77777777" w:rsidR="000341C0" w:rsidRPr="00A1115A" w:rsidRDefault="000341C0" w:rsidP="0007188D">
            <w:pPr>
              <w:pStyle w:val="TAC"/>
            </w:pPr>
          </w:p>
        </w:tc>
        <w:tc>
          <w:tcPr>
            <w:tcW w:w="263" w:type="pct"/>
          </w:tcPr>
          <w:p w14:paraId="2AF855FE" w14:textId="77777777" w:rsidR="000341C0" w:rsidRPr="00A1115A" w:rsidRDefault="000341C0" w:rsidP="0007188D">
            <w:pPr>
              <w:pStyle w:val="TAC"/>
            </w:pPr>
          </w:p>
        </w:tc>
        <w:tc>
          <w:tcPr>
            <w:tcW w:w="190" w:type="pct"/>
          </w:tcPr>
          <w:p w14:paraId="1407C353" w14:textId="77777777" w:rsidR="000341C0" w:rsidRPr="00A1115A" w:rsidRDefault="000341C0" w:rsidP="0007188D">
            <w:pPr>
              <w:pStyle w:val="TAC"/>
            </w:pPr>
          </w:p>
        </w:tc>
        <w:tc>
          <w:tcPr>
            <w:tcW w:w="226" w:type="pct"/>
          </w:tcPr>
          <w:p w14:paraId="08DCF6A9" w14:textId="77777777" w:rsidR="000341C0" w:rsidRPr="00A1115A" w:rsidRDefault="000341C0" w:rsidP="0007188D">
            <w:pPr>
              <w:pStyle w:val="TAC"/>
            </w:pPr>
          </w:p>
        </w:tc>
        <w:tc>
          <w:tcPr>
            <w:tcW w:w="196" w:type="pct"/>
          </w:tcPr>
          <w:p w14:paraId="1FEF6B04"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3EE94614" w14:textId="77777777" w:rsidR="000341C0" w:rsidRPr="00A1115A" w:rsidRDefault="000341C0" w:rsidP="0007188D">
            <w:pPr>
              <w:pStyle w:val="TAC"/>
            </w:pPr>
          </w:p>
        </w:tc>
      </w:tr>
      <w:tr w:rsidR="000341C0" w:rsidRPr="00A1115A" w14:paraId="6342CFE6" w14:textId="77777777" w:rsidTr="0007188D">
        <w:trPr>
          <w:trHeight w:val="187"/>
          <w:jc w:val="center"/>
        </w:trPr>
        <w:tc>
          <w:tcPr>
            <w:tcW w:w="406" w:type="pct"/>
            <w:tcBorders>
              <w:bottom w:val="nil"/>
            </w:tcBorders>
            <w:shd w:val="clear" w:color="auto" w:fill="auto"/>
          </w:tcPr>
          <w:p w14:paraId="22E71C96" w14:textId="77777777" w:rsidR="000341C0" w:rsidRPr="00A1115A" w:rsidRDefault="000341C0" w:rsidP="0007188D">
            <w:pPr>
              <w:pStyle w:val="TAC"/>
            </w:pPr>
            <w:r w:rsidRPr="00A1115A">
              <w:rPr>
                <w:rFonts w:hint="eastAsia"/>
                <w:lang w:eastAsia="zh-CN"/>
              </w:rPr>
              <w:t>n8</w:t>
            </w:r>
          </w:p>
        </w:tc>
        <w:tc>
          <w:tcPr>
            <w:tcW w:w="313" w:type="pct"/>
          </w:tcPr>
          <w:p w14:paraId="17405E04"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1B6389C9"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54A99EB0" w14:textId="77777777" w:rsidR="000341C0" w:rsidRPr="00A1115A" w:rsidRDefault="000341C0" w:rsidP="0007188D">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0A39A866" w14:textId="77777777" w:rsidR="000341C0" w:rsidRPr="00A1115A" w:rsidRDefault="000341C0" w:rsidP="0007188D">
            <w:pPr>
              <w:pStyle w:val="TAC"/>
            </w:pPr>
            <w:r w:rsidRPr="00A1115A">
              <w:rPr>
                <w:lang w:eastAsia="zh-CN"/>
              </w:rPr>
              <w:t>20</w:t>
            </w:r>
            <w:r w:rsidRPr="00A1115A">
              <w:rPr>
                <w:rFonts w:cs="Arial"/>
                <w:szCs w:val="18"/>
                <w:vertAlign w:val="superscript"/>
              </w:rPr>
              <w:t>1</w:t>
            </w:r>
          </w:p>
        </w:tc>
        <w:tc>
          <w:tcPr>
            <w:tcW w:w="265" w:type="pct"/>
            <w:shd w:val="clear" w:color="auto" w:fill="auto"/>
          </w:tcPr>
          <w:p w14:paraId="60FDF817" w14:textId="77777777" w:rsidR="000341C0" w:rsidRPr="00A1115A" w:rsidRDefault="000341C0" w:rsidP="0007188D">
            <w:pPr>
              <w:pStyle w:val="TAC"/>
            </w:pPr>
            <w:r w:rsidRPr="00A1115A">
              <w:rPr>
                <w:lang w:eastAsia="zh-CN"/>
              </w:rPr>
              <w:t>20</w:t>
            </w:r>
            <w:r w:rsidRPr="00A1115A">
              <w:rPr>
                <w:rFonts w:cs="Arial"/>
                <w:szCs w:val="18"/>
                <w:vertAlign w:val="superscript"/>
              </w:rPr>
              <w:t>1</w:t>
            </w:r>
          </w:p>
        </w:tc>
        <w:tc>
          <w:tcPr>
            <w:tcW w:w="272" w:type="pct"/>
            <w:shd w:val="clear" w:color="auto" w:fill="auto"/>
          </w:tcPr>
          <w:p w14:paraId="0A237C8D" w14:textId="77777777" w:rsidR="000341C0" w:rsidRPr="00A1115A" w:rsidRDefault="000341C0" w:rsidP="0007188D">
            <w:pPr>
              <w:pStyle w:val="TAC"/>
            </w:pPr>
          </w:p>
        </w:tc>
        <w:tc>
          <w:tcPr>
            <w:tcW w:w="226" w:type="pct"/>
          </w:tcPr>
          <w:p w14:paraId="0E6DD9CF" w14:textId="77777777" w:rsidR="000341C0" w:rsidRPr="00A1115A" w:rsidRDefault="000341C0" w:rsidP="0007188D">
            <w:pPr>
              <w:pStyle w:val="TAC"/>
            </w:pPr>
          </w:p>
        </w:tc>
        <w:tc>
          <w:tcPr>
            <w:tcW w:w="272" w:type="pct"/>
          </w:tcPr>
          <w:p w14:paraId="27499099" w14:textId="77777777" w:rsidR="000341C0" w:rsidRPr="00A1115A" w:rsidRDefault="000341C0" w:rsidP="0007188D">
            <w:pPr>
              <w:pStyle w:val="TAC"/>
            </w:pPr>
            <w:r>
              <w:t>Note 5</w:t>
            </w:r>
          </w:p>
        </w:tc>
        <w:tc>
          <w:tcPr>
            <w:tcW w:w="272" w:type="pct"/>
            <w:shd w:val="clear" w:color="auto" w:fill="auto"/>
          </w:tcPr>
          <w:p w14:paraId="4C3D127A" w14:textId="77777777" w:rsidR="000341C0" w:rsidRPr="00A1115A" w:rsidRDefault="000341C0" w:rsidP="0007188D">
            <w:pPr>
              <w:pStyle w:val="TAC"/>
            </w:pPr>
          </w:p>
        </w:tc>
        <w:tc>
          <w:tcPr>
            <w:tcW w:w="316" w:type="pct"/>
          </w:tcPr>
          <w:p w14:paraId="5DFAA471" w14:textId="77777777" w:rsidR="000341C0" w:rsidRPr="00A1115A" w:rsidRDefault="000341C0" w:rsidP="0007188D">
            <w:pPr>
              <w:pStyle w:val="TAC"/>
            </w:pPr>
          </w:p>
        </w:tc>
        <w:tc>
          <w:tcPr>
            <w:tcW w:w="269" w:type="pct"/>
          </w:tcPr>
          <w:p w14:paraId="73835FE2" w14:textId="77777777" w:rsidR="000341C0" w:rsidRPr="00A1115A" w:rsidRDefault="000341C0" w:rsidP="0007188D">
            <w:pPr>
              <w:pStyle w:val="TAC"/>
            </w:pPr>
          </w:p>
        </w:tc>
        <w:tc>
          <w:tcPr>
            <w:tcW w:w="226" w:type="pct"/>
          </w:tcPr>
          <w:p w14:paraId="12026354" w14:textId="77777777" w:rsidR="000341C0" w:rsidRPr="00A1115A" w:rsidRDefault="000341C0" w:rsidP="0007188D">
            <w:pPr>
              <w:pStyle w:val="TAC"/>
            </w:pPr>
          </w:p>
        </w:tc>
        <w:tc>
          <w:tcPr>
            <w:tcW w:w="263" w:type="pct"/>
          </w:tcPr>
          <w:p w14:paraId="00A95BAC" w14:textId="77777777" w:rsidR="000341C0" w:rsidRPr="00A1115A" w:rsidRDefault="000341C0" w:rsidP="0007188D">
            <w:pPr>
              <w:pStyle w:val="TAC"/>
            </w:pPr>
          </w:p>
        </w:tc>
        <w:tc>
          <w:tcPr>
            <w:tcW w:w="190" w:type="pct"/>
          </w:tcPr>
          <w:p w14:paraId="7C2E73E7" w14:textId="77777777" w:rsidR="000341C0" w:rsidRPr="00A1115A" w:rsidRDefault="000341C0" w:rsidP="0007188D">
            <w:pPr>
              <w:pStyle w:val="TAC"/>
            </w:pPr>
          </w:p>
        </w:tc>
        <w:tc>
          <w:tcPr>
            <w:tcW w:w="226" w:type="pct"/>
          </w:tcPr>
          <w:p w14:paraId="1D215B62" w14:textId="77777777" w:rsidR="000341C0" w:rsidRPr="00A1115A" w:rsidRDefault="000341C0" w:rsidP="0007188D">
            <w:pPr>
              <w:pStyle w:val="TAC"/>
            </w:pPr>
          </w:p>
        </w:tc>
        <w:tc>
          <w:tcPr>
            <w:tcW w:w="196" w:type="pct"/>
          </w:tcPr>
          <w:p w14:paraId="23BB845D" w14:textId="77777777" w:rsidR="000341C0" w:rsidRPr="00A1115A" w:rsidRDefault="000341C0" w:rsidP="0007188D">
            <w:pPr>
              <w:pStyle w:val="TAC"/>
            </w:pPr>
          </w:p>
        </w:tc>
        <w:tc>
          <w:tcPr>
            <w:tcW w:w="432" w:type="pct"/>
            <w:tcBorders>
              <w:bottom w:val="nil"/>
            </w:tcBorders>
            <w:shd w:val="clear" w:color="auto" w:fill="auto"/>
          </w:tcPr>
          <w:p w14:paraId="6BD19B61" w14:textId="77777777" w:rsidR="000341C0" w:rsidRPr="00A1115A" w:rsidRDefault="000341C0" w:rsidP="0007188D">
            <w:pPr>
              <w:pStyle w:val="TAC"/>
            </w:pPr>
            <w:r w:rsidRPr="00A1115A">
              <w:t>FDD</w:t>
            </w:r>
          </w:p>
        </w:tc>
      </w:tr>
      <w:tr w:rsidR="000341C0" w:rsidRPr="00A1115A" w14:paraId="6E645D42" w14:textId="77777777" w:rsidTr="0007188D">
        <w:trPr>
          <w:trHeight w:val="187"/>
          <w:jc w:val="center"/>
        </w:trPr>
        <w:tc>
          <w:tcPr>
            <w:tcW w:w="406" w:type="pct"/>
            <w:tcBorders>
              <w:top w:val="nil"/>
              <w:bottom w:val="nil"/>
            </w:tcBorders>
            <w:shd w:val="clear" w:color="auto" w:fill="auto"/>
          </w:tcPr>
          <w:p w14:paraId="152E878B" w14:textId="77777777" w:rsidR="000341C0" w:rsidRPr="00A1115A" w:rsidRDefault="000341C0" w:rsidP="0007188D">
            <w:pPr>
              <w:pStyle w:val="TAC"/>
            </w:pPr>
          </w:p>
        </w:tc>
        <w:tc>
          <w:tcPr>
            <w:tcW w:w="313" w:type="pct"/>
          </w:tcPr>
          <w:p w14:paraId="3512A2EF"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27017096" w14:textId="77777777" w:rsidR="000341C0" w:rsidRPr="00A1115A" w:rsidRDefault="000341C0" w:rsidP="0007188D">
            <w:pPr>
              <w:pStyle w:val="TAC"/>
            </w:pPr>
          </w:p>
        </w:tc>
        <w:tc>
          <w:tcPr>
            <w:tcW w:w="270" w:type="pct"/>
            <w:shd w:val="clear" w:color="auto" w:fill="auto"/>
          </w:tcPr>
          <w:p w14:paraId="7D48E216" w14:textId="77777777" w:rsidR="000341C0" w:rsidRPr="00A1115A" w:rsidRDefault="000341C0" w:rsidP="0007188D">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0165DA6"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265" w:type="pct"/>
            <w:shd w:val="clear" w:color="auto" w:fill="auto"/>
          </w:tcPr>
          <w:p w14:paraId="2513ACA8"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272" w:type="pct"/>
            <w:shd w:val="clear" w:color="auto" w:fill="auto"/>
          </w:tcPr>
          <w:p w14:paraId="7ED36C8A" w14:textId="77777777" w:rsidR="000341C0" w:rsidRPr="00A1115A" w:rsidRDefault="000341C0" w:rsidP="0007188D">
            <w:pPr>
              <w:pStyle w:val="TAC"/>
            </w:pPr>
          </w:p>
        </w:tc>
        <w:tc>
          <w:tcPr>
            <w:tcW w:w="226" w:type="pct"/>
          </w:tcPr>
          <w:p w14:paraId="0FF7DD3A" w14:textId="77777777" w:rsidR="000341C0" w:rsidRPr="00A1115A" w:rsidRDefault="000341C0" w:rsidP="0007188D">
            <w:pPr>
              <w:pStyle w:val="TAC"/>
            </w:pPr>
          </w:p>
        </w:tc>
        <w:tc>
          <w:tcPr>
            <w:tcW w:w="272" w:type="pct"/>
          </w:tcPr>
          <w:p w14:paraId="32EEAD8C" w14:textId="77777777" w:rsidR="000341C0" w:rsidRPr="00A1115A" w:rsidRDefault="000341C0" w:rsidP="0007188D">
            <w:pPr>
              <w:pStyle w:val="TAC"/>
            </w:pPr>
            <w:r>
              <w:t>Note 5</w:t>
            </w:r>
          </w:p>
        </w:tc>
        <w:tc>
          <w:tcPr>
            <w:tcW w:w="272" w:type="pct"/>
            <w:shd w:val="clear" w:color="auto" w:fill="auto"/>
          </w:tcPr>
          <w:p w14:paraId="0984A589" w14:textId="77777777" w:rsidR="000341C0" w:rsidRPr="00A1115A" w:rsidRDefault="000341C0" w:rsidP="0007188D">
            <w:pPr>
              <w:pStyle w:val="TAC"/>
            </w:pPr>
          </w:p>
        </w:tc>
        <w:tc>
          <w:tcPr>
            <w:tcW w:w="316" w:type="pct"/>
          </w:tcPr>
          <w:p w14:paraId="40CF2BCC" w14:textId="77777777" w:rsidR="000341C0" w:rsidRPr="00A1115A" w:rsidRDefault="000341C0" w:rsidP="0007188D">
            <w:pPr>
              <w:pStyle w:val="TAC"/>
            </w:pPr>
          </w:p>
        </w:tc>
        <w:tc>
          <w:tcPr>
            <w:tcW w:w="269" w:type="pct"/>
          </w:tcPr>
          <w:p w14:paraId="66CFFF55" w14:textId="77777777" w:rsidR="000341C0" w:rsidRPr="00A1115A" w:rsidRDefault="000341C0" w:rsidP="0007188D">
            <w:pPr>
              <w:pStyle w:val="TAC"/>
            </w:pPr>
          </w:p>
        </w:tc>
        <w:tc>
          <w:tcPr>
            <w:tcW w:w="226" w:type="pct"/>
          </w:tcPr>
          <w:p w14:paraId="548351FE" w14:textId="77777777" w:rsidR="000341C0" w:rsidRPr="00A1115A" w:rsidRDefault="000341C0" w:rsidP="0007188D">
            <w:pPr>
              <w:pStyle w:val="TAC"/>
            </w:pPr>
          </w:p>
        </w:tc>
        <w:tc>
          <w:tcPr>
            <w:tcW w:w="263" w:type="pct"/>
          </w:tcPr>
          <w:p w14:paraId="4CED6F9D" w14:textId="77777777" w:rsidR="000341C0" w:rsidRPr="00A1115A" w:rsidRDefault="000341C0" w:rsidP="0007188D">
            <w:pPr>
              <w:pStyle w:val="TAC"/>
            </w:pPr>
          </w:p>
        </w:tc>
        <w:tc>
          <w:tcPr>
            <w:tcW w:w="190" w:type="pct"/>
          </w:tcPr>
          <w:p w14:paraId="4BDFBAEB" w14:textId="77777777" w:rsidR="000341C0" w:rsidRPr="00A1115A" w:rsidRDefault="000341C0" w:rsidP="0007188D">
            <w:pPr>
              <w:pStyle w:val="TAC"/>
            </w:pPr>
          </w:p>
        </w:tc>
        <w:tc>
          <w:tcPr>
            <w:tcW w:w="226" w:type="pct"/>
          </w:tcPr>
          <w:p w14:paraId="61129DE3" w14:textId="77777777" w:rsidR="000341C0" w:rsidRPr="00A1115A" w:rsidRDefault="000341C0" w:rsidP="0007188D">
            <w:pPr>
              <w:pStyle w:val="TAC"/>
            </w:pPr>
          </w:p>
        </w:tc>
        <w:tc>
          <w:tcPr>
            <w:tcW w:w="196" w:type="pct"/>
          </w:tcPr>
          <w:p w14:paraId="22400979" w14:textId="77777777" w:rsidR="000341C0" w:rsidRPr="00A1115A" w:rsidRDefault="000341C0" w:rsidP="0007188D">
            <w:pPr>
              <w:pStyle w:val="TAC"/>
            </w:pPr>
          </w:p>
        </w:tc>
        <w:tc>
          <w:tcPr>
            <w:tcW w:w="432" w:type="pct"/>
            <w:tcBorders>
              <w:top w:val="nil"/>
              <w:bottom w:val="nil"/>
            </w:tcBorders>
            <w:shd w:val="clear" w:color="auto" w:fill="auto"/>
          </w:tcPr>
          <w:p w14:paraId="0DB8320A" w14:textId="77777777" w:rsidR="000341C0" w:rsidRPr="00A1115A" w:rsidRDefault="000341C0" w:rsidP="0007188D">
            <w:pPr>
              <w:pStyle w:val="TAC"/>
            </w:pPr>
          </w:p>
        </w:tc>
      </w:tr>
      <w:tr w:rsidR="000341C0" w:rsidRPr="00A1115A" w14:paraId="5D803975" w14:textId="77777777" w:rsidTr="0007188D">
        <w:trPr>
          <w:trHeight w:val="187"/>
          <w:jc w:val="center"/>
        </w:trPr>
        <w:tc>
          <w:tcPr>
            <w:tcW w:w="406" w:type="pct"/>
            <w:tcBorders>
              <w:bottom w:val="nil"/>
            </w:tcBorders>
            <w:shd w:val="clear" w:color="auto" w:fill="auto"/>
          </w:tcPr>
          <w:p w14:paraId="1B5A8C96" w14:textId="77777777" w:rsidR="000341C0" w:rsidRPr="00A1115A" w:rsidRDefault="000341C0" w:rsidP="0007188D">
            <w:pPr>
              <w:pStyle w:val="TAC"/>
              <w:rPr>
                <w:lang w:eastAsia="zh-CN"/>
              </w:rPr>
            </w:pPr>
            <w:r w:rsidRPr="00A1115A">
              <w:rPr>
                <w:lang w:eastAsia="zh-CN"/>
              </w:rPr>
              <w:t>n12</w:t>
            </w:r>
          </w:p>
        </w:tc>
        <w:tc>
          <w:tcPr>
            <w:tcW w:w="313" w:type="pct"/>
          </w:tcPr>
          <w:p w14:paraId="7BD027A3" w14:textId="77777777" w:rsidR="000341C0" w:rsidRPr="00A1115A" w:rsidRDefault="000341C0" w:rsidP="0007188D">
            <w:pPr>
              <w:pStyle w:val="TAC"/>
              <w:rPr>
                <w:rFonts w:cs="Arial"/>
              </w:rPr>
            </w:pPr>
            <w:r w:rsidRPr="00A1115A">
              <w:t>15</w:t>
            </w:r>
          </w:p>
        </w:tc>
        <w:tc>
          <w:tcPr>
            <w:tcW w:w="270" w:type="pct"/>
            <w:shd w:val="clear" w:color="auto" w:fill="auto"/>
          </w:tcPr>
          <w:p w14:paraId="7B8D8D8D" w14:textId="77777777" w:rsidR="000341C0" w:rsidRPr="00A1115A" w:rsidRDefault="000341C0" w:rsidP="0007188D">
            <w:pPr>
              <w:pStyle w:val="TAC"/>
              <w:rPr>
                <w:rFonts w:cs="Arial"/>
                <w:szCs w:val="18"/>
              </w:rPr>
            </w:pPr>
            <w:r w:rsidRPr="00A1115A">
              <w:t>20</w:t>
            </w:r>
            <w:r w:rsidRPr="00A1115A">
              <w:rPr>
                <w:vertAlign w:val="superscript"/>
              </w:rPr>
              <w:t>1</w:t>
            </w:r>
          </w:p>
        </w:tc>
        <w:tc>
          <w:tcPr>
            <w:tcW w:w="270" w:type="pct"/>
            <w:shd w:val="clear" w:color="auto" w:fill="auto"/>
          </w:tcPr>
          <w:p w14:paraId="007C4573" w14:textId="77777777" w:rsidR="000341C0" w:rsidRPr="00A1115A" w:rsidRDefault="000341C0" w:rsidP="0007188D">
            <w:pPr>
              <w:pStyle w:val="TAC"/>
              <w:rPr>
                <w:rFonts w:cs="Arial"/>
                <w:szCs w:val="18"/>
              </w:rPr>
            </w:pPr>
            <w:r w:rsidRPr="00A1115A">
              <w:t>20</w:t>
            </w:r>
            <w:r w:rsidRPr="00A1115A">
              <w:rPr>
                <w:vertAlign w:val="superscript"/>
              </w:rPr>
              <w:t>1</w:t>
            </w:r>
          </w:p>
        </w:tc>
        <w:tc>
          <w:tcPr>
            <w:tcW w:w="316" w:type="pct"/>
            <w:shd w:val="clear" w:color="auto" w:fill="auto"/>
          </w:tcPr>
          <w:p w14:paraId="3A80FD8E" w14:textId="77777777" w:rsidR="000341C0" w:rsidRPr="00A1115A" w:rsidRDefault="000341C0" w:rsidP="0007188D">
            <w:pPr>
              <w:pStyle w:val="TAC"/>
              <w:rPr>
                <w:rFonts w:cs="Arial"/>
                <w:szCs w:val="18"/>
              </w:rPr>
            </w:pPr>
            <w:r w:rsidRPr="00A1115A">
              <w:t>20</w:t>
            </w:r>
            <w:r w:rsidRPr="00A1115A">
              <w:rPr>
                <w:vertAlign w:val="superscript"/>
              </w:rPr>
              <w:t>1</w:t>
            </w:r>
          </w:p>
        </w:tc>
        <w:tc>
          <w:tcPr>
            <w:tcW w:w="265" w:type="pct"/>
            <w:shd w:val="clear" w:color="auto" w:fill="auto"/>
          </w:tcPr>
          <w:p w14:paraId="018C13F2" w14:textId="77777777" w:rsidR="000341C0" w:rsidRPr="00A1115A" w:rsidRDefault="000341C0" w:rsidP="0007188D">
            <w:pPr>
              <w:pStyle w:val="TAC"/>
              <w:rPr>
                <w:rFonts w:cs="Arial"/>
                <w:szCs w:val="18"/>
              </w:rPr>
            </w:pPr>
          </w:p>
        </w:tc>
        <w:tc>
          <w:tcPr>
            <w:tcW w:w="272" w:type="pct"/>
            <w:shd w:val="clear" w:color="auto" w:fill="auto"/>
          </w:tcPr>
          <w:p w14:paraId="75E5E44E" w14:textId="77777777" w:rsidR="000341C0" w:rsidRPr="00A1115A" w:rsidRDefault="000341C0" w:rsidP="0007188D">
            <w:pPr>
              <w:pStyle w:val="TAC"/>
            </w:pPr>
          </w:p>
        </w:tc>
        <w:tc>
          <w:tcPr>
            <w:tcW w:w="226" w:type="pct"/>
          </w:tcPr>
          <w:p w14:paraId="0F7489CA" w14:textId="77777777" w:rsidR="000341C0" w:rsidRPr="00A1115A" w:rsidRDefault="000341C0" w:rsidP="0007188D">
            <w:pPr>
              <w:pStyle w:val="TAC"/>
            </w:pPr>
          </w:p>
        </w:tc>
        <w:tc>
          <w:tcPr>
            <w:tcW w:w="272" w:type="pct"/>
          </w:tcPr>
          <w:p w14:paraId="04D6B65F" w14:textId="77777777" w:rsidR="000341C0" w:rsidRPr="00A1115A" w:rsidRDefault="000341C0" w:rsidP="0007188D">
            <w:pPr>
              <w:pStyle w:val="TAC"/>
            </w:pPr>
          </w:p>
        </w:tc>
        <w:tc>
          <w:tcPr>
            <w:tcW w:w="272" w:type="pct"/>
            <w:shd w:val="clear" w:color="auto" w:fill="auto"/>
          </w:tcPr>
          <w:p w14:paraId="3C1EFF87" w14:textId="77777777" w:rsidR="000341C0" w:rsidRPr="00A1115A" w:rsidRDefault="000341C0" w:rsidP="0007188D">
            <w:pPr>
              <w:pStyle w:val="TAC"/>
            </w:pPr>
          </w:p>
        </w:tc>
        <w:tc>
          <w:tcPr>
            <w:tcW w:w="316" w:type="pct"/>
          </w:tcPr>
          <w:p w14:paraId="0C3DAD8C" w14:textId="77777777" w:rsidR="000341C0" w:rsidRPr="00A1115A" w:rsidRDefault="000341C0" w:rsidP="0007188D">
            <w:pPr>
              <w:pStyle w:val="TAC"/>
            </w:pPr>
          </w:p>
        </w:tc>
        <w:tc>
          <w:tcPr>
            <w:tcW w:w="269" w:type="pct"/>
          </w:tcPr>
          <w:p w14:paraId="35377C9F" w14:textId="77777777" w:rsidR="000341C0" w:rsidRPr="00A1115A" w:rsidRDefault="000341C0" w:rsidP="0007188D">
            <w:pPr>
              <w:pStyle w:val="TAC"/>
            </w:pPr>
          </w:p>
        </w:tc>
        <w:tc>
          <w:tcPr>
            <w:tcW w:w="226" w:type="pct"/>
          </w:tcPr>
          <w:p w14:paraId="2CB4B269" w14:textId="77777777" w:rsidR="000341C0" w:rsidRPr="00A1115A" w:rsidRDefault="000341C0" w:rsidP="0007188D">
            <w:pPr>
              <w:pStyle w:val="TAC"/>
            </w:pPr>
          </w:p>
        </w:tc>
        <w:tc>
          <w:tcPr>
            <w:tcW w:w="263" w:type="pct"/>
          </w:tcPr>
          <w:p w14:paraId="2B2D2709" w14:textId="77777777" w:rsidR="000341C0" w:rsidRPr="00A1115A" w:rsidRDefault="000341C0" w:rsidP="0007188D">
            <w:pPr>
              <w:pStyle w:val="TAC"/>
            </w:pPr>
          </w:p>
        </w:tc>
        <w:tc>
          <w:tcPr>
            <w:tcW w:w="190" w:type="pct"/>
          </w:tcPr>
          <w:p w14:paraId="7E3F4348" w14:textId="77777777" w:rsidR="000341C0" w:rsidRPr="00A1115A" w:rsidRDefault="000341C0" w:rsidP="0007188D">
            <w:pPr>
              <w:pStyle w:val="TAC"/>
            </w:pPr>
          </w:p>
        </w:tc>
        <w:tc>
          <w:tcPr>
            <w:tcW w:w="226" w:type="pct"/>
          </w:tcPr>
          <w:p w14:paraId="5C051824" w14:textId="77777777" w:rsidR="000341C0" w:rsidRPr="00A1115A" w:rsidRDefault="000341C0" w:rsidP="0007188D">
            <w:pPr>
              <w:pStyle w:val="TAC"/>
            </w:pPr>
          </w:p>
        </w:tc>
        <w:tc>
          <w:tcPr>
            <w:tcW w:w="196" w:type="pct"/>
          </w:tcPr>
          <w:p w14:paraId="4A7C0800" w14:textId="77777777" w:rsidR="000341C0" w:rsidRPr="00A1115A" w:rsidRDefault="000341C0" w:rsidP="0007188D">
            <w:pPr>
              <w:pStyle w:val="TAC"/>
            </w:pPr>
          </w:p>
        </w:tc>
        <w:tc>
          <w:tcPr>
            <w:tcW w:w="432" w:type="pct"/>
            <w:tcBorders>
              <w:bottom w:val="nil"/>
            </w:tcBorders>
            <w:shd w:val="clear" w:color="auto" w:fill="auto"/>
          </w:tcPr>
          <w:p w14:paraId="134BC98F" w14:textId="77777777" w:rsidR="000341C0" w:rsidRPr="00A1115A" w:rsidRDefault="000341C0" w:rsidP="0007188D">
            <w:pPr>
              <w:pStyle w:val="TAC"/>
            </w:pPr>
            <w:r w:rsidRPr="00A1115A">
              <w:t>FDD</w:t>
            </w:r>
          </w:p>
        </w:tc>
      </w:tr>
      <w:tr w:rsidR="000341C0" w:rsidRPr="00A1115A" w14:paraId="0BBB04E6" w14:textId="77777777" w:rsidTr="0007188D">
        <w:trPr>
          <w:trHeight w:val="187"/>
          <w:jc w:val="center"/>
        </w:trPr>
        <w:tc>
          <w:tcPr>
            <w:tcW w:w="406" w:type="pct"/>
            <w:tcBorders>
              <w:top w:val="nil"/>
              <w:bottom w:val="nil"/>
            </w:tcBorders>
            <w:shd w:val="clear" w:color="auto" w:fill="auto"/>
          </w:tcPr>
          <w:p w14:paraId="1B29146C" w14:textId="77777777" w:rsidR="000341C0" w:rsidRPr="00A1115A" w:rsidRDefault="000341C0" w:rsidP="0007188D">
            <w:pPr>
              <w:pStyle w:val="TAC"/>
              <w:rPr>
                <w:lang w:eastAsia="zh-CN"/>
              </w:rPr>
            </w:pPr>
          </w:p>
        </w:tc>
        <w:tc>
          <w:tcPr>
            <w:tcW w:w="313" w:type="pct"/>
          </w:tcPr>
          <w:p w14:paraId="120141B0" w14:textId="77777777" w:rsidR="000341C0" w:rsidRPr="00A1115A" w:rsidRDefault="000341C0" w:rsidP="0007188D">
            <w:pPr>
              <w:pStyle w:val="TAC"/>
              <w:rPr>
                <w:rFonts w:cs="Arial"/>
              </w:rPr>
            </w:pPr>
            <w:r w:rsidRPr="00A1115A">
              <w:t>30</w:t>
            </w:r>
          </w:p>
        </w:tc>
        <w:tc>
          <w:tcPr>
            <w:tcW w:w="270" w:type="pct"/>
            <w:shd w:val="clear" w:color="auto" w:fill="auto"/>
          </w:tcPr>
          <w:p w14:paraId="5541B73B" w14:textId="77777777" w:rsidR="000341C0" w:rsidRPr="00A1115A" w:rsidRDefault="000341C0" w:rsidP="0007188D">
            <w:pPr>
              <w:pStyle w:val="TAC"/>
              <w:rPr>
                <w:rFonts w:cs="Arial"/>
                <w:szCs w:val="18"/>
              </w:rPr>
            </w:pPr>
          </w:p>
        </w:tc>
        <w:tc>
          <w:tcPr>
            <w:tcW w:w="270" w:type="pct"/>
            <w:shd w:val="clear" w:color="auto" w:fill="auto"/>
          </w:tcPr>
          <w:p w14:paraId="551F3869" w14:textId="77777777" w:rsidR="000341C0" w:rsidRPr="00A1115A" w:rsidRDefault="000341C0" w:rsidP="0007188D">
            <w:pPr>
              <w:pStyle w:val="TAC"/>
              <w:rPr>
                <w:rFonts w:cs="Arial"/>
                <w:szCs w:val="18"/>
              </w:rPr>
            </w:pPr>
            <w:r w:rsidRPr="00A1115A">
              <w:t>10</w:t>
            </w:r>
            <w:r w:rsidRPr="00A1115A">
              <w:rPr>
                <w:vertAlign w:val="superscript"/>
              </w:rPr>
              <w:t>1</w:t>
            </w:r>
          </w:p>
        </w:tc>
        <w:tc>
          <w:tcPr>
            <w:tcW w:w="316" w:type="pct"/>
            <w:shd w:val="clear" w:color="auto" w:fill="auto"/>
          </w:tcPr>
          <w:p w14:paraId="29C3F627" w14:textId="77777777" w:rsidR="000341C0" w:rsidRPr="00A1115A" w:rsidRDefault="000341C0" w:rsidP="0007188D">
            <w:pPr>
              <w:pStyle w:val="TAC"/>
              <w:rPr>
                <w:rFonts w:cs="Arial"/>
                <w:szCs w:val="18"/>
              </w:rPr>
            </w:pPr>
            <w:r w:rsidRPr="00A1115A">
              <w:t>10</w:t>
            </w:r>
            <w:r w:rsidRPr="00A1115A">
              <w:rPr>
                <w:vertAlign w:val="superscript"/>
              </w:rPr>
              <w:t>1</w:t>
            </w:r>
          </w:p>
        </w:tc>
        <w:tc>
          <w:tcPr>
            <w:tcW w:w="265" w:type="pct"/>
            <w:shd w:val="clear" w:color="auto" w:fill="auto"/>
          </w:tcPr>
          <w:p w14:paraId="5DC7001F" w14:textId="77777777" w:rsidR="000341C0" w:rsidRPr="00A1115A" w:rsidRDefault="000341C0" w:rsidP="0007188D">
            <w:pPr>
              <w:pStyle w:val="TAC"/>
              <w:rPr>
                <w:rFonts w:cs="Arial"/>
                <w:szCs w:val="18"/>
              </w:rPr>
            </w:pPr>
          </w:p>
        </w:tc>
        <w:tc>
          <w:tcPr>
            <w:tcW w:w="272" w:type="pct"/>
            <w:shd w:val="clear" w:color="auto" w:fill="auto"/>
          </w:tcPr>
          <w:p w14:paraId="365C89D1" w14:textId="77777777" w:rsidR="000341C0" w:rsidRPr="00A1115A" w:rsidRDefault="000341C0" w:rsidP="0007188D">
            <w:pPr>
              <w:pStyle w:val="TAC"/>
            </w:pPr>
          </w:p>
        </w:tc>
        <w:tc>
          <w:tcPr>
            <w:tcW w:w="226" w:type="pct"/>
          </w:tcPr>
          <w:p w14:paraId="171FE7A0" w14:textId="77777777" w:rsidR="000341C0" w:rsidRPr="00A1115A" w:rsidRDefault="000341C0" w:rsidP="0007188D">
            <w:pPr>
              <w:pStyle w:val="TAC"/>
            </w:pPr>
          </w:p>
        </w:tc>
        <w:tc>
          <w:tcPr>
            <w:tcW w:w="272" w:type="pct"/>
          </w:tcPr>
          <w:p w14:paraId="3E05B0A7" w14:textId="77777777" w:rsidR="000341C0" w:rsidRPr="00A1115A" w:rsidRDefault="000341C0" w:rsidP="0007188D">
            <w:pPr>
              <w:pStyle w:val="TAC"/>
            </w:pPr>
          </w:p>
        </w:tc>
        <w:tc>
          <w:tcPr>
            <w:tcW w:w="272" w:type="pct"/>
            <w:shd w:val="clear" w:color="auto" w:fill="auto"/>
          </w:tcPr>
          <w:p w14:paraId="7B56D41A" w14:textId="77777777" w:rsidR="000341C0" w:rsidRPr="00A1115A" w:rsidRDefault="000341C0" w:rsidP="0007188D">
            <w:pPr>
              <w:pStyle w:val="TAC"/>
            </w:pPr>
          </w:p>
        </w:tc>
        <w:tc>
          <w:tcPr>
            <w:tcW w:w="316" w:type="pct"/>
          </w:tcPr>
          <w:p w14:paraId="4D13D6B1" w14:textId="77777777" w:rsidR="000341C0" w:rsidRPr="00A1115A" w:rsidRDefault="000341C0" w:rsidP="0007188D">
            <w:pPr>
              <w:pStyle w:val="TAC"/>
            </w:pPr>
          </w:p>
        </w:tc>
        <w:tc>
          <w:tcPr>
            <w:tcW w:w="269" w:type="pct"/>
          </w:tcPr>
          <w:p w14:paraId="0D2017D9" w14:textId="77777777" w:rsidR="000341C0" w:rsidRPr="00A1115A" w:rsidRDefault="000341C0" w:rsidP="0007188D">
            <w:pPr>
              <w:pStyle w:val="TAC"/>
            </w:pPr>
          </w:p>
        </w:tc>
        <w:tc>
          <w:tcPr>
            <w:tcW w:w="226" w:type="pct"/>
          </w:tcPr>
          <w:p w14:paraId="233FA79E" w14:textId="77777777" w:rsidR="000341C0" w:rsidRPr="00A1115A" w:rsidRDefault="000341C0" w:rsidP="0007188D">
            <w:pPr>
              <w:pStyle w:val="TAC"/>
            </w:pPr>
          </w:p>
        </w:tc>
        <w:tc>
          <w:tcPr>
            <w:tcW w:w="263" w:type="pct"/>
          </w:tcPr>
          <w:p w14:paraId="5C0E0C53" w14:textId="77777777" w:rsidR="000341C0" w:rsidRPr="00A1115A" w:rsidRDefault="000341C0" w:rsidP="0007188D">
            <w:pPr>
              <w:pStyle w:val="TAC"/>
            </w:pPr>
          </w:p>
        </w:tc>
        <w:tc>
          <w:tcPr>
            <w:tcW w:w="190" w:type="pct"/>
          </w:tcPr>
          <w:p w14:paraId="21FBA146" w14:textId="77777777" w:rsidR="000341C0" w:rsidRPr="00A1115A" w:rsidRDefault="000341C0" w:rsidP="0007188D">
            <w:pPr>
              <w:pStyle w:val="TAC"/>
            </w:pPr>
          </w:p>
        </w:tc>
        <w:tc>
          <w:tcPr>
            <w:tcW w:w="226" w:type="pct"/>
          </w:tcPr>
          <w:p w14:paraId="4D66BB18" w14:textId="77777777" w:rsidR="000341C0" w:rsidRPr="00A1115A" w:rsidRDefault="000341C0" w:rsidP="0007188D">
            <w:pPr>
              <w:pStyle w:val="TAC"/>
            </w:pPr>
          </w:p>
        </w:tc>
        <w:tc>
          <w:tcPr>
            <w:tcW w:w="196" w:type="pct"/>
          </w:tcPr>
          <w:p w14:paraId="79245830" w14:textId="77777777" w:rsidR="000341C0" w:rsidRPr="00A1115A" w:rsidRDefault="000341C0" w:rsidP="0007188D">
            <w:pPr>
              <w:pStyle w:val="TAC"/>
            </w:pPr>
          </w:p>
        </w:tc>
        <w:tc>
          <w:tcPr>
            <w:tcW w:w="432" w:type="pct"/>
            <w:tcBorders>
              <w:top w:val="nil"/>
              <w:bottom w:val="nil"/>
            </w:tcBorders>
            <w:shd w:val="clear" w:color="auto" w:fill="auto"/>
          </w:tcPr>
          <w:p w14:paraId="02582CCA" w14:textId="77777777" w:rsidR="000341C0" w:rsidRPr="00A1115A" w:rsidRDefault="000341C0" w:rsidP="0007188D">
            <w:pPr>
              <w:pStyle w:val="TAC"/>
            </w:pPr>
          </w:p>
        </w:tc>
      </w:tr>
      <w:tr w:rsidR="000341C0" w:rsidRPr="00A1115A" w14:paraId="10D0C0E3" w14:textId="77777777" w:rsidTr="0007188D">
        <w:trPr>
          <w:trHeight w:val="187"/>
          <w:jc w:val="center"/>
        </w:trPr>
        <w:tc>
          <w:tcPr>
            <w:tcW w:w="406" w:type="pct"/>
            <w:tcBorders>
              <w:top w:val="nil"/>
              <w:bottom w:val="nil"/>
            </w:tcBorders>
            <w:shd w:val="clear" w:color="auto" w:fill="auto"/>
          </w:tcPr>
          <w:p w14:paraId="20B791EC" w14:textId="77777777" w:rsidR="000341C0" w:rsidRPr="00A1115A" w:rsidRDefault="000341C0" w:rsidP="0007188D">
            <w:pPr>
              <w:pStyle w:val="TAC"/>
              <w:rPr>
                <w:lang w:eastAsia="zh-CN"/>
              </w:rPr>
            </w:pPr>
            <w:r w:rsidRPr="00A1115A">
              <w:rPr>
                <w:rFonts w:hint="eastAsia"/>
                <w:lang w:eastAsia="zh-CN"/>
              </w:rPr>
              <w:t>n</w:t>
            </w:r>
            <w:r w:rsidRPr="00A1115A">
              <w:rPr>
                <w:lang w:eastAsia="zh-CN"/>
              </w:rPr>
              <w:t>13</w:t>
            </w:r>
          </w:p>
        </w:tc>
        <w:tc>
          <w:tcPr>
            <w:tcW w:w="313" w:type="pct"/>
          </w:tcPr>
          <w:p w14:paraId="3D65D534" w14:textId="77777777" w:rsidR="000341C0" w:rsidRPr="00A1115A" w:rsidRDefault="000341C0" w:rsidP="0007188D">
            <w:pPr>
              <w:pStyle w:val="TAC"/>
            </w:pPr>
            <w:r w:rsidRPr="00A1115A">
              <w:rPr>
                <w:rFonts w:cs="Arial"/>
              </w:rPr>
              <w:t>15</w:t>
            </w:r>
          </w:p>
        </w:tc>
        <w:tc>
          <w:tcPr>
            <w:tcW w:w="270" w:type="pct"/>
            <w:shd w:val="clear" w:color="auto" w:fill="auto"/>
          </w:tcPr>
          <w:p w14:paraId="06B10B9E" w14:textId="77777777" w:rsidR="000341C0" w:rsidRPr="00A1115A" w:rsidRDefault="000341C0" w:rsidP="0007188D">
            <w:pPr>
              <w:pStyle w:val="TAC"/>
              <w:rPr>
                <w:rFonts w:cs="Arial"/>
              </w:rPr>
            </w:pPr>
            <w:r w:rsidRPr="00A1115A">
              <w:t>20</w:t>
            </w:r>
            <w:r w:rsidRPr="00A1115A">
              <w:rPr>
                <w:vertAlign w:val="superscript"/>
              </w:rPr>
              <w:t>1</w:t>
            </w:r>
          </w:p>
        </w:tc>
        <w:tc>
          <w:tcPr>
            <w:tcW w:w="270" w:type="pct"/>
            <w:shd w:val="clear" w:color="auto" w:fill="auto"/>
          </w:tcPr>
          <w:p w14:paraId="51174E6A" w14:textId="77777777" w:rsidR="000341C0" w:rsidRPr="00A1115A" w:rsidRDefault="000341C0" w:rsidP="0007188D">
            <w:pPr>
              <w:pStyle w:val="TAC"/>
              <w:rPr>
                <w:rFonts w:cs="Arial"/>
              </w:rPr>
            </w:pPr>
            <w:r w:rsidRPr="00A1115A">
              <w:t>20</w:t>
            </w:r>
            <w:r w:rsidRPr="00A1115A">
              <w:rPr>
                <w:vertAlign w:val="superscript"/>
              </w:rPr>
              <w:t>1</w:t>
            </w:r>
          </w:p>
        </w:tc>
        <w:tc>
          <w:tcPr>
            <w:tcW w:w="316" w:type="pct"/>
            <w:shd w:val="clear" w:color="auto" w:fill="auto"/>
          </w:tcPr>
          <w:p w14:paraId="0628242F" w14:textId="77777777" w:rsidR="000341C0" w:rsidRPr="00A1115A" w:rsidRDefault="000341C0" w:rsidP="0007188D">
            <w:pPr>
              <w:pStyle w:val="TAC"/>
              <w:rPr>
                <w:rFonts w:cs="Arial"/>
              </w:rPr>
            </w:pPr>
          </w:p>
        </w:tc>
        <w:tc>
          <w:tcPr>
            <w:tcW w:w="265" w:type="pct"/>
            <w:shd w:val="clear" w:color="auto" w:fill="auto"/>
          </w:tcPr>
          <w:p w14:paraId="4D00D339" w14:textId="77777777" w:rsidR="000341C0" w:rsidRPr="00A1115A" w:rsidRDefault="000341C0" w:rsidP="0007188D">
            <w:pPr>
              <w:pStyle w:val="TAC"/>
              <w:rPr>
                <w:rFonts w:cs="Arial"/>
              </w:rPr>
            </w:pPr>
          </w:p>
        </w:tc>
        <w:tc>
          <w:tcPr>
            <w:tcW w:w="272" w:type="pct"/>
            <w:shd w:val="clear" w:color="auto" w:fill="auto"/>
          </w:tcPr>
          <w:p w14:paraId="33B41BBB" w14:textId="77777777" w:rsidR="000341C0" w:rsidRPr="00A1115A" w:rsidRDefault="000341C0" w:rsidP="0007188D">
            <w:pPr>
              <w:pStyle w:val="TAC"/>
            </w:pPr>
          </w:p>
        </w:tc>
        <w:tc>
          <w:tcPr>
            <w:tcW w:w="226" w:type="pct"/>
          </w:tcPr>
          <w:p w14:paraId="1F98AF99" w14:textId="77777777" w:rsidR="000341C0" w:rsidRPr="00A1115A" w:rsidRDefault="000341C0" w:rsidP="0007188D">
            <w:pPr>
              <w:pStyle w:val="TAC"/>
            </w:pPr>
          </w:p>
        </w:tc>
        <w:tc>
          <w:tcPr>
            <w:tcW w:w="272" w:type="pct"/>
          </w:tcPr>
          <w:p w14:paraId="3F95522E" w14:textId="77777777" w:rsidR="000341C0" w:rsidRPr="00A1115A" w:rsidRDefault="000341C0" w:rsidP="0007188D">
            <w:pPr>
              <w:pStyle w:val="TAC"/>
            </w:pPr>
          </w:p>
        </w:tc>
        <w:tc>
          <w:tcPr>
            <w:tcW w:w="272" w:type="pct"/>
            <w:shd w:val="clear" w:color="auto" w:fill="auto"/>
          </w:tcPr>
          <w:p w14:paraId="5E7E8121" w14:textId="77777777" w:rsidR="000341C0" w:rsidRPr="00A1115A" w:rsidRDefault="000341C0" w:rsidP="0007188D">
            <w:pPr>
              <w:pStyle w:val="TAC"/>
            </w:pPr>
          </w:p>
        </w:tc>
        <w:tc>
          <w:tcPr>
            <w:tcW w:w="316" w:type="pct"/>
          </w:tcPr>
          <w:p w14:paraId="362CC7B3" w14:textId="77777777" w:rsidR="000341C0" w:rsidRPr="00A1115A" w:rsidRDefault="000341C0" w:rsidP="0007188D">
            <w:pPr>
              <w:pStyle w:val="TAC"/>
            </w:pPr>
          </w:p>
        </w:tc>
        <w:tc>
          <w:tcPr>
            <w:tcW w:w="269" w:type="pct"/>
          </w:tcPr>
          <w:p w14:paraId="6EF5E967" w14:textId="77777777" w:rsidR="000341C0" w:rsidRPr="00A1115A" w:rsidRDefault="000341C0" w:rsidP="0007188D">
            <w:pPr>
              <w:pStyle w:val="TAC"/>
            </w:pPr>
          </w:p>
        </w:tc>
        <w:tc>
          <w:tcPr>
            <w:tcW w:w="226" w:type="pct"/>
          </w:tcPr>
          <w:p w14:paraId="6B080A47" w14:textId="77777777" w:rsidR="000341C0" w:rsidRPr="00A1115A" w:rsidRDefault="000341C0" w:rsidP="0007188D">
            <w:pPr>
              <w:pStyle w:val="TAC"/>
            </w:pPr>
          </w:p>
        </w:tc>
        <w:tc>
          <w:tcPr>
            <w:tcW w:w="263" w:type="pct"/>
          </w:tcPr>
          <w:p w14:paraId="2E7F3B5B" w14:textId="77777777" w:rsidR="000341C0" w:rsidRPr="00A1115A" w:rsidRDefault="000341C0" w:rsidP="0007188D">
            <w:pPr>
              <w:pStyle w:val="TAC"/>
            </w:pPr>
          </w:p>
        </w:tc>
        <w:tc>
          <w:tcPr>
            <w:tcW w:w="190" w:type="pct"/>
          </w:tcPr>
          <w:p w14:paraId="6214EBBF" w14:textId="77777777" w:rsidR="000341C0" w:rsidRPr="00A1115A" w:rsidRDefault="000341C0" w:rsidP="0007188D">
            <w:pPr>
              <w:pStyle w:val="TAC"/>
            </w:pPr>
          </w:p>
        </w:tc>
        <w:tc>
          <w:tcPr>
            <w:tcW w:w="226" w:type="pct"/>
          </w:tcPr>
          <w:p w14:paraId="57A4E87C" w14:textId="77777777" w:rsidR="000341C0" w:rsidRPr="00A1115A" w:rsidRDefault="000341C0" w:rsidP="0007188D">
            <w:pPr>
              <w:pStyle w:val="TAC"/>
            </w:pPr>
          </w:p>
        </w:tc>
        <w:tc>
          <w:tcPr>
            <w:tcW w:w="196" w:type="pct"/>
          </w:tcPr>
          <w:p w14:paraId="6C77BEAD" w14:textId="77777777" w:rsidR="000341C0" w:rsidRPr="00A1115A" w:rsidRDefault="000341C0" w:rsidP="0007188D">
            <w:pPr>
              <w:pStyle w:val="TAC"/>
            </w:pPr>
          </w:p>
        </w:tc>
        <w:tc>
          <w:tcPr>
            <w:tcW w:w="432" w:type="pct"/>
            <w:tcBorders>
              <w:top w:val="nil"/>
              <w:bottom w:val="nil"/>
            </w:tcBorders>
            <w:shd w:val="clear" w:color="auto" w:fill="auto"/>
          </w:tcPr>
          <w:p w14:paraId="48DAE6B0" w14:textId="77777777" w:rsidR="000341C0" w:rsidRPr="00A1115A" w:rsidRDefault="000341C0" w:rsidP="0007188D">
            <w:pPr>
              <w:pStyle w:val="TAC"/>
            </w:pPr>
            <w:r w:rsidRPr="00A1115A">
              <w:rPr>
                <w:rFonts w:hint="eastAsia"/>
                <w:lang w:eastAsia="zh-CN"/>
              </w:rPr>
              <w:t>F</w:t>
            </w:r>
            <w:r w:rsidRPr="00A1115A">
              <w:rPr>
                <w:lang w:eastAsia="zh-CN"/>
              </w:rPr>
              <w:t>DD</w:t>
            </w:r>
          </w:p>
        </w:tc>
      </w:tr>
      <w:tr w:rsidR="000341C0" w:rsidRPr="00A1115A" w14:paraId="24E58BFC" w14:textId="77777777" w:rsidTr="0007188D">
        <w:trPr>
          <w:trHeight w:val="187"/>
          <w:jc w:val="center"/>
        </w:trPr>
        <w:tc>
          <w:tcPr>
            <w:tcW w:w="406" w:type="pct"/>
            <w:tcBorders>
              <w:top w:val="nil"/>
              <w:bottom w:val="nil"/>
            </w:tcBorders>
            <w:shd w:val="clear" w:color="auto" w:fill="auto"/>
          </w:tcPr>
          <w:p w14:paraId="33847ADD" w14:textId="77777777" w:rsidR="000341C0" w:rsidRPr="00A1115A" w:rsidRDefault="000341C0" w:rsidP="0007188D">
            <w:pPr>
              <w:pStyle w:val="TAC"/>
              <w:rPr>
                <w:lang w:eastAsia="zh-CN"/>
              </w:rPr>
            </w:pPr>
          </w:p>
        </w:tc>
        <w:tc>
          <w:tcPr>
            <w:tcW w:w="313" w:type="pct"/>
          </w:tcPr>
          <w:p w14:paraId="7C6A452D" w14:textId="77777777" w:rsidR="000341C0" w:rsidRPr="00A1115A" w:rsidRDefault="000341C0" w:rsidP="0007188D">
            <w:pPr>
              <w:pStyle w:val="TAC"/>
            </w:pPr>
            <w:r w:rsidRPr="00A1115A">
              <w:rPr>
                <w:rFonts w:cs="Arial"/>
              </w:rPr>
              <w:t>30</w:t>
            </w:r>
          </w:p>
        </w:tc>
        <w:tc>
          <w:tcPr>
            <w:tcW w:w="270" w:type="pct"/>
            <w:shd w:val="clear" w:color="auto" w:fill="auto"/>
          </w:tcPr>
          <w:p w14:paraId="13ECC7D6" w14:textId="77777777" w:rsidR="000341C0" w:rsidRPr="00A1115A" w:rsidRDefault="000341C0" w:rsidP="0007188D">
            <w:pPr>
              <w:pStyle w:val="TAC"/>
              <w:rPr>
                <w:rFonts w:cs="Arial"/>
              </w:rPr>
            </w:pPr>
          </w:p>
        </w:tc>
        <w:tc>
          <w:tcPr>
            <w:tcW w:w="270" w:type="pct"/>
            <w:shd w:val="clear" w:color="auto" w:fill="auto"/>
          </w:tcPr>
          <w:p w14:paraId="7DBB1336" w14:textId="77777777" w:rsidR="000341C0" w:rsidRPr="00A1115A" w:rsidRDefault="000341C0" w:rsidP="0007188D">
            <w:pPr>
              <w:pStyle w:val="TAC"/>
              <w:rPr>
                <w:rFonts w:cs="Arial"/>
              </w:rPr>
            </w:pPr>
            <w:r w:rsidRPr="00A1115A">
              <w:t>10</w:t>
            </w:r>
            <w:r w:rsidRPr="00A1115A">
              <w:rPr>
                <w:vertAlign w:val="superscript"/>
              </w:rPr>
              <w:t>1</w:t>
            </w:r>
          </w:p>
        </w:tc>
        <w:tc>
          <w:tcPr>
            <w:tcW w:w="316" w:type="pct"/>
            <w:shd w:val="clear" w:color="auto" w:fill="auto"/>
          </w:tcPr>
          <w:p w14:paraId="0CDD00D9" w14:textId="77777777" w:rsidR="000341C0" w:rsidRPr="00A1115A" w:rsidRDefault="000341C0" w:rsidP="0007188D">
            <w:pPr>
              <w:pStyle w:val="TAC"/>
              <w:rPr>
                <w:rFonts w:cs="Arial"/>
              </w:rPr>
            </w:pPr>
          </w:p>
        </w:tc>
        <w:tc>
          <w:tcPr>
            <w:tcW w:w="265" w:type="pct"/>
            <w:shd w:val="clear" w:color="auto" w:fill="auto"/>
          </w:tcPr>
          <w:p w14:paraId="15762C9F" w14:textId="77777777" w:rsidR="000341C0" w:rsidRPr="00A1115A" w:rsidRDefault="000341C0" w:rsidP="0007188D">
            <w:pPr>
              <w:pStyle w:val="TAC"/>
              <w:rPr>
                <w:rFonts w:cs="Arial"/>
              </w:rPr>
            </w:pPr>
          </w:p>
        </w:tc>
        <w:tc>
          <w:tcPr>
            <w:tcW w:w="272" w:type="pct"/>
            <w:shd w:val="clear" w:color="auto" w:fill="auto"/>
          </w:tcPr>
          <w:p w14:paraId="719A948B" w14:textId="77777777" w:rsidR="000341C0" w:rsidRPr="00A1115A" w:rsidRDefault="000341C0" w:rsidP="0007188D">
            <w:pPr>
              <w:pStyle w:val="TAC"/>
            </w:pPr>
          </w:p>
        </w:tc>
        <w:tc>
          <w:tcPr>
            <w:tcW w:w="226" w:type="pct"/>
          </w:tcPr>
          <w:p w14:paraId="52418EF5" w14:textId="77777777" w:rsidR="000341C0" w:rsidRPr="00A1115A" w:rsidRDefault="000341C0" w:rsidP="0007188D">
            <w:pPr>
              <w:pStyle w:val="TAC"/>
            </w:pPr>
          </w:p>
        </w:tc>
        <w:tc>
          <w:tcPr>
            <w:tcW w:w="272" w:type="pct"/>
          </w:tcPr>
          <w:p w14:paraId="38162D96" w14:textId="77777777" w:rsidR="000341C0" w:rsidRPr="00A1115A" w:rsidRDefault="000341C0" w:rsidP="0007188D">
            <w:pPr>
              <w:pStyle w:val="TAC"/>
            </w:pPr>
          </w:p>
        </w:tc>
        <w:tc>
          <w:tcPr>
            <w:tcW w:w="272" w:type="pct"/>
            <w:shd w:val="clear" w:color="auto" w:fill="auto"/>
          </w:tcPr>
          <w:p w14:paraId="45DFB280" w14:textId="77777777" w:rsidR="000341C0" w:rsidRPr="00A1115A" w:rsidRDefault="000341C0" w:rsidP="0007188D">
            <w:pPr>
              <w:pStyle w:val="TAC"/>
            </w:pPr>
          </w:p>
        </w:tc>
        <w:tc>
          <w:tcPr>
            <w:tcW w:w="316" w:type="pct"/>
          </w:tcPr>
          <w:p w14:paraId="31CFBEA1" w14:textId="77777777" w:rsidR="000341C0" w:rsidRPr="00A1115A" w:rsidRDefault="000341C0" w:rsidP="0007188D">
            <w:pPr>
              <w:pStyle w:val="TAC"/>
            </w:pPr>
          </w:p>
        </w:tc>
        <w:tc>
          <w:tcPr>
            <w:tcW w:w="269" w:type="pct"/>
          </w:tcPr>
          <w:p w14:paraId="09D0F012" w14:textId="77777777" w:rsidR="000341C0" w:rsidRPr="00A1115A" w:rsidRDefault="000341C0" w:rsidP="0007188D">
            <w:pPr>
              <w:pStyle w:val="TAC"/>
            </w:pPr>
          </w:p>
        </w:tc>
        <w:tc>
          <w:tcPr>
            <w:tcW w:w="226" w:type="pct"/>
          </w:tcPr>
          <w:p w14:paraId="2F96A441" w14:textId="77777777" w:rsidR="000341C0" w:rsidRPr="00A1115A" w:rsidRDefault="000341C0" w:rsidP="0007188D">
            <w:pPr>
              <w:pStyle w:val="TAC"/>
            </w:pPr>
          </w:p>
        </w:tc>
        <w:tc>
          <w:tcPr>
            <w:tcW w:w="263" w:type="pct"/>
          </w:tcPr>
          <w:p w14:paraId="4128108E" w14:textId="77777777" w:rsidR="000341C0" w:rsidRPr="00A1115A" w:rsidRDefault="000341C0" w:rsidP="0007188D">
            <w:pPr>
              <w:pStyle w:val="TAC"/>
            </w:pPr>
          </w:p>
        </w:tc>
        <w:tc>
          <w:tcPr>
            <w:tcW w:w="190" w:type="pct"/>
          </w:tcPr>
          <w:p w14:paraId="390FE13E" w14:textId="77777777" w:rsidR="000341C0" w:rsidRPr="00A1115A" w:rsidRDefault="000341C0" w:rsidP="0007188D">
            <w:pPr>
              <w:pStyle w:val="TAC"/>
            </w:pPr>
          </w:p>
        </w:tc>
        <w:tc>
          <w:tcPr>
            <w:tcW w:w="226" w:type="pct"/>
          </w:tcPr>
          <w:p w14:paraId="3140D035" w14:textId="77777777" w:rsidR="000341C0" w:rsidRPr="00A1115A" w:rsidRDefault="000341C0" w:rsidP="0007188D">
            <w:pPr>
              <w:pStyle w:val="TAC"/>
            </w:pPr>
          </w:p>
        </w:tc>
        <w:tc>
          <w:tcPr>
            <w:tcW w:w="196" w:type="pct"/>
          </w:tcPr>
          <w:p w14:paraId="1E803C13" w14:textId="77777777" w:rsidR="000341C0" w:rsidRPr="00A1115A" w:rsidRDefault="000341C0" w:rsidP="0007188D">
            <w:pPr>
              <w:pStyle w:val="TAC"/>
            </w:pPr>
          </w:p>
        </w:tc>
        <w:tc>
          <w:tcPr>
            <w:tcW w:w="432" w:type="pct"/>
            <w:tcBorders>
              <w:top w:val="nil"/>
              <w:bottom w:val="nil"/>
            </w:tcBorders>
            <w:shd w:val="clear" w:color="auto" w:fill="auto"/>
          </w:tcPr>
          <w:p w14:paraId="388D6EEF" w14:textId="77777777" w:rsidR="000341C0" w:rsidRPr="00A1115A" w:rsidRDefault="000341C0" w:rsidP="0007188D">
            <w:pPr>
              <w:pStyle w:val="TAC"/>
            </w:pPr>
          </w:p>
        </w:tc>
      </w:tr>
      <w:tr w:rsidR="000341C0" w:rsidRPr="00A1115A" w14:paraId="3DC0D4FA" w14:textId="77777777" w:rsidTr="0007188D">
        <w:trPr>
          <w:trHeight w:val="187"/>
          <w:jc w:val="center"/>
        </w:trPr>
        <w:tc>
          <w:tcPr>
            <w:tcW w:w="406" w:type="pct"/>
            <w:tcBorders>
              <w:bottom w:val="nil"/>
            </w:tcBorders>
            <w:shd w:val="clear" w:color="auto" w:fill="auto"/>
          </w:tcPr>
          <w:p w14:paraId="15380F20" w14:textId="77777777" w:rsidR="000341C0" w:rsidRPr="00A1115A" w:rsidRDefault="000341C0" w:rsidP="0007188D">
            <w:pPr>
              <w:pStyle w:val="TAC"/>
              <w:rPr>
                <w:lang w:eastAsia="zh-CN"/>
              </w:rPr>
            </w:pPr>
            <w:r w:rsidRPr="00A1115A">
              <w:rPr>
                <w:lang w:eastAsia="zh-CN"/>
              </w:rPr>
              <w:t>n14</w:t>
            </w:r>
          </w:p>
        </w:tc>
        <w:tc>
          <w:tcPr>
            <w:tcW w:w="313" w:type="pct"/>
          </w:tcPr>
          <w:p w14:paraId="22A90A88"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4A05B6F5" w14:textId="77777777" w:rsidR="000341C0" w:rsidRPr="00A1115A" w:rsidRDefault="000341C0" w:rsidP="0007188D">
            <w:pPr>
              <w:pStyle w:val="TAC"/>
              <w:rPr>
                <w:rFonts w:cs="Arial"/>
                <w:szCs w:val="18"/>
              </w:rPr>
            </w:pPr>
            <w:r w:rsidRPr="00A1115A">
              <w:t>20</w:t>
            </w:r>
            <w:r w:rsidRPr="00A1115A">
              <w:rPr>
                <w:vertAlign w:val="superscript"/>
              </w:rPr>
              <w:t>1</w:t>
            </w:r>
          </w:p>
        </w:tc>
        <w:tc>
          <w:tcPr>
            <w:tcW w:w="270" w:type="pct"/>
            <w:shd w:val="clear" w:color="auto" w:fill="auto"/>
          </w:tcPr>
          <w:p w14:paraId="5848ADA5" w14:textId="77777777" w:rsidR="000341C0" w:rsidRPr="00A1115A" w:rsidRDefault="000341C0" w:rsidP="0007188D">
            <w:pPr>
              <w:pStyle w:val="TAC"/>
              <w:rPr>
                <w:rFonts w:cs="Arial"/>
                <w:szCs w:val="18"/>
              </w:rPr>
            </w:pPr>
            <w:r w:rsidRPr="00A1115A">
              <w:t>20</w:t>
            </w:r>
            <w:r w:rsidRPr="00A1115A">
              <w:rPr>
                <w:vertAlign w:val="superscript"/>
              </w:rPr>
              <w:t>1</w:t>
            </w:r>
          </w:p>
        </w:tc>
        <w:tc>
          <w:tcPr>
            <w:tcW w:w="316" w:type="pct"/>
            <w:shd w:val="clear" w:color="auto" w:fill="auto"/>
          </w:tcPr>
          <w:p w14:paraId="773A6835" w14:textId="77777777" w:rsidR="000341C0" w:rsidRPr="00A1115A" w:rsidRDefault="000341C0" w:rsidP="0007188D">
            <w:pPr>
              <w:pStyle w:val="TAC"/>
              <w:rPr>
                <w:rFonts w:cs="Arial"/>
                <w:szCs w:val="18"/>
              </w:rPr>
            </w:pPr>
          </w:p>
        </w:tc>
        <w:tc>
          <w:tcPr>
            <w:tcW w:w="265" w:type="pct"/>
            <w:shd w:val="clear" w:color="auto" w:fill="auto"/>
          </w:tcPr>
          <w:p w14:paraId="16BCAE38" w14:textId="77777777" w:rsidR="000341C0" w:rsidRPr="00A1115A" w:rsidRDefault="000341C0" w:rsidP="0007188D">
            <w:pPr>
              <w:pStyle w:val="TAC"/>
              <w:rPr>
                <w:rFonts w:cs="Arial"/>
                <w:szCs w:val="18"/>
              </w:rPr>
            </w:pPr>
          </w:p>
        </w:tc>
        <w:tc>
          <w:tcPr>
            <w:tcW w:w="272" w:type="pct"/>
            <w:shd w:val="clear" w:color="auto" w:fill="auto"/>
          </w:tcPr>
          <w:p w14:paraId="5F7462A6" w14:textId="77777777" w:rsidR="000341C0" w:rsidRPr="00A1115A" w:rsidRDefault="000341C0" w:rsidP="0007188D">
            <w:pPr>
              <w:pStyle w:val="TAC"/>
            </w:pPr>
          </w:p>
        </w:tc>
        <w:tc>
          <w:tcPr>
            <w:tcW w:w="226" w:type="pct"/>
          </w:tcPr>
          <w:p w14:paraId="0EF95F03" w14:textId="77777777" w:rsidR="000341C0" w:rsidRPr="00A1115A" w:rsidRDefault="000341C0" w:rsidP="0007188D">
            <w:pPr>
              <w:pStyle w:val="TAC"/>
            </w:pPr>
          </w:p>
        </w:tc>
        <w:tc>
          <w:tcPr>
            <w:tcW w:w="272" w:type="pct"/>
          </w:tcPr>
          <w:p w14:paraId="0FBEAE5D" w14:textId="77777777" w:rsidR="000341C0" w:rsidRPr="00A1115A" w:rsidRDefault="000341C0" w:rsidP="0007188D">
            <w:pPr>
              <w:pStyle w:val="TAC"/>
            </w:pPr>
          </w:p>
        </w:tc>
        <w:tc>
          <w:tcPr>
            <w:tcW w:w="272" w:type="pct"/>
            <w:shd w:val="clear" w:color="auto" w:fill="auto"/>
          </w:tcPr>
          <w:p w14:paraId="2133E913" w14:textId="77777777" w:rsidR="000341C0" w:rsidRPr="00A1115A" w:rsidRDefault="000341C0" w:rsidP="0007188D">
            <w:pPr>
              <w:pStyle w:val="TAC"/>
            </w:pPr>
          </w:p>
        </w:tc>
        <w:tc>
          <w:tcPr>
            <w:tcW w:w="316" w:type="pct"/>
          </w:tcPr>
          <w:p w14:paraId="5F8135B9" w14:textId="77777777" w:rsidR="000341C0" w:rsidRPr="00A1115A" w:rsidRDefault="000341C0" w:rsidP="0007188D">
            <w:pPr>
              <w:pStyle w:val="TAC"/>
            </w:pPr>
          </w:p>
        </w:tc>
        <w:tc>
          <w:tcPr>
            <w:tcW w:w="269" w:type="pct"/>
          </w:tcPr>
          <w:p w14:paraId="7AF6E068" w14:textId="77777777" w:rsidR="000341C0" w:rsidRPr="00A1115A" w:rsidRDefault="000341C0" w:rsidP="0007188D">
            <w:pPr>
              <w:pStyle w:val="TAC"/>
            </w:pPr>
          </w:p>
        </w:tc>
        <w:tc>
          <w:tcPr>
            <w:tcW w:w="226" w:type="pct"/>
          </w:tcPr>
          <w:p w14:paraId="6C0BECB1" w14:textId="77777777" w:rsidR="000341C0" w:rsidRPr="00A1115A" w:rsidRDefault="000341C0" w:rsidP="0007188D">
            <w:pPr>
              <w:pStyle w:val="TAC"/>
            </w:pPr>
          </w:p>
        </w:tc>
        <w:tc>
          <w:tcPr>
            <w:tcW w:w="263" w:type="pct"/>
          </w:tcPr>
          <w:p w14:paraId="20842655" w14:textId="77777777" w:rsidR="000341C0" w:rsidRPr="00A1115A" w:rsidRDefault="000341C0" w:rsidP="0007188D">
            <w:pPr>
              <w:pStyle w:val="TAC"/>
            </w:pPr>
          </w:p>
        </w:tc>
        <w:tc>
          <w:tcPr>
            <w:tcW w:w="190" w:type="pct"/>
          </w:tcPr>
          <w:p w14:paraId="08BF513E" w14:textId="77777777" w:rsidR="000341C0" w:rsidRPr="00A1115A" w:rsidRDefault="000341C0" w:rsidP="0007188D">
            <w:pPr>
              <w:pStyle w:val="TAC"/>
            </w:pPr>
          </w:p>
        </w:tc>
        <w:tc>
          <w:tcPr>
            <w:tcW w:w="226" w:type="pct"/>
          </w:tcPr>
          <w:p w14:paraId="2E9C5A24" w14:textId="77777777" w:rsidR="000341C0" w:rsidRPr="00A1115A" w:rsidRDefault="000341C0" w:rsidP="0007188D">
            <w:pPr>
              <w:pStyle w:val="TAC"/>
            </w:pPr>
          </w:p>
        </w:tc>
        <w:tc>
          <w:tcPr>
            <w:tcW w:w="196" w:type="pct"/>
          </w:tcPr>
          <w:p w14:paraId="3F3AEDC5" w14:textId="77777777" w:rsidR="000341C0" w:rsidRPr="00A1115A" w:rsidRDefault="000341C0" w:rsidP="0007188D">
            <w:pPr>
              <w:pStyle w:val="TAC"/>
            </w:pPr>
          </w:p>
        </w:tc>
        <w:tc>
          <w:tcPr>
            <w:tcW w:w="432" w:type="pct"/>
            <w:tcBorders>
              <w:bottom w:val="nil"/>
            </w:tcBorders>
            <w:shd w:val="clear" w:color="auto" w:fill="auto"/>
          </w:tcPr>
          <w:p w14:paraId="52C07E79" w14:textId="77777777" w:rsidR="000341C0" w:rsidRPr="00A1115A" w:rsidRDefault="000341C0" w:rsidP="0007188D">
            <w:pPr>
              <w:pStyle w:val="TAC"/>
            </w:pPr>
            <w:r w:rsidRPr="00A1115A">
              <w:t>FDD</w:t>
            </w:r>
          </w:p>
        </w:tc>
      </w:tr>
      <w:tr w:rsidR="000341C0" w:rsidRPr="00A1115A" w14:paraId="1C950375" w14:textId="77777777" w:rsidTr="0007188D">
        <w:trPr>
          <w:trHeight w:val="187"/>
          <w:jc w:val="center"/>
        </w:trPr>
        <w:tc>
          <w:tcPr>
            <w:tcW w:w="406" w:type="pct"/>
            <w:tcBorders>
              <w:top w:val="nil"/>
              <w:bottom w:val="nil"/>
            </w:tcBorders>
            <w:shd w:val="clear" w:color="auto" w:fill="auto"/>
          </w:tcPr>
          <w:p w14:paraId="29B75FAD" w14:textId="77777777" w:rsidR="000341C0" w:rsidRPr="00A1115A" w:rsidRDefault="000341C0" w:rsidP="0007188D">
            <w:pPr>
              <w:pStyle w:val="TAC"/>
              <w:rPr>
                <w:lang w:eastAsia="zh-CN"/>
              </w:rPr>
            </w:pPr>
          </w:p>
        </w:tc>
        <w:tc>
          <w:tcPr>
            <w:tcW w:w="313" w:type="pct"/>
          </w:tcPr>
          <w:p w14:paraId="7ADE360D"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39CC987E" w14:textId="77777777" w:rsidR="000341C0" w:rsidRPr="00A1115A" w:rsidRDefault="000341C0" w:rsidP="0007188D">
            <w:pPr>
              <w:pStyle w:val="TAC"/>
              <w:rPr>
                <w:rFonts w:cs="Arial"/>
                <w:szCs w:val="18"/>
              </w:rPr>
            </w:pPr>
          </w:p>
        </w:tc>
        <w:tc>
          <w:tcPr>
            <w:tcW w:w="270" w:type="pct"/>
            <w:shd w:val="clear" w:color="auto" w:fill="auto"/>
          </w:tcPr>
          <w:p w14:paraId="7902F8B4" w14:textId="77777777" w:rsidR="000341C0" w:rsidRPr="00A1115A" w:rsidRDefault="000341C0" w:rsidP="0007188D">
            <w:pPr>
              <w:pStyle w:val="TAC"/>
              <w:rPr>
                <w:rFonts w:cs="Arial"/>
                <w:szCs w:val="18"/>
              </w:rPr>
            </w:pPr>
            <w:r w:rsidRPr="00A1115A">
              <w:t>10</w:t>
            </w:r>
            <w:r w:rsidRPr="00A1115A">
              <w:rPr>
                <w:vertAlign w:val="superscript"/>
              </w:rPr>
              <w:t>1</w:t>
            </w:r>
          </w:p>
        </w:tc>
        <w:tc>
          <w:tcPr>
            <w:tcW w:w="316" w:type="pct"/>
            <w:shd w:val="clear" w:color="auto" w:fill="auto"/>
          </w:tcPr>
          <w:p w14:paraId="020C16EB" w14:textId="77777777" w:rsidR="000341C0" w:rsidRPr="00A1115A" w:rsidRDefault="000341C0" w:rsidP="0007188D">
            <w:pPr>
              <w:pStyle w:val="TAC"/>
              <w:rPr>
                <w:rFonts w:cs="Arial"/>
                <w:szCs w:val="18"/>
              </w:rPr>
            </w:pPr>
          </w:p>
        </w:tc>
        <w:tc>
          <w:tcPr>
            <w:tcW w:w="265" w:type="pct"/>
            <w:shd w:val="clear" w:color="auto" w:fill="auto"/>
          </w:tcPr>
          <w:p w14:paraId="24D7DCDC" w14:textId="77777777" w:rsidR="000341C0" w:rsidRPr="00A1115A" w:rsidRDefault="000341C0" w:rsidP="0007188D">
            <w:pPr>
              <w:pStyle w:val="TAC"/>
              <w:rPr>
                <w:rFonts w:cs="Arial"/>
                <w:szCs w:val="18"/>
              </w:rPr>
            </w:pPr>
          </w:p>
        </w:tc>
        <w:tc>
          <w:tcPr>
            <w:tcW w:w="272" w:type="pct"/>
            <w:shd w:val="clear" w:color="auto" w:fill="auto"/>
          </w:tcPr>
          <w:p w14:paraId="0840B334" w14:textId="77777777" w:rsidR="000341C0" w:rsidRPr="00A1115A" w:rsidRDefault="000341C0" w:rsidP="0007188D">
            <w:pPr>
              <w:pStyle w:val="TAC"/>
            </w:pPr>
          </w:p>
        </w:tc>
        <w:tc>
          <w:tcPr>
            <w:tcW w:w="226" w:type="pct"/>
          </w:tcPr>
          <w:p w14:paraId="35277CC0" w14:textId="77777777" w:rsidR="000341C0" w:rsidRPr="00A1115A" w:rsidRDefault="000341C0" w:rsidP="0007188D">
            <w:pPr>
              <w:pStyle w:val="TAC"/>
            </w:pPr>
          </w:p>
        </w:tc>
        <w:tc>
          <w:tcPr>
            <w:tcW w:w="272" w:type="pct"/>
          </w:tcPr>
          <w:p w14:paraId="46E9A7B1" w14:textId="77777777" w:rsidR="000341C0" w:rsidRPr="00A1115A" w:rsidRDefault="000341C0" w:rsidP="0007188D">
            <w:pPr>
              <w:pStyle w:val="TAC"/>
            </w:pPr>
          </w:p>
        </w:tc>
        <w:tc>
          <w:tcPr>
            <w:tcW w:w="272" w:type="pct"/>
            <w:shd w:val="clear" w:color="auto" w:fill="auto"/>
          </w:tcPr>
          <w:p w14:paraId="0CD31841" w14:textId="77777777" w:rsidR="000341C0" w:rsidRPr="00A1115A" w:rsidRDefault="000341C0" w:rsidP="0007188D">
            <w:pPr>
              <w:pStyle w:val="TAC"/>
            </w:pPr>
          </w:p>
        </w:tc>
        <w:tc>
          <w:tcPr>
            <w:tcW w:w="316" w:type="pct"/>
          </w:tcPr>
          <w:p w14:paraId="19563F1F" w14:textId="77777777" w:rsidR="000341C0" w:rsidRPr="00A1115A" w:rsidRDefault="000341C0" w:rsidP="0007188D">
            <w:pPr>
              <w:pStyle w:val="TAC"/>
            </w:pPr>
          </w:p>
        </w:tc>
        <w:tc>
          <w:tcPr>
            <w:tcW w:w="269" w:type="pct"/>
          </w:tcPr>
          <w:p w14:paraId="1CC04302" w14:textId="77777777" w:rsidR="000341C0" w:rsidRPr="00A1115A" w:rsidRDefault="000341C0" w:rsidP="0007188D">
            <w:pPr>
              <w:pStyle w:val="TAC"/>
            </w:pPr>
          </w:p>
        </w:tc>
        <w:tc>
          <w:tcPr>
            <w:tcW w:w="226" w:type="pct"/>
          </w:tcPr>
          <w:p w14:paraId="16D766CA" w14:textId="77777777" w:rsidR="000341C0" w:rsidRPr="00A1115A" w:rsidRDefault="000341C0" w:rsidP="0007188D">
            <w:pPr>
              <w:pStyle w:val="TAC"/>
            </w:pPr>
          </w:p>
        </w:tc>
        <w:tc>
          <w:tcPr>
            <w:tcW w:w="263" w:type="pct"/>
          </w:tcPr>
          <w:p w14:paraId="608F1CA9" w14:textId="77777777" w:rsidR="000341C0" w:rsidRPr="00A1115A" w:rsidRDefault="000341C0" w:rsidP="0007188D">
            <w:pPr>
              <w:pStyle w:val="TAC"/>
            </w:pPr>
          </w:p>
        </w:tc>
        <w:tc>
          <w:tcPr>
            <w:tcW w:w="190" w:type="pct"/>
          </w:tcPr>
          <w:p w14:paraId="6D4B71F5" w14:textId="77777777" w:rsidR="000341C0" w:rsidRPr="00A1115A" w:rsidRDefault="000341C0" w:rsidP="0007188D">
            <w:pPr>
              <w:pStyle w:val="TAC"/>
            </w:pPr>
          </w:p>
        </w:tc>
        <w:tc>
          <w:tcPr>
            <w:tcW w:w="226" w:type="pct"/>
          </w:tcPr>
          <w:p w14:paraId="025FB9CC" w14:textId="77777777" w:rsidR="000341C0" w:rsidRPr="00A1115A" w:rsidRDefault="000341C0" w:rsidP="0007188D">
            <w:pPr>
              <w:pStyle w:val="TAC"/>
            </w:pPr>
          </w:p>
        </w:tc>
        <w:tc>
          <w:tcPr>
            <w:tcW w:w="196" w:type="pct"/>
          </w:tcPr>
          <w:p w14:paraId="2D6768E7" w14:textId="77777777" w:rsidR="000341C0" w:rsidRPr="00A1115A" w:rsidRDefault="000341C0" w:rsidP="0007188D">
            <w:pPr>
              <w:pStyle w:val="TAC"/>
            </w:pPr>
          </w:p>
        </w:tc>
        <w:tc>
          <w:tcPr>
            <w:tcW w:w="432" w:type="pct"/>
            <w:tcBorders>
              <w:top w:val="nil"/>
              <w:bottom w:val="nil"/>
            </w:tcBorders>
            <w:shd w:val="clear" w:color="auto" w:fill="auto"/>
          </w:tcPr>
          <w:p w14:paraId="73303CAF" w14:textId="77777777" w:rsidR="000341C0" w:rsidRPr="00A1115A" w:rsidRDefault="000341C0" w:rsidP="0007188D">
            <w:pPr>
              <w:pStyle w:val="TAC"/>
            </w:pPr>
          </w:p>
        </w:tc>
      </w:tr>
      <w:tr w:rsidR="000341C0" w:rsidRPr="00A1115A" w14:paraId="7C58503D" w14:textId="77777777" w:rsidTr="0007188D">
        <w:trPr>
          <w:trHeight w:val="187"/>
          <w:jc w:val="center"/>
        </w:trPr>
        <w:tc>
          <w:tcPr>
            <w:tcW w:w="406" w:type="pct"/>
            <w:tcBorders>
              <w:bottom w:val="nil"/>
            </w:tcBorders>
            <w:shd w:val="clear" w:color="auto" w:fill="auto"/>
          </w:tcPr>
          <w:p w14:paraId="1BB258FA" w14:textId="77777777" w:rsidR="000341C0" w:rsidRPr="00A1115A" w:rsidRDefault="000341C0" w:rsidP="0007188D">
            <w:pPr>
              <w:pStyle w:val="TAC"/>
              <w:rPr>
                <w:lang w:eastAsia="zh-CN"/>
              </w:rPr>
            </w:pPr>
            <w:r w:rsidRPr="00A1115A">
              <w:rPr>
                <w:rFonts w:hint="eastAsia"/>
                <w:lang w:val="en-US" w:eastAsia="ja-JP"/>
              </w:rPr>
              <w:t>n18</w:t>
            </w:r>
          </w:p>
        </w:tc>
        <w:tc>
          <w:tcPr>
            <w:tcW w:w="313" w:type="pct"/>
          </w:tcPr>
          <w:p w14:paraId="240C2E83" w14:textId="77777777" w:rsidR="000341C0" w:rsidRPr="00A1115A" w:rsidRDefault="000341C0" w:rsidP="0007188D">
            <w:pPr>
              <w:pStyle w:val="TAC"/>
              <w:rPr>
                <w:rFonts w:cs="Arial"/>
              </w:rPr>
            </w:pPr>
            <w:r w:rsidRPr="00A1115A">
              <w:rPr>
                <w:rFonts w:hint="eastAsia"/>
                <w:lang w:val="en-US" w:eastAsia="ja-JP"/>
              </w:rPr>
              <w:t>15</w:t>
            </w:r>
          </w:p>
        </w:tc>
        <w:tc>
          <w:tcPr>
            <w:tcW w:w="270" w:type="pct"/>
            <w:shd w:val="clear" w:color="auto" w:fill="auto"/>
          </w:tcPr>
          <w:p w14:paraId="02611A35" w14:textId="77777777" w:rsidR="000341C0" w:rsidRPr="00A1115A" w:rsidRDefault="000341C0" w:rsidP="0007188D">
            <w:pPr>
              <w:pStyle w:val="TAC"/>
              <w:rPr>
                <w:rFonts w:cs="Arial"/>
                <w:szCs w:val="18"/>
              </w:rPr>
            </w:pPr>
            <w:r w:rsidRPr="00A1115A">
              <w:rPr>
                <w:rFonts w:cs="Arial" w:hint="eastAsia"/>
                <w:szCs w:val="18"/>
                <w:lang w:val="en-US" w:eastAsia="ja-JP"/>
              </w:rPr>
              <w:t>25</w:t>
            </w:r>
          </w:p>
        </w:tc>
        <w:tc>
          <w:tcPr>
            <w:tcW w:w="270" w:type="pct"/>
            <w:shd w:val="clear" w:color="auto" w:fill="auto"/>
          </w:tcPr>
          <w:p w14:paraId="623702B9" w14:textId="77777777" w:rsidR="000341C0" w:rsidRPr="00A1115A" w:rsidRDefault="000341C0" w:rsidP="0007188D">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73705823" w14:textId="77777777" w:rsidR="000341C0" w:rsidRPr="00A1115A" w:rsidRDefault="000341C0" w:rsidP="0007188D">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37F21AE5" w14:textId="77777777" w:rsidR="000341C0" w:rsidRPr="00A1115A" w:rsidRDefault="000341C0" w:rsidP="0007188D">
            <w:pPr>
              <w:pStyle w:val="TAC"/>
              <w:rPr>
                <w:rFonts w:cs="Arial"/>
                <w:szCs w:val="18"/>
              </w:rPr>
            </w:pPr>
          </w:p>
        </w:tc>
        <w:tc>
          <w:tcPr>
            <w:tcW w:w="272" w:type="pct"/>
            <w:shd w:val="clear" w:color="auto" w:fill="auto"/>
          </w:tcPr>
          <w:p w14:paraId="5DFE977C" w14:textId="77777777" w:rsidR="000341C0" w:rsidRPr="00A1115A" w:rsidRDefault="000341C0" w:rsidP="0007188D">
            <w:pPr>
              <w:pStyle w:val="TAC"/>
            </w:pPr>
          </w:p>
        </w:tc>
        <w:tc>
          <w:tcPr>
            <w:tcW w:w="226" w:type="pct"/>
          </w:tcPr>
          <w:p w14:paraId="0B065727" w14:textId="77777777" w:rsidR="000341C0" w:rsidRPr="00A1115A" w:rsidRDefault="000341C0" w:rsidP="0007188D">
            <w:pPr>
              <w:pStyle w:val="TAC"/>
            </w:pPr>
          </w:p>
        </w:tc>
        <w:tc>
          <w:tcPr>
            <w:tcW w:w="272" w:type="pct"/>
          </w:tcPr>
          <w:p w14:paraId="0D4A2440" w14:textId="77777777" w:rsidR="000341C0" w:rsidRPr="00A1115A" w:rsidRDefault="000341C0" w:rsidP="0007188D">
            <w:pPr>
              <w:pStyle w:val="TAC"/>
            </w:pPr>
          </w:p>
        </w:tc>
        <w:tc>
          <w:tcPr>
            <w:tcW w:w="272" w:type="pct"/>
            <w:shd w:val="clear" w:color="auto" w:fill="auto"/>
          </w:tcPr>
          <w:p w14:paraId="705D5DC0" w14:textId="77777777" w:rsidR="000341C0" w:rsidRPr="00A1115A" w:rsidRDefault="000341C0" w:rsidP="0007188D">
            <w:pPr>
              <w:pStyle w:val="TAC"/>
            </w:pPr>
          </w:p>
        </w:tc>
        <w:tc>
          <w:tcPr>
            <w:tcW w:w="316" w:type="pct"/>
          </w:tcPr>
          <w:p w14:paraId="48E278EC" w14:textId="77777777" w:rsidR="000341C0" w:rsidRPr="00A1115A" w:rsidRDefault="000341C0" w:rsidP="0007188D">
            <w:pPr>
              <w:pStyle w:val="TAC"/>
            </w:pPr>
          </w:p>
        </w:tc>
        <w:tc>
          <w:tcPr>
            <w:tcW w:w="269" w:type="pct"/>
          </w:tcPr>
          <w:p w14:paraId="3345DE69" w14:textId="77777777" w:rsidR="000341C0" w:rsidRPr="00A1115A" w:rsidRDefault="000341C0" w:rsidP="0007188D">
            <w:pPr>
              <w:pStyle w:val="TAC"/>
            </w:pPr>
          </w:p>
        </w:tc>
        <w:tc>
          <w:tcPr>
            <w:tcW w:w="226" w:type="pct"/>
          </w:tcPr>
          <w:p w14:paraId="1A723278" w14:textId="77777777" w:rsidR="000341C0" w:rsidRPr="00A1115A" w:rsidRDefault="000341C0" w:rsidP="0007188D">
            <w:pPr>
              <w:pStyle w:val="TAC"/>
            </w:pPr>
          </w:p>
        </w:tc>
        <w:tc>
          <w:tcPr>
            <w:tcW w:w="263" w:type="pct"/>
          </w:tcPr>
          <w:p w14:paraId="2A06F4A5" w14:textId="77777777" w:rsidR="000341C0" w:rsidRPr="00A1115A" w:rsidRDefault="000341C0" w:rsidP="0007188D">
            <w:pPr>
              <w:pStyle w:val="TAC"/>
            </w:pPr>
          </w:p>
        </w:tc>
        <w:tc>
          <w:tcPr>
            <w:tcW w:w="190" w:type="pct"/>
          </w:tcPr>
          <w:p w14:paraId="67E4299E" w14:textId="77777777" w:rsidR="000341C0" w:rsidRPr="00A1115A" w:rsidRDefault="000341C0" w:rsidP="0007188D">
            <w:pPr>
              <w:pStyle w:val="TAC"/>
            </w:pPr>
          </w:p>
        </w:tc>
        <w:tc>
          <w:tcPr>
            <w:tcW w:w="226" w:type="pct"/>
          </w:tcPr>
          <w:p w14:paraId="371D7DC6" w14:textId="77777777" w:rsidR="000341C0" w:rsidRPr="00A1115A" w:rsidRDefault="000341C0" w:rsidP="0007188D">
            <w:pPr>
              <w:pStyle w:val="TAC"/>
            </w:pPr>
          </w:p>
        </w:tc>
        <w:tc>
          <w:tcPr>
            <w:tcW w:w="196" w:type="pct"/>
          </w:tcPr>
          <w:p w14:paraId="016ED393" w14:textId="77777777" w:rsidR="000341C0" w:rsidRPr="00A1115A" w:rsidRDefault="000341C0" w:rsidP="0007188D">
            <w:pPr>
              <w:pStyle w:val="TAC"/>
            </w:pPr>
          </w:p>
        </w:tc>
        <w:tc>
          <w:tcPr>
            <w:tcW w:w="432" w:type="pct"/>
            <w:tcBorders>
              <w:bottom w:val="nil"/>
            </w:tcBorders>
            <w:shd w:val="clear" w:color="auto" w:fill="auto"/>
          </w:tcPr>
          <w:p w14:paraId="13B75C30" w14:textId="77777777" w:rsidR="000341C0" w:rsidRPr="00A1115A" w:rsidRDefault="000341C0" w:rsidP="0007188D">
            <w:pPr>
              <w:pStyle w:val="TAC"/>
            </w:pPr>
            <w:r w:rsidRPr="00A1115A">
              <w:t>FDD</w:t>
            </w:r>
          </w:p>
        </w:tc>
      </w:tr>
      <w:tr w:rsidR="000341C0" w:rsidRPr="00A1115A" w14:paraId="1042FE1B" w14:textId="77777777" w:rsidTr="0007188D">
        <w:trPr>
          <w:trHeight w:val="187"/>
          <w:jc w:val="center"/>
        </w:trPr>
        <w:tc>
          <w:tcPr>
            <w:tcW w:w="406" w:type="pct"/>
            <w:tcBorders>
              <w:top w:val="nil"/>
              <w:bottom w:val="nil"/>
            </w:tcBorders>
            <w:shd w:val="clear" w:color="auto" w:fill="auto"/>
          </w:tcPr>
          <w:p w14:paraId="630B1F58" w14:textId="77777777" w:rsidR="000341C0" w:rsidRPr="00A1115A" w:rsidRDefault="000341C0" w:rsidP="0007188D">
            <w:pPr>
              <w:pStyle w:val="TAC"/>
              <w:rPr>
                <w:lang w:eastAsia="zh-CN"/>
              </w:rPr>
            </w:pPr>
          </w:p>
        </w:tc>
        <w:tc>
          <w:tcPr>
            <w:tcW w:w="313" w:type="pct"/>
          </w:tcPr>
          <w:p w14:paraId="3CBE59D9" w14:textId="77777777" w:rsidR="000341C0" w:rsidRPr="00A1115A" w:rsidRDefault="000341C0" w:rsidP="0007188D">
            <w:pPr>
              <w:pStyle w:val="TAC"/>
              <w:rPr>
                <w:rFonts w:cs="Arial"/>
              </w:rPr>
            </w:pPr>
            <w:r w:rsidRPr="00A1115A">
              <w:rPr>
                <w:rFonts w:hint="eastAsia"/>
                <w:lang w:val="en-US" w:eastAsia="ja-JP"/>
              </w:rPr>
              <w:t>30</w:t>
            </w:r>
          </w:p>
        </w:tc>
        <w:tc>
          <w:tcPr>
            <w:tcW w:w="270" w:type="pct"/>
            <w:shd w:val="clear" w:color="auto" w:fill="auto"/>
          </w:tcPr>
          <w:p w14:paraId="6D899C5E" w14:textId="77777777" w:rsidR="000341C0" w:rsidRPr="00A1115A" w:rsidRDefault="000341C0" w:rsidP="0007188D">
            <w:pPr>
              <w:pStyle w:val="TAC"/>
              <w:rPr>
                <w:rFonts w:cs="Arial"/>
                <w:szCs w:val="18"/>
              </w:rPr>
            </w:pPr>
          </w:p>
        </w:tc>
        <w:tc>
          <w:tcPr>
            <w:tcW w:w="270" w:type="pct"/>
            <w:shd w:val="clear" w:color="auto" w:fill="auto"/>
          </w:tcPr>
          <w:p w14:paraId="5340A760" w14:textId="77777777" w:rsidR="000341C0" w:rsidRPr="00A1115A" w:rsidRDefault="000341C0" w:rsidP="0007188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261F6FF" w14:textId="77777777" w:rsidR="000341C0" w:rsidRPr="00A1115A" w:rsidRDefault="000341C0" w:rsidP="0007188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34D8EC5" w14:textId="77777777" w:rsidR="000341C0" w:rsidRPr="00A1115A" w:rsidRDefault="000341C0" w:rsidP="0007188D">
            <w:pPr>
              <w:pStyle w:val="TAC"/>
              <w:rPr>
                <w:rFonts w:cs="Arial"/>
                <w:szCs w:val="18"/>
              </w:rPr>
            </w:pPr>
          </w:p>
        </w:tc>
        <w:tc>
          <w:tcPr>
            <w:tcW w:w="272" w:type="pct"/>
            <w:shd w:val="clear" w:color="auto" w:fill="auto"/>
          </w:tcPr>
          <w:p w14:paraId="416AF867" w14:textId="77777777" w:rsidR="000341C0" w:rsidRPr="00A1115A" w:rsidRDefault="000341C0" w:rsidP="0007188D">
            <w:pPr>
              <w:pStyle w:val="TAC"/>
            </w:pPr>
          </w:p>
        </w:tc>
        <w:tc>
          <w:tcPr>
            <w:tcW w:w="226" w:type="pct"/>
          </w:tcPr>
          <w:p w14:paraId="3FC86348" w14:textId="77777777" w:rsidR="000341C0" w:rsidRPr="00A1115A" w:rsidRDefault="000341C0" w:rsidP="0007188D">
            <w:pPr>
              <w:pStyle w:val="TAC"/>
            </w:pPr>
          </w:p>
        </w:tc>
        <w:tc>
          <w:tcPr>
            <w:tcW w:w="272" w:type="pct"/>
          </w:tcPr>
          <w:p w14:paraId="05958F29" w14:textId="77777777" w:rsidR="000341C0" w:rsidRPr="00A1115A" w:rsidRDefault="000341C0" w:rsidP="0007188D">
            <w:pPr>
              <w:pStyle w:val="TAC"/>
            </w:pPr>
          </w:p>
        </w:tc>
        <w:tc>
          <w:tcPr>
            <w:tcW w:w="272" w:type="pct"/>
            <w:shd w:val="clear" w:color="auto" w:fill="auto"/>
          </w:tcPr>
          <w:p w14:paraId="55A1CEBE" w14:textId="77777777" w:rsidR="000341C0" w:rsidRPr="00A1115A" w:rsidRDefault="000341C0" w:rsidP="0007188D">
            <w:pPr>
              <w:pStyle w:val="TAC"/>
            </w:pPr>
          </w:p>
        </w:tc>
        <w:tc>
          <w:tcPr>
            <w:tcW w:w="316" w:type="pct"/>
          </w:tcPr>
          <w:p w14:paraId="3B85275D" w14:textId="77777777" w:rsidR="000341C0" w:rsidRPr="00A1115A" w:rsidRDefault="000341C0" w:rsidP="0007188D">
            <w:pPr>
              <w:pStyle w:val="TAC"/>
            </w:pPr>
          </w:p>
        </w:tc>
        <w:tc>
          <w:tcPr>
            <w:tcW w:w="269" w:type="pct"/>
          </w:tcPr>
          <w:p w14:paraId="7E43FA8A" w14:textId="77777777" w:rsidR="000341C0" w:rsidRPr="00A1115A" w:rsidRDefault="000341C0" w:rsidP="0007188D">
            <w:pPr>
              <w:pStyle w:val="TAC"/>
            </w:pPr>
          </w:p>
        </w:tc>
        <w:tc>
          <w:tcPr>
            <w:tcW w:w="226" w:type="pct"/>
          </w:tcPr>
          <w:p w14:paraId="10EF8595" w14:textId="77777777" w:rsidR="000341C0" w:rsidRPr="00A1115A" w:rsidRDefault="000341C0" w:rsidP="0007188D">
            <w:pPr>
              <w:pStyle w:val="TAC"/>
            </w:pPr>
          </w:p>
        </w:tc>
        <w:tc>
          <w:tcPr>
            <w:tcW w:w="263" w:type="pct"/>
          </w:tcPr>
          <w:p w14:paraId="4FE46BEF" w14:textId="77777777" w:rsidR="000341C0" w:rsidRPr="00A1115A" w:rsidRDefault="000341C0" w:rsidP="0007188D">
            <w:pPr>
              <w:pStyle w:val="TAC"/>
            </w:pPr>
          </w:p>
        </w:tc>
        <w:tc>
          <w:tcPr>
            <w:tcW w:w="190" w:type="pct"/>
          </w:tcPr>
          <w:p w14:paraId="090DA29E" w14:textId="77777777" w:rsidR="000341C0" w:rsidRPr="00A1115A" w:rsidRDefault="000341C0" w:rsidP="0007188D">
            <w:pPr>
              <w:pStyle w:val="TAC"/>
            </w:pPr>
          </w:p>
        </w:tc>
        <w:tc>
          <w:tcPr>
            <w:tcW w:w="226" w:type="pct"/>
          </w:tcPr>
          <w:p w14:paraId="6B24455D" w14:textId="77777777" w:rsidR="000341C0" w:rsidRPr="00A1115A" w:rsidRDefault="000341C0" w:rsidP="0007188D">
            <w:pPr>
              <w:pStyle w:val="TAC"/>
            </w:pPr>
          </w:p>
        </w:tc>
        <w:tc>
          <w:tcPr>
            <w:tcW w:w="196" w:type="pct"/>
          </w:tcPr>
          <w:p w14:paraId="6985E2F0" w14:textId="77777777" w:rsidR="000341C0" w:rsidRPr="00A1115A" w:rsidRDefault="000341C0" w:rsidP="0007188D">
            <w:pPr>
              <w:pStyle w:val="TAC"/>
            </w:pPr>
          </w:p>
        </w:tc>
        <w:tc>
          <w:tcPr>
            <w:tcW w:w="432" w:type="pct"/>
            <w:tcBorders>
              <w:top w:val="nil"/>
              <w:bottom w:val="nil"/>
            </w:tcBorders>
            <w:shd w:val="clear" w:color="auto" w:fill="auto"/>
          </w:tcPr>
          <w:p w14:paraId="50600F97" w14:textId="77777777" w:rsidR="000341C0" w:rsidRPr="00A1115A" w:rsidRDefault="000341C0" w:rsidP="0007188D">
            <w:pPr>
              <w:pStyle w:val="TAC"/>
            </w:pPr>
          </w:p>
        </w:tc>
      </w:tr>
      <w:tr w:rsidR="000341C0" w:rsidRPr="00A1115A" w14:paraId="78314EAB" w14:textId="77777777" w:rsidTr="0007188D">
        <w:trPr>
          <w:trHeight w:val="187"/>
          <w:jc w:val="center"/>
        </w:trPr>
        <w:tc>
          <w:tcPr>
            <w:tcW w:w="406" w:type="pct"/>
            <w:tcBorders>
              <w:bottom w:val="nil"/>
            </w:tcBorders>
            <w:shd w:val="clear" w:color="auto" w:fill="auto"/>
          </w:tcPr>
          <w:p w14:paraId="751B1B03" w14:textId="77777777" w:rsidR="000341C0" w:rsidRPr="00A1115A" w:rsidRDefault="000341C0" w:rsidP="0007188D">
            <w:pPr>
              <w:pStyle w:val="TAC"/>
            </w:pPr>
            <w:r w:rsidRPr="00A1115A">
              <w:rPr>
                <w:rFonts w:hint="eastAsia"/>
                <w:lang w:eastAsia="zh-CN"/>
              </w:rPr>
              <w:t>n20</w:t>
            </w:r>
          </w:p>
        </w:tc>
        <w:tc>
          <w:tcPr>
            <w:tcW w:w="313" w:type="pct"/>
          </w:tcPr>
          <w:p w14:paraId="2BE82DB0"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052D8C7D"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3F7338D4" w14:textId="77777777" w:rsidR="000341C0" w:rsidRPr="00A1115A" w:rsidRDefault="000341C0" w:rsidP="0007188D">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4257F74E" w14:textId="77777777" w:rsidR="000341C0" w:rsidRPr="00A1115A" w:rsidRDefault="000341C0" w:rsidP="0007188D">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43B74074" w14:textId="77777777" w:rsidR="000341C0" w:rsidRPr="00A1115A" w:rsidRDefault="000341C0" w:rsidP="0007188D">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6830892A" w14:textId="77777777" w:rsidR="000341C0" w:rsidRPr="00A1115A" w:rsidRDefault="000341C0" w:rsidP="0007188D">
            <w:pPr>
              <w:pStyle w:val="TAC"/>
            </w:pPr>
          </w:p>
        </w:tc>
        <w:tc>
          <w:tcPr>
            <w:tcW w:w="226" w:type="pct"/>
          </w:tcPr>
          <w:p w14:paraId="290B0719" w14:textId="77777777" w:rsidR="000341C0" w:rsidRPr="00A1115A" w:rsidRDefault="000341C0" w:rsidP="0007188D">
            <w:pPr>
              <w:pStyle w:val="TAC"/>
            </w:pPr>
          </w:p>
        </w:tc>
        <w:tc>
          <w:tcPr>
            <w:tcW w:w="272" w:type="pct"/>
          </w:tcPr>
          <w:p w14:paraId="271C00B5" w14:textId="77777777" w:rsidR="000341C0" w:rsidRPr="00A1115A" w:rsidRDefault="000341C0" w:rsidP="0007188D">
            <w:pPr>
              <w:pStyle w:val="TAC"/>
            </w:pPr>
          </w:p>
        </w:tc>
        <w:tc>
          <w:tcPr>
            <w:tcW w:w="272" w:type="pct"/>
            <w:shd w:val="clear" w:color="auto" w:fill="auto"/>
          </w:tcPr>
          <w:p w14:paraId="7853E330" w14:textId="77777777" w:rsidR="000341C0" w:rsidRPr="00A1115A" w:rsidRDefault="000341C0" w:rsidP="0007188D">
            <w:pPr>
              <w:pStyle w:val="TAC"/>
            </w:pPr>
          </w:p>
        </w:tc>
        <w:tc>
          <w:tcPr>
            <w:tcW w:w="316" w:type="pct"/>
          </w:tcPr>
          <w:p w14:paraId="453F948F" w14:textId="77777777" w:rsidR="000341C0" w:rsidRPr="00A1115A" w:rsidRDefault="000341C0" w:rsidP="0007188D">
            <w:pPr>
              <w:pStyle w:val="TAC"/>
            </w:pPr>
          </w:p>
        </w:tc>
        <w:tc>
          <w:tcPr>
            <w:tcW w:w="269" w:type="pct"/>
          </w:tcPr>
          <w:p w14:paraId="33330FFC" w14:textId="77777777" w:rsidR="000341C0" w:rsidRPr="00A1115A" w:rsidRDefault="000341C0" w:rsidP="0007188D">
            <w:pPr>
              <w:pStyle w:val="TAC"/>
            </w:pPr>
          </w:p>
        </w:tc>
        <w:tc>
          <w:tcPr>
            <w:tcW w:w="226" w:type="pct"/>
          </w:tcPr>
          <w:p w14:paraId="48F90ED0" w14:textId="77777777" w:rsidR="000341C0" w:rsidRPr="00A1115A" w:rsidRDefault="000341C0" w:rsidP="0007188D">
            <w:pPr>
              <w:pStyle w:val="TAC"/>
            </w:pPr>
          </w:p>
        </w:tc>
        <w:tc>
          <w:tcPr>
            <w:tcW w:w="263" w:type="pct"/>
          </w:tcPr>
          <w:p w14:paraId="15BA1A5B" w14:textId="77777777" w:rsidR="000341C0" w:rsidRPr="00A1115A" w:rsidRDefault="000341C0" w:rsidP="0007188D">
            <w:pPr>
              <w:pStyle w:val="TAC"/>
            </w:pPr>
          </w:p>
        </w:tc>
        <w:tc>
          <w:tcPr>
            <w:tcW w:w="190" w:type="pct"/>
          </w:tcPr>
          <w:p w14:paraId="1F91D1E7" w14:textId="77777777" w:rsidR="000341C0" w:rsidRPr="00A1115A" w:rsidRDefault="000341C0" w:rsidP="0007188D">
            <w:pPr>
              <w:pStyle w:val="TAC"/>
            </w:pPr>
          </w:p>
        </w:tc>
        <w:tc>
          <w:tcPr>
            <w:tcW w:w="226" w:type="pct"/>
          </w:tcPr>
          <w:p w14:paraId="382E5147" w14:textId="77777777" w:rsidR="000341C0" w:rsidRPr="00A1115A" w:rsidRDefault="000341C0" w:rsidP="0007188D">
            <w:pPr>
              <w:pStyle w:val="TAC"/>
            </w:pPr>
          </w:p>
        </w:tc>
        <w:tc>
          <w:tcPr>
            <w:tcW w:w="196" w:type="pct"/>
          </w:tcPr>
          <w:p w14:paraId="63F0D9C5" w14:textId="77777777" w:rsidR="000341C0" w:rsidRPr="00A1115A" w:rsidRDefault="000341C0" w:rsidP="0007188D">
            <w:pPr>
              <w:pStyle w:val="TAC"/>
            </w:pPr>
          </w:p>
        </w:tc>
        <w:tc>
          <w:tcPr>
            <w:tcW w:w="432" w:type="pct"/>
            <w:tcBorders>
              <w:bottom w:val="nil"/>
            </w:tcBorders>
            <w:shd w:val="clear" w:color="auto" w:fill="auto"/>
          </w:tcPr>
          <w:p w14:paraId="29DF57A0" w14:textId="77777777" w:rsidR="000341C0" w:rsidRPr="00A1115A" w:rsidRDefault="000341C0" w:rsidP="0007188D">
            <w:pPr>
              <w:pStyle w:val="TAC"/>
            </w:pPr>
            <w:r w:rsidRPr="00A1115A">
              <w:t>FDD</w:t>
            </w:r>
          </w:p>
        </w:tc>
      </w:tr>
      <w:tr w:rsidR="000341C0" w:rsidRPr="00A1115A" w14:paraId="4C84D93C" w14:textId="77777777" w:rsidTr="0007188D">
        <w:trPr>
          <w:trHeight w:val="187"/>
          <w:jc w:val="center"/>
        </w:trPr>
        <w:tc>
          <w:tcPr>
            <w:tcW w:w="406" w:type="pct"/>
            <w:tcBorders>
              <w:top w:val="nil"/>
              <w:bottom w:val="nil"/>
            </w:tcBorders>
            <w:shd w:val="clear" w:color="auto" w:fill="auto"/>
          </w:tcPr>
          <w:p w14:paraId="16A3E325" w14:textId="77777777" w:rsidR="000341C0" w:rsidRPr="00A1115A" w:rsidRDefault="000341C0" w:rsidP="0007188D">
            <w:pPr>
              <w:pStyle w:val="TAC"/>
            </w:pPr>
          </w:p>
        </w:tc>
        <w:tc>
          <w:tcPr>
            <w:tcW w:w="313" w:type="pct"/>
          </w:tcPr>
          <w:p w14:paraId="284DC102"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49F236E7" w14:textId="77777777" w:rsidR="000341C0" w:rsidRPr="00A1115A" w:rsidRDefault="000341C0" w:rsidP="0007188D">
            <w:pPr>
              <w:pStyle w:val="TAC"/>
            </w:pPr>
          </w:p>
        </w:tc>
        <w:tc>
          <w:tcPr>
            <w:tcW w:w="270" w:type="pct"/>
            <w:shd w:val="clear" w:color="auto" w:fill="auto"/>
          </w:tcPr>
          <w:p w14:paraId="6C311934" w14:textId="77777777" w:rsidR="000341C0" w:rsidRPr="00A1115A" w:rsidRDefault="000341C0" w:rsidP="0007188D">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32A0BF33" w14:textId="77777777" w:rsidR="000341C0" w:rsidRPr="00A1115A" w:rsidRDefault="000341C0" w:rsidP="0007188D">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5BD3E32A" w14:textId="77777777" w:rsidR="000341C0" w:rsidRPr="00A1115A" w:rsidRDefault="000341C0" w:rsidP="0007188D">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6ABEA1B7" w14:textId="77777777" w:rsidR="000341C0" w:rsidRPr="00A1115A" w:rsidRDefault="000341C0" w:rsidP="0007188D">
            <w:pPr>
              <w:pStyle w:val="TAC"/>
            </w:pPr>
          </w:p>
        </w:tc>
        <w:tc>
          <w:tcPr>
            <w:tcW w:w="226" w:type="pct"/>
          </w:tcPr>
          <w:p w14:paraId="2E4ED30E" w14:textId="77777777" w:rsidR="000341C0" w:rsidRPr="00A1115A" w:rsidRDefault="000341C0" w:rsidP="0007188D">
            <w:pPr>
              <w:pStyle w:val="TAC"/>
            </w:pPr>
          </w:p>
        </w:tc>
        <w:tc>
          <w:tcPr>
            <w:tcW w:w="272" w:type="pct"/>
          </w:tcPr>
          <w:p w14:paraId="2103974E" w14:textId="77777777" w:rsidR="000341C0" w:rsidRPr="00A1115A" w:rsidRDefault="000341C0" w:rsidP="0007188D">
            <w:pPr>
              <w:pStyle w:val="TAC"/>
            </w:pPr>
          </w:p>
        </w:tc>
        <w:tc>
          <w:tcPr>
            <w:tcW w:w="272" w:type="pct"/>
            <w:shd w:val="clear" w:color="auto" w:fill="auto"/>
          </w:tcPr>
          <w:p w14:paraId="21D04F4C" w14:textId="77777777" w:rsidR="000341C0" w:rsidRPr="00A1115A" w:rsidRDefault="000341C0" w:rsidP="0007188D">
            <w:pPr>
              <w:pStyle w:val="TAC"/>
            </w:pPr>
          </w:p>
        </w:tc>
        <w:tc>
          <w:tcPr>
            <w:tcW w:w="316" w:type="pct"/>
          </w:tcPr>
          <w:p w14:paraId="4F7EE6C8" w14:textId="77777777" w:rsidR="000341C0" w:rsidRPr="00A1115A" w:rsidRDefault="000341C0" w:rsidP="0007188D">
            <w:pPr>
              <w:pStyle w:val="TAC"/>
            </w:pPr>
          </w:p>
        </w:tc>
        <w:tc>
          <w:tcPr>
            <w:tcW w:w="269" w:type="pct"/>
          </w:tcPr>
          <w:p w14:paraId="52686E22" w14:textId="77777777" w:rsidR="000341C0" w:rsidRPr="00A1115A" w:rsidRDefault="000341C0" w:rsidP="0007188D">
            <w:pPr>
              <w:pStyle w:val="TAC"/>
            </w:pPr>
          </w:p>
        </w:tc>
        <w:tc>
          <w:tcPr>
            <w:tcW w:w="226" w:type="pct"/>
          </w:tcPr>
          <w:p w14:paraId="0B55E246" w14:textId="77777777" w:rsidR="000341C0" w:rsidRPr="00A1115A" w:rsidRDefault="000341C0" w:rsidP="0007188D">
            <w:pPr>
              <w:pStyle w:val="TAC"/>
            </w:pPr>
          </w:p>
        </w:tc>
        <w:tc>
          <w:tcPr>
            <w:tcW w:w="263" w:type="pct"/>
          </w:tcPr>
          <w:p w14:paraId="78D65BB0" w14:textId="77777777" w:rsidR="000341C0" w:rsidRPr="00A1115A" w:rsidRDefault="000341C0" w:rsidP="0007188D">
            <w:pPr>
              <w:pStyle w:val="TAC"/>
            </w:pPr>
          </w:p>
        </w:tc>
        <w:tc>
          <w:tcPr>
            <w:tcW w:w="190" w:type="pct"/>
          </w:tcPr>
          <w:p w14:paraId="52885AFC" w14:textId="77777777" w:rsidR="000341C0" w:rsidRPr="00A1115A" w:rsidRDefault="000341C0" w:rsidP="0007188D">
            <w:pPr>
              <w:pStyle w:val="TAC"/>
            </w:pPr>
          </w:p>
        </w:tc>
        <w:tc>
          <w:tcPr>
            <w:tcW w:w="226" w:type="pct"/>
          </w:tcPr>
          <w:p w14:paraId="54174CB0" w14:textId="77777777" w:rsidR="000341C0" w:rsidRPr="00A1115A" w:rsidRDefault="000341C0" w:rsidP="0007188D">
            <w:pPr>
              <w:pStyle w:val="TAC"/>
            </w:pPr>
          </w:p>
        </w:tc>
        <w:tc>
          <w:tcPr>
            <w:tcW w:w="196" w:type="pct"/>
          </w:tcPr>
          <w:p w14:paraId="1CE5DF4B" w14:textId="77777777" w:rsidR="000341C0" w:rsidRPr="00A1115A" w:rsidRDefault="000341C0" w:rsidP="0007188D">
            <w:pPr>
              <w:pStyle w:val="TAC"/>
            </w:pPr>
          </w:p>
        </w:tc>
        <w:tc>
          <w:tcPr>
            <w:tcW w:w="432" w:type="pct"/>
            <w:tcBorders>
              <w:top w:val="nil"/>
              <w:bottom w:val="nil"/>
            </w:tcBorders>
            <w:shd w:val="clear" w:color="auto" w:fill="auto"/>
          </w:tcPr>
          <w:p w14:paraId="39B4148B" w14:textId="77777777" w:rsidR="000341C0" w:rsidRPr="00A1115A" w:rsidRDefault="000341C0" w:rsidP="0007188D">
            <w:pPr>
              <w:pStyle w:val="TAC"/>
            </w:pPr>
          </w:p>
        </w:tc>
      </w:tr>
      <w:tr w:rsidR="000341C0" w:rsidRPr="00A1115A" w14:paraId="150B7548" w14:textId="77777777" w:rsidTr="0007188D">
        <w:trPr>
          <w:trHeight w:val="187"/>
          <w:jc w:val="center"/>
        </w:trPr>
        <w:tc>
          <w:tcPr>
            <w:tcW w:w="406" w:type="pct"/>
            <w:tcBorders>
              <w:bottom w:val="nil"/>
            </w:tcBorders>
            <w:shd w:val="clear" w:color="auto" w:fill="auto"/>
          </w:tcPr>
          <w:p w14:paraId="1F8EAA3E" w14:textId="77777777" w:rsidR="000341C0" w:rsidRPr="00A1115A" w:rsidRDefault="000341C0" w:rsidP="0007188D">
            <w:pPr>
              <w:pStyle w:val="TAC"/>
              <w:rPr>
                <w:lang w:eastAsia="zh-CN"/>
              </w:rPr>
            </w:pPr>
            <w:r>
              <w:rPr>
                <w:lang w:eastAsia="zh-CN"/>
              </w:rPr>
              <w:t>n24</w:t>
            </w:r>
          </w:p>
        </w:tc>
        <w:tc>
          <w:tcPr>
            <w:tcW w:w="313" w:type="pct"/>
          </w:tcPr>
          <w:p w14:paraId="3F25BF07" w14:textId="77777777" w:rsidR="000341C0" w:rsidRPr="00A1115A" w:rsidRDefault="000341C0" w:rsidP="0007188D">
            <w:pPr>
              <w:pStyle w:val="TAC"/>
            </w:pPr>
            <w:r>
              <w:t>15</w:t>
            </w:r>
          </w:p>
        </w:tc>
        <w:tc>
          <w:tcPr>
            <w:tcW w:w="270" w:type="pct"/>
            <w:shd w:val="clear" w:color="auto" w:fill="auto"/>
          </w:tcPr>
          <w:p w14:paraId="261E335B" w14:textId="77777777" w:rsidR="000341C0" w:rsidRPr="00A1115A" w:rsidRDefault="000341C0" w:rsidP="0007188D">
            <w:pPr>
              <w:pStyle w:val="TAC"/>
            </w:pPr>
            <w:r>
              <w:t>25</w:t>
            </w:r>
          </w:p>
        </w:tc>
        <w:tc>
          <w:tcPr>
            <w:tcW w:w="270" w:type="pct"/>
            <w:shd w:val="clear" w:color="auto" w:fill="auto"/>
          </w:tcPr>
          <w:p w14:paraId="6FA4EC4B" w14:textId="77777777" w:rsidR="000341C0" w:rsidRPr="00A1115A" w:rsidRDefault="000341C0" w:rsidP="0007188D">
            <w:pPr>
              <w:pStyle w:val="TAC"/>
            </w:pPr>
            <w:r>
              <w:t>50</w:t>
            </w:r>
          </w:p>
        </w:tc>
        <w:tc>
          <w:tcPr>
            <w:tcW w:w="316" w:type="pct"/>
            <w:shd w:val="clear" w:color="auto" w:fill="auto"/>
          </w:tcPr>
          <w:p w14:paraId="2509E8F7" w14:textId="77777777" w:rsidR="000341C0" w:rsidRPr="00A1115A" w:rsidRDefault="000341C0" w:rsidP="0007188D">
            <w:pPr>
              <w:pStyle w:val="TAC"/>
            </w:pPr>
          </w:p>
        </w:tc>
        <w:tc>
          <w:tcPr>
            <w:tcW w:w="265" w:type="pct"/>
            <w:shd w:val="clear" w:color="auto" w:fill="auto"/>
          </w:tcPr>
          <w:p w14:paraId="083B1EFB" w14:textId="77777777" w:rsidR="000341C0" w:rsidRPr="00A1115A" w:rsidRDefault="000341C0" w:rsidP="0007188D">
            <w:pPr>
              <w:pStyle w:val="TAC"/>
            </w:pPr>
          </w:p>
        </w:tc>
        <w:tc>
          <w:tcPr>
            <w:tcW w:w="272" w:type="pct"/>
            <w:shd w:val="clear" w:color="auto" w:fill="auto"/>
          </w:tcPr>
          <w:p w14:paraId="5F202F17" w14:textId="77777777" w:rsidR="000341C0" w:rsidRPr="00A1115A" w:rsidRDefault="000341C0" w:rsidP="0007188D">
            <w:pPr>
              <w:pStyle w:val="TAC"/>
            </w:pPr>
          </w:p>
        </w:tc>
        <w:tc>
          <w:tcPr>
            <w:tcW w:w="226" w:type="pct"/>
          </w:tcPr>
          <w:p w14:paraId="70BB7020" w14:textId="77777777" w:rsidR="000341C0" w:rsidRPr="00A1115A" w:rsidRDefault="000341C0" w:rsidP="0007188D">
            <w:pPr>
              <w:pStyle w:val="TAC"/>
            </w:pPr>
          </w:p>
        </w:tc>
        <w:tc>
          <w:tcPr>
            <w:tcW w:w="272" w:type="pct"/>
          </w:tcPr>
          <w:p w14:paraId="61C9759B" w14:textId="77777777" w:rsidR="000341C0" w:rsidRPr="00A1115A" w:rsidRDefault="000341C0" w:rsidP="0007188D">
            <w:pPr>
              <w:pStyle w:val="TAC"/>
            </w:pPr>
          </w:p>
        </w:tc>
        <w:tc>
          <w:tcPr>
            <w:tcW w:w="272" w:type="pct"/>
            <w:shd w:val="clear" w:color="auto" w:fill="auto"/>
          </w:tcPr>
          <w:p w14:paraId="08B1B06D" w14:textId="77777777" w:rsidR="000341C0" w:rsidRPr="00A1115A" w:rsidRDefault="000341C0" w:rsidP="0007188D">
            <w:pPr>
              <w:pStyle w:val="TAC"/>
            </w:pPr>
          </w:p>
        </w:tc>
        <w:tc>
          <w:tcPr>
            <w:tcW w:w="316" w:type="pct"/>
          </w:tcPr>
          <w:p w14:paraId="23C9F567" w14:textId="77777777" w:rsidR="000341C0" w:rsidRPr="00A1115A" w:rsidRDefault="000341C0" w:rsidP="0007188D">
            <w:pPr>
              <w:pStyle w:val="TAC"/>
            </w:pPr>
          </w:p>
        </w:tc>
        <w:tc>
          <w:tcPr>
            <w:tcW w:w="269" w:type="pct"/>
          </w:tcPr>
          <w:p w14:paraId="15D845EA" w14:textId="77777777" w:rsidR="000341C0" w:rsidRPr="00A1115A" w:rsidRDefault="000341C0" w:rsidP="0007188D">
            <w:pPr>
              <w:pStyle w:val="TAC"/>
            </w:pPr>
          </w:p>
        </w:tc>
        <w:tc>
          <w:tcPr>
            <w:tcW w:w="226" w:type="pct"/>
          </w:tcPr>
          <w:p w14:paraId="24FEDF27" w14:textId="77777777" w:rsidR="000341C0" w:rsidRPr="00A1115A" w:rsidRDefault="000341C0" w:rsidP="0007188D">
            <w:pPr>
              <w:pStyle w:val="TAC"/>
            </w:pPr>
          </w:p>
        </w:tc>
        <w:tc>
          <w:tcPr>
            <w:tcW w:w="263" w:type="pct"/>
          </w:tcPr>
          <w:p w14:paraId="60C39709" w14:textId="77777777" w:rsidR="000341C0" w:rsidRPr="00A1115A" w:rsidRDefault="000341C0" w:rsidP="0007188D">
            <w:pPr>
              <w:pStyle w:val="TAC"/>
            </w:pPr>
          </w:p>
        </w:tc>
        <w:tc>
          <w:tcPr>
            <w:tcW w:w="190" w:type="pct"/>
          </w:tcPr>
          <w:p w14:paraId="4A861321" w14:textId="77777777" w:rsidR="000341C0" w:rsidRPr="00A1115A" w:rsidRDefault="000341C0" w:rsidP="0007188D">
            <w:pPr>
              <w:pStyle w:val="TAC"/>
            </w:pPr>
          </w:p>
        </w:tc>
        <w:tc>
          <w:tcPr>
            <w:tcW w:w="226" w:type="pct"/>
          </w:tcPr>
          <w:p w14:paraId="1498B12F" w14:textId="77777777" w:rsidR="000341C0" w:rsidRPr="00A1115A" w:rsidRDefault="000341C0" w:rsidP="0007188D">
            <w:pPr>
              <w:pStyle w:val="TAC"/>
            </w:pPr>
          </w:p>
        </w:tc>
        <w:tc>
          <w:tcPr>
            <w:tcW w:w="196" w:type="pct"/>
          </w:tcPr>
          <w:p w14:paraId="40D20388" w14:textId="77777777" w:rsidR="000341C0" w:rsidRPr="00A1115A" w:rsidRDefault="000341C0" w:rsidP="0007188D">
            <w:pPr>
              <w:pStyle w:val="TAC"/>
            </w:pPr>
          </w:p>
        </w:tc>
        <w:tc>
          <w:tcPr>
            <w:tcW w:w="432" w:type="pct"/>
            <w:tcBorders>
              <w:bottom w:val="nil"/>
            </w:tcBorders>
            <w:shd w:val="clear" w:color="auto" w:fill="auto"/>
          </w:tcPr>
          <w:p w14:paraId="53DE5FBB" w14:textId="77777777" w:rsidR="000341C0" w:rsidRPr="00A1115A" w:rsidRDefault="000341C0" w:rsidP="0007188D">
            <w:pPr>
              <w:pStyle w:val="TAC"/>
            </w:pPr>
            <w:r>
              <w:t>FDD</w:t>
            </w:r>
          </w:p>
        </w:tc>
      </w:tr>
      <w:tr w:rsidR="000341C0" w:rsidRPr="00A1115A" w14:paraId="5C64DF32" w14:textId="77777777" w:rsidTr="0007188D">
        <w:trPr>
          <w:trHeight w:val="187"/>
          <w:jc w:val="center"/>
        </w:trPr>
        <w:tc>
          <w:tcPr>
            <w:tcW w:w="406" w:type="pct"/>
            <w:tcBorders>
              <w:top w:val="nil"/>
              <w:bottom w:val="nil"/>
            </w:tcBorders>
            <w:shd w:val="clear" w:color="auto" w:fill="auto"/>
          </w:tcPr>
          <w:p w14:paraId="739F17A8" w14:textId="77777777" w:rsidR="000341C0" w:rsidRPr="00A1115A" w:rsidRDefault="000341C0" w:rsidP="0007188D">
            <w:pPr>
              <w:pStyle w:val="TAC"/>
              <w:rPr>
                <w:lang w:eastAsia="zh-CN"/>
              </w:rPr>
            </w:pPr>
          </w:p>
        </w:tc>
        <w:tc>
          <w:tcPr>
            <w:tcW w:w="313" w:type="pct"/>
          </w:tcPr>
          <w:p w14:paraId="395B7354" w14:textId="77777777" w:rsidR="000341C0" w:rsidRPr="00A1115A" w:rsidRDefault="000341C0" w:rsidP="0007188D">
            <w:pPr>
              <w:pStyle w:val="TAC"/>
            </w:pPr>
            <w:r>
              <w:t>30</w:t>
            </w:r>
          </w:p>
        </w:tc>
        <w:tc>
          <w:tcPr>
            <w:tcW w:w="270" w:type="pct"/>
            <w:shd w:val="clear" w:color="auto" w:fill="auto"/>
          </w:tcPr>
          <w:p w14:paraId="04643B8E" w14:textId="77777777" w:rsidR="000341C0" w:rsidRPr="00A1115A" w:rsidRDefault="000341C0" w:rsidP="0007188D">
            <w:pPr>
              <w:pStyle w:val="TAC"/>
            </w:pPr>
          </w:p>
        </w:tc>
        <w:tc>
          <w:tcPr>
            <w:tcW w:w="270" w:type="pct"/>
            <w:shd w:val="clear" w:color="auto" w:fill="auto"/>
          </w:tcPr>
          <w:p w14:paraId="144D687E" w14:textId="77777777" w:rsidR="000341C0" w:rsidRPr="00A1115A" w:rsidRDefault="000341C0" w:rsidP="0007188D">
            <w:pPr>
              <w:pStyle w:val="TAC"/>
            </w:pPr>
            <w:r>
              <w:t>24</w:t>
            </w:r>
          </w:p>
        </w:tc>
        <w:tc>
          <w:tcPr>
            <w:tcW w:w="316" w:type="pct"/>
            <w:shd w:val="clear" w:color="auto" w:fill="auto"/>
          </w:tcPr>
          <w:p w14:paraId="78AE5C32" w14:textId="77777777" w:rsidR="000341C0" w:rsidRPr="00A1115A" w:rsidRDefault="000341C0" w:rsidP="0007188D">
            <w:pPr>
              <w:pStyle w:val="TAC"/>
            </w:pPr>
          </w:p>
        </w:tc>
        <w:tc>
          <w:tcPr>
            <w:tcW w:w="265" w:type="pct"/>
            <w:shd w:val="clear" w:color="auto" w:fill="auto"/>
          </w:tcPr>
          <w:p w14:paraId="5413F3BB" w14:textId="77777777" w:rsidR="000341C0" w:rsidRPr="00A1115A" w:rsidRDefault="000341C0" w:rsidP="0007188D">
            <w:pPr>
              <w:pStyle w:val="TAC"/>
            </w:pPr>
          </w:p>
        </w:tc>
        <w:tc>
          <w:tcPr>
            <w:tcW w:w="272" w:type="pct"/>
            <w:shd w:val="clear" w:color="auto" w:fill="auto"/>
          </w:tcPr>
          <w:p w14:paraId="1C7A39A8" w14:textId="77777777" w:rsidR="000341C0" w:rsidRPr="00A1115A" w:rsidRDefault="000341C0" w:rsidP="0007188D">
            <w:pPr>
              <w:pStyle w:val="TAC"/>
            </w:pPr>
          </w:p>
        </w:tc>
        <w:tc>
          <w:tcPr>
            <w:tcW w:w="226" w:type="pct"/>
          </w:tcPr>
          <w:p w14:paraId="1802AB04" w14:textId="77777777" w:rsidR="000341C0" w:rsidRPr="00A1115A" w:rsidRDefault="000341C0" w:rsidP="0007188D">
            <w:pPr>
              <w:pStyle w:val="TAC"/>
            </w:pPr>
          </w:p>
        </w:tc>
        <w:tc>
          <w:tcPr>
            <w:tcW w:w="272" w:type="pct"/>
          </w:tcPr>
          <w:p w14:paraId="396768C8" w14:textId="77777777" w:rsidR="000341C0" w:rsidRPr="00A1115A" w:rsidRDefault="000341C0" w:rsidP="0007188D">
            <w:pPr>
              <w:pStyle w:val="TAC"/>
            </w:pPr>
          </w:p>
        </w:tc>
        <w:tc>
          <w:tcPr>
            <w:tcW w:w="272" w:type="pct"/>
            <w:shd w:val="clear" w:color="auto" w:fill="auto"/>
          </w:tcPr>
          <w:p w14:paraId="4F2BA090" w14:textId="77777777" w:rsidR="000341C0" w:rsidRPr="00A1115A" w:rsidRDefault="000341C0" w:rsidP="0007188D">
            <w:pPr>
              <w:pStyle w:val="TAC"/>
            </w:pPr>
          </w:p>
        </w:tc>
        <w:tc>
          <w:tcPr>
            <w:tcW w:w="316" w:type="pct"/>
          </w:tcPr>
          <w:p w14:paraId="57BBA155" w14:textId="77777777" w:rsidR="000341C0" w:rsidRPr="00A1115A" w:rsidRDefault="000341C0" w:rsidP="0007188D">
            <w:pPr>
              <w:pStyle w:val="TAC"/>
            </w:pPr>
          </w:p>
        </w:tc>
        <w:tc>
          <w:tcPr>
            <w:tcW w:w="269" w:type="pct"/>
          </w:tcPr>
          <w:p w14:paraId="54291EBB" w14:textId="77777777" w:rsidR="000341C0" w:rsidRPr="00A1115A" w:rsidRDefault="000341C0" w:rsidP="0007188D">
            <w:pPr>
              <w:pStyle w:val="TAC"/>
            </w:pPr>
          </w:p>
        </w:tc>
        <w:tc>
          <w:tcPr>
            <w:tcW w:w="226" w:type="pct"/>
          </w:tcPr>
          <w:p w14:paraId="488CD881" w14:textId="77777777" w:rsidR="000341C0" w:rsidRPr="00A1115A" w:rsidRDefault="000341C0" w:rsidP="0007188D">
            <w:pPr>
              <w:pStyle w:val="TAC"/>
            </w:pPr>
          </w:p>
        </w:tc>
        <w:tc>
          <w:tcPr>
            <w:tcW w:w="263" w:type="pct"/>
          </w:tcPr>
          <w:p w14:paraId="5E5AAE45" w14:textId="77777777" w:rsidR="000341C0" w:rsidRPr="00A1115A" w:rsidRDefault="000341C0" w:rsidP="0007188D">
            <w:pPr>
              <w:pStyle w:val="TAC"/>
            </w:pPr>
          </w:p>
        </w:tc>
        <w:tc>
          <w:tcPr>
            <w:tcW w:w="190" w:type="pct"/>
          </w:tcPr>
          <w:p w14:paraId="57DC6C00" w14:textId="77777777" w:rsidR="000341C0" w:rsidRPr="00A1115A" w:rsidRDefault="000341C0" w:rsidP="0007188D">
            <w:pPr>
              <w:pStyle w:val="TAC"/>
            </w:pPr>
          </w:p>
        </w:tc>
        <w:tc>
          <w:tcPr>
            <w:tcW w:w="226" w:type="pct"/>
          </w:tcPr>
          <w:p w14:paraId="3E281B29" w14:textId="77777777" w:rsidR="000341C0" w:rsidRPr="00A1115A" w:rsidRDefault="000341C0" w:rsidP="0007188D">
            <w:pPr>
              <w:pStyle w:val="TAC"/>
            </w:pPr>
          </w:p>
        </w:tc>
        <w:tc>
          <w:tcPr>
            <w:tcW w:w="196" w:type="pct"/>
          </w:tcPr>
          <w:p w14:paraId="23A6C199" w14:textId="77777777" w:rsidR="000341C0" w:rsidRPr="00A1115A" w:rsidRDefault="000341C0" w:rsidP="0007188D">
            <w:pPr>
              <w:pStyle w:val="TAC"/>
            </w:pPr>
          </w:p>
        </w:tc>
        <w:tc>
          <w:tcPr>
            <w:tcW w:w="432" w:type="pct"/>
            <w:tcBorders>
              <w:top w:val="nil"/>
              <w:bottom w:val="nil"/>
            </w:tcBorders>
            <w:shd w:val="clear" w:color="auto" w:fill="auto"/>
          </w:tcPr>
          <w:p w14:paraId="4F5DCBEB" w14:textId="77777777" w:rsidR="000341C0" w:rsidRPr="00A1115A" w:rsidRDefault="000341C0" w:rsidP="0007188D">
            <w:pPr>
              <w:pStyle w:val="TAC"/>
            </w:pPr>
          </w:p>
        </w:tc>
      </w:tr>
      <w:tr w:rsidR="000341C0" w:rsidRPr="00A1115A" w14:paraId="7E66F89E" w14:textId="77777777" w:rsidTr="0007188D">
        <w:trPr>
          <w:trHeight w:val="187"/>
          <w:jc w:val="center"/>
        </w:trPr>
        <w:tc>
          <w:tcPr>
            <w:tcW w:w="406" w:type="pct"/>
            <w:tcBorders>
              <w:top w:val="nil"/>
              <w:bottom w:val="single" w:sz="4" w:space="0" w:color="auto"/>
            </w:tcBorders>
            <w:shd w:val="clear" w:color="auto" w:fill="auto"/>
          </w:tcPr>
          <w:p w14:paraId="24D35F6D" w14:textId="77777777" w:rsidR="000341C0" w:rsidRPr="00A1115A" w:rsidRDefault="000341C0" w:rsidP="0007188D">
            <w:pPr>
              <w:pStyle w:val="TAC"/>
              <w:rPr>
                <w:lang w:eastAsia="zh-CN"/>
              </w:rPr>
            </w:pPr>
          </w:p>
        </w:tc>
        <w:tc>
          <w:tcPr>
            <w:tcW w:w="313" w:type="pct"/>
          </w:tcPr>
          <w:p w14:paraId="5C009F67" w14:textId="77777777" w:rsidR="000341C0" w:rsidRPr="00A1115A" w:rsidRDefault="000341C0" w:rsidP="0007188D">
            <w:pPr>
              <w:pStyle w:val="TAC"/>
            </w:pPr>
            <w:r>
              <w:t>60</w:t>
            </w:r>
          </w:p>
        </w:tc>
        <w:tc>
          <w:tcPr>
            <w:tcW w:w="270" w:type="pct"/>
            <w:shd w:val="clear" w:color="auto" w:fill="auto"/>
          </w:tcPr>
          <w:p w14:paraId="1EF02536" w14:textId="77777777" w:rsidR="000341C0" w:rsidRPr="00A1115A" w:rsidRDefault="000341C0" w:rsidP="0007188D">
            <w:pPr>
              <w:pStyle w:val="TAC"/>
            </w:pPr>
          </w:p>
        </w:tc>
        <w:tc>
          <w:tcPr>
            <w:tcW w:w="270" w:type="pct"/>
            <w:shd w:val="clear" w:color="auto" w:fill="auto"/>
          </w:tcPr>
          <w:p w14:paraId="7DD04694" w14:textId="77777777" w:rsidR="000341C0" w:rsidRPr="00A1115A" w:rsidRDefault="000341C0" w:rsidP="0007188D">
            <w:pPr>
              <w:pStyle w:val="TAC"/>
            </w:pPr>
            <w:r>
              <w:t>10</w:t>
            </w:r>
          </w:p>
        </w:tc>
        <w:tc>
          <w:tcPr>
            <w:tcW w:w="316" w:type="pct"/>
            <w:shd w:val="clear" w:color="auto" w:fill="auto"/>
          </w:tcPr>
          <w:p w14:paraId="3A30A449" w14:textId="77777777" w:rsidR="000341C0" w:rsidRPr="00A1115A" w:rsidRDefault="000341C0" w:rsidP="0007188D">
            <w:pPr>
              <w:pStyle w:val="TAC"/>
            </w:pPr>
          </w:p>
        </w:tc>
        <w:tc>
          <w:tcPr>
            <w:tcW w:w="265" w:type="pct"/>
            <w:shd w:val="clear" w:color="auto" w:fill="auto"/>
          </w:tcPr>
          <w:p w14:paraId="771B5C8F" w14:textId="77777777" w:rsidR="000341C0" w:rsidRPr="00A1115A" w:rsidRDefault="000341C0" w:rsidP="0007188D">
            <w:pPr>
              <w:pStyle w:val="TAC"/>
            </w:pPr>
          </w:p>
        </w:tc>
        <w:tc>
          <w:tcPr>
            <w:tcW w:w="272" w:type="pct"/>
            <w:shd w:val="clear" w:color="auto" w:fill="auto"/>
          </w:tcPr>
          <w:p w14:paraId="6FBAC432" w14:textId="77777777" w:rsidR="000341C0" w:rsidRPr="00A1115A" w:rsidRDefault="000341C0" w:rsidP="0007188D">
            <w:pPr>
              <w:pStyle w:val="TAC"/>
            </w:pPr>
          </w:p>
        </w:tc>
        <w:tc>
          <w:tcPr>
            <w:tcW w:w="226" w:type="pct"/>
          </w:tcPr>
          <w:p w14:paraId="6B05A1E1" w14:textId="77777777" w:rsidR="000341C0" w:rsidRPr="00A1115A" w:rsidRDefault="000341C0" w:rsidP="0007188D">
            <w:pPr>
              <w:pStyle w:val="TAC"/>
            </w:pPr>
          </w:p>
        </w:tc>
        <w:tc>
          <w:tcPr>
            <w:tcW w:w="272" w:type="pct"/>
          </w:tcPr>
          <w:p w14:paraId="52202E59" w14:textId="77777777" w:rsidR="000341C0" w:rsidRPr="00A1115A" w:rsidRDefault="000341C0" w:rsidP="0007188D">
            <w:pPr>
              <w:pStyle w:val="TAC"/>
            </w:pPr>
          </w:p>
        </w:tc>
        <w:tc>
          <w:tcPr>
            <w:tcW w:w="272" w:type="pct"/>
            <w:shd w:val="clear" w:color="auto" w:fill="auto"/>
          </w:tcPr>
          <w:p w14:paraId="379EDEAE" w14:textId="77777777" w:rsidR="000341C0" w:rsidRPr="00A1115A" w:rsidRDefault="000341C0" w:rsidP="0007188D">
            <w:pPr>
              <w:pStyle w:val="TAC"/>
            </w:pPr>
          </w:p>
        </w:tc>
        <w:tc>
          <w:tcPr>
            <w:tcW w:w="316" w:type="pct"/>
          </w:tcPr>
          <w:p w14:paraId="64D18496" w14:textId="77777777" w:rsidR="000341C0" w:rsidRPr="00A1115A" w:rsidRDefault="000341C0" w:rsidP="0007188D">
            <w:pPr>
              <w:pStyle w:val="TAC"/>
            </w:pPr>
          </w:p>
        </w:tc>
        <w:tc>
          <w:tcPr>
            <w:tcW w:w="269" w:type="pct"/>
          </w:tcPr>
          <w:p w14:paraId="54D8645A" w14:textId="77777777" w:rsidR="000341C0" w:rsidRPr="00A1115A" w:rsidRDefault="000341C0" w:rsidP="0007188D">
            <w:pPr>
              <w:pStyle w:val="TAC"/>
            </w:pPr>
          </w:p>
        </w:tc>
        <w:tc>
          <w:tcPr>
            <w:tcW w:w="226" w:type="pct"/>
          </w:tcPr>
          <w:p w14:paraId="0C8EC630" w14:textId="77777777" w:rsidR="000341C0" w:rsidRPr="00A1115A" w:rsidRDefault="000341C0" w:rsidP="0007188D">
            <w:pPr>
              <w:pStyle w:val="TAC"/>
            </w:pPr>
          </w:p>
        </w:tc>
        <w:tc>
          <w:tcPr>
            <w:tcW w:w="263" w:type="pct"/>
          </w:tcPr>
          <w:p w14:paraId="5C55CBB8" w14:textId="77777777" w:rsidR="000341C0" w:rsidRPr="00A1115A" w:rsidRDefault="000341C0" w:rsidP="0007188D">
            <w:pPr>
              <w:pStyle w:val="TAC"/>
            </w:pPr>
          </w:p>
        </w:tc>
        <w:tc>
          <w:tcPr>
            <w:tcW w:w="190" w:type="pct"/>
          </w:tcPr>
          <w:p w14:paraId="62753918" w14:textId="77777777" w:rsidR="000341C0" w:rsidRPr="00A1115A" w:rsidRDefault="000341C0" w:rsidP="0007188D">
            <w:pPr>
              <w:pStyle w:val="TAC"/>
            </w:pPr>
          </w:p>
        </w:tc>
        <w:tc>
          <w:tcPr>
            <w:tcW w:w="226" w:type="pct"/>
          </w:tcPr>
          <w:p w14:paraId="461C3319" w14:textId="77777777" w:rsidR="000341C0" w:rsidRPr="00A1115A" w:rsidRDefault="000341C0" w:rsidP="0007188D">
            <w:pPr>
              <w:pStyle w:val="TAC"/>
            </w:pPr>
          </w:p>
        </w:tc>
        <w:tc>
          <w:tcPr>
            <w:tcW w:w="196" w:type="pct"/>
          </w:tcPr>
          <w:p w14:paraId="42E116B4"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5030E250" w14:textId="77777777" w:rsidR="000341C0" w:rsidRPr="00A1115A" w:rsidRDefault="000341C0" w:rsidP="0007188D">
            <w:pPr>
              <w:pStyle w:val="TAC"/>
            </w:pPr>
          </w:p>
        </w:tc>
      </w:tr>
      <w:tr w:rsidR="000341C0" w:rsidRPr="00A1115A" w14:paraId="6C9FFF27" w14:textId="77777777" w:rsidTr="0007188D">
        <w:trPr>
          <w:trHeight w:val="187"/>
          <w:jc w:val="center"/>
        </w:trPr>
        <w:tc>
          <w:tcPr>
            <w:tcW w:w="406" w:type="pct"/>
            <w:tcBorders>
              <w:top w:val="single" w:sz="4" w:space="0" w:color="auto"/>
              <w:bottom w:val="nil"/>
            </w:tcBorders>
            <w:shd w:val="clear" w:color="auto" w:fill="auto"/>
          </w:tcPr>
          <w:p w14:paraId="4F5CB245" w14:textId="77777777" w:rsidR="000341C0" w:rsidRPr="00A1115A" w:rsidRDefault="000341C0" w:rsidP="0007188D">
            <w:pPr>
              <w:pStyle w:val="TAC"/>
              <w:rPr>
                <w:lang w:eastAsia="zh-CN"/>
              </w:rPr>
            </w:pPr>
            <w:r w:rsidRPr="00A1115A">
              <w:rPr>
                <w:lang w:eastAsia="zh-CN"/>
              </w:rPr>
              <w:t>n25</w:t>
            </w:r>
          </w:p>
        </w:tc>
        <w:tc>
          <w:tcPr>
            <w:tcW w:w="313" w:type="pct"/>
          </w:tcPr>
          <w:p w14:paraId="322FD80F" w14:textId="77777777" w:rsidR="000341C0" w:rsidRPr="00A1115A" w:rsidRDefault="000341C0" w:rsidP="0007188D">
            <w:pPr>
              <w:pStyle w:val="TAC"/>
              <w:rPr>
                <w:rFonts w:cs="Arial"/>
              </w:rPr>
            </w:pPr>
            <w:r w:rsidRPr="00A1115A">
              <w:t>15</w:t>
            </w:r>
          </w:p>
        </w:tc>
        <w:tc>
          <w:tcPr>
            <w:tcW w:w="270" w:type="pct"/>
            <w:shd w:val="clear" w:color="auto" w:fill="auto"/>
          </w:tcPr>
          <w:p w14:paraId="70808CDD" w14:textId="77777777" w:rsidR="000341C0" w:rsidRPr="00A1115A" w:rsidRDefault="000341C0" w:rsidP="0007188D">
            <w:pPr>
              <w:pStyle w:val="TAC"/>
              <w:rPr>
                <w:rFonts w:cs="Arial"/>
                <w:szCs w:val="18"/>
              </w:rPr>
            </w:pPr>
            <w:r w:rsidRPr="00A1115A">
              <w:t>25</w:t>
            </w:r>
          </w:p>
        </w:tc>
        <w:tc>
          <w:tcPr>
            <w:tcW w:w="270" w:type="pct"/>
            <w:shd w:val="clear" w:color="auto" w:fill="auto"/>
          </w:tcPr>
          <w:p w14:paraId="0EA8FD30" w14:textId="77777777" w:rsidR="000341C0" w:rsidRPr="00A1115A" w:rsidRDefault="000341C0" w:rsidP="0007188D">
            <w:pPr>
              <w:pStyle w:val="TAC"/>
              <w:rPr>
                <w:rFonts w:cs="Arial"/>
                <w:lang w:val="en-US"/>
              </w:rPr>
            </w:pPr>
            <w:r w:rsidRPr="00A1115A">
              <w:t>50</w:t>
            </w:r>
            <w:r w:rsidRPr="00A1115A">
              <w:rPr>
                <w:vertAlign w:val="superscript"/>
              </w:rPr>
              <w:t>1</w:t>
            </w:r>
          </w:p>
        </w:tc>
        <w:tc>
          <w:tcPr>
            <w:tcW w:w="316" w:type="pct"/>
            <w:shd w:val="clear" w:color="auto" w:fill="auto"/>
          </w:tcPr>
          <w:p w14:paraId="0405DA81" w14:textId="77777777" w:rsidR="000341C0" w:rsidRPr="00A1115A" w:rsidRDefault="000341C0" w:rsidP="0007188D">
            <w:pPr>
              <w:pStyle w:val="TAC"/>
              <w:rPr>
                <w:rFonts w:cs="Arial"/>
                <w:lang w:val="en-US"/>
              </w:rPr>
            </w:pPr>
            <w:r w:rsidRPr="00A1115A">
              <w:t>50</w:t>
            </w:r>
            <w:r w:rsidRPr="00A1115A">
              <w:rPr>
                <w:vertAlign w:val="superscript"/>
              </w:rPr>
              <w:t>1</w:t>
            </w:r>
          </w:p>
        </w:tc>
        <w:tc>
          <w:tcPr>
            <w:tcW w:w="265" w:type="pct"/>
            <w:shd w:val="clear" w:color="auto" w:fill="auto"/>
          </w:tcPr>
          <w:p w14:paraId="6F9C45F3" w14:textId="77777777" w:rsidR="000341C0" w:rsidRPr="00A1115A" w:rsidRDefault="000341C0" w:rsidP="0007188D">
            <w:pPr>
              <w:pStyle w:val="TAC"/>
              <w:rPr>
                <w:rFonts w:cs="Arial"/>
                <w:lang w:val="en-US"/>
              </w:rPr>
            </w:pPr>
            <w:r w:rsidRPr="00A1115A">
              <w:t>50</w:t>
            </w:r>
            <w:r w:rsidRPr="00A1115A">
              <w:rPr>
                <w:vertAlign w:val="superscript"/>
              </w:rPr>
              <w:t>1</w:t>
            </w:r>
          </w:p>
        </w:tc>
        <w:tc>
          <w:tcPr>
            <w:tcW w:w="272" w:type="pct"/>
            <w:shd w:val="clear" w:color="auto" w:fill="auto"/>
          </w:tcPr>
          <w:p w14:paraId="5934793B" w14:textId="77777777" w:rsidR="000341C0" w:rsidRPr="00A1115A" w:rsidRDefault="000341C0" w:rsidP="0007188D">
            <w:pPr>
              <w:pStyle w:val="TAC"/>
            </w:pPr>
            <w:r w:rsidRPr="00A1115A">
              <w:t>50</w:t>
            </w:r>
            <w:r w:rsidRPr="00A1115A">
              <w:rPr>
                <w:vertAlign w:val="superscript"/>
              </w:rPr>
              <w:t>1</w:t>
            </w:r>
          </w:p>
        </w:tc>
        <w:tc>
          <w:tcPr>
            <w:tcW w:w="226" w:type="pct"/>
          </w:tcPr>
          <w:p w14:paraId="4D1BB34F" w14:textId="77777777" w:rsidR="000341C0" w:rsidRPr="00A1115A" w:rsidRDefault="000341C0" w:rsidP="0007188D">
            <w:pPr>
              <w:pStyle w:val="TAC"/>
            </w:pPr>
            <w:r w:rsidRPr="00A1115A">
              <w:t>48</w:t>
            </w:r>
            <w:r w:rsidRPr="00A1115A">
              <w:rPr>
                <w:vertAlign w:val="superscript"/>
              </w:rPr>
              <w:t>1</w:t>
            </w:r>
          </w:p>
        </w:tc>
        <w:tc>
          <w:tcPr>
            <w:tcW w:w="272" w:type="pct"/>
          </w:tcPr>
          <w:p w14:paraId="3ABAC699" w14:textId="77777777" w:rsidR="000341C0" w:rsidRPr="00A1115A" w:rsidRDefault="000341C0" w:rsidP="0007188D">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2A61C0D0" w14:textId="77777777" w:rsidR="000341C0" w:rsidRPr="00A1115A" w:rsidRDefault="000341C0" w:rsidP="0007188D">
            <w:pPr>
              <w:pStyle w:val="TAC"/>
            </w:pPr>
            <w:r w:rsidRPr="00A1115A">
              <w:t>40</w:t>
            </w:r>
            <w:r w:rsidRPr="00A1115A">
              <w:rPr>
                <w:vertAlign w:val="superscript"/>
              </w:rPr>
              <w:t>1</w:t>
            </w:r>
          </w:p>
        </w:tc>
        <w:tc>
          <w:tcPr>
            <w:tcW w:w="316" w:type="pct"/>
          </w:tcPr>
          <w:p w14:paraId="032EAE41" w14:textId="77777777" w:rsidR="000341C0" w:rsidRPr="00A1115A" w:rsidRDefault="000341C0" w:rsidP="0007188D">
            <w:pPr>
              <w:pStyle w:val="TAC"/>
            </w:pPr>
            <w:r>
              <w:t>Note 5</w:t>
            </w:r>
          </w:p>
        </w:tc>
        <w:tc>
          <w:tcPr>
            <w:tcW w:w="269" w:type="pct"/>
          </w:tcPr>
          <w:p w14:paraId="30DF9A0E" w14:textId="77777777" w:rsidR="000341C0" w:rsidRPr="00A1115A" w:rsidRDefault="000341C0" w:rsidP="0007188D">
            <w:pPr>
              <w:pStyle w:val="TAC"/>
            </w:pPr>
          </w:p>
        </w:tc>
        <w:tc>
          <w:tcPr>
            <w:tcW w:w="226" w:type="pct"/>
          </w:tcPr>
          <w:p w14:paraId="0D25C589" w14:textId="77777777" w:rsidR="000341C0" w:rsidRPr="00A1115A" w:rsidRDefault="000341C0" w:rsidP="0007188D">
            <w:pPr>
              <w:pStyle w:val="TAC"/>
            </w:pPr>
          </w:p>
        </w:tc>
        <w:tc>
          <w:tcPr>
            <w:tcW w:w="263" w:type="pct"/>
          </w:tcPr>
          <w:p w14:paraId="7D17D6F5" w14:textId="77777777" w:rsidR="000341C0" w:rsidRPr="00A1115A" w:rsidRDefault="000341C0" w:rsidP="0007188D">
            <w:pPr>
              <w:pStyle w:val="TAC"/>
            </w:pPr>
          </w:p>
        </w:tc>
        <w:tc>
          <w:tcPr>
            <w:tcW w:w="190" w:type="pct"/>
          </w:tcPr>
          <w:p w14:paraId="169E6C11" w14:textId="77777777" w:rsidR="000341C0" w:rsidRPr="00A1115A" w:rsidRDefault="000341C0" w:rsidP="0007188D">
            <w:pPr>
              <w:pStyle w:val="TAC"/>
            </w:pPr>
          </w:p>
        </w:tc>
        <w:tc>
          <w:tcPr>
            <w:tcW w:w="226" w:type="pct"/>
          </w:tcPr>
          <w:p w14:paraId="56A493C7" w14:textId="77777777" w:rsidR="000341C0" w:rsidRPr="00A1115A" w:rsidRDefault="000341C0" w:rsidP="0007188D">
            <w:pPr>
              <w:pStyle w:val="TAC"/>
            </w:pPr>
          </w:p>
        </w:tc>
        <w:tc>
          <w:tcPr>
            <w:tcW w:w="196" w:type="pct"/>
          </w:tcPr>
          <w:p w14:paraId="02C61DB3" w14:textId="77777777" w:rsidR="000341C0" w:rsidRPr="00A1115A" w:rsidRDefault="000341C0" w:rsidP="0007188D">
            <w:pPr>
              <w:pStyle w:val="TAC"/>
            </w:pPr>
          </w:p>
        </w:tc>
        <w:tc>
          <w:tcPr>
            <w:tcW w:w="432" w:type="pct"/>
            <w:tcBorders>
              <w:top w:val="single" w:sz="4" w:space="0" w:color="auto"/>
              <w:bottom w:val="nil"/>
            </w:tcBorders>
            <w:shd w:val="clear" w:color="auto" w:fill="auto"/>
          </w:tcPr>
          <w:p w14:paraId="056E1ECB" w14:textId="77777777" w:rsidR="000341C0" w:rsidRPr="00A1115A" w:rsidRDefault="000341C0" w:rsidP="0007188D">
            <w:pPr>
              <w:pStyle w:val="TAC"/>
            </w:pPr>
            <w:r w:rsidRPr="00A1115A">
              <w:t>FDD</w:t>
            </w:r>
          </w:p>
        </w:tc>
      </w:tr>
      <w:tr w:rsidR="000341C0" w:rsidRPr="00A1115A" w14:paraId="653B9E2B" w14:textId="77777777" w:rsidTr="0007188D">
        <w:trPr>
          <w:trHeight w:val="187"/>
          <w:jc w:val="center"/>
        </w:trPr>
        <w:tc>
          <w:tcPr>
            <w:tcW w:w="406" w:type="pct"/>
            <w:tcBorders>
              <w:top w:val="nil"/>
              <w:bottom w:val="nil"/>
            </w:tcBorders>
            <w:shd w:val="clear" w:color="auto" w:fill="auto"/>
          </w:tcPr>
          <w:p w14:paraId="510C6ED9" w14:textId="77777777" w:rsidR="000341C0" w:rsidRPr="00A1115A" w:rsidRDefault="000341C0" w:rsidP="0007188D">
            <w:pPr>
              <w:pStyle w:val="TAC"/>
              <w:rPr>
                <w:lang w:eastAsia="zh-CN"/>
              </w:rPr>
            </w:pPr>
          </w:p>
        </w:tc>
        <w:tc>
          <w:tcPr>
            <w:tcW w:w="313" w:type="pct"/>
          </w:tcPr>
          <w:p w14:paraId="650556EB" w14:textId="77777777" w:rsidR="000341C0" w:rsidRPr="00A1115A" w:rsidRDefault="000341C0" w:rsidP="0007188D">
            <w:pPr>
              <w:pStyle w:val="TAC"/>
              <w:rPr>
                <w:rFonts w:cs="Arial"/>
              </w:rPr>
            </w:pPr>
            <w:r w:rsidRPr="00A1115A">
              <w:t>30</w:t>
            </w:r>
          </w:p>
        </w:tc>
        <w:tc>
          <w:tcPr>
            <w:tcW w:w="270" w:type="pct"/>
            <w:shd w:val="clear" w:color="auto" w:fill="auto"/>
          </w:tcPr>
          <w:p w14:paraId="18E45847" w14:textId="77777777" w:rsidR="000341C0" w:rsidRPr="00A1115A" w:rsidRDefault="000341C0" w:rsidP="0007188D">
            <w:pPr>
              <w:pStyle w:val="TAC"/>
              <w:rPr>
                <w:rFonts w:cs="Arial"/>
                <w:szCs w:val="18"/>
              </w:rPr>
            </w:pPr>
          </w:p>
        </w:tc>
        <w:tc>
          <w:tcPr>
            <w:tcW w:w="270" w:type="pct"/>
            <w:shd w:val="clear" w:color="auto" w:fill="auto"/>
          </w:tcPr>
          <w:p w14:paraId="0B1B6CA5" w14:textId="77777777" w:rsidR="000341C0" w:rsidRPr="00A1115A" w:rsidRDefault="000341C0" w:rsidP="0007188D">
            <w:pPr>
              <w:pStyle w:val="TAC"/>
              <w:rPr>
                <w:rFonts w:cs="Arial"/>
                <w:lang w:val="en-US"/>
              </w:rPr>
            </w:pPr>
            <w:r w:rsidRPr="00A1115A">
              <w:t>24</w:t>
            </w:r>
          </w:p>
        </w:tc>
        <w:tc>
          <w:tcPr>
            <w:tcW w:w="316" w:type="pct"/>
            <w:shd w:val="clear" w:color="auto" w:fill="auto"/>
          </w:tcPr>
          <w:p w14:paraId="3623A90B" w14:textId="77777777" w:rsidR="000341C0" w:rsidRPr="00A1115A" w:rsidRDefault="000341C0" w:rsidP="0007188D">
            <w:pPr>
              <w:pStyle w:val="TAC"/>
              <w:rPr>
                <w:rFonts w:cs="Arial"/>
                <w:lang w:val="en-US"/>
              </w:rPr>
            </w:pPr>
            <w:r w:rsidRPr="00A1115A">
              <w:t>24</w:t>
            </w:r>
            <w:r w:rsidRPr="00A1115A">
              <w:rPr>
                <w:vertAlign w:val="superscript"/>
              </w:rPr>
              <w:t>1</w:t>
            </w:r>
          </w:p>
        </w:tc>
        <w:tc>
          <w:tcPr>
            <w:tcW w:w="265" w:type="pct"/>
            <w:shd w:val="clear" w:color="auto" w:fill="auto"/>
          </w:tcPr>
          <w:p w14:paraId="1118E031" w14:textId="77777777" w:rsidR="000341C0" w:rsidRPr="00A1115A" w:rsidRDefault="000341C0" w:rsidP="0007188D">
            <w:pPr>
              <w:pStyle w:val="TAC"/>
              <w:rPr>
                <w:rFonts w:cs="Arial"/>
                <w:lang w:val="en-US"/>
              </w:rPr>
            </w:pPr>
            <w:r w:rsidRPr="00A1115A">
              <w:t>24</w:t>
            </w:r>
            <w:r w:rsidRPr="00A1115A">
              <w:rPr>
                <w:vertAlign w:val="superscript"/>
              </w:rPr>
              <w:t>1</w:t>
            </w:r>
          </w:p>
        </w:tc>
        <w:tc>
          <w:tcPr>
            <w:tcW w:w="272" w:type="pct"/>
            <w:shd w:val="clear" w:color="auto" w:fill="auto"/>
          </w:tcPr>
          <w:p w14:paraId="025D7F70" w14:textId="77777777" w:rsidR="000341C0" w:rsidRPr="00A1115A" w:rsidRDefault="000341C0" w:rsidP="0007188D">
            <w:pPr>
              <w:pStyle w:val="TAC"/>
            </w:pPr>
            <w:r w:rsidRPr="00A1115A">
              <w:t>24</w:t>
            </w:r>
            <w:r w:rsidRPr="00A1115A">
              <w:rPr>
                <w:vertAlign w:val="superscript"/>
              </w:rPr>
              <w:t>1</w:t>
            </w:r>
          </w:p>
        </w:tc>
        <w:tc>
          <w:tcPr>
            <w:tcW w:w="226" w:type="pct"/>
          </w:tcPr>
          <w:p w14:paraId="57EE91AD" w14:textId="77777777" w:rsidR="000341C0" w:rsidRPr="00A1115A" w:rsidRDefault="000341C0" w:rsidP="0007188D">
            <w:pPr>
              <w:pStyle w:val="TAC"/>
            </w:pPr>
            <w:r w:rsidRPr="00A1115A">
              <w:t>24</w:t>
            </w:r>
            <w:r w:rsidRPr="00A1115A">
              <w:rPr>
                <w:vertAlign w:val="superscript"/>
              </w:rPr>
              <w:t>1</w:t>
            </w:r>
          </w:p>
        </w:tc>
        <w:tc>
          <w:tcPr>
            <w:tcW w:w="272" w:type="pct"/>
          </w:tcPr>
          <w:p w14:paraId="76577735" w14:textId="77777777" w:rsidR="000341C0" w:rsidRPr="00A1115A" w:rsidRDefault="000341C0" w:rsidP="0007188D">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14852989" w14:textId="77777777" w:rsidR="000341C0" w:rsidRPr="00A1115A" w:rsidRDefault="000341C0" w:rsidP="0007188D">
            <w:pPr>
              <w:pStyle w:val="TAC"/>
            </w:pPr>
            <w:r w:rsidRPr="00A1115A">
              <w:t>20</w:t>
            </w:r>
            <w:r w:rsidRPr="00A1115A">
              <w:rPr>
                <w:vertAlign w:val="superscript"/>
              </w:rPr>
              <w:t>1</w:t>
            </w:r>
          </w:p>
        </w:tc>
        <w:tc>
          <w:tcPr>
            <w:tcW w:w="316" w:type="pct"/>
          </w:tcPr>
          <w:p w14:paraId="53973B38" w14:textId="77777777" w:rsidR="000341C0" w:rsidRPr="00A1115A" w:rsidRDefault="000341C0" w:rsidP="0007188D">
            <w:pPr>
              <w:pStyle w:val="TAC"/>
            </w:pPr>
            <w:r>
              <w:t>Note 5</w:t>
            </w:r>
          </w:p>
        </w:tc>
        <w:tc>
          <w:tcPr>
            <w:tcW w:w="269" w:type="pct"/>
          </w:tcPr>
          <w:p w14:paraId="6BC7B400" w14:textId="77777777" w:rsidR="000341C0" w:rsidRPr="00A1115A" w:rsidRDefault="000341C0" w:rsidP="0007188D">
            <w:pPr>
              <w:pStyle w:val="TAC"/>
            </w:pPr>
          </w:p>
        </w:tc>
        <w:tc>
          <w:tcPr>
            <w:tcW w:w="226" w:type="pct"/>
          </w:tcPr>
          <w:p w14:paraId="675149FA" w14:textId="77777777" w:rsidR="000341C0" w:rsidRPr="00A1115A" w:rsidRDefault="000341C0" w:rsidP="0007188D">
            <w:pPr>
              <w:pStyle w:val="TAC"/>
            </w:pPr>
          </w:p>
        </w:tc>
        <w:tc>
          <w:tcPr>
            <w:tcW w:w="263" w:type="pct"/>
          </w:tcPr>
          <w:p w14:paraId="348FDDE7" w14:textId="77777777" w:rsidR="000341C0" w:rsidRPr="00A1115A" w:rsidRDefault="000341C0" w:rsidP="0007188D">
            <w:pPr>
              <w:pStyle w:val="TAC"/>
            </w:pPr>
          </w:p>
        </w:tc>
        <w:tc>
          <w:tcPr>
            <w:tcW w:w="190" w:type="pct"/>
          </w:tcPr>
          <w:p w14:paraId="0E40B7D8" w14:textId="77777777" w:rsidR="000341C0" w:rsidRPr="00A1115A" w:rsidRDefault="000341C0" w:rsidP="0007188D">
            <w:pPr>
              <w:pStyle w:val="TAC"/>
            </w:pPr>
          </w:p>
        </w:tc>
        <w:tc>
          <w:tcPr>
            <w:tcW w:w="226" w:type="pct"/>
          </w:tcPr>
          <w:p w14:paraId="63D99389" w14:textId="77777777" w:rsidR="000341C0" w:rsidRPr="00A1115A" w:rsidRDefault="000341C0" w:rsidP="0007188D">
            <w:pPr>
              <w:pStyle w:val="TAC"/>
            </w:pPr>
          </w:p>
        </w:tc>
        <w:tc>
          <w:tcPr>
            <w:tcW w:w="196" w:type="pct"/>
          </w:tcPr>
          <w:p w14:paraId="2CFDE635" w14:textId="77777777" w:rsidR="000341C0" w:rsidRPr="00A1115A" w:rsidRDefault="000341C0" w:rsidP="0007188D">
            <w:pPr>
              <w:pStyle w:val="TAC"/>
            </w:pPr>
          </w:p>
        </w:tc>
        <w:tc>
          <w:tcPr>
            <w:tcW w:w="432" w:type="pct"/>
            <w:tcBorders>
              <w:top w:val="nil"/>
              <w:bottom w:val="nil"/>
            </w:tcBorders>
            <w:shd w:val="clear" w:color="auto" w:fill="auto"/>
          </w:tcPr>
          <w:p w14:paraId="23754743" w14:textId="77777777" w:rsidR="000341C0" w:rsidRPr="00A1115A" w:rsidRDefault="000341C0" w:rsidP="0007188D">
            <w:pPr>
              <w:pStyle w:val="TAC"/>
            </w:pPr>
          </w:p>
        </w:tc>
      </w:tr>
      <w:tr w:rsidR="000341C0" w:rsidRPr="00A1115A" w14:paraId="0ED6F369" w14:textId="77777777" w:rsidTr="0007188D">
        <w:trPr>
          <w:trHeight w:val="187"/>
          <w:jc w:val="center"/>
        </w:trPr>
        <w:tc>
          <w:tcPr>
            <w:tcW w:w="406" w:type="pct"/>
            <w:tcBorders>
              <w:top w:val="nil"/>
              <w:bottom w:val="single" w:sz="4" w:space="0" w:color="auto"/>
            </w:tcBorders>
            <w:shd w:val="clear" w:color="auto" w:fill="auto"/>
          </w:tcPr>
          <w:p w14:paraId="3B2FC6BE" w14:textId="77777777" w:rsidR="000341C0" w:rsidRPr="00A1115A" w:rsidRDefault="000341C0" w:rsidP="0007188D">
            <w:pPr>
              <w:pStyle w:val="TAC"/>
              <w:rPr>
                <w:lang w:eastAsia="zh-CN"/>
              </w:rPr>
            </w:pPr>
          </w:p>
        </w:tc>
        <w:tc>
          <w:tcPr>
            <w:tcW w:w="313" w:type="pct"/>
          </w:tcPr>
          <w:p w14:paraId="32E828D0" w14:textId="77777777" w:rsidR="000341C0" w:rsidRPr="00A1115A" w:rsidRDefault="000341C0" w:rsidP="0007188D">
            <w:pPr>
              <w:pStyle w:val="TAC"/>
              <w:rPr>
                <w:rFonts w:cs="Arial"/>
              </w:rPr>
            </w:pPr>
            <w:r w:rsidRPr="00A1115A">
              <w:t>60</w:t>
            </w:r>
          </w:p>
        </w:tc>
        <w:tc>
          <w:tcPr>
            <w:tcW w:w="270" w:type="pct"/>
            <w:shd w:val="clear" w:color="auto" w:fill="auto"/>
          </w:tcPr>
          <w:p w14:paraId="0F727979" w14:textId="77777777" w:rsidR="000341C0" w:rsidRPr="00A1115A" w:rsidRDefault="000341C0" w:rsidP="0007188D">
            <w:pPr>
              <w:pStyle w:val="TAC"/>
              <w:rPr>
                <w:rFonts w:cs="Arial"/>
                <w:szCs w:val="18"/>
              </w:rPr>
            </w:pPr>
          </w:p>
        </w:tc>
        <w:tc>
          <w:tcPr>
            <w:tcW w:w="270" w:type="pct"/>
            <w:shd w:val="clear" w:color="auto" w:fill="auto"/>
          </w:tcPr>
          <w:p w14:paraId="35AADC7E" w14:textId="77777777" w:rsidR="000341C0" w:rsidRPr="00A1115A" w:rsidRDefault="000341C0" w:rsidP="0007188D">
            <w:pPr>
              <w:pStyle w:val="TAC"/>
              <w:rPr>
                <w:rFonts w:cs="Arial"/>
                <w:lang w:val="en-US"/>
              </w:rPr>
            </w:pPr>
            <w:r w:rsidRPr="00A1115A">
              <w:t>10</w:t>
            </w:r>
            <w:r w:rsidRPr="00A1115A">
              <w:rPr>
                <w:vertAlign w:val="superscript"/>
              </w:rPr>
              <w:t>1</w:t>
            </w:r>
          </w:p>
        </w:tc>
        <w:tc>
          <w:tcPr>
            <w:tcW w:w="316" w:type="pct"/>
            <w:shd w:val="clear" w:color="auto" w:fill="auto"/>
          </w:tcPr>
          <w:p w14:paraId="76D996D3" w14:textId="77777777" w:rsidR="000341C0" w:rsidRPr="00A1115A" w:rsidRDefault="000341C0" w:rsidP="0007188D">
            <w:pPr>
              <w:pStyle w:val="TAC"/>
              <w:rPr>
                <w:rFonts w:cs="Arial"/>
                <w:lang w:val="en-US"/>
              </w:rPr>
            </w:pPr>
            <w:r w:rsidRPr="00A1115A">
              <w:t>10</w:t>
            </w:r>
            <w:r w:rsidRPr="00A1115A">
              <w:rPr>
                <w:vertAlign w:val="superscript"/>
              </w:rPr>
              <w:t>1</w:t>
            </w:r>
          </w:p>
        </w:tc>
        <w:tc>
          <w:tcPr>
            <w:tcW w:w="265" w:type="pct"/>
            <w:shd w:val="clear" w:color="auto" w:fill="auto"/>
          </w:tcPr>
          <w:p w14:paraId="147C20AE" w14:textId="77777777" w:rsidR="000341C0" w:rsidRPr="00A1115A" w:rsidRDefault="000341C0" w:rsidP="0007188D">
            <w:pPr>
              <w:pStyle w:val="TAC"/>
              <w:rPr>
                <w:rFonts w:cs="Arial"/>
                <w:lang w:val="en-US"/>
              </w:rPr>
            </w:pPr>
            <w:r w:rsidRPr="00A1115A">
              <w:t>10</w:t>
            </w:r>
            <w:r w:rsidRPr="00A1115A">
              <w:rPr>
                <w:vertAlign w:val="superscript"/>
              </w:rPr>
              <w:t>1</w:t>
            </w:r>
          </w:p>
        </w:tc>
        <w:tc>
          <w:tcPr>
            <w:tcW w:w="272" w:type="pct"/>
            <w:shd w:val="clear" w:color="auto" w:fill="auto"/>
          </w:tcPr>
          <w:p w14:paraId="78FE68C8" w14:textId="77777777" w:rsidR="000341C0" w:rsidRPr="00A1115A" w:rsidRDefault="000341C0" w:rsidP="0007188D">
            <w:pPr>
              <w:pStyle w:val="TAC"/>
            </w:pPr>
            <w:r w:rsidRPr="00A1115A">
              <w:t>10</w:t>
            </w:r>
            <w:r w:rsidRPr="00A1115A">
              <w:rPr>
                <w:vertAlign w:val="superscript"/>
              </w:rPr>
              <w:t>1</w:t>
            </w:r>
          </w:p>
        </w:tc>
        <w:tc>
          <w:tcPr>
            <w:tcW w:w="226" w:type="pct"/>
          </w:tcPr>
          <w:p w14:paraId="5306BBFD" w14:textId="77777777" w:rsidR="000341C0" w:rsidRPr="00A1115A" w:rsidRDefault="000341C0" w:rsidP="0007188D">
            <w:pPr>
              <w:pStyle w:val="TAC"/>
            </w:pPr>
            <w:r w:rsidRPr="00A1115A">
              <w:t>10</w:t>
            </w:r>
            <w:r w:rsidRPr="00A1115A">
              <w:rPr>
                <w:vertAlign w:val="superscript"/>
              </w:rPr>
              <w:t>1</w:t>
            </w:r>
          </w:p>
        </w:tc>
        <w:tc>
          <w:tcPr>
            <w:tcW w:w="272" w:type="pct"/>
          </w:tcPr>
          <w:p w14:paraId="4466B226" w14:textId="77777777" w:rsidR="000341C0" w:rsidRPr="00A1115A" w:rsidRDefault="000341C0" w:rsidP="0007188D">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32CD4275" w14:textId="77777777" w:rsidR="000341C0" w:rsidRPr="00A1115A" w:rsidRDefault="000341C0" w:rsidP="0007188D">
            <w:pPr>
              <w:pStyle w:val="TAC"/>
            </w:pPr>
            <w:r w:rsidRPr="00A1115A">
              <w:t>10</w:t>
            </w:r>
            <w:r w:rsidRPr="00A1115A">
              <w:rPr>
                <w:vertAlign w:val="superscript"/>
              </w:rPr>
              <w:t>1</w:t>
            </w:r>
          </w:p>
        </w:tc>
        <w:tc>
          <w:tcPr>
            <w:tcW w:w="316" w:type="pct"/>
          </w:tcPr>
          <w:p w14:paraId="077B5681" w14:textId="77777777" w:rsidR="000341C0" w:rsidRPr="00A1115A" w:rsidRDefault="000341C0" w:rsidP="0007188D">
            <w:pPr>
              <w:pStyle w:val="TAC"/>
            </w:pPr>
            <w:r>
              <w:t>Note 5</w:t>
            </w:r>
          </w:p>
        </w:tc>
        <w:tc>
          <w:tcPr>
            <w:tcW w:w="269" w:type="pct"/>
          </w:tcPr>
          <w:p w14:paraId="21B237BB" w14:textId="77777777" w:rsidR="000341C0" w:rsidRPr="00A1115A" w:rsidRDefault="000341C0" w:rsidP="0007188D">
            <w:pPr>
              <w:pStyle w:val="TAC"/>
            </w:pPr>
          </w:p>
        </w:tc>
        <w:tc>
          <w:tcPr>
            <w:tcW w:w="226" w:type="pct"/>
          </w:tcPr>
          <w:p w14:paraId="4D10C27F" w14:textId="77777777" w:rsidR="000341C0" w:rsidRPr="00A1115A" w:rsidRDefault="000341C0" w:rsidP="0007188D">
            <w:pPr>
              <w:pStyle w:val="TAC"/>
            </w:pPr>
          </w:p>
        </w:tc>
        <w:tc>
          <w:tcPr>
            <w:tcW w:w="263" w:type="pct"/>
          </w:tcPr>
          <w:p w14:paraId="17025982" w14:textId="77777777" w:rsidR="000341C0" w:rsidRPr="00A1115A" w:rsidRDefault="000341C0" w:rsidP="0007188D">
            <w:pPr>
              <w:pStyle w:val="TAC"/>
            </w:pPr>
          </w:p>
        </w:tc>
        <w:tc>
          <w:tcPr>
            <w:tcW w:w="190" w:type="pct"/>
          </w:tcPr>
          <w:p w14:paraId="50307BC2" w14:textId="77777777" w:rsidR="000341C0" w:rsidRPr="00A1115A" w:rsidRDefault="000341C0" w:rsidP="0007188D">
            <w:pPr>
              <w:pStyle w:val="TAC"/>
            </w:pPr>
          </w:p>
        </w:tc>
        <w:tc>
          <w:tcPr>
            <w:tcW w:w="226" w:type="pct"/>
          </w:tcPr>
          <w:p w14:paraId="6F08AFC5" w14:textId="77777777" w:rsidR="000341C0" w:rsidRPr="00A1115A" w:rsidRDefault="000341C0" w:rsidP="0007188D">
            <w:pPr>
              <w:pStyle w:val="TAC"/>
            </w:pPr>
          </w:p>
        </w:tc>
        <w:tc>
          <w:tcPr>
            <w:tcW w:w="196" w:type="pct"/>
          </w:tcPr>
          <w:p w14:paraId="3B4C00CB"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6DC738B2" w14:textId="77777777" w:rsidR="000341C0" w:rsidRPr="00A1115A" w:rsidRDefault="000341C0" w:rsidP="0007188D">
            <w:pPr>
              <w:pStyle w:val="TAC"/>
            </w:pPr>
          </w:p>
        </w:tc>
      </w:tr>
      <w:tr w:rsidR="000341C0" w:rsidRPr="00A1115A" w14:paraId="0049EA55" w14:textId="77777777" w:rsidTr="0007188D">
        <w:trPr>
          <w:trHeight w:val="187"/>
          <w:jc w:val="center"/>
        </w:trPr>
        <w:tc>
          <w:tcPr>
            <w:tcW w:w="406" w:type="pct"/>
            <w:tcBorders>
              <w:bottom w:val="nil"/>
            </w:tcBorders>
            <w:shd w:val="clear" w:color="auto" w:fill="auto"/>
          </w:tcPr>
          <w:p w14:paraId="6744C89A" w14:textId="77777777" w:rsidR="000341C0" w:rsidRPr="00A1115A" w:rsidRDefault="000341C0" w:rsidP="0007188D">
            <w:pPr>
              <w:pStyle w:val="TAC"/>
              <w:rPr>
                <w:lang w:eastAsia="zh-CN"/>
              </w:rPr>
            </w:pPr>
            <w:r w:rsidRPr="00A1115A">
              <w:rPr>
                <w:lang w:eastAsia="zh-CN"/>
              </w:rPr>
              <w:t>n26</w:t>
            </w:r>
          </w:p>
        </w:tc>
        <w:tc>
          <w:tcPr>
            <w:tcW w:w="313" w:type="pct"/>
          </w:tcPr>
          <w:p w14:paraId="54D0A465" w14:textId="77777777" w:rsidR="000341C0" w:rsidRPr="00A1115A" w:rsidRDefault="000341C0" w:rsidP="0007188D">
            <w:pPr>
              <w:pStyle w:val="TAC"/>
            </w:pPr>
            <w:r w:rsidRPr="00A1115A">
              <w:t>15</w:t>
            </w:r>
          </w:p>
        </w:tc>
        <w:tc>
          <w:tcPr>
            <w:tcW w:w="270" w:type="pct"/>
            <w:shd w:val="clear" w:color="auto" w:fill="auto"/>
          </w:tcPr>
          <w:p w14:paraId="633F9879" w14:textId="77777777" w:rsidR="000341C0" w:rsidRPr="00A1115A" w:rsidRDefault="000341C0" w:rsidP="0007188D">
            <w:pPr>
              <w:pStyle w:val="TAC"/>
              <w:rPr>
                <w:rFonts w:cs="Arial"/>
                <w:szCs w:val="18"/>
              </w:rPr>
            </w:pPr>
            <w:r w:rsidRPr="00A1115A">
              <w:rPr>
                <w:rFonts w:cs="Arial"/>
                <w:szCs w:val="18"/>
              </w:rPr>
              <w:t>25</w:t>
            </w:r>
          </w:p>
        </w:tc>
        <w:tc>
          <w:tcPr>
            <w:tcW w:w="270" w:type="pct"/>
            <w:shd w:val="clear" w:color="auto" w:fill="auto"/>
          </w:tcPr>
          <w:p w14:paraId="19C9355F" w14:textId="77777777" w:rsidR="000341C0" w:rsidRPr="00A1115A" w:rsidRDefault="000341C0" w:rsidP="0007188D">
            <w:pPr>
              <w:pStyle w:val="TAC"/>
              <w:rPr>
                <w:vertAlign w:val="superscript"/>
              </w:rPr>
            </w:pPr>
            <w:r w:rsidRPr="00A1115A">
              <w:t>25</w:t>
            </w:r>
            <w:r w:rsidRPr="00A1115A">
              <w:rPr>
                <w:vertAlign w:val="superscript"/>
              </w:rPr>
              <w:t>1</w:t>
            </w:r>
          </w:p>
        </w:tc>
        <w:tc>
          <w:tcPr>
            <w:tcW w:w="316" w:type="pct"/>
            <w:shd w:val="clear" w:color="auto" w:fill="auto"/>
          </w:tcPr>
          <w:p w14:paraId="57114810" w14:textId="77777777" w:rsidR="000341C0" w:rsidRPr="00A1115A" w:rsidRDefault="000341C0" w:rsidP="0007188D">
            <w:pPr>
              <w:pStyle w:val="TAC"/>
              <w:rPr>
                <w:vertAlign w:val="superscript"/>
              </w:rPr>
            </w:pPr>
            <w:r w:rsidRPr="00A1115A">
              <w:t>25</w:t>
            </w:r>
            <w:r w:rsidRPr="00A1115A">
              <w:rPr>
                <w:vertAlign w:val="superscript"/>
              </w:rPr>
              <w:t>1</w:t>
            </w:r>
          </w:p>
        </w:tc>
        <w:tc>
          <w:tcPr>
            <w:tcW w:w="265" w:type="pct"/>
            <w:shd w:val="clear" w:color="auto" w:fill="auto"/>
          </w:tcPr>
          <w:p w14:paraId="4D0683C0" w14:textId="77777777" w:rsidR="000341C0" w:rsidRPr="00A1115A" w:rsidRDefault="000341C0" w:rsidP="0007188D">
            <w:pPr>
              <w:pStyle w:val="TAC"/>
              <w:rPr>
                <w:vertAlign w:val="superscript"/>
              </w:rPr>
            </w:pPr>
            <w:r w:rsidRPr="00A1115A">
              <w:t>25</w:t>
            </w:r>
            <w:r w:rsidRPr="00A1115A">
              <w:rPr>
                <w:vertAlign w:val="superscript"/>
              </w:rPr>
              <w:t>1</w:t>
            </w:r>
          </w:p>
        </w:tc>
        <w:tc>
          <w:tcPr>
            <w:tcW w:w="272" w:type="pct"/>
            <w:shd w:val="clear" w:color="auto" w:fill="auto"/>
          </w:tcPr>
          <w:p w14:paraId="0DF932D9" w14:textId="77777777" w:rsidR="000341C0" w:rsidRPr="00A1115A" w:rsidRDefault="000341C0" w:rsidP="0007188D">
            <w:pPr>
              <w:pStyle w:val="TAC"/>
            </w:pPr>
          </w:p>
        </w:tc>
        <w:tc>
          <w:tcPr>
            <w:tcW w:w="226" w:type="pct"/>
          </w:tcPr>
          <w:p w14:paraId="2C2056FF" w14:textId="77777777" w:rsidR="000341C0" w:rsidRPr="00A1115A" w:rsidRDefault="000341C0" w:rsidP="0007188D">
            <w:pPr>
              <w:pStyle w:val="TAC"/>
            </w:pPr>
          </w:p>
        </w:tc>
        <w:tc>
          <w:tcPr>
            <w:tcW w:w="272" w:type="pct"/>
          </w:tcPr>
          <w:p w14:paraId="6FB635E6" w14:textId="77777777" w:rsidR="000341C0" w:rsidRPr="00A1115A" w:rsidRDefault="000341C0" w:rsidP="0007188D">
            <w:pPr>
              <w:pStyle w:val="TAC"/>
            </w:pPr>
          </w:p>
        </w:tc>
        <w:tc>
          <w:tcPr>
            <w:tcW w:w="272" w:type="pct"/>
            <w:shd w:val="clear" w:color="auto" w:fill="auto"/>
          </w:tcPr>
          <w:p w14:paraId="3C3E9A69" w14:textId="77777777" w:rsidR="000341C0" w:rsidRPr="00A1115A" w:rsidRDefault="000341C0" w:rsidP="0007188D">
            <w:pPr>
              <w:pStyle w:val="TAC"/>
            </w:pPr>
          </w:p>
        </w:tc>
        <w:tc>
          <w:tcPr>
            <w:tcW w:w="316" w:type="pct"/>
          </w:tcPr>
          <w:p w14:paraId="48B690AD" w14:textId="77777777" w:rsidR="000341C0" w:rsidRPr="00A1115A" w:rsidRDefault="000341C0" w:rsidP="0007188D">
            <w:pPr>
              <w:pStyle w:val="TAC"/>
            </w:pPr>
          </w:p>
        </w:tc>
        <w:tc>
          <w:tcPr>
            <w:tcW w:w="269" w:type="pct"/>
          </w:tcPr>
          <w:p w14:paraId="1ED91138" w14:textId="77777777" w:rsidR="000341C0" w:rsidRPr="00A1115A" w:rsidRDefault="000341C0" w:rsidP="0007188D">
            <w:pPr>
              <w:pStyle w:val="TAC"/>
            </w:pPr>
          </w:p>
        </w:tc>
        <w:tc>
          <w:tcPr>
            <w:tcW w:w="226" w:type="pct"/>
          </w:tcPr>
          <w:p w14:paraId="0876590E" w14:textId="77777777" w:rsidR="000341C0" w:rsidRPr="00A1115A" w:rsidRDefault="000341C0" w:rsidP="0007188D">
            <w:pPr>
              <w:pStyle w:val="TAC"/>
            </w:pPr>
          </w:p>
        </w:tc>
        <w:tc>
          <w:tcPr>
            <w:tcW w:w="263" w:type="pct"/>
          </w:tcPr>
          <w:p w14:paraId="3F431B0B" w14:textId="77777777" w:rsidR="000341C0" w:rsidRPr="00A1115A" w:rsidRDefault="000341C0" w:rsidP="0007188D">
            <w:pPr>
              <w:pStyle w:val="TAC"/>
            </w:pPr>
          </w:p>
        </w:tc>
        <w:tc>
          <w:tcPr>
            <w:tcW w:w="190" w:type="pct"/>
          </w:tcPr>
          <w:p w14:paraId="0C714E3D" w14:textId="77777777" w:rsidR="000341C0" w:rsidRPr="00A1115A" w:rsidRDefault="000341C0" w:rsidP="0007188D">
            <w:pPr>
              <w:pStyle w:val="TAC"/>
            </w:pPr>
          </w:p>
        </w:tc>
        <w:tc>
          <w:tcPr>
            <w:tcW w:w="226" w:type="pct"/>
          </w:tcPr>
          <w:p w14:paraId="71D33A72" w14:textId="77777777" w:rsidR="000341C0" w:rsidRPr="00A1115A" w:rsidRDefault="000341C0" w:rsidP="0007188D">
            <w:pPr>
              <w:pStyle w:val="TAC"/>
            </w:pPr>
          </w:p>
        </w:tc>
        <w:tc>
          <w:tcPr>
            <w:tcW w:w="196" w:type="pct"/>
          </w:tcPr>
          <w:p w14:paraId="4F7621C5" w14:textId="77777777" w:rsidR="000341C0" w:rsidRPr="00A1115A" w:rsidRDefault="000341C0" w:rsidP="0007188D">
            <w:pPr>
              <w:pStyle w:val="TAC"/>
            </w:pPr>
          </w:p>
        </w:tc>
        <w:tc>
          <w:tcPr>
            <w:tcW w:w="432" w:type="pct"/>
            <w:tcBorders>
              <w:bottom w:val="nil"/>
            </w:tcBorders>
            <w:shd w:val="clear" w:color="auto" w:fill="auto"/>
          </w:tcPr>
          <w:p w14:paraId="01FA743D" w14:textId="77777777" w:rsidR="000341C0" w:rsidRPr="00A1115A" w:rsidRDefault="000341C0" w:rsidP="0007188D">
            <w:pPr>
              <w:pStyle w:val="TAC"/>
            </w:pPr>
            <w:r w:rsidRPr="00A1115A">
              <w:t>FDD</w:t>
            </w:r>
          </w:p>
        </w:tc>
      </w:tr>
      <w:tr w:rsidR="000341C0" w:rsidRPr="00A1115A" w14:paraId="2DA6187F" w14:textId="77777777" w:rsidTr="0007188D">
        <w:trPr>
          <w:trHeight w:val="187"/>
          <w:jc w:val="center"/>
        </w:trPr>
        <w:tc>
          <w:tcPr>
            <w:tcW w:w="406" w:type="pct"/>
            <w:tcBorders>
              <w:top w:val="nil"/>
              <w:bottom w:val="single" w:sz="4" w:space="0" w:color="auto"/>
            </w:tcBorders>
            <w:shd w:val="clear" w:color="auto" w:fill="auto"/>
          </w:tcPr>
          <w:p w14:paraId="2EAF6BC4" w14:textId="77777777" w:rsidR="000341C0" w:rsidRPr="00A1115A" w:rsidRDefault="000341C0" w:rsidP="0007188D">
            <w:pPr>
              <w:pStyle w:val="TAC"/>
              <w:rPr>
                <w:lang w:eastAsia="zh-CN"/>
              </w:rPr>
            </w:pPr>
          </w:p>
        </w:tc>
        <w:tc>
          <w:tcPr>
            <w:tcW w:w="313" w:type="pct"/>
          </w:tcPr>
          <w:p w14:paraId="1AC6011C" w14:textId="77777777" w:rsidR="000341C0" w:rsidRPr="00A1115A" w:rsidRDefault="000341C0" w:rsidP="0007188D">
            <w:pPr>
              <w:pStyle w:val="TAC"/>
            </w:pPr>
            <w:r w:rsidRPr="00A1115A">
              <w:t>30</w:t>
            </w:r>
          </w:p>
        </w:tc>
        <w:tc>
          <w:tcPr>
            <w:tcW w:w="270" w:type="pct"/>
            <w:shd w:val="clear" w:color="auto" w:fill="auto"/>
          </w:tcPr>
          <w:p w14:paraId="3925609F" w14:textId="77777777" w:rsidR="000341C0" w:rsidRPr="00A1115A" w:rsidRDefault="000341C0" w:rsidP="0007188D">
            <w:pPr>
              <w:pStyle w:val="TAC"/>
              <w:rPr>
                <w:rFonts w:cs="Arial"/>
                <w:szCs w:val="18"/>
              </w:rPr>
            </w:pPr>
          </w:p>
        </w:tc>
        <w:tc>
          <w:tcPr>
            <w:tcW w:w="270" w:type="pct"/>
            <w:shd w:val="clear" w:color="auto" w:fill="auto"/>
          </w:tcPr>
          <w:p w14:paraId="69F8783E" w14:textId="77777777" w:rsidR="000341C0" w:rsidRPr="00A1115A" w:rsidRDefault="000341C0" w:rsidP="0007188D">
            <w:pPr>
              <w:pStyle w:val="TAC"/>
              <w:rPr>
                <w:vertAlign w:val="superscript"/>
              </w:rPr>
            </w:pPr>
            <w:r w:rsidRPr="00A1115A">
              <w:t>12</w:t>
            </w:r>
            <w:r w:rsidRPr="00A1115A">
              <w:rPr>
                <w:vertAlign w:val="superscript"/>
              </w:rPr>
              <w:t>1</w:t>
            </w:r>
          </w:p>
        </w:tc>
        <w:tc>
          <w:tcPr>
            <w:tcW w:w="316" w:type="pct"/>
            <w:shd w:val="clear" w:color="auto" w:fill="auto"/>
          </w:tcPr>
          <w:p w14:paraId="7C29E379" w14:textId="77777777" w:rsidR="000341C0" w:rsidRPr="00A1115A" w:rsidRDefault="000341C0" w:rsidP="0007188D">
            <w:pPr>
              <w:pStyle w:val="TAC"/>
              <w:rPr>
                <w:vertAlign w:val="superscript"/>
              </w:rPr>
            </w:pPr>
            <w:r w:rsidRPr="00A1115A">
              <w:t>12</w:t>
            </w:r>
            <w:r w:rsidRPr="00A1115A">
              <w:rPr>
                <w:vertAlign w:val="superscript"/>
              </w:rPr>
              <w:t>1</w:t>
            </w:r>
          </w:p>
        </w:tc>
        <w:tc>
          <w:tcPr>
            <w:tcW w:w="265" w:type="pct"/>
            <w:shd w:val="clear" w:color="auto" w:fill="auto"/>
          </w:tcPr>
          <w:p w14:paraId="6E0889F2" w14:textId="77777777" w:rsidR="000341C0" w:rsidRPr="00A1115A" w:rsidRDefault="000341C0" w:rsidP="0007188D">
            <w:pPr>
              <w:pStyle w:val="TAC"/>
              <w:rPr>
                <w:vertAlign w:val="superscript"/>
              </w:rPr>
            </w:pPr>
            <w:r w:rsidRPr="00A1115A">
              <w:t>12</w:t>
            </w:r>
            <w:r w:rsidRPr="00A1115A">
              <w:rPr>
                <w:vertAlign w:val="superscript"/>
              </w:rPr>
              <w:t>1</w:t>
            </w:r>
          </w:p>
        </w:tc>
        <w:tc>
          <w:tcPr>
            <w:tcW w:w="272" w:type="pct"/>
            <w:shd w:val="clear" w:color="auto" w:fill="auto"/>
          </w:tcPr>
          <w:p w14:paraId="58A105D1" w14:textId="77777777" w:rsidR="000341C0" w:rsidRPr="00A1115A" w:rsidRDefault="000341C0" w:rsidP="0007188D">
            <w:pPr>
              <w:pStyle w:val="TAC"/>
            </w:pPr>
          </w:p>
        </w:tc>
        <w:tc>
          <w:tcPr>
            <w:tcW w:w="226" w:type="pct"/>
          </w:tcPr>
          <w:p w14:paraId="34691B56" w14:textId="77777777" w:rsidR="000341C0" w:rsidRPr="00A1115A" w:rsidRDefault="000341C0" w:rsidP="0007188D">
            <w:pPr>
              <w:pStyle w:val="TAC"/>
            </w:pPr>
          </w:p>
        </w:tc>
        <w:tc>
          <w:tcPr>
            <w:tcW w:w="272" w:type="pct"/>
          </w:tcPr>
          <w:p w14:paraId="3F4A881C" w14:textId="77777777" w:rsidR="000341C0" w:rsidRPr="00A1115A" w:rsidRDefault="000341C0" w:rsidP="0007188D">
            <w:pPr>
              <w:pStyle w:val="TAC"/>
            </w:pPr>
          </w:p>
        </w:tc>
        <w:tc>
          <w:tcPr>
            <w:tcW w:w="272" w:type="pct"/>
            <w:shd w:val="clear" w:color="auto" w:fill="auto"/>
          </w:tcPr>
          <w:p w14:paraId="29547A28" w14:textId="77777777" w:rsidR="000341C0" w:rsidRPr="00A1115A" w:rsidRDefault="000341C0" w:rsidP="0007188D">
            <w:pPr>
              <w:pStyle w:val="TAC"/>
            </w:pPr>
          </w:p>
        </w:tc>
        <w:tc>
          <w:tcPr>
            <w:tcW w:w="316" w:type="pct"/>
          </w:tcPr>
          <w:p w14:paraId="28DF1E29" w14:textId="77777777" w:rsidR="000341C0" w:rsidRPr="00A1115A" w:rsidRDefault="000341C0" w:rsidP="0007188D">
            <w:pPr>
              <w:pStyle w:val="TAC"/>
            </w:pPr>
          </w:p>
        </w:tc>
        <w:tc>
          <w:tcPr>
            <w:tcW w:w="269" w:type="pct"/>
          </w:tcPr>
          <w:p w14:paraId="1294C544" w14:textId="77777777" w:rsidR="000341C0" w:rsidRPr="00A1115A" w:rsidRDefault="000341C0" w:rsidP="0007188D">
            <w:pPr>
              <w:pStyle w:val="TAC"/>
            </w:pPr>
          </w:p>
        </w:tc>
        <w:tc>
          <w:tcPr>
            <w:tcW w:w="226" w:type="pct"/>
          </w:tcPr>
          <w:p w14:paraId="70608848" w14:textId="77777777" w:rsidR="000341C0" w:rsidRPr="00A1115A" w:rsidRDefault="000341C0" w:rsidP="0007188D">
            <w:pPr>
              <w:pStyle w:val="TAC"/>
            </w:pPr>
          </w:p>
        </w:tc>
        <w:tc>
          <w:tcPr>
            <w:tcW w:w="263" w:type="pct"/>
          </w:tcPr>
          <w:p w14:paraId="42593668" w14:textId="77777777" w:rsidR="000341C0" w:rsidRPr="00A1115A" w:rsidRDefault="000341C0" w:rsidP="0007188D">
            <w:pPr>
              <w:pStyle w:val="TAC"/>
            </w:pPr>
          </w:p>
        </w:tc>
        <w:tc>
          <w:tcPr>
            <w:tcW w:w="190" w:type="pct"/>
          </w:tcPr>
          <w:p w14:paraId="7388FE2F" w14:textId="77777777" w:rsidR="000341C0" w:rsidRPr="00A1115A" w:rsidRDefault="000341C0" w:rsidP="0007188D">
            <w:pPr>
              <w:pStyle w:val="TAC"/>
            </w:pPr>
          </w:p>
        </w:tc>
        <w:tc>
          <w:tcPr>
            <w:tcW w:w="226" w:type="pct"/>
          </w:tcPr>
          <w:p w14:paraId="698C3913" w14:textId="77777777" w:rsidR="000341C0" w:rsidRPr="00A1115A" w:rsidRDefault="000341C0" w:rsidP="0007188D">
            <w:pPr>
              <w:pStyle w:val="TAC"/>
            </w:pPr>
          </w:p>
        </w:tc>
        <w:tc>
          <w:tcPr>
            <w:tcW w:w="196" w:type="pct"/>
          </w:tcPr>
          <w:p w14:paraId="43766C3D"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31232DF0" w14:textId="77777777" w:rsidR="000341C0" w:rsidRPr="00A1115A" w:rsidRDefault="000341C0" w:rsidP="0007188D">
            <w:pPr>
              <w:pStyle w:val="TAC"/>
            </w:pPr>
          </w:p>
        </w:tc>
      </w:tr>
      <w:tr w:rsidR="000341C0" w:rsidRPr="00A1115A" w14:paraId="022A98B2" w14:textId="77777777" w:rsidTr="0007188D">
        <w:trPr>
          <w:trHeight w:val="187"/>
          <w:jc w:val="center"/>
        </w:trPr>
        <w:tc>
          <w:tcPr>
            <w:tcW w:w="406" w:type="pct"/>
            <w:tcBorders>
              <w:bottom w:val="nil"/>
            </w:tcBorders>
            <w:shd w:val="clear" w:color="auto" w:fill="auto"/>
          </w:tcPr>
          <w:p w14:paraId="58067E7A" w14:textId="77777777" w:rsidR="000341C0" w:rsidRPr="00A1115A" w:rsidRDefault="000341C0" w:rsidP="0007188D">
            <w:pPr>
              <w:pStyle w:val="TAC"/>
            </w:pPr>
            <w:r w:rsidRPr="00A1115A">
              <w:rPr>
                <w:rFonts w:hint="eastAsia"/>
                <w:lang w:eastAsia="zh-CN"/>
              </w:rPr>
              <w:t>n28</w:t>
            </w:r>
          </w:p>
        </w:tc>
        <w:tc>
          <w:tcPr>
            <w:tcW w:w="313" w:type="pct"/>
          </w:tcPr>
          <w:p w14:paraId="0C2EECF5"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7F453649"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1D409312" w14:textId="77777777" w:rsidR="000341C0" w:rsidRPr="00A1115A" w:rsidRDefault="000341C0" w:rsidP="0007188D">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5156D974" w14:textId="77777777" w:rsidR="000341C0" w:rsidRPr="00A1115A" w:rsidRDefault="000341C0" w:rsidP="0007188D">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0BE10EA9" w14:textId="77777777" w:rsidR="000341C0" w:rsidRPr="00A1115A" w:rsidRDefault="000341C0" w:rsidP="0007188D">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53FC22DD" w14:textId="77777777" w:rsidR="000341C0" w:rsidRPr="00A1115A" w:rsidRDefault="000341C0" w:rsidP="0007188D">
            <w:pPr>
              <w:pStyle w:val="TAC"/>
            </w:pPr>
          </w:p>
        </w:tc>
        <w:tc>
          <w:tcPr>
            <w:tcW w:w="226" w:type="pct"/>
          </w:tcPr>
          <w:p w14:paraId="0AD25E57" w14:textId="77777777" w:rsidR="000341C0" w:rsidRPr="00A1115A" w:rsidRDefault="000341C0" w:rsidP="0007188D">
            <w:pPr>
              <w:pStyle w:val="TAC"/>
            </w:pPr>
            <w:r w:rsidRPr="00A1115A">
              <w:rPr>
                <w:rFonts w:cs="Arial"/>
                <w:lang w:val="en-US"/>
              </w:rPr>
              <w:t>25</w:t>
            </w:r>
            <w:r w:rsidRPr="00A1115A">
              <w:rPr>
                <w:rFonts w:cs="Arial"/>
                <w:vertAlign w:val="superscript"/>
                <w:lang w:val="en-US"/>
              </w:rPr>
              <w:t>1</w:t>
            </w:r>
          </w:p>
        </w:tc>
        <w:tc>
          <w:tcPr>
            <w:tcW w:w="272" w:type="pct"/>
          </w:tcPr>
          <w:p w14:paraId="4379F238" w14:textId="77777777" w:rsidR="000341C0" w:rsidRPr="00A1115A" w:rsidRDefault="000341C0" w:rsidP="0007188D">
            <w:pPr>
              <w:pStyle w:val="TAC"/>
            </w:pPr>
          </w:p>
        </w:tc>
        <w:tc>
          <w:tcPr>
            <w:tcW w:w="272" w:type="pct"/>
            <w:shd w:val="clear" w:color="auto" w:fill="auto"/>
          </w:tcPr>
          <w:p w14:paraId="384E142D" w14:textId="77777777" w:rsidR="000341C0" w:rsidRPr="00A1115A" w:rsidRDefault="000341C0" w:rsidP="0007188D">
            <w:pPr>
              <w:pStyle w:val="TAC"/>
            </w:pPr>
          </w:p>
        </w:tc>
        <w:tc>
          <w:tcPr>
            <w:tcW w:w="316" w:type="pct"/>
          </w:tcPr>
          <w:p w14:paraId="2668E747" w14:textId="77777777" w:rsidR="000341C0" w:rsidRPr="00A1115A" w:rsidRDefault="000341C0" w:rsidP="0007188D">
            <w:pPr>
              <w:pStyle w:val="TAC"/>
            </w:pPr>
          </w:p>
        </w:tc>
        <w:tc>
          <w:tcPr>
            <w:tcW w:w="269" w:type="pct"/>
          </w:tcPr>
          <w:p w14:paraId="217D5BF9" w14:textId="77777777" w:rsidR="000341C0" w:rsidRPr="00A1115A" w:rsidRDefault="000341C0" w:rsidP="0007188D">
            <w:pPr>
              <w:pStyle w:val="TAC"/>
            </w:pPr>
          </w:p>
        </w:tc>
        <w:tc>
          <w:tcPr>
            <w:tcW w:w="226" w:type="pct"/>
          </w:tcPr>
          <w:p w14:paraId="613E1661" w14:textId="77777777" w:rsidR="000341C0" w:rsidRPr="00A1115A" w:rsidRDefault="000341C0" w:rsidP="0007188D">
            <w:pPr>
              <w:pStyle w:val="TAC"/>
            </w:pPr>
          </w:p>
        </w:tc>
        <w:tc>
          <w:tcPr>
            <w:tcW w:w="263" w:type="pct"/>
          </w:tcPr>
          <w:p w14:paraId="25ED668D" w14:textId="77777777" w:rsidR="000341C0" w:rsidRPr="00A1115A" w:rsidRDefault="000341C0" w:rsidP="0007188D">
            <w:pPr>
              <w:pStyle w:val="TAC"/>
            </w:pPr>
          </w:p>
        </w:tc>
        <w:tc>
          <w:tcPr>
            <w:tcW w:w="190" w:type="pct"/>
          </w:tcPr>
          <w:p w14:paraId="1F83E480" w14:textId="77777777" w:rsidR="000341C0" w:rsidRPr="00A1115A" w:rsidRDefault="000341C0" w:rsidP="0007188D">
            <w:pPr>
              <w:pStyle w:val="TAC"/>
            </w:pPr>
          </w:p>
        </w:tc>
        <w:tc>
          <w:tcPr>
            <w:tcW w:w="226" w:type="pct"/>
          </w:tcPr>
          <w:p w14:paraId="21E1BB99" w14:textId="77777777" w:rsidR="000341C0" w:rsidRPr="00A1115A" w:rsidRDefault="000341C0" w:rsidP="0007188D">
            <w:pPr>
              <w:pStyle w:val="TAC"/>
            </w:pPr>
          </w:p>
        </w:tc>
        <w:tc>
          <w:tcPr>
            <w:tcW w:w="196" w:type="pct"/>
          </w:tcPr>
          <w:p w14:paraId="6BE69FCA" w14:textId="77777777" w:rsidR="000341C0" w:rsidRPr="00A1115A" w:rsidRDefault="000341C0" w:rsidP="0007188D">
            <w:pPr>
              <w:pStyle w:val="TAC"/>
            </w:pPr>
          </w:p>
        </w:tc>
        <w:tc>
          <w:tcPr>
            <w:tcW w:w="432" w:type="pct"/>
            <w:tcBorders>
              <w:bottom w:val="nil"/>
            </w:tcBorders>
            <w:shd w:val="clear" w:color="auto" w:fill="auto"/>
          </w:tcPr>
          <w:p w14:paraId="098D05F7" w14:textId="77777777" w:rsidR="000341C0" w:rsidRPr="00A1115A" w:rsidRDefault="000341C0" w:rsidP="0007188D">
            <w:pPr>
              <w:pStyle w:val="TAC"/>
            </w:pPr>
            <w:r w:rsidRPr="00A1115A">
              <w:t>FDD</w:t>
            </w:r>
          </w:p>
        </w:tc>
      </w:tr>
      <w:tr w:rsidR="000341C0" w:rsidRPr="00A1115A" w14:paraId="35FE0BD1" w14:textId="77777777" w:rsidTr="0007188D">
        <w:trPr>
          <w:trHeight w:val="187"/>
          <w:jc w:val="center"/>
        </w:trPr>
        <w:tc>
          <w:tcPr>
            <w:tcW w:w="406" w:type="pct"/>
            <w:tcBorders>
              <w:top w:val="nil"/>
              <w:bottom w:val="nil"/>
            </w:tcBorders>
            <w:shd w:val="clear" w:color="auto" w:fill="auto"/>
          </w:tcPr>
          <w:p w14:paraId="37308E7A" w14:textId="77777777" w:rsidR="000341C0" w:rsidRPr="00A1115A" w:rsidRDefault="000341C0" w:rsidP="0007188D">
            <w:pPr>
              <w:pStyle w:val="TAC"/>
            </w:pPr>
          </w:p>
        </w:tc>
        <w:tc>
          <w:tcPr>
            <w:tcW w:w="313" w:type="pct"/>
          </w:tcPr>
          <w:p w14:paraId="5CD69F6F"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30AF5040" w14:textId="77777777" w:rsidR="000341C0" w:rsidRPr="00A1115A" w:rsidRDefault="000341C0" w:rsidP="0007188D">
            <w:pPr>
              <w:pStyle w:val="TAC"/>
            </w:pPr>
          </w:p>
        </w:tc>
        <w:tc>
          <w:tcPr>
            <w:tcW w:w="270" w:type="pct"/>
            <w:shd w:val="clear" w:color="auto" w:fill="auto"/>
          </w:tcPr>
          <w:p w14:paraId="50A66271"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1A1B75ED"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A87B5A7"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350961E" w14:textId="77777777" w:rsidR="000341C0" w:rsidRPr="00A1115A" w:rsidRDefault="000341C0" w:rsidP="0007188D">
            <w:pPr>
              <w:pStyle w:val="TAC"/>
            </w:pPr>
          </w:p>
        </w:tc>
        <w:tc>
          <w:tcPr>
            <w:tcW w:w="226" w:type="pct"/>
          </w:tcPr>
          <w:p w14:paraId="359BDD8F"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378F7690" w14:textId="77777777" w:rsidR="000341C0" w:rsidRPr="00A1115A" w:rsidRDefault="000341C0" w:rsidP="0007188D">
            <w:pPr>
              <w:pStyle w:val="TAC"/>
            </w:pPr>
          </w:p>
        </w:tc>
        <w:tc>
          <w:tcPr>
            <w:tcW w:w="272" w:type="pct"/>
            <w:shd w:val="clear" w:color="auto" w:fill="auto"/>
          </w:tcPr>
          <w:p w14:paraId="15C45452" w14:textId="77777777" w:rsidR="000341C0" w:rsidRPr="00A1115A" w:rsidRDefault="000341C0" w:rsidP="0007188D">
            <w:pPr>
              <w:pStyle w:val="TAC"/>
            </w:pPr>
          </w:p>
        </w:tc>
        <w:tc>
          <w:tcPr>
            <w:tcW w:w="316" w:type="pct"/>
          </w:tcPr>
          <w:p w14:paraId="27E397BF" w14:textId="77777777" w:rsidR="000341C0" w:rsidRPr="00A1115A" w:rsidRDefault="000341C0" w:rsidP="0007188D">
            <w:pPr>
              <w:pStyle w:val="TAC"/>
            </w:pPr>
          </w:p>
        </w:tc>
        <w:tc>
          <w:tcPr>
            <w:tcW w:w="269" w:type="pct"/>
          </w:tcPr>
          <w:p w14:paraId="61413893" w14:textId="77777777" w:rsidR="000341C0" w:rsidRPr="00A1115A" w:rsidRDefault="000341C0" w:rsidP="0007188D">
            <w:pPr>
              <w:pStyle w:val="TAC"/>
            </w:pPr>
          </w:p>
        </w:tc>
        <w:tc>
          <w:tcPr>
            <w:tcW w:w="226" w:type="pct"/>
          </w:tcPr>
          <w:p w14:paraId="1E245677" w14:textId="77777777" w:rsidR="000341C0" w:rsidRPr="00A1115A" w:rsidRDefault="000341C0" w:rsidP="0007188D">
            <w:pPr>
              <w:pStyle w:val="TAC"/>
            </w:pPr>
          </w:p>
        </w:tc>
        <w:tc>
          <w:tcPr>
            <w:tcW w:w="263" w:type="pct"/>
          </w:tcPr>
          <w:p w14:paraId="7315DEC1" w14:textId="77777777" w:rsidR="000341C0" w:rsidRPr="00A1115A" w:rsidRDefault="000341C0" w:rsidP="0007188D">
            <w:pPr>
              <w:pStyle w:val="TAC"/>
            </w:pPr>
          </w:p>
        </w:tc>
        <w:tc>
          <w:tcPr>
            <w:tcW w:w="190" w:type="pct"/>
          </w:tcPr>
          <w:p w14:paraId="290F95EA" w14:textId="77777777" w:rsidR="000341C0" w:rsidRPr="00A1115A" w:rsidRDefault="000341C0" w:rsidP="0007188D">
            <w:pPr>
              <w:pStyle w:val="TAC"/>
            </w:pPr>
          </w:p>
        </w:tc>
        <w:tc>
          <w:tcPr>
            <w:tcW w:w="226" w:type="pct"/>
          </w:tcPr>
          <w:p w14:paraId="55F6F8F7" w14:textId="77777777" w:rsidR="000341C0" w:rsidRPr="00A1115A" w:rsidRDefault="000341C0" w:rsidP="0007188D">
            <w:pPr>
              <w:pStyle w:val="TAC"/>
            </w:pPr>
          </w:p>
        </w:tc>
        <w:tc>
          <w:tcPr>
            <w:tcW w:w="196" w:type="pct"/>
          </w:tcPr>
          <w:p w14:paraId="7EB9F617" w14:textId="77777777" w:rsidR="000341C0" w:rsidRPr="00A1115A" w:rsidRDefault="000341C0" w:rsidP="0007188D">
            <w:pPr>
              <w:pStyle w:val="TAC"/>
            </w:pPr>
          </w:p>
        </w:tc>
        <w:tc>
          <w:tcPr>
            <w:tcW w:w="432" w:type="pct"/>
            <w:tcBorders>
              <w:top w:val="nil"/>
              <w:bottom w:val="nil"/>
            </w:tcBorders>
            <w:shd w:val="clear" w:color="auto" w:fill="auto"/>
          </w:tcPr>
          <w:p w14:paraId="3F22D2CE" w14:textId="77777777" w:rsidR="000341C0" w:rsidRPr="00A1115A" w:rsidRDefault="000341C0" w:rsidP="0007188D">
            <w:pPr>
              <w:pStyle w:val="TAC"/>
            </w:pPr>
          </w:p>
        </w:tc>
      </w:tr>
      <w:tr w:rsidR="000341C0" w:rsidRPr="00A1115A" w14:paraId="6DDAFC58" w14:textId="77777777" w:rsidTr="0007188D">
        <w:trPr>
          <w:trHeight w:val="187"/>
          <w:jc w:val="center"/>
        </w:trPr>
        <w:tc>
          <w:tcPr>
            <w:tcW w:w="406" w:type="pct"/>
            <w:tcBorders>
              <w:bottom w:val="nil"/>
            </w:tcBorders>
            <w:shd w:val="clear" w:color="auto" w:fill="auto"/>
          </w:tcPr>
          <w:p w14:paraId="6E1828BD" w14:textId="77777777" w:rsidR="000341C0" w:rsidRPr="00A1115A" w:rsidRDefault="000341C0" w:rsidP="0007188D">
            <w:pPr>
              <w:pStyle w:val="TAC"/>
            </w:pPr>
            <w:r w:rsidRPr="00A1115A">
              <w:t>n30</w:t>
            </w:r>
          </w:p>
        </w:tc>
        <w:tc>
          <w:tcPr>
            <w:tcW w:w="313" w:type="pct"/>
          </w:tcPr>
          <w:p w14:paraId="2FDFD65E" w14:textId="77777777" w:rsidR="000341C0" w:rsidRPr="00A1115A" w:rsidRDefault="000341C0" w:rsidP="0007188D">
            <w:pPr>
              <w:pStyle w:val="TAC"/>
              <w:rPr>
                <w:rFonts w:cs="Arial"/>
              </w:rPr>
            </w:pPr>
            <w:r w:rsidRPr="00A1115A">
              <w:rPr>
                <w:lang w:eastAsia="zh-CN"/>
              </w:rPr>
              <w:t>15</w:t>
            </w:r>
          </w:p>
        </w:tc>
        <w:tc>
          <w:tcPr>
            <w:tcW w:w="270" w:type="pct"/>
            <w:shd w:val="clear" w:color="auto" w:fill="auto"/>
          </w:tcPr>
          <w:p w14:paraId="392FA9CB" w14:textId="77777777" w:rsidR="000341C0" w:rsidRPr="00A1115A" w:rsidRDefault="000341C0" w:rsidP="0007188D">
            <w:pPr>
              <w:pStyle w:val="TAC"/>
            </w:pPr>
            <w:r w:rsidRPr="00A1115A">
              <w:t>20</w:t>
            </w:r>
            <w:r w:rsidRPr="00A1115A">
              <w:rPr>
                <w:vertAlign w:val="superscript"/>
              </w:rPr>
              <w:t>1</w:t>
            </w:r>
          </w:p>
        </w:tc>
        <w:tc>
          <w:tcPr>
            <w:tcW w:w="270" w:type="pct"/>
            <w:shd w:val="clear" w:color="auto" w:fill="auto"/>
          </w:tcPr>
          <w:p w14:paraId="74919BD2" w14:textId="77777777" w:rsidR="000341C0" w:rsidRPr="00A1115A" w:rsidRDefault="000341C0" w:rsidP="0007188D">
            <w:pPr>
              <w:pStyle w:val="TAC"/>
            </w:pPr>
            <w:r w:rsidRPr="00A1115A">
              <w:t>20</w:t>
            </w:r>
            <w:r w:rsidRPr="00A1115A">
              <w:rPr>
                <w:vertAlign w:val="superscript"/>
              </w:rPr>
              <w:t>1</w:t>
            </w:r>
          </w:p>
        </w:tc>
        <w:tc>
          <w:tcPr>
            <w:tcW w:w="316" w:type="pct"/>
            <w:shd w:val="clear" w:color="auto" w:fill="auto"/>
          </w:tcPr>
          <w:p w14:paraId="1113C7A5" w14:textId="77777777" w:rsidR="000341C0" w:rsidRPr="00A1115A" w:rsidRDefault="000341C0" w:rsidP="0007188D">
            <w:pPr>
              <w:pStyle w:val="TAC"/>
            </w:pPr>
          </w:p>
        </w:tc>
        <w:tc>
          <w:tcPr>
            <w:tcW w:w="265" w:type="pct"/>
            <w:shd w:val="clear" w:color="auto" w:fill="auto"/>
          </w:tcPr>
          <w:p w14:paraId="3EDEBE43" w14:textId="77777777" w:rsidR="000341C0" w:rsidRPr="00A1115A" w:rsidRDefault="000341C0" w:rsidP="0007188D">
            <w:pPr>
              <w:pStyle w:val="TAC"/>
            </w:pPr>
          </w:p>
        </w:tc>
        <w:tc>
          <w:tcPr>
            <w:tcW w:w="272" w:type="pct"/>
            <w:shd w:val="clear" w:color="auto" w:fill="auto"/>
          </w:tcPr>
          <w:p w14:paraId="0235E876" w14:textId="77777777" w:rsidR="000341C0" w:rsidRPr="00A1115A" w:rsidRDefault="000341C0" w:rsidP="0007188D">
            <w:pPr>
              <w:pStyle w:val="TAC"/>
            </w:pPr>
          </w:p>
        </w:tc>
        <w:tc>
          <w:tcPr>
            <w:tcW w:w="226" w:type="pct"/>
          </w:tcPr>
          <w:p w14:paraId="69239B5B" w14:textId="77777777" w:rsidR="000341C0" w:rsidRPr="00A1115A" w:rsidRDefault="000341C0" w:rsidP="0007188D">
            <w:pPr>
              <w:pStyle w:val="TAC"/>
            </w:pPr>
          </w:p>
        </w:tc>
        <w:tc>
          <w:tcPr>
            <w:tcW w:w="272" w:type="pct"/>
          </w:tcPr>
          <w:p w14:paraId="160BDD83" w14:textId="77777777" w:rsidR="000341C0" w:rsidRPr="00A1115A" w:rsidRDefault="000341C0" w:rsidP="0007188D">
            <w:pPr>
              <w:pStyle w:val="TAC"/>
            </w:pPr>
          </w:p>
        </w:tc>
        <w:tc>
          <w:tcPr>
            <w:tcW w:w="272" w:type="pct"/>
            <w:shd w:val="clear" w:color="auto" w:fill="auto"/>
          </w:tcPr>
          <w:p w14:paraId="603DA0D6" w14:textId="77777777" w:rsidR="000341C0" w:rsidRPr="00A1115A" w:rsidRDefault="000341C0" w:rsidP="0007188D">
            <w:pPr>
              <w:pStyle w:val="TAC"/>
            </w:pPr>
          </w:p>
        </w:tc>
        <w:tc>
          <w:tcPr>
            <w:tcW w:w="316" w:type="pct"/>
          </w:tcPr>
          <w:p w14:paraId="37501F10" w14:textId="77777777" w:rsidR="000341C0" w:rsidRPr="00A1115A" w:rsidRDefault="000341C0" w:rsidP="0007188D">
            <w:pPr>
              <w:pStyle w:val="TAC"/>
            </w:pPr>
          </w:p>
        </w:tc>
        <w:tc>
          <w:tcPr>
            <w:tcW w:w="269" w:type="pct"/>
          </w:tcPr>
          <w:p w14:paraId="17C4832E" w14:textId="77777777" w:rsidR="000341C0" w:rsidRPr="00A1115A" w:rsidRDefault="000341C0" w:rsidP="0007188D">
            <w:pPr>
              <w:pStyle w:val="TAC"/>
            </w:pPr>
          </w:p>
        </w:tc>
        <w:tc>
          <w:tcPr>
            <w:tcW w:w="226" w:type="pct"/>
          </w:tcPr>
          <w:p w14:paraId="68E9316F" w14:textId="77777777" w:rsidR="000341C0" w:rsidRPr="00A1115A" w:rsidRDefault="000341C0" w:rsidP="0007188D">
            <w:pPr>
              <w:pStyle w:val="TAC"/>
            </w:pPr>
          </w:p>
        </w:tc>
        <w:tc>
          <w:tcPr>
            <w:tcW w:w="263" w:type="pct"/>
          </w:tcPr>
          <w:p w14:paraId="551A523B" w14:textId="77777777" w:rsidR="000341C0" w:rsidRPr="00A1115A" w:rsidRDefault="000341C0" w:rsidP="0007188D">
            <w:pPr>
              <w:pStyle w:val="TAC"/>
            </w:pPr>
          </w:p>
        </w:tc>
        <w:tc>
          <w:tcPr>
            <w:tcW w:w="190" w:type="pct"/>
          </w:tcPr>
          <w:p w14:paraId="6DD17247" w14:textId="77777777" w:rsidR="000341C0" w:rsidRPr="00A1115A" w:rsidRDefault="000341C0" w:rsidP="0007188D">
            <w:pPr>
              <w:pStyle w:val="TAC"/>
            </w:pPr>
          </w:p>
        </w:tc>
        <w:tc>
          <w:tcPr>
            <w:tcW w:w="226" w:type="pct"/>
          </w:tcPr>
          <w:p w14:paraId="171A0DA0" w14:textId="77777777" w:rsidR="000341C0" w:rsidRPr="00A1115A" w:rsidRDefault="000341C0" w:rsidP="0007188D">
            <w:pPr>
              <w:pStyle w:val="TAC"/>
            </w:pPr>
          </w:p>
        </w:tc>
        <w:tc>
          <w:tcPr>
            <w:tcW w:w="196" w:type="pct"/>
          </w:tcPr>
          <w:p w14:paraId="5D89621B" w14:textId="77777777" w:rsidR="000341C0" w:rsidRPr="00A1115A" w:rsidRDefault="000341C0" w:rsidP="0007188D">
            <w:pPr>
              <w:pStyle w:val="TAC"/>
            </w:pPr>
          </w:p>
        </w:tc>
        <w:tc>
          <w:tcPr>
            <w:tcW w:w="432" w:type="pct"/>
            <w:tcBorders>
              <w:bottom w:val="nil"/>
            </w:tcBorders>
            <w:shd w:val="clear" w:color="auto" w:fill="auto"/>
          </w:tcPr>
          <w:p w14:paraId="7A857B60" w14:textId="77777777" w:rsidR="000341C0" w:rsidRPr="00A1115A" w:rsidRDefault="000341C0" w:rsidP="0007188D">
            <w:pPr>
              <w:pStyle w:val="TAC"/>
            </w:pPr>
            <w:r w:rsidRPr="00A1115A">
              <w:t>FDD</w:t>
            </w:r>
          </w:p>
        </w:tc>
      </w:tr>
      <w:tr w:rsidR="000341C0" w:rsidRPr="00A1115A" w14:paraId="203D07C2" w14:textId="77777777" w:rsidTr="0007188D">
        <w:trPr>
          <w:trHeight w:val="187"/>
          <w:jc w:val="center"/>
        </w:trPr>
        <w:tc>
          <w:tcPr>
            <w:tcW w:w="406" w:type="pct"/>
            <w:tcBorders>
              <w:top w:val="nil"/>
              <w:bottom w:val="nil"/>
            </w:tcBorders>
            <w:shd w:val="clear" w:color="auto" w:fill="auto"/>
          </w:tcPr>
          <w:p w14:paraId="050FC085" w14:textId="77777777" w:rsidR="000341C0" w:rsidRPr="00A1115A" w:rsidRDefault="000341C0" w:rsidP="0007188D">
            <w:pPr>
              <w:pStyle w:val="TAC"/>
            </w:pPr>
          </w:p>
        </w:tc>
        <w:tc>
          <w:tcPr>
            <w:tcW w:w="313" w:type="pct"/>
          </w:tcPr>
          <w:p w14:paraId="48596E3B" w14:textId="77777777" w:rsidR="000341C0" w:rsidRPr="00A1115A" w:rsidRDefault="000341C0" w:rsidP="0007188D">
            <w:pPr>
              <w:pStyle w:val="TAC"/>
              <w:rPr>
                <w:rFonts w:cs="Arial"/>
              </w:rPr>
            </w:pPr>
            <w:r w:rsidRPr="00A1115A">
              <w:rPr>
                <w:lang w:eastAsia="zh-CN"/>
              </w:rPr>
              <w:t>30</w:t>
            </w:r>
          </w:p>
        </w:tc>
        <w:tc>
          <w:tcPr>
            <w:tcW w:w="270" w:type="pct"/>
            <w:shd w:val="clear" w:color="auto" w:fill="auto"/>
          </w:tcPr>
          <w:p w14:paraId="29E6A4F4" w14:textId="77777777" w:rsidR="000341C0" w:rsidRPr="00A1115A" w:rsidRDefault="000341C0" w:rsidP="0007188D">
            <w:pPr>
              <w:pStyle w:val="TAC"/>
            </w:pPr>
          </w:p>
        </w:tc>
        <w:tc>
          <w:tcPr>
            <w:tcW w:w="270" w:type="pct"/>
            <w:shd w:val="clear" w:color="auto" w:fill="auto"/>
          </w:tcPr>
          <w:p w14:paraId="1052DE1D" w14:textId="77777777" w:rsidR="000341C0" w:rsidRPr="00A1115A" w:rsidRDefault="000341C0" w:rsidP="0007188D">
            <w:pPr>
              <w:pStyle w:val="TAC"/>
            </w:pPr>
            <w:r w:rsidRPr="00A1115A">
              <w:t>10</w:t>
            </w:r>
            <w:r w:rsidRPr="00A1115A">
              <w:rPr>
                <w:vertAlign w:val="superscript"/>
              </w:rPr>
              <w:t>1</w:t>
            </w:r>
          </w:p>
        </w:tc>
        <w:tc>
          <w:tcPr>
            <w:tcW w:w="316" w:type="pct"/>
            <w:shd w:val="clear" w:color="auto" w:fill="auto"/>
          </w:tcPr>
          <w:p w14:paraId="561FBE39" w14:textId="77777777" w:rsidR="000341C0" w:rsidRPr="00A1115A" w:rsidRDefault="000341C0" w:rsidP="0007188D">
            <w:pPr>
              <w:pStyle w:val="TAC"/>
            </w:pPr>
          </w:p>
        </w:tc>
        <w:tc>
          <w:tcPr>
            <w:tcW w:w="265" w:type="pct"/>
            <w:shd w:val="clear" w:color="auto" w:fill="auto"/>
          </w:tcPr>
          <w:p w14:paraId="1AD179AF" w14:textId="77777777" w:rsidR="000341C0" w:rsidRPr="00A1115A" w:rsidRDefault="000341C0" w:rsidP="0007188D">
            <w:pPr>
              <w:pStyle w:val="TAC"/>
            </w:pPr>
          </w:p>
        </w:tc>
        <w:tc>
          <w:tcPr>
            <w:tcW w:w="272" w:type="pct"/>
            <w:shd w:val="clear" w:color="auto" w:fill="auto"/>
          </w:tcPr>
          <w:p w14:paraId="7135F468" w14:textId="77777777" w:rsidR="000341C0" w:rsidRPr="00A1115A" w:rsidRDefault="000341C0" w:rsidP="0007188D">
            <w:pPr>
              <w:pStyle w:val="TAC"/>
            </w:pPr>
          </w:p>
        </w:tc>
        <w:tc>
          <w:tcPr>
            <w:tcW w:w="226" w:type="pct"/>
          </w:tcPr>
          <w:p w14:paraId="3DEE1EB6" w14:textId="77777777" w:rsidR="000341C0" w:rsidRPr="00A1115A" w:rsidRDefault="000341C0" w:rsidP="0007188D">
            <w:pPr>
              <w:pStyle w:val="TAC"/>
            </w:pPr>
          </w:p>
        </w:tc>
        <w:tc>
          <w:tcPr>
            <w:tcW w:w="272" w:type="pct"/>
          </w:tcPr>
          <w:p w14:paraId="731CF95E" w14:textId="77777777" w:rsidR="000341C0" w:rsidRPr="00A1115A" w:rsidRDefault="000341C0" w:rsidP="0007188D">
            <w:pPr>
              <w:pStyle w:val="TAC"/>
            </w:pPr>
          </w:p>
        </w:tc>
        <w:tc>
          <w:tcPr>
            <w:tcW w:w="272" w:type="pct"/>
            <w:shd w:val="clear" w:color="auto" w:fill="auto"/>
          </w:tcPr>
          <w:p w14:paraId="39976F67" w14:textId="77777777" w:rsidR="000341C0" w:rsidRPr="00A1115A" w:rsidRDefault="000341C0" w:rsidP="0007188D">
            <w:pPr>
              <w:pStyle w:val="TAC"/>
            </w:pPr>
          </w:p>
        </w:tc>
        <w:tc>
          <w:tcPr>
            <w:tcW w:w="316" w:type="pct"/>
          </w:tcPr>
          <w:p w14:paraId="01999DC2" w14:textId="77777777" w:rsidR="000341C0" w:rsidRPr="00A1115A" w:rsidRDefault="000341C0" w:rsidP="0007188D">
            <w:pPr>
              <w:pStyle w:val="TAC"/>
            </w:pPr>
          </w:p>
        </w:tc>
        <w:tc>
          <w:tcPr>
            <w:tcW w:w="269" w:type="pct"/>
          </w:tcPr>
          <w:p w14:paraId="7D45DF0F" w14:textId="77777777" w:rsidR="000341C0" w:rsidRPr="00A1115A" w:rsidRDefault="000341C0" w:rsidP="0007188D">
            <w:pPr>
              <w:pStyle w:val="TAC"/>
            </w:pPr>
          </w:p>
        </w:tc>
        <w:tc>
          <w:tcPr>
            <w:tcW w:w="226" w:type="pct"/>
          </w:tcPr>
          <w:p w14:paraId="7C8B3C81" w14:textId="77777777" w:rsidR="000341C0" w:rsidRPr="00A1115A" w:rsidRDefault="000341C0" w:rsidP="0007188D">
            <w:pPr>
              <w:pStyle w:val="TAC"/>
            </w:pPr>
          </w:p>
        </w:tc>
        <w:tc>
          <w:tcPr>
            <w:tcW w:w="263" w:type="pct"/>
          </w:tcPr>
          <w:p w14:paraId="049D2890" w14:textId="77777777" w:rsidR="000341C0" w:rsidRPr="00A1115A" w:rsidRDefault="000341C0" w:rsidP="0007188D">
            <w:pPr>
              <w:pStyle w:val="TAC"/>
            </w:pPr>
          </w:p>
        </w:tc>
        <w:tc>
          <w:tcPr>
            <w:tcW w:w="190" w:type="pct"/>
          </w:tcPr>
          <w:p w14:paraId="1C29CDFE" w14:textId="77777777" w:rsidR="000341C0" w:rsidRPr="00A1115A" w:rsidRDefault="000341C0" w:rsidP="0007188D">
            <w:pPr>
              <w:pStyle w:val="TAC"/>
            </w:pPr>
          </w:p>
        </w:tc>
        <w:tc>
          <w:tcPr>
            <w:tcW w:w="226" w:type="pct"/>
          </w:tcPr>
          <w:p w14:paraId="0AD04D29" w14:textId="77777777" w:rsidR="000341C0" w:rsidRPr="00A1115A" w:rsidRDefault="000341C0" w:rsidP="0007188D">
            <w:pPr>
              <w:pStyle w:val="TAC"/>
            </w:pPr>
          </w:p>
        </w:tc>
        <w:tc>
          <w:tcPr>
            <w:tcW w:w="196" w:type="pct"/>
          </w:tcPr>
          <w:p w14:paraId="742CE719" w14:textId="77777777" w:rsidR="000341C0" w:rsidRPr="00A1115A" w:rsidRDefault="000341C0" w:rsidP="0007188D">
            <w:pPr>
              <w:pStyle w:val="TAC"/>
            </w:pPr>
          </w:p>
        </w:tc>
        <w:tc>
          <w:tcPr>
            <w:tcW w:w="432" w:type="pct"/>
            <w:tcBorders>
              <w:top w:val="nil"/>
              <w:bottom w:val="nil"/>
            </w:tcBorders>
            <w:shd w:val="clear" w:color="auto" w:fill="auto"/>
          </w:tcPr>
          <w:p w14:paraId="79AA95AD" w14:textId="77777777" w:rsidR="000341C0" w:rsidRPr="00A1115A" w:rsidRDefault="000341C0" w:rsidP="0007188D">
            <w:pPr>
              <w:pStyle w:val="TAC"/>
            </w:pPr>
          </w:p>
        </w:tc>
      </w:tr>
      <w:tr w:rsidR="000341C0" w:rsidRPr="00A1115A" w14:paraId="5D9D9B33" w14:textId="77777777" w:rsidTr="0007188D">
        <w:trPr>
          <w:trHeight w:val="187"/>
          <w:jc w:val="center"/>
        </w:trPr>
        <w:tc>
          <w:tcPr>
            <w:tcW w:w="406" w:type="pct"/>
            <w:tcBorders>
              <w:bottom w:val="nil"/>
            </w:tcBorders>
            <w:shd w:val="clear" w:color="auto" w:fill="auto"/>
          </w:tcPr>
          <w:p w14:paraId="605F6555" w14:textId="77777777" w:rsidR="000341C0" w:rsidRPr="00A1115A" w:rsidRDefault="000341C0" w:rsidP="0007188D">
            <w:pPr>
              <w:pStyle w:val="TAC"/>
              <w:rPr>
                <w:lang w:eastAsia="zh-CN"/>
              </w:rPr>
            </w:pPr>
            <w:r w:rsidRPr="00A1115A">
              <w:rPr>
                <w:lang w:eastAsia="zh-CN"/>
              </w:rPr>
              <w:t>n34</w:t>
            </w:r>
          </w:p>
        </w:tc>
        <w:tc>
          <w:tcPr>
            <w:tcW w:w="313" w:type="pct"/>
          </w:tcPr>
          <w:p w14:paraId="46BF4F23" w14:textId="77777777" w:rsidR="000341C0" w:rsidRPr="00A1115A" w:rsidRDefault="000341C0" w:rsidP="0007188D">
            <w:pPr>
              <w:pStyle w:val="TAC"/>
              <w:rPr>
                <w:rFonts w:cs="Arial"/>
              </w:rPr>
            </w:pPr>
            <w:r w:rsidRPr="00A1115A">
              <w:rPr>
                <w:lang w:val="en-US" w:eastAsia="zh-CN"/>
              </w:rPr>
              <w:t>15</w:t>
            </w:r>
          </w:p>
        </w:tc>
        <w:tc>
          <w:tcPr>
            <w:tcW w:w="270" w:type="pct"/>
            <w:shd w:val="clear" w:color="auto" w:fill="auto"/>
          </w:tcPr>
          <w:p w14:paraId="344BC2B7" w14:textId="77777777" w:rsidR="000341C0" w:rsidRPr="00A1115A" w:rsidRDefault="000341C0" w:rsidP="0007188D">
            <w:pPr>
              <w:pStyle w:val="TAC"/>
              <w:rPr>
                <w:rFonts w:cs="Arial"/>
                <w:szCs w:val="18"/>
              </w:rPr>
            </w:pPr>
            <w:r w:rsidRPr="00A1115A">
              <w:rPr>
                <w:lang w:val="en-US" w:eastAsia="zh-CN"/>
              </w:rPr>
              <w:t>25</w:t>
            </w:r>
          </w:p>
        </w:tc>
        <w:tc>
          <w:tcPr>
            <w:tcW w:w="270" w:type="pct"/>
            <w:shd w:val="clear" w:color="auto" w:fill="auto"/>
          </w:tcPr>
          <w:p w14:paraId="5979A784" w14:textId="77777777" w:rsidR="000341C0" w:rsidRPr="00A1115A" w:rsidRDefault="000341C0" w:rsidP="0007188D">
            <w:pPr>
              <w:pStyle w:val="TAC"/>
              <w:rPr>
                <w:rFonts w:cs="Arial"/>
                <w:szCs w:val="18"/>
              </w:rPr>
            </w:pPr>
            <w:r w:rsidRPr="00A1115A">
              <w:rPr>
                <w:rFonts w:eastAsia="Malgun Gothic"/>
              </w:rPr>
              <w:t>50</w:t>
            </w:r>
          </w:p>
        </w:tc>
        <w:tc>
          <w:tcPr>
            <w:tcW w:w="316" w:type="pct"/>
            <w:shd w:val="clear" w:color="auto" w:fill="auto"/>
          </w:tcPr>
          <w:p w14:paraId="2B1C6645" w14:textId="77777777" w:rsidR="000341C0" w:rsidRPr="00A1115A" w:rsidRDefault="000341C0" w:rsidP="0007188D">
            <w:pPr>
              <w:pStyle w:val="TAC"/>
              <w:rPr>
                <w:rFonts w:cs="Arial"/>
                <w:szCs w:val="18"/>
              </w:rPr>
            </w:pPr>
            <w:r w:rsidRPr="00A1115A">
              <w:rPr>
                <w:rFonts w:eastAsia="Malgun Gothic"/>
              </w:rPr>
              <w:t>75</w:t>
            </w:r>
          </w:p>
        </w:tc>
        <w:tc>
          <w:tcPr>
            <w:tcW w:w="265" w:type="pct"/>
            <w:shd w:val="clear" w:color="auto" w:fill="auto"/>
          </w:tcPr>
          <w:p w14:paraId="7B8C2D72" w14:textId="77777777" w:rsidR="000341C0" w:rsidRPr="00A1115A" w:rsidRDefault="000341C0" w:rsidP="0007188D">
            <w:pPr>
              <w:pStyle w:val="TAC"/>
              <w:rPr>
                <w:rFonts w:cs="Arial"/>
                <w:szCs w:val="18"/>
              </w:rPr>
            </w:pPr>
          </w:p>
        </w:tc>
        <w:tc>
          <w:tcPr>
            <w:tcW w:w="272" w:type="pct"/>
            <w:shd w:val="clear" w:color="auto" w:fill="auto"/>
          </w:tcPr>
          <w:p w14:paraId="4BB85A16" w14:textId="77777777" w:rsidR="000341C0" w:rsidRPr="00A1115A" w:rsidRDefault="000341C0" w:rsidP="0007188D">
            <w:pPr>
              <w:pStyle w:val="TAC"/>
            </w:pPr>
          </w:p>
        </w:tc>
        <w:tc>
          <w:tcPr>
            <w:tcW w:w="226" w:type="pct"/>
          </w:tcPr>
          <w:p w14:paraId="7A64D894" w14:textId="77777777" w:rsidR="000341C0" w:rsidRPr="00A1115A" w:rsidRDefault="000341C0" w:rsidP="0007188D">
            <w:pPr>
              <w:pStyle w:val="TAC"/>
            </w:pPr>
          </w:p>
        </w:tc>
        <w:tc>
          <w:tcPr>
            <w:tcW w:w="272" w:type="pct"/>
          </w:tcPr>
          <w:p w14:paraId="09D596C3" w14:textId="77777777" w:rsidR="000341C0" w:rsidRPr="00A1115A" w:rsidRDefault="000341C0" w:rsidP="0007188D">
            <w:pPr>
              <w:pStyle w:val="TAC"/>
            </w:pPr>
          </w:p>
        </w:tc>
        <w:tc>
          <w:tcPr>
            <w:tcW w:w="272" w:type="pct"/>
            <w:shd w:val="clear" w:color="auto" w:fill="auto"/>
          </w:tcPr>
          <w:p w14:paraId="62056704" w14:textId="77777777" w:rsidR="000341C0" w:rsidRPr="00A1115A" w:rsidRDefault="000341C0" w:rsidP="0007188D">
            <w:pPr>
              <w:pStyle w:val="TAC"/>
            </w:pPr>
          </w:p>
        </w:tc>
        <w:tc>
          <w:tcPr>
            <w:tcW w:w="316" w:type="pct"/>
          </w:tcPr>
          <w:p w14:paraId="044DFCCB" w14:textId="77777777" w:rsidR="000341C0" w:rsidRPr="00A1115A" w:rsidRDefault="000341C0" w:rsidP="0007188D">
            <w:pPr>
              <w:pStyle w:val="TAC"/>
            </w:pPr>
          </w:p>
        </w:tc>
        <w:tc>
          <w:tcPr>
            <w:tcW w:w="269" w:type="pct"/>
          </w:tcPr>
          <w:p w14:paraId="3EE7A048" w14:textId="77777777" w:rsidR="000341C0" w:rsidRPr="00A1115A" w:rsidRDefault="000341C0" w:rsidP="0007188D">
            <w:pPr>
              <w:pStyle w:val="TAC"/>
            </w:pPr>
          </w:p>
        </w:tc>
        <w:tc>
          <w:tcPr>
            <w:tcW w:w="226" w:type="pct"/>
          </w:tcPr>
          <w:p w14:paraId="56FCCE42" w14:textId="77777777" w:rsidR="000341C0" w:rsidRPr="00A1115A" w:rsidRDefault="000341C0" w:rsidP="0007188D">
            <w:pPr>
              <w:pStyle w:val="TAC"/>
            </w:pPr>
          </w:p>
        </w:tc>
        <w:tc>
          <w:tcPr>
            <w:tcW w:w="263" w:type="pct"/>
          </w:tcPr>
          <w:p w14:paraId="3B81AD97" w14:textId="77777777" w:rsidR="000341C0" w:rsidRPr="00A1115A" w:rsidRDefault="000341C0" w:rsidP="0007188D">
            <w:pPr>
              <w:pStyle w:val="TAC"/>
            </w:pPr>
          </w:p>
        </w:tc>
        <w:tc>
          <w:tcPr>
            <w:tcW w:w="190" w:type="pct"/>
          </w:tcPr>
          <w:p w14:paraId="78ED5E1B" w14:textId="77777777" w:rsidR="000341C0" w:rsidRPr="00A1115A" w:rsidRDefault="000341C0" w:rsidP="0007188D">
            <w:pPr>
              <w:pStyle w:val="TAC"/>
            </w:pPr>
          </w:p>
        </w:tc>
        <w:tc>
          <w:tcPr>
            <w:tcW w:w="226" w:type="pct"/>
          </w:tcPr>
          <w:p w14:paraId="4540335C" w14:textId="77777777" w:rsidR="000341C0" w:rsidRPr="00A1115A" w:rsidRDefault="000341C0" w:rsidP="0007188D">
            <w:pPr>
              <w:pStyle w:val="TAC"/>
            </w:pPr>
          </w:p>
        </w:tc>
        <w:tc>
          <w:tcPr>
            <w:tcW w:w="196" w:type="pct"/>
          </w:tcPr>
          <w:p w14:paraId="4AFF2C82" w14:textId="77777777" w:rsidR="000341C0" w:rsidRPr="00A1115A" w:rsidRDefault="000341C0" w:rsidP="0007188D">
            <w:pPr>
              <w:pStyle w:val="TAC"/>
            </w:pPr>
          </w:p>
        </w:tc>
        <w:tc>
          <w:tcPr>
            <w:tcW w:w="432" w:type="pct"/>
            <w:tcBorders>
              <w:bottom w:val="nil"/>
            </w:tcBorders>
            <w:shd w:val="clear" w:color="auto" w:fill="auto"/>
          </w:tcPr>
          <w:p w14:paraId="3A5B5A22" w14:textId="77777777" w:rsidR="000341C0" w:rsidRPr="00A1115A" w:rsidRDefault="000341C0" w:rsidP="0007188D">
            <w:pPr>
              <w:pStyle w:val="TAC"/>
              <w:rPr>
                <w:lang w:eastAsia="zh-CN"/>
              </w:rPr>
            </w:pPr>
            <w:r w:rsidRPr="00A1115A">
              <w:rPr>
                <w:lang w:eastAsia="zh-CN"/>
              </w:rPr>
              <w:t>TDD</w:t>
            </w:r>
          </w:p>
        </w:tc>
      </w:tr>
      <w:tr w:rsidR="000341C0" w:rsidRPr="00A1115A" w14:paraId="04109B0D" w14:textId="77777777" w:rsidTr="0007188D">
        <w:trPr>
          <w:trHeight w:val="187"/>
          <w:jc w:val="center"/>
        </w:trPr>
        <w:tc>
          <w:tcPr>
            <w:tcW w:w="406" w:type="pct"/>
            <w:tcBorders>
              <w:top w:val="nil"/>
              <w:bottom w:val="nil"/>
            </w:tcBorders>
            <w:shd w:val="clear" w:color="auto" w:fill="auto"/>
          </w:tcPr>
          <w:p w14:paraId="0257CCFF" w14:textId="77777777" w:rsidR="000341C0" w:rsidRPr="00A1115A" w:rsidRDefault="000341C0" w:rsidP="0007188D">
            <w:pPr>
              <w:pStyle w:val="TAC"/>
              <w:rPr>
                <w:lang w:eastAsia="zh-CN"/>
              </w:rPr>
            </w:pPr>
          </w:p>
        </w:tc>
        <w:tc>
          <w:tcPr>
            <w:tcW w:w="313" w:type="pct"/>
          </w:tcPr>
          <w:p w14:paraId="7D600177" w14:textId="77777777" w:rsidR="000341C0" w:rsidRPr="00A1115A" w:rsidRDefault="000341C0" w:rsidP="0007188D">
            <w:pPr>
              <w:pStyle w:val="TAC"/>
              <w:rPr>
                <w:rFonts w:cs="Arial"/>
              </w:rPr>
            </w:pPr>
            <w:r w:rsidRPr="00A1115A">
              <w:rPr>
                <w:lang w:val="en-US" w:eastAsia="zh-CN"/>
              </w:rPr>
              <w:t>30</w:t>
            </w:r>
          </w:p>
        </w:tc>
        <w:tc>
          <w:tcPr>
            <w:tcW w:w="270" w:type="pct"/>
            <w:shd w:val="clear" w:color="auto" w:fill="auto"/>
          </w:tcPr>
          <w:p w14:paraId="6725203A" w14:textId="77777777" w:rsidR="000341C0" w:rsidRPr="00A1115A" w:rsidRDefault="000341C0" w:rsidP="0007188D">
            <w:pPr>
              <w:pStyle w:val="TAC"/>
              <w:rPr>
                <w:rFonts w:cs="Arial"/>
                <w:szCs w:val="18"/>
              </w:rPr>
            </w:pPr>
          </w:p>
        </w:tc>
        <w:tc>
          <w:tcPr>
            <w:tcW w:w="270" w:type="pct"/>
            <w:shd w:val="clear" w:color="auto" w:fill="auto"/>
          </w:tcPr>
          <w:p w14:paraId="16523481" w14:textId="77777777" w:rsidR="000341C0" w:rsidRPr="00A1115A" w:rsidRDefault="000341C0" w:rsidP="0007188D">
            <w:pPr>
              <w:pStyle w:val="TAC"/>
              <w:rPr>
                <w:rFonts w:cs="Arial"/>
                <w:szCs w:val="18"/>
              </w:rPr>
            </w:pPr>
            <w:r w:rsidRPr="00A1115A">
              <w:rPr>
                <w:lang w:val="en-US" w:eastAsia="zh-CN"/>
              </w:rPr>
              <w:t>24</w:t>
            </w:r>
          </w:p>
        </w:tc>
        <w:tc>
          <w:tcPr>
            <w:tcW w:w="316" w:type="pct"/>
            <w:shd w:val="clear" w:color="auto" w:fill="auto"/>
          </w:tcPr>
          <w:p w14:paraId="6AB4EDC3" w14:textId="77777777" w:rsidR="000341C0" w:rsidRPr="00A1115A" w:rsidRDefault="000341C0" w:rsidP="0007188D">
            <w:pPr>
              <w:pStyle w:val="TAC"/>
              <w:rPr>
                <w:rFonts w:cs="Arial"/>
                <w:szCs w:val="18"/>
              </w:rPr>
            </w:pPr>
            <w:r w:rsidRPr="00A1115A">
              <w:rPr>
                <w:rFonts w:eastAsia="Malgun Gothic"/>
              </w:rPr>
              <w:t>36</w:t>
            </w:r>
          </w:p>
        </w:tc>
        <w:tc>
          <w:tcPr>
            <w:tcW w:w="265" w:type="pct"/>
            <w:shd w:val="clear" w:color="auto" w:fill="auto"/>
          </w:tcPr>
          <w:p w14:paraId="3A1234D2" w14:textId="77777777" w:rsidR="000341C0" w:rsidRPr="00A1115A" w:rsidRDefault="000341C0" w:rsidP="0007188D">
            <w:pPr>
              <w:pStyle w:val="TAC"/>
              <w:rPr>
                <w:rFonts w:cs="Arial"/>
                <w:szCs w:val="18"/>
              </w:rPr>
            </w:pPr>
          </w:p>
        </w:tc>
        <w:tc>
          <w:tcPr>
            <w:tcW w:w="272" w:type="pct"/>
            <w:shd w:val="clear" w:color="auto" w:fill="auto"/>
          </w:tcPr>
          <w:p w14:paraId="6781341A" w14:textId="77777777" w:rsidR="000341C0" w:rsidRPr="00A1115A" w:rsidRDefault="000341C0" w:rsidP="0007188D">
            <w:pPr>
              <w:pStyle w:val="TAC"/>
            </w:pPr>
          </w:p>
        </w:tc>
        <w:tc>
          <w:tcPr>
            <w:tcW w:w="226" w:type="pct"/>
          </w:tcPr>
          <w:p w14:paraId="62B8C526" w14:textId="77777777" w:rsidR="000341C0" w:rsidRPr="00A1115A" w:rsidRDefault="000341C0" w:rsidP="0007188D">
            <w:pPr>
              <w:pStyle w:val="TAC"/>
            </w:pPr>
          </w:p>
        </w:tc>
        <w:tc>
          <w:tcPr>
            <w:tcW w:w="272" w:type="pct"/>
          </w:tcPr>
          <w:p w14:paraId="65703EBC" w14:textId="77777777" w:rsidR="000341C0" w:rsidRPr="00A1115A" w:rsidRDefault="000341C0" w:rsidP="0007188D">
            <w:pPr>
              <w:pStyle w:val="TAC"/>
            </w:pPr>
          </w:p>
        </w:tc>
        <w:tc>
          <w:tcPr>
            <w:tcW w:w="272" w:type="pct"/>
            <w:shd w:val="clear" w:color="auto" w:fill="auto"/>
          </w:tcPr>
          <w:p w14:paraId="1E239CC6" w14:textId="77777777" w:rsidR="000341C0" w:rsidRPr="00A1115A" w:rsidRDefault="000341C0" w:rsidP="0007188D">
            <w:pPr>
              <w:pStyle w:val="TAC"/>
            </w:pPr>
          </w:p>
        </w:tc>
        <w:tc>
          <w:tcPr>
            <w:tcW w:w="316" w:type="pct"/>
          </w:tcPr>
          <w:p w14:paraId="57420FAD" w14:textId="77777777" w:rsidR="000341C0" w:rsidRPr="00A1115A" w:rsidRDefault="000341C0" w:rsidP="0007188D">
            <w:pPr>
              <w:pStyle w:val="TAC"/>
            </w:pPr>
          </w:p>
        </w:tc>
        <w:tc>
          <w:tcPr>
            <w:tcW w:w="269" w:type="pct"/>
          </w:tcPr>
          <w:p w14:paraId="1C603F16" w14:textId="77777777" w:rsidR="000341C0" w:rsidRPr="00A1115A" w:rsidRDefault="000341C0" w:rsidP="0007188D">
            <w:pPr>
              <w:pStyle w:val="TAC"/>
            </w:pPr>
          </w:p>
        </w:tc>
        <w:tc>
          <w:tcPr>
            <w:tcW w:w="226" w:type="pct"/>
          </w:tcPr>
          <w:p w14:paraId="3360DD4D" w14:textId="77777777" w:rsidR="000341C0" w:rsidRPr="00A1115A" w:rsidRDefault="000341C0" w:rsidP="0007188D">
            <w:pPr>
              <w:pStyle w:val="TAC"/>
            </w:pPr>
          </w:p>
        </w:tc>
        <w:tc>
          <w:tcPr>
            <w:tcW w:w="263" w:type="pct"/>
          </w:tcPr>
          <w:p w14:paraId="26169031" w14:textId="77777777" w:rsidR="000341C0" w:rsidRPr="00A1115A" w:rsidRDefault="000341C0" w:rsidP="0007188D">
            <w:pPr>
              <w:pStyle w:val="TAC"/>
            </w:pPr>
          </w:p>
        </w:tc>
        <w:tc>
          <w:tcPr>
            <w:tcW w:w="190" w:type="pct"/>
          </w:tcPr>
          <w:p w14:paraId="4AA66AA3" w14:textId="77777777" w:rsidR="000341C0" w:rsidRPr="00A1115A" w:rsidRDefault="000341C0" w:rsidP="0007188D">
            <w:pPr>
              <w:pStyle w:val="TAC"/>
            </w:pPr>
          </w:p>
        </w:tc>
        <w:tc>
          <w:tcPr>
            <w:tcW w:w="226" w:type="pct"/>
          </w:tcPr>
          <w:p w14:paraId="6D55C9F3" w14:textId="77777777" w:rsidR="000341C0" w:rsidRPr="00A1115A" w:rsidRDefault="000341C0" w:rsidP="0007188D">
            <w:pPr>
              <w:pStyle w:val="TAC"/>
            </w:pPr>
          </w:p>
        </w:tc>
        <w:tc>
          <w:tcPr>
            <w:tcW w:w="196" w:type="pct"/>
          </w:tcPr>
          <w:p w14:paraId="0F316E36" w14:textId="77777777" w:rsidR="000341C0" w:rsidRPr="00A1115A" w:rsidRDefault="000341C0" w:rsidP="0007188D">
            <w:pPr>
              <w:pStyle w:val="TAC"/>
            </w:pPr>
          </w:p>
        </w:tc>
        <w:tc>
          <w:tcPr>
            <w:tcW w:w="432" w:type="pct"/>
            <w:tcBorders>
              <w:top w:val="nil"/>
              <w:bottom w:val="nil"/>
            </w:tcBorders>
            <w:shd w:val="clear" w:color="auto" w:fill="auto"/>
          </w:tcPr>
          <w:p w14:paraId="765DB5B3" w14:textId="77777777" w:rsidR="000341C0" w:rsidRPr="00A1115A" w:rsidRDefault="000341C0" w:rsidP="0007188D">
            <w:pPr>
              <w:pStyle w:val="TAC"/>
              <w:rPr>
                <w:lang w:eastAsia="zh-CN"/>
              </w:rPr>
            </w:pPr>
          </w:p>
        </w:tc>
      </w:tr>
      <w:tr w:rsidR="000341C0" w:rsidRPr="00A1115A" w14:paraId="34B7D48E" w14:textId="77777777" w:rsidTr="0007188D">
        <w:trPr>
          <w:trHeight w:val="187"/>
          <w:jc w:val="center"/>
        </w:trPr>
        <w:tc>
          <w:tcPr>
            <w:tcW w:w="406" w:type="pct"/>
            <w:tcBorders>
              <w:top w:val="nil"/>
              <w:bottom w:val="single" w:sz="4" w:space="0" w:color="auto"/>
            </w:tcBorders>
            <w:shd w:val="clear" w:color="auto" w:fill="auto"/>
          </w:tcPr>
          <w:p w14:paraId="0C19017D" w14:textId="77777777" w:rsidR="000341C0" w:rsidRPr="00A1115A" w:rsidRDefault="000341C0" w:rsidP="0007188D">
            <w:pPr>
              <w:pStyle w:val="TAC"/>
              <w:rPr>
                <w:lang w:eastAsia="zh-CN"/>
              </w:rPr>
            </w:pPr>
          </w:p>
        </w:tc>
        <w:tc>
          <w:tcPr>
            <w:tcW w:w="313" w:type="pct"/>
          </w:tcPr>
          <w:p w14:paraId="365AE1FE" w14:textId="77777777" w:rsidR="000341C0" w:rsidRPr="00A1115A" w:rsidRDefault="000341C0" w:rsidP="0007188D">
            <w:pPr>
              <w:pStyle w:val="TAC"/>
              <w:rPr>
                <w:rFonts w:cs="Arial"/>
              </w:rPr>
            </w:pPr>
            <w:r w:rsidRPr="00A1115A">
              <w:rPr>
                <w:lang w:val="en-US" w:eastAsia="zh-CN"/>
              </w:rPr>
              <w:t>60</w:t>
            </w:r>
          </w:p>
        </w:tc>
        <w:tc>
          <w:tcPr>
            <w:tcW w:w="270" w:type="pct"/>
            <w:shd w:val="clear" w:color="auto" w:fill="auto"/>
          </w:tcPr>
          <w:p w14:paraId="579C8EFC" w14:textId="77777777" w:rsidR="000341C0" w:rsidRPr="00A1115A" w:rsidRDefault="000341C0" w:rsidP="0007188D">
            <w:pPr>
              <w:pStyle w:val="TAC"/>
              <w:rPr>
                <w:rFonts w:cs="Arial"/>
                <w:szCs w:val="18"/>
              </w:rPr>
            </w:pPr>
          </w:p>
        </w:tc>
        <w:tc>
          <w:tcPr>
            <w:tcW w:w="270" w:type="pct"/>
            <w:shd w:val="clear" w:color="auto" w:fill="auto"/>
          </w:tcPr>
          <w:p w14:paraId="2C263EDA" w14:textId="77777777" w:rsidR="000341C0" w:rsidRPr="00A1115A" w:rsidRDefault="000341C0" w:rsidP="0007188D">
            <w:pPr>
              <w:pStyle w:val="TAC"/>
              <w:rPr>
                <w:rFonts w:cs="Arial"/>
                <w:szCs w:val="18"/>
              </w:rPr>
            </w:pPr>
            <w:r w:rsidRPr="00A1115A">
              <w:rPr>
                <w:rFonts w:eastAsia="Malgun Gothic"/>
                <w:lang w:eastAsia="zh-CN"/>
              </w:rPr>
              <w:t>10</w:t>
            </w:r>
          </w:p>
        </w:tc>
        <w:tc>
          <w:tcPr>
            <w:tcW w:w="316" w:type="pct"/>
            <w:shd w:val="clear" w:color="auto" w:fill="auto"/>
          </w:tcPr>
          <w:p w14:paraId="5245FAD9" w14:textId="77777777" w:rsidR="000341C0" w:rsidRPr="00A1115A" w:rsidRDefault="000341C0" w:rsidP="0007188D">
            <w:pPr>
              <w:pStyle w:val="TAC"/>
            </w:pPr>
            <w:r w:rsidRPr="00A1115A">
              <w:rPr>
                <w:rFonts w:eastAsia="Malgun Gothic"/>
              </w:rPr>
              <w:t>18</w:t>
            </w:r>
          </w:p>
        </w:tc>
        <w:tc>
          <w:tcPr>
            <w:tcW w:w="265" w:type="pct"/>
            <w:shd w:val="clear" w:color="auto" w:fill="auto"/>
          </w:tcPr>
          <w:p w14:paraId="61B545E0" w14:textId="77777777" w:rsidR="000341C0" w:rsidRPr="00A1115A" w:rsidRDefault="000341C0" w:rsidP="0007188D">
            <w:pPr>
              <w:pStyle w:val="TAC"/>
              <w:rPr>
                <w:rFonts w:cs="Arial"/>
                <w:szCs w:val="18"/>
              </w:rPr>
            </w:pPr>
          </w:p>
        </w:tc>
        <w:tc>
          <w:tcPr>
            <w:tcW w:w="272" w:type="pct"/>
            <w:shd w:val="clear" w:color="auto" w:fill="auto"/>
          </w:tcPr>
          <w:p w14:paraId="02468390" w14:textId="77777777" w:rsidR="000341C0" w:rsidRPr="00A1115A" w:rsidRDefault="000341C0" w:rsidP="0007188D">
            <w:pPr>
              <w:pStyle w:val="TAC"/>
            </w:pPr>
          </w:p>
        </w:tc>
        <w:tc>
          <w:tcPr>
            <w:tcW w:w="226" w:type="pct"/>
          </w:tcPr>
          <w:p w14:paraId="6631CEFA" w14:textId="77777777" w:rsidR="000341C0" w:rsidRPr="00A1115A" w:rsidRDefault="000341C0" w:rsidP="0007188D">
            <w:pPr>
              <w:pStyle w:val="TAC"/>
            </w:pPr>
          </w:p>
        </w:tc>
        <w:tc>
          <w:tcPr>
            <w:tcW w:w="272" w:type="pct"/>
          </w:tcPr>
          <w:p w14:paraId="1FDE3859" w14:textId="77777777" w:rsidR="000341C0" w:rsidRPr="00A1115A" w:rsidRDefault="000341C0" w:rsidP="0007188D">
            <w:pPr>
              <w:pStyle w:val="TAC"/>
            </w:pPr>
          </w:p>
        </w:tc>
        <w:tc>
          <w:tcPr>
            <w:tcW w:w="272" w:type="pct"/>
            <w:shd w:val="clear" w:color="auto" w:fill="auto"/>
          </w:tcPr>
          <w:p w14:paraId="2B246B8D" w14:textId="77777777" w:rsidR="000341C0" w:rsidRPr="00A1115A" w:rsidRDefault="000341C0" w:rsidP="0007188D">
            <w:pPr>
              <w:pStyle w:val="TAC"/>
            </w:pPr>
          </w:p>
        </w:tc>
        <w:tc>
          <w:tcPr>
            <w:tcW w:w="316" w:type="pct"/>
          </w:tcPr>
          <w:p w14:paraId="2F3EC30F" w14:textId="77777777" w:rsidR="000341C0" w:rsidRPr="00A1115A" w:rsidRDefault="000341C0" w:rsidP="0007188D">
            <w:pPr>
              <w:pStyle w:val="TAC"/>
            </w:pPr>
          </w:p>
        </w:tc>
        <w:tc>
          <w:tcPr>
            <w:tcW w:w="269" w:type="pct"/>
          </w:tcPr>
          <w:p w14:paraId="15CDF131" w14:textId="77777777" w:rsidR="000341C0" w:rsidRPr="00A1115A" w:rsidRDefault="000341C0" w:rsidP="0007188D">
            <w:pPr>
              <w:pStyle w:val="TAC"/>
            </w:pPr>
          </w:p>
        </w:tc>
        <w:tc>
          <w:tcPr>
            <w:tcW w:w="226" w:type="pct"/>
          </w:tcPr>
          <w:p w14:paraId="18AA9701" w14:textId="77777777" w:rsidR="000341C0" w:rsidRPr="00A1115A" w:rsidRDefault="000341C0" w:rsidP="0007188D">
            <w:pPr>
              <w:pStyle w:val="TAC"/>
            </w:pPr>
          </w:p>
        </w:tc>
        <w:tc>
          <w:tcPr>
            <w:tcW w:w="263" w:type="pct"/>
          </w:tcPr>
          <w:p w14:paraId="636FCFA9" w14:textId="77777777" w:rsidR="000341C0" w:rsidRPr="00A1115A" w:rsidRDefault="000341C0" w:rsidP="0007188D">
            <w:pPr>
              <w:pStyle w:val="TAC"/>
            </w:pPr>
          </w:p>
        </w:tc>
        <w:tc>
          <w:tcPr>
            <w:tcW w:w="190" w:type="pct"/>
          </w:tcPr>
          <w:p w14:paraId="537E7F7A" w14:textId="77777777" w:rsidR="000341C0" w:rsidRPr="00A1115A" w:rsidRDefault="000341C0" w:rsidP="0007188D">
            <w:pPr>
              <w:pStyle w:val="TAC"/>
            </w:pPr>
          </w:p>
        </w:tc>
        <w:tc>
          <w:tcPr>
            <w:tcW w:w="226" w:type="pct"/>
          </w:tcPr>
          <w:p w14:paraId="36ED598A" w14:textId="77777777" w:rsidR="000341C0" w:rsidRPr="00A1115A" w:rsidRDefault="000341C0" w:rsidP="0007188D">
            <w:pPr>
              <w:pStyle w:val="TAC"/>
            </w:pPr>
          </w:p>
        </w:tc>
        <w:tc>
          <w:tcPr>
            <w:tcW w:w="196" w:type="pct"/>
          </w:tcPr>
          <w:p w14:paraId="4A90E464"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3396A154" w14:textId="77777777" w:rsidR="000341C0" w:rsidRPr="00A1115A" w:rsidRDefault="000341C0" w:rsidP="0007188D">
            <w:pPr>
              <w:pStyle w:val="TAC"/>
              <w:rPr>
                <w:lang w:eastAsia="zh-CN"/>
              </w:rPr>
            </w:pPr>
          </w:p>
        </w:tc>
      </w:tr>
      <w:tr w:rsidR="000341C0" w:rsidRPr="00A1115A" w14:paraId="0B077B46" w14:textId="77777777" w:rsidTr="0007188D">
        <w:trPr>
          <w:trHeight w:val="187"/>
          <w:jc w:val="center"/>
        </w:trPr>
        <w:tc>
          <w:tcPr>
            <w:tcW w:w="406" w:type="pct"/>
            <w:tcBorders>
              <w:bottom w:val="nil"/>
            </w:tcBorders>
            <w:shd w:val="clear" w:color="auto" w:fill="auto"/>
          </w:tcPr>
          <w:p w14:paraId="0B62188A" w14:textId="77777777" w:rsidR="000341C0" w:rsidRPr="00A1115A" w:rsidRDefault="000341C0" w:rsidP="0007188D">
            <w:pPr>
              <w:pStyle w:val="TAC"/>
            </w:pPr>
            <w:r w:rsidRPr="00A1115A">
              <w:rPr>
                <w:rFonts w:hint="eastAsia"/>
                <w:lang w:eastAsia="zh-CN"/>
              </w:rPr>
              <w:lastRenderedPageBreak/>
              <w:t>n38</w:t>
            </w:r>
          </w:p>
        </w:tc>
        <w:tc>
          <w:tcPr>
            <w:tcW w:w="313" w:type="pct"/>
          </w:tcPr>
          <w:p w14:paraId="4D542E83"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31894343" w14:textId="77777777" w:rsidR="000341C0" w:rsidRPr="00A1115A" w:rsidRDefault="000341C0" w:rsidP="0007188D">
            <w:pPr>
              <w:pStyle w:val="TAC"/>
            </w:pPr>
            <w:r w:rsidRPr="00A1115A">
              <w:rPr>
                <w:rFonts w:cs="Arial"/>
                <w:szCs w:val="18"/>
              </w:rPr>
              <w:t>25</w:t>
            </w:r>
          </w:p>
        </w:tc>
        <w:tc>
          <w:tcPr>
            <w:tcW w:w="270" w:type="pct"/>
            <w:shd w:val="clear" w:color="auto" w:fill="auto"/>
          </w:tcPr>
          <w:p w14:paraId="79E63BDA" w14:textId="77777777" w:rsidR="000341C0" w:rsidRPr="00A1115A" w:rsidRDefault="000341C0" w:rsidP="0007188D">
            <w:pPr>
              <w:pStyle w:val="TAC"/>
            </w:pPr>
            <w:r w:rsidRPr="00A1115A">
              <w:rPr>
                <w:rFonts w:cs="Arial" w:hint="eastAsia"/>
                <w:szCs w:val="18"/>
              </w:rPr>
              <w:t>5</w:t>
            </w:r>
            <w:r w:rsidRPr="00A1115A">
              <w:rPr>
                <w:rFonts w:cs="Arial"/>
                <w:szCs w:val="18"/>
              </w:rPr>
              <w:t>0</w:t>
            </w:r>
          </w:p>
        </w:tc>
        <w:tc>
          <w:tcPr>
            <w:tcW w:w="316" w:type="pct"/>
            <w:shd w:val="clear" w:color="auto" w:fill="auto"/>
          </w:tcPr>
          <w:p w14:paraId="10930439" w14:textId="77777777" w:rsidR="000341C0" w:rsidRPr="00A1115A" w:rsidRDefault="000341C0" w:rsidP="0007188D">
            <w:pPr>
              <w:pStyle w:val="TAC"/>
            </w:pPr>
            <w:r w:rsidRPr="00A1115A">
              <w:rPr>
                <w:rFonts w:cs="Arial" w:hint="eastAsia"/>
                <w:szCs w:val="18"/>
              </w:rPr>
              <w:t>7</w:t>
            </w:r>
            <w:r w:rsidRPr="00A1115A">
              <w:rPr>
                <w:rFonts w:cs="Arial"/>
                <w:szCs w:val="18"/>
              </w:rPr>
              <w:t>5</w:t>
            </w:r>
          </w:p>
        </w:tc>
        <w:tc>
          <w:tcPr>
            <w:tcW w:w="265" w:type="pct"/>
            <w:shd w:val="clear" w:color="auto" w:fill="auto"/>
          </w:tcPr>
          <w:p w14:paraId="7315B314" w14:textId="77777777" w:rsidR="000341C0" w:rsidRPr="00A1115A" w:rsidRDefault="000341C0" w:rsidP="0007188D">
            <w:pPr>
              <w:pStyle w:val="TAC"/>
            </w:pPr>
            <w:r w:rsidRPr="00A1115A">
              <w:rPr>
                <w:rFonts w:cs="Arial" w:hint="eastAsia"/>
                <w:szCs w:val="18"/>
              </w:rPr>
              <w:t>10</w:t>
            </w:r>
            <w:r w:rsidRPr="00A1115A">
              <w:rPr>
                <w:rFonts w:cs="Arial"/>
                <w:szCs w:val="18"/>
              </w:rPr>
              <w:t>0</w:t>
            </w:r>
          </w:p>
        </w:tc>
        <w:tc>
          <w:tcPr>
            <w:tcW w:w="272" w:type="pct"/>
            <w:shd w:val="clear" w:color="auto" w:fill="auto"/>
          </w:tcPr>
          <w:p w14:paraId="22840532" w14:textId="77777777" w:rsidR="000341C0" w:rsidRPr="00A1115A" w:rsidRDefault="000341C0" w:rsidP="0007188D">
            <w:pPr>
              <w:pStyle w:val="TAC"/>
            </w:pPr>
            <w:r w:rsidRPr="00A1115A">
              <w:t>128</w:t>
            </w:r>
          </w:p>
        </w:tc>
        <w:tc>
          <w:tcPr>
            <w:tcW w:w="226" w:type="pct"/>
          </w:tcPr>
          <w:p w14:paraId="3DC81D9D" w14:textId="77777777" w:rsidR="000341C0" w:rsidRPr="00A1115A" w:rsidRDefault="000341C0" w:rsidP="0007188D">
            <w:pPr>
              <w:pStyle w:val="TAC"/>
            </w:pPr>
            <w:r w:rsidRPr="00A1115A">
              <w:t>160</w:t>
            </w:r>
          </w:p>
        </w:tc>
        <w:tc>
          <w:tcPr>
            <w:tcW w:w="272" w:type="pct"/>
          </w:tcPr>
          <w:p w14:paraId="4124F0B1" w14:textId="77777777" w:rsidR="000341C0" w:rsidRPr="00A1115A" w:rsidRDefault="000341C0" w:rsidP="0007188D">
            <w:pPr>
              <w:pStyle w:val="TAC"/>
              <w:rPr>
                <w:rFonts w:eastAsia="Malgun Gothic"/>
                <w:lang w:eastAsia="zh-CN"/>
              </w:rPr>
            </w:pPr>
          </w:p>
        </w:tc>
        <w:tc>
          <w:tcPr>
            <w:tcW w:w="272" w:type="pct"/>
            <w:shd w:val="clear" w:color="auto" w:fill="auto"/>
          </w:tcPr>
          <w:p w14:paraId="41329C47" w14:textId="77777777" w:rsidR="000341C0" w:rsidRPr="00A1115A" w:rsidRDefault="000341C0" w:rsidP="0007188D">
            <w:pPr>
              <w:pStyle w:val="TAC"/>
            </w:pPr>
            <w:r w:rsidRPr="00A1115A">
              <w:rPr>
                <w:rFonts w:eastAsia="Malgun Gothic"/>
                <w:lang w:eastAsia="zh-CN"/>
              </w:rPr>
              <w:t>216</w:t>
            </w:r>
          </w:p>
        </w:tc>
        <w:tc>
          <w:tcPr>
            <w:tcW w:w="316" w:type="pct"/>
          </w:tcPr>
          <w:p w14:paraId="4DA231CC" w14:textId="77777777" w:rsidR="000341C0" w:rsidRPr="00A1115A" w:rsidRDefault="000341C0" w:rsidP="0007188D">
            <w:pPr>
              <w:pStyle w:val="TAC"/>
            </w:pPr>
          </w:p>
        </w:tc>
        <w:tc>
          <w:tcPr>
            <w:tcW w:w="269" w:type="pct"/>
          </w:tcPr>
          <w:p w14:paraId="625D4F6D" w14:textId="77777777" w:rsidR="000341C0" w:rsidRPr="00A1115A" w:rsidRDefault="000341C0" w:rsidP="0007188D">
            <w:pPr>
              <w:pStyle w:val="TAC"/>
            </w:pPr>
          </w:p>
        </w:tc>
        <w:tc>
          <w:tcPr>
            <w:tcW w:w="226" w:type="pct"/>
          </w:tcPr>
          <w:p w14:paraId="30BCED27" w14:textId="77777777" w:rsidR="000341C0" w:rsidRPr="00A1115A" w:rsidRDefault="000341C0" w:rsidP="0007188D">
            <w:pPr>
              <w:pStyle w:val="TAC"/>
            </w:pPr>
          </w:p>
        </w:tc>
        <w:tc>
          <w:tcPr>
            <w:tcW w:w="263" w:type="pct"/>
          </w:tcPr>
          <w:p w14:paraId="5AE2C1DD" w14:textId="77777777" w:rsidR="000341C0" w:rsidRPr="00A1115A" w:rsidRDefault="000341C0" w:rsidP="0007188D">
            <w:pPr>
              <w:pStyle w:val="TAC"/>
            </w:pPr>
          </w:p>
        </w:tc>
        <w:tc>
          <w:tcPr>
            <w:tcW w:w="190" w:type="pct"/>
          </w:tcPr>
          <w:p w14:paraId="48342D2D" w14:textId="77777777" w:rsidR="000341C0" w:rsidRPr="00A1115A" w:rsidRDefault="000341C0" w:rsidP="0007188D">
            <w:pPr>
              <w:pStyle w:val="TAC"/>
            </w:pPr>
          </w:p>
        </w:tc>
        <w:tc>
          <w:tcPr>
            <w:tcW w:w="226" w:type="pct"/>
          </w:tcPr>
          <w:p w14:paraId="14B5F4C9" w14:textId="77777777" w:rsidR="000341C0" w:rsidRPr="00A1115A" w:rsidRDefault="000341C0" w:rsidP="0007188D">
            <w:pPr>
              <w:pStyle w:val="TAC"/>
            </w:pPr>
          </w:p>
        </w:tc>
        <w:tc>
          <w:tcPr>
            <w:tcW w:w="196" w:type="pct"/>
          </w:tcPr>
          <w:p w14:paraId="237C89E7" w14:textId="77777777" w:rsidR="000341C0" w:rsidRPr="00A1115A" w:rsidRDefault="000341C0" w:rsidP="0007188D">
            <w:pPr>
              <w:pStyle w:val="TAC"/>
            </w:pPr>
          </w:p>
        </w:tc>
        <w:tc>
          <w:tcPr>
            <w:tcW w:w="432" w:type="pct"/>
            <w:tcBorders>
              <w:bottom w:val="nil"/>
            </w:tcBorders>
            <w:shd w:val="clear" w:color="auto" w:fill="auto"/>
          </w:tcPr>
          <w:p w14:paraId="7BC3364F" w14:textId="77777777" w:rsidR="000341C0" w:rsidRPr="00A1115A" w:rsidRDefault="000341C0" w:rsidP="0007188D">
            <w:pPr>
              <w:pStyle w:val="TAC"/>
            </w:pPr>
            <w:r w:rsidRPr="00A1115A">
              <w:rPr>
                <w:rFonts w:hint="eastAsia"/>
                <w:lang w:eastAsia="zh-CN"/>
              </w:rPr>
              <w:t>TDD</w:t>
            </w:r>
          </w:p>
        </w:tc>
      </w:tr>
      <w:tr w:rsidR="000341C0" w:rsidRPr="00A1115A" w14:paraId="48BC8280" w14:textId="77777777" w:rsidTr="0007188D">
        <w:trPr>
          <w:trHeight w:val="187"/>
          <w:jc w:val="center"/>
        </w:trPr>
        <w:tc>
          <w:tcPr>
            <w:tcW w:w="406" w:type="pct"/>
            <w:tcBorders>
              <w:top w:val="nil"/>
              <w:bottom w:val="nil"/>
            </w:tcBorders>
            <w:shd w:val="clear" w:color="auto" w:fill="auto"/>
          </w:tcPr>
          <w:p w14:paraId="3910E899" w14:textId="77777777" w:rsidR="000341C0" w:rsidRPr="00A1115A" w:rsidRDefault="000341C0" w:rsidP="0007188D">
            <w:pPr>
              <w:pStyle w:val="TAC"/>
            </w:pPr>
          </w:p>
        </w:tc>
        <w:tc>
          <w:tcPr>
            <w:tcW w:w="313" w:type="pct"/>
          </w:tcPr>
          <w:p w14:paraId="58B809F3"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27629D59" w14:textId="77777777" w:rsidR="000341C0" w:rsidRPr="00A1115A" w:rsidRDefault="000341C0" w:rsidP="0007188D">
            <w:pPr>
              <w:pStyle w:val="TAC"/>
            </w:pPr>
          </w:p>
        </w:tc>
        <w:tc>
          <w:tcPr>
            <w:tcW w:w="270" w:type="pct"/>
            <w:shd w:val="clear" w:color="auto" w:fill="auto"/>
          </w:tcPr>
          <w:p w14:paraId="0D3B32A8"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331309E9" w14:textId="77777777" w:rsidR="000341C0" w:rsidRPr="00A1115A" w:rsidRDefault="000341C0" w:rsidP="0007188D">
            <w:pPr>
              <w:pStyle w:val="TAC"/>
            </w:pPr>
            <w:r w:rsidRPr="00A1115A">
              <w:rPr>
                <w:rFonts w:cs="Arial" w:hint="eastAsia"/>
                <w:szCs w:val="18"/>
              </w:rPr>
              <w:t>3</w:t>
            </w:r>
            <w:r w:rsidRPr="00A1115A">
              <w:rPr>
                <w:rFonts w:cs="Arial"/>
                <w:szCs w:val="18"/>
              </w:rPr>
              <w:t>6</w:t>
            </w:r>
          </w:p>
        </w:tc>
        <w:tc>
          <w:tcPr>
            <w:tcW w:w="265" w:type="pct"/>
            <w:shd w:val="clear" w:color="auto" w:fill="auto"/>
          </w:tcPr>
          <w:p w14:paraId="7C6FEFEE" w14:textId="77777777" w:rsidR="000341C0" w:rsidRPr="00A1115A" w:rsidRDefault="000341C0" w:rsidP="0007188D">
            <w:pPr>
              <w:pStyle w:val="TAC"/>
            </w:pPr>
            <w:r w:rsidRPr="00A1115A">
              <w:rPr>
                <w:rFonts w:cs="Arial" w:hint="eastAsia"/>
                <w:szCs w:val="18"/>
              </w:rPr>
              <w:t>5</w:t>
            </w:r>
            <w:r w:rsidRPr="00A1115A">
              <w:rPr>
                <w:rFonts w:cs="Arial"/>
                <w:szCs w:val="18"/>
              </w:rPr>
              <w:t>0</w:t>
            </w:r>
          </w:p>
        </w:tc>
        <w:tc>
          <w:tcPr>
            <w:tcW w:w="272" w:type="pct"/>
            <w:shd w:val="clear" w:color="auto" w:fill="auto"/>
          </w:tcPr>
          <w:p w14:paraId="6D5477D1" w14:textId="77777777" w:rsidR="000341C0" w:rsidRPr="00A1115A" w:rsidRDefault="000341C0" w:rsidP="0007188D">
            <w:pPr>
              <w:pStyle w:val="TAC"/>
            </w:pPr>
            <w:r w:rsidRPr="00A1115A">
              <w:t>64</w:t>
            </w:r>
          </w:p>
        </w:tc>
        <w:tc>
          <w:tcPr>
            <w:tcW w:w="226" w:type="pct"/>
          </w:tcPr>
          <w:p w14:paraId="5C857E97" w14:textId="77777777" w:rsidR="000341C0" w:rsidRPr="00A1115A" w:rsidRDefault="000341C0" w:rsidP="0007188D">
            <w:pPr>
              <w:pStyle w:val="TAC"/>
            </w:pPr>
            <w:r w:rsidRPr="00A1115A">
              <w:t>75</w:t>
            </w:r>
          </w:p>
        </w:tc>
        <w:tc>
          <w:tcPr>
            <w:tcW w:w="272" w:type="pct"/>
          </w:tcPr>
          <w:p w14:paraId="085655D4" w14:textId="77777777" w:rsidR="000341C0" w:rsidRPr="00A1115A" w:rsidRDefault="000341C0" w:rsidP="0007188D">
            <w:pPr>
              <w:pStyle w:val="TAC"/>
              <w:rPr>
                <w:rFonts w:eastAsia="Malgun Gothic"/>
                <w:lang w:eastAsia="zh-CN"/>
              </w:rPr>
            </w:pPr>
          </w:p>
        </w:tc>
        <w:tc>
          <w:tcPr>
            <w:tcW w:w="272" w:type="pct"/>
            <w:shd w:val="clear" w:color="auto" w:fill="auto"/>
          </w:tcPr>
          <w:p w14:paraId="732759DD" w14:textId="77777777" w:rsidR="000341C0" w:rsidRPr="00A1115A" w:rsidRDefault="000341C0" w:rsidP="0007188D">
            <w:pPr>
              <w:pStyle w:val="TAC"/>
            </w:pPr>
            <w:r w:rsidRPr="00A1115A">
              <w:rPr>
                <w:rFonts w:eastAsia="Malgun Gothic"/>
                <w:lang w:eastAsia="zh-CN"/>
              </w:rPr>
              <w:t>100</w:t>
            </w:r>
          </w:p>
        </w:tc>
        <w:tc>
          <w:tcPr>
            <w:tcW w:w="316" w:type="pct"/>
          </w:tcPr>
          <w:p w14:paraId="47AF67CC" w14:textId="77777777" w:rsidR="000341C0" w:rsidRPr="00A1115A" w:rsidRDefault="000341C0" w:rsidP="0007188D">
            <w:pPr>
              <w:pStyle w:val="TAC"/>
            </w:pPr>
          </w:p>
        </w:tc>
        <w:tc>
          <w:tcPr>
            <w:tcW w:w="269" w:type="pct"/>
          </w:tcPr>
          <w:p w14:paraId="2F2DE855" w14:textId="77777777" w:rsidR="000341C0" w:rsidRPr="00A1115A" w:rsidRDefault="000341C0" w:rsidP="0007188D">
            <w:pPr>
              <w:pStyle w:val="TAC"/>
            </w:pPr>
          </w:p>
        </w:tc>
        <w:tc>
          <w:tcPr>
            <w:tcW w:w="226" w:type="pct"/>
          </w:tcPr>
          <w:p w14:paraId="0F36DBF3" w14:textId="77777777" w:rsidR="000341C0" w:rsidRPr="00A1115A" w:rsidRDefault="000341C0" w:rsidP="0007188D">
            <w:pPr>
              <w:pStyle w:val="TAC"/>
            </w:pPr>
          </w:p>
        </w:tc>
        <w:tc>
          <w:tcPr>
            <w:tcW w:w="263" w:type="pct"/>
          </w:tcPr>
          <w:p w14:paraId="46A0AF4D" w14:textId="77777777" w:rsidR="000341C0" w:rsidRPr="00A1115A" w:rsidRDefault="000341C0" w:rsidP="0007188D">
            <w:pPr>
              <w:pStyle w:val="TAC"/>
            </w:pPr>
          </w:p>
        </w:tc>
        <w:tc>
          <w:tcPr>
            <w:tcW w:w="190" w:type="pct"/>
          </w:tcPr>
          <w:p w14:paraId="1D71F564" w14:textId="77777777" w:rsidR="000341C0" w:rsidRPr="00A1115A" w:rsidRDefault="000341C0" w:rsidP="0007188D">
            <w:pPr>
              <w:pStyle w:val="TAC"/>
            </w:pPr>
          </w:p>
        </w:tc>
        <w:tc>
          <w:tcPr>
            <w:tcW w:w="226" w:type="pct"/>
          </w:tcPr>
          <w:p w14:paraId="37DFBDB1" w14:textId="77777777" w:rsidR="000341C0" w:rsidRPr="00A1115A" w:rsidRDefault="000341C0" w:rsidP="0007188D">
            <w:pPr>
              <w:pStyle w:val="TAC"/>
            </w:pPr>
          </w:p>
        </w:tc>
        <w:tc>
          <w:tcPr>
            <w:tcW w:w="196" w:type="pct"/>
          </w:tcPr>
          <w:p w14:paraId="1D7D0A44" w14:textId="77777777" w:rsidR="000341C0" w:rsidRPr="00A1115A" w:rsidRDefault="000341C0" w:rsidP="0007188D">
            <w:pPr>
              <w:pStyle w:val="TAC"/>
            </w:pPr>
          </w:p>
        </w:tc>
        <w:tc>
          <w:tcPr>
            <w:tcW w:w="432" w:type="pct"/>
            <w:tcBorders>
              <w:top w:val="nil"/>
              <w:bottom w:val="nil"/>
            </w:tcBorders>
            <w:shd w:val="clear" w:color="auto" w:fill="auto"/>
          </w:tcPr>
          <w:p w14:paraId="60FF99CF" w14:textId="77777777" w:rsidR="000341C0" w:rsidRPr="00A1115A" w:rsidRDefault="000341C0" w:rsidP="0007188D">
            <w:pPr>
              <w:pStyle w:val="TAC"/>
            </w:pPr>
          </w:p>
        </w:tc>
      </w:tr>
      <w:tr w:rsidR="000341C0" w:rsidRPr="00A1115A" w14:paraId="7E1380A7" w14:textId="77777777" w:rsidTr="0007188D">
        <w:trPr>
          <w:trHeight w:val="187"/>
          <w:jc w:val="center"/>
        </w:trPr>
        <w:tc>
          <w:tcPr>
            <w:tcW w:w="406" w:type="pct"/>
            <w:tcBorders>
              <w:top w:val="nil"/>
              <w:bottom w:val="single" w:sz="4" w:space="0" w:color="auto"/>
            </w:tcBorders>
            <w:shd w:val="clear" w:color="auto" w:fill="auto"/>
          </w:tcPr>
          <w:p w14:paraId="02E73C59" w14:textId="77777777" w:rsidR="000341C0" w:rsidRPr="00A1115A" w:rsidRDefault="000341C0" w:rsidP="0007188D">
            <w:pPr>
              <w:pStyle w:val="TAC"/>
            </w:pPr>
          </w:p>
        </w:tc>
        <w:tc>
          <w:tcPr>
            <w:tcW w:w="313" w:type="pct"/>
          </w:tcPr>
          <w:p w14:paraId="7C02DF9F"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1549C6EF" w14:textId="77777777" w:rsidR="000341C0" w:rsidRPr="00A1115A" w:rsidRDefault="000341C0" w:rsidP="0007188D">
            <w:pPr>
              <w:pStyle w:val="TAC"/>
            </w:pPr>
          </w:p>
        </w:tc>
        <w:tc>
          <w:tcPr>
            <w:tcW w:w="270" w:type="pct"/>
            <w:shd w:val="clear" w:color="auto" w:fill="auto"/>
          </w:tcPr>
          <w:p w14:paraId="4A618615" w14:textId="77777777" w:rsidR="000341C0" w:rsidRPr="00A1115A" w:rsidRDefault="000341C0" w:rsidP="0007188D">
            <w:pPr>
              <w:pStyle w:val="TAC"/>
            </w:pPr>
            <w:r w:rsidRPr="00A1115A">
              <w:rPr>
                <w:lang w:eastAsia="zh-CN"/>
              </w:rPr>
              <w:t>10</w:t>
            </w:r>
          </w:p>
        </w:tc>
        <w:tc>
          <w:tcPr>
            <w:tcW w:w="316" w:type="pct"/>
            <w:shd w:val="clear" w:color="auto" w:fill="auto"/>
          </w:tcPr>
          <w:p w14:paraId="1A61A381"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2ECA5778" w14:textId="77777777" w:rsidR="000341C0" w:rsidRPr="00A1115A" w:rsidRDefault="000341C0" w:rsidP="0007188D">
            <w:pPr>
              <w:pStyle w:val="TAC"/>
            </w:pPr>
            <w:r w:rsidRPr="00A1115A">
              <w:rPr>
                <w:rFonts w:cs="Arial" w:hint="eastAsia"/>
                <w:szCs w:val="18"/>
              </w:rPr>
              <w:t>24</w:t>
            </w:r>
          </w:p>
        </w:tc>
        <w:tc>
          <w:tcPr>
            <w:tcW w:w="272" w:type="pct"/>
            <w:shd w:val="clear" w:color="auto" w:fill="auto"/>
          </w:tcPr>
          <w:p w14:paraId="238A54A3" w14:textId="77777777" w:rsidR="000341C0" w:rsidRPr="00A1115A" w:rsidRDefault="000341C0" w:rsidP="0007188D">
            <w:pPr>
              <w:pStyle w:val="TAC"/>
            </w:pPr>
            <w:r w:rsidRPr="00A1115A">
              <w:t>30</w:t>
            </w:r>
          </w:p>
        </w:tc>
        <w:tc>
          <w:tcPr>
            <w:tcW w:w="226" w:type="pct"/>
          </w:tcPr>
          <w:p w14:paraId="0CDDB3FB" w14:textId="77777777" w:rsidR="000341C0" w:rsidRPr="00A1115A" w:rsidRDefault="000341C0" w:rsidP="0007188D">
            <w:pPr>
              <w:pStyle w:val="TAC"/>
            </w:pPr>
            <w:r w:rsidRPr="00A1115A">
              <w:t>36</w:t>
            </w:r>
          </w:p>
        </w:tc>
        <w:tc>
          <w:tcPr>
            <w:tcW w:w="272" w:type="pct"/>
          </w:tcPr>
          <w:p w14:paraId="304E5197" w14:textId="77777777" w:rsidR="000341C0" w:rsidRPr="00A1115A" w:rsidRDefault="000341C0" w:rsidP="0007188D">
            <w:pPr>
              <w:pStyle w:val="TAC"/>
              <w:rPr>
                <w:rFonts w:eastAsia="Malgun Gothic"/>
              </w:rPr>
            </w:pPr>
          </w:p>
        </w:tc>
        <w:tc>
          <w:tcPr>
            <w:tcW w:w="272" w:type="pct"/>
            <w:shd w:val="clear" w:color="auto" w:fill="auto"/>
          </w:tcPr>
          <w:p w14:paraId="479CEA8B" w14:textId="77777777" w:rsidR="000341C0" w:rsidRPr="00A1115A" w:rsidRDefault="000341C0" w:rsidP="0007188D">
            <w:pPr>
              <w:pStyle w:val="TAC"/>
            </w:pPr>
            <w:r w:rsidRPr="00A1115A">
              <w:rPr>
                <w:rFonts w:eastAsia="Malgun Gothic"/>
              </w:rPr>
              <w:t>5</w:t>
            </w:r>
            <w:r w:rsidRPr="00A1115A">
              <w:rPr>
                <w:rFonts w:eastAsia="Malgun Gothic"/>
                <w:lang w:eastAsia="zh-CN"/>
              </w:rPr>
              <w:t>0</w:t>
            </w:r>
          </w:p>
        </w:tc>
        <w:tc>
          <w:tcPr>
            <w:tcW w:w="316" w:type="pct"/>
          </w:tcPr>
          <w:p w14:paraId="69DEA46B" w14:textId="77777777" w:rsidR="000341C0" w:rsidRPr="00A1115A" w:rsidRDefault="000341C0" w:rsidP="0007188D">
            <w:pPr>
              <w:pStyle w:val="TAC"/>
            </w:pPr>
          </w:p>
        </w:tc>
        <w:tc>
          <w:tcPr>
            <w:tcW w:w="269" w:type="pct"/>
          </w:tcPr>
          <w:p w14:paraId="1D56997B" w14:textId="77777777" w:rsidR="000341C0" w:rsidRPr="00A1115A" w:rsidRDefault="000341C0" w:rsidP="0007188D">
            <w:pPr>
              <w:pStyle w:val="TAC"/>
            </w:pPr>
          </w:p>
        </w:tc>
        <w:tc>
          <w:tcPr>
            <w:tcW w:w="226" w:type="pct"/>
          </w:tcPr>
          <w:p w14:paraId="1E4AB9C9" w14:textId="77777777" w:rsidR="000341C0" w:rsidRPr="00A1115A" w:rsidRDefault="000341C0" w:rsidP="0007188D">
            <w:pPr>
              <w:pStyle w:val="TAC"/>
            </w:pPr>
          </w:p>
        </w:tc>
        <w:tc>
          <w:tcPr>
            <w:tcW w:w="263" w:type="pct"/>
          </w:tcPr>
          <w:p w14:paraId="33C60D0B" w14:textId="77777777" w:rsidR="000341C0" w:rsidRPr="00A1115A" w:rsidRDefault="000341C0" w:rsidP="0007188D">
            <w:pPr>
              <w:pStyle w:val="TAC"/>
            </w:pPr>
          </w:p>
        </w:tc>
        <w:tc>
          <w:tcPr>
            <w:tcW w:w="190" w:type="pct"/>
          </w:tcPr>
          <w:p w14:paraId="4FEF1B3D" w14:textId="77777777" w:rsidR="000341C0" w:rsidRPr="00A1115A" w:rsidRDefault="000341C0" w:rsidP="0007188D">
            <w:pPr>
              <w:pStyle w:val="TAC"/>
            </w:pPr>
          </w:p>
        </w:tc>
        <w:tc>
          <w:tcPr>
            <w:tcW w:w="226" w:type="pct"/>
          </w:tcPr>
          <w:p w14:paraId="22F4CE80" w14:textId="77777777" w:rsidR="000341C0" w:rsidRPr="00A1115A" w:rsidRDefault="000341C0" w:rsidP="0007188D">
            <w:pPr>
              <w:pStyle w:val="TAC"/>
            </w:pPr>
          </w:p>
        </w:tc>
        <w:tc>
          <w:tcPr>
            <w:tcW w:w="196" w:type="pct"/>
          </w:tcPr>
          <w:p w14:paraId="24A2C816"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13E2C7B1" w14:textId="77777777" w:rsidR="000341C0" w:rsidRPr="00A1115A" w:rsidRDefault="000341C0" w:rsidP="0007188D">
            <w:pPr>
              <w:pStyle w:val="TAC"/>
            </w:pPr>
          </w:p>
        </w:tc>
      </w:tr>
      <w:tr w:rsidR="000341C0" w:rsidRPr="00A1115A" w14:paraId="6643DAC1" w14:textId="77777777" w:rsidTr="0007188D">
        <w:trPr>
          <w:trHeight w:val="187"/>
          <w:jc w:val="center"/>
        </w:trPr>
        <w:tc>
          <w:tcPr>
            <w:tcW w:w="406" w:type="pct"/>
            <w:tcBorders>
              <w:bottom w:val="nil"/>
            </w:tcBorders>
            <w:shd w:val="clear" w:color="auto" w:fill="auto"/>
          </w:tcPr>
          <w:p w14:paraId="4D3B7F14" w14:textId="77777777" w:rsidR="000341C0" w:rsidRPr="00A1115A" w:rsidRDefault="000341C0" w:rsidP="0007188D">
            <w:pPr>
              <w:pStyle w:val="TAC"/>
            </w:pPr>
            <w:r w:rsidRPr="00A1115A">
              <w:t>n39</w:t>
            </w:r>
          </w:p>
        </w:tc>
        <w:tc>
          <w:tcPr>
            <w:tcW w:w="313" w:type="pct"/>
          </w:tcPr>
          <w:p w14:paraId="7E86F834" w14:textId="77777777" w:rsidR="000341C0" w:rsidRPr="00A1115A" w:rsidRDefault="000341C0" w:rsidP="0007188D">
            <w:pPr>
              <w:pStyle w:val="TAC"/>
              <w:rPr>
                <w:rFonts w:cs="Arial"/>
              </w:rPr>
            </w:pPr>
            <w:r w:rsidRPr="00A1115A">
              <w:rPr>
                <w:lang w:val="en-US" w:eastAsia="zh-CN"/>
              </w:rPr>
              <w:t>15</w:t>
            </w:r>
          </w:p>
        </w:tc>
        <w:tc>
          <w:tcPr>
            <w:tcW w:w="270" w:type="pct"/>
            <w:shd w:val="clear" w:color="auto" w:fill="auto"/>
          </w:tcPr>
          <w:p w14:paraId="1AECF035" w14:textId="77777777" w:rsidR="000341C0" w:rsidRPr="00A1115A" w:rsidRDefault="000341C0" w:rsidP="0007188D">
            <w:pPr>
              <w:pStyle w:val="TAC"/>
            </w:pPr>
            <w:r w:rsidRPr="00A1115A">
              <w:rPr>
                <w:lang w:val="en-US" w:eastAsia="zh-CN"/>
              </w:rPr>
              <w:t>25</w:t>
            </w:r>
          </w:p>
        </w:tc>
        <w:tc>
          <w:tcPr>
            <w:tcW w:w="270" w:type="pct"/>
            <w:shd w:val="clear" w:color="auto" w:fill="auto"/>
          </w:tcPr>
          <w:p w14:paraId="0EC7EAE9" w14:textId="77777777" w:rsidR="000341C0" w:rsidRPr="00A1115A" w:rsidRDefault="000341C0" w:rsidP="0007188D">
            <w:pPr>
              <w:pStyle w:val="TAC"/>
              <w:rPr>
                <w:lang w:eastAsia="zh-CN"/>
              </w:rPr>
            </w:pPr>
            <w:r w:rsidRPr="00A1115A">
              <w:rPr>
                <w:rFonts w:eastAsia="Malgun Gothic"/>
              </w:rPr>
              <w:t>50</w:t>
            </w:r>
          </w:p>
        </w:tc>
        <w:tc>
          <w:tcPr>
            <w:tcW w:w="316" w:type="pct"/>
            <w:shd w:val="clear" w:color="auto" w:fill="auto"/>
          </w:tcPr>
          <w:p w14:paraId="268BB554" w14:textId="77777777" w:rsidR="000341C0" w:rsidRPr="00A1115A" w:rsidRDefault="000341C0" w:rsidP="0007188D">
            <w:pPr>
              <w:pStyle w:val="TAC"/>
              <w:rPr>
                <w:rFonts w:cs="Arial"/>
                <w:szCs w:val="18"/>
              </w:rPr>
            </w:pPr>
            <w:r w:rsidRPr="00A1115A">
              <w:rPr>
                <w:rFonts w:eastAsia="Malgun Gothic"/>
              </w:rPr>
              <w:t>75</w:t>
            </w:r>
          </w:p>
        </w:tc>
        <w:tc>
          <w:tcPr>
            <w:tcW w:w="265" w:type="pct"/>
            <w:shd w:val="clear" w:color="auto" w:fill="auto"/>
          </w:tcPr>
          <w:p w14:paraId="58B81255" w14:textId="77777777" w:rsidR="000341C0" w:rsidRPr="00A1115A" w:rsidRDefault="000341C0" w:rsidP="0007188D">
            <w:pPr>
              <w:pStyle w:val="TAC"/>
              <w:rPr>
                <w:rFonts w:cs="Arial"/>
                <w:szCs w:val="18"/>
              </w:rPr>
            </w:pPr>
            <w:r w:rsidRPr="00A1115A">
              <w:rPr>
                <w:rFonts w:eastAsia="Malgun Gothic"/>
              </w:rPr>
              <w:t>100</w:t>
            </w:r>
          </w:p>
        </w:tc>
        <w:tc>
          <w:tcPr>
            <w:tcW w:w="272" w:type="pct"/>
            <w:shd w:val="clear" w:color="auto" w:fill="auto"/>
          </w:tcPr>
          <w:p w14:paraId="28A43746" w14:textId="77777777" w:rsidR="000341C0" w:rsidRPr="00A1115A" w:rsidRDefault="000341C0" w:rsidP="0007188D">
            <w:pPr>
              <w:pStyle w:val="TAC"/>
            </w:pPr>
            <w:r w:rsidRPr="00A1115A">
              <w:rPr>
                <w:lang w:val="en-US" w:eastAsia="zh-CN"/>
              </w:rPr>
              <w:t>128</w:t>
            </w:r>
          </w:p>
        </w:tc>
        <w:tc>
          <w:tcPr>
            <w:tcW w:w="226" w:type="pct"/>
          </w:tcPr>
          <w:p w14:paraId="3EE93D97" w14:textId="77777777" w:rsidR="000341C0" w:rsidRPr="00A1115A" w:rsidRDefault="000341C0" w:rsidP="0007188D">
            <w:pPr>
              <w:pStyle w:val="TAC"/>
            </w:pPr>
            <w:r w:rsidRPr="00A1115A">
              <w:rPr>
                <w:lang w:val="en-US" w:eastAsia="zh-CN"/>
              </w:rPr>
              <w:t>160</w:t>
            </w:r>
          </w:p>
        </w:tc>
        <w:tc>
          <w:tcPr>
            <w:tcW w:w="272" w:type="pct"/>
          </w:tcPr>
          <w:p w14:paraId="14EC966F" w14:textId="77777777" w:rsidR="000341C0" w:rsidRPr="00A1115A" w:rsidRDefault="000341C0" w:rsidP="0007188D">
            <w:pPr>
              <w:pStyle w:val="TAC"/>
              <w:rPr>
                <w:rFonts w:eastAsia="Malgun Gothic"/>
                <w:lang w:eastAsia="zh-CN"/>
              </w:rPr>
            </w:pPr>
          </w:p>
        </w:tc>
        <w:tc>
          <w:tcPr>
            <w:tcW w:w="272" w:type="pct"/>
            <w:shd w:val="clear" w:color="auto" w:fill="auto"/>
          </w:tcPr>
          <w:p w14:paraId="5353EC3A" w14:textId="77777777" w:rsidR="000341C0" w:rsidRPr="00A1115A" w:rsidRDefault="000341C0" w:rsidP="0007188D">
            <w:pPr>
              <w:pStyle w:val="TAC"/>
            </w:pPr>
            <w:r w:rsidRPr="00A1115A">
              <w:rPr>
                <w:rFonts w:eastAsia="Malgun Gothic"/>
                <w:lang w:eastAsia="zh-CN"/>
              </w:rPr>
              <w:t>216</w:t>
            </w:r>
          </w:p>
        </w:tc>
        <w:tc>
          <w:tcPr>
            <w:tcW w:w="316" w:type="pct"/>
          </w:tcPr>
          <w:p w14:paraId="559A46FC" w14:textId="77777777" w:rsidR="000341C0" w:rsidRPr="00A1115A" w:rsidRDefault="000341C0" w:rsidP="0007188D">
            <w:pPr>
              <w:pStyle w:val="TAC"/>
            </w:pPr>
          </w:p>
        </w:tc>
        <w:tc>
          <w:tcPr>
            <w:tcW w:w="269" w:type="pct"/>
          </w:tcPr>
          <w:p w14:paraId="1AA20A31" w14:textId="77777777" w:rsidR="000341C0" w:rsidRPr="00A1115A" w:rsidRDefault="000341C0" w:rsidP="0007188D">
            <w:pPr>
              <w:pStyle w:val="TAC"/>
            </w:pPr>
          </w:p>
        </w:tc>
        <w:tc>
          <w:tcPr>
            <w:tcW w:w="226" w:type="pct"/>
          </w:tcPr>
          <w:p w14:paraId="556DA8B4" w14:textId="77777777" w:rsidR="000341C0" w:rsidRPr="00A1115A" w:rsidRDefault="000341C0" w:rsidP="0007188D">
            <w:pPr>
              <w:pStyle w:val="TAC"/>
            </w:pPr>
          </w:p>
        </w:tc>
        <w:tc>
          <w:tcPr>
            <w:tcW w:w="263" w:type="pct"/>
          </w:tcPr>
          <w:p w14:paraId="6AEDF65A" w14:textId="77777777" w:rsidR="000341C0" w:rsidRPr="00A1115A" w:rsidRDefault="000341C0" w:rsidP="0007188D">
            <w:pPr>
              <w:pStyle w:val="TAC"/>
            </w:pPr>
          </w:p>
        </w:tc>
        <w:tc>
          <w:tcPr>
            <w:tcW w:w="190" w:type="pct"/>
          </w:tcPr>
          <w:p w14:paraId="4610C94A" w14:textId="77777777" w:rsidR="000341C0" w:rsidRPr="00A1115A" w:rsidRDefault="000341C0" w:rsidP="0007188D">
            <w:pPr>
              <w:pStyle w:val="TAC"/>
            </w:pPr>
          </w:p>
        </w:tc>
        <w:tc>
          <w:tcPr>
            <w:tcW w:w="226" w:type="pct"/>
          </w:tcPr>
          <w:p w14:paraId="0D06F99F" w14:textId="77777777" w:rsidR="000341C0" w:rsidRPr="00A1115A" w:rsidRDefault="000341C0" w:rsidP="0007188D">
            <w:pPr>
              <w:pStyle w:val="TAC"/>
            </w:pPr>
          </w:p>
        </w:tc>
        <w:tc>
          <w:tcPr>
            <w:tcW w:w="196" w:type="pct"/>
          </w:tcPr>
          <w:p w14:paraId="5FA30527" w14:textId="77777777" w:rsidR="000341C0" w:rsidRPr="00A1115A" w:rsidRDefault="000341C0" w:rsidP="0007188D">
            <w:pPr>
              <w:pStyle w:val="TAC"/>
            </w:pPr>
          </w:p>
        </w:tc>
        <w:tc>
          <w:tcPr>
            <w:tcW w:w="432" w:type="pct"/>
            <w:tcBorders>
              <w:bottom w:val="nil"/>
            </w:tcBorders>
            <w:shd w:val="clear" w:color="auto" w:fill="auto"/>
          </w:tcPr>
          <w:p w14:paraId="0C099272" w14:textId="77777777" w:rsidR="000341C0" w:rsidRPr="00A1115A" w:rsidRDefault="000341C0" w:rsidP="0007188D">
            <w:pPr>
              <w:pStyle w:val="TAC"/>
            </w:pPr>
            <w:r w:rsidRPr="00A1115A">
              <w:t>TDD</w:t>
            </w:r>
          </w:p>
        </w:tc>
      </w:tr>
      <w:tr w:rsidR="000341C0" w:rsidRPr="00A1115A" w14:paraId="6606DC75" w14:textId="77777777" w:rsidTr="0007188D">
        <w:trPr>
          <w:trHeight w:val="187"/>
          <w:jc w:val="center"/>
        </w:trPr>
        <w:tc>
          <w:tcPr>
            <w:tcW w:w="406" w:type="pct"/>
            <w:tcBorders>
              <w:top w:val="nil"/>
              <w:bottom w:val="nil"/>
            </w:tcBorders>
            <w:shd w:val="clear" w:color="auto" w:fill="auto"/>
          </w:tcPr>
          <w:p w14:paraId="542C18EB" w14:textId="77777777" w:rsidR="000341C0" w:rsidRPr="00A1115A" w:rsidRDefault="000341C0" w:rsidP="0007188D">
            <w:pPr>
              <w:pStyle w:val="TAC"/>
            </w:pPr>
          </w:p>
        </w:tc>
        <w:tc>
          <w:tcPr>
            <w:tcW w:w="313" w:type="pct"/>
          </w:tcPr>
          <w:p w14:paraId="3AC4E469" w14:textId="77777777" w:rsidR="000341C0" w:rsidRPr="00A1115A" w:rsidRDefault="000341C0" w:rsidP="0007188D">
            <w:pPr>
              <w:pStyle w:val="TAC"/>
              <w:rPr>
                <w:rFonts w:cs="Arial"/>
              </w:rPr>
            </w:pPr>
            <w:r w:rsidRPr="00A1115A">
              <w:rPr>
                <w:lang w:val="en-US" w:eastAsia="zh-CN"/>
              </w:rPr>
              <w:t>30</w:t>
            </w:r>
          </w:p>
        </w:tc>
        <w:tc>
          <w:tcPr>
            <w:tcW w:w="270" w:type="pct"/>
            <w:shd w:val="clear" w:color="auto" w:fill="auto"/>
          </w:tcPr>
          <w:p w14:paraId="2E7B5F58" w14:textId="77777777" w:rsidR="000341C0" w:rsidRPr="00A1115A" w:rsidRDefault="000341C0" w:rsidP="0007188D">
            <w:pPr>
              <w:pStyle w:val="TAC"/>
            </w:pPr>
          </w:p>
        </w:tc>
        <w:tc>
          <w:tcPr>
            <w:tcW w:w="270" w:type="pct"/>
            <w:shd w:val="clear" w:color="auto" w:fill="auto"/>
          </w:tcPr>
          <w:p w14:paraId="4E058C95" w14:textId="77777777" w:rsidR="000341C0" w:rsidRPr="00A1115A" w:rsidRDefault="000341C0" w:rsidP="0007188D">
            <w:pPr>
              <w:pStyle w:val="TAC"/>
              <w:rPr>
                <w:lang w:eastAsia="zh-CN"/>
              </w:rPr>
            </w:pPr>
            <w:r w:rsidRPr="00A1115A">
              <w:rPr>
                <w:rFonts w:eastAsia="Malgun Gothic"/>
                <w:lang w:val="en-US" w:eastAsia="zh-CN"/>
              </w:rPr>
              <w:t>24</w:t>
            </w:r>
          </w:p>
        </w:tc>
        <w:tc>
          <w:tcPr>
            <w:tcW w:w="316" w:type="pct"/>
            <w:shd w:val="clear" w:color="auto" w:fill="auto"/>
          </w:tcPr>
          <w:p w14:paraId="45EF1342" w14:textId="77777777" w:rsidR="000341C0" w:rsidRPr="00A1115A" w:rsidRDefault="000341C0" w:rsidP="0007188D">
            <w:pPr>
              <w:pStyle w:val="TAC"/>
              <w:rPr>
                <w:rFonts w:cs="Arial"/>
                <w:szCs w:val="18"/>
              </w:rPr>
            </w:pPr>
            <w:r w:rsidRPr="00A1115A">
              <w:rPr>
                <w:rFonts w:eastAsia="Malgun Gothic"/>
              </w:rPr>
              <w:t>36</w:t>
            </w:r>
          </w:p>
        </w:tc>
        <w:tc>
          <w:tcPr>
            <w:tcW w:w="265" w:type="pct"/>
            <w:shd w:val="clear" w:color="auto" w:fill="auto"/>
          </w:tcPr>
          <w:p w14:paraId="7FC2B0BA" w14:textId="77777777" w:rsidR="000341C0" w:rsidRPr="00A1115A" w:rsidRDefault="000341C0" w:rsidP="0007188D">
            <w:pPr>
              <w:pStyle w:val="TAC"/>
              <w:rPr>
                <w:rFonts w:cs="Arial"/>
                <w:szCs w:val="18"/>
              </w:rPr>
            </w:pPr>
            <w:r w:rsidRPr="00A1115A">
              <w:rPr>
                <w:rFonts w:eastAsia="Malgun Gothic"/>
              </w:rPr>
              <w:t>50</w:t>
            </w:r>
          </w:p>
        </w:tc>
        <w:tc>
          <w:tcPr>
            <w:tcW w:w="272" w:type="pct"/>
            <w:shd w:val="clear" w:color="auto" w:fill="auto"/>
          </w:tcPr>
          <w:p w14:paraId="6B02C308" w14:textId="77777777" w:rsidR="000341C0" w:rsidRPr="00A1115A" w:rsidRDefault="000341C0" w:rsidP="0007188D">
            <w:pPr>
              <w:pStyle w:val="TAC"/>
            </w:pPr>
            <w:r w:rsidRPr="00A1115A">
              <w:rPr>
                <w:lang w:val="en-US" w:eastAsia="zh-CN"/>
              </w:rPr>
              <w:t>64</w:t>
            </w:r>
          </w:p>
        </w:tc>
        <w:tc>
          <w:tcPr>
            <w:tcW w:w="226" w:type="pct"/>
          </w:tcPr>
          <w:p w14:paraId="640106A9" w14:textId="77777777" w:rsidR="000341C0" w:rsidRPr="00A1115A" w:rsidRDefault="000341C0" w:rsidP="0007188D">
            <w:pPr>
              <w:pStyle w:val="TAC"/>
            </w:pPr>
            <w:r w:rsidRPr="00A1115A">
              <w:rPr>
                <w:rFonts w:eastAsia="Malgun Gothic"/>
              </w:rPr>
              <w:t>75</w:t>
            </w:r>
          </w:p>
        </w:tc>
        <w:tc>
          <w:tcPr>
            <w:tcW w:w="272" w:type="pct"/>
          </w:tcPr>
          <w:p w14:paraId="16696BDF" w14:textId="77777777" w:rsidR="000341C0" w:rsidRPr="00A1115A" w:rsidRDefault="000341C0" w:rsidP="0007188D">
            <w:pPr>
              <w:pStyle w:val="TAC"/>
              <w:rPr>
                <w:rFonts w:eastAsia="Malgun Gothic"/>
                <w:lang w:eastAsia="zh-CN"/>
              </w:rPr>
            </w:pPr>
          </w:p>
        </w:tc>
        <w:tc>
          <w:tcPr>
            <w:tcW w:w="272" w:type="pct"/>
            <w:shd w:val="clear" w:color="auto" w:fill="auto"/>
          </w:tcPr>
          <w:p w14:paraId="655C01C2" w14:textId="77777777" w:rsidR="000341C0" w:rsidRPr="00A1115A" w:rsidRDefault="000341C0" w:rsidP="0007188D">
            <w:pPr>
              <w:pStyle w:val="TAC"/>
            </w:pPr>
            <w:r w:rsidRPr="00A1115A">
              <w:rPr>
                <w:rFonts w:eastAsia="Malgun Gothic"/>
                <w:lang w:eastAsia="zh-CN"/>
              </w:rPr>
              <w:t>100</w:t>
            </w:r>
          </w:p>
        </w:tc>
        <w:tc>
          <w:tcPr>
            <w:tcW w:w="316" w:type="pct"/>
          </w:tcPr>
          <w:p w14:paraId="15BC4EB7" w14:textId="77777777" w:rsidR="000341C0" w:rsidRPr="00A1115A" w:rsidRDefault="000341C0" w:rsidP="0007188D">
            <w:pPr>
              <w:pStyle w:val="TAC"/>
            </w:pPr>
          </w:p>
        </w:tc>
        <w:tc>
          <w:tcPr>
            <w:tcW w:w="269" w:type="pct"/>
          </w:tcPr>
          <w:p w14:paraId="742470C9" w14:textId="77777777" w:rsidR="000341C0" w:rsidRPr="00A1115A" w:rsidRDefault="000341C0" w:rsidP="0007188D">
            <w:pPr>
              <w:pStyle w:val="TAC"/>
            </w:pPr>
          </w:p>
        </w:tc>
        <w:tc>
          <w:tcPr>
            <w:tcW w:w="226" w:type="pct"/>
          </w:tcPr>
          <w:p w14:paraId="3507B29A" w14:textId="77777777" w:rsidR="000341C0" w:rsidRPr="00A1115A" w:rsidRDefault="000341C0" w:rsidP="0007188D">
            <w:pPr>
              <w:pStyle w:val="TAC"/>
            </w:pPr>
          </w:p>
        </w:tc>
        <w:tc>
          <w:tcPr>
            <w:tcW w:w="263" w:type="pct"/>
          </w:tcPr>
          <w:p w14:paraId="035B80DC" w14:textId="77777777" w:rsidR="000341C0" w:rsidRPr="00A1115A" w:rsidRDefault="000341C0" w:rsidP="0007188D">
            <w:pPr>
              <w:pStyle w:val="TAC"/>
            </w:pPr>
          </w:p>
        </w:tc>
        <w:tc>
          <w:tcPr>
            <w:tcW w:w="190" w:type="pct"/>
          </w:tcPr>
          <w:p w14:paraId="686B3343" w14:textId="77777777" w:rsidR="000341C0" w:rsidRPr="00A1115A" w:rsidRDefault="000341C0" w:rsidP="0007188D">
            <w:pPr>
              <w:pStyle w:val="TAC"/>
            </w:pPr>
          </w:p>
        </w:tc>
        <w:tc>
          <w:tcPr>
            <w:tcW w:w="226" w:type="pct"/>
          </w:tcPr>
          <w:p w14:paraId="739A8C25" w14:textId="77777777" w:rsidR="000341C0" w:rsidRPr="00A1115A" w:rsidRDefault="000341C0" w:rsidP="0007188D">
            <w:pPr>
              <w:pStyle w:val="TAC"/>
            </w:pPr>
          </w:p>
        </w:tc>
        <w:tc>
          <w:tcPr>
            <w:tcW w:w="196" w:type="pct"/>
          </w:tcPr>
          <w:p w14:paraId="0AFF5C7C" w14:textId="77777777" w:rsidR="000341C0" w:rsidRPr="00A1115A" w:rsidRDefault="000341C0" w:rsidP="0007188D">
            <w:pPr>
              <w:pStyle w:val="TAC"/>
            </w:pPr>
          </w:p>
        </w:tc>
        <w:tc>
          <w:tcPr>
            <w:tcW w:w="432" w:type="pct"/>
            <w:tcBorders>
              <w:top w:val="nil"/>
              <w:bottom w:val="nil"/>
            </w:tcBorders>
            <w:shd w:val="clear" w:color="auto" w:fill="auto"/>
          </w:tcPr>
          <w:p w14:paraId="018BAA09" w14:textId="77777777" w:rsidR="000341C0" w:rsidRPr="00A1115A" w:rsidRDefault="000341C0" w:rsidP="0007188D">
            <w:pPr>
              <w:pStyle w:val="TAC"/>
            </w:pPr>
          </w:p>
        </w:tc>
      </w:tr>
      <w:tr w:rsidR="000341C0" w:rsidRPr="00A1115A" w14:paraId="35920DDA" w14:textId="77777777" w:rsidTr="0007188D">
        <w:trPr>
          <w:trHeight w:val="187"/>
          <w:jc w:val="center"/>
        </w:trPr>
        <w:tc>
          <w:tcPr>
            <w:tcW w:w="406" w:type="pct"/>
            <w:tcBorders>
              <w:top w:val="nil"/>
              <w:bottom w:val="single" w:sz="4" w:space="0" w:color="auto"/>
            </w:tcBorders>
            <w:shd w:val="clear" w:color="auto" w:fill="auto"/>
          </w:tcPr>
          <w:p w14:paraId="30444F65" w14:textId="77777777" w:rsidR="000341C0" w:rsidRPr="00A1115A" w:rsidRDefault="000341C0" w:rsidP="0007188D">
            <w:pPr>
              <w:pStyle w:val="TAC"/>
            </w:pPr>
          </w:p>
        </w:tc>
        <w:tc>
          <w:tcPr>
            <w:tcW w:w="313" w:type="pct"/>
          </w:tcPr>
          <w:p w14:paraId="47A6A14B" w14:textId="77777777" w:rsidR="000341C0" w:rsidRPr="00A1115A" w:rsidRDefault="000341C0" w:rsidP="0007188D">
            <w:pPr>
              <w:pStyle w:val="TAC"/>
              <w:rPr>
                <w:rFonts w:cs="Arial"/>
              </w:rPr>
            </w:pPr>
            <w:r w:rsidRPr="00A1115A">
              <w:rPr>
                <w:lang w:val="en-US" w:eastAsia="zh-CN"/>
              </w:rPr>
              <w:t>60</w:t>
            </w:r>
          </w:p>
        </w:tc>
        <w:tc>
          <w:tcPr>
            <w:tcW w:w="270" w:type="pct"/>
            <w:shd w:val="clear" w:color="auto" w:fill="auto"/>
          </w:tcPr>
          <w:p w14:paraId="5E869EA6" w14:textId="77777777" w:rsidR="000341C0" w:rsidRPr="00A1115A" w:rsidRDefault="000341C0" w:rsidP="0007188D">
            <w:pPr>
              <w:pStyle w:val="TAC"/>
            </w:pPr>
          </w:p>
        </w:tc>
        <w:tc>
          <w:tcPr>
            <w:tcW w:w="270" w:type="pct"/>
            <w:shd w:val="clear" w:color="auto" w:fill="auto"/>
          </w:tcPr>
          <w:p w14:paraId="6D812F6D" w14:textId="77777777" w:rsidR="000341C0" w:rsidRPr="00A1115A" w:rsidRDefault="000341C0" w:rsidP="0007188D">
            <w:pPr>
              <w:pStyle w:val="TAC"/>
              <w:rPr>
                <w:lang w:eastAsia="zh-CN"/>
              </w:rPr>
            </w:pPr>
            <w:r w:rsidRPr="00A1115A">
              <w:rPr>
                <w:rFonts w:eastAsia="Malgun Gothic"/>
                <w:lang w:eastAsia="zh-CN"/>
              </w:rPr>
              <w:t>10</w:t>
            </w:r>
          </w:p>
        </w:tc>
        <w:tc>
          <w:tcPr>
            <w:tcW w:w="316" w:type="pct"/>
            <w:shd w:val="clear" w:color="auto" w:fill="auto"/>
          </w:tcPr>
          <w:p w14:paraId="100562BC" w14:textId="77777777" w:rsidR="000341C0" w:rsidRPr="00A1115A" w:rsidRDefault="000341C0" w:rsidP="0007188D">
            <w:pPr>
              <w:pStyle w:val="TAC"/>
            </w:pPr>
            <w:r w:rsidRPr="00A1115A">
              <w:t>18</w:t>
            </w:r>
          </w:p>
        </w:tc>
        <w:tc>
          <w:tcPr>
            <w:tcW w:w="265" w:type="pct"/>
            <w:shd w:val="clear" w:color="auto" w:fill="auto"/>
          </w:tcPr>
          <w:p w14:paraId="39A97CC5" w14:textId="77777777" w:rsidR="000341C0" w:rsidRPr="00A1115A" w:rsidRDefault="000341C0" w:rsidP="0007188D">
            <w:pPr>
              <w:pStyle w:val="TAC"/>
            </w:pPr>
            <w:r w:rsidRPr="00A1115A">
              <w:t>24</w:t>
            </w:r>
          </w:p>
        </w:tc>
        <w:tc>
          <w:tcPr>
            <w:tcW w:w="272" w:type="pct"/>
            <w:shd w:val="clear" w:color="auto" w:fill="auto"/>
          </w:tcPr>
          <w:p w14:paraId="36246D6E" w14:textId="77777777" w:rsidR="000341C0" w:rsidRPr="00A1115A" w:rsidRDefault="000341C0" w:rsidP="0007188D">
            <w:pPr>
              <w:pStyle w:val="TAC"/>
            </w:pPr>
            <w:r w:rsidRPr="00A1115A">
              <w:rPr>
                <w:lang w:val="en-US" w:eastAsia="zh-CN"/>
              </w:rPr>
              <w:t>30</w:t>
            </w:r>
          </w:p>
        </w:tc>
        <w:tc>
          <w:tcPr>
            <w:tcW w:w="226" w:type="pct"/>
          </w:tcPr>
          <w:p w14:paraId="2E86E2F6" w14:textId="77777777" w:rsidR="000341C0" w:rsidRPr="00A1115A" w:rsidRDefault="000341C0" w:rsidP="0007188D">
            <w:pPr>
              <w:pStyle w:val="TAC"/>
            </w:pPr>
            <w:r w:rsidRPr="00A1115A">
              <w:rPr>
                <w:lang w:val="en-US" w:eastAsia="zh-CN"/>
              </w:rPr>
              <w:t>36</w:t>
            </w:r>
          </w:p>
        </w:tc>
        <w:tc>
          <w:tcPr>
            <w:tcW w:w="272" w:type="pct"/>
          </w:tcPr>
          <w:p w14:paraId="07BDD495" w14:textId="77777777" w:rsidR="000341C0" w:rsidRPr="00A1115A" w:rsidRDefault="000341C0" w:rsidP="0007188D">
            <w:pPr>
              <w:pStyle w:val="TAC"/>
              <w:rPr>
                <w:rFonts w:eastAsia="Malgun Gothic"/>
              </w:rPr>
            </w:pPr>
          </w:p>
        </w:tc>
        <w:tc>
          <w:tcPr>
            <w:tcW w:w="272" w:type="pct"/>
            <w:shd w:val="clear" w:color="auto" w:fill="auto"/>
          </w:tcPr>
          <w:p w14:paraId="18910A1C" w14:textId="77777777" w:rsidR="000341C0" w:rsidRPr="00A1115A" w:rsidRDefault="000341C0" w:rsidP="0007188D">
            <w:pPr>
              <w:pStyle w:val="TAC"/>
            </w:pPr>
            <w:r w:rsidRPr="00A1115A">
              <w:rPr>
                <w:rFonts w:eastAsia="Malgun Gothic"/>
              </w:rPr>
              <w:t>5</w:t>
            </w:r>
            <w:r w:rsidRPr="00A1115A">
              <w:rPr>
                <w:rFonts w:eastAsia="Malgun Gothic"/>
                <w:lang w:eastAsia="zh-CN"/>
              </w:rPr>
              <w:t>0</w:t>
            </w:r>
          </w:p>
        </w:tc>
        <w:tc>
          <w:tcPr>
            <w:tcW w:w="316" w:type="pct"/>
          </w:tcPr>
          <w:p w14:paraId="0F3D8D92" w14:textId="77777777" w:rsidR="000341C0" w:rsidRPr="00A1115A" w:rsidRDefault="000341C0" w:rsidP="0007188D">
            <w:pPr>
              <w:pStyle w:val="TAC"/>
            </w:pPr>
          </w:p>
        </w:tc>
        <w:tc>
          <w:tcPr>
            <w:tcW w:w="269" w:type="pct"/>
          </w:tcPr>
          <w:p w14:paraId="476CD2C2" w14:textId="77777777" w:rsidR="000341C0" w:rsidRPr="00A1115A" w:rsidRDefault="000341C0" w:rsidP="0007188D">
            <w:pPr>
              <w:pStyle w:val="TAC"/>
            </w:pPr>
          </w:p>
        </w:tc>
        <w:tc>
          <w:tcPr>
            <w:tcW w:w="226" w:type="pct"/>
          </w:tcPr>
          <w:p w14:paraId="34DE4993" w14:textId="77777777" w:rsidR="000341C0" w:rsidRPr="00A1115A" w:rsidRDefault="000341C0" w:rsidP="0007188D">
            <w:pPr>
              <w:pStyle w:val="TAC"/>
            </w:pPr>
          </w:p>
        </w:tc>
        <w:tc>
          <w:tcPr>
            <w:tcW w:w="263" w:type="pct"/>
          </w:tcPr>
          <w:p w14:paraId="4EB951DC" w14:textId="77777777" w:rsidR="000341C0" w:rsidRPr="00A1115A" w:rsidRDefault="000341C0" w:rsidP="0007188D">
            <w:pPr>
              <w:pStyle w:val="TAC"/>
            </w:pPr>
          </w:p>
        </w:tc>
        <w:tc>
          <w:tcPr>
            <w:tcW w:w="190" w:type="pct"/>
          </w:tcPr>
          <w:p w14:paraId="36864D5F" w14:textId="77777777" w:rsidR="000341C0" w:rsidRPr="00A1115A" w:rsidRDefault="000341C0" w:rsidP="0007188D">
            <w:pPr>
              <w:pStyle w:val="TAC"/>
            </w:pPr>
          </w:p>
        </w:tc>
        <w:tc>
          <w:tcPr>
            <w:tcW w:w="226" w:type="pct"/>
          </w:tcPr>
          <w:p w14:paraId="5953174B" w14:textId="77777777" w:rsidR="000341C0" w:rsidRPr="00A1115A" w:rsidRDefault="000341C0" w:rsidP="0007188D">
            <w:pPr>
              <w:pStyle w:val="TAC"/>
            </w:pPr>
          </w:p>
        </w:tc>
        <w:tc>
          <w:tcPr>
            <w:tcW w:w="196" w:type="pct"/>
          </w:tcPr>
          <w:p w14:paraId="63B173A8"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29AEE4F3" w14:textId="77777777" w:rsidR="000341C0" w:rsidRPr="00A1115A" w:rsidRDefault="000341C0" w:rsidP="0007188D">
            <w:pPr>
              <w:pStyle w:val="TAC"/>
            </w:pPr>
          </w:p>
        </w:tc>
      </w:tr>
      <w:tr w:rsidR="000341C0" w:rsidRPr="00A1115A" w14:paraId="096F8A81" w14:textId="77777777" w:rsidTr="0007188D">
        <w:trPr>
          <w:trHeight w:val="187"/>
          <w:jc w:val="center"/>
        </w:trPr>
        <w:tc>
          <w:tcPr>
            <w:tcW w:w="406" w:type="pct"/>
            <w:tcBorders>
              <w:bottom w:val="nil"/>
            </w:tcBorders>
            <w:shd w:val="clear" w:color="auto" w:fill="auto"/>
          </w:tcPr>
          <w:p w14:paraId="3F2A3A4A" w14:textId="77777777" w:rsidR="000341C0" w:rsidRPr="00A1115A" w:rsidRDefault="000341C0" w:rsidP="0007188D">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520AF768" w14:textId="77777777" w:rsidR="000341C0" w:rsidRPr="00A1115A" w:rsidRDefault="000341C0" w:rsidP="0007188D">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09C23869" w14:textId="77777777" w:rsidR="000341C0" w:rsidRPr="00A1115A" w:rsidRDefault="000341C0" w:rsidP="0007188D">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AFACFA2" w14:textId="77777777" w:rsidR="000341C0" w:rsidRPr="00A1115A" w:rsidRDefault="000341C0" w:rsidP="0007188D">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02FC829A" w14:textId="77777777" w:rsidR="000341C0" w:rsidRPr="00A1115A" w:rsidRDefault="000341C0" w:rsidP="0007188D">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2C2AEE17" w14:textId="77777777" w:rsidR="000341C0" w:rsidRPr="00A1115A" w:rsidRDefault="000341C0" w:rsidP="0007188D">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05FCBF47" w14:textId="77777777" w:rsidR="000341C0" w:rsidRPr="00A1115A" w:rsidRDefault="000341C0" w:rsidP="0007188D">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4C42C5E2" w14:textId="77777777" w:rsidR="000341C0" w:rsidRPr="00A1115A" w:rsidRDefault="000341C0" w:rsidP="0007188D">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38AE46B2" w14:textId="77777777" w:rsidR="000341C0" w:rsidRPr="00A1115A" w:rsidRDefault="000341C0" w:rsidP="0007188D">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10DADB1B" w14:textId="77777777" w:rsidR="000341C0" w:rsidRPr="00A1115A" w:rsidRDefault="000341C0" w:rsidP="0007188D">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37145661" w14:textId="77777777" w:rsidR="000341C0" w:rsidRPr="00A1115A" w:rsidRDefault="000341C0" w:rsidP="0007188D">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2428A3A" w14:textId="77777777" w:rsidR="000341C0" w:rsidRPr="00A1115A" w:rsidRDefault="000341C0" w:rsidP="0007188D">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6DBD9561" w14:textId="77777777" w:rsidR="000341C0" w:rsidRPr="00A1115A" w:rsidRDefault="000341C0" w:rsidP="0007188D">
            <w:pPr>
              <w:pStyle w:val="TAC"/>
            </w:pPr>
          </w:p>
        </w:tc>
        <w:tc>
          <w:tcPr>
            <w:tcW w:w="263" w:type="pct"/>
            <w:tcBorders>
              <w:top w:val="single" w:sz="4" w:space="0" w:color="auto"/>
              <w:left w:val="single" w:sz="4" w:space="0" w:color="auto"/>
              <w:bottom w:val="single" w:sz="4" w:space="0" w:color="auto"/>
              <w:right w:val="single" w:sz="4" w:space="0" w:color="auto"/>
            </w:tcBorders>
          </w:tcPr>
          <w:p w14:paraId="1D18A0ED" w14:textId="77777777" w:rsidR="000341C0" w:rsidRPr="00A1115A" w:rsidRDefault="000341C0" w:rsidP="0007188D">
            <w:pPr>
              <w:pStyle w:val="TAC"/>
            </w:pPr>
          </w:p>
        </w:tc>
        <w:tc>
          <w:tcPr>
            <w:tcW w:w="190" w:type="pct"/>
            <w:tcBorders>
              <w:top w:val="single" w:sz="4" w:space="0" w:color="auto"/>
              <w:left w:val="single" w:sz="4" w:space="0" w:color="auto"/>
              <w:bottom w:val="single" w:sz="4" w:space="0" w:color="auto"/>
              <w:right w:val="single" w:sz="4" w:space="0" w:color="auto"/>
            </w:tcBorders>
          </w:tcPr>
          <w:p w14:paraId="54E27325" w14:textId="77777777" w:rsidR="000341C0" w:rsidRPr="00A1115A" w:rsidRDefault="000341C0" w:rsidP="0007188D">
            <w:pPr>
              <w:pStyle w:val="TAC"/>
            </w:pPr>
          </w:p>
        </w:tc>
        <w:tc>
          <w:tcPr>
            <w:tcW w:w="226" w:type="pct"/>
            <w:tcBorders>
              <w:top w:val="single" w:sz="4" w:space="0" w:color="auto"/>
              <w:left w:val="single" w:sz="4" w:space="0" w:color="auto"/>
              <w:bottom w:val="single" w:sz="4" w:space="0" w:color="auto"/>
              <w:right w:val="single" w:sz="4" w:space="0" w:color="auto"/>
            </w:tcBorders>
          </w:tcPr>
          <w:p w14:paraId="0E68447C" w14:textId="77777777" w:rsidR="000341C0" w:rsidRPr="00A1115A" w:rsidRDefault="000341C0" w:rsidP="0007188D">
            <w:pPr>
              <w:pStyle w:val="TAC"/>
            </w:pPr>
          </w:p>
        </w:tc>
        <w:tc>
          <w:tcPr>
            <w:tcW w:w="196" w:type="pct"/>
            <w:tcBorders>
              <w:top w:val="single" w:sz="4" w:space="0" w:color="auto"/>
              <w:left w:val="single" w:sz="4" w:space="0" w:color="auto"/>
              <w:bottom w:val="single" w:sz="4" w:space="0" w:color="auto"/>
              <w:right w:val="single" w:sz="4" w:space="0" w:color="auto"/>
            </w:tcBorders>
          </w:tcPr>
          <w:p w14:paraId="51180E0E" w14:textId="77777777" w:rsidR="000341C0" w:rsidRPr="00A1115A" w:rsidRDefault="000341C0" w:rsidP="0007188D">
            <w:pPr>
              <w:pStyle w:val="TAC"/>
            </w:pPr>
          </w:p>
        </w:tc>
        <w:tc>
          <w:tcPr>
            <w:tcW w:w="432" w:type="pct"/>
            <w:tcBorders>
              <w:bottom w:val="nil"/>
            </w:tcBorders>
            <w:shd w:val="clear" w:color="auto" w:fill="auto"/>
          </w:tcPr>
          <w:p w14:paraId="22E01417" w14:textId="77777777" w:rsidR="000341C0" w:rsidRPr="00A1115A" w:rsidRDefault="000341C0" w:rsidP="0007188D">
            <w:pPr>
              <w:pStyle w:val="TAC"/>
            </w:pPr>
            <w:r w:rsidRPr="00A1115A">
              <w:t>TDD</w:t>
            </w:r>
          </w:p>
        </w:tc>
      </w:tr>
      <w:tr w:rsidR="000341C0" w:rsidRPr="00A1115A" w14:paraId="4DCD2434" w14:textId="77777777" w:rsidTr="0007188D">
        <w:trPr>
          <w:trHeight w:val="187"/>
          <w:jc w:val="center"/>
        </w:trPr>
        <w:tc>
          <w:tcPr>
            <w:tcW w:w="406" w:type="pct"/>
            <w:tcBorders>
              <w:top w:val="nil"/>
              <w:bottom w:val="nil"/>
            </w:tcBorders>
            <w:shd w:val="clear" w:color="auto" w:fill="auto"/>
          </w:tcPr>
          <w:p w14:paraId="172129AB" w14:textId="77777777" w:rsidR="000341C0" w:rsidRPr="00A1115A" w:rsidRDefault="000341C0" w:rsidP="0007188D">
            <w:pPr>
              <w:pStyle w:val="TAC"/>
            </w:pPr>
          </w:p>
        </w:tc>
        <w:tc>
          <w:tcPr>
            <w:tcW w:w="313" w:type="pct"/>
            <w:tcBorders>
              <w:top w:val="single" w:sz="4" w:space="0" w:color="auto"/>
              <w:left w:val="single" w:sz="4" w:space="0" w:color="auto"/>
              <w:bottom w:val="single" w:sz="4" w:space="0" w:color="auto"/>
              <w:right w:val="single" w:sz="4" w:space="0" w:color="auto"/>
            </w:tcBorders>
          </w:tcPr>
          <w:p w14:paraId="6E483E70" w14:textId="77777777" w:rsidR="000341C0" w:rsidRPr="00A1115A" w:rsidRDefault="000341C0" w:rsidP="0007188D">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64904D2A" w14:textId="77777777" w:rsidR="000341C0" w:rsidRPr="00A1115A" w:rsidRDefault="000341C0" w:rsidP="0007188D">
            <w:pPr>
              <w:pStyle w:val="TAC"/>
            </w:pPr>
          </w:p>
        </w:tc>
        <w:tc>
          <w:tcPr>
            <w:tcW w:w="270" w:type="pct"/>
            <w:tcBorders>
              <w:top w:val="single" w:sz="4" w:space="0" w:color="auto"/>
              <w:left w:val="single" w:sz="4" w:space="0" w:color="auto"/>
              <w:bottom w:val="single" w:sz="4" w:space="0" w:color="auto"/>
              <w:right w:val="single" w:sz="4" w:space="0" w:color="auto"/>
            </w:tcBorders>
          </w:tcPr>
          <w:p w14:paraId="0EED357A" w14:textId="77777777" w:rsidR="000341C0" w:rsidRPr="00A1115A" w:rsidRDefault="000341C0" w:rsidP="0007188D">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3D294E68" w14:textId="77777777" w:rsidR="000341C0" w:rsidRPr="00A1115A" w:rsidRDefault="000341C0" w:rsidP="0007188D">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74B1B163" w14:textId="77777777" w:rsidR="000341C0" w:rsidRPr="00A1115A" w:rsidRDefault="000341C0" w:rsidP="0007188D">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5FEF195A" w14:textId="77777777" w:rsidR="000341C0" w:rsidRPr="00A1115A" w:rsidRDefault="000341C0" w:rsidP="0007188D">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72AC6B3B" w14:textId="77777777" w:rsidR="000341C0" w:rsidRPr="00A1115A" w:rsidRDefault="000341C0" w:rsidP="0007188D">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5B9AB8F5" w14:textId="77777777" w:rsidR="000341C0" w:rsidRPr="00A1115A" w:rsidRDefault="000341C0" w:rsidP="0007188D">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59B67907" w14:textId="77777777" w:rsidR="000341C0" w:rsidRPr="00A1115A" w:rsidRDefault="000341C0" w:rsidP="0007188D">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484DDC35" w14:textId="77777777" w:rsidR="000341C0" w:rsidRPr="00A1115A" w:rsidRDefault="000341C0" w:rsidP="0007188D">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E05AED9" w14:textId="77777777" w:rsidR="000341C0" w:rsidRPr="00A1115A" w:rsidRDefault="000341C0" w:rsidP="0007188D">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6B11B39D" w14:textId="77777777" w:rsidR="000341C0" w:rsidRPr="00A1115A" w:rsidRDefault="000341C0" w:rsidP="0007188D">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212486BF" w14:textId="77777777" w:rsidR="000341C0" w:rsidRPr="00A1115A" w:rsidRDefault="000341C0" w:rsidP="0007188D">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15218D8" w14:textId="77777777" w:rsidR="000341C0" w:rsidRPr="00A1115A" w:rsidRDefault="000341C0" w:rsidP="0007188D">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158FC693" w14:textId="77777777" w:rsidR="000341C0" w:rsidRPr="00A1115A" w:rsidRDefault="000341C0" w:rsidP="0007188D">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47C1C068" w14:textId="77777777" w:rsidR="000341C0" w:rsidRPr="00A1115A" w:rsidRDefault="000341C0" w:rsidP="0007188D">
            <w:pPr>
              <w:pStyle w:val="TAC"/>
            </w:pPr>
            <w:r>
              <w:rPr>
                <w:lang w:val="fr-FR"/>
              </w:rPr>
              <w:t>270</w:t>
            </w:r>
          </w:p>
        </w:tc>
        <w:tc>
          <w:tcPr>
            <w:tcW w:w="432" w:type="pct"/>
            <w:tcBorders>
              <w:top w:val="nil"/>
              <w:bottom w:val="nil"/>
            </w:tcBorders>
            <w:shd w:val="clear" w:color="auto" w:fill="auto"/>
          </w:tcPr>
          <w:p w14:paraId="6EFF28CD" w14:textId="77777777" w:rsidR="000341C0" w:rsidRPr="00A1115A" w:rsidRDefault="000341C0" w:rsidP="0007188D">
            <w:pPr>
              <w:pStyle w:val="TAC"/>
            </w:pPr>
          </w:p>
        </w:tc>
      </w:tr>
      <w:tr w:rsidR="000341C0" w:rsidRPr="00A1115A" w14:paraId="14BFBAA7" w14:textId="77777777" w:rsidTr="0007188D">
        <w:trPr>
          <w:trHeight w:val="187"/>
          <w:jc w:val="center"/>
        </w:trPr>
        <w:tc>
          <w:tcPr>
            <w:tcW w:w="406" w:type="pct"/>
            <w:tcBorders>
              <w:top w:val="nil"/>
              <w:bottom w:val="single" w:sz="4" w:space="0" w:color="auto"/>
            </w:tcBorders>
            <w:shd w:val="clear" w:color="auto" w:fill="auto"/>
          </w:tcPr>
          <w:p w14:paraId="51F2AFBD" w14:textId="77777777" w:rsidR="000341C0" w:rsidRPr="00A1115A" w:rsidRDefault="000341C0" w:rsidP="0007188D">
            <w:pPr>
              <w:pStyle w:val="TAC"/>
            </w:pPr>
          </w:p>
        </w:tc>
        <w:tc>
          <w:tcPr>
            <w:tcW w:w="313" w:type="pct"/>
            <w:tcBorders>
              <w:top w:val="single" w:sz="4" w:space="0" w:color="auto"/>
              <w:left w:val="single" w:sz="4" w:space="0" w:color="auto"/>
              <w:bottom w:val="single" w:sz="4" w:space="0" w:color="auto"/>
              <w:right w:val="single" w:sz="4" w:space="0" w:color="auto"/>
            </w:tcBorders>
          </w:tcPr>
          <w:p w14:paraId="664CBF1F" w14:textId="77777777" w:rsidR="000341C0" w:rsidRPr="00A1115A" w:rsidRDefault="000341C0" w:rsidP="0007188D">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294D03D2" w14:textId="77777777" w:rsidR="000341C0" w:rsidRPr="00A1115A" w:rsidRDefault="000341C0" w:rsidP="0007188D">
            <w:pPr>
              <w:pStyle w:val="TAC"/>
            </w:pPr>
          </w:p>
        </w:tc>
        <w:tc>
          <w:tcPr>
            <w:tcW w:w="270" w:type="pct"/>
            <w:tcBorders>
              <w:top w:val="single" w:sz="4" w:space="0" w:color="auto"/>
              <w:left w:val="single" w:sz="4" w:space="0" w:color="auto"/>
              <w:bottom w:val="single" w:sz="4" w:space="0" w:color="auto"/>
              <w:right w:val="single" w:sz="4" w:space="0" w:color="auto"/>
            </w:tcBorders>
          </w:tcPr>
          <w:p w14:paraId="0A9856ED" w14:textId="77777777" w:rsidR="000341C0" w:rsidRPr="00A1115A" w:rsidRDefault="000341C0" w:rsidP="0007188D">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114B6817" w14:textId="77777777" w:rsidR="000341C0" w:rsidRPr="00A1115A" w:rsidRDefault="000341C0" w:rsidP="0007188D">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14E4F15B" w14:textId="77777777" w:rsidR="000341C0" w:rsidRPr="00A1115A" w:rsidRDefault="000341C0" w:rsidP="0007188D">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2E0BEFF9" w14:textId="77777777" w:rsidR="000341C0" w:rsidRPr="00A1115A" w:rsidRDefault="000341C0" w:rsidP="0007188D">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1B01FAFA" w14:textId="77777777" w:rsidR="000341C0" w:rsidRPr="00A1115A" w:rsidRDefault="000341C0" w:rsidP="0007188D">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3606024B" w14:textId="77777777" w:rsidR="000341C0" w:rsidRPr="00A1115A" w:rsidRDefault="000341C0" w:rsidP="0007188D">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1F92B6F0" w14:textId="77777777" w:rsidR="000341C0" w:rsidRPr="00A1115A" w:rsidRDefault="000341C0" w:rsidP="0007188D">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5A80D7CC" w14:textId="77777777" w:rsidR="000341C0" w:rsidRPr="00A1115A" w:rsidRDefault="000341C0" w:rsidP="0007188D">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1BE3994F" w14:textId="77777777" w:rsidR="000341C0" w:rsidRPr="00A1115A" w:rsidRDefault="000341C0" w:rsidP="0007188D">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057D2A45" w14:textId="77777777" w:rsidR="000341C0" w:rsidRPr="00A1115A" w:rsidRDefault="000341C0" w:rsidP="0007188D">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2DCB3FE1" w14:textId="77777777" w:rsidR="000341C0" w:rsidRPr="00A1115A" w:rsidRDefault="000341C0" w:rsidP="0007188D">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695E7806" w14:textId="77777777" w:rsidR="000341C0" w:rsidRPr="00A1115A" w:rsidRDefault="000341C0" w:rsidP="0007188D">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682F5D7D" w14:textId="77777777" w:rsidR="000341C0" w:rsidRPr="00A1115A" w:rsidRDefault="000341C0" w:rsidP="0007188D">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7C22600B" w14:textId="77777777" w:rsidR="000341C0" w:rsidRPr="00A1115A" w:rsidRDefault="000341C0" w:rsidP="0007188D">
            <w:pPr>
              <w:pStyle w:val="TAC"/>
            </w:pPr>
            <w:r>
              <w:rPr>
                <w:lang w:val="fr-FR"/>
              </w:rPr>
              <w:t>135</w:t>
            </w:r>
          </w:p>
        </w:tc>
        <w:tc>
          <w:tcPr>
            <w:tcW w:w="432" w:type="pct"/>
            <w:tcBorders>
              <w:top w:val="nil"/>
              <w:bottom w:val="single" w:sz="4" w:space="0" w:color="auto"/>
            </w:tcBorders>
            <w:shd w:val="clear" w:color="auto" w:fill="auto"/>
          </w:tcPr>
          <w:p w14:paraId="4DCB8BD1" w14:textId="77777777" w:rsidR="000341C0" w:rsidRPr="00A1115A" w:rsidRDefault="000341C0" w:rsidP="0007188D">
            <w:pPr>
              <w:pStyle w:val="TAC"/>
            </w:pPr>
          </w:p>
        </w:tc>
      </w:tr>
      <w:tr w:rsidR="000341C0" w:rsidRPr="00A1115A" w14:paraId="5BF75337" w14:textId="77777777" w:rsidTr="0007188D">
        <w:trPr>
          <w:trHeight w:val="187"/>
          <w:jc w:val="center"/>
        </w:trPr>
        <w:tc>
          <w:tcPr>
            <w:tcW w:w="406" w:type="pct"/>
            <w:tcBorders>
              <w:bottom w:val="nil"/>
            </w:tcBorders>
            <w:shd w:val="clear" w:color="auto" w:fill="auto"/>
          </w:tcPr>
          <w:p w14:paraId="1A685776" w14:textId="77777777" w:rsidR="000341C0" w:rsidRPr="00A1115A" w:rsidRDefault="000341C0" w:rsidP="0007188D">
            <w:pPr>
              <w:pStyle w:val="TAC"/>
            </w:pPr>
            <w:r w:rsidRPr="00A1115A">
              <w:rPr>
                <w:rFonts w:hint="eastAsia"/>
                <w:lang w:eastAsia="zh-CN"/>
              </w:rPr>
              <w:t>n41</w:t>
            </w:r>
          </w:p>
        </w:tc>
        <w:tc>
          <w:tcPr>
            <w:tcW w:w="313" w:type="pct"/>
          </w:tcPr>
          <w:p w14:paraId="2FF00596"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26131C6B" w14:textId="77777777" w:rsidR="000341C0" w:rsidRPr="00A1115A" w:rsidRDefault="000341C0" w:rsidP="0007188D">
            <w:pPr>
              <w:pStyle w:val="TAC"/>
            </w:pPr>
          </w:p>
        </w:tc>
        <w:tc>
          <w:tcPr>
            <w:tcW w:w="270" w:type="pct"/>
            <w:shd w:val="clear" w:color="auto" w:fill="auto"/>
          </w:tcPr>
          <w:p w14:paraId="4635EEF1" w14:textId="77777777" w:rsidR="000341C0" w:rsidRPr="00A1115A" w:rsidRDefault="000341C0" w:rsidP="0007188D">
            <w:pPr>
              <w:pStyle w:val="TAC"/>
            </w:pPr>
            <w:r w:rsidRPr="00A1115A">
              <w:rPr>
                <w:rFonts w:cs="Arial" w:hint="eastAsia"/>
                <w:szCs w:val="18"/>
              </w:rPr>
              <w:t>5</w:t>
            </w:r>
            <w:r w:rsidRPr="00A1115A">
              <w:rPr>
                <w:rFonts w:cs="Arial"/>
                <w:szCs w:val="18"/>
              </w:rPr>
              <w:t>0</w:t>
            </w:r>
          </w:p>
        </w:tc>
        <w:tc>
          <w:tcPr>
            <w:tcW w:w="316" w:type="pct"/>
            <w:shd w:val="clear" w:color="auto" w:fill="auto"/>
          </w:tcPr>
          <w:p w14:paraId="1E1C64A0" w14:textId="77777777" w:rsidR="000341C0" w:rsidRPr="00A1115A" w:rsidRDefault="000341C0" w:rsidP="0007188D">
            <w:pPr>
              <w:pStyle w:val="TAC"/>
            </w:pPr>
            <w:r w:rsidRPr="00A1115A">
              <w:rPr>
                <w:rFonts w:cs="Arial" w:hint="eastAsia"/>
                <w:szCs w:val="18"/>
              </w:rPr>
              <w:t>7</w:t>
            </w:r>
            <w:r w:rsidRPr="00A1115A">
              <w:rPr>
                <w:rFonts w:cs="Arial"/>
                <w:szCs w:val="18"/>
              </w:rPr>
              <w:t>5</w:t>
            </w:r>
          </w:p>
        </w:tc>
        <w:tc>
          <w:tcPr>
            <w:tcW w:w="265" w:type="pct"/>
            <w:shd w:val="clear" w:color="auto" w:fill="auto"/>
          </w:tcPr>
          <w:p w14:paraId="424D1622" w14:textId="77777777" w:rsidR="000341C0" w:rsidRPr="00A1115A" w:rsidRDefault="000341C0" w:rsidP="0007188D">
            <w:pPr>
              <w:pStyle w:val="TAC"/>
            </w:pPr>
            <w:r w:rsidRPr="00A1115A">
              <w:rPr>
                <w:rFonts w:cs="Arial" w:hint="eastAsia"/>
                <w:szCs w:val="18"/>
              </w:rPr>
              <w:t>10</w:t>
            </w:r>
            <w:r w:rsidRPr="00A1115A">
              <w:rPr>
                <w:rFonts w:cs="Arial"/>
                <w:szCs w:val="18"/>
              </w:rPr>
              <w:t>0</w:t>
            </w:r>
          </w:p>
        </w:tc>
        <w:tc>
          <w:tcPr>
            <w:tcW w:w="272" w:type="pct"/>
            <w:shd w:val="clear" w:color="auto" w:fill="auto"/>
          </w:tcPr>
          <w:p w14:paraId="2256DF2F" w14:textId="77777777" w:rsidR="000341C0" w:rsidRPr="00A1115A" w:rsidRDefault="000341C0" w:rsidP="0007188D">
            <w:pPr>
              <w:pStyle w:val="TAC"/>
            </w:pPr>
          </w:p>
        </w:tc>
        <w:tc>
          <w:tcPr>
            <w:tcW w:w="226" w:type="pct"/>
          </w:tcPr>
          <w:p w14:paraId="79BCD6D4" w14:textId="77777777" w:rsidR="000341C0" w:rsidRPr="00A1115A" w:rsidRDefault="000341C0" w:rsidP="0007188D">
            <w:pPr>
              <w:pStyle w:val="TAC"/>
            </w:pPr>
            <w:r w:rsidRPr="00A1115A">
              <w:t>160</w:t>
            </w:r>
          </w:p>
        </w:tc>
        <w:tc>
          <w:tcPr>
            <w:tcW w:w="272" w:type="pct"/>
          </w:tcPr>
          <w:p w14:paraId="5C8A6B2A" w14:textId="77777777" w:rsidR="000341C0" w:rsidRPr="00A1115A" w:rsidRDefault="000341C0" w:rsidP="0007188D">
            <w:pPr>
              <w:pStyle w:val="TAC"/>
              <w:rPr>
                <w:lang w:eastAsia="zh-CN"/>
              </w:rPr>
            </w:pPr>
          </w:p>
        </w:tc>
        <w:tc>
          <w:tcPr>
            <w:tcW w:w="272" w:type="pct"/>
            <w:shd w:val="clear" w:color="auto" w:fill="auto"/>
          </w:tcPr>
          <w:p w14:paraId="453E16AE" w14:textId="77777777" w:rsidR="000341C0" w:rsidRPr="00A1115A" w:rsidRDefault="000341C0" w:rsidP="0007188D">
            <w:pPr>
              <w:pStyle w:val="TAC"/>
            </w:pPr>
            <w:r w:rsidRPr="00A1115A">
              <w:rPr>
                <w:lang w:eastAsia="zh-CN"/>
              </w:rPr>
              <w:t>216</w:t>
            </w:r>
          </w:p>
        </w:tc>
        <w:tc>
          <w:tcPr>
            <w:tcW w:w="316" w:type="pct"/>
          </w:tcPr>
          <w:p w14:paraId="79F8E4AE" w14:textId="77777777" w:rsidR="000341C0" w:rsidRPr="00A1115A" w:rsidRDefault="000341C0" w:rsidP="0007188D">
            <w:pPr>
              <w:pStyle w:val="TAC"/>
              <w:rPr>
                <w:lang w:eastAsia="zh-CN"/>
              </w:rPr>
            </w:pPr>
          </w:p>
        </w:tc>
        <w:tc>
          <w:tcPr>
            <w:tcW w:w="269" w:type="pct"/>
          </w:tcPr>
          <w:p w14:paraId="5C69CE63" w14:textId="77777777" w:rsidR="000341C0" w:rsidRPr="00A1115A" w:rsidRDefault="000341C0" w:rsidP="0007188D">
            <w:pPr>
              <w:pStyle w:val="TAC"/>
            </w:pPr>
            <w:r w:rsidRPr="00A1115A">
              <w:rPr>
                <w:rFonts w:hint="eastAsia"/>
                <w:lang w:eastAsia="zh-CN"/>
              </w:rPr>
              <w:t>270</w:t>
            </w:r>
          </w:p>
        </w:tc>
        <w:tc>
          <w:tcPr>
            <w:tcW w:w="226" w:type="pct"/>
          </w:tcPr>
          <w:p w14:paraId="621F8A73" w14:textId="77777777" w:rsidR="000341C0" w:rsidRPr="00A1115A" w:rsidRDefault="000341C0" w:rsidP="0007188D">
            <w:pPr>
              <w:pStyle w:val="TAC"/>
            </w:pPr>
          </w:p>
        </w:tc>
        <w:tc>
          <w:tcPr>
            <w:tcW w:w="263" w:type="pct"/>
          </w:tcPr>
          <w:p w14:paraId="6F0F397D" w14:textId="77777777" w:rsidR="000341C0" w:rsidRPr="00A1115A" w:rsidRDefault="000341C0" w:rsidP="0007188D">
            <w:pPr>
              <w:pStyle w:val="TAC"/>
            </w:pPr>
          </w:p>
        </w:tc>
        <w:tc>
          <w:tcPr>
            <w:tcW w:w="190" w:type="pct"/>
          </w:tcPr>
          <w:p w14:paraId="361D56D7" w14:textId="77777777" w:rsidR="000341C0" w:rsidRPr="00A1115A" w:rsidRDefault="000341C0" w:rsidP="0007188D">
            <w:pPr>
              <w:pStyle w:val="TAC"/>
            </w:pPr>
          </w:p>
        </w:tc>
        <w:tc>
          <w:tcPr>
            <w:tcW w:w="226" w:type="pct"/>
          </w:tcPr>
          <w:p w14:paraId="1E993546" w14:textId="77777777" w:rsidR="000341C0" w:rsidRPr="00A1115A" w:rsidRDefault="000341C0" w:rsidP="0007188D">
            <w:pPr>
              <w:pStyle w:val="TAC"/>
            </w:pPr>
          </w:p>
        </w:tc>
        <w:tc>
          <w:tcPr>
            <w:tcW w:w="196" w:type="pct"/>
          </w:tcPr>
          <w:p w14:paraId="769D769F" w14:textId="77777777" w:rsidR="000341C0" w:rsidRPr="00A1115A" w:rsidRDefault="000341C0" w:rsidP="0007188D">
            <w:pPr>
              <w:pStyle w:val="TAC"/>
            </w:pPr>
          </w:p>
        </w:tc>
        <w:tc>
          <w:tcPr>
            <w:tcW w:w="432" w:type="pct"/>
            <w:tcBorders>
              <w:bottom w:val="nil"/>
            </w:tcBorders>
            <w:shd w:val="clear" w:color="auto" w:fill="auto"/>
          </w:tcPr>
          <w:p w14:paraId="11DCBACF" w14:textId="77777777" w:rsidR="000341C0" w:rsidRPr="00A1115A" w:rsidRDefault="000341C0" w:rsidP="0007188D">
            <w:pPr>
              <w:pStyle w:val="TAC"/>
            </w:pPr>
            <w:r w:rsidRPr="00A1115A">
              <w:rPr>
                <w:rFonts w:hint="eastAsia"/>
                <w:lang w:eastAsia="zh-CN"/>
              </w:rPr>
              <w:t>TDD</w:t>
            </w:r>
          </w:p>
        </w:tc>
      </w:tr>
      <w:tr w:rsidR="000341C0" w:rsidRPr="00A1115A" w14:paraId="728AE928" w14:textId="77777777" w:rsidTr="0007188D">
        <w:trPr>
          <w:trHeight w:val="187"/>
          <w:jc w:val="center"/>
        </w:trPr>
        <w:tc>
          <w:tcPr>
            <w:tcW w:w="406" w:type="pct"/>
            <w:tcBorders>
              <w:top w:val="nil"/>
              <w:bottom w:val="nil"/>
            </w:tcBorders>
            <w:shd w:val="clear" w:color="auto" w:fill="auto"/>
          </w:tcPr>
          <w:p w14:paraId="3A4051C7" w14:textId="77777777" w:rsidR="000341C0" w:rsidRPr="00A1115A" w:rsidRDefault="000341C0" w:rsidP="0007188D">
            <w:pPr>
              <w:pStyle w:val="TAC"/>
            </w:pPr>
          </w:p>
        </w:tc>
        <w:tc>
          <w:tcPr>
            <w:tcW w:w="313" w:type="pct"/>
          </w:tcPr>
          <w:p w14:paraId="508E0F3E"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74EB9017" w14:textId="77777777" w:rsidR="000341C0" w:rsidRPr="00A1115A" w:rsidRDefault="000341C0" w:rsidP="0007188D">
            <w:pPr>
              <w:pStyle w:val="TAC"/>
            </w:pPr>
          </w:p>
        </w:tc>
        <w:tc>
          <w:tcPr>
            <w:tcW w:w="270" w:type="pct"/>
            <w:shd w:val="clear" w:color="auto" w:fill="auto"/>
          </w:tcPr>
          <w:p w14:paraId="0C03C901"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0842EE94" w14:textId="77777777" w:rsidR="000341C0" w:rsidRPr="00A1115A" w:rsidRDefault="000341C0" w:rsidP="0007188D">
            <w:pPr>
              <w:pStyle w:val="TAC"/>
            </w:pPr>
            <w:r w:rsidRPr="00A1115A">
              <w:rPr>
                <w:rFonts w:cs="Arial" w:hint="eastAsia"/>
                <w:szCs w:val="18"/>
              </w:rPr>
              <w:t>3</w:t>
            </w:r>
            <w:r w:rsidRPr="00A1115A">
              <w:rPr>
                <w:rFonts w:cs="Arial"/>
                <w:szCs w:val="18"/>
              </w:rPr>
              <w:t>6</w:t>
            </w:r>
          </w:p>
        </w:tc>
        <w:tc>
          <w:tcPr>
            <w:tcW w:w="265" w:type="pct"/>
            <w:shd w:val="clear" w:color="auto" w:fill="auto"/>
          </w:tcPr>
          <w:p w14:paraId="0AC7549F" w14:textId="77777777" w:rsidR="000341C0" w:rsidRPr="00A1115A" w:rsidRDefault="000341C0" w:rsidP="0007188D">
            <w:pPr>
              <w:pStyle w:val="TAC"/>
            </w:pPr>
            <w:r w:rsidRPr="00A1115A">
              <w:rPr>
                <w:rFonts w:cs="Arial" w:hint="eastAsia"/>
                <w:szCs w:val="18"/>
              </w:rPr>
              <w:t>5</w:t>
            </w:r>
            <w:r w:rsidRPr="00A1115A">
              <w:rPr>
                <w:rFonts w:cs="Arial"/>
                <w:szCs w:val="18"/>
              </w:rPr>
              <w:t>0</w:t>
            </w:r>
          </w:p>
        </w:tc>
        <w:tc>
          <w:tcPr>
            <w:tcW w:w="272" w:type="pct"/>
            <w:shd w:val="clear" w:color="auto" w:fill="auto"/>
          </w:tcPr>
          <w:p w14:paraId="1C061BB9" w14:textId="77777777" w:rsidR="000341C0" w:rsidRPr="00A1115A" w:rsidRDefault="000341C0" w:rsidP="0007188D">
            <w:pPr>
              <w:pStyle w:val="TAC"/>
            </w:pPr>
          </w:p>
        </w:tc>
        <w:tc>
          <w:tcPr>
            <w:tcW w:w="226" w:type="pct"/>
          </w:tcPr>
          <w:p w14:paraId="31625862" w14:textId="77777777" w:rsidR="000341C0" w:rsidRPr="00A1115A" w:rsidRDefault="000341C0" w:rsidP="0007188D">
            <w:pPr>
              <w:pStyle w:val="TAC"/>
            </w:pPr>
            <w:r w:rsidRPr="00A1115A">
              <w:rPr>
                <w:rFonts w:hint="eastAsia"/>
                <w:lang w:val="en-US" w:eastAsia="ja-JP"/>
              </w:rPr>
              <w:t>75</w:t>
            </w:r>
          </w:p>
        </w:tc>
        <w:tc>
          <w:tcPr>
            <w:tcW w:w="272" w:type="pct"/>
          </w:tcPr>
          <w:p w14:paraId="24E568B7" w14:textId="77777777" w:rsidR="000341C0" w:rsidRPr="00A1115A" w:rsidRDefault="000341C0" w:rsidP="0007188D">
            <w:pPr>
              <w:pStyle w:val="TAC"/>
              <w:rPr>
                <w:lang w:eastAsia="zh-CN"/>
              </w:rPr>
            </w:pPr>
          </w:p>
        </w:tc>
        <w:tc>
          <w:tcPr>
            <w:tcW w:w="272" w:type="pct"/>
            <w:shd w:val="clear" w:color="auto" w:fill="auto"/>
          </w:tcPr>
          <w:p w14:paraId="0FEF0867" w14:textId="77777777" w:rsidR="000341C0" w:rsidRPr="00A1115A" w:rsidRDefault="000341C0" w:rsidP="0007188D">
            <w:pPr>
              <w:pStyle w:val="TAC"/>
            </w:pPr>
            <w:r w:rsidRPr="00A1115A">
              <w:rPr>
                <w:lang w:eastAsia="zh-CN"/>
              </w:rPr>
              <w:t>100</w:t>
            </w:r>
          </w:p>
        </w:tc>
        <w:tc>
          <w:tcPr>
            <w:tcW w:w="316" w:type="pct"/>
          </w:tcPr>
          <w:p w14:paraId="60221BAD" w14:textId="77777777" w:rsidR="000341C0" w:rsidRPr="00A1115A" w:rsidRDefault="000341C0" w:rsidP="0007188D">
            <w:pPr>
              <w:pStyle w:val="TAC"/>
              <w:rPr>
                <w:lang w:eastAsia="zh-CN"/>
              </w:rPr>
            </w:pPr>
          </w:p>
        </w:tc>
        <w:tc>
          <w:tcPr>
            <w:tcW w:w="269" w:type="pct"/>
          </w:tcPr>
          <w:p w14:paraId="178CA7E6" w14:textId="77777777" w:rsidR="000341C0" w:rsidRPr="00A1115A" w:rsidRDefault="000341C0" w:rsidP="0007188D">
            <w:pPr>
              <w:pStyle w:val="TAC"/>
            </w:pPr>
            <w:r w:rsidRPr="00A1115A">
              <w:rPr>
                <w:rFonts w:hint="eastAsia"/>
                <w:lang w:eastAsia="zh-CN"/>
              </w:rPr>
              <w:t>1</w:t>
            </w:r>
            <w:r w:rsidRPr="00A1115A">
              <w:rPr>
                <w:lang w:eastAsia="zh-CN"/>
              </w:rPr>
              <w:t>28</w:t>
            </w:r>
          </w:p>
        </w:tc>
        <w:tc>
          <w:tcPr>
            <w:tcW w:w="226" w:type="pct"/>
          </w:tcPr>
          <w:p w14:paraId="0A11D330" w14:textId="77777777" w:rsidR="000341C0" w:rsidRPr="00A1115A" w:rsidRDefault="000341C0" w:rsidP="0007188D">
            <w:pPr>
              <w:pStyle w:val="TAC"/>
            </w:pPr>
            <w:r w:rsidRPr="00A1115A">
              <w:rPr>
                <w:rFonts w:hint="eastAsia"/>
                <w:lang w:eastAsia="zh-CN"/>
              </w:rPr>
              <w:t>162</w:t>
            </w:r>
          </w:p>
        </w:tc>
        <w:tc>
          <w:tcPr>
            <w:tcW w:w="263" w:type="pct"/>
          </w:tcPr>
          <w:p w14:paraId="68DF877E" w14:textId="77777777" w:rsidR="000341C0" w:rsidRPr="00A1115A" w:rsidRDefault="000341C0" w:rsidP="0007188D">
            <w:pPr>
              <w:pStyle w:val="TAC"/>
              <w:rPr>
                <w:lang w:eastAsia="zh-CN"/>
              </w:rPr>
            </w:pPr>
            <w:r w:rsidRPr="00A1115A">
              <w:rPr>
                <w:lang w:eastAsia="zh-CN"/>
              </w:rPr>
              <w:t>180</w:t>
            </w:r>
          </w:p>
        </w:tc>
        <w:tc>
          <w:tcPr>
            <w:tcW w:w="190" w:type="pct"/>
          </w:tcPr>
          <w:p w14:paraId="625DC94F" w14:textId="77777777" w:rsidR="000341C0" w:rsidRPr="00A1115A" w:rsidRDefault="000341C0" w:rsidP="0007188D">
            <w:pPr>
              <w:pStyle w:val="TAC"/>
            </w:pPr>
            <w:r w:rsidRPr="00A1115A">
              <w:rPr>
                <w:rFonts w:hint="eastAsia"/>
                <w:lang w:eastAsia="zh-CN"/>
              </w:rPr>
              <w:t>21</w:t>
            </w:r>
            <w:r w:rsidRPr="00A1115A">
              <w:rPr>
                <w:lang w:eastAsia="zh-CN"/>
              </w:rPr>
              <w:t>6</w:t>
            </w:r>
          </w:p>
        </w:tc>
        <w:tc>
          <w:tcPr>
            <w:tcW w:w="226" w:type="pct"/>
          </w:tcPr>
          <w:p w14:paraId="4300C20D" w14:textId="77777777" w:rsidR="000341C0" w:rsidRPr="00A1115A" w:rsidRDefault="000341C0" w:rsidP="0007188D">
            <w:pPr>
              <w:pStyle w:val="TAC"/>
              <w:rPr>
                <w:lang w:eastAsia="zh-CN"/>
              </w:rPr>
            </w:pPr>
            <w:r w:rsidRPr="00A1115A">
              <w:rPr>
                <w:lang w:eastAsia="zh-CN"/>
              </w:rPr>
              <w:t>243</w:t>
            </w:r>
          </w:p>
        </w:tc>
        <w:tc>
          <w:tcPr>
            <w:tcW w:w="196" w:type="pct"/>
          </w:tcPr>
          <w:p w14:paraId="0F214B36" w14:textId="77777777" w:rsidR="000341C0" w:rsidRPr="00A1115A" w:rsidRDefault="000341C0" w:rsidP="0007188D">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0B4F0BF8" w14:textId="77777777" w:rsidR="000341C0" w:rsidRPr="00A1115A" w:rsidRDefault="000341C0" w:rsidP="0007188D">
            <w:pPr>
              <w:pStyle w:val="TAC"/>
            </w:pPr>
          </w:p>
        </w:tc>
      </w:tr>
      <w:tr w:rsidR="000341C0" w:rsidRPr="00A1115A" w14:paraId="0AC115AF" w14:textId="77777777" w:rsidTr="0007188D">
        <w:trPr>
          <w:trHeight w:val="187"/>
          <w:jc w:val="center"/>
        </w:trPr>
        <w:tc>
          <w:tcPr>
            <w:tcW w:w="406" w:type="pct"/>
            <w:tcBorders>
              <w:top w:val="nil"/>
              <w:bottom w:val="single" w:sz="4" w:space="0" w:color="auto"/>
            </w:tcBorders>
            <w:shd w:val="clear" w:color="auto" w:fill="auto"/>
          </w:tcPr>
          <w:p w14:paraId="561F88FC" w14:textId="77777777" w:rsidR="000341C0" w:rsidRPr="00A1115A" w:rsidRDefault="000341C0" w:rsidP="0007188D">
            <w:pPr>
              <w:pStyle w:val="TAC"/>
            </w:pPr>
          </w:p>
        </w:tc>
        <w:tc>
          <w:tcPr>
            <w:tcW w:w="313" w:type="pct"/>
          </w:tcPr>
          <w:p w14:paraId="12D7034A"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5DA5FC42" w14:textId="77777777" w:rsidR="000341C0" w:rsidRPr="00A1115A" w:rsidRDefault="000341C0" w:rsidP="0007188D">
            <w:pPr>
              <w:pStyle w:val="TAC"/>
            </w:pPr>
          </w:p>
        </w:tc>
        <w:tc>
          <w:tcPr>
            <w:tcW w:w="270" w:type="pct"/>
            <w:shd w:val="clear" w:color="auto" w:fill="auto"/>
          </w:tcPr>
          <w:p w14:paraId="43CB49AA" w14:textId="77777777" w:rsidR="000341C0" w:rsidRPr="00A1115A" w:rsidRDefault="000341C0" w:rsidP="0007188D">
            <w:pPr>
              <w:pStyle w:val="TAC"/>
            </w:pPr>
            <w:r w:rsidRPr="00A1115A">
              <w:rPr>
                <w:lang w:eastAsia="zh-CN"/>
              </w:rPr>
              <w:t>10</w:t>
            </w:r>
          </w:p>
        </w:tc>
        <w:tc>
          <w:tcPr>
            <w:tcW w:w="316" w:type="pct"/>
            <w:shd w:val="clear" w:color="auto" w:fill="auto"/>
          </w:tcPr>
          <w:p w14:paraId="68D5E8DB"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7152FB30" w14:textId="77777777" w:rsidR="000341C0" w:rsidRPr="00A1115A" w:rsidRDefault="000341C0" w:rsidP="0007188D">
            <w:pPr>
              <w:pStyle w:val="TAC"/>
            </w:pPr>
            <w:r w:rsidRPr="00A1115A">
              <w:rPr>
                <w:rFonts w:cs="Arial" w:hint="eastAsia"/>
                <w:szCs w:val="18"/>
              </w:rPr>
              <w:t>24</w:t>
            </w:r>
          </w:p>
        </w:tc>
        <w:tc>
          <w:tcPr>
            <w:tcW w:w="272" w:type="pct"/>
            <w:shd w:val="clear" w:color="auto" w:fill="auto"/>
          </w:tcPr>
          <w:p w14:paraId="177B5448" w14:textId="77777777" w:rsidR="000341C0" w:rsidRPr="00A1115A" w:rsidRDefault="000341C0" w:rsidP="0007188D">
            <w:pPr>
              <w:pStyle w:val="TAC"/>
            </w:pPr>
          </w:p>
        </w:tc>
        <w:tc>
          <w:tcPr>
            <w:tcW w:w="226" w:type="pct"/>
          </w:tcPr>
          <w:p w14:paraId="715CFABC" w14:textId="77777777" w:rsidR="000341C0" w:rsidRPr="00A1115A" w:rsidRDefault="000341C0" w:rsidP="0007188D">
            <w:pPr>
              <w:pStyle w:val="TAC"/>
            </w:pPr>
            <w:r w:rsidRPr="00A1115A">
              <w:rPr>
                <w:rFonts w:hint="eastAsia"/>
                <w:lang w:val="en-US" w:eastAsia="ja-JP"/>
              </w:rPr>
              <w:t>36</w:t>
            </w:r>
          </w:p>
        </w:tc>
        <w:tc>
          <w:tcPr>
            <w:tcW w:w="272" w:type="pct"/>
          </w:tcPr>
          <w:p w14:paraId="170C016D" w14:textId="77777777" w:rsidR="000341C0" w:rsidRPr="00A1115A" w:rsidRDefault="000341C0" w:rsidP="0007188D">
            <w:pPr>
              <w:pStyle w:val="TAC"/>
              <w:rPr>
                <w:lang w:eastAsia="zh-CN"/>
              </w:rPr>
            </w:pPr>
          </w:p>
        </w:tc>
        <w:tc>
          <w:tcPr>
            <w:tcW w:w="272" w:type="pct"/>
            <w:shd w:val="clear" w:color="auto" w:fill="auto"/>
          </w:tcPr>
          <w:p w14:paraId="429F6147" w14:textId="77777777" w:rsidR="000341C0" w:rsidRPr="00A1115A" w:rsidRDefault="000341C0" w:rsidP="0007188D">
            <w:pPr>
              <w:pStyle w:val="TAC"/>
            </w:pPr>
            <w:r w:rsidRPr="00A1115A">
              <w:rPr>
                <w:rFonts w:hint="eastAsia"/>
                <w:lang w:eastAsia="zh-CN"/>
              </w:rPr>
              <w:t>5</w:t>
            </w:r>
            <w:r w:rsidRPr="00A1115A">
              <w:rPr>
                <w:lang w:eastAsia="zh-CN"/>
              </w:rPr>
              <w:t>0</w:t>
            </w:r>
          </w:p>
        </w:tc>
        <w:tc>
          <w:tcPr>
            <w:tcW w:w="316" w:type="pct"/>
          </w:tcPr>
          <w:p w14:paraId="7763C0D9" w14:textId="77777777" w:rsidR="000341C0" w:rsidRPr="00A1115A" w:rsidRDefault="000341C0" w:rsidP="0007188D">
            <w:pPr>
              <w:pStyle w:val="TAC"/>
              <w:rPr>
                <w:lang w:eastAsia="zh-CN"/>
              </w:rPr>
            </w:pPr>
          </w:p>
        </w:tc>
        <w:tc>
          <w:tcPr>
            <w:tcW w:w="269" w:type="pct"/>
          </w:tcPr>
          <w:p w14:paraId="48EA3FCA" w14:textId="77777777" w:rsidR="000341C0" w:rsidRPr="00A1115A" w:rsidRDefault="000341C0" w:rsidP="0007188D">
            <w:pPr>
              <w:pStyle w:val="TAC"/>
            </w:pPr>
            <w:r w:rsidRPr="00A1115A">
              <w:rPr>
                <w:rFonts w:hint="eastAsia"/>
                <w:lang w:eastAsia="zh-CN"/>
              </w:rPr>
              <w:t>6</w:t>
            </w:r>
            <w:r w:rsidRPr="00A1115A">
              <w:rPr>
                <w:lang w:eastAsia="zh-CN"/>
              </w:rPr>
              <w:t>4</w:t>
            </w:r>
          </w:p>
        </w:tc>
        <w:tc>
          <w:tcPr>
            <w:tcW w:w="226" w:type="pct"/>
          </w:tcPr>
          <w:p w14:paraId="5D9E0511" w14:textId="77777777" w:rsidR="000341C0" w:rsidRPr="00A1115A" w:rsidRDefault="000341C0" w:rsidP="0007188D">
            <w:pPr>
              <w:pStyle w:val="TAC"/>
            </w:pPr>
            <w:r w:rsidRPr="00A1115A">
              <w:rPr>
                <w:rFonts w:hint="eastAsia"/>
                <w:lang w:eastAsia="zh-CN"/>
              </w:rPr>
              <w:t>7</w:t>
            </w:r>
            <w:r w:rsidRPr="00A1115A">
              <w:rPr>
                <w:lang w:eastAsia="zh-CN"/>
              </w:rPr>
              <w:t>5</w:t>
            </w:r>
          </w:p>
        </w:tc>
        <w:tc>
          <w:tcPr>
            <w:tcW w:w="263" w:type="pct"/>
          </w:tcPr>
          <w:p w14:paraId="12355178" w14:textId="77777777" w:rsidR="000341C0" w:rsidRPr="00A1115A" w:rsidRDefault="000341C0" w:rsidP="0007188D">
            <w:pPr>
              <w:pStyle w:val="TAC"/>
              <w:rPr>
                <w:lang w:eastAsia="zh-CN"/>
              </w:rPr>
            </w:pPr>
            <w:r w:rsidRPr="00A1115A">
              <w:rPr>
                <w:lang w:eastAsia="zh-CN"/>
              </w:rPr>
              <w:t>90</w:t>
            </w:r>
          </w:p>
        </w:tc>
        <w:tc>
          <w:tcPr>
            <w:tcW w:w="190" w:type="pct"/>
          </w:tcPr>
          <w:p w14:paraId="2283187A" w14:textId="77777777" w:rsidR="000341C0" w:rsidRPr="00A1115A" w:rsidRDefault="000341C0" w:rsidP="0007188D">
            <w:pPr>
              <w:pStyle w:val="TAC"/>
            </w:pPr>
            <w:r w:rsidRPr="00A1115A">
              <w:rPr>
                <w:rFonts w:hint="eastAsia"/>
                <w:lang w:eastAsia="zh-CN"/>
              </w:rPr>
              <w:t>10</w:t>
            </w:r>
            <w:r w:rsidRPr="00A1115A">
              <w:rPr>
                <w:lang w:eastAsia="zh-CN"/>
              </w:rPr>
              <w:t>0</w:t>
            </w:r>
          </w:p>
        </w:tc>
        <w:tc>
          <w:tcPr>
            <w:tcW w:w="226" w:type="pct"/>
          </w:tcPr>
          <w:p w14:paraId="1A4EB66C" w14:textId="77777777" w:rsidR="000341C0" w:rsidRPr="00A1115A" w:rsidRDefault="000341C0" w:rsidP="0007188D">
            <w:pPr>
              <w:pStyle w:val="TAC"/>
              <w:rPr>
                <w:lang w:eastAsia="zh-CN"/>
              </w:rPr>
            </w:pPr>
            <w:r w:rsidRPr="00A1115A">
              <w:rPr>
                <w:lang w:eastAsia="zh-CN"/>
              </w:rPr>
              <w:t>120</w:t>
            </w:r>
          </w:p>
        </w:tc>
        <w:tc>
          <w:tcPr>
            <w:tcW w:w="196" w:type="pct"/>
          </w:tcPr>
          <w:p w14:paraId="58B90641" w14:textId="77777777" w:rsidR="000341C0" w:rsidRPr="00A1115A" w:rsidRDefault="000341C0" w:rsidP="0007188D">
            <w:pPr>
              <w:pStyle w:val="TAC"/>
            </w:pPr>
            <w:r w:rsidRPr="00A1115A">
              <w:rPr>
                <w:rFonts w:hint="eastAsia"/>
                <w:lang w:eastAsia="zh-CN"/>
              </w:rPr>
              <w:t>135</w:t>
            </w:r>
          </w:p>
        </w:tc>
        <w:tc>
          <w:tcPr>
            <w:tcW w:w="432" w:type="pct"/>
            <w:tcBorders>
              <w:top w:val="nil"/>
              <w:bottom w:val="single" w:sz="4" w:space="0" w:color="auto"/>
            </w:tcBorders>
            <w:shd w:val="clear" w:color="auto" w:fill="auto"/>
          </w:tcPr>
          <w:p w14:paraId="4D31CE38" w14:textId="77777777" w:rsidR="000341C0" w:rsidRPr="00A1115A" w:rsidRDefault="000341C0" w:rsidP="0007188D">
            <w:pPr>
              <w:pStyle w:val="TAC"/>
            </w:pPr>
          </w:p>
        </w:tc>
      </w:tr>
      <w:tr w:rsidR="000341C0" w:rsidRPr="00A1115A" w14:paraId="5BE18A06" w14:textId="77777777" w:rsidTr="0007188D">
        <w:trPr>
          <w:trHeight w:val="187"/>
          <w:jc w:val="center"/>
        </w:trPr>
        <w:tc>
          <w:tcPr>
            <w:tcW w:w="406" w:type="pct"/>
            <w:tcBorders>
              <w:bottom w:val="nil"/>
            </w:tcBorders>
            <w:shd w:val="clear" w:color="auto" w:fill="auto"/>
          </w:tcPr>
          <w:p w14:paraId="2C699E29" w14:textId="77777777" w:rsidR="000341C0" w:rsidRPr="00A1115A" w:rsidRDefault="000341C0" w:rsidP="0007188D">
            <w:pPr>
              <w:pStyle w:val="TAC"/>
            </w:pPr>
            <w:r w:rsidRPr="00A1115A">
              <w:t>n48</w:t>
            </w:r>
          </w:p>
        </w:tc>
        <w:tc>
          <w:tcPr>
            <w:tcW w:w="313" w:type="pct"/>
          </w:tcPr>
          <w:p w14:paraId="6AE55E96"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7C6A9C92" w14:textId="77777777" w:rsidR="000341C0" w:rsidRPr="00A1115A" w:rsidRDefault="000341C0" w:rsidP="0007188D">
            <w:pPr>
              <w:pStyle w:val="TAC"/>
            </w:pPr>
            <w:r w:rsidRPr="00A1115A">
              <w:t>25</w:t>
            </w:r>
          </w:p>
        </w:tc>
        <w:tc>
          <w:tcPr>
            <w:tcW w:w="270" w:type="pct"/>
            <w:shd w:val="clear" w:color="auto" w:fill="auto"/>
          </w:tcPr>
          <w:p w14:paraId="21058573" w14:textId="77777777" w:rsidR="000341C0" w:rsidRPr="00A1115A" w:rsidRDefault="000341C0" w:rsidP="0007188D">
            <w:pPr>
              <w:pStyle w:val="TAC"/>
            </w:pPr>
            <w:r w:rsidRPr="00A1115A">
              <w:t>50</w:t>
            </w:r>
          </w:p>
        </w:tc>
        <w:tc>
          <w:tcPr>
            <w:tcW w:w="316" w:type="pct"/>
            <w:shd w:val="clear" w:color="auto" w:fill="auto"/>
          </w:tcPr>
          <w:p w14:paraId="6BDD62B8" w14:textId="77777777" w:rsidR="000341C0" w:rsidRPr="00A1115A" w:rsidRDefault="000341C0" w:rsidP="0007188D">
            <w:pPr>
              <w:pStyle w:val="TAC"/>
            </w:pPr>
            <w:r w:rsidRPr="00A1115A">
              <w:t>75</w:t>
            </w:r>
          </w:p>
        </w:tc>
        <w:tc>
          <w:tcPr>
            <w:tcW w:w="265" w:type="pct"/>
            <w:shd w:val="clear" w:color="auto" w:fill="auto"/>
          </w:tcPr>
          <w:p w14:paraId="272113CC" w14:textId="77777777" w:rsidR="000341C0" w:rsidRPr="00A1115A" w:rsidRDefault="000341C0" w:rsidP="0007188D">
            <w:pPr>
              <w:pStyle w:val="TAC"/>
            </w:pPr>
            <w:r w:rsidRPr="00A1115A">
              <w:t>100</w:t>
            </w:r>
          </w:p>
        </w:tc>
        <w:tc>
          <w:tcPr>
            <w:tcW w:w="272" w:type="pct"/>
            <w:shd w:val="clear" w:color="auto" w:fill="auto"/>
          </w:tcPr>
          <w:p w14:paraId="3B0142C4" w14:textId="77777777" w:rsidR="000341C0" w:rsidRPr="00A1115A" w:rsidRDefault="000341C0" w:rsidP="0007188D">
            <w:pPr>
              <w:pStyle w:val="TAC"/>
            </w:pPr>
          </w:p>
        </w:tc>
        <w:tc>
          <w:tcPr>
            <w:tcW w:w="226" w:type="pct"/>
          </w:tcPr>
          <w:p w14:paraId="3A6B21E2" w14:textId="77777777" w:rsidR="000341C0" w:rsidRPr="00A1115A" w:rsidRDefault="000341C0" w:rsidP="0007188D">
            <w:pPr>
              <w:pStyle w:val="TAC"/>
            </w:pPr>
            <w:r>
              <w:t>160</w:t>
            </w:r>
          </w:p>
        </w:tc>
        <w:tc>
          <w:tcPr>
            <w:tcW w:w="272" w:type="pct"/>
          </w:tcPr>
          <w:p w14:paraId="3AFFBC49" w14:textId="77777777" w:rsidR="000341C0" w:rsidRPr="00A1115A" w:rsidRDefault="000341C0" w:rsidP="0007188D">
            <w:pPr>
              <w:pStyle w:val="TAC"/>
            </w:pPr>
          </w:p>
        </w:tc>
        <w:tc>
          <w:tcPr>
            <w:tcW w:w="272" w:type="pct"/>
            <w:shd w:val="clear" w:color="auto" w:fill="auto"/>
          </w:tcPr>
          <w:p w14:paraId="7FE7068C" w14:textId="77777777" w:rsidR="000341C0" w:rsidRPr="00A1115A" w:rsidRDefault="000341C0" w:rsidP="0007188D">
            <w:pPr>
              <w:pStyle w:val="TAC"/>
            </w:pPr>
            <w:r w:rsidRPr="00A1115A">
              <w:t>216</w:t>
            </w:r>
          </w:p>
        </w:tc>
        <w:tc>
          <w:tcPr>
            <w:tcW w:w="316" w:type="pct"/>
          </w:tcPr>
          <w:p w14:paraId="5CF31461" w14:textId="77777777" w:rsidR="000341C0" w:rsidRPr="00A1115A" w:rsidRDefault="000341C0" w:rsidP="0007188D">
            <w:pPr>
              <w:pStyle w:val="TAC"/>
            </w:pPr>
          </w:p>
        </w:tc>
        <w:tc>
          <w:tcPr>
            <w:tcW w:w="269" w:type="pct"/>
          </w:tcPr>
          <w:p w14:paraId="7461C040" w14:textId="77777777" w:rsidR="000341C0" w:rsidRPr="00A1115A" w:rsidRDefault="000341C0" w:rsidP="0007188D">
            <w:pPr>
              <w:pStyle w:val="TAC"/>
            </w:pPr>
          </w:p>
        </w:tc>
        <w:tc>
          <w:tcPr>
            <w:tcW w:w="226" w:type="pct"/>
          </w:tcPr>
          <w:p w14:paraId="6519507B" w14:textId="77777777" w:rsidR="000341C0" w:rsidRPr="00A1115A" w:rsidRDefault="000341C0" w:rsidP="0007188D">
            <w:pPr>
              <w:pStyle w:val="TAC"/>
            </w:pPr>
          </w:p>
        </w:tc>
        <w:tc>
          <w:tcPr>
            <w:tcW w:w="263" w:type="pct"/>
          </w:tcPr>
          <w:p w14:paraId="17317AFE" w14:textId="77777777" w:rsidR="000341C0" w:rsidRPr="00A1115A" w:rsidRDefault="000341C0" w:rsidP="0007188D">
            <w:pPr>
              <w:pStyle w:val="TAC"/>
            </w:pPr>
          </w:p>
        </w:tc>
        <w:tc>
          <w:tcPr>
            <w:tcW w:w="190" w:type="pct"/>
          </w:tcPr>
          <w:p w14:paraId="604822DC" w14:textId="77777777" w:rsidR="000341C0" w:rsidRPr="00A1115A" w:rsidRDefault="000341C0" w:rsidP="0007188D">
            <w:pPr>
              <w:pStyle w:val="TAC"/>
            </w:pPr>
          </w:p>
        </w:tc>
        <w:tc>
          <w:tcPr>
            <w:tcW w:w="226" w:type="pct"/>
          </w:tcPr>
          <w:p w14:paraId="4A6E41CA" w14:textId="77777777" w:rsidR="000341C0" w:rsidRPr="00A1115A" w:rsidRDefault="000341C0" w:rsidP="0007188D">
            <w:pPr>
              <w:pStyle w:val="TAC"/>
            </w:pPr>
          </w:p>
        </w:tc>
        <w:tc>
          <w:tcPr>
            <w:tcW w:w="196" w:type="pct"/>
          </w:tcPr>
          <w:p w14:paraId="02DEC37E" w14:textId="77777777" w:rsidR="000341C0" w:rsidRPr="00A1115A" w:rsidRDefault="000341C0" w:rsidP="0007188D">
            <w:pPr>
              <w:pStyle w:val="TAC"/>
            </w:pPr>
          </w:p>
        </w:tc>
        <w:tc>
          <w:tcPr>
            <w:tcW w:w="432" w:type="pct"/>
            <w:tcBorders>
              <w:bottom w:val="nil"/>
            </w:tcBorders>
            <w:shd w:val="clear" w:color="auto" w:fill="auto"/>
          </w:tcPr>
          <w:p w14:paraId="36FE7BD6" w14:textId="77777777" w:rsidR="000341C0" w:rsidRPr="00A1115A" w:rsidRDefault="000341C0" w:rsidP="0007188D">
            <w:pPr>
              <w:pStyle w:val="TAC"/>
            </w:pPr>
            <w:r w:rsidRPr="00A1115A">
              <w:rPr>
                <w:rFonts w:hint="eastAsia"/>
                <w:lang w:eastAsia="zh-CN"/>
              </w:rPr>
              <w:t>TDD</w:t>
            </w:r>
          </w:p>
        </w:tc>
      </w:tr>
      <w:tr w:rsidR="000341C0" w:rsidRPr="00A1115A" w14:paraId="2EEB7360" w14:textId="77777777" w:rsidTr="0007188D">
        <w:trPr>
          <w:trHeight w:val="187"/>
          <w:jc w:val="center"/>
        </w:trPr>
        <w:tc>
          <w:tcPr>
            <w:tcW w:w="406" w:type="pct"/>
            <w:tcBorders>
              <w:top w:val="nil"/>
              <w:bottom w:val="nil"/>
            </w:tcBorders>
            <w:shd w:val="clear" w:color="auto" w:fill="auto"/>
          </w:tcPr>
          <w:p w14:paraId="7678EB62" w14:textId="77777777" w:rsidR="000341C0" w:rsidRPr="00A1115A" w:rsidRDefault="000341C0" w:rsidP="0007188D">
            <w:pPr>
              <w:pStyle w:val="TAC"/>
            </w:pPr>
          </w:p>
        </w:tc>
        <w:tc>
          <w:tcPr>
            <w:tcW w:w="313" w:type="pct"/>
          </w:tcPr>
          <w:p w14:paraId="17EAFB53"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2CB86835" w14:textId="77777777" w:rsidR="000341C0" w:rsidRPr="00A1115A" w:rsidRDefault="000341C0" w:rsidP="0007188D">
            <w:pPr>
              <w:pStyle w:val="TAC"/>
            </w:pPr>
          </w:p>
        </w:tc>
        <w:tc>
          <w:tcPr>
            <w:tcW w:w="270" w:type="pct"/>
            <w:shd w:val="clear" w:color="auto" w:fill="auto"/>
          </w:tcPr>
          <w:p w14:paraId="398296EA" w14:textId="77777777" w:rsidR="000341C0" w:rsidRPr="00A1115A" w:rsidRDefault="000341C0" w:rsidP="0007188D">
            <w:pPr>
              <w:pStyle w:val="TAC"/>
            </w:pPr>
            <w:r w:rsidRPr="00A1115A">
              <w:t>24</w:t>
            </w:r>
          </w:p>
        </w:tc>
        <w:tc>
          <w:tcPr>
            <w:tcW w:w="316" w:type="pct"/>
            <w:shd w:val="clear" w:color="auto" w:fill="auto"/>
          </w:tcPr>
          <w:p w14:paraId="61E46ACB" w14:textId="77777777" w:rsidR="000341C0" w:rsidRPr="00A1115A" w:rsidRDefault="000341C0" w:rsidP="0007188D">
            <w:pPr>
              <w:pStyle w:val="TAC"/>
            </w:pPr>
            <w:r w:rsidRPr="00A1115A">
              <w:t>36</w:t>
            </w:r>
          </w:p>
        </w:tc>
        <w:tc>
          <w:tcPr>
            <w:tcW w:w="265" w:type="pct"/>
            <w:shd w:val="clear" w:color="auto" w:fill="auto"/>
          </w:tcPr>
          <w:p w14:paraId="12E1DB25" w14:textId="77777777" w:rsidR="000341C0" w:rsidRPr="00A1115A" w:rsidRDefault="000341C0" w:rsidP="0007188D">
            <w:pPr>
              <w:pStyle w:val="TAC"/>
            </w:pPr>
            <w:r w:rsidRPr="00A1115A">
              <w:t>50</w:t>
            </w:r>
          </w:p>
        </w:tc>
        <w:tc>
          <w:tcPr>
            <w:tcW w:w="272" w:type="pct"/>
            <w:shd w:val="clear" w:color="auto" w:fill="auto"/>
          </w:tcPr>
          <w:p w14:paraId="7DA0D568" w14:textId="77777777" w:rsidR="000341C0" w:rsidRPr="00A1115A" w:rsidRDefault="000341C0" w:rsidP="0007188D">
            <w:pPr>
              <w:pStyle w:val="TAC"/>
            </w:pPr>
          </w:p>
        </w:tc>
        <w:tc>
          <w:tcPr>
            <w:tcW w:w="226" w:type="pct"/>
          </w:tcPr>
          <w:p w14:paraId="1E27F51D" w14:textId="77777777" w:rsidR="000341C0" w:rsidRPr="00A1115A" w:rsidRDefault="000341C0" w:rsidP="0007188D">
            <w:pPr>
              <w:pStyle w:val="TAC"/>
            </w:pPr>
            <w:r>
              <w:t>75</w:t>
            </w:r>
          </w:p>
        </w:tc>
        <w:tc>
          <w:tcPr>
            <w:tcW w:w="272" w:type="pct"/>
          </w:tcPr>
          <w:p w14:paraId="7DF31699" w14:textId="77777777" w:rsidR="000341C0" w:rsidRPr="00A1115A" w:rsidRDefault="000341C0" w:rsidP="0007188D">
            <w:pPr>
              <w:pStyle w:val="TAC"/>
            </w:pPr>
          </w:p>
        </w:tc>
        <w:tc>
          <w:tcPr>
            <w:tcW w:w="272" w:type="pct"/>
            <w:shd w:val="clear" w:color="auto" w:fill="auto"/>
          </w:tcPr>
          <w:p w14:paraId="71B6ED35" w14:textId="77777777" w:rsidR="000341C0" w:rsidRPr="00A1115A" w:rsidRDefault="000341C0" w:rsidP="0007188D">
            <w:pPr>
              <w:pStyle w:val="TAC"/>
            </w:pPr>
            <w:r w:rsidRPr="00A1115A">
              <w:t>100</w:t>
            </w:r>
          </w:p>
        </w:tc>
        <w:tc>
          <w:tcPr>
            <w:tcW w:w="316" w:type="pct"/>
          </w:tcPr>
          <w:p w14:paraId="11B6ED63" w14:textId="77777777" w:rsidR="000341C0" w:rsidRPr="00A1115A" w:rsidRDefault="000341C0" w:rsidP="0007188D">
            <w:pPr>
              <w:pStyle w:val="TAC"/>
            </w:pPr>
          </w:p>
        </w:tc>
        <w:tc>
          <w:tcPr>
            <w:tcW w:w="269" w:type="pct"/>
          </w:tcPr>
          <w:p w14:paraId="31BDAE6E" w14:textId="77777777" w:rsidR="000341C0" w:rsidRPr="00A1115A" w:rsidRDefault="000341C0" w:rsidP="0007188D">
            <w:pPr>
              <w:pStyle w:val="TAC"/>
            </w:pPr>
          </w:p>
        </w:tc>
        <w:tc>
          <w:tcPr>
            <w:tcW w:w="226" w:type="pct"/>
          </w:tcPr>
          <w:p w14:paraId="54D98608" w14:textId="77777777" w:rsidR="000341C0" w:rsidRPr="00A1115A" w:rsidRDefault="000341C0" w:rsidP="0007188D">
            <w:pPr>
              <w:pStyle w:val="TAC"/>
            </w:pPr>
          </w:p>
        </w:tc>
        <w:tc>
          <w:tcPr>
            <w:tcW w:w="263" w:type="pct"/>
          </w:tcPr>
          <w:p w14:paraId="37F7B31A" w14:textId="77777777" w:rsidR="000341C0" w:rsidRPr="00A1115A" w:rsidRDefault="000341C0" w:rsidP="0007188D">
            <w:pPr>
              <w:pStyle w:val="TAC"/>
            </w:pPr>
          </w:p>
        </w:tc>
        <w:tc>
          <w:tcPr>
            <w:tcW w:w="190" w:type="pct"/>
          </w:tcPr>
          <w:p w14:paraId="349ED040" w14:textId="77777777" w:rsidR="000341C0" w:rsidRPr="00A1115A" w:rsidRDefault="000341C0" w:rsidP="0007188D">
            <w:pPr>
              <w:pStyle w:val="TAC"/>
            </w:pPr>
          </w:p>
        </w:tc>
        <w:tc>
          <w:tcPr>
            <w:tcW w:w="226" w:type="pct"/>
          </w:tcPr>
          <w:p w14:paraId="4BA7FEFE" w14:textId="77777777" w:rsidR="000341C0" w:rsidRPr="00A1115A" w:rsidRDefault="000341C0" w:rsidP="0007188D">
            <w:pPr>
              <w:pStyle w:val="TAC"/>
              <w:rPr>
                <w:lang w:eastAsia="zh-CN"/>
              </w:rPr>
            </w:pPr>
          </w:p>
        </w:tc>
        <w:tc>
          <w:tcPr>
            <w:tcW w:w="196" w:type="pct"/>
          </w:tcPr>
          <w:p w14:paraId="06EE24A7" w14:textId="77777777" w:rsidR="000341C0" w:rsidRPr="00A1115A" w:rsidRDefault="000341C0" w:rsidP="0007188D">
            <w:pPr>
              <w:pStyle w:val="TAC"/>
            </w:pPr>
          </w:p>
        </w:tc>
        <w:tc>
          <w:tcPr>
            <w:tcW w:w="432" w:type="pct"/>
            <w:tcBorders>
              <w:top w:val="nil"/>
              <w:bottom w:val="nil"/>
            </w:tcBorders>
            <w:shd w:val="clear" w:color="auto" w:fill="auto"/>
          </w:tcPr>
          <w:p w14:paraId="7900CDFE" w14:textId="77777777" w:rsidR="000341C0" w:rsidRPr="00A1115A" w:rsidRDefault="000341C0" w:rsidP="0007188D">
            <w:pPr>
              <w:pStyle w:val="TAC"/>
            </w:pPr>
          </w:p>
        </w:tc>
      </w:tr>
      <w:tr w:rsidR="000341C0" w:rsidRPr="00A1115A" w14:paraId="48DF4169" w14:textId="77777777" w:rsidTr="0007188D">
        <w:trPr>
          <w:trHeight w:val="187"/>
          <w:jc w:val="center"/>
        </w:trPr>
        <w:tc>
          <w:tcPr>
            <w:tcW w:w="406" w:type="pct"/>
            <w:tcBorders>
              <w:top w:val="nil"/>
              <w:bottom w:val="single" w:sz="4" w:space="0" w:color="auto"/>
            </w:tcBorders>
            <w:shd w:val="clear" w:color="auto" w:fill="auto"/>
          </w:tcPr>
          <w:p w14:paraId="19B5E525" w14:textId="77777777" w:rsidR="000341C0" w:rsidRPr="00A1115A" w:rsidRDefault="000341C0" w:rsidP="0007188D">
            <w:pPr>
              <w:pStyle w:val="TAC"/>
            </w:pPr>
          </w:p>
        </w:tc>
        <w:tc>
          <w:tcPr>
            <w:tcW w:w="313" w:type="pct"/>
          </w:tcPr>
          <w:p w14:paraId="722489EA"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7ECBCF2A" w14:textId="77777777" w:rsidR="000341C0" w:rsidRPr="00A1115A" w:rsidRDefault="000341C0" w:rsidP="0007188D">
            <w:pPr>
              <w:pStyle w:val="TAC"/>
            </w:pPr>
          </w:p>
        </w:tc>
        <w:tc>
          <w:tcPr>
            <w:tcW w:w="270" w:type="pct"/>
            <w:shd w:val="clear" w:color="auto" w:fill="auto"/>
          </w:tcPr>
          <w:p w14:paraId="6BD77385" w14:textId="77777777" w:rsidR="000341C0" w:rsidRPr="00A1115A" w:rsidRDefault="000341C0" w:rsidP="0007188D">
            <w:pPr>
              <w:pStyle w:val="TAC"/>
            </w:pPr>
            <w:r w:rsidRPr="00A1115A">
              <w:t>10</w:t>
            </w:r>
          </w:p>
        </w:tc>
        <w:tc>
          <w:tcPr>
            <w:tcW w:w="316" w:type="pct"/>
            <w:shd w:val="clear" w:color="auto" w:fill="auto"/>
          </w:tcPr>
          <w:p w14:paraId="4377997F" w14:textId="77777777" w:rsidR="000341C0" w:rsidRPr="00A1115A" w:rsidRDefault="000341C0" w:rsidP="0007188D">
            <w:pPr>
              <w:pStyle w:val="TAC"/>
            </w:pPr>
            <w:r w:rsidRPr="00A1115A">
              <w:t>18</w:t>
            </w:r>
          </w:p>
        </w:tc>
        <w:tc>
          <w:tcPr>
            <w:tcW w:w="265" w:type="pct"/>
            <w:shd w:val="clear" w:color="auto" w:fill="auto"/>
          </w:tcPr>
          <w:p w14:paraId="5E48716E" w14:textId="77777777" w:rsidR="000341C0" w:rsidRPr="00A1115A" w:rsidRDefault="000341C0" w:rsidP="0007188D">
            <w:pPr>
              <w:pStyle w:val="TAC"/>
            </w:pPr>
            <w:r w:rsidRPr="00A1115A">
              <w:t>24</w:t>
            </w:r>
          </w:p>
        </w:tc>
        <w:tc>
          <w:tcPr>
            <w:tcW w:w="272" w:type="pct"/>
            <w:shd w:val="clear" w:color="auto" w:fill="auto"/>
          </w:tcPr>
          <w:p w14:paraId="1C347011" w14:textId="77777777" w:rsidR="000341C0" w:rsidRPr="00A1115A" w:rsidRDefault="000341C0" w:rsidP="0007188D">
            <w:pPr>
              <w:pStyle w:val="TAC"/>
            </w:pPr>
          </w:p>
        </w:tc>
        <w:tc>
          <w:tcPr>
            <w:tcW w:w="226" w:type="pct"/>
          </w:tcPr>
          <w:p w14:paraId="22BBED42" w14:textId="77777777" w:rsidR="000341C0" w:rsidRPr="00A1115A" w:rsidRDefault="000341C0" w:rsidP="0007188D">
            <w:pPr>
              <w:pStyle w:val="TAC"/>
            </w:pPr>
            <w:r>
              <w:t>36</w:t>
            </w:r>
          </w:p>
        </w:tc>
        <w:tc>
          <w:tcPr>
            <w:tcW w:w="272" w:type="pct"/>
          </w:tcPr>
          <w:p w14:paraId="1E89AF7B" w14:textId="77777777" w:rsidR="000341C0" w:rsidRPr="00A1115A" w:rsidRDefault="000341C0" w:rsidP="0007188D">
            <w:pPr>
              <w:pStyle w:val="TAC"/>
            </w:pPr>
          </w:p>
        </w:tc>
        <w:tc>
          <w:tcPr>
            <w:tcW w:w="272" w:type="pct"/>
            <w:shd w:val="clear" w:color="auto" w:fill="auto"/>
          </w:tcPr>
          <w:p w14:paraId="231DC57F" w14:textId="77777777" w:rsidR="000341C0" w:rsidRPr="00A1115A" w:rsidRDefault="000341C0" w:rsidP="0007188D">
            <w:pPr>
              <w:pStyle w:val="TAC"/>
            </w:pPr>
            <w:r w:rsidRPr="00A1115A">
              <w:t>50</w:t>
            </w:r>
          </w:p>
        </w:tc>
        <w:tc>
          <w:tcPr>
            <w:tcW w:w="316" w:type="pct"/>
          </w:tcPr>
          <w:p w14:paraId="482E5B60" w14:textId="77777777" w:rsidR="000341C0" w:rsidRPr="00A1115A" w:rsidRDefault="000341C0" w:rsidP="0007188D">
            <w:pPr>
              <w:pStyle w:val="TAC"/>
            </w:pPr>
          </w:p>
        </w:tc>
        <w:tc>
          <w:tcPr>
            <w:tcW w:w="269" w:type="pct"/>
          </w:tcPr>
          <w:p w14:paraId="35743B3B" w14:textId="77777777" w:rsidR="000341C0" w:rsidRPr="00A1115A" w:rsidRDefault="000341C0" w:rsidP="0007188D">
            <w:pPr>
              <w:pStyle w:val="TAC"/>
            </w:pPr>
          </w:p>
        </w:tc>
        <w:tc>
          <w:tcPr>
            <w:tcW w:w="226" w:type="pct"/>
          </w:tcPr>
          <w:p w14:paraId="4711199B" w14:textId="77777777" w:rsidR="000341C0" w:rsidRPr="00A1115A" w:rsidRDefault="000341C0" w:rsidP="0007188D">
            <w:pPr>
              <w:pStyle w:val="TAC"/>
            </w:pPr>
          </w:p>
        </w:tc>
        <w:tc>
          <w:tcPr>
            <w:tcW w:w="263" w:type="pct"/>
          </w:tcPr>
          <w:p w14:paraId="76101A9C" w14:textId="77777777" w:rsidR="000341C0" w:rsidRPr="00A1115A" w:rsidRDefault="000341C0" w:rsidP="0007188D">
            <w:pPr>
              <w:pStyle w:val="TAC"/>
            </w:pPr>
          </w:p>
        </w:tc>
        <w:tc>
          <w:tcPr>
            <w:tcW w:w="190" w:type="pct"/>
          </w:tcPr>
          <w:p w14:paraId="62D9C190" w14:textId="77777777" w:rsidR="000341C0" w:rsidRPr="00A1115A" w:rsidRDefault="000341C0" w:rsidP="0007188D">
            <w:pPr>
              <w:pStyle w:val="TAC"/>
            </w:pPr>
          </w:p>
        </w:tc>
        <w:tc>
          <w:tcPr>
            <w:tcW w:w="226" w:type="pct"/>
          </w:tcPr>
          <w:p w14:paraId="56E3AAEC" w14:textId="77777777" w:rsidR="000341C0" w:rsidRPr="00A1115A" w:rsidRDefault="000341C0" w:rsidP="0007188D">
            <w:pPr>
              <w:pStyle w:val="TAC"/>
              <w:rPr>
                <w:lang w:eastAsia="zh-CN"/>
              </w:rPr>
            </w:pPr>
          </w:p>
        </w:tc>
        <w:tc>
          <w:tcPr>
            <w:tcW w:w="196" w:type="pct"/>
          </w:tcPr>
          <w:p w14:paraId="7720F201"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45F0FB23" w14:textId="77777777" w:rsidR="000341C0" w:rsidRPr="00A1115A" w:rsidRDefault="000341C0" w:rsidP="0007188D">
            <w:pPr>
              <w:pStyle w:val="TAC"/>
            </w:pPr>
          </w:p>
        </w:tc>
      </w:tr>
      <w:tr w:rsidR="000341C0" w:rsidRPr="00A1115A" w14:paraId="314AB62B" w14:textId="77777777" w:rsidTr="0007188D">
        <w:trPr>
          <w:trHeight w:val="187"/>
          <w:jc w:val="center"/>
        </w:trPr>
        <w:tc>
          <w:tcPr>
            <w:tcW w:w="406" w:type="pct"/>
            <w:tcBorders>
              <w:bottom w:val="nil"/>
            </w:tcBorders>
            <w:shd w:val="clear" w:color="auto" w:fill="auto"/>
          </w:tcPr>
          <w:p w14:paraId="37DD2EDD" w14:textId="77777777" w:rsidR="000341C0" w:rsidRPr="00A1115A" w:rsidRDefault="000341C0" w:rsidP="0007188D">
            <w:pPr>
              <w:pStyle w:val="TAC"/>
            </w:pPr>
            <w:r w:rsidRPr="00A1115A">
              <w:t>n50</w:t>
            </w:r>
          </w:p>
        </w:tc>
        <w:tc>
          <w:tcPr>
            <w:tcW w:w="313" w:type="pct"/>
          </w:tcPr>
          <w:p w14:paraId="3B5BA655" w14:textId="77777777" w:rsidR="000341C0" w:rsidRPr="00A1115A" w:rsidRDefault="000341C0" w:rsidP="0007188D">
            <w:pPr>
              <w:pStyle w:val="TAC"/>
              <w:rPr>
                <w:rFonts w:cs="Arial"/>
              </w:rPr>
            </w:pPr>
            <w:r w:rsidRPr="00A1115A">
              <w:t>15</w:t>
            </w:r>
          </w:p>
        </w:tc>
        <w:tc>
          <w:tcPr>
            <w:tcW w:w="270" w:type="pct"/>
            <w:shd w:val="clear" w:color="auto" w:fill="auto"/>
          </w:tcPr>
          <w:p w14:paraId="4608E0BF" w14:textId="77777777" w:rsidR="000341C0" w:rsidRPr="00A1115A" w:rsidRDefault="000341C0" w:rsidP="0007188D">
            <w:pPr>
              <w:pStyle w:val="TAC"/>
            </w:pPr>
            <w:r w:rsidRPr="00A1115A">
              <w:t>25</w:t>
            </w:r>
          </w:p>
        </w:tc>
        <w:tc>
          <w:tcPr>
            <w:tcW w:w="270" w:type="pct"/>
            <w:shd w:val="clear" w:color="auto" w:fill="auto"/>
          </w:tcPr>
          <w:p w14:paraId="5DA2DF5E" w14:textId="77777777" w:rsidR="000341C0" w:rsidRPr="00A1115A" w:rsidRDefault="000341C0" w:rsidP="0007188D">
            <w:pPr>
              <w:pStyle w:val="TAC"/>
              <w:rPr>
                <w:lang w:eastAsia="zh-CN"/>
              </w:rPr>
            </w:pPr>
            <w:r w:rsidRPr="00A1115A">
              <w:t>50</w:t>
            </w:r>
          </w:p>
        </w:tc>
        <w:tc>
          <w:tcPr>
            <w:tcW w:w="316" w:type="pct"/>
            <w:shd w:val="clear" w:color="auto" w:fill="auto"/>
          </w:tcPr>
          <w:p w14:paraId="4C600D23" w14:textId="77777777" w:rsidR="000341C0" w:rsidRPr="00A1115A" w:rsidRDefault="000341C0" w:rsidP="0007188D">
            <w:pPr>
              <w:pStyle w:val="TAC"/>
              <w:rPr>
                <w:rFonts w:cs="Arial"/>
                <w:szCs w:val="18"/>
              </w:rPr>
            </w:pPr>
            <w:r w:rsidRPr="00A1115A">
              <w:t>75</w:t>
            </w:r>
          </w:p>
        </w:tc>
        <w:tc>
          <w:tcPr>
            <w:tcW w:w="265" w:type="pct"/>
            <w:shd w:val="clear" w:color="auto" w:fill="auto"/>
          </w:tcPr>
          <w:p w14:paraId="1BE4D873" w14:textId="77777777" w:rsidR="000341C0" w:rsidRPr="00A1115A" w:rsidRDefault="000341C0" w:rsidP="0007188D">
            <w:pPr>
              <w:pStyle w:val="TAC"/>
              <w:rPr>
                <w:rFonts w:cs="Arial"/>
                <w:szCs w:val="18"/>
              </w:rPr>
            </w:pPr>
            <w:r w:rsidRPr="00A1115A">
              <w:t>100</w:t>
            </w:r>
          </w:p>
        </w:tc>
        <w:tc>
          <w:tcPr>
            <w:tcW w:w="272" w:type="pct"/>
            <w:shd w:val="clear" w:color="auto" w:fill="auto"/>
          </w:tcPr>
          <w:p w14:paraId="35507A5C" w14:textId="77777777" w:rsidR="000341C0" w:rsidRPr="00A1115A" w:rsidRDefault="000341C0" w:rsidP="0007188D">
            <w:pPr>
              <w:pStyle w:val="TAC"/>
            </w:pPr>
          </w:p>
        </w:tc>
        <w:tc>
          <w:tcPr>
            <w:tcW w:w="226" w:type="pct"/>
          </w:tcPr>
          <w:p w14:paraId="6B72F94E" w14:textId="77777777" w:rsidR="000341C0" w:rsidRPr="00A1115A" w:rsidRDefault="000341C0" w:rsidP="0007188D">
            <w:pPr>
              <w:pStyle w:val="TAC"/>
            </w:pPr>
            <w:r w:rsidRPr="00A1115A">
              <w:t>160</w:t>
            </w:r>
          </w:p>
        </w:tc>
        <w:tc>
          <w:tcPr>
            <w:tcW w:w="272" w:type="pct"/>
          </w:tcPr>
          <w:p w14:paraId="34D31607" w14:textId="77777777" w:rsidR="000341C0" w:rsidRPr="00A1115A" w:rsidRDefault="000341C0" w:rsidP="0007188D">
            <w:pPr>
              <w:pStyle w:val="TAC"/>
            </w:pPr>
          </w:p>
        </w:tc>
        <w:tc>
          <w:tcPr>
            <w:tcW w:w="272" w:type="pct"/>
            <w:shd w:val="clear" w:color="auto" w:fill="auto"/>
          </w:tcPr>
          <w:p w14:paraId="2100EB94" w14:textId="77777777" w:rsidR="000341C0" w:rsidRPr="00A1115A" w:rsidRDefault="000341C0" w:rsidP="0007188D">
            <w:pPr>
              <w:pStyle w:val="TAC"/>
              <w:rPr>
                <w:lang w:eastAsia="zh-CN"/>
              </w:rPr>
            </w:pPr>
            <w:r w:rsidRPr="00A1115A">
              <w:t>216</w:t>
            </w:r>
          </w:p>
        </w:tc>
        <w:tc>
          <w:tcPr>
            <w:tcW w:w="316" w:type="pct"/>
          </w:tcPr>
          <w:p w14:paraId="3B5A48DC" w14:textId="77777777" w:rsidR="000341C0" w:rsidRPr="00A1115A" w:rsidRDefault="000341C0" w:rsidP="0007188D">
            <w:pPr>
              <w:pStyle w:val="TAC"/>
            </w:pPr>
          </w:p>
        </w:tc>
        <w:tc>
          <w:tcPr>
            <w:tcW w:w="269" w:type="pct"/>
          </w:tcPr>
          <w:p w14:paraId="11A9ED53" w14:textId="77777777" w:rsidR="000341C0" w:rsidRPr="00A1115A" w:rsidRDefault="000341C0" w:rsidP="0007188D">
            <w:pPr>
              <w:pStyle w:val="TAC"/>
              <w:rPr>
                <w:lang w:eastAsia="zh-CN"/>
              </w:rPr>
            </w:pPr>
            <w:r w:rsidRPr="00A1115A">
              <w:t>270</w:t>
            </w:r>
          </w:p>
        </w:tc>
        <w:tc>
          <w:tcPr>
            <w:tcW w:w="226" w:type="pct"/>
          </w:tcPr>
          <w:p w14:paraId="3F0254FB" w14:textId="77777777" w:rsidR="000341C0" w:rsidRPr="00A1115A" w:rsidRDefault="000341C0" w:rsidP="0007188D">
            <w:pPr>
              <w:pStyle w:val="TAC"/>
              <w:rPr>
                <w:lang w:eastAsia="zh-CN"/>
              </w:rPr>
            </w:pPr>
          </w:p>
        </w:tc>
        <w:tc>
          <w:tcPr>
            <w:tcW w:w="263" w:type="pct"/>
          </w:tcPr>
          <w:p w14:paraId="5782F421" w14:textId="77777777" w:rsidR="000341C0" w:rsidRPr="00A1115A" w:rsidRDefault="000341C0" w:rsidP="0007188D">
            <w:pPr>
              <w:pStyle w:val="TAC"/>
              <w:rPr>
                <w:lang w:eastAsia="zh-CN"/>
              </w:rPr>
            </w:pPr>
          </w:p>
        </w:tc>
        <w:tc>
          <w:tcPr>
            <w:tcW w:w="190" w:type="pct"/>
          </w:tcPr>
          <w:p w14:paraId="55DC72C0" w14:textId="77777777" w:rsidR="000341C0" w:rsidRPr="00A1115A" w:rsidRDefault="000341C0" w:rsidP="0007188D">
            <w:pPr>
              <w:pStyle w:val="TAC"/>
              <w:rPr>
                <w:lang w:eastAsia="zh-CN"/>
              </w:rPr>
            </w:pPr>
          </w:p>
        </w:tc>
        <w:tc>
          <w:tcPr>
            <w:tcW w:w="226" w:type="pct"/>
          </w:tcPr>
          <w:p w14:paraId="052B04A6" w14:textId="77777777" w:rsidR="000341C0" w:rsidRPr="00A1115A" w:rsidRDefault="000341C0" w:rsidP="0007188D">
            <w:pPr>
              <w:pStyle w:val="TAC"/>
              <w:rPr>
                <w:lang w:eastAsia="zh-CN"/>
              </w:rPr>
            </w:pPr>
          </w:p>
        </w:tc>
        <w:tc>
          <w:tcPr>
            <w:tcW w:w="196" w:type="pct"/>
          </w:tcPr>
          <w:p w14:paraId="5E5E0010" w14:textId="77777777" w:rsidR="000341C0" w:rsidRPr="00A1115A" w:rsidRDefault="000341C0" w:rsidP="0007188D">
            <w:pPr>
              <w:pStyle w:val="TAC"/>
              <w:rPr>
                <w:lang w:eastAsia="zh-CN"/>
              </w:rPr>
            </w:pPr>
          </w:p>
        </w:tc>
        <w:tc>
          <w:tcPr>
            <w:tcW w:w="432" w:type="pct"/>
            <w:tcBorders>
              <w:bottom w:val="nil"/>
            </w:tcBorders>
            <w:shd w:val="clear" w:color="auto" w:fill="auto"/>
          </w:tcPr>
          <w:p w14:paraId="573542A6" w14:textId="77777777" w:rsidR="000341C0" w:rsidRPr="00A1115A" w:rsidRDefault="000341C0" w:rsidP="0007188D">
            <w:pPr>
              <w:pStyle w:val="TAC"/>
            </w:pPr>
            <w:r w:rsidRPr="00A1115A">
              <w:t>TDD</w:t>
            </w:r>
          </w:p>
        </w:tc>
      </w:tr>
      <w:tr w:rsidR="000341C0" w:rsidRPr="00A1115A" w14:paraId="4EC30562" w14:textId="77777777" w:rsidTr="0007188D">
        <w:trPr>
          <w:trHeight w:val="187"/>
          <w:jc w:val="center"/>
        </w:trPr>
        <w:tc>
          <w:tcPr>
            <w:tcW w:w="406" w:type="pct"/>
            <w:tcBorders>
              <w:top w:val="nil"/>
              <w:bottom w:val="nil"/>
            </w:tcBorders>
            <w:shd w:val="clear" w:color="auto" w:fill="auto"/>
          </w:tcPr>
          <w:p w14:paraId="1A3B5DA0" w14:textId="77777777" w:rsidR="000341C0" w:rsidRPr="00A1115A" w:rsidRDefault="000341C0" w:rsidP="0007188D">
            <w:pPr>
              <w:pStyle w:val="TAC"/>
            </w:pPr>
          </w:p>
        </w:tc>
        <w:tc>
          <w:tcPr>
            <w:tcW w:w="313" w:type="pct"/>
          </w:tcPr>
          <w:p w14:paraId="728379F8" w14:textId="77777777" w:rsidR="000341C0" w:rsidRPr="00A1115A" w:rsidRDefault="000341C0" w:rsidP="0007188D">
            <w:pPr>
              <w:pStyle w:val="TAC"/>
              <w:rPr>
                <w:rFonts w:cs="Arial"/>
              </w:rPr>
            </w:pPr>
            <w:r w:rsidRPr="00A1115A">
              <w:t>30</w:t>
            </w:r>
          </w:p>
        </w:tc>
        <w:tc>
          <w:tcPr>
            <w:tcW w:w="270" w:type="pct"/>
            <w:shd w:val="clear" w:color="auto" w:fill="auto"/>
          </w:tcPr>
          <w:p w14:paraId="38EB1DCC" w14:textId="77777777" w:rsidR="000341C0" w:rsidRPr="00A1115A" w:rsidRDefault="000341C0" w:rsidP="0007188D">
            <w:pPr>
              <w:pStyle w:val="TAC"/>
            </w:pPr>
          </w:p>
        </w:tc>
        <w:tc>
          <w:tcPr>
            <w:tcW w:w="270" w:type="pct"/>
            <w:shd w:val="clear" w:color="auto" w:fill="auto"/>
          </w:tcPr>
          <w:p w14:paraId="2EE2FAF2" w14:textId="77777777" w:rsidR="000341C0" w:rsidRPr="00A1115A" w:rsidRDefault="000341C0" w:rsidP="0007188D">
            <w:pPr>
              <w:pStyle w:val="TAC"/>
              <w:rPr>
                <w:lang w:eastAsia="zh-CN"/>
              </w:rPr>
            </w:pPr>
            <w:r w:rsidRPr="00A1115A">
              <w:t>24</w:t>
            </w:r>
          </w:p>
        </w:tc>
        <w:tc>
          <w:tcPr>
            <w:tcW w:w="316" w:type="pct"/>
            <w:shd w:val="clear" w:color="auto" w:fill="auto"/>
          </w:tcPr>
          <w:p w14:paraId="54C1D59A" w14:textId="77777777" w:rsidR="000341C0" w:rsidRPr="00A1115A" w:rsidRDefault="000341C0" w:rsidP="0007188D">
            <w:pPr>
              <w:pStyle w:val="TAC"/>
              <w:rPr>
                <w:rFonts w:cs="Arial"/>
                <w:szCs w:val="18"/>
              </w:rPr>
            </w:pPr>
            <w:r w:rsidRPr="00A1115A">
              <w:t>36</w:t>
            </w:r>
          </w:p>
        </w:tc>
        <w:tc>
          <w:tcPr>
            <w:tcW w:w="265" w:type="pct"/>
            <w:shd w:val="clear" w:color="auto" w:fill="auto"/>
          </w:tcPr>
          <w:p w14:paraId="2B2C5DEC" w14:textId="77777777" w:rsidR="000341C0" w:rsidRPr="00A1115A" w:rsidRDefault="000341C0" w:rsidP="0007188D">
            <w:pPr>
              <w:pStyle w:val="TAC"/>
              <w:rPr>
                <w:rFonts w:cs="Arial"/>
                <w:szCs w:val="18"/>
              </w:rPr>
            </w:pPr>
            <w:r w:rsidRPr="00A1115A">
              <w:t>50</w:t>
            </w:r>
          </w:p>
        </w:tc>
        <w:tc>
          <w:tcPr>
            <w:tcW w:w="272" w:type="pct"/>
            <w:shd w:val="clear" w:color="auto" w:fill="auto"/>
          </w:tcPr>
          <w:p w14:paraId="601BEC91" w14:textId="77777777" w:rsidR="000341C0" w:rsidRPr="00A1115A" w:rsidRDefault="000341C0" w:rsidP="0007188D">
            <w:pPr>
              <w:pStyle w:val="TAC"/>
            </w:pPr>
          </w:p>
        </w:tc>
        <w:tc>
          <w:tcPr>
            <w:tcW w:w="226" w:type="pct"/>
          </w:tcPr>
          <w:p w14:paraId="2A4F5B9B" w14:textId="77777777" w:rsidR="000341C0" w:rsidRPr="00A1115A" w:rsidRDefault="000341C0" w:rsidP="0007188D">
            <w:pPr>
              <w:pStyle w:val="TAC"/>
            </w:pPr>
            <w:r w:rsidRPr="00A1115A">
              <w:t>75</w:t>
            </w:r>
          </w:p>
        </w:tc>
        <w:tc>
          <w:tcPr>
            <w:tcW w:w="272" w:type="pct"/>
          </w:tcPr>
          <w:p w14:paraId="417A167C" w14:textId="77777777" w:rsidR="000341C0" w:rsidRPr="00A1115A" w:rsidRDefault="000341C0" w:rsidP="0007188D">
            <w:pPr>
              <w:pStyle w:val="TAC"/>
            </w:pPr>
          </w:p>
        </w:tc>
        <w:tc>
          <w:tcPr>
            <w:tcW w:w="272" w:type="pct"/>
            <w:shd w:val="clear" w:color="auto" w:fill="auto"/>
          </w:tcPr>
          <w:p w14:paraId="03BD7056" w14:textId="77777777" w:rsidR="000341C0" w:rsidRPr="00A1115A" w:rsidRDefault="000341C0" w:rsidP="0007188D">
            <w:pPr>
              <w:pStyle w:val="TAC"/>
              <w:rPr>
                <w:lang w:eastAsia="zh-CN"/>
              </w:rPr>
            </w:pPr>
            <w:r w:rsidRPr="00A1115A">
              <w:t>100</w:t>
            </w:r>
          </w:p>
        </w:tc>
        <w:tc>
          <w:tcPr>
            <w:tcW w:w="316" w:type="pct"/>
          </w:tcPr>
          <w:p w14:paraId="158B4C31" w14:textId="77777777" w:rsidR="000341C0" w:rsidRPr="00A1115A" w:rsidRDefault="000341C0" w:rsidP="0007188D">
            <w:pPr>
              <w:pStyle w:val="TAC"/>
            </w:pPr>
          </w:p>
        </w:tc>
        <w:tc>
          <w:tcPr>
            <w:tcW w:w="269" w:type="pct"/>
          </w:tcPr>
          <w:p w14:paraId="1BF6A914" w14:textId="77777777" w:rsidR="000341C0" w:rsidRPr="00A1115A" w:rsidRDefault="000341C0" w:rsidP="0007188D">
            <w:pPr>
              <w:pStyle w:val="TAC"/>
              <w:rPr>
                <w:lang w:eastAsia="zh-CN"/>
              </w:rPr>
            </w:pPr>
            <w:r w:rsidRPr="00A1115A">
              <w:t>128</w:t>
            </w:r>
          </w:p>
        </w:tc>
        <w:tc>
          <w:tcPr>
            <w:tcW w:w="226" w:type="pct"/>
          </w:tcPr>
          <w:p w14:paraId="60C11D5C" w14:textId="77777777" w:rsidR="000341C0" w:rsidRPr="00A1115A" w:rsidRDefault="000341C0" w:rsidP="0007188D">
            <w:pPr>
              <w:pStyle w:val="TAC"/>
              <w:rPr>
                <w:lang w:eastAsia="zh-CN"/>
              </w:rPr>
            </w:pPr>
            <w:r w:rsidRPr="00A1115A">
              <w:t>162</w:t>
            </w:r>
          </w:p>
        </w:tc>
        <w:tc>
          <w:tcPr>
            <w:tcW w:w="263" w:type="pct"/>
          </w:tcPr>
          <w:p w14:paraId="6B903BFE" w14:textId="77777777" w:rsidR="000341C0" w:rsidRPr="00A1115A" w:rsidRDefault="000341C0" w:rsidP="0007188D">
            <w:pPr>
              <w:pStyle w:val="TAC"/>
            </w:pPr>
          </w:p>
        </w:tc>
        <w:tc>
          <w:tcPr>
            <w:tcW w:w="190" w:type="pct"/>
          </w:tcPr>
          <w:p w14:paraId="175A7CDB" w14:textId="77777777" w:rsidR="000341C0" w:rsidRPr="00A1115A" w:rsidRDefault="000341C0" w:rsidP="0007188D">
            <w:pPr>
              <w:pStyle w:val="TAC"/>
              <w:rPr>
                <w:lang w:eastAsia="zh-CN"/>
              </w:rPr>
            </w:pPr>
            <w:r w:rsidRPr="00A1115A">
              <w:t>N</w:t>
            </w:r>
            <w:r>
              <w:t>ote</w:t>
            </w:r>
            <w:r w:rsidRPr="00A1115A">
              <w:t xml:space="preserve"> 3</w:t>
            </w:r>
          </w:p>
        </w:tc>
        <w:tc>
          <w:tcPr>
            <w:tcW w:w="226" w:type="pct"/>
          </w:tcPr>
          <w:p w14:paraId="0574A186" w14:textId="77777777" w:rsidR="000341C0" w:rsidRPr="00A1115A" w:rsidRDefault="000341C0" w:rsidP="0007188D">
            <w:pPr>
              <w:pStyle w:val="TAC"/>
              <w:rPr>
                <w:lang w:eastAsia="zh-CN"/>
              </w:rPr>
            </w:pPr>
          </w:p>
        </w:tc>
        <w:tc>
          <w:tcPr>
            <w:tcW w:w="196" w:type="pct"/>
          </w:tcPr>
          <w:p w14:paraId="66653B7D" w14:textId="77777777" w:rsidR="000341C0" w:rsidRPr="00A1115A" w:rsidRDefault="000341C0" w:rsidP="0007188D">
            <w:pPr>
              <w:pStyle w:val="TAC"/>
              <w:rPr>
                <w:lang w:eastAsia="zh-CN"/>
              </w:rPr>
            </w:pPr>
          </w:p>
        </w:tc>
        <w:tc>
          <w:tcPr>
            <w:tcW w:w="432" w:type="pct"/>
            <w:tcBorders>
              <w:top w:val="nil"/>
              <w:bottom w:val="nil"/>
            </w:tcBorders>
            <w:shd w:val="clear" w:color="auto" w:fill="auto"/>
          </w:tcPr>
          <w:p w14:paraId="54A811E3" w14:textId="77777777" w:rsidR="000341C0" w:rsidRPr="00A1115A" w:rsidRDefault="000341C0" w:rsidP="0007188D">
            <w:pPr>
              <w:pStyle w:val="TAC"/>
            </w:pPr>
          </w:p>
        </w:tc>
      </w:tr>
      <w:tr w:rsidR="000341C0" w:rsidRPr="00A1115A" w14:paraId="08589428" w14:textId="77777777" w:rsidTr="0007188D">
        <w:trPr>
          <w:trHeight w:val="187"/>
          <w:jc w:val="center"/>
        </w:trPr>
        <w:tc>
          <w:tcPr>
            <w:tcW w:w="406" w:type="pct"/>
            <w:tcBorders>
              <w:top w:val="nil"/>
              <w:bottom w:val="single" w:sz="4" w:space="0" w:color="auto"/>
            </w:tcBorders>
            <w:shd w:val="clear" w:color="auto" w:fill="auto"/>
          </w:tcPr>
          <w:p w14:paraId="2AB26B3A" w14:textId="77777777" w:rsidR="000341C0" w:rsidRPr="00A1115A" w:rsidRDefault="000341C0" w:rsidP="0007188D">
            <w:pPr>
              <w:pStyle w:val="TAC"/>
            </w:pPr>
          </w:p>
        </w:tc>
        <w:tc>
          <w:tcPr>
            <w:tcW w:w="313" w:type="pct"/>
          </w:tcPr>
          <w:p w14:paraId="19C855C2" w14:textId="77777777" w:rsidR="000341C0" w:rsidRPr="00A1115A" w:rsidRDefault="000341C0" w:rsidP="0007188D">
            <w:pPr>
              <w:pStyle w:val="TAC"/>
              <w:rPr>
                <w:rFonts w:cs="Arial"/>
              </w:rPr>
            </w:pPr>
            <w:r w:rsidRPr="00A1115A">
              <w:t>60</w:t>
            </w:r>
          </w:p>
        </w:tc>
        <w:tc>
          <w:tcPr>
            <w:tcW w:w="270" w:type="pct"/>
            <w:shd w:val="clear" w:color="auto" w:fill="auto"/>
          </w:tcPr>
          <w:p w14:paraId="358EA41B" w14:textId="77777777" w:rsidR="000341C0" w:rsidRPr="00A1115A" w:rsidRDefault="000341C0" w:rsidP="0007188D">
            <w:pPr>
              <w:pStyle w:val="TAC"/>
            </w:pPr>
          </w:p>
        </w:tc>
        <w:tc>
          <w:tcPr>
            <w:tcW w:w="270" w:type="pct"/>
            <w:shd w:val="clear" w:color="auto" w:fill="auto"/>
          </w:tcPr>
          <w:p w14:paraId="3C3A753A" w14:textId="77777777" w:rsidR="000341C0" w:rsidRPr="00A1115A" w:rsidRDefault="000341C0" w:rsidP="0007188D">
            <w:pPr>
              <w:pStyle w:val="TAC"/>
              <w:rPr>
                <w:lang w:eastAsia="zh-CN"/>
              </w:rPr>
            </w:pPr>
            <w:r w:rsidRPr="00A1115A">
              <w:t>10</w:t>
            </w:r>
          </w:p>
        </w:tc>
        <w:tc>
          <w:tcPr>
            <w:tcW w:w="316" w:type="pct"/>
            <w:shd w:val="clear" w:color="auto" w:fill="auto"/>
          </w:tcPr>
          <w:p w14:paraId="29B00E9C" w14:textId="77777777" w:rsidR="000341C0" w:rsidRPr="00A1115A" w:rsidRDefault="000341C0" w:rsidP="0007188D">
            <w:pPr>
              <w:pStyle w:val="TAC"/>
              <w:rPr>
                <w:rFonts w:cs="Arial"/>
                <w:szCs w:val="18"/>
              </w:rPr>
            </w:pPr>
            <w:r w:rsidRPr="00A1115A">
              <w:t>18</w:t>
            </w:r>
          </w:p>
        </w:tc>
        <w:tc>
          <w:tcPr>
            <w:tcW w:w="265" w:type="pct"/>
            <w:shd w:val="clear" w:color="auto" w:fill="auto"/>
          </w:tcPr>
          <w:p w14:paraId="622D36A9" w14:textId="77777777" w:rsidR="000341C0" w:rsidRPr="00A1115A" w:rsidRDefault="000341C0" w:rsidP="0007188D">
            <w:pPr>
              <w:pStyle w:val="TAC"/>
              <w:rPr>
                <w:rFonts w:cs="Arial"/>
                <w:szCs w:val="18"/>
              </w:rPr>
            </w:pPr>
            <w:r w:rsidRPr="00A1115A">
              <w:t>24</w:t>
            </w:r>
          </w:p>
        </w:tc>
        <w:tc>
          <w:tcPr>
            <w:tcW w:w="272" w:type="pct"/>
            <w:shd w:val="clear" w:color="auto" w:fill="auto"/>
          </w:tcPr>
          <w:p w14:paraId="7B96CFE0" w14:textId="77777777" w:rsidR="000341C0" w:rsidRPr="00A1115A" w:rsidRDefault="000341C0" w:rsidP="0007188D">
            <w:pPr>
              <w:pStyle w:val="TAC"/>
            </w:pPr>
          </w:p>
        </w:tc>
        <w:tc>
          <w:tcPr>
            <w:tcW w:w="226" w:type="pct"/>
          </w:tcPr>
          <w:p w14:paraId="63B1C673" w14:textId="77777777" w:rsidR="000341C0" w:rsidRPr="00A1115A" w:rsidRDefault="000341C0" w:rsidP="0007188D">
            <w:pPr>
              <w:pStyle w:val="TAC"/>
            </w:pPr>
            <w:r w:rsidRPr="00A1115A">
              <w:t>36</w:t>
            </w:r>
          </w:p>
        </w:tc>
        <w:tc>
          <w:tcPr>
            <w:tcW w:w="272" w:type="pct"/>
          </w:tcPr>
          <w:p w14:paraId="36171035" w14:textId="77777777" w:rsidR="000341C0" w:rsidRPr="00A1115A" w:rsidRDefault="000341C0" w:rsidP="0007188D">
            <w:pPr>
              <w:pStyle w:val="TAC"/>
            </w:pPr>
          </w:p>
        </w:tc>
        <w:tc>
          <w:tcPr>
            <w:tcW w:w="272" w:type="pct"/>
            <w:shd w:val="clear" w:color="auto" w:fill="auto"/>
          </w:tcPr>
          <w:p w14:paraId="2DD58058" w14:textId="77777777" w:rsidR="000341C0" w:rsidRPr="00A1115A" w:rsidRDefault="000341C0" w:rsidP="0007188D">
            <w:pPr>
              <w:pStyle w:val="TAC"/>
              <w:rPr>
                <w:lang w:eastAsia="zh-CN"/>
              </w:rPr>
            </w:pPr>
            <w:r w:rsidRPr="00A1115A">
              <w:t>50</w:t>
            </w:r>
          </w:p>
        </w:tc>
        <w:tc>
          <w:tcPr>
            <w:tcW w:w="316" w:type="pct"/>
          </w:tcPr>
          <w:p w14:paraId="72A9878F" w14:textId="77777777" w:rsidR="000341C0" w:rsidRPr="00A1115A" w:rsidRDefault="000341C0" w:rsidP="0007188D">
            <w:pPr>
              <w:pStyle w:val="TAC"/>
            </w:pPr>
          </w:p>
        </w:tc>
        <w:tc>
          <w:tcPr>
            <w:tcW w:w="269" w:type="pct"/>
          </w:tcPr>
          <w:p w14:paraId="6CC25FC0" w14:textId="77777777" w:rsidR="000341C0" w:rsidRPr="00A1115A" w:rsidRDefault="000341C0" w:rsidP="0007188D">
            <w:pPr>
              <w:pStyle w:val="TAC"/>
              <w:rPr>
                <w:lang w:eastAsia="zh-CN"/>
              </w:rPr>
            </w:pPr>
            <w:r w:rsidRPr="00A1115A">
              <w:t>64</w:t>
            </w:r>
          </w:p>
        </w:tc>
        <w:tc>
          <w:tcPr>
            <w:tcW w:w="226" w:type="pct"/>
          </w:tcPr>
          <w:p w14:paraId="77E02AAE" w14:textId="77777777" w:rsidR="000341C0" w:rsidRPr="00A1115A" w:rsidRDefault="000341C0" w:rsidP="0007188D">
            <w:pPr>
              <w:pStyle w:val="TAC"/>
              <w:rPr>
                <w:lang w:eastAsia="zh-CN"/>
              </w:rPr>
            </w:pPr>
            <w:r w:rsidRPr="00A1115A">
              <w:t>75</w:t>
            </w:r>
          </w:p>
        </w:tc>
        <w:tc>
          <w:tcPr>
            <w:tcW w:w="263" w:type="pct"/>
          </w:tcPr>
          <w:p w14:paraId="6DD23EA2" w14:textId="77777777" w:rsidR="000341C0" w:rsidRPr="00A1115A" w:rsidRDefault="000341C0" w:rsidP="0007188D">
            <w:pPr>
              <w:pStyle w:val="TAC"/>
            </w:pPr>
          </w:p>
        </w:tc>
        <w:tc>
          <w:tcPr>
            <w:tcW w:w="190" w:type="pct"/>
          </w:tcPr>
          <w:p w14:paraId="35B9BC92" w14:textId="77777777" w:rsidR="000341C0" w:rsidRPr="00A1115A" w:rsidRDefault="000341C0" w:rsidP="0007188D">
            <w:pPr>
              <w:pStyle w:val="TAC"/>
              <w:rPr>
                <w:lang w:eastAsia="zh-CN"/>
              </w:rPr>
            </w:pPr>
            <w:r w:rsidRPr="00A1115A">
              <w:t>N</w:t>
            </w:r>
            <w:r>
              <w:t>ote</w:t>
            </w:r>
            <w:r w:rsidRPr="00A1115A">
              <w:t xml:space="preserve"> 3</w:t>
            </w:r>
          </w:p>
        </w:tc>
        <w:tc>
          <w:tcPr>
            <w:tcW w:w="226" w:type="pct"/>
          </w:tcPr>
          <w:p w14:paraId="31840049" w14:textId="77777777" w:rsidR="000341C0" w:rsidRPr="00A1115A" w:rsidRDefault="000341C0" w:rsidP="0007188D">
            <w:pPr>
              <w:pStyle w:val="TAC"/>
              <w:rPr>
                <w:lang w:eastAsia="zh-CN"/>
              </w:rPr>
            </w:pPr>
          </w:p>
        </w:tc>
        <w:tc>
          <w:tcPr>
            <w:tcW w:w="196" w:type="pct"/>
          </w:tcPr>
          <w:p w14:paraId="300BC2CB" w14:textId="77777777" w:rsidR="000341C0" w:rsidRPr="00A1115A" w:rsidRDefault="000341C0" w:rsidP="0007188D">
            <w:pPr>
              <w:pStyle w:val="TAC"/>
              <w:rPr>
                <w:lang w:eastAsia="zh-CN"/>
              </w:rPr>
            </w:pPr>
          </w:p>
        </w:tc>
        <w:tc>
          <w:tcPr>
            <w:tcW w:w="432" w:type="pct"/>
            <w:tcBorders>
              <w:top w:val="nil"/>
              <w:bottom w:val="single" w:sz="4" w:space="0" w:color="auto"/>
            </w:tcBorders>
            <w:shd w:val="clear" w:color="auto" w:fill="auto"/>
          </w:tcPr>
          <w:p w14:paraId="4E3CAA28" w14:textId="77777777" w:rsidR="000341C0" w:rsidRPr="00A1115A" w:rsidRDefault="000341C0" w:rsidP="0007188D">
            <w:pPr>
              <w:pStyle w:val="TAC"/>
            </w:pPr>
          </w:p>
        </w:tc>
      </w:tr>
      <w:tr w:rsidR="000341C0" w:rsidRPr="00A1115A" w14:paraId="1890F77B" w14:textId="77777777" w:rsidTr="0007188D">
        <w:trPr>
          <w:trHeight w:val="187"/>
          <w:jc w:val="center"/>
        </w:trPr>
        <w:tc>
          <w:tcPr>
            <w:tcW w:w="406" w:type="pct"/>
            <w:tcBorders>
              <w:bottom w:val="nil"/>
            </w:tcBorders>
            <w:shd w:val="clear" w:color="auto" w:fill="auto"/>
          </w:tcPr>
          <w:p w14:paraId="49386AEB" w14:textId="77777777" w:rsidR="000341C0" w:rsidRPr="00A1115A" w:rsidRDefault="000341C0" w:rsidP="0007188D">
            <w:pPr>
              <w:pStyle w:val="TAC"/>
            </w:pPr>
            <w:r w:rsidRPr="00A1115A">
              <w:rPr>
                <w:rFonts w:hint="eastAsia"/>
                <w:lang w:eastAsia="zh-CN"/>
              </w:rPr>
              <w:t>n51</w:t>
            </w:r>
          </w:p>
        </w:tc>
        <w:tc>
          <w:tcPr>
            <w:tcW w:w="313" w:type="pct"/>
          </w:tcPr>
          <w:p w14:paraId="146A8F8B"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571176A0" w14:textId="77777777" w:rsidR="000341C0" w:rsidRPr="00A1115A" w:rsidRDefault="000341C0" w:rsidP="0007188D">
            <w:pPr>
              <w:pStyle w:val="TAC"/>
            </w:pPr>
            <w:r w:rsidRPr="00A1115A">
              <w:rPr>
                <w:rFonts w:hint="eastAsia"/>
                <w:lang w:eastAsia="zh-CN"/>
              </w:rPr>
              <w:t>25</w:t>
            </w:r>
          </w:p>
        </w:tc>
        <w:tc>
          <w:tcPr>
            <w:tcW w:w="270" w:type="pct"/>
            <w:shd w:val="clear" w:color="auto" w:fill="auto"/>
          </w:tcPr>
          <w:p w14:paraId="5400BBA1" w14:textId="77777777" w:rsidR="000341C0" w:rsidRPr="00A1115A" w:rsidRDefault="000341C0" w:rsidP="0007188D">
            <w:pPr>
              <w:pStyle w:val="TAC"/>
            </w:pPr>
          </w:p>
        </w:tc>
        <w:tc>
          <w:tcPr>
            <w:tcW w:w="316" w:type="pct"/>
            <w:shd w:val="clear" w:color="auto" w:fill="auto"/>
          </w:tcPr>
          <w:p w14:paraId="3B2AF1B8" w14:textId="77777777" w:rsidR="000341C0" w:rsidRPr="00A1115A" w:rsidRDefault="000341C0" w:rsidP="0007188D">
            <w:pPr>
              <w:pStyle w:val="TAC"/>
            </w:pPr>
          </w:p>
        </w:tc>
        <w:tc>
          <w:tcPr>
            <w:tcW w:w="265" w:type="pct"/>
            <w:shd w:val="clear" w:color="auto" w:fill="auto"/>
          </w:tcPr>
          <w:p w14:paraId="7987FEB3" w14:textId="77777777" w:rsidR="000341C0" w:rsidRPr="00A1115A" w:rsidRDefault="000341C0" w:rsidP="0007188D">
            <w:pPr>
              <w:pStyle w:val="TAC"/>
            </w:pPr>
          </w:p>
        </w:tc>
        <w:tc>
          <w:tcPr>
            <w:tcW w:w="272" w:type="pct"/>
            <w:shd w:val="clear" w:color="auto" w:fill="auto"/>
          </w:tcPr>
          <w:p w14:paraId="71431794" w14:textId="77777777" w:rsidR="000341C0" w:rsidRPr="00A1115A" w:rsidRDefault="000341C0" w:rsidP="0007188D">
            <w:pPr>
              <w:pStyle w:val="TAC"/>
            </w:pPr>
          </w:p>
        </w:tc>
        <w:tc>
          <w:tcPr>
            <w:tcW w:w="226" w:type="pct"/>
          </w:tcPr>
          <w:p w14:paraId="35EC8107" w14:textId="77777777" w:rsidR="000341C0" w:rsidRPr="00A1115A" w:rsidRDefault="000341C0" w:rsidP="0007188D">
            <w:pPr>
              <w:pStyle w:val="TAC"/>
            </w:pPr>
          </w:p>
        </w:tc>
        <w:tc>
          <w:tcPr>
            <w:tcW w:w="272" w:type="pct"/>
          </w:tcPr>
          <w:p w14:paraId="4D1EB18C" w14:textId="77777777" w:rsidR="000341C0" w:rsidRPr="00A1115A" w:rsidRDefault="000341C0" w:rsidP="0007188D">
            <w:pPr>
              <w:pStyle w:val="TAC"/>
            </w:pPr>
          </w:p>
        </w:tc>
        <w:tc>
          <w:tcPr>
            <w:tcW w:w="272" w:type="pct"/>
            <w:shd w:val="clear" w:color="auto" w:fill="auto"/>
          </w:tcPr>
          <w:p w14:paraId="2D8E370E" w14:textId="77777777" w:rsidR="000341C0" w:rsidRPr="00A1115A" w:rsidRDefault="000341C0" w:rsidP="0007188D">
            <w:pPr>
              <w:pStyle w:val="TAC"/>
            </w:pPr>
          </w:p>
        </w:tc>
        <w:tc>
          <w:tcPr>
            <w:tcW w:w="316" w:type="pct"/>
          </w:tcPr>
          <w:p w14:paraId="43E2DCD7" w14:textId="77777777" w:rsidR="000341C0" w:rsidRPr="00A1115A" w:rsidRDefault="000341C0" w:rsidP="0007188D">
            <w:pPr>
              <w:pStyle w:val="TAC"/>
            </w:pPr>
          </w:p>
        </w:tc>
        <w:tc>
          <w:tcPr>
            <w:tcW w:w="269" w:type="pct"/>
          </w:tcPr>
          <w:p w14:paraId="713F0C41" w14:textId="77777777" w:rsidR="000341C0" w:rsidRPr="00A1115A" w:rsidRDefault="000341C0" w:rsidP="0007188D">
            <w:pPr>
              <w:pStyle w:val="TAC"/>
            </w:pPr>
          </w:p>
        </w:tc>
        <w:tc>
          <w:tcPr>
            <w:tcW w:w="226" w:type="pct"/>
          </w:tcPr>
          <w:p w14:paraId="1AC605E3" w14:textId="77777777" w:rsidR="000341C0" w:rsidRPr="00A1115A" w:rsidRDefault="000341C0" w:rsidP="0007188D">
            <w:pPr>
              <w:pStyle w:val="TAC"/>
            </w:pPr>
          </w:p>
        </w:tc>
        <w:tc>
          <w:tcPr>
            <w:tcW w:w="263" w:type="pct"/>
          </w:tcPr>
          <w:p w14:paraId="39DC9B13" w14:textId="77777777" w:rsidR="000341C0" w:rsidRPr="00A1115A" w:rsidRDefault="000341C0" w:rsidP="0007188D">
            <w:pPr>
              <w:pStyle w:val="TAC"/>
            </w:pPr>
          </w:p>
        </w:tc>
        <w:tc>
          <w:tcPr>
            <w:tcW w:w="190" w:type="pct"/>
          </w:tcPr>
          <w:p w14:paraId="5F35F7ED" w14:textId="77777777" w:rsidR="000341C0" w:rsidRPr="00A1115A" w:rsidRDefault="000341C0" w:rsidP="0007188D">
            <w:pPr>
              <w:pStyle w:val="TAC"/>
            </w:pPr>
          </w:p>
        </w:tc>
        <w:tc>
          <w:tcPr>
            <w:tcW w:w="226" w:type="pct"/>
          </w:tcPr>
          <w:p w14:paraId="347518A3" w14:textId="77777777" w:rsidR="000341C0" w:rsidRPr="00A1115A" w:rsidRDefault="000341C0" w:rsidP="0007188D">
            <w:pPr>
              <w:pStyle w:val="TAC"/>
            </w:pPr>
          </w:p>
        </w:tc>
        <w:tc>
          <w:tcPr>
            <w:tcW w:w="196" w:type="pct"/>
          </w:tcPr>
          <w:p w14:paraId="0B3F0161" w14:textId="77777777" w:rsidR="000341C0" w:rsidRPr="00A1115A" w:rsidRDefault="000341C0" w:rsidP="0007188D">
            <w:pPr>
              <w:pStyle w:val="TAC"/>
            </w:pPr>
          </w:p>
        </w:tc>
        <w:tc>
          <w:tcPr>
            <w:tcW w:w="432" w:type="pct"/>
            <w:tcBorders>
              <w:bottom w:val="nil"/>
            </w:tcBorders>
            <w:shd w:val="clear" w:color="auto" w:fill="auto"/>
          </w:tcPr>
          <w:p w14:paraId="0B24A9C1" w14:textId="77777777" w:rsidR="000341C0" w:rsidRPr="00A1115A" w:rsidRDefault="000341C0" w:rsidP="0007188D">
            <w:pPr>
              <w:pStyle w:val="TAC"/>
            </w:pPr>
            <w:r w:rsidRPr="00A1115A">
              <w:rPr>
                <w:rFonts w:hint="eastAsia"/>
                <w:lang w:eastAsia="zh-CN"/>
              </w:rPr>
              <w:t>TDD</w:t>
            </w:r>
          </w:p>
        </w:tc>
      </w:tr>
      <w:tr w:rsidR="000341C0" w:rsidRPr="00A1115A" w14:paraId="5F16C09D" w14:textId="77777777" w:rsidTr="0007188D">
        <w:trPr>
          <w:trHeight w:val="187"/>
          <w:jc w:val="center"/>
        </w:trPr>
        <w:tc>
          <w:tcPr>
            <w:tcW w:w="406" w:type="pct"/>
            <w:tcBorders>
              <w:bottom w:val="nil"/>
            </w:tcBorders>
            <w:shd w:val="clear" w:color="auto" w:fill="auto"/>
          </w:tcPr>
          <w:p w14:paraId="0C72DD2A" w14:textId="77777777" w:rsidR="000341C0" w:rsidRPr="00A1115A" w:rsidRDefault="000341C0" w:rsidP="0007188D">
            <w:pPr>
              <w:pStyle w:val="TAC"/>
            </w:pPr>
            <w:r w:rsidRPr="00A1115A">
              <w:rPr>
                <w:rFonts w:hint="eastAsia"/>
                <w:lang w:eastAsia="zh-CN"/>
              </w:rPr>
              <w:t>n5</w:t>
            </w:r>
            <w:r w:rsidRPr="00A1115A">
              <w:rPr>
                <w:lang w:eastAsia="zh-CN"/>
              </w:rPr>
              <w:t>3</w:t>
            </w:r>
          </w:p>
        </w:tc>
        <w:tc>
          <w:tcPr>
            <w:tcW w:w="313" w:type="pct"/>
          </w:tcPr>
          <w:p w14:paraId="2D9B3F91"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37E27711" w14:textId="77777777" w:rsidR="000341C0" w:rsidRPr="00A1115A" w:rsidRDefault="000341C0" w:rsidP="0007188D">
            <w:pPr>
              <w:pStyle w:val="TAC"/>
            </w:pPr>
            <w:r w:rsidRPr="00A1115A">
              <w:t>25</w:t>
            </w:r>
          </w:p>
        </w:tc>
        <w:tc>
          <w:tcPr>
            <w:tcW w:w="270" w:type="pct"/>
            <w:shd w:val="clear" w:color="auto" w:fill="auto"/>
          </w:tcPr>
          <w:p w14:paraId="05FE9568" w14:textId="77777777" w:rsidR="000341C0" w:rsidRPr="00A1115A" w:rsidRDefault="000341C0" w:rsidP="0007188D">
            <w:pPr>
              <w:pStyle w:val="TAC"/>
            </w:pPr>
            <w:r w:rsidRPr="00A1115A">
              <w:t>50</w:t>
            </w:r>
          </w:p>
        </w:tc>
        <w:tc>
          <w:tcPr>
            <w:tcW w:w="316" w:type="pct"/>
            <w:shd w:val="clear" w:color="auto" w:fill="auto"/>
          </w:tcPr>
          <w:p w14:paraId="12B65C2C" w14:textId="77777777" w:rsidR="000341C0" w:rsidRPr="00A1115A" w:rsidRDefault="000341C0" w:rsidP="0007188D">
            <w:pPr>
              <w:pStyle w:val="TAC"/>
            </w:pPr>
          </w:p>
        </w:tc>
        <w:tc>
          <w:tcPr>
            <w:tcW w:w="265" w:type="pct"/>
            <w:shd w:val="clear" w:color="auto" w:fill="auto"/>
          </w:tcPr>
          <w:p w14:paraId="78FACFF5" w14:textId="77777777" w:rsidR="000341C0" w:rsidRPr="00A1115A" w:rsidRDefault="000341C0" w:rsidP="0007188D">
            <w:pPr>
              <w:pStyle w:val="TAC"/>
            </w:pPr>
          </w:p>
        </w:tc>
        <w:tc>
          <w:tcPr>
            <w:tcW w:w="272" w:type="pct"/>
            <w:shd w:val="clear" w:color="auto" w:fill="auto"/>
          </w:tcPr>
          <w:p w14:paraId="4908F140" w14:textId="77777777" w:rsidR="000341C0" w:rsidRPr="00A1115A" w:rsidRDefault="000341C0" w:rsidP="0007188D">
            <w:pPr>
              <w:pStyle w:val="TAC"/>
            </w:pPr>
          </w:p>
        </w:tc>
        <w:tc>
          <w:tcPr>
            <w:tcW w:w="226" w:type="pct"/>
          </w:tcPr>
          <w:p w14:paraId="771BF8D7" w14:textId="77777777" w:rsidR="000341C0" w:rsidRPr="00A1115A" w:rsidRDefault="000341C0" w:rsidP="0007188D">
            <w:pPr>
              <w:pStyle w:val="TAC"/>
            </w:pPr>
          </w:p>
        </w:tc>
        <w:tc>
          <w:tcPr>
            <w:tcW w:w="272" w:type="pct"/>
          </w:tcPr>
          <w:p w14:paraId="07265315" w14:textId="77777777" w:rsidR="000341C0" w:rsidRPr="00A1115A" w:rsidRDefault="000341C0" w:rsidP="0007188D">
            <w:pPr>
              <w:pStyle w:val="TAC"/>
            </w:pPr>
          </w:p>
        </w:tc>
        <w:tc>
          <w:tcPr>
            <w:tcW w:w="272" w:type="pct"/>
            <w:shd w:val="clear" w:color="auto" w:fill="auto"/>
          </w:tcPr>
          <w:p w14:paraId="644E1396" w14:textId="77777777" w:rsidR="000341C0" w:rsidRPr="00A1115A" w:rsidRDefault="000341C0" w:rsidP="0007188D">
            <w:pPr>
              <w:pStyle w:val="TAC"/>
            </w:pPr>
          </w:p>
        </w:tc>
        <w:tc>
          <w:tcPr>
            <w:tcW w:w="316" w:type="pct"/>
          </w:tcPr>
          <w:p w14:paraId="22523BDC" w14:textId="77777777" w:rsidR="000341C0" w:rsidRPr="00A1115A" w:rsidRDefault="000341C0" w:rsidP="0007188D">
            <w:pPr>
              <w:pStyle w:val="TAC"/>
            </w:pPr>
          </w:p>
        </w:tc>
        <w:tc>
          <w:tcPr>
            <w:tcW w:w="269" w:type="pct"/>
          </w:tcPr>
          <w:p w14:paraId="47CF1CA5" w14:textId="77777777" w:rsidR="000341C0" w:rsidRPr="00A1115A" w:rsidRDefault="000341C0" w:rsidP="0007188D">
            <w:pPr>
              <w:pStyle w:val="TAC"/>
            </w:pPr>
          </w:p>
        </w:tc>
        <w:tc>
          <w:tcPr>
            <w:tcW w:w="226" w:type="pct"/>
          </w:tcPr>
          <w:p w14:paraId="6F8AC8D8" w14:textId="77777777" w:rsidR="000341C0" w:rsidRPr="00A1115A" w:rsidRDefault="000341C0" w:rsidP="0007188D">
            <w:pPr>
              <w:pStyle w:val="TAC"/>
            </w:pPr>
          </w:p>
        </w:tc>
        <w:tc>
          <w:tcPr>
            <w:tcW w:w="263" w:type="pct"/>
          </w:tcPr>
          <w:p w14:paraId="3A47FDAE" w14:textId="77777777" w:rsidR="000341C0" w:rsidRPr="00A1115A" w:rsidRDefault="000341C0" w:rsidP="0007188D">
            <w:pPr>
              <w:pStyle w:val="TAC"/>
            </w:pPr>
          </w:p>
        </w:tc>
        <w:tc>
          <w:tcPr>
            <w:tcW w:w="190" w:type="pct"/>
          </w:tcPr>
          <w:p w14:paraId="76DBD5BF" w14:textId="77777777" w:rsidR="000341C0" w:rsidRPr="00A1115A" w:rsidRDefault="000341C0" w:rsidP="0007188D">
            <w:pPr>
              <w:pStyle w:val="TAC"/>
            </w:pPr>
          </w:p>
        </w:tc>
        <w:tc>
          <w:tcPr>
            <w:tcW w:w="226" w:type="pct"/>
          </w:tcPr>
          <w:p w14:paraId="6AA402E9" w14:textId="77777777" w:rsidR="000341C0" w:rsidRPr="00A1115A" w:rsidRDefault="000341C0" w:rsidP="0007188D">
            <w:pPr>
              <w:pStyle w:val="TAC"/>
            </w:pPr>
          </w:p>
        </w:tc>
        <w:tc>
          <w:tcPr>
            <w:tcW w:w="196" w:type="pct"/>
          </w:tcPr>
          <w:p w14:paraId="31108EAB" w14:textId="77777777" w:rsidR="000341C0" w:rsidRPr="00A1115A" w:rsidRDefault="000341C0" w:rsidP="0007188D">
            <w:pPr>
              <w:pStyle w:val="TAC"/>
            </w:pPr>
          </w:p>
        </w:tc>
        <w:tc>
          <w:tcPr>
            <w:tcW w:w="432" w:type="pct"/>
            <w:tcBorders>
              <w:bottom w:val="nil"/>
            </w:tcBorders>
            <w:shd w:val="clear" w:color="auto" w:fill="auto"/>
          </w:tcPr>
          <w:p w14:paraId="633E10C8" w14:textId="77777777" w:rsidR="000341C0" w:rsidRPr="00A1115A" w:rsidRDefault="000341C0" w:rsidP="0007188D">
            <w:pPr>
              <w:pStyle w:val="TAC"/>
            </w:pPr>
            <w:r w:rsidRPr="00A1115A">
              <w:rPr>
                <w:rFonts w:hint="eastAsia"/>
              </w:rPr>
              <w:t>TDD</w:t>
            </w:r>
          </w:p>
        </w:tc>
      </w:tr>
      <w:tr w:rsidR="000341C0" w:rsidRPr="00A1115A" w14:paraId="67A2ADD5" w14:textId="77777777" w:rsidTr="0007188D">
        <w:trPr>
          <w:trHeight w:val="187"/>
          <w:jc w:val="center"/>
        </w:trPr>
        <w:tc>
          <w:tcPr>
            <w:tcW w:w="406" w:type="pct"/>
            <w:tcBorders>
              <w:top w:val="nil"/>
              <w:bottom w:val="nil"/>
            </w:tcBorders>
            <w:shd w:val="clear" w:color="auto" w:fill="auto"/>
          </w:tcPr>
          <w:p w14:paraId="06E83FD3" w14:textId="77777777" w:rsidR="000341C0" w:rsidRPr="00A1115A" w:rsidRDefault="000341C0" w:rsidP="0007188D">
            <w:pPr>
              <w:pStyle w:val="TAC"/>
            </w:pPr>
          </w:p>
        </w:tc>
        <w:tc>
          <w:tcPr>
            <w:tcW w:w="313" w:type="pct"/>
          </w:tcPr>
          <w:p w14:paraId="16E52DA3"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71149197" w14:textId="77777777" w:rsidR="000341C0" w:rsidRPr="00A1115A" w:rsidRDefault="000341C0" w:rsidP="0007188D">
            <w:pPr>
              <w:pStyle w:val="TAC"/>
            </w:pPr>
          </w:p>
        </w:tc>
        <w:tc>
          <w:tcPr>
            <w:tcW w:w="270" w:type="pct"/>
            <w:shd w:val="clear" w:color="auto" w:fill="auto"/>
          </w:tcPr>
          <w:p w14:paraId="3D2243B8" w14:textId="77777777" w:rsidR="000341C0" w:rsidRPr="00A1115A" w:rsidRDefault="000341C0" w:rsidP="0007188D">
            <w:pPr>
              <w:pStyle w:val="TAC"/>
            </w:pPr>
            <w:r w:rsidRPr="00A1115A">
              <w:t>24</w:t>
            </w:r>
          </w:p>
        </w:tc>
        <w:tc>
          <w:tcPr>
            <w:tcW w:w="316" w:type="pct"/>
            <w:shd w:val="clear" w:color="auto" w:fill="auto"/>
          </w:tcPr>
          <w:p w14:paraId="668CB90A" w14:textId="77777777" w:rsidR="000341C0" w:rsidRPr="00A1115A" w:rsidRDefault="000341C0" w:rsidP="0007188D">
            <w:pPr>
              <w:pStyle w:val="TAC"/>
            </w:pPr>
          </w:p>
        </w:tc>
        <w:tc>
          <w:tcPr>
            <w:tcW w:w="265" w:type="pct"/>
            <w:shd w:val="clear" w:color="auto" w:fill="auto"/>
          </w:tcPr>
          <w:p w14:paraId="3FA3B49C" w14:textId="77777777" w:rsidR="000341C0" w:rsidRPr="00A1115A" w:rsidRDefault="000341C0" w:rsidP="0007188D">
            <w:pPr>
              <w:pStyle w:val="TAC"/>
            </w:pPr>
          </w:p>
        </w:tc>
        <w:tc>
          <w:tcPr>
            <w:tcW w:w="272" w:type="pct"/>
            <w:shd w:val="clear" w:color="auto" w:fill="auto"/>
          </w:tcPr>
          <w:p w14:paraId="0654A7CE" w14:textId="77777777" w:rsidR="000341C0" w:rsidRPr="00A1115A" w:rsidRDefault="000341C0" w:rsidP="0007188D">
            <w:pPr>
              <w:pStyle w:val="TAC"/>
            </w:pPr>
          </w:p>
        </w:tc>
        <w:tc>
          <w:tcPr>
            <w:tcW w:w="226" w:type="pct"/>
          </w:tcPr>
          <w:p w14:paraId="78B64939" w14:textId="77777777" w:rsidR="000341C0" w:rsidRPr="00A1115A" w:rsidRDefault="000341C0" w:rsidP="0007188D">
            <w:pPr>
              <w:pStyle w:val="TAC"/>
            </w:pPr>
          </w:p>
        </w:tc>
        <w:tc>
          <w:tcPr>
            <w:tcW w:w="272" w:type="pct"/>
          </w:tcPr>
          <w:p w14:paraId="0424032D" w14:textId="77777777" w:rsidR="000341C0" w:rsidRPr="00A1115A" w:rsidRDefault="000341C0" w:rsidP="0007188D">
            <w:pPr>
              <w:pStyle w:val="TAC"/>
            </w:pPr>
          </w:p>
        </w:tc>
        <w:tc>
          <w:tcPr>
            <w:tcW w:w="272" w:type="pct"/>
            <w:shd w:val="clear" w:color="auto" w:fill="auto"/>
          </w:tcPr>
          <w:p w14:paraId="749A8560" w14:textId="77777777" w:rsidR="000341C0" w:rsidRPr="00A1115A" w:rsidRDefault="000341C0" w:rsidP="0007188D">
            <w:pPr>
              <w:pStyle w:val="TAC"/>
            </w:pPr>
          </w:p>
        </w:tc>
        <w:tc>
          <w:tcPr>
            <w:tcW w:w="316" w:type="pct"/>
          </w:tcPr>
          <w:p w14:paraId="66FB9E45" w14:textId="77777777" w:rsidR="000341C0" w:rsidRPr="00A1115A" w:rsidRDefault="000341C0" w:rsidP="0007188D">
            <w:pPr>
              <w:pStyle w:val="TAC"/>
            </w:pPr>
          </w:p>
        </w:tc>
        <w:tc>
          <w:tcPr>
            <w:tcW w:w="269" w:type="pct"/>
          </w:tcPr>
          <w:p w14:paraId="5DF3BA92" w14:textId="77777777" w:rsidR="000341C0" w:rsidRPr="00A1115A" w:rsidRDefault="000341C0" w:rsidP="0007188D">
            <w:pPr>
              <w:pStyle w:val="TAC"/>
            </w:pPr>
          </w:p>
        </w:tc>
        <w:tc>
          <w:tcPr>
            <w:tcW w:w="226" w:type="pct"/>
          </w:tcPr>
          <w:p w14:paraId="6A495664" w14:textId="77777777" w:rsidR="000341C0" w:rsidRPr="00A1115A" w:rsidRDefault="000341C0" w:rsidP="0007188D">
            <w:pPr>
              <w:pStyle w:val="TAC"/>
            </w:pPr>
          </w:p>
        </w:tc>
        <w:tc>
          <w:tcPr>
            <w:tcW w:w="263" w:type="pct"/>
          </w:tcPr>
          <w:p w14:paraId="1A8434FD" w14:textId="77777777" w:rsidR="000341C0" w:rsidRPr="00A1115A" w:rsidRDefault="000341C0" w:rsidP="0007188D">
            <w:pPr>
              <w:pStyle w:val="TAC"/>
            </w:pPr>
          </w:p>
        </w:tc>
        <w:tc>
          <w:tcPr>
            <w:tcW w:w="190" w:type="pct"/>
          </w:tcPr>
          <w:p w14:paraId="5CF18EA6" w14:textId="77777777" w:rsidR="000341C0" w:rsidRPr="00A1115A" w:rsidRDefault="000341C0" w:rsidP="0007188D">
            <w:pPr>
              <w:pStyle w:val="TAC"/>
            </w:pPr>
          </w:p>
        </w:tc>
        <w:tc>
          <w:tcPr>
            <w:tcW w:w="226" w:type="pct"/>
          </w:tcPr>
          <w:p w14:paraId="39FA4DBF" w14:textId="77777777" w:rsidR="000341C0" w:rsidRPr="00A1115A" w:rsidRDefault="000341C0" w:rsidP="0007188D">
            <w:pPr>
              <w:pStyle w:val="TAC"/>
            </w:pPr>
          </w:p>
        </w:tc>
        <w:tc>
          <w:tcPr>
            <w:tcW w:w="196" w:type="pct"/>
          </w:tcPr>
          <w:p w14:paraId="52857140" w14:textId="77777777" w:rsidR="000341C0" w:rsidRPr="00A1115A" w:rsidRDefault="000341C0" w:rsidP="0007188D">
            <w:pPr>
              <w:pStyle w:val="TAC"/>
            </w:pPr>
          </w:p>
        </w:tc>
        <w:tc>
          <w:tcPr>
            <w:tcW w:w="432" w:type="pct"/>
            <w:tcBorders>
              <w:top w:val="nil"/>
              <w:bottom w:val="nil"/>
            </w:tcBorders>
            <w:shd w:val="clear" w:color="auto" w:fill="auto"/>
          </w:tcPr>
          <w:p w14:paraId="64568E6C" w14:textId="77777777" w:rsidR="000341C0" w:rsidRPr="00A1115A" w:rsidRDefault="000341C0" w:rsidP="0007188D">
            <w:pPr>
              <w:pStyle w:val="TAC"/>
            </w:pPr>
          </w:p>
        </w:tc>
      </w:tr>
      <w:tr w:rsidR="000341C0" w:rsidRPr="00A1115A" w14:paraId="63F0D6F6" w14:textId="77777777" w:rsidTr="0007188D">
        <w:trPr>
          <w:trHeight w:val="187"/>
          <w:jc w:val="center"/>
        </w:trPr>
        <w:tc>
          <w:tcPr>
            <w:tcW w:w="406" w:type="pct"/>
            <w:tcBorders>
              <w:top w:val="nil"/>
              <w:bottom w:val="single" w:sz="4" w:space="0" w:color="auto"/>
            </w:tcBorders>
            <w:shd w:val="clear" w:color="auto" w:fill="auto"/>
          </w:tcPr>
          <w:p w14:paraId="66F3B418" w14:textId="77777777" w:rsidR="000341C0" w:rsidRPr="00A1115A" w:rsidRDefault="000341C0" w:rsidP="0007188D">
            <w:pPr>
              <w:pStyle w:val="TAC"/>
            </w:pPr>
          </w:p>
        </w:tc>
        <w:tc>
          <w:tcPr>
            <w:tcW w:w="313" w:type="pct"/>
          </w:tcPr>
          <w:p w14:paraId="2E50F641"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7303E6EA" w14:textId="77777777" w:rsidR="000341C0" w:rsidRPr="00A1115A" w:rsidRDefault="000341C0" w:rsidP="0007188D">
            <w:pPr>
              <w:pStyle w:val="TAC"/>
            </w:pPr>
          </w:p>
        </w:tc>
        <w:tc>
          <w:tcPr>
            <w:tcW w:w="270" w:type="pct"/>
            <w:shd w:val="clear" w:color="auto" w:fill="auto"/>
          </w:tcPr>
          <w:p w14:paraId="77BE8DE6" w14:textId="77777777" w:rsidR="000341C0" w:rsidRPr="00A1115A" w:rsidRDefault="000341C0" w:rsidP="0007188D">
            <w:pPr>
              <w:pStyle w:val="TAC"/>
            </w:pPr>
            <w:r w:rsidRPr="00A1115A">
              <w:t>10</w:t>
            </w:r>
          </w:p>
        </w:tc>
        <w:tc>
          <w:tcPr>
            <w:tcW w:w="316" w:type="pct"/>
            <w:shd w:val="clear" w:color="auto" w:fill="auto"/>
          </w:tcPr>
          <w:p w14:paraId="6456AA29" w14:textId="77777777" w:rsidR="000341C0" w:rsidRPr="00A1115A" w:rsidRDefault="000341C0" w:rsidP="0007188D">
            <w:pPr>
              <w:pStyle w:val="TAC"/>
            </w:pPr>
          </w:p>
        </w:tc>
        <w:tc>
          <w:tcPr>
            <w:tcW w:w="265" w:type="pct"/>
            <w:shd w:val="clear" w:color="auto" w:fill="auto"/>
          </w:tcPr>
          <w:p w14:paraId="6BCADF9A" w14:textId="77777777" w:rsidR="000341C0" w:rsidRPr="00A1115A" w:rsidRDefault="000341C0" w:rsidP="0007188D">
            <w:pPr>
              <w:pStyle w:val="TAC"/>
            </w:pPr>
          </w:p>
        </w:tc>
        <w:tc>
          <w:tcPr>
            <w:tcW w:w="272" w:type="pct"/>
            <w:shd w:val="clear" w:color="auto" w:fill="auto"/>
          </w:tcPr>
          <w:p w14:paraId="60F108AF" w14:textId="77777777" w:rsidR="000341C0" w:rsidRPr="00A1115A" w:rsidRDefault="000341C0" w:rsidP="0007188D">
            <w:pPr>
              <w:pStyle w:val="TAC"/>
            </w:pPr>
          </w:p>
        </w:tc>
        <w:tc>
          <w:tcPr>
            <w:tcW w:w="226" w:type="pct"/>
          </w:tcPr>
          <w:p w14:paraId="19E71797" w14:textId="77777777" w:rsidR="000341C0" w:rsidRPr="00A1115A" w:rsidRDefault="000341C0" w:rsidP="0007188D">
            <w:pPr>
              <w:pStyle w:val="TAC"/>
            </w:pPr>
          </w:p>
        </w:tc>
        <w:tc>
          <w:tcPr>
            <w:tcW w:w="272" w:type="pct"/>
          </w:tcPr>
          <w:p w14:paraId="5180B28D" w14:textId="77777777" w:rsidR="000341C0" w:rsidRPr="00A1115A" w:rsidRDefault="000341C0" w:rsidP="0007188D">
            <w:pPr>
              <w:pStyle w:val="TAC"/>
            </w:pPr>
          </w:p>
        </w:tc>
        <w:tc>
          <w:tcPr>
            <w:tcW w:w="272" w:type="pct"/>
            <w:shd w:val="clear" w:color="auto" w:fill="auto"/>
          </w:tcPr>
          <w:p w14:paraId="514EBBFD" w14:textId="77777777" w:rsidR="000341C0" w:rsidRPr="00A1115A" w:rsidRDefault="000341C0" w:rsidP="0007188D">
            <w:pPr>
              <w:pStyle w:val="TAC"/>
            </w:pPr>
          </w:p>
        </w:tc>
        <w:tc>
          <w:tcPr>
            <w:tcW w:w="316" w:type="pct"/>
          </w:tcPr>
          <w:p w14:paraId="548EC0E9" w14:textId="77777777" w:rsidR="000341C0" w:rsidRPr="00A1115A" w:rsidRDefault="000341C0" w:rsidP="0007188D">
            <w:pPr>
              <w:pStyle w:val="TAC"/>
            </w:pPr>
          </w:p>
        </w:tc>
        <w:tc>
          <w:tcPr>
            <w:tcW w:w="269" w:type="pct"/>
          </w:tcPr>
          <w:p w14:paraId="038B88FC" w14:textId="77777777" w:rsidR="000341C0" w:rsidRPr="00A1115A" w:rsidRDefault="000341C0" w:rsidP="0007188D">
            <w:pPr>
              <w:pStyle w:val="TAC"/>
            </w:pPr>
          </w:p>
        </w:tc>
        <w:tc>
          <w:tcPr>
            <w:tcW w:w="226" w:type="pct"/>
          </w:tcPr>
          <w:p w14:paraId="1B12D2F6" w14:textId="77777777" w:rsidR="000341C0" w:rsidRPr="00A1115A" w:rsidRDefault="000341C0" w:rsidP="0007188D">
            <w:pPr>
              <w:pStyle w:val="TAC"/>
            </w:pPr>
          </w:p>
        </w:tc>
        <w:tc>
          <w:tcPr>
            <w:tcW w:w="263" w:type="pct"/>
          </w:tcPr>
          <w:p w14:paraId="3C33EFAC" w14:textId="77777777" w:rsidR="000341C0" w:rsidRPr="00A1115A" w:rsidRDefault="000341C0" w:rsidP="0007188D">
            <w:pPr>
              <w:pStyle w:val="TAC"/>
            </w:pPr>
          </w:p>
        </w:tc>
        <w:tc>
          <w:tcPr>
            <w:tcW w:w="190" w:type="pct"/>
          </w:tcPr>
          <w:p w14:paraId="2F7E7E30" w14:textId="77777777" w:rsidR="000341C0" w:rsidRPr="00A1115A" w:rsidRDefault="000341C0" w:rsidP="0007188D">
            <w:pPr>
              <w:pStyle w:val="TAC"/>
            </w:pPr>
          </w:p>
        </w:tc>
        <w:tc>
          <w:tcPr>
            <w:tcW w:w="226" w:type="pct"/>
          </w:tcPr>
          <w:p w14:paraId="22BBD613" w14:textId="77777777" w:rsidR="000341C0" w:rsidRPr="00A1115A" w:rsidRDefault="000341C0" w:rsidP="0007188D">
            <w:pPr>
              <w:pStyle w:val="TAC"/>
            </w:pPr>
          </w:p>
        </w:tc>
        <w:tc>
          <w:tcPr>
            <w:tcW w:w="196" w:type="pct"/>
          </w:tcPr>
          <w:p w14:paraId="1B105A31"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5D60C19F" w14:textId="77777777" w:rsidR="000341C0" w:rsidRPr="00A1115A" w:rsidRDefault="000341C0" w:rsidP="0007188D">
            <w:pPr>
              <w:pStyle w:val="TAC"/>
            </w:pPr>
          </w:p>
        </w:tc>
      </w:tr>
      <w:tr w:rsidR="000341C0" w:rsidRPr="00A1115A" w14:paraId="52EDC5A6" w14:textId="77777777" w:rsidTr="0007188D">
        <w:trPr>
          <w:trHeight w:val="187"/>
          <w:jc w:val="center"/>
        </w:trPr>
        <w:tc>
          <w:tcPr>
            <w:tcW w:w="406" w:type="pct"/>
            <w:tcBorders>
              <w:bottom w:val="nil"/>
            </w:tcBorders>
            <w:shd w:val="clear" w:color="auto" w:fill="auto"/>
          </w:tcPr>
          <w:p w14:paraId="29739248" w14:textId="77777777" w:rsidR="000341C0" w:rsidRPr="00A1115A" w:rsidRDefault="000341C0" w:rsidP="0007188D">
            <w:pPr>
              <w:pStyle w:val="TAC"/>
            </w:pPr>
            <w:r w:rsidRPr="00A1115A">
              <w:rPr>
                <w:lang w:eastAsia="zh-CN"/>
              </w:rPr>
              <w:t>n65</w:t>
            </w:r>
          </w:p>
        </w:tc>
        <w:tc>
          <w:tcPr>
            <w:tcW w:w="313" w:type="pct"/>
          </w:tcPr>
          <w:p w14:paraId="51BF91BF"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3D473211" w14:textId="77777777" w:rsidR="000341C0" w:rsidRPr="00A1115A" w:rsidRDefault="000341C0" w:rsidP="0007188D">
            <w:pPr>
              <w:pStyle w:val="TAC"/>
            </w:pPr>
            <w:r w:rsidRPr="00A1115A">
              <w:rPr>
                <w:rFonts w:cs="Arial"/>
                <w:szCs w:val="18"/>
              </w:rPr>
              <w:t>25</w:t>
            </w:r>
          </w:p>
        </w:tc>
        <w:tc>
          <w:tcPr>
            <w:tcW w:w="270" w:type="pct"/>
            <w:shd w:val="clear" w:color="auto" w:fill="auto"/>
          </w:tcPr>
          <w:p w14:paraId="6F587C4E"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0A5BD24"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155CAD8" w14:textId="77777777" w:rsidR="000341C0" w:rsidRPr="00A1115A" w:rsidRDefault="000341C0" w:rsidP="0007188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3353A639" w14:textId="77777777" w:rsidR="000341C0" w:rsidRPr="00A1115A" w:rsidRDefault="000341C0" w:rsidP="0007188D">
            <w:pPr>
              <w:pStyle w:val="TAC"/>
            </w:pPr>
          </w:p>
        </w:tc>
        <w:tc>
          <w:tcPr>
            <w:tcW w:w="226" w:type="pct"/>
          </w:tcPr>
          <w:p w14:paraId="2B1CA5CF" w14:textId="77777777" w:rsidR="000341C0" w:rsidRPr="00A1115A" w:rsidRDefault="000341C0" w:rsidP="0007188D">
            <w:pPr>
              <w:pStyle w:val="TAC"/>
            </w:pPr>
          </w:p>
        </w:tc>
        <w:tc>
          <w:tcPr>
            <w:tcW w:w="272" w:type="pct"/>
          </w:tcPr>
          <w:p w14:paraId="0511CC85" w14:textId="77777777" w:rsidR="000341C0" w:rsidRPr="00A1115A" w:rsidRDefault="000341C0" w:rsidP="0007188D">
            <w:pPr>
              <w:pStyle w:val="TAC"/>
            </w:pPr>
          </w:p>
        </w:tc>
        <w:tc>
          <w:tcPr>
            <w:tcW w:w="272" w:type="pct"/>
            <w:shd w:val="clear" w:color="auto" w:fill="auto"/>
          </w:tcPr>
          <w:p w14:paraId="16DFC763" w14:textId="77777777" w:rsidR="000341C0" w:rsidRPr="00A1115A" w:rsidRDefault="000341C0" w:rsidP="0007188D">
            <w:pPr>
              <w:pStyle w:val="TAC"/>
            </w:pPr>
          </w:p>
        </w:tc>
        <w:tc>
          <w:tcPr>
            <w:tcW w:w="316" w:type="pct"/>
          </w:tcPr>
          <w:p w14:paraId="21F0D5DE" w14:textId="77777777" w:rsidR="000341C0" w:rsidRPr="00A1115A" w:rsidRDefault="000341C0" w:rsidP="0007188D">
            <w:pPr>
              <w:pStyle w:val="TAC"/>
              <w:rPr>
                <w:rFonts w:cs="Arial"/>
                <w:szCs w:val="18"/>
              </w:rPr>
            </w:pPr>
          </w:p>
        </w:tc>
        <w:tc>
          <w:tcPr>
            <w:tcW w:w="269" w:type="pct"/>
          </w:tcPr>
          <w:p w14:paraId="2F496244" w14:textId="77777777" w:rsidR="000341C0" w:rsidRPr="00A1115A" w:rsidRDefault="000341C0" w:rsidP="0007188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D4BA285" w14:textId="77777777" w:rsidR="000341C0" w:rsidRPr="00A1115A" w:rsidRDefault="000341C0" w:rsidP="0007188D">
            <w:pPr>
              <w:pStyle w:val="TAC"/>
            </w:pPr>
          </w:p>
        </w:tc>
        <w:tc>
          <w:tcPr>
            <w:tcW w:w="263" w:type="pct"/>
          </w:tcPr>
          <w:p w14:paraId="49A69DA9" w14:textId="77777777" w:rsidR="000341C0" w:rsidRPr="00A1115A" w:rsidRDefault="000341C0" w:rsidP="0007188D">
            <w:pPr>
              <w:pStyle w:val="TAC"/>
            </w:pPr>
          </w:p>
        </w:tc>
        <w:tc>
          <w:tcPr>
            <w:tcW w:w="190" w:type="pct"/>
          </w:tcPr>
          <w:p w14:paraId="17FB31F7" w14:textId="77777777" w:rsidR="000341C0" w:rsidRPr="00A1115A" w:rsidRDefault="000341C0" w:rsidP="0007188D">
            <w:pPr>
              <w:pStyle w:val="TAC"/>
            </w:pPr>
          </w:p>
        </w:tc>
        <w:tc>
          <w:tcPr>
            <w:tcW w:w="226" w:type="pct"/>
          </w:tcPr>
          <w:p w14:paraId="1AB894D8" w14:textId="77777777" w:rsidR="000341C0" w:rsidRPr="00A1115A" w:rsidRDefault="000341C0" w:rsidP="0007188D">
            <w:pPr>
              <w:pStyle w:val="TAC"/>
            </w:pPr>
          </w:p>
        </w:tc>
        <w:tc>
          <w:tcPr>
            <w:tcW w:w="196" w:type="pct"/>
          </w:tcPr>
          <w:p w14:paraId="3632DA37" w14:textId="77777777" w:rsidR="000341C0" w:rsidRPr="00A1115A" w:rsidRDefault="000341C0" w:rsidP="0007188D">
            <w:pPr>
              <w:pStyle w:val="TAC"/>
            </w:pPr>
          </w:p>
        </w:tc>
        <w:tc>
          <w:tcPr>
            <w:tcW w:w="432" w:type="pct"/>
            <w:tcBorders>
              <w:bottom w:val="nil"/>
            </w:tcBorders>
            <w:shd w:val="clear" w:color="auto" w:fill="auto"/>
          </w:tcPr>
          <w:p w14:paraId="57EA4F37" w14:textId="77777777" w:rsidR="000341C0" w:rsidRPr="00A1115A" w:rsidRDefault="000341C0" w:rsidP="0007188D">
            <w:pPr>
              <w:pStyle w:val="TAC"/>
            </w:pPr>
            <w:r w:rsidRPr="00A1115A">
              <w:rPr>
                <w:lang w:eastAsia="zh-CN"/>
              </w:rPr>
              <w:t>F</w:t>
            </w:r>
            <w:r w:rsidRPr="00A1115A">
              <w:rPr>
                <w:rFonts w:hint="eastAsia"/>
                <w:lang w:eastAsia="zh-CN"/>
              </w:rPr>
              <w:t>DD</w:t>
            </w:r>
          </w:p>
        </w:tc>
      </w:tr>
      <w:tr w:rsidR="000341C0" w:rsidRPr="00A1115A" w14:paraId="465B5622" w14:textId="77777777" w:rsidTr="0007188D">
        <w:trPr>
          <w:trHeight w:val="187"/>
          <w:jc w:val="center"/>
        </w:trPr>
        <w:tc>
          <w:tcPr>
            <w:tcW w:w="406" w:type="pct"/>
            <w:tcBorders>
              <w:top w:val="nil"/>
              <w:bottom w:val="nil"/>
            </w:tcBorders>
            <w:shd w:val="clear" w:color="auto" w:fill="auto"/>
          </w:tcPr>
          <w:p w14:paraId="06C454E3" w14:textId="77777777" w:rsidR="000341C0" w:rsidRPr="00A1115A" w:rsidRDefault="000341C0" w:rsidP="0007188D">
            <w:pPr>
              <w:pStyle w:val="TAC"/>
            </w:pPr>
          </w:p>
        </w:tc>
        <w:tc>
          <w:tcPr>
            <w:tcW w:w="313" w:type="pct"/>
          </w:tcPr>
          <w:p w14:paraId="34F94B4D"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5ACAA3B6" w14:textId="77777777" w:rsidR="000341C0" w:rsidRPr="00A1115A" w:rsidRDefault="000341C0" w:rsidP="0007188D">
            <w:pPr>
              <w:pStyle w:val="TAC"/>
            </w:pPr>
          </w:p>
        </w:tc>
        <w:tc>
          <w:tcPr>
            <w:tcW w:w="270" w:type="pct"/>
            <w:shd w:val="clear" w:color="auto" w:fill="auto"/>
          </w:tcPr>
          <w:p w14:paraId="2AF755AF"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6D9EE8DF"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458AC1A"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58CF02F0" w14:textId="77777777" w:rsidR="000341C0" w:rsidRPr="00A1115A" w:rsidRDefault="000341C0" w:rsidP="0007188D">
            <w:pPr>
              <w:pStyle w:val="TAC"/>
            </w:pPr>
          </w:p>
        </w:tc>
        <w:tc>
          <w:tcPr>
            <w:tcW w:w="226" w:type="pct"/>
          </w:tcPr>
          <w:p w14:paraId="18B09272" w14:textId="77777777" w:rsidR="000341C0" w:rsidRPr="00A1115A" w:rsidRDefault="000341C0" w:rsidP="0007188D">
            <w:pPr>
              <w:pStyle w:val="TAC"/>
            </w:pPr>
          </w:p>
        </w:tc>
        <w:tc>
          <w:tcPr>
            <w:tcW w:w="272" w:type="pct"/>
          </w:tcPr>
          <w:p w14:paraId="48EEF069" w14:textId="77777777" w:rsidR="000341C0" w:rsidRPr="00A1115A" w:rsidRDefault="000341C0" w:rsidP="0007188D">
            <w:pPr>
              <w:pStyle w:val="TAC"/>
            </w:pPr>
          </w:p>
        </w:tc>
        <w:tc>
          <w:tcPr>
            <w:tcW w:w="272" w:type="pct"/>
            <w:shd w:val="clear" w:color="auto" w:fill="auto"/>
          </w:tcPr>
          <w:p w14:paraId="1189D38C" w14:textId="77777777" w:rsidR="000341C0" w:rsidRPr="00A1115A" w:rsidRDefault="000341C0" w:rsidP="0007188D">
            <w:pPr>
              <w:pStyle w:val="TAC"/>
            </w:pPr>
          </w:p>
        </w:tc>
        <w:tc>
          <w:tcPr>
            <w:tcW w:w="316" w:type="pct"/>
          </w:tcPr>
          <w:p w14:paraId="6F856ECF" w14:textId="77777777" w:rsidR="000341C0" w:rsidRPr="00A1115A" w:rsidRDefault="000341C0" w:rsidP="0007188D">
            <w:pPr>
              <w:pStyle w:val="TAC"/>
              <w:rPr>
                <w:rFonts w:cs="Arial"/>
                <w:szCs w:val="18"/>
              </w:rPr>
            </w:pPr>
          </w:p>
        </w:tc>
        <w:tc>
          <w:tcPr>
            <w:tcW w:w="269" w:type="pct"/>
          </w:tcPr>
          <w:p w14:paraId="6CF8E9F1"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226" w:type="pct"/>
          </w:tcPr>
          <w:p w14:paraId="2433AE60" w14:textId="77777777" w:rsidR="000341C0" w:rsidRPr="00A1115A" w:rsidRDefault="000341C0" w:rsidP="0007188D">
            <w:pPr>
              <w:pStyle w:val="TAC"/>
            </w:pPr>
          </w:p>
        </w:tc>
        <w:tc>
          <w:tcPr>
            <w:tcW w:w="263" w:type="pct"/>
          </w:tcPr>
          <w:p w14:paraId="6DB55B09" w14:textId="77777777" w:rsidR="000341C0" w:rsidRPr="00A1115A" w:rsidRDefault="000341C0" w:rsidP="0007188D">
            <w:pPr>
              <w:pStyle w:val="TAC"/>
            </w:pPr>
          </w:p>
        </w:tc>
        <w:tc>
          <w:tcPr>
            <w:tcW w:w="190" w:type="pct"/>
          </w:tcPr>
          <w:p w14:paraId="61725105" w14:textId="77777777" w:rsidR="000341C0" w:rsidRPr="00A1115A" w:rsidRDefault="000341C0" w:rsidP="0007188D">
            <w:pPr>
              <w:pStyle w:val="TAC"/>
            </w:pPr>
          </w:p>
        </w:tc>
        <w:tc>
          <w:tcPr>
            <w:tcW w:w="226" w:type="pct"/>
          </w:tcPr>
          <w:p w14:paraId="799B0441" w14:textId="77777777" w:rsidR="000341C0" w:rsidRPr="00A1115A" w:rsidRDefault="000341C0" w:rsidP="0007188D">
            <w:pPr>
              <w:pStyle w:val="TAC"/>
            </w:pPr>
          </w:p>
        </w:tc>
        <w:tc>
          <w:tcPr>
            <w:tcW w:w="196" w:type="pct"/>
          </w:tcPr>
          <w:p w14:paraId="4AFF30D7" w14:textId="77777777" w:rsidR="000341C0" w:rsidRPr="00A1115A" w:rsidRDefault="000341C0" w:rsidP="0007188D">
            <w:pPr>
              <w:pStyle w:val="TAC"/>
            </w:pPr>
          </w:p>
        </w:tc>
        <w:tc>
          <w:tcPr>
            <w:tcW w:w="432" w:type="pct"/>
            <w:tcBorders>
              <w:top w:val="nil"/>
              <w:bottom w:val="nil"/>
            </w:tcBorders>
            <w:shd w:val="clear" w:color="auto" w:fill="auto"/>
          </w:tcPr>
          <w:p w14:paraId="3B01926E" w14:textId="77777777" w:rsidR="000341C0" w:rsidRPr="00A1115A" w:rsidRDefault="000341C0" w:rsidP="0007188D">
            <w:pPr>
              <w:pStyle w:val="TAC"/>
            </w:pPr>
          </w:p>
        </w:tc>
      </w:tr>
      <w:tr w:rsidR="000341C0" w:rsidRPr="00A1115A" w14:paraId="2AC116F6" w14:textId="77777777" w:rsidTr="0007188D">
        <w:trPr>
          <w:trHeight w:val="187"/>
          <w:jc w:val="center"/>
        </w:trPr>
        <w:tc>
          <w:tcPr>
            <w:tcW w:w="406" w:type="pct"/>
            <w:tcBorders>
              <w:top w:val="nil"/>
              <w:bottom w:val="single" w:sz="4" w:space="0" w:color="auto"/>
            </w:tcBorders>
            <w:shd w:val="clear" w:color="auto" w:fill="auto"/>
          </w:tcPr>
          <w:p w14:paraId="39043DD4" w14:textId="77777777" w:rsidR="000341C0" w:rsidRPr="00A1115A" w:rsidRDefault="000341C0" w:rsidP="0007188D">
            <w:pPr>
              <w:pStyle w:val="TAC"/>
            </w:pPr>
          </w:p>
        </w:tc>
        <w:tc>
          <w:tcPr>
            <w:tcW w:w="313" w:type="pct"/>
          </w:tcPr>
          <w:p w14:paraId="72C4C1EF"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0150D874" w14:textId="77777777" w:rsidR="000341C0" w:rsidRPr="00A1115A" w:rsidRDefault="000341C0" w:rsidP="0007188D">
            <w:pPr>
              <w:pStyle w:val="TAC"/>
            </w:pPr>
          </w:p>
        </w:tc>
        <w:tc>
          <w:tcPr>
            <w:tcW w:w="270" w:type="pct"/>
            <w:shd w:val="clear" w:color="auto" w:fill="auto"/>
          </w:tcPr>
          <w:p w14:paraId="158C798A"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316" w:type="pct"/>
            <w:shd w:val="clear" w:color="auto" w:fill="auto"/>
          </w:tcPr>
          <w:p w14:paraId="491F5ABB"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52E894BB" w14:textId="77777777" w:rsidR="000341C0" w:rsidRPr="00A1115A" w:rsidRDefault="000341C0" w:rsidP="0007188D">
            <w:pPr>
              <w:pStyle w:val="TAC"/>
            </w:pPr>
            <w:r w:rsidRPr="00A1115A">
              <w:rPr>
                <w:rFonts w:cs="Arial" w:hint="eastAsia"/>
                <w:szCs w:val="18"/>
              </w:rPr>
              <w:t>24</w:t>
            </w:r>
          </w:p>
        </w:tc>
        <w:tc>
          <w:tcPr>
            <w:tcW w:w="272" w:type="pct"/>
            <w:shd w:val="clear" w:color="auto" w:fill="auto"/>
          </w:tcPr>
          <w:p w14:paraId="3F9EB588" w14:textId="77777777" w:rsidR="000341C0" w:rsidRPr="00A1115A" w:rsidRDefault="000341C0" w:rsidP="0007188D">
            <w:pPr>
              <w:pStyle w:val="TAC"/>
            </w:pPr>
          </w:p>
        </w:tc>
        <w:tc>
          <w:tcPr>
            <w:tcW w:w="226" w:type="pct"/>
          </w:tcPr>
          <w:p w14:paraId="46A6F5F4" w14:textId="77777777" w:rsidR="000341C0" w:rsidRPr="00A1115A" w:rsidRDefault="000341C0" w:rsidP="0007188D">
            <w:pPr>
              <w:pStyle w:val="TAC"/>
            </w:pPr>
          </w:p>
        </w:tc>
        <w:tc>
          <w:tcPr>
            <w:tcW w:w="272" w:type="pct"/>
          </w:tcPr>
          <w:p w14:paraId="0E36596D" w14:textId="77777777" w:rsidR="000341C0" w:rsidRPr="00A1115A" w:rsidRDefault="000341C0" w:rsidP="0007188D">
            <w:pPr>
              <w:pStyle w:val="TAC"/>
            </w:pPr>
          </w:p>
        </w:tc>
        <w:tc>
          <w:tcPr>
            <w:tcW w:w="272" w:type="pct"/>
            <w:shd w:val="clear" w:color="auto" w:fill="auto"/>
          </w:tcPr>
          <w:p w14:paraId="56115E86" w14:textId="77777777" w:rsidR="000341C0" w:rsidRPr="00A1115A" w:rsidRDefault="000341C0" w:rsidP="0007188D">
            <w:pPr>
              <w:pStyle w:val="TAC"/>
            </w:pPr>
          </w:p>
        </w:tc>
        <w:tc>
          <w:tcPr>
            <w:tcW w:w="316" w:type="pct"/>
          </w:tcPr>
          <w:p w14:paraId="73640FCC" w14:textId="77777777" w:rsidR="000341C0" w:rsidRPr="00A1115A" w:rsidRDefault="000341C0" w:rsidP="0007188D">
            <w:pPr>
              <w:pStyle w:val="TAC"/>
              <w:rPr>
                <w:rFonts w:cs="Arial"/>
                <w:szCs w:val="18"/>
              </w:rPr>
            </w:pPr>
          </w:p>
        </w:tc>
        <w:tc>
          <w:tcPr>
            <w:tcW w:w="269" w:type="pct"/>
          </w:tcPr>
          <w:p w14:paraId="60BEEC22" w14:textId="77777777" w:rsidR="000341C0" w:rsidRPr="00A1115A" w:rsidRDefault="000341C0" w:rsidP="0007188D">
            <w:pPr>
              <w:pStyle w:val="TAC"/>
            </w:pPr>
            <w:r w:rsidRPr="00A1115A">
              <w:rPr>
                <w:rFonts w:cs="Arial"/>
                <w:szCs w:val="18"/>
              </w:rPr>
              <w:t>30</w:t>
            </w:r>
            <w:r w:rsidRPr="00A1115A">
              <w:rPr>
                <w:rFonts w:cs="Arial"/>
                <w:szCs w:val="18"/>
                <w:vertAlign w:val="superscript"/>
              </w:rPr>
              <w:t>1</w:t>
            </w:r>
          </w:p>
        </w:tc>
        <w:tc>
          <w:tcPr>
            <w:tcW w:w="226" w:type="pct"/>
          </w:tcPr>
          <w:p w14:paraId="1775CB44" w14:textId="77777777" w:rsidR="000341C0" w:rsidRPr="00A1115A" w:rsidRDefault="000341C0" w:rsidP="0007188D">
            <w:pPr>
              <w:pStyle w:val="TAC"/>
            </w:pPr>
          </w:p>
        </w:tc>
        <w:tc>
          <w:tcPr>
            <w:tcW w:w="263" w:type="pct"/>
          </w:tcPr>
          <w:p w14:paraId="1D03AD4C" w14:textId="77777777" w:rsidR="000341C0" w:rsidRPr="00A1115A" w:rsidRDefault="000341C0" w:rsidP="0007188D">
            <w:pPr>
              <w:pStyle w:val="TAC"/>
            </w:pPr>
          </w:p>
        </w:tc>
        <w:tc>
          <w:tcPr>
            <w:tcW w:w="190" w:type="pct"/>
          </w:tcPr>
          <w:p w14:paraId="311BFBED" w14:textId="77777777" w:rsidR="000341C0" w:rsidRPr="00A1115A" w:rsidRDefault="000341C0" w:rsidP="0007188D">
            <w:pPr>
              <w:pStyle w:val="TAC"/>
            </w:pPr>
          </w:p>
        </w:tc>
        <w:tc>
          <w:tcPr>
            <w:tcW w:w="226" w:type="pct"/>
          </w:tcPr>
          <w:p w14:paraId="199C793C" w14:textId="77777777" w:rsidR="000341C0" w:rsidRPr="00A1115A" w:rsidRDefault="000341C0" w:rsidP="0007188D">
            <w:pPr>
              <w:pStyle w:val="TAC"/>
            </w:pPr>
          </w:p>
        </w:tc>
        <w:tc>
          <w:tcPr>
            <w:tcW w:w="196" w:type="pct"/>
          </w:tcPr>
          <w:p w14:paraId="22E3A6E0"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12859C12" w14:textId="77777777" w:rsidR="000341C0" w:rsidRPr="00A1115A" w:rsidRDefault="000341C0" w:rsidP="0007188D">
            <w:pPr>
              <w:pStyle w:val="TAC"/>
            </w:pPr>
          </w:p>
        </w:tc>
      </w:tr>
      <w:tr w:rsidR="000341C0" w:rsidRPr="00A1115A" w14:paraId="2C2D34EC" w14:textId="77777777" w:rsidTr="0007188D">
        <w:trPr>
          <w:trHeight w:val="187"/>
          <w:jc w:val="center"/>
        </w:trPr>
        <w:tc>
          <w:tcPr>
            <w:tcW w:w="406" w:type="pct"/>
            <w:tcBorders>
              <w:bottom w:val="nil"/>
            </w:tcBorders>
            <w:shd w:val="clear" w:color="auto" w:fill="auto"/>
          </w:tcPr>
          <w:p w14:paraId="4C9AAC97" w14:textId="77777777" w:rsidR="000341C0" w:rsidRPr="00A1115A" w:rsidRDefault="000341C0" w:rsidP="0007188D">
            <w:pPr>
              <w:pStyle w:val="TAC"/>
            </w:pPr>
            <w:r w:rsidRPr="00A1115A">
              <w:rPr>
                <w:rFonts w:hint="eastAsia"/>
                <w:lang w:eastAsia="zh-CN"/>
              </w:rPr>
              <w:t>n66</w:t>
            </w:r>
          </w:p>
        </w:tc>
        <w:tc>
          <w:tcPr>
            <w:tcW w:w="313" w:type="pct"/>
          </w:tcPr>
          <w:p w14:paraId="64DBF2CC"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64FE630F" w14:textId="77777777" w:rsidR="000341C0" w:rsidRPr="00A1115A" w:rsidRDefault="000341C0" w:rsidP="0007188D">
            <w:pPr>
              <w:pStyle w:val="TAC"/>
            </w:pPr>
            <w:r w:rsidRPr="00A1115A">
              <w:rPr>
                <w:rFonts w:cs="Arial"/>
                <w:szCs w:val="18"/>
              </w:rPr>
              <w:t>25</w:t>
            </w:r>
          </w:p>
        </w:tc>
        <w:tc>
          <w:tcPr>
            <w:tcW w:w="270" w:type="pct"/>
            <w:shd w:val="clear" w:color="auto" w:fill="auto"/>
          </w:tcPr>
          <w:p w14:paraId="0E2B2652"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869D289"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EBE94D4" w14:textId="77777777" w:rsidR="000341C0" w:rsidRPr="00A1115A" w:rsidRDefault="000341C0" w:rsidP="0007188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06078A8" w14:textId="77777777" w:rsidR="000341C0" w:rsidRPr="00A1115A" w:rsidRDefault="000341C0" w:rsidP="0007188D">
            <w:pPr>
              <w:pStyle w:val="TAC"/>
            </w:pPr>
            <w:r w:rsidRPr="00A1115A">
              <w:rPr>
                <w:lang w:val="en-US" w:eastAsia="zh-CN"/>
              </w:rPr>
              <w:t>128</w:t>
            </w:r>
            <w:r w:rsidRPr="00A1115A">
              <w:rPr>
                <w:rFonts w:cs="Arial"/>
                <w:szCs w:val="18"/>
                <w:vertAlign w:val="superscript"/>
              </w:rPr>
              <w:t>1</w:t>
            </w:r>
          </w:p>
        </w:tc>
        <w:tc>
          <w:tcPr>
            <w:tcW w:w="226" w:type="pct"/>
          </w:tcPr>
          <w:p w14:paraId="4001B7BF" w14:textId="77777777" w:rsidR="000341C0" w:rsidRPr="00A1115A" w:rsidRDefault="000341C0" w:rsidP="0007188D">
            <w:pPr>
              <w:pStyle w:val="TAC"/>
            </w:pPr>
            <w:r w:rsidRPr="00A1115A">
              <w:rPr>
                <w:lang w:val="en-US" w:eastAsia="zh-CN"/>
              </w:rPr>
              <w:t>160</w:t>
            </w:r>
          </w:p>
        </w:tc>
        <w:tc>
          <w:tcPr>
            <w:tcW w:w="272" w:type="pct"/>
          </w:tcPr>
          <w:p w14:paraId="1CF2F7D3" w14:textId="77777777" w:rsidR="000341C0" w:rsidRPr="00A1115A" w:rsidRDefault="000341C0" w:rsidP="0007188D">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301A2089" w14:textId="77777777" w:rsidR="000341C0" w:rsidRPr="00A1115A" w:rsidRDefault="000341C0" w:rsidP="0007188D">
            <w:pPr>
              <w:pStyle w:val="TAC"/>
            </w:pPr>
            <w:r w:rsidRPr="00A1115A">
              <w:t>216</w:t>
            </w:r>
          </w:p>
        </w:tc>
        <w:tc>
          <w:tcPr>
            <w:tcW w:w="316" w:type="pct"/>
          </w:tcPr>
          <w:p w14:paraId="755EFB29" w14:textId="77777777" w:rsidR="000341C0" w:rsidRPr="00A1115A" w:rsidRDefault="000341C0" w:rsidP="0007188D">
            <w:pPr>
              <w:pStyle w:val="TAC"/>
            </w:pPr>
            <w:r>
              <w:t>[240</w:t>
            </w:r>
            <w:r w:rsidRPr="00A1115A">
              <w:rPr>
                <w:rFonts w:cs="Arial"/>
                <w:szCs w:val="18"/>
                <w:vertAlign w:val="superscript"/>
              </w:rPr>
              <w:t>1</w:t>
            </w:r>
            <w:r>
              <w:t>]</w:t>
            </w:r>
          </w:p>
        </w:tc>
        <w:tc>
          <w:tcPr>
            <w:tcW w:w="269" w:type="pct"/>
          </w:tcPr>
          <w:p w14:paraId="57D65A77" w14:textId="77777777" w:rsidR="000341C0" w:rsidRPr="00A1115A" w:rsidRDefault="000341C0" w:rsidP="0007188D">
            <w:pPr>
              <w:pStyle w:val="TAC"/>
            </w:pPr>
          </w:p>
        </w:tc>
        <w:tc>
          <w:tcPr>
            <w:tcW w:w="226" w:type="pct"/>
          </w:tcPr>
          <w:p w14:paraId="555969C3" w14:textId="77777777" w:rsidR="000341C0" w:rsidRPr="00A1115A" w:rsidRDefault="000341C0" w:rsidP="0007188D">
            <w:pPr>
              <w:pStyle w:val="TAC"/>
            </w:pPr>
          </w:p>
        </w:tc>
        <w:tc>
          <w:tcPr>
            <w:tcW w:w="263" w:type="pct"/>
          </w:tcPr>
          <w:p w14:paraId="623B3235" w14:textId="77777777" w:rsidR="000341C0" w:rsidRPr="00A1115A" w:rsidRDefault="000341C0" w:rsidP="0007188D">
            <w:pPr>
              <w:pStyle w:val="TAC"/>
            </w:pPr>
          </w:p>
        </w:tc>
        <w:tc>
          <w:tcPr>
            <w:tcW w:w="190" w:type="pct"/>
          </w:tcPr>
          <w:p w14:paraId="14020954" w14:textId="77777777" w:rsidR="000341C0" w:rsidRPr="00A1115A" w:rsidRDefault="000341C0" w:rsidP="0007188D">
            <w:pPr>
              <w:pStyle w:val="TAC"/>
            </w:pPr>
          </w:p>
        </w:tc>
        <w:tc>
          <w:tcPr>
            <w:tcW w:w="226" w:type="pct"/>
          </w:tcPr>
          <w:p w14:paraId="2D2C8879" w14:textId="77777777" w:rsidR="000341C0" w:rsidRPr="00A1115A" w:rsidRDefault="000341C0" w:rsidP="0007188D">
            <w:pPr>
              <w:pStyle w:val="TAC"/>
            </w:pPr>
          </w:p>
        </w:tc>
        <w:tc>
          <w:tcPr>
            <w:tcW w:w="196" w:type="pct"/>
          </w:tcPr>
          <w:p w14:paraId="207C6333" w14:textId="77777777" w:rsidR="000341C0" w:rsidRPr="00A1115A" w:rsidRDefault="000341C0" w:rsidP="0007188D">
            <w:pPr>
              <w:pStyle w:val="TAC"/>
            </w:pPr>
          </w:p>
        </w:tc>
        <w:tc>
          <w:tcPr>
            <w:tcW w:w="432" w:type="pct"/>
            <w:tcBorders>
              <w:bottom w:val="nil"/>
            </w:tcBorders>
            <w:shd w:val="clear" w:color="auto" w:fill="auto"/>
          </w:tcPr>
          <w:p w14:paraId="5EF65BD0" w14:textId="77777777" w:rsidR="000341C0" w:rsidRPr="00A1115A" w:rsidRDefault="000341C0" w:rsidP="0007188D">
            <w:pPr>
              <w:pStyle w:val="TAC"/>
            </w:pPr>
            <w:r w:rsidRPr="00A1115A">
              <w:t>FDD</w:t>
            </w:r>
          </w:p>
        </w:tc>
      </w:tr>
      <w:tr w:rsidR="000341C0" w:rsidRPr="00A1115A" w14:paraId="1C5ACD19" w14:textId="77777777" w:rsidTr="0007188D">
        <w:trPr>
          <w:trHeight w:val="187"/>
          <w:jc w:val="center"/>
        </w:trPr>
        <w:tc>
          <w:tcPr>
            <w:tcW w:w="406" w:type="pct"/>
            <w:tcBorders>
              <w:top w:val="nil"/>
              <w:bottom w:val="nil"/>
            </w:tcBorders>
            <w:shd w:val="clear" w:color="auto" w:fill="auto"/>
          </w:tcPr>
          <w:p w14:paraId="5D540CF6" w14:textId="77777777" w:rsidR="000341C0" w:rsidRPr="00A1115A" w:rsidRDefault="000341C0" w:rsidP="0007188D">
            <w:pPr>
              <w:pStyle w:val="TAC"/>
            </w:pPr>
          </w:p>
        </w:tc>
        <w:tc>
          <w:tcPr>
            <w:tcW w:w="313" w:type="pct"/>
          </w:tcPr>
          <w:p w14:paraId="7C82214A"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2744119D" w14:textId="77777777" w:rsidR="000341C0" w:rsidRPr="00A1115A" w:rsidRDefault="000341C0" w:rsidP="0007188D">
            <w:pPr>
              <w:pStyle w:val="TAC"/>
            </w:pPr>
          </w:p>
        </w:tc>
        <w:tc>
          <w:tcPr>
            <w:tcW w:w="270" w:type="pct"/>
            <w:shd w:val="clear" w:color="auto" w:fill="auto"/>
          </w:tcPr>
          <w:p w14:paraId="79648614"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2078A980"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00B4D45"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5CA02BA1" w14:textId="77777777" w:rsidR="000341C0" w:rsidRPr="00A1115A" w:rsidRDefault="000341C0" w:rsidP="0007188D">
            <w:pPr>
              <w:pStyle w:val="TAC"/>
            </w:pPr>
            <w:r w:rsidRPr="00A1115A">
              <w:rPr>
                <w:lang w:val="en-US" w:eastAsia="zh-CN"/>
              </w:rPr>
              <w:t>64</w:t>
            </w:r>
            <w:r w:rsidRPr="00A1115A">
              <w:rPr>
                <w:rFonts w:cs="Arial"/>
                <w:szCs w:val="18"/>
                <w:vertAlign w:val="superscript"/>
              </w:rPr>
              <w:t>1</w:t>
            </w:r>
          </w:p>
        </w:tc>
        <w:tc>
          <w:tcPr>
            <w:tcW w:w="226" w:type="pct"/>
          </w:tcPr>
          <w:p w14:paraId="07B697FB" w14:textId="77777777" w:rsidR="000341C0" w:rsidRPr="00A1115A" w:rsidRDefault="000341C0" w:rsidP="0007188D">
            <w:pPr>
              <w:pStyle w:val="TAC"/>
            </w:pPr>
            <w:r w:rsidRPr="00A1115A">
              <w:rPr>
                <w:rFonts w:eastAsia="Malgun Gothic"/>
              </w:rPr>
              <w:t>75</w:t>
            </w:r>
            <w:r w:rsidRPr="00A1115A">
              <w:rPr>
                <w:rFonts w:cs="Arial"/>
                <w:szCs w:val="18"/>
                <w:vertAlign w:val="superscript"/>
              </w:rPr>
              <w:t>1</w:t>
            </w:r>
          </w:p>
        </w:tc>
        <w:tc>
          <w:tcPr>
            <w:tcW w:w="272" w:type="pct"/>
          </w:tcPr>
          <w:p w14:paraId="02F13F85" w14:textId="77777777" w:rsidR="000341C0" w:rsidRPr="00A1115A" w:rsidRDefault="000341C0" w:rsidP="0007188D">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7C1E81CB" w14:textId="77777777" w:rsidR="000341C0" w:rsidRPr="00A1115A" w:rsidRDefault="000341C0" w:rsidP="0007188D">
            <w:pPr>
              <w:pStyle w:val="TAC"/>
            </w:pPr>
            <w:r w:rsidRPr="00A1115A">
              <w:rPr>
                <w:lang w:eastAsia="zh-CN"/>
              </w:rPr>
              <w:t>100</w:t>
            </w:r>
            <w:r w:rsidRPr="00A1115A">
              <w:rPr>
                <w:rFonts w:cs="Arial"/>
                <w:szCs w:val="18"/>
                <w:vertAlign w:val="superscript"/>
              </w:rPr>
              <w:t>1</w:t>
            </w:r>
          </w:p>
        </w:tc>
        <w:tc>
          <w:tcPr>
            <w:tcW w:w="316" w:type="pct"/>
          </w:tcPr>
          <w:p w14:paraId="39663698" w14:textId="77777777" w:rsidR="000341C0" w:rsidRPr="00A1115A" w:rsidRDefault="000341C0" w:rsidP="0007188D">
            <w:pPr>
              <w:pStyle w:val="TAC"/>
            </w:pPr>
            <w:r>
              <w:t>[108</w:t>
            </w:r>
            <w:r w:rsidRPr="00A1115A">
              <w:rPr>
                <w:rFonts w:cs="Arial"/>
                <w:szCs w:val="18"/>
                <w:vertAlign w:val="superscript"/>
              </w:rPr>
              <w:t>1</w:t>
            </w:r>
            <w:r>
              <w:t>]</w:t>
            </w:r>
          </w:p>
        </w:tc>
        <w:tc>
          <w:tcPr>
            <w:tcW w:w="269" w:type="pct"/>
          </w:tcPr>
          <w:p w14:paraId="21493AB7" w14:textId="77777777" w:rsidR="000341C0" w:rsidRPr="00A1115A" w:rsidRDefault="000341C0" w:rsidP="0007188D">
            <w:pPr>
              <w:pStyle w:val="TAC"/>
            </w:pPr>
          </w:p>
        </w:tc>
        <w:tc>
          <w:tcPr>
            <w:tcW w:w="226" w:type="pct"/>
          </w:tcPr>
          <w:p w14:paraId="115E3BA0" w14:textId="77777777" w:rsidR="000341C0" w:rsidRPr="00A1115A" w:rsidRDefault="000341C0" w:rsidP="0007188D">
            <w:pPr>
              <w:pStyle w:val="TAC"/>
            </w:pPr>
          </w:p>
        </w:tc>
        <w:tc>
          <w:tcPr>
            <w:tcW w:w="263" w:type="pct"/>
          </w:tcPr>
          <w:p w14:paraId="672224FE" w14:textId="77777777" w:rsidR="000341C0" w:rsidRPr="00A1115A" w:rsidRDefault="000341C0" w:rsidP="0007188D">
            <w:pPr>
              <w:pStyle w:val="TAC"/>
            </w:pPr>
          </w:p>
        </w:tc>
        <w:tc>
          <w:tcPr>
            <w:tcW w:w="190" w:type="pct"/>
          </w:tcPr>
          <w:p w14:paraId="23F20322" w14:textId="77777777" w:rsidR="000341C0" w:rsidRPr="00A1115A" w:rsidRDefault="000341C0" w:rsidP="0007188D">
            <w:pPr>
              <w:pStyle w:val="TAC"/>
            </w:pPr>
          </w:p>
        </w:tc>
        <w:tc>
          <w:tcPr>
            <w:tcW w:w="226" w:type="pct"/>
          </w:tcPr>
          <w:p w14:paraId="166F078C" w14:textId="77777777" w:rsidR="000341C0" w:rsidRPr="00A1115A" w:rsidRDefault="000341C0" w:rsidP="0007188D">
            <w:pPr>
              <w:pStyle w:val="TAC"/>
            </w:pPr>
          </w:p>
        </w:tc>
        <w:tc>
          <w:tcPr>
            <w:tcW w:w="196" w:type="pct"/>
          </w:tcPr>
          <w:p w14:paraId="3C813151" w14:textId="77777777" w:rsidR="000341C0" w:rsidRPr="00A1115A" w:rsidRDefault="000341C0" w:rsidP="0007188D">
            <w:pPr>
              <w:pStyle w:val="TAC"/>
            </w:pPr>
          </w:p>
        </w:tc>
        <w:tc>
          <w:tcPr>
            <w:tcW w:w="432" w:type="pct"/>
            <w:tcBorders>
              <w:top w:val="nil"/>
              <w:bottom w:val="nil"/>
            </w:tcBorders>
            <w:shd w:val="clear" w:color="auto" w:fill="auto"/>
          </w:tcPr>
          <w:p w14:paraId="434DD7C1" w14:textId="77777777" w:rsidR="000341C0" w:rsidRPr="00A1115A" w:rsidRDefault="000341C0" w:rsidP="0007188D">
            <w:pPr>
              <w:pStyle w:val="TAC"/>
            </w:pPr>
          </w:p>
        </w:tc>
      </w:tr>
      <w:tr w:rsidR="000341C0" w:rsidRPr="00A1115A" w14:paraId="43EED3D1" w14:textId="77777777" w:rsidTr="0007188D">
        <w:trPr>
          <w:trHeight w:val="187"/>
          <w:jc w:val="center"/>
        </w:trPr>
        <w:tc>
          <w:tcPr>
            <w:tcW w:w="406" w:type="pct"/>
            <w:tcBorders>
              <w:top w:val="nil"/>
              <w:bottom w:val="single" w:sz="4" w:space="0" w:color="auto"/>
            </w:tcBorders>
            <w:shd w:val="clear" w:color="auto" w:fill="auto"/>
          </w:tcPr>
          <w:p w14:paraId="627B0495" w14:textId="77777777" w:rsidR="000341C0" w:rsidRPr="00A1115A" w:rsidRDefault="000341C0" w:rsidP="0007188D">
            <w:pPr>
              <w:pStyle w:val="TAC"/>
            </w:pPr>
          </w:p>
        </w:tc>
        <w:tc>
          <w:tcPr>
            <w:tcW w:w="313" w:type="pct"/>
          </w:tcPr>
          <w:p w14:paraId="246BB36E"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52CF3AA2" w14:textId="77777777" w:rsidR="000341C0" w:rsidRPr="00A1115A" w:rsidRDefault="000341C0" w:rsidP="0007188D">
            <w:pPr>
              <w:pStyle w:val="TAC"/>
            </w:pPr>
          </w:p>
        </w:tc>
        <w:tc>
          <w:tcPr>
            <w:tcW w:w="270" w:type="pct"/>
            <w:shd w:val="clear" w:color="auto" w:fill="auto"/>
          </w:tcPr>
          <w:p w14:paraId="7309311D"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316" w:type="pct"/>
            <w:shd w:val="clear" w:color="auto" w:fill="auto"/>
          </w:tcPr>
          <w:p w14:paraId="42AE24B0"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2DC25738" w14:textId="77777777" w:rsidR="000341C0" w:rsidRPr="00A1115A" w:rsidRDefault="000341C0" w:rsidP="0007188D">
            <w:pPr>
              <w:pStyle w:val="TAC"/>
            </w:pPr>
            <w:r w:rsidRPr="00A1115A">
              <w:rPr>
                <w:rFonts w:cs="Arial" w:hint="eastAsia"/>
                <w:szCs w:val="18"/>
              </w:rPr>
              <w:t>24</w:t>
            </w:r>
          </w:p>
        </w:tc>
        <w:tc>
          <w:tcPr>
            <w:tcW w:w="272" w:type="pct"/>
            <w:shd w:val="clear" w:color="auto" w:fill="auto"/>
          </w:tcPr>
          <w:p w14:paraId="1398CCAC" w14:textId="77777777" w:rsidR="000341C0" w:rsidRPr="00A1115A" w:rsidRDefault="000341C0" w:rsidP="0007188D">
            <w:pPr>
              <w:pStyle w:val="TAC"/>
            </w:pPr>
            <w:r w:rsidRPr="00A1115A">
              <w:rPr>
                <w:lang w:val="en-US" w:eastAsia="zh-CN"/>
              </w:rPr>
              <w:t>30</w:t>
            </w:r>
            <w:r w:rsidRPr="00A1115A">
              <w:rPr>
                <w:rFonts w:cs="Arial"/>
                <w:szCs w:val="18"/>
                <w:vertAlign w:val="superscript"/>
              </w:rPr>
              <w:t>1</w:t>
            </w:r>
          </w:p>
        </w:tc>
        <w:tc>
          <w:tcPr>
            <w:tcW w:w="226" w:type="pct"/>
          </w:tcPr>
          <w:p w14:paraId="67F0A757" w14:textId="77777777" w:rsidR="000341C0" w:rsidRPr="00A1115A" w:rsidRDefault="000341C0" w:rsidP="0007188D">
            <w:pPr>
              <w:pStyle w:val="TAC"/>
            </w:pPr>
            <w:r w:rsidRPr="00A1115A">
              <w:rPr>
                <w:lang w:val="en-US" w:eastAsia="zh-CN"/>
              </w:rPr>
              <w:t>36</w:t>
            </w:r>
            <w:r w:rsidRPr="00A1115A">
              <w:rPr>
                <w:rFonts w:cs="Arial"/>
                <w:szCs w:val="18"/>
                <w:vertAlign w:val="superscript"/>
              </w:rPr>
              <w:t>1</w:t>
            </w:r>
          </w:p>
        </w:tc>
        <w:tc>
          <w:tcPr>
            <w:tcW w:w="272" w:type="pct"/>
          </w:tcPr>
          <w:p w14:paraId="1650B20A" w14:textId="77777777" w:rsidR="000341C0" w:rsidRPr="00A1115A" w:rsidRDefault="000341C0" w:rsidP="0007188D">
            <w:pPr>
              <w:pStyle w:val="TAC"/>
            </w:pPr>
            <w:r>
              <w:rPr>
                <w:lang w:val="en-US" w:eastAsia="zh-CN"/>
              </w:rPr>
              <w:t>40</w:t>
            </w:r>
            <w:r w:rsidRPr="00A1115A">
              <w:rPr>
                <w:rFonts w:cs="Arial"/>
                <w:szCs w:val="18"/>
                <w:vertAlign w:val="superscript"/>
              </w:rPr>
              <w:t>1</w:t>
            </w:r>
          </w:p>
        </w:tc>
        <w:tc>
          <w:tcPr>
            <w:tcW w:w="272" w:type="pct"/>
            <w:shd w:val="clear" w:color="auto" w:fill="auto"/>
          </w:tcPr>
          <w:p w14:paraId="30CADFA8" w14:textId="77777777" w:rsidR="000341C0" w:rsidRPr="00A1115A" w:rsidRDefault="000341C0" w:rsidP="0007188D">
            <w:pPr>
              <w:pStyle w:val="TAC"/>
            </w:pPr>
            <w:r w:rsidRPr="00A1115A">
              <w:t>50</w:t>
            </w:r>
            <w:r w:rsidRPr="00A1115A">
              <w:rPr>
                <w:vertAlign w:val="superscript"/>
              </w:rPr>
              <w:t>1</w:t>
            </w:r>
          </w:p>
        </w:tc>
        <w:tc>
          <w:tcPr>
            <w:tcW w:w="316" w:type="pct"/>
          </w:tcPr>
          <w:p w14:paraId="71F30872" w14:textId="77777777" w:rsidR="000341C0" w:rsidRPr="00A1115A" w:rsidRDefault="000341C0" w:rsidP="0007188D">
            <w:pPr>
              <w:pStyle w:val="TAC"/>
            </w:pPr>
            <w:r>
              <w:t>[54</w:t>
            </w:r>
            <w:r w:rsidRPr="00A1115A">
              <w:rPr>
                <w:rFonts w:cs="Arial"/>
                <w:szCs w:val="18"/>
                <w:vertAlign w:val="superscript"/>
              </w:rPr>
              <w:t>1</w:t>
            </w:r>
            <w:r>
              <w:t>]</w:t>
            </w:r>
          </w:p>
        </w:tc>
        <w:tc>
          <w:tcPr>
            <w:tcW w:w="269" w:type="pct"/>
          </w:tcPr>
          <w:p w14:paraId="1397E425" w14:textId="77777777" w:rsidR="000341C0" w:rsidRPr="00A1115A" w:rsidRDefault="000341C0" w:rsidP="0007188D">
            <w:pPr>
              <w:pStyle w:val="TAC"/>
            </w:pPr>
          </w:p>
        </w:tc>
        <w:tc>
          <w:tcPr>
            <w:tcW w:w="226" w:type="pct"/>
          </w:tcPr>
          <w:p w14:paraId="4518141E" w14:textId="77777777" w:rsidR="000341C0" w:rsidRPr="00A1115A" w:rsidRDefault="000341C0" w:rsidP="0007188D">
            <w:pPr>
              <w:pStyle w:val="TAC"/>
            </w:pPr>
          </w:p>
        </w:tc>
        <w:tc>
          <w:tcPr>
            <w:tcW w:w="263" w:type="pct"/>
          </w:tcPr>
          <w:p w14:paraId="47C890F9" w14:textId="77777777" w:rsidR="000341C0" w:rsidRPr="00A1115A" w:rsidRDefault="000341C0" w:rsidP="0007188D">
            <w:pPr>
              <w:pStyle w:val="TAC"/>
            </w:pPr>
          </w:p>
        </w:tc>
        <w:tc>
          <w:tcPr>
            <w:tcW w:w="190" w:type="pct"/>
          </w:tcPr>
          <w:p w14:paraId="746E84A2" w14:textId="77777777" w:rsidR="000341C0" w:rsidRPr="00A1115A" w:rsidRDefault="000341C0" w:rsidP="0007188D">
            <w:pPr>
              <w:pStyle w:val="TAC"/>
            </w:pPr>
          </w:p>
        </w:tc>
        <w:tc>
          <w:tcPr>
            <w:tcW w:w="226" w:type="pct"/>
          </w:tcPr>
          <w:p w14:paraId="4EE3356F" w14:textId="77777777" w:rsidR="000341C0" w:rsidRPr="00A1115A" w:rsidRDefault="000341C0" w:rsidP="0007188D">
            <w:pPr>
              <w:pStyle w:val="TAC"/>
            </w:pPr>
          </w:p>
        </w:tc>
        <w:tc>
          <w:tcPr>
            <w:tcW w:w="196" w:type="pct"/>
          </w:tcPr>
          <w:p w14:paraId="7D85C374"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0FA83B12" w14:textId="77777777" w:rsidR="000341C0" w:rsidRPr="00A1115A" w:rsidRDefault="000341C0" w:rsidP="0007188D">
            <w:pPr>
              <w:pStyle w:val="TAC"/>
            </w:pPr>
          </w:p>
        </w:tc>
      </w:tr>
      <w:tr w:rsidR="000341C0" w:rsidRPr="00A1115A" w14:paraId="69D5CC5F" w14:textId="77777777" w:rsidTr="0007188D">
        <w:trPr>
          <w:trHeight w:val="187"/>
          <w:jc w:val="center"/>
        </w:trPr>
        <w:tc>
          <w:tcPr>
            <w:tcW w:w="406" w:type="pct"/>
            <w:tcBorders>
              <w:bottom w:val="nil"/>
            </w:tcBorders>
            <w:shd w:val="clear" w:color="auto" w:fill="auto"/>
          </w:tcPr>
          <w:p w14:paraId="3C40CE32" w14:textId="77777777" w:rsidR="000341C0" w:rsidRPr="00A1115A" w:rsidRDefault="000341C0" w:rsidP="0007188D">
            <w:pPr>
              <w:pStyle w:val="TAC"/>
            </w:pPr>
            <w:r w:rsidRPr="00A1115A">
              <w:rPr>
                <w:rFonts w:hint="eastAsia"/>
                <w:lang w:eastAsia="zh-CN"/>
              </w:rPr>
              <w:t>n70</w:t>
            </w:r>
          </w:p>
        </w:tc>
        <w:tc>
          <w:tcPr>
            <w:tcW w:w="313" w:type="pct"/>
          </w:tcPr>
          <w:p w14:paraId="1D3322C4"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4DC9816F" w14:textId="77777777" w:rsidR="000341C0" w:rsidRPr="00A1115A" w:rsidRDefault="000341C0" w:rsidP="0007188D">
            <w:pPr>
              <w:pStyle w:val="TAC"/>
            </w:pPr>
            <w:r w:rsidRPr="00A1115A">
              <w:rPr>
                <w:rFonts w:cs="Arial"/>
                <w:szCs w:val="18"/>
              </w:rPr>
              <w:t>25</w:t>
            </w:r>
          </w:p>
        </w:tc>
        <w:tc>
          <w:tcPr>
            <w:tcW w:w="270" w:type="pct"/>
            <w:shd w:val="clear" w:color="auto" w:fill="auto"/>
          </w:tcPr>
          <w:p w14:paraId="46775D0F"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C39EB34"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501132B" w14:textId="77777777" w:rsidR="000341C0" w:rsidRPr="00A1115A" w:rsidRDefault="000341C0" w:rsidP="0007188D">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1549140B" w14:textId="77777777" w:rsidR="000341C0" w:rsidRPr="00A1115A" w:rsidRDefault="000341C0" w:rsidP="0007188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F929F0C" w14:textId="77777777" w:rsidR="000341C0" w:rsidRPr="00A1115A" w:rsidRDefault="000341C0" w:rsidP="0007188D">
            <w:pPr>
              <w:pStyle w:val="TAC"/>
            </w:pPr>
          </w:p>
        </w:tc>
        <w:tc>
          <w:tcPr>
            <w:tcW w:w="272" w:type="pct"/>
          </w:tcPr>
          <w:p w14:paraId="26EC59EA" w14:textId="77777777" w:rsidR="000341C0" w:rsidRPr="00A1115A" w:rsidRDefault="000341C0" w:rsidP="0007188D">
            <w:pPr>
              <w:pStyle w:val="TAC"/>
            </w:pPr>
          </w:p>
        </w:tc>
        <w:tc>
          <w:tcPr>
            <w:tcW w:w="272" w:type="pct"/>
            <w:shd w:val="clear" w:color="auto" w:fill="auto"/>
          </w:tcPr>
          <w:p w14:paraId="54423595" w14:textId="77777777" w:rsidR="000341C0" w:rsidRPr="00A1115A" w:rsidRDefault="000341C0" w:rsidP="0007188D">
            <w:pPr>
              <w:pStyle w:val="TAC"/>
            </w:pPr>
          </w:p>
        </w:tc>
        <w:tc>
          <w:tcPr>
            <w:tcW w:w="316" w:type="pct"/>
          </w:tcPr>
          <w:p w14:paraId="0B0E6B3A" w14:textId="77777777" w:rsidR="000341C0" w:rsidRPr="00A1115A" w:rsidRDefault="000341C0" w:rsidP="0007188D">
            <w:pPr>
              <w:pStyle w:val="TAC"/>
            </w:pPr>
          </w:p>
        </w:tc>
        <w:tc>
          <w:tcPr>
            <w:tcW w:w="269" w:type="pct"/>
          </w:tcPr>
          <w:p w14:paraId="4334383B" w14:textId="77777777" w:rsidR="000341C0" w:rsidRPr="00A1115A" w:rsidRDefault="000341C0" w:rsidP="0007188D">
            <w:pPr>
              <w:pStyle w:val="TAC"/>
            </w:pPr>
          </w:p>
        </w:tc>
        <w:tc>
          <w:tcPr>
            <w:tcW w:w="226" w:type="pct"/>
          </w:tcPr>
          <w:p w14:paraId="455E170F" w14:textId="77777777" w:rsidR="000341C0" w:rsidRPr="00A1115A" w:rsidRDefault="000341C0" w:rsidP="0007188D">
            <w:pPr>
              <w:pStyle w:val="TAC"/>
            </w:pPr>
          </w:p>
        </w:tc>
        <w:tc>
          <w:tcPr>
            <w:tcW w:w="263" w:type="pct"/>
          </w:tcPr>
          <w:p w14:paraId="45A77C4E" w14:textId="77777777" w:rsidR="000341C0" w:rsidRPr="00A1115A" w:rsidRDefault="000341C0" w:rsidP="0007188D">
            <w:pPr>
              <w:pStyle w:val="TAC"/>
            </w:pPr>
          </w:p>
        </w:tc>
        <w:tc>
          <w:tcPr>
            <w:tcW w:w="190" w:type="pct"/>
          </w:tcPr>
          <w:p w14:paraId="45589EB7" w14:textId="77777777" w:rsidR="000341C0" w:rsidRPr="00A1115A" w:rsidRDefault="000341C0" w:rsidP="0007188D">
            <w:pPr>
              <w:pStyle w:val="TAC"/>
            </w:pPr>
          </w:p>
        </w:tc>
        <w:tc>
          <w:tcPr>
            <w:tcW w:w="226" w:type="pct"/>
          </w:tcPr>
          <w:p w14:paraId="73CDBF46" w14:textId="77777777" w:rsidR="000341C0" w:rsidRPr="00A1115A" w:rsidRDefault="000341C0" w:rsidP="0007188D">
            <w:pPr>
              <w:pStyle w:val="TAC"/>
            </w:pPr>
          </w:p>
        </w:tc>
        <w:tc>
          <w:tcPr>
            <w:tcW w:w="196" w:type="pct"/>
          </w:tcPr>
          <w:p w14:paraId="372FD6BE" w14:textId="77777777" w:rsidR="000341C0" w:rsidRPr="00A1115A" w:rsidRDefault="000341C0" w:rsidP="0007188D">
            <w:pPr>
              <w:pStyle w:val="TAC"/>
            </w:pPr>
          </w:p>
        </w:tc>
        <w:tc>
          <w:tcPr>
            <w:tcW w:w="432" w:type="pct"/>
            <w:tcBorders>
              <w:bottom w:val="nil"/>
            </w:tcBorders>
            <w:shd w:val="clear" w:color="auto" w:fill="auto"/>
          </w:tcPr>
          <w:p w14:paraId="414E09AB" w14:textId="77777777" w:rsidR="000341C0" w:rsidRPr="00A1115A" w:rsidRDefault="000341C0" w:rsidP="0007188D">
            <w:pPr>
              <w:pStyle w:val="TAC"/>
            </w:pPr>
            <w:r w:rsidRPr="00A1115A">
              <w:t>FDD</w:t>
            </w:r>
          </w:p>
        </w:tc>
      </w:tr>
      <w:tr w:rsidR="000341C0" w:rsidRPr="00A1115A" w14:paraId="1DE65863" w14:textId="77777777" w:rsidTr="0007188D">
        <w:trPr>
          <w:trHeight w:val="187"/>
          <w:jc w:val="center"/>
        </w:trPr>
        <w:tc>
          <w:tcPr>
            <w:tcW w:w="406" w:type="pct"/>
            <w:tcBorders>
              <w:top w:val="nil"/>
              <w:bottom w:val="nil"/>
            </w:tcBorders>
            <w:shd w:val="clear" w:color="auto" w:fill="auto"/>
          </w:tcPr>
          <w:p w14:paraId="4A0E3DE4" w14:textId="77777777" w:rsidR="000341C0" w:rsidRPr="00A1115A" w:rsidRDefault="000341C0" w:rsidP="0007188D">
            <w:pPr>
              <w:pStyle w:val="TAC"/>
            </w:pPr>
          </w:p>
        </w:tc>
        <w:tc>
          <w:tcPr>
            <w:tcW w:w="313" w:type="pct"/>
          </w:tcPr>
          <w:p w14:paraId="1F692474"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1FA83AB4" w14:textId="77777777" w:rsidR="000341C0" w:rsidRPr="00A1115A" w:rsidRDefault="000341C0" w:rsidP="0007188D">
            <w:pPr>
              <w:pStyle w:val="TAC"/>
            </w:pPr>
          </w:p>
        </w:tc>
        <w:tc>
          <w:tcPr>
            <w:tcW w:w="270" w:type="pct"/>
            <w:shd w:val="clear" w:color="auto" w:fill="auto"/>
          </w:tcPr>
          <w:p w14:paraId="13E0C696"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312F2F00"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A2AE9EA" w14:textId="77777777" w:rsidR="000341C0" w:rsidRPr="00A1115A" w:rsidRDefault="000341C0" w:rsidP="0007188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5B5CAAD2" w14:textId="77777777" w:rsidR="000341C0" w:rsidRPr="00A1115A" w:rsidRDefault="000341C0" w:rsidP="0007188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0D121B06" w14:textId="77777777" w:rsidR="000341C0" w:rsidRPr="00A1115A" w:rsidRDefault="000341C0" w:rsidP="0007188D">
            <w:pPr>
              <w:pStyle w:val="TAC"/>
            </w:pPr>
          </w:p>
        </w:tc>
        <w:tc>
          <w:tcPr>
            <w:tcW w:w="272" w:type="pct"/>
          </w:tcPr>
          <w:p w14:paraId="0AA37BC4" w14:textId="77777777" w:rsidR="000341C0" w:rsidRPr="00A1115A" w:rsidRDefault="000341C0" w:rsidP="0007188D">
            <w:pPr>
              <w:pStyle w:val="TAC"/>
            </w:pPr>
          </w:p>
        </w:tc>
        <w:tc>
          <w:tcPr>
            <w:tcW w:w="272" w:type="pct"/>
            <w:shd w:val="clear" w:color="auto" w:fill="auto"/>
          </w:tcPr>
          <w:p w14:paraId="3CCFC5BA" w14:textId="77777777" w:rsidR="000341C0" w:rsidRPr="00A1115A" w:rsidRDefault="000341C0" w:rsidP="0007188D">
            <w:pPr>
              <w:pStyle w:val="TAC"/>
            </w:pPr>
          </w:p>
        </w:tc>
        <w:tc>
          <w:tcPr>
            <w:tcW w:w="316" w:type="pct"/>
          </w:tcPr>
          <w:p w14:paraId="09E13AE7" w14:textId="77777777" w:rsidR="000341C0" w:rsidRPr="00A1115A" w:rsidRDefault="000341C0" w:rsidP="0007188D">
            <w:pPr>
              <w:pStyle w:val="TAC"/>
            </w:pPr>
          </w:p>
        </w:tc>
        <w:tc>
          <w:tcPr>
            <w:tcW w:w="269" w:type="pct"/>
          </w:tcPr>
          <w:p w14:paraId="209D6A97" w14:textId="77777777" w:rsidR="000341C0" w:rsidRPr="00A1115A" w:rsidRDefault="000341C0" w:rsidP="0007188D">
            <w:pPr>
              <w:pStyle w:val="TAC"/>
            </w:pPr>
          </w:p>
        </w:tc>
        <w:tc>
          <w:tcPr>
            <w:tcW w:w="226" w:type="pct"/>
          </w:tcPr>
          <w:p w14:paraId="520EDEF2" w14:textId="77777777" w:rsidR="000341C0" w:rsidRPr="00A1115A" w:rsidRDefault="000341C0" w:rsidP="0007188D">
            <w:pPr>
              <w:pStyle w:val="TAC"/>
            </w:pPr>
          </w:p>
        </w:tc>
        <w:tc>
          <w:tcPr>
            <w:tcW w:w="263" w:type="pct"/>
          </w:tcPr>
          <w:p w14:paraId="1F8BDDAE" w14:textId="77777777" w:rsidR="000341C0" w:rsidRPr="00A1115A" w:rsidRDefault="000341C0" w:rsidP="0007188D">
            <w:pPr>
              <w:pStyle w:val="TAC"/>
            </w:pPr>
          </w:p>
        </w:tc>
        <w:tc>
          <w:tcPr>
            <w:tcW w:w="190" w:type="pct"/>
          </w:tcPr>
          <w:p w14:paraId="53C4280A" w14:textId="77777777" w:rsidR="000341C0" w:rsidRPr="00A1115A" w:rsidRDefault="000341C0" w:rsidP="0007188D">
            <w:pPr>
              <w:pStyle w:val="TAC"/>
            </w:pPr>
          </w:p>
        </w:tc>
        <w:tc>
          <w:tcPr>
            <w:tcW w:w="226" w:type="pct"/>
          </w:tcPr>
          <w:p w14:paraId="2740DA95" w14:textId="77777777" w:rsidR="000341C0" w:rsidRPr="00A1115A" w:rsidRDefault="000341C0" w:rsidP="0007188D">
            <w:pPr>
              <w:pStyle w:val="TAC"/>
            </w:pPr>
          </w:p>
        </w:tc>
        <w:tc>
          <w:tcPr>
            <w:tcW w:w="196" w:type="pct"/>
          </w:tcPr>
          <w:p w14:paraId="7E0E3C86" w14:textId="77777777" w:rsidR="000341C0" w:rsidRPr="00A1115A" w:rsidRDefault="000341C0" w:rsidP="0007188D">
            <w:pPr>
              <w:pStyle w:val="TAC"/>
            </w:pPr>
          </w:p>
        </w:tc>
        <w:tc>
          <w:tcPr>
            <w:tcW w:w="432" w:type="pct"/>
            <w:tcBorders>
              <w:top w:val="nil"/>
              <w:bottom w:val="nil"/>
            </w:tcBorders>
            <w:shd w:val="clear" w:color="auto" w:fill="auto"/>
          </w:tcPr>
          <w:p w14:paraId="0334DBF1" w14:textId="77777777" w:rsidR="000341C0" w:rsidRPr="00A1115A" w:rsidRDefault="000341C0" w:rsidP="0007188D">
            <w:pPr>
              <w:pStyle w:val="TAC"/>
            </w:pPr>
          </w:p>
        </w:tc>
      </w:tr>
      <w:tr w:rsidR="000341C0" w:rsidRPr="00A1115A" w14:paraId="32AFD864" w14:textId="77777777" w:rsidTr="0007188D">
        <w:trPr>
          <w:trHeight w:val="187"/>
          <w:jc w:val="center"/>
        </w:trPr>
        <w:tc>
          <w:tcPr>
            <w:tcW w:w="406" w:type="pct"/>
            <w:tcBorders>
              <w:top w:val="nil"/>
              <w:bottom w:val="single" w:sz="4" w:space="0" w:color="auto"/>
            </w:tcBorders>
            <w:shd w:val="clear" w:color="auto" w:fill="auto"/>
          </w:tcPr>
          <w:p w14:paraId="28D98B69" w14:textId="77777777" w:rsidR="000341C0" w:rsidRPr="00A1115A" w:rsidRDefault="000341C0" w:rsidP="0007188D">
            <w:pPr>
              <w:pStyle w:val="TAC"/>
            </w:pPr>
          </w:p>
        </w:tc>
        <w:tc>
          <w:tcPr>
            <w:tcW w:w="313" w:type="pct"/>
          </w:tcPr>
          <w:p w14:paraId="3CC60387"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1382175B" w14:textId="77777777" w:rsidR="000341C0" w:rsidRPr="00A1115A" w:rsidRDefault="000341C0" w:rsidP="0007188D">
            <w:pPr>
              <w:pStyle w:val="TAC"/>
            </w:pPr>
          </w:p>
        </w:tc>
        <w:tc>
          <w:tcPr>
            <w:tcW w:w="270" w:type="pct"/>
            <w:shd w:val="clear" w:color="auto" w:fill="auto"/>
          </w:tcPr>
          <w:p w14:paraId="00C6B236"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316" w:type="pct"/>
            <w:shd w:val="clear" w:color="auto" w:fill="auto"/>
          </w:tcPr>
          <w:p w14:paraId="61AF8547"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2598CF76" w14:textId="77777777" w:rsidR="000341C0" w:rsidRPr="00A1115A" w:rsidRDefault="000341C0" w:rsidP="0007188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25B9890" w14:textId="77777777" w:rsidR="000341C0" w:rsidRPr="00A1115A" w:rsidRDefault="000341C0" w:rsidP="0007188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EF8BD14" w14:textId="77777777" w:rsidR="000341C0" w:rsidRPr="00A1115A" w:rsidRDefault="000341C0" w:rsidP="0007188D">
            <w:pPr>
              <w:pStyle w:val="TAC"/>
            </w:pPr>
          </w:p>
        </w:tc>
        <w:tc>
          <w:tcPr>
            <w:tcW w:w="272" w:type="pct"/>
          </w:tcPr>
          <w:p w14:paraId="677A9057" w14:textId="77777777" w:rsidR="000341C0" w:rsidRPr="00A1115A" w:rsidRDefault="000341C0" w:rsidP="0007188D">
            <w:pPr>
              <w:pStyle w:val="TAC"/>
            </w:pPr>
          </w:p>
        </w:tc>
        <w:tc>
          <w:tcPr>
            <w:tcW w:w="272" w:type="pct"/>
            <w:shd w:val="clear" w:color="auto" w:fill="auto"/>
          </w:tcPr>
          <w:p w14:paraId="64003EE8" w14:textId="77777777" w:rsidR="000341C0" w:rsidRPr="00A1115A" w:rsidRDefault="000341C0" w:rsidP="0007188D">
            <w:pPr>
              <w:pStyle w:val="TAC"/>
            </w:pPr>
          </w:p>
        </w:tc>
        <w:tc>
          <w:tcPr>
            <w:tcW w:w="316" w:type="pct"/>
          </w:tcPr>
          <w:p w14:paraId="787A3A4C" w14:textId="77777777" w:rsidR="000341C0" w:rsidRPr="00A1115A" w:rsidRDefault="000341C0" w:rsidP="0007188D">
            <w:pPr>
              <w:pStyle w:val="TAC"/>
            </w:pPr>
          </w:p>
        </w:tc>
        <w:tc>
          <w:tcPr>
            <w:tcW w:w="269" w:type="pct"/>
          </w:tcPr>
          <w:p w14:paraId="041B64A8" w14:textId="77777777" w:rsidR="000341C0" w:rsidRPr="00A1115A" w:rsidRDefault="000341C0" w:rsidP="0007188D">
            <w:pPr>
              <w:pStyle w:val="TAC"/>
            </w:pPr>
          </w:p>
        </w:tc>
        <w:tc>
          <w:tcPr>
            <w:tcW w:w="226" w:type="pct"/>
          </w:tcPr>
          <w:p w14:paraId="29F13C00" w14:textId="77777777" w:rsidR="000341C0" w:rsidRPr="00A1115A" w:rsidRDefault="000341C0" w:rsidP="0007188D">
            <w:pPr>
              <w:pStyle w:val="TAC"/>
            </w:pPr>
          </w:p>
        </w:tc>
        <w:tc>
          <w:tcPr>
            <w:tcW w:w="263" w:type="pct"/>
          </w:tcPr>
          <w:p w14:paraId="2697A3F8" w14:textId="77777777" w:rsidR="000341C0" w:rsidRPr="00A1115A" w:rsidRDefault="000341C0" w:rsidP="0007188D">
            <w:pPr>
              <w:pStyle w:val="TAC"/>
            </w:pPr>
          </w:p>
        </w:tc>
        <w:tc>
          <w:tcPr>
            <w:tcW w:w="190" w:type="pct"/>
          </w:tcPr>
          <w:p w14:paraId="227A1E03" w14:textId="77777777" w:rsidR="000341C0" w:rsidRPr="00A1115A" w:rsidRDefault="000341C0" w:rsidP="0007188D">
            <w:pPr>
              <w:pStyle w:val="TAC"/>
            </w:pPr>
          </w:p>
        </w:tc>
        <w:tc>
          <w:tcPr>
            <w:tcW w:w="226" w:type="pct"/>
          </w:tcPr>
          <w:p w14:paraId="41DE266B" w14:textId="77777777" w:rsidR="000341C0" w:rsidRPr="00A1115A" w:rsidRDefault="000341C0" w:rsidP="0007188D">
            <w:pPr>
              <w:pStyle w:val="TAC"/>
            </w:pPr>
          </w:p>
        </w:tc>
        <w:tc>
          <w:tcPr>
            <w:tcW w:w="196" w:type="pct"/>
          </w:tcPr>
          <w:p w14:paraId="02749BBC"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4E872C00" w14:textId="77777777" w:rsidR="000341C0" w:rsidRPr="00A1115A" w:rsidRDefault="000341C0" w:rsidP="0007188D">
            <w:pPr>
              <w:pStyle w:val="TAC"/>
            </w:pPr>
          </w:p>
        </w:tc>
      </w:tr>
      <w:tr w:rsidR="000341C0" w:rsidRPr="00A1115A" w14:paraId="3793FD1E" w14:textId="77777777" w:rsidTr="0007188D">
        <w:trPr>
          <w:trHeight w:val="187"/>
          <w:jc w:val="center"/>
        </w:trPr>
        <w:tc>
          <w:tcPr>
            <w:tcW w:w="406" w:type="pct"/>
            <w:tcBorders>
              <w:bottom w:val="nil"/>
            </w:tcBorders>
            <w:shd w:val="clear" w:color="auto" w:fill="auto"/>
          </w:tcPr>
          <w:p w14:paraId="1F0D3D63" w14:textId="77777777" w:rsidR="000341C0" w:rsidRPr="00A1115A" w:rsidRDefault="000341C0" w:rsidP="0007188D">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59F8B643" w14:textId="77777777" w:rsidR="000341C0" w:rsidRPr="00A1115A" w:rsidRDefault="000341C0" w:rsidP="0007188D">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5750421" w14:textId="77777777" w:rsidR="000341C0" w:rsidRPr="00A1115A" w:rsidRDefault="000341C0" w:rsidP="0007188D">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652C2D05" w14:textId="77777777" w:rsidR="000341C0" w:rsidRPr="00A1115A" w:rsidRDefault="000341C0" w:rsidP="0007188D">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6AC7FA25" w14:textId="77777777" w:rsidR="000341C0" w:rsidRPr="00A1115A" w:rsidRDefault="000341C0" w:rsidP="0007188D">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14D45BC6" w14:textId="77777777" w:rsidR="000341C0" w:rsidRPr="00A1115A" w:rsidRDefault="000341C0" w:rsidP="0007188D">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31D177FF" w14:textId="77777777" w:rsidR="000341C0" w:rsidRPr="00A1115A" w:rsidRDefault="000341C0" w:rsidP="0007188D">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4BF54CE6" w14:textId="77777777" w:rsidR="000341C0" w:rsidRPr="00A1115A" w:rsidRDefault="000341C0" w:rsidP="0007188D">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1C93F68A" w14:textId="77777777" w:rsidR="000341C0" w:rsidRPr="00A1115A" w:rsidRDefault="000341C0" w:rsidP="0007188D">
            <w:pPr>
              <w:pStyle w:val="TAC"/>
            </w:pPr>
            <w:r>
              <w:rPr>
                <w:lang w:val="fr-FR"/>
              </w:rPr>
              <w:t>Note 5</w:t>
            </w:r>
          </w:p>
        </w:tc>
        <w:tc>
          <w:tcPr>
            <w:tcW w:w="272" w:type="pct"/>
            <w:shd w:val="clear" w:color="auto" w:fill="auto"/>
          </w:tcPr>
          <w:p w14:paraId="7365BD95" w14:textId="77777777" w:rsidR="000341C0" w:rsidRPr="00A1115A" w:rsidRDefault="000341C0" w:rsidP="0007188D">
            <w:pPr>
              <w:pStyle w:val="TAC"/>
            </w:pPr>
          </w:p>
        </w:tc>
        <w:tc>
          <w:tcPr>
            <w:tcW w:w="316" w:type="pct"/>
          </w:tcPr>
          <w:p w14:paraId="2126F8D6" w14:textId="77777777" w:rsidR="000341C0" w:rsidRPr="00A1115A" w:rsidRDefault="000341C0" w:rsidP="0007188D">
            <w:pPr>
              <w:pStyle w:val="TAC"/>
            </w:pPr>
          </w:p>
        </w:tc>
        <w:tc>
          <w:tcPr>
            <w:tcW w:w="269" w:type="pct"/>
          </w:tcPr>
          <w:p w14:paraId="6F24FF62" w14:textId="77777777" w:rsidR="000341C0" w:rsidRPr="00A1115A" w:rsidRDefault="000341C0" w:rsidP="0007188D">
            <w:pPr>
              <w:pStyle w:val="TAC"/>
            </w:pPr>
          </w:p>
        </w:tc>
        <w:tc>
          <w:tcPr>
            <w:tcW w:w="226" w:type="pct"/>
          </w:tcPr>
          <w:p w14:paraId="7966440A" w14:textId="77777777" w:rsidR="000341C0" w:rsidRPr="00A1115A" w:rsidRDefault="000341C0" w:rsidP="0007188D">
            <w:pPr>
              <w:pStyle w:val="TAC"/>
            </w:pPr>
          </w:p>
        </w:tc>
        <w:tc>
          <w:tcPr>
            <w:tcW w:w="263" w:type="pct"/>
          </w:tcPr>
          <w:p w14:paraId="634D3422" w14:textId="77777777" w:rsidR="000341C0" w:rsidRPr="00A1115A" w:rsidRDefault="000341C0" w:rsidP="0007188D">
            <w:pPr>
              <w:pStyle w:val="TAC"/>
            </w:pPr>
          </w:p>
        </w:tc>
        <w:tc>
          <w:tcPr>
            <w:tcW w:w="190" w:type="pct"/>
          </w:tcPr>
          <w:p w14:paraId="23D5E9F9" w14:textId="77777777" w:rsidR="000341C0" w:rsidRPr="00A1115A" w:rsidRDefault="000341C0" w:rsidP="0007188D">
            <w:pPr>
              <w:pStyle w:val="TAC"/>
            </w:pPr>
          </w:p>
        </w:tc>
        <w:tc>
          <w:tcPr>
            <w:tcW w:w="226" w:type="pct"/>
          </w:tcPr>
          <w:p w14:paraId="607DC554" w14:textId="77777777" w:rsidR="000341C0" w:rsidRPr="00A1115A" w:rsidRDefault="000341C0" w:rsidP="0007188D">
            <w:pPr>
              <w:pStyle w:val="TAC"/>
            </w:pPr>
          </w:p>
        </w:tc>
        <w:tc>
          <w:tcPr>
            <w:tcW w:w="196" w:type="pct"/>
          </w:tcPr>
          <w:p w14:paraId="5408197B" w14:textId="77777777" w:rsidR="000341C0" w:rsidRPr="00A1115A" w:rsidRDefault="000341C0" w:rsidP="0007188D">
            <w:pPr>
              <w:pStyle w:val="TAC"/>
            </w:pPr>
          </w:p>
        </w:tc>
        <w:tc>
          <w:tcPr>
            <w:tcW w:w="432" w:type="pct"/>
            <w:tcBorders>
              <w:bottom w:val="nil"/>
            </w:tcBorders>
            <w:shd w:val="clear" w:color="auto" w:fill="auto"/>
          </w:tcPr>
          <w:p w14:paraId="55C66816" w14:textId="77777777" w:rsidR="000341C0" w:rsidRPr="00A1115A" w:rsidRDefault="000341C0" w:rsidP="0007188D">
            <w:pPr>
              <w:pStyle w:val="TAC"/>
            </w:pPr>
            <w:r w:rsidRPr="00A1115A">
              <w:t>FDD</w:t>
            </w:r>
          </w:p>
        </w:tc>
      </w:tr>
      <w:tr w:rsidR="000341C0" w:rsidRPr="00A1115A" w14:paraId="0E2F3D52" w14:textId="77777777" w:rsidTr="0007188D">
        <w:trPr>
          <w:trHeight w:val="187"/>
          <w:jc w:val="center"/>
        </w:trPr>
        <w:tc>
          <w:tcPr>
            <w:tcW w:w="406" w:type="pct"/>
            <w:tcBorders>
              <w:top w:val="nil"/>
              <w:bottom w:val="nil"/>
            </w:tcBorders>
            <w:shd w:val="clear" w:color="auto" w:fill="auto"/>
          </w:tcPr>
          <w:p w14:paraId="43623BAB" w14:textId="77777777" w:rsidR="000341C0" w:rsidRPr="00A1115A" w:rsidRDefault="000341C0" w:rsidP="0007188D">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A97EBCF" w14:textId="77777777" w:rsidR="000341C0" w:rsidRPr="00A1115A" w:rsidRDefault="000341C0" w:rsidP="0007188D">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13E3220" w14:textId="77777777" w:rsidR="000341C0" w:rsidRPr="00A1115A" w:rsidRDefault="000341C0" w:rsidP="0007188D">
            <w:pPr>
              <w:pStyle w:val="TAC"/>
            </w:pPr>
          </w:p>
        </w:tc>
        <w:tc>
          <w:tcPr>
            <w:tcW w:w="270" w:type="pct"/>
            <w:tcBorders>
              <w:top w:val="single" w:sz="4" w:space="0" w:color="auto"/>
              <w:left w:val="single" w:sz="4" w:space="0" w:color="auto"/>
              <w:bottom w:val="single" w:sz="4" w:space="0" w:color="auto"/>
              <w:right w:val="single" w:sz="4" w:space="0" w:color="auto"/>
            </w:tcBorders>
          </w:tcPr>
          <w:p w14:paraId="6A15CBDD" w14:textId="77777777" w:rsidR="000341C0" w:rsidRPr="00A1115A" w:rsidRDefault="000341C0" w:rsidP="0007188D">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613AE01C" w14:textId="77777777" w:rsidR="000341C0" w:rsidRPr="00A1115A" w:rsidRDefault="000341C0" w:rsidP="0007188D">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2AB4718F" w14:textId="77777777" w:rsidR="000341C0" w:rsidRPr="00A1115A" w:rsidRDefault="000341C0" w:rsidP="0007188D">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67753731" w14:textId="77777777" w:rsidR="000341C0" w:rsidRPr="00A1115A" w:rsidRDefault="000341C0" w:rsidP="0007188D">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16D32E24" w14:textId="77777777" w:rsidR="000341C0" w:rsidRPr="00A1115A" w:rsidRDefault="000341C0" w:rsidP="0007188D">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3E9DDEAA" w14:textId="77777777" w:rsidR="000341C0" w:rsidRPr="00A1115A" w:rsidRDefault="000341C0" w:rsidP="0007188D">
            <w:pPr>
              <w:pStyle w:val="TAC"/>
            </w:pPr>
            <w:r>
              <w:rPr>
                <w:lang w:val="fr-FR"/>
              </w:rPr>
              <w:t>Note 5</w:t>
            </w:r>
          </w:p>
        </w:tc>
        <w:tc>
          <w:tcPr>
            <w:tcW w:w="272" w:type="pct"/>
            <w:shd w:val="clear" w:color="auto" w:fill="auto"/>
          </w:tcPr>
          <w:p w14:paraId="4973F374" w14:textId="77777777" w:rsidR="000341C0" w:rsidRPr="00A1115A" w:rsidRDefault="000341C0" w:rsidP="0007188D">
            <w:pPr>
              <w:pStyle w:val="TAC"/>
            </w:pPr>
          </w:p>
        </w:tc>
        <w:tc>
          <w:tcPr>
            <w:tcW w:w="316" w:type="pct"/>
          </w:tcPr>
          <w:p w14:paraId="004F7EDD" w14:textId="77777777" w:rsidR="000341C0" w:rsidRPr="00A1115A" w:rsidRDefault="000341C0" w:rsidP="0007188D">
            <w:pPr>
              <w:pStyle w:val="TAC"/>
            </w:pPr>
          </w:p>
        </w:tc>
        <w:tc>
          <w:tcPr>
            <w:tcW w:w="269" w:type="pct"/>
          </w:tcPr>
          <w:p w14:paraId="04C28FF9" w14:textId="77777777" w:rsidR="000341C0" w:rsidRPr="00A1115A" w:rsidRDefault="000341C0" w:rsidP="0007188D">
            <w:pPr>
              <w:pStyle w:val="TAC"/>
            </w:pPr>
          </w:p>
        </w:tc>
        <w:tc>
          <w:tcPr>
            <w:tcW w:w="226" w:type="pct"/>
          </w:tcPr>
          <w:p w14:paraId="3719F2F7" w14:textId="77777777" w:rsidR="000341C0" w:rsidRPr="00A1115A" w:rsidRDefault="000341C0" w:rsidP="0007188D">
            <w:pPr>
              <w:pStyle w:val="TAC"/>
            </w:pPr>
          </w:p>
        </w:tc>
        <w:tc>
          <w:tcPr>
            <w:tcW w:w="263" w:type="pct"/>
          </w:tcPr>
          <w:p w14:paraId="798AB5B8" w14:textId="77777777" w:rsidR="000341C0" w:rsidRPr="00A1115A" w:rsidRDefault="000341C0" w:rsidP="0007188D">
            <w:pPr>
              <w:pStyle w:val="TAC"/>
            </w:pPr>
          </w:p>
        </w:tc>
        <w:tc>
          <w:tcPr>
            <w:tcW w:w="190" w:type="pct"/>
          </w:tcPr>
          <w:p w14:paraId="596A528C" w14:textId="77777777" w:rsidR="000341C0" w:rsidRPr="00A1115A" w:rsidRDefault="000341C0" w:rsidP="0007188D">
            <w:pPr>
              <w:pStyle w:val="TAC"/>
            </w:pPr>
          </w:p>
        </w:tc>
        <w:tc>
          <w:tcPr>
            <w:tcW w:w="226" w:type="pct"/>
          </w:tcPr>
          <w:p w14:paraId="5EEDA4B1" w14:textId="77777777" w:rsidR="000341C0" w:rsidRPr="00A1115A" w:rsidRDefault="000341C0" w:rsidP="0007188D">
            <w:pPr>
              <w:pStyle w:val="TAC"/>
            </w:pPr>
          </w:p>
        </w:tc>
        <w:tc>
          <w:tcPr>
            <w:tcW w:w="196" w:type="pct"/>
          </w:tcPr>
          <w:p w14:paraId="5DD4005A" w14:textId="77777777" w:rsidR="000341C0" w:rsidRPr="00A1115A" w:rsidRDefault="000341C0" w:rsidP="0007188D">
            <w:pPr>
              <w:pStyle w:val="TAC"/>
            </w:pPr>
          </w:p>
        </w:tc>
        <w:tc>
          <w:tcPr>
            <w:tcW w:w="432" w:type="pct"/>
            <w:tcBorders>
              <w:top w:val="nil"/>
              <w:bottom w:val="nil"/>
            </w:tcBorders>
            <w:shd w:val="clear" w:color="auto" w:fill="auto"/>
          </w:tcPr>
          <w:p w14:paraId="291E65AC" w14:textId="77777777" w:rsidR="000341C0" w:rsidRPr="00A1115A" w:rsidRDefault="000341C0" w:rsidP="0007188D">
            <w:pPr>
              <w:pStyle w:val="TAC"/>
            </w:pPr>
          </w:p>
        </w:tc>
      </w:tr>
      <w:tr w:rsidR="000341C0" w:rsidRPr="00A1115A" w14:paraId="34CB3481" w14:textId="77777777" w:rsidTr="0007188D">
        <w:trPr>
          <w:trHeight w:val="187"/>
          <w:jc w:val="center"/>
        </w:trPr>
        <w:tc>
          <w:tcPr>
            <w:tcW w:w="406" w:type="pct"/>
            <w:tcBorders>
              <w:bottom w:val="nil"/>
            </w:tcBorders>
            <w:shd w:val="clear" w:color="auto" w:fill="auto"/>
          </w:tcPr>
          <w:p w14:paraId="4550315B" w14:textId="77777777" w:rsidR="000341C0" w:rsidRPr="00A1115A" w:rsidRDefault="000341C0" w:rsidP="0007188D">
            <w:pPr>
              <w:pStyle w:val="TAC"/>
              <w:rPr>
                <w:rFonts w:cs="Arial"/>
              </w:rPr>
            </w:pPr>
            <w:r w:rsidRPr="00A1115A">
              <w:rPr>
                <w:rFonts w:cs="Arial"/>
              </w:rPr>
              <w:t>n74</w:t>
            </w:r>
          </w:p>
        </w:tc>
        <w:tc>
          <w:tcPr>
            <w:tcW w:w="313" w:type="pct"/>
          </w:tcPr>
          <w:p w14:paraId="30823D3C" w14:textId="77777777" w:rsidR="000341C0" w:rsidRPr="00A1115A" w:rsidRDefault="000341C0" w:rsidP="0007188D">
            <w:pPr>
              <w:pStyle w:val="TAC"/>
              <w:rPr>
                <w:rFonts w:cs="Arial"/>
              </w:rPr>
            </w:pPr>
            <w:r w:rsidRPr="00A1115A">
              <w:rPr>
                <w:rFonts w:cs="Arial" w:hint="eastAsia"/>
                <w:lang w:eastAsia="ja-JP"/>
              </w:rPr>
              <w:t>15</w:t>
            </w:r>
          </w:p>
        </w:tc>
        <w:tc>
          <w:tcPr>
            <w:tcW w:w="270" w:type="pct"/>
            <w:shd w:val="clear" w:color="auto" w:fill="auto"/>
          </w:tcPr>
          <w:p w14:paraId="0F740416" w14:textId="77777777" w:rsidR="000341C0" w:rsidRPr="00A1115A" w:rsidRDefault="000341C0" w:rsidP="0007188D">
            <w:pPr>
              <w:pStyle w:val="TAC"/>
              <w:rPr>
                <w:rFonts w:cs="Arial"/>
              </w:rPr>
            </w:pPr>
            <w:r w:rsidRPr="00A1115A">
              <w:rPr>
                <w:rFonts w:hint="eastAsia"/>
                <w:lang w:eastAsia="ja-JP"/>
              </w:rPr>
              <w:t>25</w:t>
            </w:r>
          </w:p>
        </w:tc>
        <w:tc>
          <w:tcPr>
            <w:tcW w:w="270" w:type="pct"/>
            <w:shd w:val="clear" w:color="auto" w:fill="auto"/>
          </w:tcPr>
          <w:p w14:paraId="70CD78EF" w14:textId="77777777" w:rsidR="000341C0" w:rsidRPr="00A1115A" w:rsidRDefault="000341C0" w:rsidP="0007188D">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15A56AD4" w14:textId="77777777" w:rsidR="000341C0" w:rsidRPr="00A1115A" w:rsidRDefault="000341C0" w:rsidP="0007188D">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6000031" w14:textId="77777777" w:rsidR="000341C0" w:rsidRPr="00A1115A" w:rsidRDefault="000341C0" w:rsidP="0007188D">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4913FB9E" w14:textId="77777777" w:rsidR="000341C0" w:rsidRPr="00A1115A" w:rsidRDefault="000341C0" w:rsidP="0007188D">
            <w:pPr>
              <w:pStyle w:val="TAC"/>
              <w:rPr>
                <w:rFonts w:cs="Arial"/>
              </w:rPr>
            </w:pPr>
          </w:p>
        </w:tc>
        <w:tc>
          <w:tcPr>
            <w:tcW w:w="226" w:type="pct"/>
          </w:tcPr>
          <w:p w14:paraId="1EA8AF7F" w14:textId="77777777" w:rsidR="000341C0" w:rsidRPr="00A1115A" w:rsidRDefault="000341C0" w:rsidP="0007188D">
            <w:pPr>
              <w:pStyle w:val="TAC"/>
              <w:rPr>
                <w:rFonts w:cs="Arial"/>
              </w:rPr>
            </w:pPr>
          </w:p>
        </w:tc>
        <w:tc>
          <w:tcPr>
            <w:tcW w:w="272" w:type="pct"/>
          </w:tcPr>
          <w:p w14:paraId="48615F79" w14:textId="77777777" w:rsidR="000341C0" w:rsidRPr="00A1115A" w:rsidRDefault="000341C0" w:rsidP="0007188D">
            <w:pPr>
              <w:pStyle w:val="TAC"/>
              <w:rPr>
                <w:lang w:eastAsia="zh-CN"/>
              </w:rPr>
            </w:pPr>
          </w:p>
        </w:tc>
        <w:tc>
          <w:tcPr>
            <w:tcW w:w="272" w:type="pct"/>
            <w:shd w:val="clear" w:color="auto" w:fill="auto"/>
          </w:tcPr>
          <w:p w14:paraId="5A98719B" w14:textId="77777777" w:rsidR="000341C0" w:rsidRPr="00A1115A" w:rsidRDefault="000341C0" w:rsidP="0007188D">
            <w:pPr>
              <w:pStyle w:val="TAC"/>
              <w:rPr>
                <w:lang w:eastAsia="zh-CN"/>
              </w:rPr>
            </w:pPr>
          </w:p>
        </w:tc>
        <w:tc>
          <w:tcPr>
            <w:tcW w:w="316" w:type="pct"/>
          </w:tcPr>
          <w:p w14:paraId="254B408B" w14:textId="77777777" w:rsidR="000341C0" w:rsidRPr="00A1115A" w:rsidRDefault="000341C0" w:rsidP="0007188D">
            <w:pPr>
              <w:pStyle w:val="TAC"/>
              <w:rPr>
                <w:lang w:eastAsia="zh-CN"/>
              </w:rPr>
            </w:pPr>
          </w:p>
        </w:tc>
        <w:tc>
          <w:tcPr>
            <w:tcW w:w="269" w:type="pct"/>
          </w:tcPr>
          <w:p w14:paraId="52F7EA4A" w14:textId="77777777" w:rsidR="000341C0" w:rsidRPr="00A1115A" w:rsidRDefault="000341C0" w:rsidP="0007188D">
            <w:pPr>
              <w:pStyle w:val="TAC"/>
              <w:rPr>
                <w:lang w:eastAsia="zh-CN"/>
              </w:rPr>
            </w:pPr>
          </w:p>
        </w:tc>
        <w:tc>
          <w:tcPr>
            <w:tcW w:w="226" w:type="pct"/>
          </w:tcPr>
          <w:p w14:paraId="0BE3F1E7" w14:textId="77777777" w:rsidR="000341C0" w:rsidRPr="00A1115A" w:rsidRDefault="000341C0" w:rsidP="0007188D">
            <w:pPr>
              <w:pStyle w:val="TAC"/>
              <w:rPr>
                <w:rFonts w:cs="Arial"/>
              </w:rPr>
            </w:pPr>
          </w:p>
        </w:tc>
        <w:tc>
          <w:tcPr>
            <w:tcW w:w="263" w:type="pct"/>
          </w:tcPr>
          <w:p w14:paraId="42C3D64D" w14:textId="77777777" w:rsidR="000341C0" w:rsidRPr="00A1115A" w:rsidRDefault="000341C0" w:rsidP="0007188D">
            <w:pPr>
              <w:pStyle w:val="TAC"/>
              <w:rPr>
                <w:rFonts w:cs="Arial"/>
              </w:rPr>
            </w:pPr>
          </w:p>
        </w:tc>
        <w:tc>
          <w:tcPr>
            <w:tcW w:w="190" w:type="pct"/>
          </w:tcPr>
          <w:p w14:paraId="6E012854" w14:textId="77777777" w:rsidR="000341C0" w:rsidRPr="00A1115A" w:rsidRDefault="000341C0" w:rsidP="0007188D">
            <w:pPr>
              <w:pStyle w:val="TAC"/>
              <w:rPr>
                <w:rFonts w:cs="Arial"/>
              </w:rPr>
            </w:pPr>
          </w:p>
        </w:tc>
        <w:tc>
          <w:tcPr>
            <w:tcW w:w="226" w:type="pct"/>
          </w:tcPr>
          <w:p w14:paraId="3D750EFC" w14:textId="77777777" w:rsidR="000341C0" w:rsidRPr="00A1115A" w:rsidRDefault="000341C0" w:rsidP="0007188D">
            <w:pPr>
              <w:pStyle w:val="TAC"/>
              <w:rPr>
                <w:rFonts w:cs="Arial"/>
              </w:rPr>
            </w:pPr>
          </w:p>
        </w:tc>
        <w:tc>
          <w:tcPr>
            <w:tcW w:w="196" w:type="pct"/>
          </w:tcPr>
          <w:p w14:paraId="4ECCA5C0" w14:textId="77777777" w:rsidR="000341C0" w:rsidRPr="00A1115A" w:rsidRDefault="000341C0" w:rsidP="0007188D">
            <w:pPr>
              <w:pStyle w:val="TAC"/>
              <w:rPr>
                <w:rFonts w:cs="Arial"/>
              </w:rPr>
            </w:pPr>
          </w:p>
        </w:tc>
        <w:tc>
          <w:tcPr>
            <w:tcW w:w="432" w:type="pct"/>
            <w:tcBorders>
              <w:bottom w:val="nil"/>
            </w:tcBorders>
            <w:shd w:val="clear" w:color="auto" w:fill="auto"/>
          </w:tcPr>
          <w:p w14:paraId="1BFF862D" w14:textId="77777777" w:rsidR="000341C0" w:rsidRPr="00A1115A" w:rsidRDefault="000341C0" w:rsidP="0007188D">
            <w:pPr>
              <w:pStyle w:val="TAC"/>
              <w:rPr>
                <w:lang w:eastAsia="zh-CN"/>
              </w:rPr>
            </w:pPr>
            <w:r w:rsidRPr="00A1115A">
              <w:rPr>
                <w:lang w:eastAsia="zh-CN"/>
              </w:rPr>
              <w:t>FDD</w:t>
            </w:r>
          </w:p>
        </w:tc>
      </w:tr>
      <w:tr w:rsidR="000341C0" w:rsidRPr="00A1115A" w14:paraId="68225BB3" w14:textId="77777777" w:rsidTr="0007188D">
        <w:trPr>
          <w:trHeight w:val="187"/>
          <w:jc w:val="center"/>
        </w:trPr>
        <w:tc>
          <w:tcPr>
            <w:tcW w:w="406" w:type="pct"/>
            <w:tcBorders>
              <w:top w:val="nil"/>
              <w:bottom w:val="nil"/>
            </w:tcBorders>
            <w:shd w:val="clear" w:color="auto" w:fill="auto"/>
          </w:tcPr>
          <w:p w14:paraId="72AA0FA1" w14:textId="77777777" w:rsidR="000341C0" w:rsidRPr="00A1115A" w:rsidRDefault="000341C0" w:rsidP="0007188D">
            <w:pPr>
              <w:pStyle w:val="TAC"/>
              <w:rPr>
                <w:rFonts w:cs="Arial"/>
              </w:rPr>
            </w:pPr>
          </w:p>
        </w:tc>
        <w:tc>
          <w:tcPr>
            <w:tcW w:w="313" w:type="pct"/>
          </w:tcPr>
          <w:p w14:paraId="01267A5E" w14:textId="77777777" w:rsidR="000341C0" w:rsidRPr="00A1115A" w:rsidRDefault="000341C0" w:rsidP="0007188D">
            <w:pPr>
              <w:pStyle w:val="TAC"/>
              <w:rPr>
                <w:rFonts w:cs="Arial"/>
              </w:rPr>
            </w:pPr>
            <w:r w:rsidRPr="00A1115A">
              <w:rPr>
                <w:rFonts w:cs="Arial" w:hint="eastAsia"/>
                <w:lang w:eastAsia="ja-JP"/>
              </w:rPr>
              <w:t>30</w:t>
            </w:r>
          </w:p>
        </w:tc>
        <w:tc>
          <w:tcPr>
            <w:tcW w:w="270" w:type="pct"/>
            <w:shd w:val="clear" w:color="auto" w:fill="auto"/>
          </w:tcPr>
          <w:p w14:paraId="3C312AC3" w14:textId="77777777" w:rsidR="000341C0" w:rsidRPr="00A1115A" w:rsidRDefault="000341C0" w:rsidP="0007188D">
            <w:pPr>
              <w:pStyle w:val="TAC"/>
              <w:rPr>
                <w:rFonts w:cs="Arial"/>
              </w:rPr>
            </w:pPr>
          </w:p>
        </w:tc>
        <w:tc>
          <w:tcPr>
            <w:tcW w:w="270" w:type="pct"/>
            <w:shd w:val="clear" w:color="auto" w:fill="auto"/>
          </w:tcPr>
          <w:p w14:paraId="454240AD" w14:textId="77777777" w:rsidR="000341C0" w:rsidRPr="00A1115A" w:rsidRDefault="000341C0" w:rsidP="0007188D">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19B7F6E1" w14:textId="77777777" w:rsidR="000341C0" w:rsidRPr="00A1115A" w:rsidRDefault="000341C0" w:rsidP="0007188D">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4186DAE6" w14:textId="77777777" w:rsidR="000341C0" w:rsidRPr="00A1115A" w:rsidRDefault="000341C0" w:rsidP="0007188D">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6D887621" w14:textId="77777777" w:rsidR="000341C0" w:rsidRPr="00A1115A" w:rsidRDefault="000341C0" w:rsidP="0007188D">
            <w:pPr>
              <w:pStyle w:val="TAC"/>
              <w:rPr>
                <w:rFonts w:cs="Arial"/>
              </w:rPr>
            </w:pPr>
          </w:p>
        </w:tc>
        <w:tc>
          <w:tcPr>
            <w:tcW w:w="226" w:type="pct"/>
          </w:tcPr>
          <w:p w14:paraId="2728C241" w14:textId="77777777" w:rsidR="000341C0" w:rsidRPr="00A1115A" w:rsidRDefault="000341C0" w:rsidP="0007188D">
            <w:pPr>
              <w:pStyle w:val="TAC"/>
              <w:rPr>
                <w:rFonts w:cs="Arial"/>
              </w:rPr>
            </w:pPr>
          </w:p>
        </w:tc>
        <w:tc>
          <w:tcPr>
            <w:tcW w:w="272" w:type="pct"/>
          </w:tcPr>
          <w:p w14:paraId="61B1119A" w14:textId="77777777" w:rsidR="000341C0" w:rsidRPr="00A1115A" w:rsidRDefault="000341C0" w:rsidP="0007188D">
            <w:pPr>
              <w:pStyle w:val="TAC"/>
              <w:rPr>
                <w:lang w:eastAsia="zh-CN"/>
              </w:rPr>
            </w:pPr>
          </w:p>
        </w:tc>
        <w:tc>
          <w:tcPr>
            <w:tcW w:w="272" w:type="pct"/>
            <w:shd w:val="clear" w:color="auto" w:fill="auto"/>
          </w:tcPr>
          <w:p w14:paraId="60FD208D" w14:textId="77777777" w:rsidR="000341C0" w:rsidRPr="00A1115A" w:rsidRDefault="000341C0" w:rsidP="0007188D">
            <w:pPr>
              <w:pStyle w:val="TAC"/>
              <w:rPr>
                <w:lang w:eastAsia="zh-CN"/>
              </w:rPr>
            </w:pPr>
          </w:p>
        </w:tc>
        <w:tc>
          <w:tcPr>
            <w:tcW w:w="316" w:type="pct"/>
          </w:tcPr>
          <w:p w14:paraId="69D6B8BB" w14:textId="77777777" w:rsidR="000341C0" w:rsidRPr="00A1115A" w:rsidRDefault="000341C0" w:rsidP="0007188D">
            <w:pPr>
              <w:pStyle w:val="TAC"/>
              <w:rPr>
                <w:lang w:eastAsia="zh-CN"/>
              </w:rPr>
            </w:pPr>
          </w:p>
        </w:tc>
        <w:tc>
          <w:tcPr>
            <w:tcW w:w="269" w:type="pct"/>
          </w:tcPr>
          <w:p w14:paraId="6D79D345" w14:textId="77777777" w:rsidR="000341C0" w:rsidRPr="00A1115A" w:rsidRDefault="000341C0" w:rsidP="0007188D">
            <w:pPr>
              <w:pStyle w:val="TAC"/>
              <w:rPr>
                <w:lang w:eastAsia="zh-CN"/>
              </w:rPr>
            </w:pPr>
          </w:p>
        </w:tc>
        <w:tc>
          <w:tcPr>
            <w:tcW w:w="226" w:type="pct"/>
          </w:tcPr>
          <w:p w14:paraId="75AAE923" w14:textId="77777777" w:rsidR="000341C0" w:rsidRPr="00A1115A" w:rsidRDefault="000341C0" w:rsidP="0007188D">
            <w:pPr>
              <w:pStyle w:val="TAC"/>
              <w:rPr>
                <w:rFonts w:cs="Arial"/>
              </w:rPr>
            </w:pPr>
          </w:p>
        </w:tc>
        <w:tc>
          <w:tcPr>
            <w:tcW w:w="263" w:type="pct"/>
          </w:tcPr>
          <w:p w14:paraId="38BED349" w14:textId="77777777" w:rsidR="000341C0" w:rsidRPr="00A1115A" w:rsidRDefault="000341C0" w:rsidP="0007188D">
            <w:pPr>
              <w:pStyle w:val="TAC"/>
              <w:rPr>
                <w:rFonts w:cs="Arial"/>
              </w:rPr>
            </w:pPr>
          </w:p>
        </w:tc>
        <w:tc>
          <w:tcPr>
            <w:tcW w:w="190" w:type="pct"/>
          </w:tcPr>
          <w:p w14:paraId="0BBC5CD5" w14:textId="77777777" w:rsidR="000341C0" w:rsidRPr="00A1115A" w:rsidRDefault="000341C0" w:rsidP="0007188D">
            <w:pPr>
              <w:pStyle w:val="TAC"/>
              <w:rPr>
                <w:rFonts w:cs="Arial"/>
              </w:rPr>
            </w:pPr>
          </w:p>
        </w:tc>
        <w:tc>
          <w:tcPr>
            <w:tcW w:w="226" w:type="pct"/>
          </w:tcPr>
          <w:p w14:paraId="54420B87" w14:textId="77777777" w:rsidR="000341C0" w:rsidRPr="00A1115A" w:rsidRDefault="000341C0" w:rsidP="0007188D">
            <w:pPr>
              <w:pStyle w:val="TAC"/>
              <w:rPr>
                <w:rFonts w:cs="Arial"/>
              </w:rPr>
            </w:pPr>
          </w:p>
        </w:tc>
        <w:tc>
          <w:tcPr>
            <w:tcW w:w="196" w:type="pct"/>
          </w:tcPr>
          <w:p w14:paraId="04C12412" w14:textId="77777777" w:rsidR="000341C0" w:rsidRPr="00A1115A" w:rsidRDefault="000341C0" w:rsidP="0007188D">
            <w:pPr>
              <w:pStyle w:val="TAC"/>
              <w:rPr>
                <w:rFonts w:cs="Arial"/>
              </w:rPr>
            </w:pPr>
          </w:p>
        </w:tc>
        <w:tc>
          <w:tcPr>
            <w:tcW w:w="432" w:type="pct"/>
            <w:tcBorders>
              <w:top w:val="nil"/>
              <w:bottom w:val="nil"/>
            </w:tcBorders>
            <w:shd w:val="clear" w:color="auto" w:fill="auto"/>
          </w:tcPr>
          <w:p w14:paraId="00917AD8" w14:textId="77777777" w:rsidR="000341C0" w:rsidRPr="00A1115A" w:rsidRDefault="000341C0" w:rsidP="0007188D">
            <w:pPr>
              <w:pStyle w:val="TAC"/>
              <w:rPr>
                <w:lang w:eastAsia="zh-CN"/>
              </w:rPr>
            </w:pPr>
          </w:p>
        </w:tc>
      </w:tr>
      <w:tr w:rsidR="000341C0" w:rsidRPr="00A1115A" w14:paraId="20C632C6" w14:textId="77777777" w:rsidTr="0007188D">
        <w:trPr>
          <w:trHeight w:val="187"/>
          <w:jc w:val="center"/>
        </w:trPr>
        <w:tc>
          <w:tcPr>
            <w:tcW w:w="406" w:type="pct"/>
            <w:tcBorders>
              <w:top w:val="nil"/>
              <w:bottom w:val="single" w:sz="4" w:space="0" w:color="auto"/>
            </w:tcBorders>
            <w:shd w:val="clear" w:color="auto" w:fill="auto"/>
          </w:tcPr>
          <w:p w14:paraId="0924DAD1" w14:textId="77777777" w:rsidR="000341C0" w:rsidRPr="00A1115A" w:rsidRDefault="000341C0" w:rsidP="0007188D">
            <w:pPr>
              <w:pStyle w:val="TAC"/>
              <w:rPr>
                <w:rFonts w:cs="Arial"/>
              </w:rPr>
            </w:pPr>
          </w:p>
        </w:tc>
        <w:tc>
          <w:tcPr>
            <w:tcW w:w="313" w:type="pct"/>
          </w:tcPr>
          <w:p w14:paraId="65EB3B5F" w14:textId="77777777" w:rsidR="000341C0" w:rsidRPr="00A1115A" w:rsidRDefault="000341C0" w:rsidP="0007188D">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0C51953D" w14:textId="77777777" w:rsidR="000341C0" w:rsidRPr="00A1115A" w:rsidRDefault="000341C0" w:rsidP="0007188D">
            <w:pPr>
              <w:pStyle w:val="TAC"/>
              <w:rPr>
                <w:rFonts w:cs="Arial"/>
              </w:rPr>
            </w:pPr>
          </w:p>
        </w:tc>
        <w:tc>
          <w:tcPr>
            <w:tcW w:w="270" w:type="pct"/>
            <w:shd w:val="clear" w:color="auto" w:fill="auto"/>
          </w:tcPr>
          <w:p w14:paraId="30D703F4" w14:textId="77777777" w:rsidR="000341C0" w:rsidRPr="00A1115A" w:rsidRDefault="000341C0" w:rsidP="0007188D">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43BF635C" w14:textId="77777777" w:rsidR="000341C0" w:rsidRPr="00A1115A" w:rsidRDefault="000341C0" w:rsidP="0007188D">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20539159" w14:textId="77777777" w:rsidR="000341C0" w:rsidRPr="00A1115A" w:rsidRDefault="000341C0" w:rsidP="0007188D">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40FBBD67" w14:textId="77777777" w:rsidR="000341C0" w:rsidRPr="00A1115A" w:rsidRDefault="000341C0" w:rsidP="0007188D">
            <w:pPr>
              <w:pStyle w:val="TAC"/>
              <w:rPr>
                <w:rFonts w:cs="Arial"/>
              </w:rPr>
            </w:pPr>
          </w:p>
        </w:tc>
        <w:tc>
          <w:tcPr>
            <w:tcW w:w="226" w:type="pct"/>
          </w:tcPr>
          <w:p w14:paraId="149DE97E" w14:textId="77777777" w:rsidR="000341C0" w:rsidRPr="00A1115A" w:rsidRDefault="000341C0" w:rsidP="0007188D">
            <w:pPr>
              <w:pStyle w:val="TAC"/>
              <w:rPr>
                <w:rFonts w:cs="Arial"/>
              </w:rPr>
            </w:pPr>
          </w:p>
        </w:tc>
        <w:tc>
          <w:tcPr>
            <w:tcW w:w="272" w:type="pct"/>
          </w:tcPr>
          <w:p w14:paraId="09134EC9" w14:textId="77777777" w:rsidR="000341C0" w:rsidRPr="00A1115A" w:rsidRDefault="000341C0" w:rsidP="0007188D">
            <w:pPr>
              <w:pStyle w:val="TAC"/>
              <w:rPr>
                <w:lang w:eastAsia="zh-CN"/>
              </w:rPr>
            </w:pPr>
          </w:p>
        </w:tc>
        <w:tc>
          <w:tcPr>
            <w:tcW w:w="272" w:type="pct"/>
            <w:shd w:val="clear" w:color="auto" w:fill="auto"/>
          </w:tcPr>
          <w:p w14:paraId="44C2177D" w14:textId="77777777" w:rsidR="000341C0" w:rsidRPr="00A1115A" w:rsidRDefault="000341C0" w:rsidP="0007188D">
            <w:pPr>
              <w:pStyle w:val="TAC"/>
              <w:rPr>
                <w:lang w:eastAsia="zh-CN"/>
              </w:rPr>
            </w:pPr>
          </w:p>
        </w:tc>
        <w:tc>
          <w:tcPr>
            <w:tcW w:w="316" w:type="pct"/>
          </w:tcPr>
          <w:p w14:paraId="650BDF2A" w14:textId="77777777" w:rsidR="000341C0" w:rsidRPr="00A1115A" w:rsidRDefault="000341C0" w:rsidP="0007188D">
            <w:pPr>
              <w:pStyle w:val="TAC"/>
              <w:rPr>
                <w:lang w:eastAsia="zh-CN"/>
              </w:rPr>
            </w:pPr>
          </w:p>
        </w:tc>
        <w:tc>
          <w:tcPr>
            <w:tcW w:w="269" w:type="pct"/>
          </w:tcPr>
          <w:p w14:paraId="137D3669" w14:textId="77777777" w:rsidR="000341C0" w:rsidRPr="00A1115A" w:rsidRDefault="000341C0" w:rsidP="0007188D">
            <w:pPr>
              <w:pStyle w:val="TAC"/>
              <w:rPr>
                <w:lang w:eastAsia="zh-CN"/>
              </w:rPr>
            </w:pPr>
          </w:p>
        </w:tc>
        <w:tc>
          <w:tcPr>
            <w:tcW w:w="226" w:type="pct"/>
          </w:tcPr>
          <w:p w14:paraId="459D200D" w14:textId="77777777" w:rsidR="000341C0" w:rsidRPr="00A1115A" w:rsidRDefault="000341C0" w:rsidP="0007188D">
            <w:pPr>
              <w:pStyle w:val="TAC"/>
              <w:rPr>
                <w:rFonts w:cs="Arial"/>
              </w:rPr>
            </w:pPr>
          </w:p>
        </w:tc>
        <w:tc>
          <w:tcPr>
            <w:tcW w:w="263" w:type="pct"/>
          </w:tcPr>
          <w:p w14:paraId="37E37E9F" w14:textId="77777777" w:rsidR="000341C0" w:rsidRPr="00A1115A" w:rsidRDefault="000341C0" w:rsidP="0007188D">
            <w:pPr>
              <w:pStyle w:val="TAC"/>
              <w:rPr>
                <w:rFonts w:cs="Arial"/>
              </w:rPr>
            </w:pPr>
          </w:p>
        </w:tc>
        <w:tc>
          <w:tcPr>
            <w:tcW w:w="190" w:type="pct"/>
          </w:tcPr>
          <w:p w14:paraId="2D7D62D1" w14:textId="77777777" w:rsidR="000341C0" w:rsidRPr="00A1115A" w:rsidRDefault="000341C0" w:rsidP="0007188D">
            <w:pPr>
              <w:pStyle w:val="TAC"/>
              <w:rPr>
                <w:rFonts w:cs="Arial"/>
              </w:rPr>
            </w:pPr>
          </w:p>
        </w:tc>
        <w:tc>
          <w:tcPr>
            <w:tcW w:w="226" w:type="pct"/>
          </w:tcPr>
          <w:p w14:paraId="3E44C996" w14:textId="77777777" w:rsidR="000341C0" w:rsidRPr="00A1115A" w:rsidRDefault="000341C0" w:rsidP="0007188D">
            <w:pPr>
              <w:pStyle w:val="TAC"/>
              <w:rPr>
                <w:rFonts w:cs="Arial"/>
              </w:rPr>
            </w:pPr>
          </w:p>
        </w:tc>
        <w:tc>
          <w:tcPr>
            <w:tcW w:w="196" w:type="pct"/>
          </w:tcPr>
          <w:p w14:paraId="6FF65B47" w14:textId="77777777" w:rsidR="000341C0" w:rsidRPr="00A1115A" w:rsidRDefault="000341C0" w:rsidP="0007188D">
            <w:pPr>
              <w:pStyle w:val="TAC"/>
              <w:rPr>
                <w:rFonts w:cs="Arial"/>
              </w:rPr>
            </w:pPr>
          </w:p>
        </w:tc>
        <w:tc>
          <w:tcPr>
            <w:tcW w:w="432" w:type="pct"/>
            <w:tcBorders>
              <w:top w:val="nil"/>
              <w:bottom w:val="single" w:sz="4" w:space="0" w:color="auto"/>
            </w:tcBorders>
            <w:shd w:val="clear" w:color="auto" w:fill="auto"/>
          </w:tcPr>
          <w:p w14:paraId="5918A030" w14:textId="77777777" w:rsidR="000341C0" w:rsidRPr="00A1115A" w:rsidRDefault="000341C0" w:rsidP="0007188D">
            <w:pPr>
              <w:pStyle w:val="TAC"/>
              <w:rPr>
                <w:lang w:eastAsia="zh-CN"/>
              </w:rPr>
            </w:pPr>
          </w:p>
        </w:tc>
      </w:tr>
      <w:tr w:rsidR="000341C0" w:rsidRPr="00A1115A" w14:paraId="51D75430" w14:textId="77777777" w:rsidTr="0007188D">
        <w:trPr>
          <w:trHeight w:val="187"/>
          <w:jc w:val="center"/>
        </w:trPr>
        <w:tc>
          <w:tcPr>
            <w:tcW w:w="406" w:type="pct"/>
            <w:tcBorders>
              <w:bottom w:val="nil"/>
            </w:tcBorders>
            <w:shd w:val="clear" w:color="auto" w:fill="auto"/>
          </w:tcPr>
          <w:p w14:paraId="6E968788" w14:textId="77777777" w:rsidR="000341C0" w:rsidRPr="00A1115A" w:rsidRDefault="000341C0" w:rsidP="0007188D">
            <w:pPr>
              <w:pStyle w:val="TAC"/>
              <w:rPr>
                <w:rFonts w:cs="Arial"/>
              </w:rPr>
            </w:pPr>
            <w:r w:rsidRPr="00A1115A">
              <w:rPr>
                <w:rFonts w:cs="Arial"/>
              </w:rPr>
              <w:t>n77</w:t>
            </w:r>
          </w:p>
        </w:tc>
        <w:tc>
          <w:tcPr>
            <w:tcW w:w="313" w:type="pct"/>
          </w:tcPr>
          <w:p w14:paraId="1FDA4FB0"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152FE057" w14:textId="77777777" w:rsidR="000341C0" w:rsidRPr="00A1115A" w:rsidRDefault="000341C0" w:rsidP="0007188D">
            <w:pPr>
              <w:pStyle w:val="TAC"/>
              <w:rPr>
                <w:rFonts w:cs="Arial"/>
              </w:rPr>
            </w:pPr>
          </w:p>
        </w:tc>
        <w:tc>
          <w:tcPr>
            <w:tcW w:w="270" w:type="pct"/>
            <w:shd w:val="clear" w:color="auto" w:fill="auto"/>
          </w:tcPr>
          <w:p w14:paraId="68BE356E" w14:textId="77777777" w:rsidR="000341C0" w:rsidRPr="00A1115A" w:rsidRDefault="000341C0" w:rsidP="0007188D">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414B645" w14:textId="77777777" w:rsidR="000341C0" w:rsidRPr="00A1115A" w:rsidRDefault="000341C0" w:rsidP="0007188D">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09A151D5" w14:textId="77777777" w:rsidR="000341C0" w:rsidRPr="00A1115A" w:rsidRDefault="000341C0" w:rsidP="0007188D">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0CCD06EA" w14:textId="77777777" w:rsidR="000341C0" w:rsidRPr="00A1115A" w:rsidRDefault="000341C0" w:rsidP="0007188D">
            <w:pPr>
              <w:pStyle w:val="TAC"/>
              <w:rPr>
                <w:rFonts w:cs="Arial"/>
              </w:rPr>
            </w:pPr>
            <w:r w:rsidRPr="00A1115A">
              <w:rPr>
                <w:lang w:val="en-US" w:eastAsia="zh-CN"/>
              </w:rPr>
              <w:t>128</w:t>
            </w:r>
          </w:p>
        </w:tc>
        <w:tc>
          <w:tcPr>
            <w:tcW w:w="226" w:type="pct"/>
          </w:tcPr>
          <w:p w14:paraId="308EEAC4" w14:textId="77777777" w:rsidR="000341C0" w:rsidRPr="00A1115A" w:rsidRDefault="000341C0" w:rsidP="0007188D">
            <w:pPr>
              <w:pStyle w:val="TAC"/>
              <w:rPr>
                <w:rFonts w:cs="Arial"/>
              </w:rPr>
            </w:pPr>
            <w:r w:rsidRPr="00A1115A">
              <w:rPr>
                <w:lang w:val="en-US" w:eastAsia="zh-CN"/>
              </w:rPr>
              <w:t>160</w:t>
            </w:r>
          </w:p>
        </w:tc>
        <w:tc>
          <w:tcPr>
            <w:tcW w:w="272" w:type="pct"/>
          </w:tcPr>
          <w:p w14:paraId="75D13E09" w14:textId="77777777" w:rsidR="000341C0" w:rsidRPr="00A1115A" w:rsidRDefault="000341C0" w:rsidP="0007188D">
            <w:pPr>
              <w:pStyle w:val="TAC"/>
              <w:rPr>
                <w:lang w:eastAsia="zh-CN"/>
              </w:rPr>
            </w:pPr>
          </w:p>
        </w:tc>
        <w:tc>
          <w:tcPr>
            <w:tcW w:w="272" w:type="pct"/>
            <w:shd w:val="clear" w:color="auto" w:fill="auto"/>
          </w:tcPr>
          <w:p w14:paraId="7745E17E" w14:textId="77777777" w:rsidR="000341C0" w:rsidRPr="00A1115A" w:rsidRDefault="000341C0" w:rsidP="0007188D">
            <w:pPr>
              <w:pStyle w:val="TAC"/>
              <w:rPr>
                <w:rFonts w:cs="Arial"/>
              </w:rPr>
            </w:pPr>
            <w:r w:rsidRPr="00A1115A">
              <w:rPr>
                <w:lang w:eastAsia="zh-CN"/>
              </w:rPr>
              <w:t>216</w:t>
            </w:r>
          </w:p>
        </w:tc>
        <w:tc>
          <w:tcPr>
            <w:tcW w:w="316" w:type="pct"/>
          </w:tcPr>
          <w:p w14:paraId="4EE89349" w14:textId="77777777" w:rsidR="000341C0" w:rsidRPr="00A1115A" w:rsidRDefault="000341C0" w:rsidP="0007188D">
            <w:pPr>
              <w:pStyle w:val="TAC"/>
              <w:rPr>
                <w:lang w:eastAsia="zh-CN"/>
              </w:rPr>
            </w:pPr>
          </w:p>
        </w:tc>
        <w:tc>
          <w:tcPr>
            <w:tcW w:w="269" w:type="pct"/>
          </w:tcPr>
          <w:p w14:paraId="4B6742BE" w14:textId="77777777" w:rsidR="000341C0" w:rsidRPr="00A1115A" w:rsidRDefault="000341C0" w:rsidP="0007188D">
            <w:pPr>
              <w:pStyle w:val="TAC"/>
              <w:rPr>
                <w:rFonts w:cs="Arial"/>
              </w:rPr>
            </w:pPr>
            <w:r w:rsidRPr="00A1115A">
              <w:rPr>
                <w:rFonts w:hint="eastAsia"/>
                <w:lang w:eastAsia="zh-CN"/>
              </w:rPr>
              <w:t>270</w:t>
            </w:r>
          </w:p>
        </w:tc>
        <w:tc>
          <w:tcPr>
            <w:tcW w:w="226" w:type="pct"/>
          </w:tcPr>
          <w:p w14:paraId="53784A17" w14:textId="77777777" w:rsidR="000341C0" w:rsidRPr="00A1115A" w:rsidRDefault="000341C0" w:rsidP="0007188D">
            <w:pPr>
              <w:pStyle w:val="TAC"/>
              <w:rPr>
                <w:rFonts w:cs="Arial"/>
              </w:rPr>
            </w:pPr>
          </w:p>
        </w:tc>
        <w:tc>
          <w:tcPr>
            <w:tcW w:w="263" w:type="pct"/>
          </w:tcPr>
          <w:p w14:paraId="48BF30BE" w14:textId="77777777" w:rsidR="000341C0" w:rsidRPr="00A1115A" w:rsidRDefault="000341C0" w:rsidP="0007188D">
            <w:pPr>
              <w:pStyle w:val="TAC"/>
              <w:rPr>
                <w:rFonts w:cs="Arial"/>
              </w:rPr>
            </w:pPr>
          </w:p>
        </w:tc>
        <w:tc>
          <w:tcPr>
            <w:tcW w:w="190" w:type="pct"/>
          </w:tcPr>
          <w:p w14:paraId="69BDC170" w14:textId="77777777" w:rsidR="000341C0" w:rsidRPr="00A1115A" w:rsidRDefault="000341C0" w:rsidP="0007188D">
            <w:pPr>
              <w:pStyle w:val="TAC"/>
              <w:rPr>
                <w:rFonts w:cs="Arial"/>
              </w:rPr>
            </w:pPr>
          </w:p>
        </w:tc>
        <w:tc>
          <w:tcPr>
            <w:tcW w:w="226" w:type="pct"/>
          </w:tcPr>
          <w:p w14:paraId="2FB2CC6A" w14:textId="77777777" w:rsidR="000341C0" w:rsidRPr="00A1115A" w:rsidRDefault="000341C0" w:rsidP="0007188D">
            <w:pPr>
              <w:pStyle w:val="TAC"/>
              <w:rPr>
                <w:rFonts w:cs="Arial"/>
              </w:rPr>
            </w:pPr>
          </w:p>
        </w:tc>
        <w:tc>
          <w:tcPr>
            <w:tcW w:w="196" w:type="pct"/>
          </w:tcPr>
          <w:p w14:paraId="7958D978" w14:textId="77777777" w:rsidR="000341C0" w:rsidRPr="00A1115A" w:rsidRDefault="000341C0" w:rsidP="0007188D">
            <w:pPr>
              <w:pStyle w:val="TAC"/>
              <w:rPr>
                <w:rFonts w:cs="Arial"/>
              </w:rPr>
            </w:pPr>
          </w:p>
        </w:tc>
        <w:tc>
          <w:tcPr>
            <w:tcW w:w="432" w:type="pct"/>
            <w:tcBorders>
              <w:bottom w:val="nil"/>
            </w:tcBorders>
            <w:shd w:val="clear" w:color="auto" w:fill="auto"/>
          </w:tcPr>
          <w:p w14:paraId="609BBE10" w14:textId="77777777" w:rsidR="000341C0" w:rsidRPr="00A1115A" w:rsidRDefault="000341C0" w:rsidP="0007188D">
            <w:pPr>
              <w:pStyle w:val="TAC"/>
              <w:rPr>
                <w:rFonts w:cs="Arial"/>
              </w:rPr>
            </w:pPr>
            <w:r w:rsidRPr="00A1115A">
              <w:rPr>
                <w:rFonts w:hint="eastAsia"/>
                <w:lang w:eastAsia="zh-CN"/>
              </w:rPr>
              <w:t>TDD</w:t>
            </w:r>
          </w:p>
        </w:tc>
      </w:tr>
      <w:tr w:rsidR="000341C0" w:rsidRPr="00A1115A" w14:paraId="301C45C7" w14:textId="77777777" w:rsidTr="0007188D">
        <w:trPr>
          <w:trHeight w:val="187"/>
          <w:jc w:val="center"/>
        </w:trPr>
        <w:tc>
          <w:tcPr>
            <w:tcW w:w="406" w:type="pct"/>
            <w:tcBorders>
              <w:top w:val="nil"/>
              <w:bottom w:val="nil"/>
            </w:tcBorders>
            <w:shd w:val="clear" w:color="auto" w:fill="auto"/>
          </w:tcPr>
          <w:p w14:paraId="4CC59040" w14:textId="77777777" w:rsidR="000341C0" w:rsidRPr="00A1115A" w:rsidRDefault="000341C0" w:rsidP="0007188D">
            <w:pPr>
              <w:pStyle w:val="TAC"/>
              <w:rPr>
                <w:rFonts w:cs="Arial"/>
              </w:rPr>
            </w:pPr>
          </w:p>
        </w:tc>
        <w:tc>
          <w:tcPr>
            <w:tcW w:w="313" w:type="pct"/>
          </w:tcPr>
          <w:p w14:paraId="523BC6C8"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5A45D732" w14:textId="77777777" w:rsidR="000341C0" w:rsidRPr="00A1115A" w:rsidRDefault="000341C0" w:rsidP="0007188D">
            <w:pPr>
              <w:pStyle w:val="TAC"/>
              <w:rPr>
                <w:rFonts w:cs="Arial"/>
              </w:rPr>
            </w:pPr>
          </w:p>
        </w:tc>
        <w:tc>
          <w:tcPr>
            <w:tcW w:w="270" w:type="pct"/>
            <w:shd w:val="clear" w:color="auto" w:fill="auto"/>
          </w:tcPr>
          <w:p w14:paraId="445D929F" w14:textId="77777777" w:rsidR="000341C0" w:rsidRPr="00A1115A" w:rsidRDefault="000341C0" w:rsidP="0007188D">
            <w:pPr>
              <w:pStyle w:val="TAC"/>
              <w:rPr>
                <w:rFonts w:cs="Arial"/>
              </w:rPr>
            </w:pPr>
            <w:r w:rsidRPr="00A1115A">
              <w:rPr>
                <w:rFonts w:cs="Arial" w:hint="eastAsia"/>
                <w:szCs w:val="18"/>
              </w:rPr>
              <w:t>24</w:t>
            </w:r>
          </w:p>
        </w:tc>
        <w:tc>
          <w:tcPr>
            <w:tcW w:w="316" w:type="pct"/>
            <w:shd w:val="clear" w:color="auto" w:fill="auto"/>
          </w:tcPr>
          <w:p w14:paraId="54CEC875" w14:textId="77777777" w:rsidR="000341C0" w:rsidRPr="00A1115A" w:rsidRDefault="000341C0" w:rsidP="0007188D">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1BED2385" w14:textId="77777777" w:rsidR="000341C0" w:rsidRPr="00A1115A" w:rsidRDefault="000341C0" w:rsidP="0007188D">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7378782F" w14:textId="77777777" w:rsidR="000341C0" w:rsidRPr="00A1115A" w:rsidRDefault="000341C0" w:rsidP="0007188D">
            <w:pPr>
              <w:pStyle w:val="TAC"/>
              <w:rPr>
                <w:rFonts w:cs="Arial"/>
              </w:rPr>
            </w:pPr>
            <w:r w:rsidRPr="00A1115A">
              <w:rPr>
                <w:lang w:val="en-US" w:eastAsia="zh-CN"/>
              </w:rPr>
              <w:t>64</w:t>
            </w:r>
          </w:p>
        </w:tc>
        <w:tc>
          <w:tcPr>
            <w:tcW w:w="226" w:type="pct"/>
          </w:tcPr>
          <w:p w14:paraId="6FA79F3A" w14:textId="77777777" w:rsidR="000341C0" w:rsidRPr="00A1115A" w:rsidRDefault="000341C0" w:rsidP="0007188D">
            <w:pPr>
              <w:pStyle w:val="TAC"/>
              <w:rPr>
                <w:rFonts w:cs="Arial"/>
              </w:rPr>
            </w:pPr>
            <w:r w:rsidRPr="00A1115A">
              <w:rPr>
                <w:rFonts w:eastAsia="Malgun Gothic"/>
              </w:rPr>
              <w:t>75</w:t>
            </w:r>
          </w:p>
        </w:tc>
        <w:tc>
          <w:tcPr>
            <w:tcW w:w="272" w:type="pct"/>
          </w:tcPr>
          <w:p w14:paraId="0C947387" w14:textId="77777777" w:rsidR="000341C0" w:rsidRPr="00A1115A" w:rsidRDefault="000341C0" w:rsidP="0007188D">
            <w:pPr>
              <w:pStyle w:val="TAC"/>
              <w:rPr>
                <w:lang w:eastAsia="zh-CN"/>
              </w:rPr>
            </w:pPr>
          </w:p>
        </w:tc>
        <w:tc>
          <w:tcPr>
            <w:tcW w:w="272" w:type="pct"/>
            <w:shd w:val="clear" w:color="auto" w:fill="auto"/>
          </w:tcPr>
          <w:p w14:paraId="3620B478" w14:textId="77777777" w:rsidR="000341C0" w:rsidRPr="00A1115A" w:rsidRDefault="000341C0" w:rsidP="0007188D">
            <w:pPr>
              <w:pStyle w:val="TAC"/>
              <w:rPr>
                <w:rFonts w:cs="Arial"/>
              </w:rPr>
            </w:pPr>
            <w:r w:rsidRPr="00A1115A">
              <w:rPr>
                <w:lang w:eastAsia="zh-CN"/>
              </w:rPr>
              <w:t>100</w:t>
            </w:r>
          </w:p>
        </w:tc>
        <w:tc>
          <w:tcPr>
            <w:tcW w:w="316" w:type="pct"/>
          </w:tcPr>
          <w:p w14:paraId="1FB842CD" w14:textId="77777777" w:rsidR="000341C0" w:rsidRPr="00A1115A" w:rsidRDefault="000341C0" w:rsidP="0007188D">
            <w:pPr>
              <w:pStyle w:val="TAC"/>
              <w:rPr>
                <w:lang w:eastAsia="zh-CN"/>
              </w:rPr>
            </w:pPr>
          </w:p>
        </w:tc>
        <w:tc>
          <w:tcPr>
            <w:tcW w:w="269" w:type="pct"/>
          </w:tcPr>
          <w:p w14:paraId="7AE778D4" w14:textId="77777777" w:rsidR="000341C0" w:rsidRPr="00A1115A" w:rsidRDefault="000341C0" w:rsidP="0007188D">
            <w:pPr>
              <w:pStyle w:val="TAC"/>
              <w:rPr>
                <w:rFonts w:cs="Arial"/>
              </w:rPr>
            </w:pPr>
            <w:r w:rsidRPr="00A1115A">
              <w:rPr>
                <w:rFonts w:hint="eastAsia"/>
                <w:lang w:eastAsia="zh-CN"/>
              </w:rPr>
              <w:t>1</w:t>
            </w:r>
            <w:r w:rsidRPr="00A1115A">
              <w:rPr>
                <w:lang w:eastAsia="zh-CN"/>
              </w:rPr>
              <w:t>28</w:t>
            </w:r>
          </w:p>
        </w:tc>
        <w:tc>
          <w:tcPr>
            <w:tcW w:w="226" w:type="pct"/>
          </w:tcPr>
          <w:p w14:paraId="1D134C5D" w14:textId="77777777" w:rsidR="000341C0" w:rsidRPr="00A1115A" w:rsidRDefault="000341C0" w:rsidP="0007188D">
            <w:pPr>
              <w:pStyle w:val="TAC"/>
              <w:rPr>
                <w:rFonts w:cs="Arial"/>
              </w:rPr>
            </w:pPr>
            <w:r w:rsidRPr="00A1115A">
              <w:rPr>
                <w:rFonts w:hint="eastAsia"/>
                <w:lang w:eastAsia="zh-CN"/>
              </w:rPr>
              <w:t>162</w:t>
            </w:r>
          </w:p>
        </w:tc>
        <w:tc>
          <w:tcPr>
            <w:tcW w:w="263" w:type="pct"/>
          </w:tcPr>
          <w:p w14:paraId="08653C44" w14:textId="77777777" w:rsidR="000341C0" w:rsidRPr="00A1115A" w:rsidRDefault="000341C0" w:rsidP="0007188D">
            <w:pPr>
              <w:pStyle w:val="TAC"/>
              <w:rPr>
                <w:lang w:eastAsia="zh-CN"/>
              </w:rPr>
            </w:pPr>
            <w:r w:rsidRPr="00A1115A">
              <w:rPr>
                <w:rFonts w:hint="eastAsia"/>
                <w:lang w:eastAsia="zh-CN"/>
              </w:rPr>
              <w:t>180</w:t>
            </w:r>
          </w:p>
        </w:tc>
        <w:tc>
          <w:tcPr>
            <w:tcW w:w="190" w:type="pct"/>
          </w:tcPr>
          <w:p w14:paraId="2EC5C430" w14:textId="77777777" w:rsidR="000341C0" w:rsidRPr="00A1115A" w:rsidRDefault="000341C0" w:rsidP="0007188D">
            <w:pPr>
              <w:pStyle w:val="TAC"/>
              <w:rPr>
                <w:rFonts w:cs="Arial"/>
              </w:rPr>
            </w:pPr>
            <w:r w:rsidRPr="00A1115A">
              <w:rPr>
                <w:rFonts w:hint="eastAsia"/>
                <w:lang w:eastAsia="zh-CN"/>
              </w:rPr>
              <w:t>21</w:t>
            </w:r>
            <w:r w:rsidRPr="00A1115A">
              <w:rPr>
                <w:lang w:eastAsia="zh-CN"/>
              </w:rPr>
              <w:t>6</w:t>
            </w:r>
          </w:p>
        </w:tc>
        <w:tc>
          <w:tcPr>
            <w:tcW w:w="226" w:type="pct"/>
          </w:tcPr>
          <w:p w14:paraId="740423DA" w14:textId="77777777" w:rsidR="000341C0" w:rsidRPr="00A1115A" w:rsidRDefault="000341C0" w:rsidP="0007188D">
            <w:pPr>
              <w:pStyle w:val="TAC"/>
              <w:rPr>
                <w:lang w:eastAsia="zh-CN"/>
              </w:rPr>
            </w:pPr>
            <w:r w:rsidRPr="00A1115A">
              <w:rPr>
                <w:lang w:eastAsia="zh-CN"/>
              </w:rPr>
              <w:t>243</w:t>
            </w:r>
          </w:p>
        </w:tc>
        <w:tc>
          <w:tcPr>
            <w:tcW w:w="196" w:type="pct"/>
          </w:tcPr>
          <w:p w14:paraId="5DE047CC" w14:textId="77777777" w:rsidR="000341C0" w:rsidRPr="00A1115A" w:rsidRDefault="000341C0" w:rsidP="0007188D">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002F42A4" w14:textId="77777777" w:rsidR="000341C0" w:rsidRPr="00A1115A" w:rsidRDefault="000341C0" w:rsidP="0007188D">
            <w:pPr>
              <w:pStyle w:val="TAC"/>
              <w:rPr>
                <w:rFonts w:cs="Arial"/>
              </w:rPr>
            </w:pPr>
          </w:p>
        </w:tc>
      </w:tr>
      <w:tr w:rsidR="000341C0" w:rsidRPr="00A1115A" w14:paraId="6877761F" w14:textId="77777777" w:rsidTr="0007188D">
        <w:trPr>
          <w:trHeight w:val="187"/>
          <w:jc w:val="center"/>
        </w:trPr>
        <w:tc>
          <w:tcPr>
            <w:tcW w:w="406" w:type="pct"/>
            <w:tcBorders>
              <w:top w:val="nil"/>
              <w:bottom w:val="single" w:sz="4" w:space="0" w:color="auto"/>
            </w:tcBorders>
            <w:shd w:val="clear" w:color="auto" w:fill="auto"/>
          </w:tcPr>
          <w:p w14:paraId="47AD9F9D" w14:textId="77777777" w:rsidR="000341C0" w:rsidRPr="00A1115A" w:rsidRDefault="000341C0" w:rsidP="0007188D">
            <w:pPr>
              <w:pStyle w:val="TAC"/>
              <w:rPr>
                <w:rFonts w:cs="Arial"/>
              </w:rPr>
            </w:pPr>
          </w:p>
        </w:tc>
        <w:tc>
          <w:tcPr>
            <w:tcW w:w="313" w:type="pct"/>
          </w:tcPr>
          <w:p w14:paraId="6AD1145D"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720714D1" w14:textId="77777777" w:rsidR="000341C0" w:rsidRPr="00A1115A" w:rsidRDefault="000341C0" w:rsidP="0007188D">
            <w:pPr>
              <w:pStyle w:val="TAC"/>
              <w:rPr>
                <w:rFonts w:cs="Arial"/>
              </w:rPr>
            </w:pPr>
          </w:p>
        </w:tc>
        <w:tc>
          <w:tcPr>
            <w:tcW w:w="270" w:type="pct"/>
            <w:shd w:val="clear" w:color="auto" w:fill="auto"/>
          </w:tcPr>
          <w:p w14:paraId="14B67876" w14:textId="77777777" w:rsidR="000341C0" w:rsidRPr="00A1115A" w:rsidRDefault="000341C0" w:rsidP="0007188D">
            <w:pPr>
              <w:pStyle w:val="TAC"/>
              <w:rPr>
                <w:rFonts w:cs="Arial"/>
              </w:rPr>
            </w:pPr>
            <w:r w:rsidRPr="00A1115A">
              <w:rPr>
                <w:lang w:eastAsia="zh-CN"/>
              </w:rPr>
              <w:t>10</w:t>
            </w:r>
          </w:p>
        </w:tc>
        <w:tc>
          <w:tcPr>
            <w:tcW w:w="316" w:type="pct"/>
            <w:shd w:val="clear" w:color="auto" w:fill="auto"/>
          </w:tcPr>
          <w:p w14:paraId="3737F4F3" w14:textId="77777777" w:rsidR="000341C0" w:rsidRPr="00A1115A" w:rsidRDefault="000341C0" w:rsidP="0007188D">
            <w:pPr>
              <w:pStyle w:val="TAC"/>
              <w:rPr>
                <w:rFonts w:cs="Arial"/>
              </w:rPr>
            </w:pPr>
            <w:r w:rsidRPr="00A1115A">
              <w:rPr>
                <w:rFonts w:cs="Arial" w:hint="eastAsia"/>
                <w:szCs w:val="18"/>
              </w:rPr>
              <w:t>18</w:t>
            </w:r>
          </w:p>
        </w:tc>
        <w:tc>
          <w:tcPr>
            <w:tcW w:w="265" w:type="pct"/>
            <w:shd w:val="clear" w:color="auto" w:fill="auto"/>
          </w:tcPr>
          <w:p w14:paraId="78BCDCF3" w14:textId="77777777" w:rsidR="000341C0" w:rsidRPr="00A1115A" w:rsidRDefault="000341C0" w:rsidP="0007188D">
            <w:pPr>
              <w:pStyle w:val="TAC"/>
              <w:rPr>
                <w:rFonts w:cs="Arial"/>
              </w:rPr>
            </w:pPr>
            <w:r w:rsidRPr="00A1115A">
              <w:rPr>
                <w:rFonts w:cs="Arial" w:hint="eastAsia"/>
                <w:szCs w:val="18"/>
              </w:rPr>
              <w:t>24</w:t>
            </w:r>
          </w:p>
        </w:tc>
        <w:tc>
          <w:tcPr>
            <w:tcW w:w="272" w:type="pct"/>
            <w:shd w:val="clear" w:color="auto" w:fill="auto"/>
          </w:tcPr>
          <w:p w14:paraId="00754BD8" w14:textId="77777777" w:rsidR="000341C0" w:rsidRPr="00A1115A" w:rsidRDefault="000341C0" w:rsidP="0007188D">
            <w:pPr>
              <w:pStyle w:val="TAC"/>
              <w:rPr>
                <w:rFonts w:cs="Arial"/>
              </w:rPr>
            </w:pPr>
            <w:r w:rsidRPr="00A1115A">
              <w:rPr>
                <w:lang w:val="en-US" w:eastAsia="zh-CN"/>
              </w:rPr>
              <w:t>30</w:t>
            </w:r>
          </w:p>
        </w:tc>
        <w:tc>
          <w:tcPr>
            <w:tcW w:w="226" w:type="pct"/>
          </w:tcPr>
          <w:p w14:paraId="2EEB50CC" w14:textId="77777777" w:rsidR="000341C0" w:rsidRPr="00A1115A" w:rsidRDefault="000341C0" w:rsidP="0007188D">
            <w:pPr>
              <w:pStyle w:val="TAC"/>
              <w:rPr>
                <w:rFonts w:cs="Arial"/>
              </w:rPr>
            </w:pPr>
            <w:r w:rsidRPr="00A1115A">
              <w:rPr>
                <w:lang w:val="en-US" w:eastAsia="zh-CN"/>
              </w:rPr>
              <w:t>36</w:t>
            </w:r>
          </w:p>
        </w:tc>
        <w:tc>
          <w:tcPr>
            <w:tcW w:w="272" w:type="pct"/>
          </w:tcPr>
          <w:p w14:paraId="148765D9" w14:textId="77777777" w:rsidR="000341C0" w:rsidRPr="00A1115A" w:rsidRDefault="000341C0" w:rsidP="0007188D">
            <w:pPr>
              <w:pStyle w:val="TAC"/>
              <w:rPr>
                <w:lang w:eastAsia="zh-CN"/>
              </w:rPr>
            </w:pPr>
          </w:p>
        </w:tc>
        <w:tc>
          <w:tcPr>
            <w:tcW w:w="272" w:type="pct"/>
            <w:shd w:val="clear" w:color="auto" w:fill="auto"/>
          </w:tcPr>
          <w:p w14:paraId="295AFC9A" w14:textId="77777777" w:rsidR="000341C0" w:rsidRPr="00A1115A" w:rsidRDefault="000341C0" w:rsidP="0007188D">
            <w:pPr>
              <w:pStyle w:val="TAC"/>
              <w:rPr>
                <w:rFonts w:cs="Arial"/>
              </w:rPr>
            </w:pPr>
            <w:r w:rsidRPr="00A1115A">
              <w:rPr>
                <w:rFonts w:hint="eastAsia"/>
                <w:lang w:eastAsia="zh-CN"/>
              </w:rPr>
              <w:t>5</w:t>
            </w:r>
            <w:r w:rsidRPr="00A1115A">
              <w:rPr>
                <w:lang w:eastAsia="zh-CN"/>
              </w:rPr>
              <w:t>0</w:t>
            </w:r>
          </w:p>
        </w:tc>
        <w:tc>
          <w:tcPr>
            <w:tcW w:w="316" w:type="pct"/>
          </w:tcPr>
          <w:p w14:paraId="22997C12" w14:textId="77777777" w:rsidR="000341C0" w:rsidRPr="00A1115A" w:rsidRDefault="000341C0" w:rsidP="0007188D">
            <w:pPr>
              <w:pStyle w:val="TAC"/>
              <w:rPr>
                <w:lang w:eastAsia="zh-CN"/>
              </w:rPr>
            </w:pPr>
          </w:p>
        </w:tc>
        <w:tc>
          <w:tcPr>
            <w:tcW w:w="269" w:type="pct"/>
          </w:tcPr>
          <w:p w14:paraId="753991BE" w14:textId="77777777" w:rsidR="000341C0" w:rsidRPr="00A1115A" w:rsidRDefault="000341C0" w:rsidP="0007188D">
            <w:pPr>
              <w:pStyle w:val="TAC"/>
              <w:rPr>
                <w:rFonts w:cs="Arial"/>
              </w:rPr>
            </w:pPr>
            <w:r w:rsidRPr="00A1115A">
              <w:rPr>
                <w:rFonts w:hint="eastAsia"/>
                <w:lang w:eastAsia="zh-CN"/>
              </w:rPr>
              <w:t>6</w:t>
            </w:r>
            <w:r w:rsidRPr="00A1115A">
              <w:rPr>
                <w:lang w:eastAsia="zh-CN"/>
              </w:rPr>
              <w:t>4</w:t>
            </w:r>
          </w:p>
        </w:tc>
        <w:tc>
          <w:tcPr>
            <w:tcW w:w="226" w:type="pct"/>
          </w:tcPr>
          <w:p w14:paraId="3C992E5B" w14:textId="77777777" w:rsidR="000341C0" w:rsidRPr="00A1115A" w:rsidRDefault="000341C0" w:rsidP="0007188D">
            <w:pPr>
              <w:pStyle w:val="TAC"/>
              <w:rPr>
                <w:rFonts w:cs="Arial"/>
              </w:rPr>
            </w:pPr>
            <w:r w:rsidRPr="00A1115A">
              <w:rPr>
                <w:rFonts w:hint="eastAsia"/>
                <w:lang w:eastAsia="zh-CN"/>
              </w:rPr>
              <w:t>7</w:t>
            </w:r>
            <w:r w:rsidRPr="00A1115A">
              <w:rPr>
                <w:lang w:eastAsia="zh-CN"/>
              </w:rPr>
              <w:t>5</w:t>
            </w:r>
          </w:p>
        </w:tc>
        <w:tc>
          <w:tcPr>
            <w:tcW w:w="263" w:type="pct"/>
          </w:tcPr>
          <w:p w14:paraId="5B9432BF" w14:textId="77777777" w:rsidR="000341C0" w:rsidRPr="00A1115A" w:rsidRDefault="000341C0" w:rsidP="0007188D">
            <w:pPr>
              <w:pStyle w:val="TAC"/>
              <w:rPr>
                <w:lang w:eastAsia="zh-CN"/>
              </w:rPr>
            </w:pPr>
            <w:r w:rsidRPr="00A1115A">
              <w:rPr>
                <w:rFonts w:hint="eastAsia"/>
                <w:lang w:eastAsia="zh-CN"/>
              </w:rPr>
              <w:t>90</w:t>
            </w:r>
          </w:p>
        </w:tc>
        <w:tc>
          <w:tcPr>
            <w:tcW w:w="190" w:type="pct"/>
          </w:tcPr>
          <w:p w14:paraId="5F6BB37C" w14:textId="77777777" w:rsidR="000341C0" w:rsidRPr="00A1115A" w:rsidRDefault="000341C0" w:rsidP="0007188D">
            <w:pPr>
              <w:pStyle w:val="TAC"/>
              <w:rPr>
                <w:rFonts w:cs="Arial"/>
              </w:rPr>
            </w:pPr>
            <w:r w:rsidRPr="00A1115A">
              <w:rPr>
                <w:rFonts w:hint="eastAsia"/>
                <w:lang w:eastAsia="zh-CN"/>
              </w:rPr>
              <w:t>10</w:t>
            </w:r>
            <w:r w:rsidRPr="00A1115A">
              <w:rPr>
                <w:lang w:eastAsia="zh-CN"/>
              </w:rPr>
              <w:t>0</w:t>
            </w:r>
          </w:p>
        </w:tc>
        <w:tc>
          <w:tcPr>
            <w:tcW w:w="226" w:type="pct"/>
          </w:tcPr>
          <w:p w14:paraId="41D17DAE" w14:textId="77777777" w:rsidR="000341C0" w:rsidRPr="00A1115A" w:rsidRDefault="000341C0" w:rsidP="0007188D">
            <w:pPr>
              <w:pStyle w:val="TAC"/>
              <w:rPr>
                <w:lang w:eastAsia="zh-CN"/>
              </w:rPr>
            </w:pPr>
            <w:r w:rsidRPr="00A1115A">
              <w:rPr>
                <w:lang w:eastAsia="zh-CN"/>
              </w:rPr>
              <w:t>120</w:t>
            </w:r>
          </w:p>
        </w:tc>
        <w:tc>
          <w:tcPr>
            <w:tcW w:w="196" w:type="pct"/>
          </w:tcPr>
          <w:p w14:paraId="1CCF49B0" w14:textId="77777777" w:rsidR="000341C0" w:rsidRPr="00A1115A" w:rsidRDefault="000341C0" w:rsidP="0007188D">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574AB7BB" w14:textId="77777777" w:rsidR="000341C0" w:rsidRPr="00A1115A" w:rsidRDefault="000341C0" w:rsidP="0007188D">
            <w:pPr>
              <w:pStyle w:val="TAC"/>
              <w:rPr>
                <w:rFonts w:cs="Arial"/>
              </w:rPr>
            </w:pPr>
          </w:p>
        </w:tc>
      </w:tr>
      <w:tr w:rsidR="000341C0" w:rsidRPr="00A1115A" w14:paraId="496846E8" w14:textId="77777777" w:rsidTr="0007188D">
        <w:trPr>
          <w:trHeight w:val="187"/>
          <w:jc w:val="center"/>
        </w:trPr>
        <w:tc>
          <w:tcPr>
            <w:tcW w:w="406" w:type="pct"/>
            <w:tcBorders>
              <w:bottom w:val="nil"/>
            </w:tcBorders>
            <w:shd w:val="clear" w:color="auto" w:fill="auto"/>
          </w:tcPr>
          <w:p w14:paraId="49FB6066" w14:textId="77777777" w:rsidR="000341C0" w:rsidRPr="00A1115A" w:rsidRDefault="000341C0" w:rsidP="0007188D">
            <w:pPr>
              <w:pStyle w:val="TAC"/>
              <w:rPr>
                <w:rFonts w:cs="Arial"/>
              </w:rPr>
            </w:pPr>
            <w:r w:rsidRPr="00A1115A">
              <w:rPr>
                <w:rFonts w:cs="Arial"/>
              </w:rPr>
              <w:t>n78</w:t>
            </w:r>
          </w:p>
        </w:tc>
        <w:tc>
          <w:tcPr>
            <w:tcW w:w="313" w:type="pct"/>
          </w:tcPr>
          <w:p w14:paraId="4BADFA6D"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6C6D0B7A" w14:textId="77777777" w:rsidR="000341C0" w:rsidRPr="00A1115A" w:rsidRDefault="000341C0" w:rsidP="0007188D">
            <w:pPr>
              <w:pStyle w:val="TAC"/>
              <w:rPr>
                <w:rFonts w:cs="Arial"/>
              </w:rPr>
            </w:pPr>
          </w:p>
        </w:tc>
        <w:tc>
          <w:tcPr>
            <w:tcW w:w="270" w:type="pct"/>
            <w:shd w:val="clear" w:color="auto" w:fill="auto"/>
          </w:tcPr>
          <w:p w14:paraId="2E5E2608" w14:textId="77777777" w:rsidR="000341C0" w:rsidRPr="00A1115A" w:rsidRDefault="000341C0" w:rsidP="0007188D">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CE5CB28" w14:textId="77777777" w:rsidR="000341C0" w:rsidRPr="00A1115A" w:rsidRDefault="000341C0" w:rsidP="0007188D">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6AFBDF5" w14:textId="77777777" w:rsidR="000341C0" w:rsidRPr="00A1115A" w:rsidRDefault="000341C0" w:rsidP="0007188D">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5F1746BB" w14:textId="77777777" w:rsidR="000341C0" w:rsidRPr="00A1115A" w:rsidRDefault="000341C0" w:rsidP="0007188D">
            <w:pPr>
              <w:pStyle w:val="TAC"/>
              <w:rPr>
                <w:rFonts w:cs="Arial"/>
              </w:rPr>
            </w:pPr>
            <w:r w:rsidRPr="00A1115A">
              <w:rPr>
                <w:lang w:val="en-US" w:eastAsia="zh-CN"/>
              </w:rPr>
              <w:t>128</w:t>
            </w:r>
          </w:p>
        </w:tc>
        <w:tc>
          <w:tcPr>
            <w:tcW w:w="226" w:type="pct"/>
          </w:tcPr>
          <w:p w14:paraId="1B014EE6" w14:textId="77777777" w:rsidR="000341C0" w:rsidRPr="00A1115A" w:rsidRDefault="000341C0" w:rsidP="0007188D">
            <w:pPr>
              <w:pStyle w:val="TAC"/>
              <w:rPr>
                <w:rFonts w:cs="Arial"/>
              </w:rPr>
            </w:pPr>
            <w:r w:rsidRPr="00A1115A">
              <w:rPr>
                <w:lang w:val="en-US" w:eastAsia="zh-CN"/>
              </w:rPr>
              <w:t>160</w:t>
            </w:r>
          </w:p>
        </w:tc>
        <w:tc>
          <w:tcPr>
            <w:tcW w:w="272" w:type="pct"/>
          </w:tcPr>
          <w:p w14:paraId="1C3C94AA" w14:textId="77777777" w:rsidR="000341C0" w:rsidRPr="00A1115A" w:rsidRDefault="000341C0" w:rsidP="0007188D">
            <w:pPr>
              <w:pStyle w:val="TAC"/>
              <w:rPr>
                <w:lang w:eastAsia="zh-CN"/>
              </w:rPr>
            </w:pPr>
          </w:p>
        </w:tc>
        <w:tc>
          <w:tcPr>
            <w:tcW w:w="272" w:type="pct"/>
            <w:shd w:val="clear" w:color="auto" w:fill="auto"/>
          </w:tcPr>
          <w:p w14:paraId="5B1FFFB2" w14:textId="77777777" w:rsidR="000341C0" w:rsidRPr="00A1115A" w:rsidRDefault="000341C0" w:rsidP="0007188D">
            <w:pPr>
              <w:pStyle w:val="TAC"/>
              <w:rPr>
                <w:rFonts w:cs="Arial"/>
              </w:rPr>
            </w:pPr>
            <w:r w:rsidRPr="00A1115A">
              <w:rPr>
                <w:lang w:eastAsia="zh-CN"/>
              </w:rPr>
              <w:t>216</w:t>
            </w:r>
          </w:p>
        </w:tc>
        <w:tc>
          <w:tcPr>
            <w:tcW w:w="316" w:type="pct"/>
          </w:tcPr>
          <w:p w14:paraId="75A12382" w14:textId="77777777" w:rsidR="000341C0" w:rsidRPr="00A1115A" w:rsidRDefault="000341C0" w:rsidP="0007188D">
            <w:pPr>
              <w:pStyle w:val="TAC"/>
              <w:rPr>
                <w:lang w:eastAsia="zh-CN"/>
              </w:rPr>
            </w:pPr>
          </w:p>
        </w:tc>
        <w:tc>
          <w:tcPr>
            <w:tcW w:w="269" w:type="pct"/>
          </w:tcPr>
          <w:p w14:paraId="41DC15E2" w14:textId="77777777" w:rsidR="000341C0" w:rsidRPr="00A1115A" w:rsidRDefault="000341C0" w:rsidP="0007188D">
            <w:pPr>
              <w:pStyle w:val="TAC"/>
              <w:rPr>
                <w:rFonts w:cs="Arial"/>
              </w:rPr>
            </w:pPr>
            <w:r w:rsidRPr="00A1115A">
              <w:rPr>
                <w:rFonts w:hint="eastAsia"/>
                <w:lang w:eastAsia="zh-CN"/>
              </w:rPr>
              <w:t>270</w:t>
            </w:r>
          </w:p>
        </w:tc>
        <w:tc>
          <w:tcPr>
            <w:tcW w:w="226" w:type="pct"/>
          </w:tcPr>
          <w:p w14:paraId="3340490F" w14:textId="77777777" w:rsidR="000341C0" w:rsidRPr="00A1115A" w:rsidRDefault="000341C0" w:rsidP="0007188D">
            <w:pPr>
              <w:pStyle w:val="TAC"/>
              <w:rPr>
                <w:rFonts w:cs="Arial"/>
              </w:rPr>
            </w:pPr>
          </w:p>
        </w:tc>
        <w:tc>
          <w:tcPr>
            <w:tcW w:w="263" w:type="pct"/>
          </w:tcPr>
          <w:p w14:paraId="443F82A4" w14:textId="77777777" w:rsidR="000341C0" w:rsidRPr="00A1115A" w:rsidRDefault="000341C0" w:rsidP="0007188D">
            <w:pPr>
              <w:pStyle w:val="TAC"/>
              <w:rPr>
                <w:rFonts w:cs="Arial"/>
              </w:rPr>
            </w:pPr>
          </w:p>
        </w:tc>
        <w:tc>
          <w:tcPr>
            <w:tcW w:w="190" w:type="pct"/>
          </w:tcPr>
          <w:p w14:paraId="53839E46" w14:textId="77777777" w:rsidR="000341C0" w:rsidRPr="00A1115A" w:rsidRDefault="000341C0" w:rsidP="0007188D">
            <w:pPr>
              <w:pStyle w:val="TAC"/>
              <w:rPr>
                <w:rFonts w:cs="Arial"/>
              </w:rPr>
            </w:pPr>
          </w:p>
        </w:tc>
        <w:tc>
          <w:tcPr>
            <w:tcW w:w="226" w:type="pct"/>
          </w:tcPr>
          <w:p w14:paraId="7B5BD551" w14:textId="77777777" w:rsidR="000341C0" w:rsidRPr="00A1115A" w:rsidRDefault="000341C0" w:rsidP="0007188D">
            <w:pPr>
              <w:pStyle w:val="TAC"/>
              <w:rPr>
                <w:rFonts w:cs="Arial"/>
              </w:rPr>
            </w:pPr>
          </w:p>
        </w:tc>
        <w:tc>
          <w:tcPr>
            <w:tcW w:w="196" w:type="pct"/>
          </w:tcPr>
          <w:p w14:paraId="0D13883A" w14:textId="77777777" w:rsidR="000341C0" w:rsidRPr="00A1115A" w:rsidRDefault="000341C0" w:rsidP="0007188D">
            <w:pPr>
              <w:pStyle w:val="TAC"/>
              <w:rPr>
                <w:rFonts w:cs="Arial"/>
              </w:rPr>
            </w:pPr>
          </w:p>
        </w:tc>
        <w:tc>
          <w:tcPr>
            <w:tcW w:w="432" w:type="pct"/>
            <w:tcBorders>
              <w:bottom w:val="nil"/>
            </w:tcBorders>
            <w:shd w:val="clear" w:color="auto" w:fill="auto"/>
          </w:tcPr>
          <w:p w14:paraId="415DE007" w14:textId="77777777" w:rsidR="000341C0" w:rsidRPr="00A1115A" w:rsidRDefault="000341C0" w:rsidP="0007188D">
            <w:pPr>
              <w:pStyle w:val="TAC"/>
              <w:rPr>
                <w:rFonts w:cs="Arial"/>
              </w:rPr>
            </w:pPr>
            <w:r w:rsidRPr="00A1115A">
              <w:rPr>
                <w:rFonts w:hint="eastAsia"/>
                <w:lang w:eastAsia="zh-CN"/>
              </w:rPr>
              <w:t>TDD</w:t>
            </w:r>
          </w:p>
        </w:tc>
      </w:tr>
      <w:tr w:rsidR="000341C0" w:rsidRPr="00A1115A" w14:paraId="453F4303" w14:textId="77777777" w:rsidTr="0007188D">
        <w:trPr>
          <w:trHeight w:val="187"/>
          <w:jc w:val="center"/>
        </w:trPr>
        <w:tc>
          <w:tcPr>
            <w:tcW w:w="406" w:type="pct"/>
            <w:tcBorders>
              <w:top w:val="nil"/>
              <w:bottom w:val="nil"/>
            </w:tcBorders>
            <w:shd w:val="clear" w:color="auto" w:fill="auto"/>
          </w:tcPr>
          <w:p w14:paraId="40750E5E" w14:textId="77777777" w:rsidR="000341C0" w:rsidRPr="00A1115A" w:rsidRDefault="000341C0" w:rsidP="0007188D">
            <w:pPr>
              <w:pStyle w:val="TAC"/>
              <w:rPr>
                <w:rFonts w:cs="Arial"/>
              </w:rPr>
            </w:pPr>
          </w:p>
        </w:tc>
        <w:tc>
          <w:tcPr>
            <w:tcW w:w="313" w:type="pct"/>
          </w:tcPr>
          <w:p w14:paraId="65B50F0D"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6E0F5CEE" w14:textId="77777777" w:rsidR="000341C0" w:rsidRPr="00A1115A" w:rsidRDefault="000341C0" w:rsidP="0007188D">
            <w:pPr>
              <w:pStyle w:val="TAC"/>
              <w:rPr>
                <w:rFonts w:cs="Arial"/>
              </w:rPr>
            </w:pPr>
          </w:p>
        </w:tc>
        <w:tc>
          <w:tcPr>
            <w:tcW w:w="270" w:type="pct"/>
            <w:shd w:val="clear" w:color="auto" w:fill="auto"/>
          </w:tcPr>
          <w:p w14:paraId="5E6D1649" w14:textId="77777777" w:rsidR="000341C0" w:rsidRPr="00A1115A" w:rsidRDefault="000341C0" w:rsidP="0007188D">
            <w:pPr>
              <w:pStyle w:val="TAC"/>
              <w:rPr>
                <w:rFonts w:cs="Arial"/>
              </w:rPr>
            </w:pPr>
            <w:r w:rsidRPr="00A1115A">
              <w:rPr>
                <w:rFonts w:cs="Arial" w:hint="eastAsia"/>
                <w:szCs w:val="18"/>
              </w:rPr>
              <w:t>24</w:t>
            </w:r>
          </w:p>
        </w:tc>
        <w:tc>
          <w:tcPr>
            <w:tcW w:w="316" w:type="pct"/>
            <w:shd w:val="clear" w:color="auto" w:fill="auto"/>
          </w:tcPr>
          <w:p w14:paraId="19FCEA3B" w14:textId="77777777" w:rsidR="000341C0" w:rsidRPr="00A1115A" w:rsidRDefault="000341C0" w:rsidP="0007188D">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16B288A4" w14:textId="77777777" w:rsidR="000341C0" w:rsidRPr="00A1115A" w:rsidRDefault="000341C0" w:rsidP="0007188D">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A30BFB0" w14:textId="77777777" w:rsidR="000341C0" w:rsidRPr="00A1115A" w:rsidRDefault="000341C0" w:rsidP="0007188D">
            <w:pPr>
              <w:pStyle w:val="TAC"/>
              <w:rPr>
                <w:rFonts w:cs="Arial"/>
              </w:rPr>
            </w:pPr>
            <w:r w:rsidRPr="00A1115A">
              <w:rPr>
                <w:lang w:val="en-US" w:eastAsia="zh-CN"/>
              </w:rPr>
              <w:t>64</w:t>
            </w:r>
          </w:p>
        </w:tc>
        <w:tc>
          <w:tcPr>
            <w:tcW w:w="226" w:type="pct"/>
          </w:tcPr>
          <w:p w14:paraId="1B36A10D" w14:textId="77777777" w:rsidR="000341C0" w:rsidRPr="00A1115A" w:rsidRDefault="000341C0" w:rsidP="0007188D">
            <w:pPr>
              <w:pStyle w:val="TAC"/>
              <w:rPr>
                <w:rFonts w:cs="Arial"/>
              </w:rPr>
            </w:pPr>
            <w:r w:rsidRPr="00A1115A">
              <w:rPr>
                <w:rFonts w:eastAsia="Malgun Gothic"/>
              </w:rPr>
              <w:t>75</w:t>
            </w:r>
          </w:p>
        </w:tc>
        <w:tc>
          <w:tcPr>
            <w:tcW w:w="272" w:type="pct"/>
          </w:tcPr>
          <w:p w14:paraId="19CD2899" w14:textId="77777777" w:rsidR="000341C0" w:rsidRPr="00A1115A" w:rsidRDefault="000341C0" w:rsidP="0007188D">
            <w:pPr>
              <w:pStyle w:val="TAC"/>
              <w:rPr>
                <w:lang w:eastAsia="zh-CN"/>
              </w:rPr>
            </w:pPr>
          </w:p>
        </w:tc>
        <w:tc>
          <w:tcPr>
            <w:tcW w:w="272" w:type="pct"/>
            <w:shd w:val="clear" w:color="auto" w:fill="auto"/>
          </w:tcPr>
          <w:p w14:paraId="6E9B23E3" w14:textId="77777777" w:rsidR="000341C0" w:rsidRPr="00A1115A" w:rsidRDefault="000341C0" w:rsidP="0007188D">
            <w:pPr>
              <w:pStyle w:val="TAC"/>
              <w:rPr>
                <w:rFonts w:cs="Arial"/>
              </w:rPr>
            </w:pPr>
            <w:r w:rsidRPr="00A1115A">
              <w:rPr>
                <w:lang w:eastAsia="zh-CN"/>
              </w:rPr>
              <w:t>100</w:t>
            </w:r>
          </w:p>
        </w:tc>
        <w:tc>
          <w:tcPr>
            <w:tcW w:w="316" w:type="pct"/>
          </w:tcPr>
          <w:p w14:paraId="50BC9F0B" w14:textId="77777777" w:rsidR="000341C0" w:rsidRPr="00A1115A" w:rsidRDefault="000341C0" w:rsidP="0007188D">
            <w:pPr>
              <w:pStyle w:val="TAC"/>
              <w:rPr>
                <w:lang w:eastAsia="zh-CN"/>
              </w:rPr>
            </w:pPr>
          </w:p>
        </w:tc>
        <w:tc>
          <w:tcPr>
            <w:tcW w:w="269" w:type="pct"/>
          </w:tcPr>
          <w:p w14:paraId="6F2E5245" w14:textId="77777777" w:rsidR="000341C0" w:rsidRPr="00A1115A" w:rsidRDefault="000341C0" w:rsidP="0007188D">
            <w:pPr>
              <w:pStyle w:val="TAC"/>
              <w:rPr>
                <w:rFonts w:cs="Arial"/>
              </w:rPr>
            </w:pPr>
            <w:r w:rsidRPr="00A1115A">
              <w:rPr>
                <w:rFonts w:hint="eastAsia"/>
                <w:lang w:eastAsia="zh-CN"/>
              </w:rPr>
              <w:t>1</w:t>
            </w:r>
            <w:r w:rsidRPr="00A1115A">
              <w:rPr>
                <w:lang w:eastAsia="zh-CN"/>
              </w:rPr>
              <w:t>28</w:t>
            </w:r>
          </w:p>
        </w:tc>
        <w:tc>
          <w:tcPr>
            <w:tcW w:w="226" w:type="pct"/>
          </w:tcPr>
          <w:p w14:paraId="5F1702C5" w14:textId="77777777" w:rsidR="000341C0" w:rsidRPr="00A1115A" w:rsidRDefault="000341C0" w:rsidP="0007188D">
            <w:pPr>
              <w:pStyle w:val="TAC"/>
              <w:rPr>
                <w:rFonts w:cs="Arial"/>
              </w:rPr>
            </w:pPr>
            <w:r w:rsidRPr="00A1115A">
              <w:rPr>
                <w:rFonts w:hint="eastAsia"/>
                <w:lang w:eastAsia="zh-CN"/>
              </w:rPr>
              <w:t>162</w:t>
            </w:r>
          </w:p>
        </w:tc>
        <w:tc>
          <w:tcPr>
            <w:tcW w:w="263" w:type="pct"/>
          </w:tcPr>
          <w:p w14:paraId="10D23A61" w14:textId="77777777" w:rsidR="000341C0" w:rsidRPr="00A1115A" w:rsidRDefault="000341C0" w:rsidP="0007188D">
            <w:pPr>
              <w:pStyle w:val="TAC"/>
              <w:rPr>
                <w:lang w:eastAsia="zh-CN"/>
              </w:rPr>
            </w:pPr>
            <w:r w:rsidRPr="00A1115A">
              <w:rPr>
                <w:rFonts w:hint="eastAsia"/>
                <w:lang w:eastAsia="zh-CN"/>
              </w:rPr>
              <w:t>180</w:t>
            </w:r>
          </w:p>
        </w:tc>
        <w:tc>
          <w:tcPr>
            <w:tcW w:w="190" w:type="pct"/>
          </w:tcPr>
          <w:p w14:paraId="6C16438C" w14:textId="77777777" w:rsidR="000341C0" w:rsidRPr="00A1115A" w:rsidRDefault="000341C0" w:rsidP="0007188D">
            <w:pPr>
              <w:pStyle w:val="TAC"/>
              <w:rPr>
                <w:rFonts w:cs="Arial"/>
              </w:rPr>
            </w:pPr>
            <w:r w:rsidRPr="00A1115A">
              <w:rPr>
                <w:rFonts w:hint="eastAsia"/>
                <w:lang w:eastAsia="zh-CN"/>
              </w:rPr>
              <w:t>21</w:t>
            </w:r>
            <w:r w:rsidRPr="00A1115A">
              <w:rPr>
                <w:lang w:eastAsia="zh-CN"/>
              </w:rPr>
              <w:t>6</w:t>
            </w:r>
          </w:p>
        </w:tc>
        <w:tc>
          <w:tcPr>
            <w:tcW w:w="226" w:type="pct"/>
          </w:tcPr>
          <w:p w14:paraId="2D2A476C" w14:textId="77777777" w:rsidR="000341C0" w:rsidRPr="00A1115A" w:rsidRDefault="000341C0" w:rsidP="0007188D">
            <w:pPr>
              <w:pStyle w:val="TAC"/>
              <w:rPr>
                <w:lang w:eastAsia="zh-CN"/>
              </w:rPr>
            </w:pPr>
            <w:r w:rsidRPr="00A1115A">
              <w:rPr>
                <w:lang w:eastAsia="zh-CN"/>
              </w:rPr>
              <w:t>243</w:t>
            </w:r>
          </w:p>
        </w:tc>
        <w:tc>
          <w:tcPr>
            <w:tcW w:w="196" w:type="pct"/>
          </w:tcPr>
          <w:p w14:paraId="4A02D3EC" w14:textId="77777777" w:rsidR="000341C0" w:rsidRPr="00A1115A" w:rsidRDefault="000341C0" w:rsidP="0007188D">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988EED5" w14:textId="77777777" w:rsidR="000341C0" w:rsidRPr="00A1115A" w:rsidRDefault="000341C0" w:rsidP="0007188D">
            <w:pPr>
              <w:pStyle w:val="TAC"/>
              <w:rPr>
                <w:rFonts w:cs="Arial"/>
              </w:rPr>
            </w:pPr>
          </w:p>
        </w:tc>
      </w:tr>
      <w:tr w:rsidR="000341C0" w:rsidRPr="00A1115A" w14:paraId="25E7A8B3" w14:textId="77777777" w:rsidTr="0007188D">
        <w:trPr>
          <w:trHeight w:val="187"/>
          <w:jc w:val="center"/>
        </w:trPr>
        <w:tc>
          <w:tcPr>
            <w:tcW w:w="406" w:type="pct"/>
            <w:tcBorders>
              <w:top w:val="nil"/>
              <w:bottom w:val="single" w:sz="4" w:space="0" w:color="auto"/>
            </w:tcBorders>
            <w:shd w:val="clear" w:color="auto" w:fill="auto"/>
          </w:tcPr>
          <w:p w14:paraId="26FA9791" w14:textId="77777777" w:rsidR="000341C0" w:rsidRPr="00A1115A" w:rsidRDefault="000341C0" w:rsidP="0007188D">
            <w:pPr>
              <w:pStyle w:val="TAC"/>
              <w:rPr>
                <w:rFonts w:cs="Arial"/>
              </w:rPr>
            </w:pPr>
          </w:p>
        </w:tc>
        <w:tc>
          <w:tcPr>
            <w:tcW w:w="313" w:type="pct"/>
          </w:tcPr>
          <w:p w14:paraId="76956878"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5CD5B8C8" w14:textId="77777777" w:rsidR="000341C0" w:rsidRPr="00A1115A" w:rsidRDefault="000341C0" w:rsidP="0007188D">
            <w:pPr>
              <w:pStyle w:val="TAC"/>
              <w:rPr>
                <w:rFonts w:cs="Arial"/>
              </w:rPr>
            </w:pPr>
          </w:p>
        </w:tc>
        <w:tc>
          <w:tcPr>
            <w:tcW w:w="270" w:type="pct"/>
            <w:shd w:val="clear" w:color="auto" w:fill="auto"/>
          </w:tcPr>
          <w:p w14:paraId="0E1EADCC" w14:textId="77777777" w:rsidR="000341C0" w:rsidRPr="00A1115A" w:rsidRDefault="000341C0" w:rsidP="0007188D">
            <w:pPr>
              <w:pStyle w:val="TAC"/>
              <w:rPr>
                <w:rFonts w:cs="Arial"/>
              </w:rPr>
            </w:pPr>
            <w:r w:rsidRPr="00A1115A">
              <w:rPr>
                <w:lang w:eastAsia="zh-CN"/>
              </w:rPr>
              <w:t>10</w:t>
            </w:r>
          </w:p>
        </w:tc>
        <w:tc>
          <w:tcPr>
            <w:tcW w:w="316" w:type="pct"/>
            <w:shd w:val="clear" w:color="auto" w:fill="auto"/>
          </w:tcPr>
          <w:p w14:paraId="49FE161E" w14:textId="77777777" w:rsidR="000341C0" w:rsidRPr="00A1115A" w:rsidRDefault="000341C0" w:rsidP="0007188D">
            <w:pPr>
              <w:pStyle w:val="TAC"/>
              <w:rPr>
                <w:rFonts w:cs="Arial"/>
              </w:rPr>
            </w:pPr>
            <w:r w:rsidRPr="00A1115A">
              <w:rPr>
                <w:rFonts w:cs="Arial" w:hint="eastAsia"/>
                <w:szCs w:val="18"/>
              </w:rPr>
              <w:t>18</w:t>
            </w:r>
          </w:p>
        </w:tc>
        <w:tc>
          <w:tcPr>
            <w:tcW w:w="265" w:type="pct"/>
            <w:shd w:val="clear" w:color="auto" w:fill="auto"/>
          </w:tcPr>
          <w:p w14:paraId="33A360C7" w14:textId="77777777" w:rsidR="000341C0" w:rsidRPr="00A1115A" w:rsidRDefault="000341C0" w:rsidP="0007188D">
            <w:pPr>
              <w:pStyle w:val="TAC"/>
              <w:rPr>
                <w:rFonts w:cs="Arial"/>
              </w:rPr>
            </w:pPr>
            <w:r w:rsidRPr="00A1115A">
              <w:rPr>
                <w:rFonts w:cs="Arial" w:hint="eastAsia"/>
                <w:szCs w:val="18"/>
              </w:rPr>
              <w:t>24</w:t>
            </w:r>
          </w:p>
        </w:tc>
        <w:tc>
          <w:tcPr>
            <w:tcW w:w="272" w:type="pct"/>
            <w:shd w:val="clear" w:color="auto" w:fill="auto"/>
          </w:tcPr>
          <w:p w14:paraId="1DC49101" w14:textId="77777777" w:rsidR="000341C0" w:rsidRPr="00A1115A" w:rsidRDefault="000341C0" w:rsidP="0007188D">
            <w:pPr>
              <w:pStyle w:val="TAC"/>
              <w:rPr>
                <w:rFonts w:cs="Arial"/>
              </w:rPr>
            </w:pPr>
            <w:r w:rsidRPr="00A1115A">
              <w:rPr>
                <w:lang w:val="en-US" w:eastAsia="zh-CN"/>
              </w:rPr>
              <w:t>30</w:t>
            </w:r>
          </w:p>
        </w:tc>
        <w:tc>
          <w:tcPr>
            <w:tcW w:w="226" w:type="pct"/>
          </w:tcPr>
          <w:p w14:paraId="18FB9D9F" w14:textId="77777777" w:rsidR="000341C0" w:rsidRPr="00A1115A" w:rsidRDefault="000341C0" w:rsidP="0007188D">
            <w:pPr>
              <w:pStyle w:val="TAC"/>
              <w:rPr>
                <w:rFonts w:cs="Arial"/>
              </w:rPr>
            </w:pPr>
            <w:r w:rsidRPr="00A1115A">
              <w:rPr>
                <w:lang w:val="en-US" w:eastAsia="zh-CN"/>
              </w:rPr>
              <w:t>36</w:t>
            </w:r>
          </w:p>
        </w:tc>
        <w:tc>
          <w:tcPr>
            <w:tcW w:w="272" w:type="pct"/>
          </w:tcPr>
          <w:p w14:paraId="07DA9077" w14:textId="77777777" w:rsidR="000341C0" w:rsidRPr="00A1115A" w:rsidRDefault="000341C0" w:rsidP="0007188D">
            <w:pPr>
              <w:pStyle w:val="TAC"/>
              <w:rPr>
                <w:lang w:eastAsia="zh-CN"/>
              </w:rPr>
            </w:pPr>
          </w:p>
        </w:tc>
        <w:tc>
          <w:tcPr>
            <w:tcW w:w="272" w:type="pct"/>
            <w:shd w:val="clear" w:color="auto" w:fill="auto"/>
          </w:tcPr>
          <w:p w14:paraId="66E4E571" w14:textId="77777777" w:rsidR="000341C0" w:rsidRPr="00A1115A" w:rsidRDefault="000341C0" w:rsidP="0007188D">
            <w:pPr>
              <w:pStyle w:val="TAC"/>
              <w:rPr>
                <w:rFonts w:cs="Arial"/>
              </w:rPr>
            </w:pPr>
            <w:r w:rsidRPr="00A1115A">
              <w:rPr>
                <w:rFonts w:hint="eastAsia"/>
                <w:lang w:eastAsia="zh-CN"/>
              </w:rPr>
              <w:t>5</w:t>
            </w:r>
            <w:r w:rsidRPr="00A1115A">
              <w:rPr>
                <w:lang w:eastAsia="zh-CN"/>
              </w:rPr>
              <w:t>0</w:t>
            </w:r>
          </w:p>
        </w:tc>
        <w:tc>
          <w:tcPr>
            <w:tcW w:w="316" w:type="pct"/>
          </w:tcPr>
          <w:p w14:paraId="76431370" w14:textId="77777777" w:rsidR="000341C0" w:rsidRPr="00A1115A" w:rsidRDefault="000341C0" w:rsidP="0007188D">
            <w:pPr>
              <w:pStyle w:val="TAC"/>
              <w:rPr>
                <w:lang w:eastAsia="zh-CN"/>
              </w:rPr>
            </w:pPr>
          </w:p>
        </w:tc>
        <w:tc>
          <w:tcPr>
            <w:tcW w:w="269" w:type="pct"/>
          </w:tcPr>
          <w:p w14:paraId="064DA567" w14:textId="77777777" w:rsidR="000341C0" w:rsidRPr="00A1115A" w:rsidRDefault="000341C0" w:rsidP="0007188D">
            <w:pPr>
              <w:pStyle w:val="TAC"/>
              <w:rPr>
                <w:rFonts w:cs="Arial"/>
              </w:rPr>
            </w:pPr>
            <w:r w:rsidRPr="00A1115A">
              <w:rPr>
                <w:rFonts w:hint="eastAsia"/>
                <w:lang w:eastAsia="zh-CN"/>
              </w:rPr>
              <w:t>6</w:t>
            </w:r>
            <w:r w:rsidRPr="00A1115A">
              <w:rPr>
                <w:lang w:eastAsia="zh-CN"/>
              </w:rPr>
              <w:t>4</w:t>
            </w:r>
          </w:p>
        </w:tc>
        <w:tc>
          <w:tcPr>
            <w:tcW w:w="226" w:type="pct"/>
          </w:tcPr>
          <w:p w14:paraId="6BCF21AE" w14:textId="77777777" w:rsidR="000341C0" w:rsidRPr="00A1115A" w:rsidRDefault="000341C0" w:rsidP="0007188D">
            <w:pPr>
              <w:pStyle w:val="TAC"/>
              <w:rPr>
                <w:rFonts w:cs="Arial"/>
              </w:rPr>
            </w:pPr>
            <w:r w:rsidRPr="00A1115A">
              <w:rPr>
                <w:rFonts w:hint="eastAsia"/>
                <w:lang w:eastAsia="zh-CN"/>
              </w:rPr>
              <w:t>7</w:t>
            </w:r>
            <w:r w:rsidRPr="00A1115A">
              <w:rPr>
                <w:lang w:eastAsia="zh-CN"/>
              </w:rPr>
              <w:t>5</w:t>
            </w:r>
          </w:p>
        </w:tc>
        <w:tc>
          <w:tcPr>
            <w:tcW w:w="263" w:type="pct"/>
          </w:tcPr>
          <w:p w14:paraId="044BF212" w14:textId="77777777" w:rsidR="000341C0" w:rsidRPr="00A1115A" w:rsidRDefault="000341C0" w:rsidP="0007188D">
            <w:pPr>
              <w:pStyle w:val="TAC"/>
              <w:rPr>
                <w:lang w:eastAsia="zh-CN"/>
              </w:rPr>
            </w:pPr>
            <w:r w:rsidRPr="00A1115A">
              <w:rPr>
                <w:rFonts w:hint="eastAsia"/>
                <w:lang w:eastAsia="zh-CN"/>
              </w:rPr>
              <w:t>90</w:t>
            </w:r>
          </w:p>
        </w:tc>
        <w:tc>
          <w:tcPr>
            <w:tcW w:w="190" w:type="pct"/>
          </w:tcPr>
          <w:p w14:paraId="709258B4" w14:textId="77777777" w:rsidR="000341C0" w:rsidRPr="00A1115A" w:rsidRDefault="000341C0" w:rsidP="0007188D">
            <w:pPr>
              <w:pStyle w:val="TAC"/>
              <w:rPr>
                <w:rFonts w:cs="Arial"/>
              </w:rPr>
            </w:pPr>
            <w:r w:rsidRPr="00A1115A">
              <w:rPr>
                <w:rFonts w:hint="eastAsia"/>
                <w:lang w:eastAsia="zh-CN"/>
              </w:rPr>
              <w:t>10</w:t>
            </w:r>
            <w:r w:rsidRPr="00A1115A">
              <w:rPr>
                <w:lang w:eastAsia="zh-CN"/>
              </w:rPr>
              <w:t>0</w:t>
            </w:r>
          </w:p>
        </w:tc>
        <w:tc>
          <w:tcPr>
            <w:tcW w:w="226" w:type="pct"/>
          </w:tcPr>
          <w:p w14:paraId="3961EC20" w14:textId="77777777" w:rsidR="000341C0" w:rsidRPr="00A1115A" w:rsidRDefault="000341C0" w:rsidP="0007188D">
            <w:pPr>
              <w:pStyle w:val="TAC"/>
              <w:rPr>
                <w:lang w:eastAsia="zh-CN"/>
              </w:rPr>
            </w:pPr>
            <w:r w:rsidRPr="00A1115A">
              <w:rPr>
                <w:lang w:eastAsia="zh-CN"/>
              </w:rPr>
              <w:t>120</w:t>
            </w:r>
          </w:p>
        </w:tc>
        <w:tc>
          <w:tcPr>
            <w:tcW w:w="196" w:type="pct"/>
          </w:tcPr>
          <w:p w14:paraId="7CAC4F7A" w14:textId="77777777" w:rsidR="000341C0" w:rsidRPr="00A1115A" w:rsidRDefault="000341C0" w:rsidP="0007188D">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797202F0" w14:textId="77777777" w:rsidR="000341C0" w:rsidRPr="00A1115A" w:rsidRDefault="000341C0" w:rsidP="0007188D">
            <w:pPr>
              <w:pStyle w:val="TAC"/>
              <w:rPr>
                <w:rFonts w:cs="Arial"/>
              </w:rPr>
            </w:pPr>
          </w:p>
        </w:tc>
      </w:tr>
      <w:tr w:rsidR="000341C0" w:rsidRPr="00A1115A" w14:paraId="686219A4" w14:textId="77777777" w:rsidTr="0007188D">
        <w:trPr>
          <w:trHeight w:val="187"/>
          <w:jc w:val="center"/>
        </w:trPr>
        <w:tc>
          <w:tcPr>
            <w:tcW w:w="406" w:type="pct"/>
            <w:tcBorders>
              <w:bottom w:val="nil"/>
            </w:tcBorders>
            <w:shd w:val="clear" w:color="auto" w:fill="auto"/>
          </w:tcPr>
          <w:p w14:paraId="433FAA14" w14:textId="77777777" w:rsidR="000341C0" w:rsidRPr="00A1115A" w:rsidRDefault="000341C0" w:rsidP="0007188D">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7C6C8CF1" w14:textId="77777777" w:rsidR="000341C0" w:rsidRPr="00A1115A" w:rsidRDefault="000341C0" w:rsidP="0007188D">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6B67E4EC" w14:textId="77777777" w:rsidR="000341C0" w:rsidRPr="00A1115A" w:rsidRDefault="000341C0" w:rsidP="0007188D">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0BC616D1" w14:textId="77777777" w:rsidR="000341C0" w:rsidRPr="00A1115A" w:rsidRDefault="000341C0" w:rsidP="0007188D">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496604C0" w14:textId="77777777" w:rsidR="000341C0" w:rsidRPr="00A1115A" w:rsidRDefault="000341C0" w:rsidP="0007188D">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69D115C2" w14:textId="77777777" w:rsidR="000341C0" w:rsidRPr="00A1115A" w:rsidRDefault="000341C0" w:rsidP="0007188D">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153CB5C8" w14:textId="77777777" w:rsidR="000341C0" w:rsidRPr="00A1115A" w:rsidRDefault="000341C0" w:rsidP="0007188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5166843" w14:textId="77777777" w:rsidR="000341C0" w:rsidRPr="00A1115A" w:rsidRDefault="000341C0" w:rsidP="0007188D">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57AAAB6E" w14:textId="77777777" w:rsidR="000341C0" w:rsidRPr="00A1115A" w:rsidRDefault="000341C0" w:rsidP="0007188D">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97F73AD" w14:textId="77777777" w:rsidR="000341C0" w:rsidRPr="00A1115A" w:rsidRDefault="000341C0" w:rsidP="0007188D">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39859016" w14:textId="77777777" w:rsidR="000341C0" w:rsidRPr="00A1115A" w:rsidRDefault="000341C0" w:rsidP="0007188D">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3F56678" w14:textId="77777777" w:rsidR="000341C0" w:rsidRPr="00A1115A" w:rsidRDefault="000341C0" w:rsidP="0007188D">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0868F891" w14:textId="77777777" w:rsidR="000341C0" w:rsidRPr="00A1115A" w:rsidRDefault="000341C0" w:rsidP="0007188D">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E148687" w14:textId="77777777" w:rsidR="000341C0" w:rsidRPr="00A1115A" w:rsidRDefault="000341C0" w:rsidP="0007188D">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3479B732" w14:textId="77777777" w:rsidR="000341C0" w:rsidRPr="00A1115A" w:rsidRDefault="000341C0" w:rsidP="0007188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C75BDF3" w14:textId="77777777" w:rsidR="000341C0" w:rsidRPr="00A1115A" w:rsidRDefault="000341C0" w:rsidP="0007188D">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0C04E361" w14:textId="77777777" w:rsidR="000341C0" w:rsidRPr="00A1115A" w:rsidRDefault="000341C0" w:rsidP="0007188D">
            <w:pPr>
              <w:pStyle w:val="TAC"/>
              <w:rPr>
                <w:rFonts w:cs="Arial"/>
              </w:rPr>
            </w:pPr>
          </w:p>
        </w:tc>
        <w:tc>
          <w:tcPr>
            <w:tcW w:w="432" w:type="pct"/>
            <w:tcBorders>
              <w:bottom w:val="nil"/>
            </w:tcBorders>
            <w:shd w:val="clear" w:color="auto" w:fill="auto"/>
          </w:tcPr>
          <w:p w14:paraId="3293BA62" w14:textId="77777777" w:rsidR="000341C0" w:rsidRPr="00A1115A" w:rsidRDefault="000341C0" w:rsidP="0007188D">
            <w:pPr>
              <w:pStyle w:val="TAC"/>
              <w:rPr>
                <w:rFonts w:cs="Arial"/>
              </w:rPr>
            </w:pPr>
            <w:r w:rsidRPr="00A1115A">
              <w:rPr>
                <w:rFonts w:hint="eastAsia"/>
                <w:lang w:eastAsia="zh-CN"/>
              </w:rPr>
              <w:t>TDD</w:t>
            </w:r>
          </w:p>
        </w:tc>
      </w:tr>
      <w:tr w:rsidR="000341C0" w:rsidRPr="00A1115A" w14:paraId="51E6E0DA" w14:textId="77777777" w:rsidTr="0007188D">
        <w:trPr>
          <w:trHeight w:val="187"/>
          <w:jc w:val="center"/>
        </w:trPr>
        <w:tc>
          <w:tcPr>
            <w:tcW w:w="406" w:type="pct"/>
            <w:tcBorders>
              <w:top w:val="nil"/>
              <w:bottom w:val="nil"/>
            </w:tcBorders>
            <w:shd w:val="clear" w:color="auto" w:fill="auto"/>
          </w:tcPr>
          <w:p w14:paraId="167E92D4" w14:textId="77777777" w:rsidR="000341C0" w:rsidRPr="00A1115A" w:rsidRDefault="000341C0" w:rsidP="0007188D">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0D39839" w14:textId="77777777" w:rsidR="000341C0" w:rsidRPr="00A1115A" w:rsidRDefault="000341C0" w:rsidP="0007188D">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08387F1" w14:textId="77777777" w:rsidR="000341C0" w:rsidRPr="00A1115A" w:rsidRDefault="000341C0" w:rsidP="0007188D">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102FC18" w14:textId="77777777" w:rsidR="000341C0" w:rsidRPr="00A1115A" w:rsidRDefault="000341C0" w:rsidP="0007188D">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1A8E12DE" w14:textId="77777777" w:rsidR="000341C0" w:rsidRPr="00A1115A" w:rsidRDefault="000341C0" w:rsidP="0007188D">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77682B9" w14:textId="77777777" w:rsidR="000341C0" w:rsidRPr="00A1115A" w:rsidRDefault="000341C0" w:rsidP="0007188D">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7881D642" w14:textId="77777777" w:rsidR="000341C0" w:rsidRPr="00A1115A" w:rsidRDefault="000341C0" w:rsidP="0007188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805A720" w14:textId="77777777" w:rsidR="000341C0" w:rsidRPr="00A1115A" w:rsidRDefault="000341C0" w:rsidP="0007188D">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7BE947EB" w14:textId="77777777" w:rsidR="000341C0" w:rsidRPr="00A1115A" w:rsidRDefault="000341C0" w:rsidP="0007188D">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F7905A5" w14:textId="77777777" w:rsidR="000341C0" w:rsidRPr="00A1115A" w:rsidRDefault="000341C0" w:rsidP="0007188D">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20DA6DC6" w14:textId="77777777" w:rsidR="000341C0" w:rsidRPr="00A1115A" w:rsidRDefault="000341C0" w:rsidP="0007188D">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76B20ECE" w14:textId="77777777" w:rsidR="000341C0" w:rsidRPr="00A1115A" w:rsidRDefault="000341C0" w:rsidP="0007188D">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27EEF8C9" w14:textId="77777777" w:rsidR="000341C0" w:rsidRPr="00A1115A" w:rsidRDefault="000341C0" w:rsidP="0007188D">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5CB0BEB" w14:textId="77777777" w:rsidR="000341C0" w:rsidRPr="00A1115A" w:rsidRDefault="000341C0" w:rsidP="0007188D">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2994E222" w14:textId="77777777" w:rsidR="000341C0" w:rsidRPr="00A1115A" w:rsidRDefault="000341C0" w:rsidP="0007188D">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4FB3E8D3" w14:textId="77777777" w:rsidR="000341C0" w:rsidRPr="00A1115A" w:rsidRDefault="000341C0" w:rsidP="0007188D">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43F7C284" w14:textId="77777777" w:rsidR="000341C0" w:rsidRPr="00A1115A" w:rsidRDefault="000341C0" w:rsidP="0007188D">
            <w:pPr>
              <w:pStyle w:val="TAC"/>
              <w:rPr>
                <w:rFonts w:cs="Arial"/>
              </w:rPr>
            </w:pPr>
            <w:r>
              <w:rPr>
                <w:lang w:val="fr-FR" w:eastAsia="zh-CN"/>
              </w:rPr>
              <w:t>270</w:t>
            </w:r>
          </w:p>
        </w:tc>
        <w:tc>
          <w:tcPr>
            <w:tcW w:w="432" w:type="pct"/>
            <w:tcBorders>
              <w:top w:val="nil"/>
              <w:bottom w:val="nil"/>
            </w:tcBorders>
            <w:shd w:val="clear" w:color="auto" w:fill="auto"/>
          </w:tcPr>
          <w:p w14:paraId="12EE0FF5" w14:textId="77777777" w:rsidR="000341C0" w:rsidRPr="00A1115A" w:rsidRDefault="000341C0" w:rsidP="0007188D">
            <w:pPr>
              <w:pStyle w:val="TAC"/>
              <w:rPr>
                <w:rFonts w:cs="Arial"/>
              </w:rPr>
            </w:pPr>
          </w:p>
        </w:tc>
      </w:tr>
      <w:tr w:rsidR="000341C0" w:rsidRPr="00A1115A" w14:paraId="56446172" w14:textId="77777777" w:rsidTr="0007188D">
        <w:trPr>
          <w:trHeight w:val="187"/>
          <w:jc w:val="center"/>
        </w:trPr>
        <w:tc>
          <w:tcPr>
            <w:tcW w:w="406" w:type="pct"/>
            <w:tcBorders>
              <w:top w:val="nil"/>
              <w:bottom w:val="single" w:sz="4" w:space="0" w:color="auto"/>
            </w:tcBorders>
            <w:shd w:val="clear" w:color="auto" w:fill="auto"/>
          </w:tcPr>
          <w:p w14:paraId="214CE38A" w14:textId="77777777" w:rsidR="000341C0" w:rsidRPr="00A1115A" w:rsidRDefault="000341C0" w:rsidP="0007188D">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DC1DE88" w14:textId="77777777" w:rsidR="000341C0" w:rsidRPr="00A1115A" w:rsidRDefault="000341C0" w:rsidP="0007188D">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3182C021" w14:textId="77777777" w:rsidR="000341C0" w:rsidRPr="00A1115A" w:rsidRDefault="000341C0" w:rsidP="0007188D">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001178BA" w14:textId="77777777" w:rsidR="000341C0" w:rsidRPr="00A1115A" w:rsidRDefault="000341C0" w:rsidP="0007188D">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395116AB" w14:textId="77777777" w:rsidR="000341C0" w:rsidRPr="00A1115A" w:rsidRDefault="000341C0" w:rsidP="0007188D">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6DF6035" w14:textId="77777777" w:rsidR="000341C0" w:rsidRPr="00A1115A" w:rsidRDefault="000341C0" w:rsidP="0007188D">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727AC0AB" w14:textId="77777777" w:rsidR="000341C0" w:rsidRPr="00A1115A" w:rsidRDefault="000341C0" w:rsidP="0007188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A3E6438" w14:textId="77777777" w:rsidR="000341C0" w:rsidRPr="00A1115A" w:rsidRDefault="000341C0" w:rsidP="0007188D">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76979B2C" w14:textId="77777777" w:rsidR="000341C0" w:rsidRPr="00A1115A" w:rsidRDefault="000341C0" w:rsidP="0007188D">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128D73A" w14:textId="77777777" w:rsidR="000341C0" w:rsidRPr="00A1115A" w:rsidRDefault="000341C0" w:rsidP="0007188D">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06D5A9CF" w14:textId="77777777" w:rsidR="000341C0" w:rsidRPr="00A1115A" w:rsidRDefault="000341C0" w:rsidP="0007188D">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4DE02697" w14:textId="77777777" w:rsidR="000341C0" w:rsidRPr="00A1115A" w:rsidRDefault="000341C0" w:rsidP="0007188D">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2B355822" w14:textId="77777777" w:rsidR="000341C0" w:rsidRPr="00A1115A" w:rsidRDefault="000341C0" w:rsidP="0007188D">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3882CBB2" w14:textId="77777777" w:rsidR="000341C0" w:rsidRPr="00A1115A" w:rsidRDefault="000341C0" w:rsidP="0007188D">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0CCD401D" w14:textId="77777777" w:rsidR="000341C0" w:rsidRPr="00A1115A" w:rsidRDefault="000341C0" w:rsidP="0007188D">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392140D9" w14:textId="77777777" w:rsidR="000341C0" w:rsidRPr="00A1115A" w:rsidRDefault="000341C0" w:rsidP="0007188D">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BC19408" w14:textId="77777777" w:rsidR="000341C0" w:rsidRPr="00A1115A" w:rsidRDefault="000341C0" w:rsidP="0007188D">
            <w:pPr>
              <w:pStyle w:val="TAC"/>
              <w:rPr>
                <w:rFonts w:cs="Arial"/>
              </w:rPr>
            </w:pPr>
            <w:r>
              <w:rPr>
                <w:lang w:val="fr-FR" w:eastAsia="zh-CN"/>
              </w:rPr>
              <w:t>135</w:t>
            </w:r>
          </w:p>
        </w:tc>
        <w:tc>
          <w:tcPr>
            <w:tcW w:w="432" w:type="pct"/>
            <w:tcBorders>
              <w:top w:val="nil"/>
              <w:bottom w:val="single" w:sz="4" w:space="0" w:color="auto"/>
            </w:tcBorders>
            <w:shd w:val="clear" w:color="auto" w:fill="auto"/>
          </w:tcPr>
          <w:p w14:paraId="5C58D085" w14:textId="77777777" w:rsidR="000341C0" w:rsidRPr="00A1115A" w:rsidRDefault="000341C0" w:rsidP="0007188D">
            <w:pPr>
              <w:pStyle w:val="TAC"/>
              <w:rPr>
                <w:rFonts w:cs="Arial"/>
              </w:rPr>
            </w:pPr>
          </w:p>
        </w:tc>
      </w:tr>
      <w:tr w:rsidR="000341C0" w:rsidRPr="00A1115A" w14:paraId="2A02C48F" w14:textId="77777777" w:rsidTr="0007188D">
        <w:trPr>
          <w:trHeight w:val="187"/>
          <w:jc w:val="center"/>
        </w:trPr>
        <w:tc>
          <w:tcPr>
            <w:tcW w:w="406" w:type="pct"/>
            <w:tcBorders>
              <w:bottom w:val="nil"/>
            </w:tcBorders>
            <w:shd w:val="clear" w:color="auto" w:fill="auto"/>
          </w:tcPr>
          <w:p w14:paraId="185B382B" w14:textId="77777777" w:rsidR="000341C0" w:rsidRPr="00A1115A" w:rsidRDefault="000341C0" w:rsidP="0007188D">
            <w:pPr>
              <w:pStyle w:val="TAC"/>
              <w:rPr>
                <w:rFonts w:cs="Arial"/>
                <w:lang w:eastAsia="zh-CN"/>
              </w:rPr>
            </w:pPr>
            <w:r>
              <w:rPr>
                <w:rFonts w:cs="Arial"/>
              </w:rPr>
              <w:t>n85</w:t>
            </w:r>
          </w:p>
        </w:tc>
        <w:tc>
          <w:tcPr>
            <w:tcW w:w="313" w:type="pct"/>
            <w:tcBorders>
              <w:left w:val="single" w:sz="4" w:space="0" w:color="000000" w:themeColor="text1"/>
            </w:tcBorders>
          </w:tcPr>
          <w:p w14:paraId="7E8696B8" w14:textId="77777777" w:rsidR="000341C0" w:rsidRPr="00A1115A" w:rsidRDefault="000341C0" w:rsidP="0007188D">
            <w:pPr>
              <w:pStyle w:val="TAC"/>
              <w:rPr>
                <w:rFonts w:cs="Arial"/>
                <w:lang w:eastAsia="zh-CN"/>
              </w:rPr>
            </w:pPr>
            <w:r>
              <w:rPr>
                <w:rFonts w:cs="Arial"/>
              </w:rPr>
              <w:t>15</w:t>
            </w:r>
          </w:p>
        </w:tc>
        <w:tc>
          <w:tcPr>
            <w:tcW w:w="270" w:type="pct"/>
            <w:shd w:val="clear" w:color="auto" w:fill="auto"/>
          </w:tcPr>
          <w:p w14:paraId="0C510D87" w14:textId="77777777" w:rsidR="000341C0" w:rsidRPr="00A1115A" w:rsidRDefault="000341C0" w:rsidP="0007188D">
            <w:pPr>
              <w:pStyle w:val="TAC"/>
              <w:rPr>
                <w:rFonts w:cs="Arial"/>
                <w:szCs w:val="18"/>
              </w:rPr>
            </w:pPr>
            <w:r w:rsidRPr="00A1115A">
              <w:t>20</w:t>
            </w:r>
            <w:r w:rsidRPr="00A1115A">
              <w:rPr>
                <w:vertAlign w:val="superscript"/>
              </w:rPr>
              <w:t>1</w:t>
            </w:r>
          </w:p>
        </w:tc>
        <w:tc>
          <w:tcPr>
            <w:tcW w:w="270" w:type="pct"/>
            <w:shd w:val="clear" w:color="auto" w:fill="auto"/>
          </w:tcPr>
          <w:p w14:paraId="1C80B11D" w14:textId="77777777" w:rsidR="000341C0" w:rsidRPr="00A1115A" w:rsidRDefault="000341C0" w:rsidP="0007188D">
            <w:pPr>
              <w:pStyle w:val="TAC"/>
              <w:rPr>
                <w:rFonts w:cs="Arial"/>
                <w:szCs w:val="18"/>
              </w:rPr>
            </w:pPr>
            <w:r w:rsidRPr="00A1115A">
              <w:t>20</w:t>
            </w:r>
            <w:r w:rsidRPr="00A1115A">
              <w:rPr>
                <w:vertAlign w:val="superscript"/>
              </w:rPr>
              <w:t>1</w:t>
            </w:r>
          </w:p>
        </w:tc>
        <w:tc>
          <w:tcPr>
            <w:tcW w:w="316" w:type="pct"/>
            <w:shd w:val="clear" w:color="auto" w:fill="auto"/>
          </w:tcPr>
          <w:p w14:paraId="10175A70" w14:textId="77777777" w:rsidR="000341C0" w:rsidRPr="00A1115A" w:rsidRDefault="000341C0" w:rsidP="0007188D">
            <w:pPr>
              <w:pStyle w:val="TAC"/>
              <w:rPr>
                <w:rFonts w:cs="Arial"/>
              </w:rPr>
            </w:pPr>
            <w:r w:rsidRPr="00A1115A">
              <w:t>20</w:t>
            </w:r>
            <w:r w:rsidRPr="00A1115A">
              <w:rPr>
                <w:vertAlign w:val="superscript"/>
              </w:rPr>
              <w:t>1</w:t>
            </w:r>
          </w:p>
        </w:tc>
        <w:tc>
          <w:tcPr>
            <w:tcW w:w="265" w:type="pct"/>
            <w:shd w:val="clear" w:color="auto" w:fill="auto"/>
          </w:tcPr>
          <w:p w14:paraId="6AF5374D" w14:textId="77777777" w:rsidR="000341C0" w:rsidRPr="00A1115A" w:rsidRDefault="000341C0" w:rsidP="0007188D">
            <w:pPr>
              <w:pStyle w:val="TAC"/>
              <w:rPr>
                <w:rFonts w:cs="Arial"/>
              </w:rPr>
            </w:pPr>
          </w:p>
        </w:tc>
        <w:tc>
          <w:tcPr>
            <w:tcW w:w="272" w:type="pct"/>
            <w:shd w:val="clear" w:color="auto" w:fill="auto"/>
          </w:tcPr>
          <w:p w14:paraId="5C578327" w14:textId="77777777" w:rsidR="000341C0" w:rsidRPr="00A1115A" w:rsidRDefault="000341C0" w:rsidP="0007188D">
            <w:pPr>
              <w:pStyle w:val="TAC"/>
              <w:rPr>
                <w:rFonts w:cs="Arial"/>
              </w:rPr>
            </w:pPr>
          </w:p>
        </w:tc>
        <w:tc>
          <w:tcPr>
            <w:tcW w:w="226" w:type="pct"/>
          </w:tcPr>
          <w:p w14:paraId="244F4483" w14:textId="77777777" w:rsidR="000341C0" w:rsidRPr="00A1115A" w:rsidRDefault="000341C0" w:rsidP="0007188D">
            <w:pPr>
              <w:pStyle w:val="TAC"/>
              <w:rPr>
                <w:rFonts w:cs="Arial"/>
              </w:rPr>
            </w:pPr>
          </w:p>
        </w:tc>
        <w:tc>
          <w:tcPr>
            <w:tcW w:w="272" w:type="pct"/>
          </w:tcPr>
          <w:p w14:paraId="10042B29" w14:textId="77777777" w:rsidR="000341C0" w:rsidRPr="00A1115A" w:rsidRDefault="000341C0" w:rsidP="0007188D">
            <w:pPr>
              <w:pStyle w:val="TAC"/>
              <w:rPr>
                <w:lang w:eastAsia="zh-CN"/>
              </w:rPr>
            </w:pPr>
          </w:p>
        </w:tc>
        <w:tc>
          <w:tcPr>
            <w:tcW w:w="272" w:type="pct"/>
            <w:shd w:val="clear" w:color="auto" w:fill="auto"/>
          </w:tcPr>
          <w:p w14:paraId="0AF88802" w14:textId="77777777" w:rsidR="000341C0" w:rsidRPr="00A1115A" w:rsidRDefault="000341C0" w:rsidP="0007188D">
            <w:pPr>
              <w:pStyle w:val="TAC"/>
              <w:rPr>
                <w:lang w:eastAsia="zh-CN"/>
              </w:rPr>
            </w:pPr>
          </w:p>
        </w:tc>
        <w:tc>
          <w:tcPr>
            <w:tcW w:w="316" w:type="pct"/>
          </w:tcPr>
          <w:p w14:paraId="7B866C78" w14:textId="77777777" w:rsidR="000341C0" w:rsidRPr="00A1115A" w:rsidRDefault="000341C0" w:rsidP="0007188D">
            <w:pPr>
              <w:pStyle w:val="TAC"/>
              <w:rPr>
                <w:lang w:eastAsia="zh-CN"/>
              </w:rPr>
            </w:pPr>
          </w:p>
        </w:tc>
        <w:tc>
          <w:tcPr>
            <w:tcW w:w="269" w:type="pct"/>
          </w:tcPr>
          <w:p w14:paraId="6EFC3D30" w14:textId="77777777" w:rsidR="000341C0" w:rsidRPr="00A1115A" w:rsidRDefault="000341C0" w:rsidP="0007188D">
            <w:pPr>
              <w:pStyle w:val="TAC"/>
              <w:rPr>
                <w:lang w:eastAsia="zh-CN"/>
              </w:rPr>
            </w:pPr>
          </w:p>
        </w:tc>
        <w:tc>
          <w:tcPr>
            <w:tcW w:w="226" w:type="pct"/>
          </w:tcPr>
          <w:p w14:paraId="5DC4558B" w14:textId="77777777" w:rsidR="000341C0" w:rsidRPr="00A1115A" w:rsidRDefault="000341C0" w:rsidP="0007188D">
            <w:pPr>
              <w:pStyle w:val="TAC"/>
              <w:rPr>
                <w:lang w:eastAsia="zh-CN"/>
              </w:rPr>
            </w:pPr>
          </w:p>
        </w:tc>
        <w:tc>
          <w:tcPr>
            <w:tcW w:w="263" w:type="pct"/>
          </w:tcPr>
          <w:p w14:paraId="5012A01E" w14:textId="77777777" w:rsidR="000341C0" w:rsidRPr="00A1115A" w:rsidRDefault="000341C0" w:rsidP="0007188D">
            <w:pPr>
              <w:pStyle w:val="TAC"/>
              <w:rPr>
                <w:lang w:eastAsia="zh-CN"/>
              </w:rPr>
            </w:pPr>
          </w:p>
        </w:tc>
        <w:tc>
          <w:tcPr>
            <w:tcW w:w="190" w:type="pct"/>
          </w:tcPr>
          <w:p w14:paraId="75958AF1" w14:textId="77777777" w:rsidR="000341C0" w:rsidRPr="00A1115A" w:rsidRDefault="000341C0" w:rsidP="0007188D">
            <w:pPr>
              <w:pStyle w:val="TAC"/>
              <w:rPr>
                <w:lang w:eastAsia="zh-CN"/>
              </w:rPr>
            </w:pPr>
          </w:p>
        </w:tc>
        <w:tc>
          <w:tcPr>
            <w:tcW w:w="226" w:type="pct"/>
          </w:tcPr>
          <w:p w14:paraId="05003CE9" w14:textId="77777777" w:rsidR="000341C0" w:rsidRPr="00A1115A" w:rsidRDefault="000341C0" w:rsidP="0007188D">
            <w:pPr>
              <w:pStyle w:val="TAC"/>
              <w:rPr>
                <w:lang w:eastAsia="zh-CN"/>
              </w:rPr>
            </w:pPr>
          </w:p>
        </w:tc>
        <w:tc>
          <w:tcPr>
            <w:tcW w:w="196" w:type="pct"/>
          </w:tcPr>
          <w:p w14:paraId="752D65C6" w14:textId="77777777" w:rsidR="000341C0" w:rsidRPr="00A1115A" w:rsidRDefault="000341C0" w:rsidP="0007188D">
            <w:pPr>
              <w:pStyle w:val="TAC"/>
              <w:rPr>
                <w:lang w:eastAsia="zh-CN"/>
              </w:rPr>
            </w:pPr>
          </w:p>
        </w:tc>
        <w:tc>
          <w:tcPr>
            <w:tcW w:w="432" w:type="pct"/>
            <w:tcBorders>
              <w:top w:val="nil"/>
              <w:bottom w:val="nil"/>
            </w:tcBorders>
            <w:shd w:val="clear" w:color="auto" w:fill="auto"/>
          </w:tcPr>
          <w:p w14:paraId="69A6406F" w14:textId="77777777" w:rsidR="000341C0" w:rsidRPr="00A1115A" w:rsidRDefault="000341C0" w:rsidP="0007188D">
            <w:pPr>
              <w:pStyle w:val="TAC"/>
              <w:rPr>
                <w:rFonts w:cs="Arial"/>
                <w:lang w:eastAsia="zh-CN"/>
              </w:rPr>
            </w:pPr>
            <w:r>
              <w:rPr>
                <w:rFonts w:cs="Arial"/>
              </w:rPr>
              <w:t>FDD</w:t>
            </w:r>
          </w:p>
        </w:tc>
      </w:tr>
      <w:tr w:rsidR="000341C0" w:rsidRPr="00A1115A" w14:paraId="33E743EC" w14:textId="77777777" w:rsidTr="0007188D">
        <w:trPr>
          <w:trHeight w:val="187"/>
          <w:jc w:val="center"/>
        </w:trPr>
        <w:tc>
          <w:tcPr>
            <w:tcW w:w="406" w:type="pct"/>
            <w:tcBorders>
              <w:top w:val="nil"/>
              <w:bottom w:val="nil"/>
            </w:tcBorders>
            <w:shd w:val="clear" w:color="auto" w:fill="auto"/>
          </w:tcPr>
          <w:p w14:paraId="473B5A72" w14:textId="77777777" w:rsidR="000341C0" w:rsidRPr="00A1115A" w:rsidRDefault="000341C0" w:rsidP="0007188D">
            <w:pPr>
              <w:pStyle w:val="TAC"/>
              <w:rPr>
                <w:rFonts w:cs="Arial"/>
                <w:lang w:eastAsia="zh-CN"/>
              </w:rPr>
            </w:pPr>
          </w:p>
        </w:tc>
        <w:tc>
          <w:tcPr>
            <w:tcW w:w="313" w:type="pct"/>
            <w:tcBorders>
              <w:left w:val="single" w:sz="4" w:space="0" w:color="000000" w:themeColor="text1"/>
            </w:tcBorders>
          </w:tcPr>
          <w:p w14:paraId="4B099F9B" w14:textId="77777777" w:rsidR="000341C0" w:rsidRPr="00A1115A" w:rsidRDefault="000341C0" w:rsidP="0007188D">
            <w:pPr>
              <w:pStyle w:val="TAC"/>
              <w:rPr>
                <w:rFonts w:cs="Arial"/>
                <w:lang w:eastAsia="zh-CN"/>
              </w:rPr>
            </w:pPr>
            <w:r>
              <w:rPr>
                <w:rFonts w:cs="Arial"/>
              </w:rPr>
              <w:t>30</w:t>
            </w:r>
          </w:p>
        </w:tc>
        <w:tc>
          <w:tcPr>
            <w:tcW w:w="270" w:type="pct"/>
            <w:shd w:val="clear" w:color="auto" w:fill="auto"/>
          </w:tcPr>
          <w:p w14:paraId="4B3CCF21" w14:textId="77777777" w:rsidR="000341C0" w:rsidRPr="00A1115A" w:rsidRDefault="000341C0" w:rsidP="0007188D">
            <w:pPr>
              <w:pStyle w:val="TAC"/>
              <w:rPr>
                <w:rFonts w:cs="Arial"/>
                <w:szCs w:val="18"/>
              </w:rPr>
            </w:pPr>
          </w:p>
        </w:tc>
        <w:tc>
          <w:tcPr>
            <w:tcW w:w="270" w:type="pct"/>
            <w:shd w:val="clear" w:color="auto" w:fill="auto"/>
          </w:tcPr>
          <w:p w14:paraId="76E30C50" w14:textId="77777777" w:rsidR="000341C0" w:rsidRPr="00A1115A" w:rsidRDefault="000341C0" w:rsidP="0007188D">
            <w:pPr>
              <w:pStyle w:val="TAC"/>
              <w:rPr>
                <w:rFonts w:cs="Arial"/>
                <w:szCs w:val="18"/>
              </w:rPr>
            </w:pPr>
            <w:r w:rsidRPr="00A1115A">
              <w:t>10</w:t>
            </w:r>
            <w:r w:rsidRPr="00A1115A">
              <w:rPr>
                <w:vertAlign w:val="superscript"/>
              </w:rPr>
              <w:t>1</w:t>
            </w:r>
          </w:p>
        </w:tc>
        <w:tc>
          <w:tcPr>
            <w:tcW w:w="316" w:type="pct"/>
            <w:shd w:val="clear" w:color="auto" w:fill="auto"/>
          </w:tcPr>
          <w:p w14:paraId="7F5C4568" w14:textId="77777777" w:rsidR="000341C0" w:rsidRPr="00A1115A" w:rsidRDefault="000341C0" w:rsidP="0007188D">
            <w:pPr>
              <w:pStyle w:val="TAC"/>
              <w:rPr>
                <w:rFonts w:cs="Arial"/>
              </w:rPr>
            </w:pPr>
            <w:r w:rsidRPr="00A1115A">
              <w:t>10</w:t>
            </w:r>
            <w:r w:rsidRPr="00A1115A">
              <w:rPr>
                <w:vertAlign w:val="superscript"/>
              </w:rPr>
              <w:t>1</w:t>
            </w:r>
          </w:p>
        </w:tc>
        <w:tc>
          <w:tcPr>
            <w:tcW w:w="265" w:type="pct"/>
            <w:shd w:val="clear" w:color="auto" w:fill="auto"/>
          </w:tcPr>
          <w:p w14:paraId="11DF99CD" w14:textId="77777777" w:rsidR="000341C0" w:rsidRPr="00A1115A" w:rsidRDefault="000341C0" w:rsidP="0007188D">
            <w:pPr>
              <w:pStyle w:val="TAC"/>
              <w:rPr>
                <w:rFonts w:cs="Arial"/>
              </w:rPr>
            </w:pPr>
          </w:p>
        </w:tc>
        <w:tc>
          <w:tcPr>
            <w:tcW w:w="272" w:type="pct"/>
            <w:shd w:val="clear" w:color="auto" w:fill="auto"/>
          </w:tcPr>
          <w:p w14:paraId="4A1BFA0E" w14:textId="77777777" w:rsidR="000341C0" w:rsidRPr="00A1115A" w:rsidRDefault="000341C0" w:rsidP="0007188D">
            <w:pPr>
              <w:pStyle w:val="TAC"/>
              <w:rPr>
                <w:rFonts w:cs="Arial"/>
              </w:rPr>
            </w:pPr>
          </w:p>
        </w:tc>
        <w:tc>
          <w:tcPr>
            <w:tcW w:w="226" w:type="pct"/>
          </w:tcPr>
          <w:p w14:paraId="2E54C7D9" w14:textId="77777777" w:rsidR="000341C0" w:rsidRPr="00A1115A" w:rsidRDefault="000341C0" w:rsidP="0007188D">
            <w:pPr>
              <w:pStyle w:val="TAC"/>
              <w:rPr>
                <w:rFonts w:cs="Arial"/>
              </w:rPr>
            </w:pPr>
          </w:p>
        </w:tc>
        <w:tc>
          <w:tcPr>
            <w:tcW w:w="272" w:type="pct"/>
          </w:tcPr>
          <w:p w14:paraId="0583A4BB" w14:textId="77777777" w:rsidR="000341C0" w:rsidRPr="00A1115A" w:rsidRDefault="000341C0" w:rsidP="0007188D">
            <w:pPr>
              <w:pStyle w:val="TAC"/>
              <w:rPr>
                <w:lang w:eastAsia="zh-CN"/>
              </w:rPr>
            </w:pPr>
          </w:p>
        </w:tc>
        <w:tc>
          <w:tcPr>
            <w:tcW w:w="272" w:type="pct"/>
            <w:shd w:val="clear" w:color="auto" w:fill="auto"/>
          </w:tcPr>
          <w:p w14:paraId="265345B2" w14:textId="77777777" w:rsidR="000341C0" w:rsidRPr="00A1115A" w:rsidRDefault="000341C0" w:rsidP="0007188D">
            <w:pPr>
              <w:pStyle w:val="TAC"/>
              <w:rPr>
                <w:lang w:eastAsia="zh-CN"/>
              </w:rPr>
            </w:pPr>
          </w:p>
        </w:tc>
        <w:tc>
          <w:tcPr>
            <w:tcW w:w="316" w:type="pct"/>
          </w:tcPr>
          <w:p w14:paraId="63A57423" w14:textId="77777777" w:rsidR="000341C0" w:rsidRPr="00A1115A" w:rsidRDefault="000341C0" w:rsidP="0007188D">
            <w:pPr>
              <w:pStyle w:val="TAC"/>
              <w:rPr>
                <w:lang w:eastAsia="zh-CN"/>
              </w:rPr>
            </w:pPr>
          </w:p>
        </w:tc>
        <w:tc>
          <w:tcPr>
            <w:tcW w:w="269" w:type="pct"/>
          </w:tcPr>
          <w:p w14:paraId="5D653E93" w14:textId="77777777" w:rsidR="000341C0" w:rsidRPr="00A1115A" w:rsidRDefault="000341C0" w:rsidP="0007188D">
            <w:pPr>
              <w:pStyle w:val="TAC"/>
              <w:rPr>
                <w:lang w:eastAsia="zh-CN"/>
              </w:rPr>
            </w:pPr>
          </w:p>
        </w:tc>
        <w:tc>
          <w:tcPr>
            <w:tcW w:w="226" w:type="pct"/>
          </w:tcPr>
          <w:p w14:paraId="101E81C5" w14:textId="77777777" w:rsidR="000341C0" w:rsidRPr="00A1115A" w:rsidRDefault="000341C0" w:rsidP="0007188D">
            <w:pPr>
              <w:pStyle w:val="TAC"/>
              <w:rPr>
                <w:lang w:eastAsia="zh-CN"/>
              </w:rPr>
            </w:pPr>
          </w:p>
        </w:tc>
        <w:tc>
          <w:tcPr>
            <w:tcW w:w="263" w:type="pct"/>
          </w:tcPr>
          <w:p w14:paraId="7D651969" w14:textId="77777777" w:rsidR="000341C0" w:rsidRPr="00A1115A" w:rsidRDefault="000341C0" w:rsidP="0007188D">
            <w:pPr>
              <w:pStyle w:val="TAC"/>
              <w:rPr>
                <w:lang w:eastAsia="zh-CN"/>
              </w:rPr>
            </w:pPr>
          </w:p>
        </w:tc>
        <w:tc>
          <w:tcPr>
            <w:tcW w:w="190" w:type="pct"/>
          </w:tcPr>
          <w:p w14:paraId="2A8CCFDA" w14:textId="77777777" w:rsidR="000341C0" w:rsidRPr="00A1115A" w:rsidRDefault="000341C0" w:rsidP="0007188D">
            <w:pPr>
              <w:pStyle w:val="TAC"/>
              <w:rPr>
                <w:lang w:eastAsia="zh-CN"/>
              </w:rPr>
            </w:pPr>
          </w:p>
        </w:tc>
        <w:tc>
          <w:tcPr>
            <w:tcW w:w="226" w:type="pct"/>
          </w:tcPr>
          <w:p w14:paraId="770E97AA" w14:textId="77777777" w:rsidR="000341C0" w:rsidRPr="00A1115A" w:rsidRDefault="000341C0" w:rsidP="0007188D">
            <w:pPr>
              <w:pStyle w:val="TAC"/>
              <w:rPr>
                <w:lang w:eastAsia="zh-CN"/>
              </w:rPr>
            </w:pPr>
          </w:p>
        </w:tc>
        <w:tc>
          <w:tcPr>
            <w:tcW w:w="196" w:type="pct"/>
          </w:tcPr>
          <w:p w14:paraId="05DD3AD0" w14:textId="77777777" w:rsidR="000341C0" w:rsidRPr="00A1115A" w:rsidRDefault="000341C0" w:rsidP="0007188D">
            <w:pPr>
              <w:pStyle w:val="TAC"/>
              <w:rPr>
                <w:lang w:eastAsia="zh-CN"/>
              </w:rPr>
            </w:pPr>
          </w:p>
        </w:tc>
        <w:tc>
          <w:tcPr>
            <w:tcW w:w="432" w:type="pct"/>
            <w:tcBorders>
              <w:top w:val="nil"/>
              <w:bottom w:val="nil"/>
            </w:tcBorders>
            <w:shd w:val="clear" w:color="auto" w:fill="auto"/>
          </w:tcPr>
          <w:p w14:paraId="13260054" w14:textId="77777777" w:rsidR="000341C0" w:rsidRPr="00A1115A" w:rsidRDefault="000341C0" w:rsidP="0007188D">
            <w:pPr>
              <w:pStyle w:val="TAC"/>
              <w:rPr>
                <w:rFonts w:cs="Arial"/>
                <w:lang w:eastAsia="zh-CN"/>
              </w:rPr>
            </w:pPr>
          </w:p>
        </w:tc>
      </w:tr>
      <w:tr w:rsidR="000341C0" w:rsidRPr="00A1115A" w14:paraId="7E66DB3C" w14:textId="77777777" w:rsidTr="0007188D">
        <w:trPr>
          <w:trHeight w:val="187"/>
          <w:jc w:val="center"/>
        </w:trPr>
        <w:tc>
          <w:tcPr>
            <w:tcW w:w="406" w:type="pct"/>
            <w:tcBorders>
              <w:top w:val="single" w:sz="4" w:space="0" w:color="auto"/>
              <w:bottom w:val="nil"/>
            </w:tcBorders>
            <w:shd w:val="clear" w:color="auto" w:fill="auto"/>
          </w:tcPr>
          <w:p w14:paraId="4A25916C" w14:textId="77777777" w:rsidR="000341C0" w:rsidRPr="00A1115A" w:rsidRDefault="000341C0" w:rsidP="0007188D">
            <w:pPr>
              <w:pStyle w:val="TAC"/>
              <w:rPr>
                <w:rFonts w:cs="Arial"/>
              </w:rPr>
            </w:pPr>
            <w:r w:rsidRPr="00A1115A">
              <w:rPr>
                <w:rFonts w:cs="Arial"/>
                <w:lang w:eastAsia="zh-CN"/>
              </w:rPr>
              <w:t>n91</w:t>
            </w:r>
          </w:p>
        </w:tc>
        <w:tc>
          <w:tcPr>
            <w:tcW w:w="313" w:type="pct"/>
          </w:tcPr>
          <w:p w14:paraId="1E48AA2A" w14:textId="77777777" w:rsidR="000341C0" w:rsidRPr="00A1115A" w:rsidRDefault="000341C0" w:rsidP="0007188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64B4BD23" w14:textId="77777777" w:rsidR="000341C0" w:rsidRPr="00A1115A" w:rsidRDefault="000341C0" w:rsidP="0007188D">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04C8C42E" w14:textId="77777777" w:rsidR="000341C0" w:rsidRPr="00A1115A" w:rsidRDefault="000341C0" w:rsidP="0007188D">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251AD1BC" w14:textId="77777777" w:rsidR="000341C0" w:rsidRPr="00A1115A" w:rsidRDefault="000341C0" w:rsidP="0007188D">
            <w:pPr>
              <w:pStyle w:val="TAC"/>
              <w:rPr>
                <w:rFonts w:cs="Arial"/>
              </w:rPr>
            </w:pPr>
          </w:p>
        </w:tc>
        <w:tc>
          <w:tcPr>
            <w:tcW w:w="265" w:type="pct"/>
            <w:shd w:val="clear" w:color="auto" w:fill="auto"/>
          </w:tcPr>
          <w:p w14:paraId="10ECD58B" w14:textId="77777777" w:rsidR="000341C0" w:rsidRPr="00A1115A" w:rsidRDefault="000341C0" w:rsidP="0007188D">
            <w:pPr>
              <w:pStyle w:val="TAC"/>
              <w:rPr>
                <w:rFonts w:cs="Arial"/>
              </w:rPr>
            </w:pPr>
          </w:p>
        </w:tc>
        <w:tc>
          <w:tcPr>
            <w:tcW w:w="272" w:type="pct"/>
            <w:shd w:val="clear" w:color="auto" w:fill="auto"/>
          </w:tcPr>
          <w:p w14:paraId="68C8EA78" w14:textId="77777777" w:rsidR="000341C0" w:rsidRPr="00A1115A" w:rsidRDefault="000341C0" w:rsidP="0007188D">
            <w:pPr>
              <w:pStyle w:val="TAC"/>
              <w:rPr>
                <w:rFonts w:cs="Arial"/>
              </w:rPr>
            </w:pPr>
          </w:p>
        </w:tc>
        <w:tc>
          <w:tcPr>
            <w:tcW w:w="226" w:type="pct"/>
          </w:tcPr>
          <w:p w14:paraId="7ED7E78A" w14:textId="77777777" w:rsidR="000341C0" w:rsidRPr="00A1115A" w:rsidRDefault="000341C0" w:rsidP="0007188D">
            <w:pPr>
              <w:pStyle w:val="TAC"/>
              <w:rPr>
                <w:rFonts w:cs="Arial"/>
              </w:rPr>
            </w:pPr>
          </w:p>
        </w:tc>
        <w:tc>
          <w:tcPr>
            <w:tcW w:w="272" w:type="pct"/>
          </w:tcPr>
          <w:p w14:paraId="3BDA9331" w14:textId="77777777" w:rsidR="000341C0" w:rsidRPr="00A1115A" w:rsidRDefault="000341C0" w:rsidP="0007188D">
            <w:pPr>
              <w:pStyle w:val="TAC"/>
              <w:rPr>
                <w:lang w:eastAsia="zh-CN"/>
              </w:rPr>
            </w:pPr>
          </w:p>
        </w:tc>
        <w:tc>
          <w:tcPr>
            <w:tcW w:w="272" w:type="pct"/>
            <w:shd w:val="clear" w:color="auto" w:fill="auto"/>
          </w:tcPr>
          <w:p w14:paraId="4B4D9498" w14:textId="77777777" w:rsidR="000341C0" w:rsidRPr="00A1115A" w:rsidRDefault="000341C0" w:rsidP="0007188D">
            <w:pPr>
              <w:pStyle w:val="TAC"/>
              <w:rPr>
                <w:lang w:eastAsia="zh-CN"/>
              </w:rPr>
            </w:pPr>
          </w:p>
        </w:tc>
        <w:tc>
          <w:tcPr>
            <w:tcW w:w="316" w:type="pct"/>
          </w:tcPr>
          <w:p w14:paraId="7A4A643B" w14:textId="77777777" w:rsidR="000341C0" w:rsidRPr="00A1115A" w:rsidRDefault="000341C0" w:rsidP="0007188D">
            <w:pPr>
              <w:pStyle w:val="TAC"/>
              <w:rPr>
                <w:lang w:eastAsia="zh-CN"/>
              </w:rPr>
            </w:pPr>
          </w:p>
        </w:tc>
        <w:tc>
          <w:tcPr>
            <w:tcW w:w="269" w:type="pct"/>
          </w:tcPr>
          <w:p w14:paraId="12F4238C" w14:textId="77777777" w:rsidR="000341C0" w:rsidRPr="00A1115A" w:rsidRDefault="000341C0" w:rsidP="0007188D">
            <w:pPr>
              <w:pStyle w:val="TAC"/>
              <w:rPr>
                <w:lang w:eastAsia="zh-CN"/>
              </w:rPr>
            </w:pPr>
          </w:p>
        </w:tc>
        <w:tc>
          <w:tcPr>
            <w:tcW w:w="226" w:type="pct"/>
          </w:tcPr>
          <w:p w14:paraId="3B046BEE" w14:textId="77777777" w:rsidR="000341C0" w:rsidRPr="00A1115A" w:rsidRDefault="000341C0" w:rsidP="0007188D">
            <w:pPr>
              <w:pStyle w:val="TAC"/>
              <w:rPr>
                <w:lang w:eastAsia="zh-CN"/>
              </w:rPr>
            </w:pPr>
          </w:p>
        </w:tc>
        <w:tc>
          <w:tcPr>
            <w:tcW w:w="263" w:type="pct"/>
          </w:tcPr>
          <w:p w14:paraId="33AD5A89" w14:textId="77777777" w:rsidR="000341C0" w:rsidRPr="00A1115A" w:rsidRDefault="000341C0" w:rsidP="0007188D">
            <w:pPr>
              <w:pStyle w:val="TAC"/>
              <w:rPr>
                <w:lang w:eastAsia="zh-CN"/>
              </w:rPr>
            </w:pPr>
          </w:p>
        </w:tc>
        <w:tc>
          <w:tcPr>
            <w:tcW w:w="190" w:type="pct"/>
          </w:tcPr>
          <w:p w14:paraId="1C7701C7" w14:textId="77777777" w:rsidR="000341C0" w:rsidRPr="00A1115A" w:rsidRDefault="000341C0" w:rsidP="0007188D">
            <w:pPr>
              <w:pStyle w:val="TAC"/>
              <w:rPr>
                <w:lang w:eastAsia="zh-CN"/>
              </w:rPr>
            </w:pPr>
          </w:p>
        </w:tc>
        <w:tc>
          <w:tcPr>
            <w:tcW w:w="226" w:type="pct"/>
          </w:tcPr>
          <w:p w14:paraId="1C8BF820" w14:textId="77777777" w:rsidR="000341C0" w:rsidRPr="00A1115A" w:rsidRDefault="000341C0" w:rsidP="0007188D">
            <w:pPr>
              <w:pStyle w:val="TAC"/>
              <w:rPr>
                <w:lang w:eastAsia="zh-CN"/>
              </w:rPr>
            </w:pPr>
          </w:p>
        </w:tc>
        <w:tc>
          <w:tcPr>
            <w:tcW w:w="196" w:type="pct"/>
          </w:tcPr>
          <w:p w14:paraId="40BAAC61" w14:textId="77777777" w:rsidR="000341C0" w:rsidRPr="00A1115A" w:rsidRDefault="000341C0" w:rsidP="0007188D">
            <w:pPr>
              <w:pStyle w:val="TAC"/>
              <w:rPr>
                <w:lang w:eastAsia="zh-CN"/>
              </w:rPr>
            </w:pPr>
          </w:p>
        </w:tc>
        <w:tc>
          <w:tcPr>
            <w:tcW w:w="432" w:type="pct"/>
            <w:tcBorders>
              <w:top w:val="single" w:sz="4" w:space="0" w:color="auto"/>
              <w:bottom w:val="nil"/>
            </w:tcBorders>
            <w:shd w:val="clear" w:color="auto" w:fill="auto"/>
          </w:tcPr>
          <w:p w14:paraId="5473ED63" w14:textId="77777777" w:rsidR="000341C0" w:rsidRPr="00A1115A" w:rsidRDefault="000341C0" w:rsidP="0007188D">
            <w:pPr>
              <w:pStyle w:val="TAC"/>
              <w:rPr>
                <w:rFonts w:cs="Arial"/>
              </w:rPr>
            </w:pPr>
            <w:r w:rsidRPr="00A1115A">
              <w:rPr>
                <w:rFonts w:cs="Arial"/>
                <w:lang w:eastAsia="zh-CN"/>
              </w:rPr>
              <w:t>FDD</w:t>
            </w:r>
          </w:p>
        </w:tc>
      </w:tr>
      <w:tr w:rsidR="000341C0" w:rsidRPr="00A1115A" w14:paraId="242B1AB9" w14:textId="77777777" w:rsidTr="0007188D">
        <w:trPr>
          <w:trHeight w:val="187"/>
          <w:jc w:val="center"/>
        </w:trPr>
        <w:tc>
          <w:tcPr>
            <w:tcW w:w="406" w:type="pct"/>
            <w:tcBorders>
              <w:bottom w:val="nil"/>
            </w:tcBorders>
            <w:shd w:val="clear" w:color="auto" w:fill="auto"/>
          </w:tcPr>
          <w:p w14:paraId="4AF578B1" w14:textId="77777777" w:rsidR="000341C0" w:rsidRPr="00A1115A" w:rsidRDefault="000341C0" w:rsidP="0007188D">
            <w:pPr>
              <w:pStyle w:val="TAC"/>
              <w:rPr>
                <w:rFonts w:cs="Arial"/>
              </w:rPr>
            </w:pPr>
            <w:r w:rsidRPr="00A1115A">
              <w:rPr>
                <w:rFonts w:cs="Arial"/>
                <w:lang w:eastAsia="zh-CN"/>
              </w:rPr>
              <w:t>n92</w:t>
            </w:r>
          </w:p>
        </w:tc>
        <w:tc>
          <w:tcPr>
            <w:tcW w:w="313" w:type="pct"/>
          </w:tcPr>
          <w:p w14:paraId="46240DB8" w14:textId="77777777" w:rsidR="000341C0" w:rsidRPr="00A1115A" w:rsidRDefault="000341C0" w:rsidP="0007188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02F2980" w14:textId="77777777" w:rsidR="000341C0" w:rsidRPr="00A1115A" w:rsidRDefault="000341C0" w:rsidP="0007188D">
            <w:pPr>
              <w:pStyle w:val="TAC"/>
              <w:rPr>
                <w:rFonts w:cs="Arial"/>
              </w:rPr>
            </w:pPr>
            <w:r w:rsidRPr="00A1115A">
              <w:rPr>
                <w:rFonts w:cs="Arial" w:hint="eastAsia"/>
                <w:szCs w:val="18"/>
              </w:rPr>
              <w:t>25</w:t>
            </w:r>
          </w:p>
        </w:tc>
        <w:tc>
          <w:tcPr>
            <w:tcW w:w="270" w:type="pct"/>
            <w:shd w:val="clear" w:color="auto" w:fill="auto"/>
          </w:tcPr>
          <w:p w14:paraId="5C5815A6" w14:textId="77777777" w:rsidR="000341C0" w:rsidRPr="00A1115A" w:rsidRDefault="000341C0" w:rsidP="0007188D">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3A436EC7" w14:textId="77777777" w:rsidR="000341C0" w:rsidRPr="00A1115A" w:rsidRDefault="000341C0" w:rsidP="0007188D">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47FD8A3B" w14:textId="77777777" w:rsidR="000341C0" w:rsidRPr="00A1115A" w:rsidRDefault="000341C0" w:rsidP="0007188D">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64ACCD47" w14:textId="77777777" w:rsidR="000341C0" w:rsidRPr="00A1115A" w:rsidRDefault="000341C0" w:rsidP="0007188D">
            <w:pPr>
              <w:pStyle w:val="TAC"/>
              <w:rPr>
                <w:rFonts w:cs="Arial"/>
              </w:rPr>
            </w:pPr>
          </w:p>
        </w:tc>
        <w:tc>
          <w:tcPr>
            <w:tcW w:w="226" w:type="pct"/>
          </w:tcPr>
          <w:p w14:paraId="544C0072" w14:textId="77777777" w:rsidR="000341C0" w:rsidRPr="00A1115A" w:rsidRDefault="000341C0" w:rsidP="0007188D">
            <w:pPr>
              <w:pStyle w:val="TAC"/>
              <w:rPr>
                <w:rFonts w:cs="Arial"/>
              </w:rPr>
            </w:pPr>
          </w:p>
        </w:tc>
        <w:tc>
          <w:tcPr>
            <w:tcW w:w="272" w:type="pct"/>
          </w:tcPr>
          <w:p w14:paraId="02BA0596" w14:textId="77777777" w:rsidR="000341C0" w:rsidRPr="00A1115A" w:rsidRDefault="000341C0" w:rsidP="0007188D">
            <w:pPr>
              <w:pStyle w:val="TAC"/>
              <w:rPr>
                <w:lang w:eastAsia="zh-CN"/>
              </w:rPr>
            </w:pPr>
          </w:p>
        </w:tc>
        <w:tc>
          <w:tcPr>
            <w:tcW w:w="272" w:type="pct"/>
            <w:shd w:val="clear" w:color="auto" w:fill="auto"/>
          </w:tcPr>
          <w:p w14:paraId="3574FBBF" w14:textId="77777777" w:rsidR="000341C0" w:rsidRPr="00A1115A" w:rsidRDefault="000341C0" w:rsidP="0007188D">
            <w:pPr>
              <w:pStyle w:val="TAC"/>
              <w:rPr>
                <w:lang w:eastAsia="zh-CN"/>
              </w:rPr>
            </w:pPr>
          </w:p>
        </w:tc>
        <w:tc>
          <w:tcPr>
            <w:tcW w:w="316" w:type="pct"/>
          </w:tcPr>
          <w:p w14:paraId="63EAA754" w14:textId="77777777" w:rsidR="000341C0" w:rsidRPr="00A1115A" w:rsidRDefault="000341C0" w:rsidP="0007188D">
            <w:pPr>
              <w:pStyle w:val="TAC"/>
              <w:rPr>
                <w:lang w:eastAsia="zh-CN"/>
              </w:rPr>
            </w:pPr>
          </w:p>
        </w:tc>
        <w:tc>
          <w:tcPr>
            <w:tcW w:w="269" w:type="pct"/>
          </w:tcPr>
          <w:p w14:paraId="3C22234C" w14:textId="77777777" w:rsidR="000341C0" w:rsidRPr="00A1115A" w:rsidRDefault="000341C0" w:rsidP="0007188D">
            <w:pPr>
              <w:pStyle w:val="TAC"/>
              <w:rPr>
                <w:lang w:eastAsia="zh-CN"/>
              </w:rPr>
            </w:pPr>
          </w:p>
        </w:tc>
        <w:tc>
          <w:tcPr>
            <w:tcW w:w="226" w:type="pct"/>
          </w:tcPr>
          <w:p w14:paraId="04B0F607" w14:textId="77777777" w:rsidR="000341C0" w:rsidRPr="00A1115A" w:rsidRDefault="000341C0" w:rsidP="0007188D">
            <w:pPr>
              <w:pStyle w:val="TAC"/>
              <w:rPr>
                <w:lang w:eastAsia="zh-CN"/>
              </w:rPr>
            </w:pPr>
          </w:p>
        </w:tc>
        <w:tc>
          <w:tcPr>
            <w:tcW w:w="263" w:type="pct"/>
          </w:tcPr>
          <w:p w14:paraId="13DB0EBD" w14:textId="77777777" w:rsidR="000341C0" w:rsidRPr="00A1115A" w:rsidRDefault="000341C0" w:rsidP="0007188D">
            <w:pPr>
              <w:pStyle w:val="TAC"/>
              <w:rPr>
                <w:lang w:eastAsia="zh-CN"/>
              </w:rPr>
            </w:pPr>
          </w:p>
        </w:tc>
        <w:tc>
          <w:tcPr>
            <w:tcW w:w="190" w:type="pct"/>
          </w:tcPr>
          <w:p w14:paraId="55D111DF" w14:textId="77777777" w:rsidR="000341C0" w:rsidRPr="00A1115A" w:rsidRDefault="000341C0" w:rsidP="0007188D">
            <w:pPr>
              <w:pStyle w:val="TAC"/>
              <w:rPr>
                <w:lang w:eastAsia="zh-CN"/>
              </w:rPr>
            </w:pPr>
          </w:p>
        </w:tc>
        <w:tc>
          <w:tcPr>
            <w:tcW w:w="226" w:type="pct"/>
          </w:tcPr>
          <w:p w14:paraId="50A76E1B" w14:textId="77777777" w:rsidR="000341C0" w:rsidRPr="00A1115A" w:rsidRDefault="000341C0" w:rsidP="0007188D">
            <w:pPr>
              <w:pStyle w:val="TAC"/>
              <w:rPr>
                <w:lang w:eastAsia="zh-CN"/>
              </w:rPr>
            </w:pPr>
          </w:p>
        </w:tc>
        <w:tc>
          <w:tcPr>
            <w:tcW w:w="196" w:type="pct"/>
          </w:tcPr>
          <w:p w14:paraId="4237D055" w14:textId="77777777" w:rsidR="000341C0" w:rsidRPr="00A1115A" w:rsidRDefault="000341C0" w:rsidP="0007188D">
            <w:pPr>
              <w:pStyle w:val="TAC"/>
              <w:rPr>
                <w:lang w:eastAsia="zh-CN"/>
              </w:rPr>
            </w:pPr>
          </w:p>
        </w:tc>
        <w:tc>
          <w:tcPr>
            <w:tcW w:w="432" w:type="pct"/>
            <w:tcBorders>
              <w:bottom w:val="nil"/>
            </w:tcBorders>
            <w:shd w:val="clear" w:color="auto" w:fill="auto"/>
          </w:tcPr>
          <w:p w14:paraId="72403481" w14:textId="77777777" w:rsidR="000341C0" w:rsidRPr="00A1115A" w:rsidRDefault="000341C0" w:rsidP="0007188D">
            <w:pPr>
              <w:pStyle w:val="TAC"/>
              <w:rPr>
                <w:rFonts w:cs="Arial"/>
              </w:rPr>
            </w:pPr>
            <w:r w:rsidRPr="00A1115A">
              <w:rPr>
                <w:rFonts w:cs="Arial" w:hint="eastAsia"/>
                <w:lang w:eastAsia="zh-CN"/>
              </w:rPr>
              <w:t>FD</w:t>
            </w:r>
            <w:r w:rsidRPr="00A1115A">
              <w:rPr>
                <w:rFonts w:cs="Arial"/>
                <w:lang w:eastAsia="zh-CN"/>
              </w:rPr>
              <w:t>D</w:t>
            </w:r>
          </w:p>
        </w:tc>
      </w:tr>
      <w:tr w:rsidR="000341C0" w:rsidRPr="00A1115A" w14:paraId="4188D6C4" w14:textId="77777777" w:rsidTr="0007188D">
        <w:trPr>
          <w:trHeight w:val="187"/>
          <w:jc w:val="center"/>
        </w:trPr>
        <w:tc>
          <w:tcPr>
            <w:tcW w:w="406" w:type="pct"/>
            <w:tcBorders>
              <w:top w:val="nil"/>
              <w:bottom w:val="nil"/>
            </w:tcBorders>
            <w:shd w:val="clear" w:color="auto" w:fill="auto"/>
          </w:tcPr>
          <w:p w14:paraId="24ACE760" w14:textId="77777777" w:rsidR="000341C0" w:rsidRPr="00A1115A" w:rsidRDefault="000341C0" w:rsidP="0007188D">
            <w:pPr>
              <w:pStyle w:val="TAC"/>
              <w:rPr>
                <w:rFonts w:cs="Arial"/>
              </w:rPr>
            </w:pPr>
          </w:p>
        </w:tc>
        <w:tc>
          <w:tcPr>
            <w:tcW w:w="313" w:type="pct"/>
          </w:tcPr>
          <w:p w14:paraId="1835223F" w14:textId="77777777" w:rsidR="000341C0" w:rsidRPr="00A1115A" w:rsidRDefault="000341C0" w:rsidP="0007188D">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496F9298" w14:textId="77777777" w:rsidR="000341C0" w:rsidRPr="00A1115A" w:rsidRDefault="000341C0" w:rsidP="0007188D">
            <w:pPr>
              <w:pStyle w:val="TAC"/>
              <w:rPr>
                <w:rFonts w:cs="Arial"/>
              </w:rPr>
            </w:pPr>
          </w:p>
        </w:tc>
        <w:tc>
          <w:tcPr>
            <w:tcW w:w="270" w:type="pct"/>
            <w:shd w:val="clear" w:color="auto" w:fill="auto"/>
          </w:tcPr>
          <w:p w14:paraId="5857A48A" w14:textId="77777777" w:rsidR="000341C0" w:rsidRPr="00A1115A" w:rsidRDefault="000341C0" w:rsidP="0007188D">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35501B60" w14:textId="77777777" w:rsidR="000341C0" w:rsidRPr="00A1115A" w:rsidRDefault="000341C0" w:rsidP="0007188D">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5D36F229" w14:textId="77777777" w:rsidR="000341C0" w:rsidRPr="00A1115A" w:rsidRDefault="000341C0" w:rsidP="0007188D">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1FF50941" w14:textId="77777777" w:rsidR="000341C0" w:rsidRPr="00A1115A" w:rsidRDefault="000341C0" w:rsidP="0007188D">
            <w:pPr>
              <w:pStyle w:val="TAC"/>
              <w:rPr>
                <w:rFonts w:cs="Arial"/>
              </w:rPr>
            </w:pPr>
          </w:p>
        </w:tc>
        <w:tc>
          <w:tcPr>
            <w:tcW w:w="226" w:type="pct"/>
          </w:tcPr>
          <w:p w14:paraId="1670CDD8" w14:textId="77777777" w:rsidR="000341C0" w:rsidRPr="00A1115A" w:rsidRDefault="000341C0" w:rsidP="0007188D">
            <w:pPr>
              <w:pStyle w:val="TAC"/>
              <w:rPr>
                <w:rFonts w:cs="Arial"/>
              </w:rPr>
            </w:pPr>
          </w:p>
        </w:tc>
        <w:tc>
          <w:tcPr>
            <w:tcW w:w="272" w:type="pct"/>
          </w:tcPr>
          <w:p w14:paraId="00959909" w14:textId="77777777" w:rsidR="000341C0" w:rsidRPr="00A1115A" w:rsidRDefault="000341C0" w:rsidP="0007188D">
            <w:pPr>
              <w:pStyle w:val="TAC"/>
              <w:rPr>
                <w:lang w:eastAsia="zh-CN"/>
              </w:rPr>
            </w:pPr>
          </w:p>
        </w:tc>
        <w:tc>
          <w:tcPr>
            <w:tcW w:w="272" w:type="pct"/>
            <w:shd w:val="clear" w:color="auto" w:fill="auto"/>
          </w:tcPr>
          <w:p w14:paraId="061C9F47" w14:textId="77777777" w:rsidR="000341C0" w:rsidRPr="00A1115A" w:rsidRDefault="000341C0" w:rsidP="0007188D">
            <w:pPr>
              <w:pStyle w:val="TAC"/>
              <w:rPr>
                <w:lang w:eastAsia="zh-CN"/>
              </w:rPr>
            </w:pPr>
          </w:p>
        </w:tc>
        <w:tc>
          <w:tcPr>
            <w:tcW w:w="316" w:type="pct"/>
          </w:tcPr>
          <w:p w14:paraId="13171255" w14:textId="77777777" w:rsidR="000341C0" w:rsidRPr="00A1115A" w:rsidRDefault="000341C0" w:rsidP="0007188D">
            <w:pPr>
              <w:pStyle w:val="TAC"/>
              <w:rPr>
                <w:lang w:eastAsia="zh-CN"/>
              </w:rPr>
            </w:pPr>
          </w:p>
        </w:tc>
        <w:tc>
          <w:tcPr>
            <w:tcW w:w="269" w:type="pct"/>
          </w:tcPr>
          <w:p w14:paraId="7726F3F1" w14:textId="77777777" w:rsidR="000341C0" w:rsidRPr="00A1115A" w:rsidRDefault="000341C0" w:rsidP="0007188D">
            <w:pPr>
              <w:pStyle w:val="TAC"/>
              <w:rPr>
                <w:lang w:eastAsia="zh-CN"/>
              </w:rPr>
            </w:pPr>
          </w:p>
        </w:tc>
        <w:tc>
          <w:tcPr>
            <w:tcW w:w="226" w:type="pct"/>
          </w:tcPr>
          <w:p w14:paraId="2C6953CD" w14:textId="77777777" w:rsidR="000341C0" w:rsidRPr="00A1115A" w:rsidRDefault="000341C0" w:rsidP="0007188D">
            <w:pPr>
              <w:pStyle w:val="TAC"/>
              <w:rPr>
                <w:lang w:eastAsia="zh-CN"/>
              </w:rPr>
            </w:pPr>
          </w:p>
        </w:tc>
        <w:tc>
          <w:tcPr>
            <w:tcW w:w="263" w:type="pct"/>
          </w:tcPr>
          <w:p w14:paraId="5FC0B710" w14:textId="77777777" w:rsidR="000341C0" w:rsidRPr="00A1115A" w:rsidRDefault="000341C0" w:rsidP="0007188D">
            <w:pPr>
              <w:pStyle w:val="TAC"/>
              <w:rPr>
                <w:lang w:eastAsia="zh-CN"/>
              </w:rPr>
            </w:pPr>
          </w:p>
        </w:tc>
        <w:tc>
          <w:tcPr>
            <w:tcW w:w="190" w:type="pct"/>
          </w:tcPr>
          <w:p w14:paraId="7F3BC79C" w14:textId="77777777" w:rsidR="000341C0" w:rsidRPr="00A1115A" w:rsidRDefault="000341C0" w:rsidP="0007188D">
            <w:pPr>
              <w:pStyle w:val="TAC"/>
              <w:rPr>
                <w:lang w:eastAsia="zh-CN"/>
              </w:rPr>
            </w:pPr>
          </w:p>
        </w:tc>
        <w:tc>
          <w:tcPr>
            <w:tcW w:w="226" w:type="pct"/>
          </w:tcPr>
          <w:p w14:paraId="3365B3F8" w14:textId="77777777" w:rsidR="000341C0" w:rsidRPr="00A1115A" w:rsidRDefault="000341C0" w:rsidP="0007188D">
            <w:pPr>
              <w:pStyle w:val="TAC"/>
              <w:rPr>
                <w:lang w:eastAsia="zh-CN"/>
              </w:rPr>
            </w:pPr>
          </w:p>
        </w:tc>
        <w:tc>
          <w:tcPr>
            <w:tcW w:w="196" w:type="pct"/>
          </w:tcPr>
          <w:p w14:paraId="5FB5F427" w14:textId="77777777" w:rsidR="000341C0" w:rsidRPr="00A1115A" w:rsidRDefault="000341C0" w:rsidP="0007188D">
            <w:pPr>
              <w:pStyle w:val="TAC"/>
              <w:rPr>
                <w:lang w:eastAsia="zh-CN"/>
              </w:rPr>
            </w:pPr>
          </w:p>
        </w:tc>
        <w:tc>
          <w:tcPr>
            <w:tcW w:w="432" w:type="pct"/>
            <w:tcBorders>
              <w:top w:val="nil"/>
              <w:bottom w:val="nil"/>
            </w:tcBorders>
            <w:shd w:val="clear" w:color="auto" w:fill="auto"/>
          </w:tcPr>
          <w:p w14:paraId="62646BCF" w14:textId="77777777" w:rsidR="000341C0" w:rsidRPr="00A1115A" w:rsidRDefault="000341C0" w:rsidP="0007188D">
            <w:pPr>
              <w:pStyle w:val="TAC"/>
              <w:rPr>
                <w:rFonts w:cs="Arial"/>
              </w:rPr>
            </w:pPr>
          </w:p>
        </w:tc>
      </w:tr>
      <w:tr w:rsidR="000341C0" w:rsidRPr="00A1115A" w14:paraId="567DD6F2" w14:textId="77777777" w:rsidTr="0007188D">
        <w:trPr>
          <w:trHeight w:val="187"/>
          <w:jc w:val="center"/>
        </w:trPr>
        <w:tc>
          <w:tcPr>
            <w:tcW w:w="406" w:type="pct"/>
            <w:tcBorders>
              <w:bottom w:val="nil"/>
            </w:tcBorders>
            <w:shd w:val="clear" w:color="auto" w:fill="auto"/>
          </w:tcPr>
          <w:p w14:paraId="39A3ECA1" w14:textId="77777777" w:rsidR="000341C0" w:rsidRPr="00A1115A" w:rsidRDefault="000341C0" w:rsidP="0007188D">
            <w:pPr>
              <w:pStyle w:val="TAC"/>
              <w:rPr>
                <w:rFonts w:cs="Arial"/>
              </w:rPr>
            </w:pPr>
            <w:r w:rsidRPr="00A1115A">
              <w:rPr>
                <w:rFonts w:cs="Arial"/>
                <w:lang w:eastAsia="zh-CN"/>
              </w:rPr>
              <w:t>n93</w:t>
            </w:r>
          </w:p>
        </w:tc>
        <w:tc>
          <w:tcPr>
            <w:tcW w:w="313" w:type="pct"/>
          </w:tcPr>
          <w:p w14:paraId="60B9A4A4" w14:textId="77777777" w:rsidR="000341C0" w:rsidRPr="00A1115A" w:rsidRDefault="000341C0" w:rsidP="0007188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CEE24B5" w14:textId="77777777" w:rsidR="000341C0" w:rsidRPr="00A1115A" w:rsidRDefault="000341C0" w:rsidP="0007188D">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67031AA1" w14:textId="77777777" w:rsidR="000341C0" w:rsidRPr="00A1115A" w:rsidRDefault="000341C0" w:rsidP="0007188D">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7D217B62" w14:textId="77777777" w:rsidR="000341C0" w:rsidRPr="00A1115A" w:rsidRDefault="000341C0" w:rsidP="0007188D">
            <w:pPr>
              <w:pStyle w:val="TAC"/>
              <w:rPr>
                <w:rFonts w:cs="Arial"/>
              </w:rPr>
            </w:pPr>
          </w:p>
        </w:tc>
        <w:tc>
          <w:tcPr>
            <w:tcW w:w="265" w:type="pct"/>
            <w:shd w:val="clear" w:color="auto" w:fill="auto"/>
          </w:tcPr>
          <w:p w14:paraId="08876A32" w14:textId="77777777" w:rsidR="000341C0" w:rsidRPr="00A1115A" w:rsidRDefault="000341C0" w:rsidP="0007188D">
            <w:pPr>
              <w:pStyle w:val="TAC"/>
              <w:rPr>
                <w:rFonts w:cs="Arial"/>
              </w:rPr>
            </w:pPr>
          </w:p>
        </w:tc>
        <w:tc>
          <w:tcPr>
            <w:tcW w:w="272" w:type="pct"/>
            <w:shd w:val="clear" w:color="auto" w:fill="auto"/>
          </w:tcPr>
          <w:p w14:paraId="4E01C2ED" w14:textId="77777777" w:rsidR="000341C0" w:rsidRPr="00A1115A" w:rsidRDefault="000341C0" w:rsidP="0007188D">
            <w:pPr>
              <w:pStyle w:val="TAC"/>
              <w:rPr>
                <w:rFonts w:cs="Arial"/>
              </w:rPr>
            </w:pPr>
          </w:p>
        </w:tc>
        <w:tc>
          <w:tcPr>
            <w:tcW w:w="226" w:type="pct"/>
          </w:tcPr>
          <w:p w14:paraId="349FD1DE" w14:textId="77777777" w:rsidR="000341C0" w:rsidRPr="00A1115A" w:rsidRDefault="000341C0" w:rsidP="0007188D">
            <w:pPr>
              <w:pStyle w:val="TAC"/>
              <w:rPr>
                <w:rFonts w:cs="Arial"/>
              </w:rPr>
            </w:pPr>
          </w:p>
        </w:tc>
        <w:tc>
          <w:tcPr>
            <w:tcW w:w="272" w:type="pct"/>
          </w:tcPr>
          <w:p w14:paraId="72430E55" w14:textId="77777777" w:rsidR="000341C0" w:rsidRPr="00A1115A" w:rsidRDefault="000341C0" w:rsidP="0007188D">
            <w:pPr>
              <w:pStyle w:val="TAC"/>
              <w:rPr>
                <w:lang w:eastAsia="zh-CN"/>
              </w:rPr>
            </w:pPr>
          </w:p>
        </w:tc>
        <w:tc>
          <w:tcPr>
            <w:tcW w:w="272" w:type="pct"/>
            <w:shd w:val="clear" w:color="auto" w:fill="auto"/>
          </w:tcPr>
          <w:p w14:paraId="1189C72C" w14:textId="77777777" w:rsidR="000341C0" w:rsidRPr="00A1115A" w:rsidRDefault="000341C0" w:rsidP="0007188D">
            <w:pPr>
              <w:pStyle w:val="TAC"/>
              <w:rPr>
                <w:lang w:eastAsia="zh-CN"/>
              </w:rPr>
            </w:pPr>
          </w:p>
        </w:tc>
        <w:tc>
          <w:tcPr>
            <w:tcW w:w="316" w:type="pct"/>
          </w:tcPr>
          <w:p w14:paraId="6DAA92DC" w14:textId="77777777" w:rsidR="000341C0" w:rsidRPr="00A1115A" w:rsidRDefault="000341C0" w:rsidP="0007188D">
            <w:pPr>
              <w:pStyle w:val="TAC"/>
              <w:rPr>
                <w:lang w:eastAsia="zh-CN"/>
              </w:rPr>
            </w:pPr>
          </w:p>
        </w:tc>
        <w:tc>
          <w:tcPr>
            <w:tcW w:w="269" w:type="pct"/>
          </w:tcPr>
          <w:p w14:paraId="43D104BF" w14:textId="77777777" w:rsidR="000341C0" w:rsidRPr="00A1115A" w:rsidRDefault="000341C0" w:rsidP="0007188D">
            <w:pPr>
              <w:pStyle w:val="TAC"/>
              <w:rPr>
                <w:lang w:eastAsia="zh-CN"/>
              </w:rPr>
            </w:pPr>
          </w:p>
        </w:tc>
        <w:tc>
          <w:tcPr>
            <w:tcW w:w="226" w:type="pct"/>
          </w:tcPr>
          <w:p w14:paraId="44AFF2EC" w14:textId="77777777" w:rsidR="000341C0" w:rsidRPr="00A1115A" w:rsidRDefault="000341C0" w:rsidP="0007188D">
            <w:pPr>
              <w:pStyle w:val="TAC"/>
              <w:rPr>
                <w:lang w:eastAsia="zh-CN"/>
              </w:rPr>
            </w:pPr>
          </w:p>
        </w:tc>
        <w:tc>
          <w:tcPr>
            <w:tcW w:w="263" w:type="pct"/>
          </w:tcPr>
          <w:p w14:paraId="2D0711EA" w14:textId="77777777" w:rsidR="000341C0" w:rsidRPr="00A1115A" w:rsidRDefault="000341C0" w:rsidP="0007188D">
            <w:pPr>
              <w:pStyle w:val="TAC"/>
              <w:rPr>
                <w:lang w:eastAsia="zh-CN"/>
              </w:rPr>
            </w:pPr>
          </w:p>
        </w:tc>
        <w:tc>
          <w:tcPr>
            <w:tcW w:w="190" w:type="pct"/>
          </w:tcPr>
          <w:p w14:paraId="0347111B" w14:textId="77777777" w:rsidR="000341C0" w:rsidRPr="00A1115A" w:rsidRDefault="000341C0" w:rsidP="0007188D">
            <w:pPr>
              <w:pStyle w:val="TAC"/>
              <w:rPr>
                <w:lang w:eastAsia="zh-CN"/>
              </w:rPr>
            </w:pPr>
          </w:p>
        </w:tc>
        <w:tc>
          <w:tcPr>
            <w:tcW w:w="226" w:type="pct"/>
          </w:tcPr>
          <w:p w14:paraId="5867FD24" w14:textId="77777777" w:rsidR="000341C0" w:rsidRPr="00A1115A" w:rsidRDefault="000341C0" w:rsidP="0007188D">
            <w:pPr>
              <w:pStyle w:val="TAC"/>
              <w:rPr>
                <w:lang w:eastAsia="zh-CN"/>
              </w:rPr>
            </w:pPr>
          </w:p>
        </w:tc>
        <w:tc>
          <w:tcPr>
            <w:tcW w:w="196" w:type="pct"/>
          </w:tcPr>
          <w:p w14:paraId="28674119" w14:textId="77777777" w:rsidR="000341C0" w:rsidRPr="00A1115A" w:rsidRDefault="000341C0" w:rsidP="0007188D">
            <w:pPr>
              <w:pStyle w:val="TAC"/>
              <w:rPr>
                <w:lang w:eastAsia="zh-CN"/>
              </w:rPr>
            </w:pPr>
          </w:p>
        </w:tc>
        <w:tc>
          <w:tcPr>
            <w:tcW w:w="432" w:type="pct"/>
            <w:tcBorders>
              <w:bottom w:val="nil"/>
            </w:tcBorders>
            <w:shd w:val="clear" w:color="auto" w:fill="auto"/>
          </w:tcPr>
          <w:p w14:paraId="1C391F98" w14:textId="77777777" w:rsidR="000341C0" w:rsidRPr="00A1115A" w:rsidRDefault="000341C0" w:rsidP="0007188D">
            <w:pPr>
              <w:pStyle w:val="TAC"/>
              <w:rPr>
                <w:rFonts w:cs="Arial"/>
              </w:rPr>
            </w:pPr>
            <w:r w:rsidRPr="00A1115A">
              <w:rPr>
                <w:rFonts w:cs="Arial" w:hint="eastAsia"/>
                <w:lang w:eastAsia="zh-CN"/>
              </w:rPr>
              <w:t>FD</w:t>
            </w:r>
            <w:r w:rsidRPr="00A1115A">
              <w:rPr>
                <w:rFonts w:cs="Arial"/>
                <w:lang w:eastAsia="zh-CN"/>
              </w:rPr>
              <w:t>D</w:t>
            </w:r>
          </w:p>
        </w:tc>
      </w:tr>
      <w:tr w:rsidR="000341C0" w:rsidRPr="00A1115A" w14:paraId="263D9C60" w14:textId="77777777" w:rsidTr="0007188D">
        <w:trPr>
          <w:trHeight w:val="187"/>
          <w:jc w:val="center"/>
        </w:trPr>
        <w:tc>
          <w:tcPr>
            <w:tcW w:w="406" w:type="pct"/>
            <w:tcBorders>
              <w:bottom w:val="nil"/>
            </w:tcBorders>
            <w:shd w:val="clear" w:color="auto" w:fill="auto"/>
          </w:tcPr>
          <w:p w14:paraId="34ABDBC1" w14:textId="77777777" w:rsidR="000341C0" w:rsidRPr="00A1115A" w:rsidRDefault="000341C0" w:rsidP="0007188D">
            <w:pPr>
              <w:pStyle w:val="TAC"/>
              <w:rPr>
                <w:rFonts w:cs="Arial"/>
              </w:rPr>
            </w:pPr>
            <w:r w:rsidRPr="00A1115A">
              <w:rPr>
                <w:rFonts w:cs="Arial"/>
                <w:lang w:eastAsia="zh-CN"/>
              </w:rPr>
              <w:t>n94</w:t>
            </w:r>
          </w:p>
        </w:tc>
        <w:tc>
          <w:tcPr>
            <w:tcW w:w="313" w:type="pct"/>
          </w:tcPr>
          <w:p w14:paraId="401A4CC9" w14:textId="77777777" w:rsidR="000341C0" w:rsidRPr="00A1115A" w:rsidRDefault="000341C0" w:rsidP="0007188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C009469" w14:textId="77777777" w:rsidR="000341C0" w:rsidRPr="00A1115A" w:rsidRDefault="000341C0" w:rsidP="0007188D">
            <w:pPr>
              <w:pStyle w:val="TAC"/>
              <w:rPr>
                <w:rFonts w:cs="Arial"/>
              </w:rPr>
            </w:pPr>
            <w:r w:rsidRPr="00A1115A">
              <w:rPr>
                <w:rFonts w:cs="Arial" w:hint="eastAsia"/>
                <w:szCs w:val="18"/>
              </w:rPr>
              <w:t>25</w:t>
            </w:r>
          </w:p>
        </w:tc>
        <w:tc>
          <w:tcPr>
            <w:tcW w:w="270" w:type="pct"/>
            <w:shd w:val="clear" w:color="auto" w:fill="auto"/>
          </w:tcPr>
          <w:p w14:paraId="4D4A4E5F" w14:textId="77777777" w:rsidR="000341C0" w:rsidRPr="00A1115A" w:rsidRDefault="000341C0" w:rsidP="0007188D">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36AD5E44" w14:textId="77777777" w:rsidR="000341C0" w:rsidRPr="00A1115A" w:rsidRDefault="000341C0" w:rsidP="0007188D">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340622AE" w14:textId="77777777" w:rsidR="000341C0" w:rsidRPr="00A1115A" w:rsidRDefault="000341C0" w:rsidP="0007188D">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6A6D4E17" w14:textId="77777777" w:rsidR="000341C0" w:rsidRPr="00A1115A" w:rsidRDefault="000341C0" w:rsidP="0007188D">
            <w:pPr>
              <w:pStyle w:val="TAC"/>
              <w:rPr>
                <w:rFonts w:cs="Arial"/>
              </w:rPr>
            </w:pPr>
          </w:p>
        </w:tc>
        <w:tc>
          <w:tcPr>
            <w:tcW w:w="226" w:type="pct"/>
          </w:tcPr>
          <w:p w14:paraId="7E59C33C" w14:textId="77777777" w:rsidR="000341C0" w:rsidRPr="00A1115A" w:rsidRDefault="000341C0" w:rsidP="0007188D">
            <w:pPr>
              <w:pStyle w:val="TAC"/>
              <w:rPr>
                <w:rFonts w:cs="Arial"/>
              </w:rPr>
            </w:pPr>
          </w:p>
        </w:tc>
        <w:tc>
          <w:tcPr>
            <w:tcW w:w="272" w:type="pct"/>
          </w:tcPr>
          <w:p w14:paraId="54A3D0CD" w14:textId="77777777" w:rsidR="000341C0" w:rsidRPr="00A1115A" w:rsidRDefault="000341C0" w:rsidP="0007188D">
            <w:pPr>
              <w:pStyle w:val="TAC"/>
              <w:rPr>
                <w:lang w:eastAsia="zh-CN"/>
              </w:rPr>
            </w:pPr>
          </w:p>
        </w:tc>
        <w:tc>
          <w:tcPr>
            <w:tcW w:w="272" w:type="pct"/>
            <w:shd w:val="clear" w:color="auto" w:fill="auto"/>
          </w:tcPr>
          <w:p w14:paraId="2B8E39FE" w14:textId="77777777" w:rsidR="000341C0" w:rsidRPr="00A1115A" w:rsidRDefault="000341C0" w:rsidP="0007188D">
            <w:pPr>
              <w:pStyle w:val="TAC"/>
              <w:rPr>
                <w:lang w:eastAsia="zh-CN"/>
              </w:rPr>
            </w:pPr>
          </w:p>
        </w:tc>
        <w:tc>
          <w:tcPr>
            <w:tcW w:w="316" w:type="pct"/>
          </w:tcPr>
          <w:p w14:paraId="0A537FDF" w14:textId="77777777" w:rsidR="000341C0" w:rsidRPr="00A1115A" w:rsidRDefault="000341C0" w:rsidP="0007188D">
            <w:pPr>
              <w:pStyle w:val="TAC"/>
              <w:rPr>
                <w:lang w:eastAsia="zh-CN"/>
              </w:rPr>
            </w:pPr>
          </w:p>
        </w:tc>
        <w:tc>
          <w:tcPr>
            <w:tcW w:w="269" w:type="pct"/>
          </w:tcPr>
          <w:p w14:paraId="405D4323" w14:textId="77777777" w:rsidR="000341C0" w:rsidRPr="00A1115A" w:rsidRDefault="000341C0" w:rsidP="0007188D">
            <w:pPr>
              <w:pStyle w:val="TAC"/>
              <w:rPr>
                <w:lang w:eastAsia="zh-CN"/>
              </w:rPr>
            </w:pPr>
          </w:p>
        </w:tc>
        <w:tc>
          <w:tcPr>
            <w:tcW w:w="226" w:type="pct"/>
          </w:tcPr>
          <w:p w14:paraId="54E5673C" w14:textId="77777777" w:rsidR="000341C0" w:rsidRPr="00A1115A" w:rsidRDefault="000341C0" w:rsidP="0007188D">
            <w:pPr>
              <w:pStyle w:val="TAC"/>
              <w:rPr>
                <w:lang w:eastAsia="zh-CN"/>
              </w:rPr>
            </w:pPr>
          </w:p>
        </w:tc>
        <w:tc>
          <w:tcPr>
            <w:tcW w:w="263" w:type="pct"/>
          </w:tcPr>
          <w:p w14:paraId="7FB65A9C" w14:textId="77777777" w:rsidR="000341C0" w:rsidRPr="00A1115A" w:rsidRDefault="000341C0" w:rsidP="0007188D">
            <w:pPr>
              <w:pStyle w:val="TAC"/>
              <w:rPr>
                <w:lang w:eastAsia="zh-CN"/>
              </w:rPr>
            </w:pPr>
          </w:p>
        </w:tc>
        <w:tc>
          <w:tcPr>
            <w:tcW w:w="190" w:type="pct"/>
          </w:tcPr>
          <w:p w14:paraId="11BF0F81" w14:textId="77777777" w:rsidR="000341C0" w:rsidRPr="00A1115A" w:rsidRDefault="000341C0" w:rsidP="0007188D">
            <w:pPr>
              <w:pStyle w:val="TAC"/>
              <w:rPr>
                <w:lang w:eastAsia="zh-CN"/>
              </w:rPr>
            </w:pPr>
          </w:p>
        </w:tc>
        <w:tc>
          <w:tcPr>
            <w:tcW w:w="226" w:type="pct"/>
          </w:tcPr>
          <w:p w14:paraId="69C29304" w14:textId="77777777" w:rsidR="000341C0" w:rsidRPr="00A1115A" w:rsidRDefault="000341C0" w:rsidP="0007188D">
            <w:pPr>
              <w:pStyle w:val="TAC"/>
              <w:rPr>
                <w:lang w:eastAsia="zh-CN"/>
              </w:rPr>
            </w:pPr>
          </w:p>
        </w:tc>
        <w:tc>
          <w:tcPr>
            <w:tcW w:w="196" w:type="pct"/>
          </w:tcPr>
          <w:p w14:paraId="688EE168" w14:textId="77777777" w:rsidR="000341C0" w:rsidRPr="00A1115A" w:rsidRDefault="000341C0" w:rsidP="0007188D">
            <w:pPr>
              <w:pStyle w:val="TAC"/>
              <w:rPr>
                <w:lang w:eastAsia="zh-CN"/>
              </w:rPr>
            </w:pPr>
          </w:p>
        </w:tc>
        <w:tc>
          <w:tcPr>
            <w:tcW w:w="432" w:type="pct"/>
            <w:tcBorders>
              <w:bottom w:val="nil"/>
            </w:tcBorders>
            <w:shd w:val="clear" w:color="auto" w:fill="auto"/>
          </w:tcPr>
          <w:p w14:paraId="4C6A54A2" w14:textId="77777777" w:rsidR="000341C0" w:rsidRPr="00A1115A" w:rsidRDefault="000341C0" w:rsidP="0007188D">
            <w:pPr>
              <w:pStyle w:val="TAC"/>
              <w:rPr>
                <w:rFonts w:cs="Arial"/>
              </w:rPr>
            </w:pPr>
            <w:r w:rsidRPr="00A1115A">
              <w:rPr>
                <w:rFonts w:cs="Arial" w:hint="eastAsia"/>
                <w:lang w:eastAsia="zh-CN"/>
              </w:rPr>
              <w:t>FD</w:t>
            </w:r>
            <w:r w:rsidRPr="00A1115A">
              <w:rPr>
                <w:rFonts w:cs="Arial"/>
                <w:lang w:eastAsia="zh-CN"/>
              </w:rPr>
              <w:t>D</w:t>
            </w:r>
          </w:p>
        </w:tc>
      </w:tr>
      <w:tr w:rsidR="000341C0" w:rsidRPr="00A1115A" w14:paraId="43DE8962" w14:textId="77777777" w:rsidTr="0007188D">
        <w:trPr>
          <w:trHeight w:val="187"/>
          <w:jc w:val="center"/>
        </w:trPr>
        <w:tc>
          <w:tcPr>
            <w:tcW w:w="406" w:type="pct"/>
            <w:tcBorders>
              <w:top w:val="nil"/>
              <w:bottom w:val="single" w:sz="4" w:space="0" w:color="auto"/>
            </w:tcBorders>
            <w:shd w:val="clear" w:color="auto" w:fill="auto"/>
          </w:tcPr>
          <w:p w14:paraId="24A4DA54" w14:textId="77777777" w:rsidR="000341C0" w:rsidRPr="00A1115A" w:rsidRDefault="000341C0" w:rsidP="0007188D">
            <w:pPr>
              <w:pStyle w:val="TAC"/>
              <w:rPr>
                <w:rFonts w:cs="Arial"/>
              </w:rPr>
            </w:pPr>
          </w:p>
        </w:tc>
        <w:tc>
          <w:tcPr>
            <w:tcW w:w="313" w:type="pct"/>
          </w:tcPr>
          <w:p w14:paraId="63589EFB" w14:textId="77777777" w:rsidR="000341C0" w:rsidRPr="00A1115A" w:rsidRDefault="000341C0" w:rsidP="0007188D">
            <w:pPr>
              <w:pStyle w:val="TAC"/>
              <w:rPr>
                <w:rFonts w:cs="Arial"/>
              </w:rPr>
            </w:pPr>
            <w:r w:rsidRPr="00A1115A">
              <w:rPr>
                <w:rFonts w:cs="Arial" w:hint="eastAsia"/>
                <w:lang w:eastAsia="zh-CN"/>
              </w:rPr>
              <w:t>30</w:t>
            </w:r>
          </w:p>
        </w:tc>
        <w:tc>
          <w:tcPr>
            <w:tcW w:w="270" w:type="pct"/>
            <w:shd w:val="clear" w:color="auto" w:fill="auto"/>
          </w:tcPr>
          <w:p w14:paraId="59D7F48D" w14:textId="77777777" w:rsidR="000341C0" w:rsidRPr="00A1115A" w:rsidRDefault="000341C0" w:rsidP="0007188D">
            <w:pPr>
              <w:pStyle w:val="TAC"/>
              <w:rPr>
                <w:rFonts w:cs="Arial"/>
              </w:rPr>
            </w:pPr>
          </w:p>
        </w:tc>
        <w:tc>
          <w:tcPr>
            <w:tcW w:w="270" w:type="pct"/>
            <w:shd w:val="clear" w:color="auto" w:fill="auto"/>
          </w:tcPr>
          <w:p w14:paraId="4CCD983E" w14:textId="77777777" w:rsidR="000341C0" w:rsidRPr="00A1115A" w:rsidRDefault="000341C0" w:rsidP="0007188D">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6566642" w14:textId="77777777" w:rsidR="000341C0" w:rsidRPr="00A1115A" w:rsidRDefault="000341C0" w:rsidP="0007188D">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B9D9C63" w14:textId="77777777" w:rsidR="000341C0" w:rsidRPr="00A1115A" w:rsidRDefault="000341C0" w:rsidP="0007188D">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28855476" w14:textId="77777777" w:rsidR="000341C0" w:rsidRPr="00A1115A" w:rsidRDefault="000341C0" w:rsidP="0007188D">
            <w:pPr>
              <w:pStyle w:val="TAC"/>
              <w:rPr>
                <w:rFonts w:cs="Arial"/>
              </w:rPr>
            </w:pPr>
          </w:p>
        </w:tc>
        <w:tc>
          <w:tcPr>
            <w:tcW w:w="226" w:type="pct"/>
          </w:tcPr>
          <w:p w14:paraId="1E060C2F" w14:textId="77777777" w:rsidR="000341C0" w:rsidRPr="00A1115A" w:rsidRDefault="000341C0" w:rsidP="0007188D">
            <w:pPr>
              <w:pStyle w:val="TAC"/>
              <w:rPr>
                <w:rFonts w:cs="Arial"/>
              </w:rPr>
            </w:pPr>
          </w:p>
        </w:tc>
        <w:tc>
          <w:tcPr>
            <w:tcW w:w="272" w:type="pct"/>
          </w:tcPr>
          <w:p w14:paraId="690E2E54" w14:textId="77777777" w:rsidR="000341C0" w:rsidRPr="00A1115A" w:rsidRDefault="000341C0" w:rsidP="0007188D">
            <w:pPr>
              <w:pStyle w:val="TAC"/>
              <w:rPr>
                <w:lang w:eastAsia="zh-CN"/>
              </w:rPr>
            </w:pPr>
          </w:p>
        </w:tc>
        <w:tc>
          <w:tcPr>
            <w:tcW w:w="272" w:type="pct"/>
            <w:shd w:val="clear" w:color="auto" w:fill="auto"/>
          </w:tcPr>
          <w:p w14:paraId="601442C0" w14:textId="77777777" w:rsidR="000341C0" w:rsidRPr="00A1115A" w:rsidRDefault="000341C0" w:rsidP="0007188D">
            <w:pPr>
              <w:pStyle w:val="TAC"/>
              <w:rPr>
                <w:lang w:eastAsia="zh-CN"/>
              </w:rPr>
            </w:pPr>
          </w:p>
        </w:tc>
        <w:tc>
          <w:tcPr>
            <w:tcW w:w="316" w:type="pct"/>
          </w:tcPr>
          <w:p w14:paraId="0451B1B8" w14:textId="77777777" w:rsidR="000341C0" w:rsidRPr="00A1115A" w:rsidRDefault="000341C0" w:rsidP="0007188D">
            <w:pPr>
              <w:pStyle w:val="TAC"/>
              <w:rPr>
                <w:lang w:eastAsia="zh-CN"/>
              </w:rPr>
            </w:pPr>
          </w:p>
        </w:tc>
        <w:tc>
          <w:tcPr>
            <w:tcW w:w="269" w:type="pct"/>
          </w:tcPr>
          <w:p w14:paraId="4D1B9DE2" w14:textId="77777777" w:rsidR="000341C0" w:rsidRPr="00A1115A" w:rsidRDefault="000341C0" w:rsidP="0007188D">
            <w:pPr>
              <w:pStyle w:val="TAC"/>
              <w:rPr>
                <w:lang w:eastAsia="zh-CN"/>
              </w:rPr>
            </w:pPr>
          </w:p>
        </w:tc>
        <w:tc>
          <w:tcPr>
            <w:tcW w:w="226" w:type="pct"/>
          </w:tcPr>
          <w:p w14:paraId="3784D03A" w14:textId="77777777" w:rsidR="000341C0" w:rsidRPr="00A1115A" w:rsidRDefault="000341C0" w:rsidP="0007188D">
            <w:pPr>
              <w:pStyle w:val="TAC"/>
              <w:rPr>
                <w:lang w:eastAsia="zh-CN"/>
              </w:rPr>
            </w:pPr>
          </w:p>
        </w:tc>
        <w:tc>
          <w:tcPr>
            <w:tcW w:w="263" w:type="pct"/>
          </w:tcPr>
          <w:p w14:paraId="7D3514D6" w14:textId="77777777" w:rsidR="000341C0" w:rsidRPr="00A1115A" w:rsidRDefault="000341C0" w:rsidP="0007188D">
            <w:pPr>
              <w:pStyle w:val="TAC"/>
              <w:rPr>
                <w:lang w:eastAsia="zh-CN"/>
              </w:rPr>
            </w:pPr>
          </w:p>
        </w:tc>
        <w:tc>
          <w:tcPr>
            <w:tcW w:w="190" w:type="pct"/>
          </w:tcPr>
          <w:p w14:paraId="786D58CA" w14:textId="77777777" w:rsidR="000341C0" w:rsidRPr="00A1115A" w:rsidRDefault="000341C0" w:rsidP="0007188D">
            <w:pPr>
              <w:pStyle w:val="TAC"/>
              <w:rPr>
                <w:lang w:eastAsia="zh-CN"/>
              </w:rPr>
            </w:pPr>
          </w:p>
        </w:tc>
        <w:tc>
          <w:tcPr>
            <w:tcW w:w="226" w:type="pct"/>
          </w:tcPr>
          <w:p w14:paraId="15F431C0" w14:textId="77777777" w:rsidR="000341C0" w:rsidRPr="00A1115A" w:rsidRDefault="000341C0" w:rsidP="0007188D">
            <w:pPr>
              <w:pStyle w:val="TAC"/>
              <w:rPr>
                <w:lang w:eastAsia="zh-CN"/>
              </w:rPr>
            </w:pPr>
          </w:p>
        </w:tc>
        <w:tc>
          <w:tcPr>
            <w:tcW w:w="196" w:type="pct"/>
          </w:tcPr>
          <w:p w14:paraId="542549AC" w14:textId="77777777" w:rsidR="000341C0" w:rsidRPr="00A1115A" w:rsidRDefault="000341C0" w:rsidP="0007188D">
            <w:pPr>
              <w:pStyle w:val="TAC"/>
              <w:rPr>
                <w:lang w:eastAsia="zh-CN"/>
              </w:rPr>
            </w:pPr>
          </w:p>
        </w:tc>
        <w:tc>
          <w:tcPr>
            <w:tcW w:w="432" w:type="pct"/>
            <w:tcBorders>
              <w:top w:val="nil"/>
              <w:bottom w:val="nil"/>
            </w:tcBorders>
            <w:shd w:val="clear" w:color="auto" w:fill="auto"/>
          </w:tcPr>
          <w:p w14:paraId="35882ACB" w14:textId="77777777" w:rsidR="000341C0" w:rsidRPr="00A1115A" w:rsidRDefault="000341C0" w:rsidP="0007188D">
            <w:pPr>
              <w:pStyle w:val="TAC"/>
              <w:rPr>
                <w:rFonts w:cs="Arial"/>
              </w:rPr>
            </w:pPr>
          </w:p>
        </w:tc>
      </w:tr>
      <w:tr w:rsidR="000341C0" w:rsidRPr="00A1115A" w14:paraId="21A00CAB" w14:textId="77777777" w:rsidTr="0007188D">
        <w:trPr>
          <w:trHeight w:val="187"/>
          <w:jc w:val="center"/>
        </w:trPr>
        <w:tc>
          <w:tcPr>
            <w:tcW w:w="406" w:type="pct"/>
            <w:tcBorders>
              <w:top w:val="single" w:sz="4" w:space="0" w:color="auto"/>
              <w:bottom w:val="nil"/>
            </w:tcBorders>
            <w:shd w:val="clear" w:color="auto" w:fill="auto"/>
          </w:tcPr>
          <w:p w14:paraId="4B49540F" w14:textId="77777777" w:rsidR="000341C0" w:rsidRPr="00A1115A" w:rsidRDefault="000341C0" w:rsidP="0007188D">
            <w:pPr>
              <w:pStyle w:val="TAC"/>
              <w:rPr>
                <w:rFonts w:cs="Arial"/>
              </w:rPr>
            </w:pPr>
            <w:r>
              <w:rPr>
                <w:rFonts w:cs="Arial"/>
              </w:rPr>
              <w:t>n101</w:t>
            </w:r>
          </w:p>
        </w:tc>
        <w:tc>
          <w:tcPr>
            <w:tcW w:w="313" w:type="pct"/>
          </w:tcPr>
          <w:p w14:paraId="572AAD06" w14:textId="77777777" w:rsidR="000341C0" w:rsidRPr="00A1115A" w:rsidRDefault="000341C0" w:rsidP="0007188D">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1B3C9666" w14:textId="77777777" w:rsidR="000341C0" w:rsidRPr="00A1115A" w:rsidRDefault="000341C0" w:rsidP="0007188D">
            <w:pPr>
              <w:pStyle w:val="TAC"/>
              <w:rPr>
                <w:rFonts w:cs="Arial"/>
              </w:rPr>
            </w:pPr>
            <w:r w:rsidRPr="00A1115A">
              <w:rPr>
                <w:rFonts w:cs="Arial" w:hint="eastAsia"/>
                <w:szCs w:val="18"/>
              </w:rPr>
              <w:t>25</w:t>
            </w:r>
          </w:p>
        </w:tc>
        <w:tc>
          <w:tcPr>
            <w:tcW w:w="270" w:type="pct"/>
            <w:shd w:val="clear" w:color="auto" w:fill="auto"/>
          </w:tcPr>
          <w:p w14:paraId="7E628B03" w14:textId="77777777" w:rsidR="000341C0" w:rsidRPr="00A1115A" w:rsidRDefault="000341C0" w:rsidP="0007188D">
            <w:pPr>
              <w:pStyle w:val="TAC"/>
              <w:rPr>
                <w:rFonts w:cs="Arial"/>
                <w:szCs w:val="18"/>
              </w:rPr>
            </w:pPr>
            <w:r w:rsidRPr="00934788">
              <w:t>50</w:t>
            </w:r>
          </w:p>
        </w:tc>
        <w:tc>
          <w:tcPr>
            <w:tcW w:w="316" w:type="pct"/>
            <w:shd w:val="clear" w:color="auto" w:fill="auto"/>
          </w:tcPr>
          <w:p w14:paraId="257BE8A1" w14:textId="77777777" w:rsidR="000341C0" w:rsidRPr="00A1115A" w:rsidRDefault="000341C0" w:rsidP="0007188D">
            <w:pPr>
              <w:pStyle w:val="TAC"/>
              <w:rPr>
                <w:lang w:eastAsia="zh-CN"/>
              </w:rPr>
            </w:pPr>
          </w:p>
        </w:tc>
        <w:tc>
          <w:tcPr>
            <w:tcW w:w="265" w:type="pct"/>
            <w:shd w:val="clear" w:color="auto" w:fill="auto"/>
          </w:tcPr>
          <w:p w14:paraId="1D9829C1" w14:textId="77777777" w:rsidR="000341C0" w:rsidRPr="00A1115A" w:rsidRDefault="000341C0" w:rsidP="0007188D">
            <w:pPr>
              <w:pStyle w:val="TAC"/>
              <w:rPr>
                <w:lang w:eastAsia="zh-CN"/>
              </w:rPr>
            </w:pPr>
          </w:p>
        </w:tc>
        <w:tc>
          <w:tcPr>
            <w:tcW w:w="272" w:type="pct"/>
            <w:shd w:val="clear" w:color="auto" w:fill="auto"/>
          </w:tcPr>
          <w:p w14:paraId="71868C9B" w14:textId="77777777" w:rsidR="000341C0" w:rsidRPr="00A1115A" w:rsidRDefault="000341C0" w:rsidP="0007188D">
            <w:pPr>
              <w:pStyle w:val="TAC"/>
              <w:rPr>
                <w:rFonts w:cs="Arial"/>
              </w:rPr>
            </w:pPr>
          </w:p>
        </w:tc>
        <w:tc>
          <w:tcPr>
            <w:tcW w:w="226" w:type="pct"/>
          </w:tcPr>
          <w:p w14:paraId="51CCF8B0" w14:textId="77777777" w:rsidR="000341C0" w:rsidRPr="00A1115A" w:rsidRDefault="000341C0" w:rsidP="0007188D">
            <w:pPr>
              <w:pStyle w:val="TAC"/>
              <w:rPr>
                <w:rFonts w:cs="Arial"/>
              </w:rPr>
            </w:pPr>
          </w:p>
        </w:tc>
        <w:tc>
          <w:tcPr>
            <w:tcW w:w="272" w:type="pct"/>
          </w:tcPr>
          <w:p w14:paraId="3F6D64CF" w14:textId="77777777" w:rsidR="000341C0" w:rsidRPr="00A1115A" w:rsidRDefault="000341C0" w:rsidP="0007188D">
            <w:pPr>
              <w:pStyle w:val="TAC"/>
              <w:rPr>
                <w:lang w:eastAsia="zh-CN"/>
              </w:rPr>
            </w:pPr>
          </w:p>
        </w:tc>
        <w:tc>
          <w:tcPr>
            <w:tcW w:w="272" w:type="pct"/>
            <w:shd w:val="clear" w:color="auto" w:fill="auto"/>
          </w:tcPr>
          <w:p w14:paraId="62C1301D" w14:textId="77777777" w:rsidR="000341C0" w:rsidRPr="00A1115A" w:rsidRDefault="000341C0" w:rsidP="0007188D">
            <w:pPr>
              <w:pStyle w:val="TAC"/>
              <w:rPr>
                <w:lang w:eastAsia="zh-CN"/>
              </w:rPr>
            </w:pPr>
          </w:p>
        </w:tc>
        <w:tc>
          <w:tcPr>
            <w:tcW w:w="316" w:type="pct"/>
          </w:tcPr>
          <w:p w14:paraId="285FBD5A" w14:textId="77777777" w:rsidR="000341C0" w:rsidRPr="00A1115A" w:rsidRDefault="000341C0" w:rsidP="0007188D">
            <w:pPr>
              <w:pStyle w:val="TAC"/>
              <w:rPr>
                <w:lang w:eastAsia="zh-CN"/>
              </w:rPr>
            </w:pPr>
          </w:p>
        </w:tc>
        <w:tc>
          <w:tcPr>
            <w:tcW w:w="269" w:type="pct"/>
          </w:tcPr>
          <w:p w14:paraId="7BEFDFFC" w14:textId="77777777" w:rsidR="000341C0" w:rsidRPr="00A1115A" w:rsidRDefault="000341C0" w:rsidP="0007188D">
            <w:pPr>
              <w:pStyle w:val="TAC"/>
              <w:rPr>
                <w:lang w:eastAsia="zh-CN"/>
              </w:rPr>
            </w:pPr>
          </w:p>
        </w:tc>
        <w:tc>
          <w:tcPr>
            <w:tcW w:w="226" w:type="pct"/>
          </w:tcPr>
          <w:p w14:paraId="3C70D2E3" w14:textId="77777777" w:rsidR="000341C0" w:rsidRPr="00A1115A" w:rsidRDefault="000341C0" w:rsidP="0007188D">
            <w:pPr>
              <w:pStyle w:val="TAC"/>
              <w:rPr>
                <w:lang w:eastAsia="zh-CN"/>
              </w:rPr>
            </w:pPr>
          </w:p>
        </w:tc>
        <w:tc>
          <w:tcPr>
            <w:tcW w:w="263" w:type="pct"/>
          </w:tcPr>
          <w:p w14:paraId="4F57308C" w14:textId="77777777" w:rsidR="000341C0" w:rsidRPr="00A1115A" w:rsidRDefault="000341C0" w:rsidP="0007188D">
            <w:pPr>
              <w:pStyle w:val="TAC"/>
              <w:rPr>
                <w:lang w:eastAsia="zh-CN"/>
              </w:rPr>
            </w:pPr>
          </w:p>
        </w:tc>
        <w:tc>
          <w:tcPr>
            <w:tcW w:w="190" w:type="pct"/>
          </w:tcPr>
          <w:p w14:paraId="5EEE3BC8" w14:textId="77777777" w:rsidR="000341C0" w:rsidRPr="00A1115A" w:rsidRDefault="000341C0" w:rsidP="0007188D">
            <w:pPr>
              <w:pStyle w:val="TAC"/>
              <w:rPr>
                <w:lang w:eastAsia="zh-CN"/>
              </w:rPr>
            </w:pPr>
          </w:p>
        </w:tc>
        <w:tc>
          <w:tcPr>
            <w:tcW w:w="226" w:type="pct"/>
          </w:tcPr>
          <w:p w14:paraId="74784816" w14:textId="77777777" w:rsidR="000341C0" w:rsidRPr="00A1115A" w:rsidRDefault="000341C0" w:rsidP="0007188D">
            <w:pPr>
              <w:pStyle w:val="TAC"/>
              <w:rPr>
                <w:lang w:eastAsia="zh-CN"/>
              </w:rPr>
            </w:pPr>
          </w:p>
        </w:tc>
        <w:tc>
          <w:tcPr>
            <w:tcW w:w="196" w:type="pct"/>
          </w:tcPr>
          <w:p w14:paraId="45726B6E" w14:textId="77777777" w:rsidR="000341C0" w:rsidRPr="00A1115A" w:rsidRDefault="000341C0" w:rsidP="0007188D">
            <w:pPr>
              <w:pStyle w:val="TAC"/>
              <w:rPr>
                <w:lang w:eastAsia="zh-CN"/>
              </w:rPr>
            </w:pPr>
          </w:p>
        </w:tc>
        <w:tc>
          <w:tcPr>
            <w:tcW w:w="432" w:type="pct"/>
            <w:tcBorders>
              <w:top w:val="single" w:sz="4" w:space="0" w:color="auto"/>
            </w:tcBorders>
            <w:shd w:val="clear" w:color="auto" w:fill="auto"/>
          </w:tcPr>
          <w:p w14:paraId="5190231E" w14:textId="77777777" w:rsidR="000341C0" w:rsidRPr="00A1115A" w:rsidRDefault="000341C0" w:rsidP="0007188D">
            <w:pPr>
              <w:pStyle w:val="TAC"/>
              <w:rPr>
                <w:rFonts w:cs="Arial"/>
              </w:rPr>
            </w:pPr>
            <w:r>
              <w:rPr>
                <w:rFonts w:cs="Arial"/>
              </w:rPr>
              <w:t>TDD</w:t>
            </w:r>
          </w:p>
        </w:tc>
      </w:tr>
      <w:tr w:rsidR="000341C0" w:rsidRPr="00A1115A" w14:paraId="466A9E8F" w14:textId="77777777" w:rsidTr="0007188D">
        <w:trPr>
          <w:trHeight w:val="187"/>
          <w:jc w:val="center"/>
        </w:trPr>
        <w:tc>
          <w:tcPr>
            <w:tcW w:w="406" w:type="pct"/>
            <w:tcBorders>
              <w:top w:val="nil"/>
              <w:bottom w:val="single" w:sz="4" w:space="0" w:color="auto"/>
            </w:tcBorders>
            <w:shd w:val="clear" w:color="auto" w:fill="auto"/>
          </w:tcPr>
          <w:p w14:paraId="1412BCA3" w14:textId="77777777" w:rsidR="000341C0" w:rsidRPr="00A1115A" w:rsidRDefault="000341C0" w:rsidP="0007188D">
            <w:pPr>
              <w:pStyle w:val="TAC"/>
              <w:rPr>
                <w:rFonts w:cs="Arial"/>
              </w:rPr>
            </w:pPr>
          </w:p>
        </w:tc>
        <w:tc>
          <w:tcPr>
            <w:tcW w:w="313" w:type="pct"/>
          </w:tcPr>
          <w:p w14:paraId="2DDB7BC1" w14:textId="77777777" w:rsidR="000341C0" w:rsidRPr="00A1115A" w:rsidRDefault="000341C0" w:rsidP="0007188D">
            <w:pPr>
              <w:pStyle w:val="TAC"/>
              <w:rPr>
                <w:rFonts w:cs="Arial"/>
                <w:lang w:eastAsia="zh-CN"/>
              </w:rPr>
            </w:pPr>
            <w:r>
              <w:rPr>
                <w:rFonts w:cs="Arial"/>
                <w:lang w:eastAsia="zh-CN"/>
              </w:rPr>
              <w:t>30</w:t>
            </w:r>
          </w:p>
        </w:tc>
        <w:tc>
          <w:tcPr>
            <w:tcW w:w="270" w:type="pct"/>
            <w:shd w:val="clear" w:color="auto" w:fill="auto"/>
          </w:tcPr>
          <w:p w14:paraId="582759FA" w14:textId="77777777" w:rsidR="000341C0" w:rsidRPr="00A1115A" w:rsidRDefault="000341C0" w:rsidP="0007188D">
            <w:pPr>
              <w:pStyle w:val="TAC"/>
              <w:rPr>
                <w:rFonts w:cs="Arial"/>
              </w:rPr>
            </w:pPr>
          </w:p>
        </w:tc>
        <w:tc>
          <w:tcPr>
            <w:tcW w:w="270" w:type="pct"/>
            <w:shd w:val="clear" w:color="auto" w:fill="auto"/>
          </w:tcPr>
          <w:p w14:paraId="78B3B4DE" w14:textId="77777777" w:rsidR="000341C0" w:rsidRPr="00A1115A" w:rsidRDefault="000341C0" w:rsidP="0007188D">
            <w:pPr>
              <w:pStyle w:val="TAC"/>
              <w:rPr>
                <w:rFonts w:cs="Arial"/>
                <w:szCs w:val="18"/>
              </w:rPr>
            </w:pPr>
            <w:r w:rsidRPr="00934788">
              <w:t>24</w:t>
            </w:r>
          </w:p>
        </w:tc>
        <w:tc>
          <w:tcPr>
            <w:tcW w:w="316" w:type="pct"/>
            <w:shd w:val="clear" w:color="auto" w:fill="auto"/>
          </w:tcPr>
          <w:p w14:paraId="212E9BD1" w14:textId="77777777" w:rsidR="000341C0" w:rsidRPr="00A1115A" w:rsidRDefault="000341C0" w:rsidP="0007188D">
            <w:pPr>
              <w:pStyle w:val="TAC"/>
              <w:rPr>
                <w:lang w:eastAsia="zh-CN"/>
              </w:rPr>
            </w:pPr>
          </w:p>
        </w:tc>
        <w:tc>
          <w:tcPr>
            <w:tcW w:w="265" w:type="pct"/>
            <w:shd w:val="clear" w:color="auto" w:fill="auto"/>
          </w:tcPr>
          <w:p w14:paraId="141C5B73" w14:textId="77777777" w:rsidR="000341C0" w:rsidRPr="00A1115A" w:rsidRDefault="000341C0" w:rsidP="0007188D">
            <w:pPr>
              <w:pStyle w:val="TAC"/>
              <w:rPr>
                <w:lang w:eastAsia="zh-CN"/>
              </w:rPr>
            </w:pPr>
          </w:p>
        </w:tc>
        <w:tc>
          <w:tcPr>
            <w:tcW w:w="272" w:type="pct"/>
            <w:shd w:val="clear" w:color="auto" w:fill="auto"/>
          </w:tcPr>
          <w:p w14:paraId="1EECF8EF" w14:textId="77777777" w:rsidR="000341C0" w:rsidRPr="00A1115A" w:rsidRDefault="000341C0" w:rsidP="0007188D">
            <w:pPr>
              <w:pStyle w:val="TAC"/>
              <w:rPr>
                <w:rFonts w:cs="Arial"/>
              </w:rPr>
            </w:pPr>
          </w:p>
        </w:tc>
        <w:tc>
          <w:tcPr>
            <w:tcW w:w="226" w:type="pct"/>
          </w:tcPr>
          <w:p w14:paraId="0416BE79" w14:textId="77777777" w:rsidR="000341C0" w:rsidRPr="00A1115A" w:rsidRDefault="000341C0" w:rsidP="0007188D">
            <w:pPr>
              <w:pStyle w:val="TAC"/>
              <w:rPr>
                <w:rFonts w:cs="Arial"/>
              </w:rPr>
            </w:pPr>
          </w:p>
        </w:tc>
        <w:tc>
          <w:tcPr>
            <w:tcW w:w="272" w:type="pct"/>
          </w:tcPr>
          <w:p w14:paraId="7795CCAB" w14:textId="77777777" w:rsidR="000341C0" w:rsidRPr="00A1115A" w:rsidRDefault="000341C0" w:rsidP="0007188D">
            <w:pPr>
              <w:pStyle w:val="TAC"/>
              <w:rPr>
                <w:lang w:eastAsia="zh-CN"/>
              </w:rPr>
            </w:pPr>
          </w:p>
        </w:tc>
        <w:tc>
          <w:tcPr>
            <w:tcW w:w="272" w:type="pct"/>
            <w:shd w:val="clear" w:color="auto" w:fill="auto"/>
          </w:tcPr>
          <w:p w14:paraId="48D9BC79" w14:textId="77777777" w:rsidR="000341C0" w:rsidRPr="00A1115A" w:rsidRDefault="000341C0" w:rsidP="0007188D">
            <w:pPr>
              <w:pStyle w:val="TAC"/>
              <w:rPr>
                <w:lang w:eastAsia="zh-CN"/>
              </w:rPr>
            </w:pPr>
          </w:p>
        </w:tc>
        <w:tc>
          <w:tcPr>
            <w:tcW w:w="316" w:type="pct"/>
          </w:tcPr>
          <w:p w14:paraId="64204DA3" w14:textId="77777777" w:rsidR="000341C0" w:rsidRPr="00A1115A" w:rsidRDefault="000341C0" w:rsidP="0007188D">
            <w:pPr>
              <w:pStyle w:val="TAC"/>
              <w:rPr>
                <w:lang w:eastAsia="zh-CN"/>
              </w:rPr>
            </w:pPr>
          </w:p>
        </w:tc>
        <w:tc>
          <w:tcPr>
            <w:tcW w:w="269" w:type="pct"/>
          </w:tcPr>
          <w:p w14:paraId="464F64B2" w14:textId="77777777" w:rsidR="000341C0" w:rsidRPr="00A1115A" w:rsidRDefault="000341C0" w:rsidP="0007188D">
            <w:pPr>
              <w:pStyle w:val="TAC"/>
              <w:rPr>
                <w:lang w:eastAsia="zh-CN"/>
              </w:rPr>
            </w:pPr>
          </w:p>
        </w:tc>
        <w:tc>
          <w:tcPr>
            <w:tcW w:w="226" w:type="pct"/>
          </w:tcPr>
          <w:p w14:paraId="6ED6CB84" w14:textId="77777777" w:rsidR="000341C0" w:rsidRPr="00A1115A" w:rsidRDefault="000341C0" w:rsidP="0007188D">
            <w:pPr>
              <w:pStyle w:val="TAC"/>
              <w:rPr>
                <w:lang w:eastAsia="zh-CN"/>
              </w:rPr>
            </w:pPr>
          </w:p>
        </w:tc>
        <w:tc>
          <w:tcPr>
            <w:tcW w:w="263" w:type="pct"/>
          </w:tcPr>
          <w:p w14:paraId="414A7267" w14:textId="77777777" w:rsidR="000341C0" w:rsidRPr="00A1115A" w:rsidRDefault="000341C0" w:rsidP="0007188D">
            <w:pPr>
              <w:pStyle w:val="TAC"/>
              <w:rPr>
                <w:lang w:eastAsia="zh-CN"/>
              </w:rPr>
            </w:pPr>
          </w:p>
        </w:tc>
        <w:tc>
          <w:tcPr>
            <w:tcW w:w="190" w:type="pct"/>
          </w:tcPr>
          <w:p w14:paraId="60139F2D" w14:textId="77777777" w:rsidR="000341C0" w:rsidRPr="00A1115A" w:rsidRDefault="000341C0" w:rsidP="0007188D">
            <w:pPr>
              <w:pStyle w:val="TAC"/>
              <w:rPr>
                <w:lang w:eastAsia="zh-CN"/>
              </w:rPr>
            </w:pPr>
          </w:p>
        </w:tc>
        <w:tc>
          <w:tcPr>
            <w:tcW w:w="226" w:type="pct"/>
          </w:tcPr>
          <w:p w14:paraId="6BCE5F4E" w14:textId="77777777" w:rsidR="000341C0" w:rsidRPr="00A1115A" w:rsidRDefault="000341C0" w:rsidP="0007188D">
            <w:pPr>
              <w:pStyle w:val="TAC"/>
              <w:rPr>
                <w:lang w:eastAsia="zh-CN"/>
              </w:rPr>
            </w:pPr>
          </w:p>
        </w:tc>
        <w:tc>
          <w:tcPr>
            <w:tcW w:w="196" w:type="pct"/>
          </w:tcPr>
          <w:p w14:paraId="672B2AFF" w14:textId="77777777" w:rsidR="000341C0" w:rsidRPr="00A1115A" w:rsidRDefault="000341C0" w:rsidP="0007188D">
            <w:pPr>
              <w:pStyle w:val="TAC"/>
              <w:rPr>
                <w:lang w:eastAsia="zh-CN"/>
              </w:rPr>
            </w:pPr>
          </w:p>
        </w:tc>
        <w:tc>
          <w:tcPr>
            <w:tcW w:w="432" w:type="pct"/>
            <w:tcBorders>
              <w:bottom w:val="single" w:sz="4" w:space="0" w:color="auto"/>
            </w:tcBorders>
            <w:shd w:val="clear" w:color="auto" w:fill="auto"/>
          </w:tcPr>
          <w:p w14:paraId="7E1D559F" w14:textId="77777777" w:rsidR="000341C0" w:rsidRPr="00A1115A" w:rsidRDefault="000341C0" w:rsidP="0007188D">
            <w:pPr>
              <w:pStyle w:val="TAC"/>
              <w:rPr>
                <w:rFonts w:cs="Arial"/>
              </w:rPr>
            </w:pPr>
          </w:p>
        </w:tc>
      </w:tr>
      <w:tr w:rsidR="00257A9C" w:rsidRPr="00A1115A" w14:paraId="59B572C0" w14:textId="77777777" w:rsidTr="000A72DB">
        <w:trPr>
          <w:trHeight w:val="187"/>
          <w:jc w:val="center"/>
          <w:ins w:id="405" w:author="Gene Fong" w:date="2022-04-25T11:56:00Z"/>
        </w:trPr>
        <w:tc>
          <w:tcPr>
            <w:tcW w:w="406" w:type="pct"/>
            <w:vMerge w:val="restart"/>
            <w:tcBorders>
              <w:top w:val="nil"/>
            </w:tcBorders>
            <w:shd w:val="clear" w:color="auto" w:fill="auto"/>
          </w:tcPr>
          <w:p w14:paraId="2C943E3A" w14:textId="74B181F5" w:rsidR="00257A9C" w:rsidRPr="00A1115A" w:rsidRDefault="00257A9C" w:rsidP="00257A9C">
            <w:pPr>
              <w:pStyle w:val="TAC"/>
              <w:rPr>
                <w:ins w:id="406" w:author="Gene Fong" w:date="2022-04-25T11:56:00Z"/>
                <w:rFonts w:cs="Arial"/>
              </w:rPr>
            </w:pPr>
            <w:ins w:id="407" w:author="Gene Fong" w:date="2022-04-25T11:57:00Z">
              <w:r>
                <w:rPr>
                  <w:rFonts w:cs="Arial"/>
                </w:rPr>
                <w:t>n104</w:t>
              </w:r>
            </w:ins>
          </w:p>
        </w:tc>
        <w:tc>
          <w:tcPr>
            <w:tcW w:w="313" w:type="pct"/>
          </w:tcPr>
          <w:p w14:paraId="4E23F33D" w14:textId="74B3687B" w:rsidR="00257A9C" w:rsidRDefault="00257A9C" w:rsidP="00257A9C">
            <w:pPr>
              <w:pStyle w:val="TAC"/>
              <w:rPr>
                <w:ins w:id="408" w:author="Gene Fong" w:date="2022-04-25T11:56:00Z"/>
                <w:rFonts w:cs="Arial"/>
                <w:lang w:eastAsia="zh-CN"/>
              </w:rPr>
            </w:pPr>
            <w:ins w:id="409" w:author="Gene Fong" w:date="2022-04-25T11:58:00Z">
              <w:r w:rsidRPr="00A1115A">
                <w:rPr>
                  <w:rFonts w:cs="Arial"/>
                </w:rPr>
                <w:t>15</w:t>
              </w:r>
            </w:ins>
          </w:p>
        </w:tc>
        <w:tc>
          <w:tcPr>
            <w:tcW w:w="270" w:type="pct"/>
            <w:shd w:val="clear" w:color="auto" w:fill="auto"/>
          </w:tcPr>
          <w:p w14:paraId="54373F87" w14:textId="77777777" w:rsidR="00257A9C" w:rsidRPr="00A1115A" w:rsidRDefault="00257A9C" w:rsidP="00257A9C">
            <w:pPr>
              <w:pStyle w:val="TAC"/>
              <w:rPr>
                <w:ins w:id="410" w:author="Gene Fong" w:date="2022-04-25T11:56:00Z"/>
                <w:rFonts w:cs="Arial"/>
              </w:rPr>
            </w:pPr>
          </w:p>
        </w:tc>
        <w:tc>
          <w:tcPr>
            <w:tcW w:w="270" w:type="pct"/>
            <w:shd w:val="clear" w:color="auto" w:fill="auto"/>
          </w:tcPr>
          <w:p w14:paraId="668D0C1C" w14:textId="77777777" w:rsidR="00257A9C" w:rsidRPr="00934788" w:rsidRDefault="00257A9C" w:rsidP="00257A9C">
            <w:pPr>
              <w:pStyle w:val="TAC"/>
              <w:rPr>
                <w:ins w:id="411" w:author="Gene Fong" w:date="2022-04-25T11:56:00Z"/>
              </w:rPr>
            </w:pPr>
          </w:p>
        </w:tc>
        <w:tc>
          <w:tcPr>
            <w:tcW w:w="316" w:type="pct"/>
            <w:shd w:val="clear" w:color="auto" w:fill="auto"/>
          </w:tcPr>
          <w:p w14:paraId="4C1687DB" w14:textId="77777777" w:rsidR="00257A9C" w:rsidRPr="00A1115A" w:rsidRDefault="00257A9C" w:rsidP="00257A9C">
            <w:pPr>
              <w:pStyle w:val="TAC"/>
              <w:rPr>
                <w:ins w:id="412" w:author="Gene Fong" w:date="2022-04-25T11:56:00Z"/>
                <w:lang w:eastAsia="zh-CN"/>
              </w:rPr>
            </w:pPr>
          </w:p>
        </w:tc>
        <w:tc>
          <w:tcPr>
            <w:tcW w:w="265" w:type="pct"/>
            <w:shd w:val="clear" w:color="auto" w:fill="auto"/>
          </w:tcPr>
          <w:p w14:paraId="1766B5CD" w14:textId="21BC329E" w:rsidR="00257A9C" w:rsidRPr="00A1115A" w:rsidRDefault="00257A9C" w:rsidP="00257A9C">
            <w:pPr>
              <w:pStyle w:val="TAC"/>
              <w:rPr>
                <w:ins w:id="413" w:author="Gene Fong" w:date="2022-04-25T11:56:00Z"/>
                <w:lang w:eastAsia="zh-CN"/>
              </w:rPr>
            </w:pPr>
            <w:ins w:id="414" w:author="Gene Fong" w:date="2022-04-25T11:58:00Z">
              <w:r w:rsidRPr="00A1115A">
                <w:rPr>
                  <w:rFonts w:cs="Arial" w:hint="eastAsia"/>
                  <w:szCs w:val="18"/>
                </w:rPr>
                <w:t>10</w:t>
              </w:r>
              <w:r w:rsidRPr="00A1115A">
                <w:rPr>
                  <w:rFonts w:cs="Arial"/>
                  <w:szCs w:val="18"/>
                </w:rPr>
                <w:t>0</w:t>
              </w:r>
            </w:ins>
          </w:p>
        </w:tc>
        <w:tc>
          <w:tcPr>
            <w:tcW w:w="272" w:type="pct"/>
            <w:shd w:val="clear" w:color="auto" w:fill="auto"/>
          </w:tcPr>
          <w:p w14:paraId="5A5939C3" w14:textId="77777777" w:rsidR="00257A9C" w:rsidRPr="00A1115A" w:rsidRDefault="00257A9C" w:rsidP="00257A9C">
            <w:pPr>
              <w:pStyle w:val="TAC"/>
              <w:rPr>
                <w:ins w:id="415" w:author="Gene Fong" w:date="2022-04-25T11:56:00Z"/>
                <w:rFonts w:cs="Arial"/>
              </w:rPr>
            </w:pPr>
          </w:p>
        </w:tc>
        <w:tc>
          <w:tcPr>
            <w:tcW w:w="226" w:type="pct"/>
          </w:tcPr>
          <w:p w14:paraId="2C09C1D6" w14:textId="77777777" w:rsidR="00257A9C" w:rsidRPr="00A1115A" w:rsidRDefault="00257A9C" w:rsidP="00257A9C">
            <w:pPr>
              <w:pStyle w:val="TAC"/>
              <w:rPr>
                <w:ins w:id="416" w:author="Gene Fong" w:date="2022-04-25T11:56:00Z"/>
                <w:rFonts w:cs="Arial"/>
              </w:rPr>
            </w:pPr>
          </w:p>
        </w:tc>
        <w:tc>
          <w:tcPr>
            <w:tcW w:w="272" w:type="pct"/>
          </w:tcPr>
          <w:p w14:paraId="0D5DF9F9" w14:textId="77777777" w:rsidR="00257A9C" w:rsidRPr="00A1115A" w:rsidRDefault="00257A9C" w:rsidP="00257A9C">
            <w:pPr>
              <w:pStyle w:val="TAC"/>
              <w:rPr>
                <w:ins w:id="417" w:author="Gene Fong" w:date="2022-04-25T11:56:00Z"/>
                <w:lang w:eastAsia="zh-CN"/>
              </w:rPr>
            </w:pPr>
          </w:p>
        </w:tc>
        <w:tc>
          <w:tcPr>
            <w:tcW w:w="272" w:type="pct"/>
            <w:shd w:val="clear" w:color="auto" w:fill="auto"/>
          </w:tcPr>
          <w:p w14:paraId="694B8704" w14:textId="4BEE9BA8" w:rsidR="00257A9C" w:rsidRPr="00A1115A" w:rsidRDefault="00257A9C" w:rsidP="00257A9C">
            <w:pPr>
              <w:pStyle w:val="TAC"/>
              <w:rPr>
                <w:ins w:id="418" w:author="Gene Fong" w:date="2022-04-25T11:56:00Z"/>
                <w:lang w:eastAsia="zh-CN"/>
              </w:rPr>
            </w:pPr>
            <w:ins w:id="419" w:author="Gene Fong" w:date="2022-04-25T11:58:00Z">
              <w:r w:rsidRPr="00A1115A">
                <w:rPr>
                  <w:lang w:eastAsia="zh-CN"/>
                </w:rPr>
                <w:t>216</w:t>
              </w:r>
            </w:ins>
          </w:p>
        </w:tc>
        <w:tc>
          <w:tcPr>
            <w:tcW w:w="316" w:type="pct"/>
          </w:tcPr>
          <w:p w14:paraId="1187A230" w14:textId="77777777" w:rsidR="00257A9C" w:rsidRPr="00A1115A" w:rsidRDefault="00257A9C" w:rsidP="00257A9C">
            <w:pPr>
              <w:pStyle w:val="TAC"/>
              <w:rPr>
                <w:ins w:id="420" w:author="Gene Fong" w:date="2022-04-25T11:56:00Z"/>
                <w:lang w:eastAsia="zh-CN"/>
              </w:rPr>
            </w:pPr>
          </w:p>
        </w:tc>
        <w:tc>
          <w:tcPr>
            <w:tcW w:w="269" w:type="pct"/>
          </w:tcPr>
          <w:p w14:paraId="1B65B6F9" w14:textId="1BD66815" w:rsidR="00257A9C" w:rsidRPr="00A1115A" w:rsidRDefault="00257A9C" w:rsidP="00257A9C">
            <w:pPr>
              <w:pStyle w:val="TAC"/>
              <w:rPr>
                <w:ins w:id="421" w:author="Gene Fong" w:date="2022-04-25T11:56:00Z"/>
                <w:lang w:eastAsia="zh-CN"/>
              </w:rPr>
            </w:pPr>
            <w:ins w:id="422" w:author="Gene Fong" w:date="2022-04-25T11:58:00Z">
              <w:r w:rsidRPr="00A1115A">
                <w:rPr>
                  <w:rFonts w:hint="eastAsia"/>
                  <w:lang w:eastAsia="zh-CN"/>
                </w:rPr>
                <w:t>270</w:t>
              </w:r>
            </w:ins>
          </w:p>
        </w:tc>
        <w:tc>
          <w:tcPr>
            <w:tcW w:w="226" w:type="pct"/>
          </w:tcPr>
          <w:p w14:paraId="28293664" w14:textId="77777777" w:rsidR="00257A9C" w:rsidRPr="00A1115A" w:rsidRDefault="00257A9C" w:rsidP="00257A9C">
            <w:pPr>
              <w:pStyle w:val="TAC"/>
              <w:rPr>
                <w:ins w:id="423" w:author="Gene Fong" w:date="2022-04-25T11:56:00Z"/>
                <w:lang w:eastAsia="zh-CN"/>
              </w:rPr>
            </w:pPr>
          </w:p>
        </w:tc>
        <w:tc>
          <w:tcPr>
            <w:tcW w:w="263" w:type="pct"/>
          </w:tcPr>
          <w:p w14:paraId="50185C30" w14:textId="77777777" w:rsidR="00257A9C" w:rsidRPr="00A1115A" w:rsidRDefault="00257A9C" w:rsidP="00257A9C">
            <w:pPr>
              <w:pStyle w:val="TAC"/>
              <w:rPr>
                <w:ins w:id="424" w:author="Gene Fong" w:date="2022-04-25T11:56:00Z"/>
                <w:lang w:eastAsia="zh-CN"/>
              </w:rPr>
            </w:pPr>
          </w:p>
        </w:tc>
        <w:tc>
          <w:tcPr>
            <w:tcW w:w="190" w:type="pct"/>
          </w:tcPr>
          <w:p w14:paraId="519590AD" w14:textId="77777777" w:rsidR="00257A9C" w:rsidRPr="00A1115A" w:rsidRDefault="00257A9C" w:rsidP="00257A9C">
            <w:pPr>
              <w:pStyle w:val="TAC"/>
              <w:rPr>
                <w:ins w:id="425" w:author="Gene Fong" w:date="2022-04-25T11:56:00Z"/>
                <w:lang w:eastAsia="zh-CN"/>
              </w:rPr>
            </w:pPr>
          </w:p>
        </w:tc>
        <w:tc>
          <w:tcPr>
            <w:tcW w:w="226" w:type="pct"/>
          </w:tcPr>
          <w:p w14:paraId="71DC249F" w14:textId="77777777" w:rsidR="00257A9C" w:rsidRPr="00A1115A" w:rsidRDefault="00257A9C" w:rsidP="00257A9C">
            <w:pPr>
              <w:pStyle w:val="TAC"/>
              <w:rPr>
                <w:ins w:id="426" w:author="Gene Fong" w:date="2022-04-25T11:56:00Z"/>
                <w:lang w:eastAsia="zh-CN"/>
              </w:rPr>
            </w:pPr>
          </w:p>
        </w:tc>
        <w:tc>
          <w:tcPr>
            <w:tcW w:w="196" w:type="pct"/>
          </w:tcPr>
          <w:p w14:paraId="2575D78F" w14:textId="77777777" w:rsidR="00257A9C" w:rsidRPr="00A1115A" w:rsidRDefault="00257A9C" w:rsidP="00257A9C">
            <w:pPr>
              <w:pStyle w:val="TAC"/>
              <w:rPr>
                <w:ins w:id="427" w:author="Gene Fong" w:date="2022-04-25T11:56:00Z"/>
                <w:lang w:eastAsia="zh-CN"/>
              </w:rPr>
            </w:pPr>
          </w:p>
        </w:tc>
        <w:tc>
          <w:tcPr>
            <w:tcW w:w="432" w:type="pct"/>
            <w:vMerge w:val="restart"/>
            <w:shd w:val="clear" w:color="auto" w:fill="auto"/>
          </w:tcPr>
          <w:p w14:paraId="34DB3CBA" w14:textId="57B16CA5" w:rsidR="00257A9C" w:rsidRPr="00A1115A" w:rsidRDefault="00257A9C" w:rsidP="00257A9C">
            <w:pPr>
              <w:pStyle w:val="TAC"/>
              <w:rPr>
                <w:ins w:id="428" w:author="Gene Fong" w:date="2022-04-25T11:56:00Z"/>
                <w:rFonts w:cs="Arial"/>
              </w:rPr>
            </w:pPr>
            <w:ins w:id="429" w:author="Gene Fong" w:date="2022-04-25T11:58:00Z">
              <w:r>
                <w:rPr>
                  <w:rFonts w:cs="Arial"/>
                </w:rPr>
                <w:t>TDD</w:t>
              </w:r>
            </w:ins>
          </w:p>
        </w:tc>
      </w:tr>
      <w:tr w:rsidR="00257A9C" w:rsidRPr="00A1115A" w14:paraId="34DC8E19" w14:textId="77777777" w:rsidTr="000A72DB">
        <w:trPr>
          <w:trHeight w:val="187"/>
          <w:jc w:val="center"/>
          <w:ins w:id="430" w:author="Gene Fong" w:date="2022-04-25T11:56:00Z"/>
        </w:trPr>
        <w:tc>
          <w:tcPr>
            <w:tcW w:w="406" w:type="pct"/>
            <w:vMerge/>
            <w:shd w:val="clear" w:color="auto" w:fill="auto"/>
          </w:tcPr>
          <w:p w14:paraId="21001F05" w14:textId="77777777" w:rsidR="00257A9C" w:rsidRPr="00A1115A" w:rsidRDefault="00257A9C" w:rsidP="00257A9C">
            <w:pPr>
              <w:pStyle w:val="TAC"/>
              <w:rPr>
                <w:ins w:id="431" w:author="Gene Fong" w:date="2022-04-25T11:56:00Z"/>
                <w:rFonts w:cs="Arial"/>
              </w:rPr>
            </w:pPr>
          </w:p>
        </w:tc>
        <w:tc>
          <w:tcPr>
            <w:tcW w:w="313" w:type="pct"/>
          </w:tcPr>
          <w:p w14:paraId="1CB2D28B" w14:textId="07BB1F66" w:rsidR="00257A9C" w:rsidRDefault="00257A9C" w:rsidP="00257A9C">
            <w:pPr>
              <w:pStyle w:val="TAC"/>
              <w:rPr>
                <w:ins w:id="432" w:author="Gene Fong" w:date="2022-04-25T11:56:00Z"/>
                <w:rFonts w:cs="Arial"/>
                <w:lang w:eastAsia="zh-CN"/>
              </w:rPr>
            </w:pPr>
            <w:ins w:id="433" w:author="Gene Fong" w:date="2022-04-25T11:58:00Z">
              <w:r w:rsidRPr="00A1115A">
                <w:rPr>
                  <w:rFonts w:cs="Arial"/>
                </w:rPr>
                <w:t>30</w:t>
              </w:r>
            </w:ins>
          </w:p>
        </w:tc>
        <w:tc>
          <w:tcPr>
            <w:tcW w:w="270" w:type="pct"/>
            <w:shd w:val="clear" w:color="auto" w:fill="auto"/>
          </w:tcPr>
          <w:p w14:paraId="1343DC2A" w14:textId="77777777" w:rsidR="00257A9C" w:rsidRPr="00A1115A" w:rsidRDefault="00257A9C" w:rsidP="00257A9C">
            <w:pPr>
              <w:pStyle w:val="TAC"/>
              <w:rPr>
                <w:ins w:id="434" w:author="Gene Fong" w:date="2022-04-25T11:56:00Z"/>
                <w:rFonts w:cs="Arial"/>
              </w:rPr>
            </w:pPr>
          </w:p>
        </w:tc>
        <w:tc>
          <w:tcPr>
            <w:tcW w:w="270" w:type="pct"/>
            <w:shd w:val="clear" w:color="auto" w:fill="auto"/>
          </w:tcPr>
          <w:p w14:paraId="2D61FD8B" w14:textId="77777777" w:rsidR="00257A9C" w:rsidRPr="00934788" w:rsidRDefault="00257A9C" w:rsidP="00257A9C">
            <w:pPr>
              <w:pStyle w:val="TAC"/>
              <w:rPr>
                <w:ins w:id="435" w:author="Gene Fong" w:date="2022-04-25T11:56:00Z"/>
              </w:rPr>
            </w:pPr>
          </w:p>
        </w:tc>
        <w:tc>
          <w:tcPr>
            <w:tcW w:w="316" w:type="pct"/>
            <w:shd w:val="clear" w:color="auto" w:fill="auto"/>
          </w:tcPr>
          <w:p w14:paraId="23487F83" w14:textId="77777777" w:rsidR="00257A9C" w:rsidRPr="00A1115A" w:rsidRDefault="00257A9C" w:rsidP="00257A9C">
            <w:pPr>
              <w:pStyle w:val="TAC"/>
              <w:rPr>
                <w:ins w:id="436" w:author="Gene Fong" w:date="2022-04-25T11:56:00Z"/>
                <w:lang w:eastAsia="zh-CN"/>
              </w:rPr>
            </w:pPr>
          </w:p>
        </w:tc>
        <w:tc>
          <w:tcPr>
            <w:tcW w:w="265" w:type="pct"/>
            <w:shd w:val="clear" w:color="auto" w:fill="auto"/>
          </w:tcPr>
          <w:p w14:paraId="2F50790A" w14:textId="30B0423B" w:rsidR="00257A9C" w:rsidRPr="00A1115A" w:rsidRDefault="00257A9C" w:rsidP="00257A9C">
            <w:pPr>
              <w:pStyle w:val="TAC"/>
              <w:rPr>
                <w:ins w:id="437" w:author="Gene Fong" w:date="2022-04-25T11:56:00Z"/>
                <w:lang w:eastAsia="zh-CN"/>
              </w:rPr>
            </w:pPr>
            <w:ins w:id="438" w:author="Gene Fong" w:date="2022-04-25T11:58:00Z">
              <w:r w:rsidRPr="00A1115A">
                <w:rPr>
                  <w:rFonts w:cs="Arial" w:hint="eastAsia"/>
                  <w:szCs w:val="18"/>
                </w:rPr>
                <w:t>5</w:t>
              </w:r>
              <w:r w:rsidRPr="00A1115A">
                <w:rPr>
                  <w:rFonts w:cs="Arial"/>
                  <w:szCs w:val="18"/>
                </w:rPr>
                <w:t>0</w:t>
              </w:r>
            </w:ins>
          </w:p>
        </w:tc>
        <w:tc>
          <w:tcPr>
            <w:tcW w:w="272" w:type="pct"/>
            <w:shd w:val="clear" w:color="auto" w:fill="auto"/>
          </w:tcPr>
          <w:p w14:paraId="3D40542B" w14:textId="77777777" w:rsidR="00257A9C" w:rsidRPr="00A1115A" w:rsidRDefault="00257A9C" w:rsidP="00257A9C">
            <w:pPr>
              <w:pStyle w:val="TAC"/>
              <w:rPr>
                <w:ins w:id="439" w:author="Gene Fong" w:date="2022-04-25T11:56:00Z"/>
                <w:rFonts w:cs="Arial"/>
              </w:rPr>
            </w:pPr>
          </w:p>
        </w:tc>
        <w:tc>
          <w:tcPr>
            <w:tcW w:w="226" w:type="pct"/>
          </w:tcPr>
          <w:p w14:paraId="67E9BFCC" w14:textId="77777777" w:rsidR="00257A9C" w:rsidRPr="00A1115A" w:rsidRDefault="00257A9C" w:rsidP="00257A9C">
            <w:pPr>
              <w:pStyle w:val="TAC"/>
              <w:rPr>
                <w:ins w:id="440" w:author="Gene Fong" w:date="2022-04-25T11:56:00Z"/>
                <w:rFonts w:cs="Arial"/>
              </w:rPr>
            </w:pPr>
          </w:p>
        </w:tc>
        <w:tc>
          <w:tcPr>
            <w:tcW w:w="272" w:type="pct"/>
          </w:tcPr>
          <w:p w14:paraId="0D6FEE92" w14:textId="77777777" w:rsidR="00257A9C" w:rsidRPr="00A1115A" w:rsidRDefault="00257A9C" w:rsidP="00257A9C">
            <w:pPr>
              <w:pStyle w:val="TAC"/>
              <w:rPr>
                <w:ins w:id="441" w:author="Gene Fong" w:date="2022-04-25T11:56:00Z"/>
                <w:lang w:eastAsia="zh-CN"/>
              </w:rPr>
            </w:pPr>
          </w:p>
        </w:tc>
        <w:tc>
          <w:tcPr>
            <w:tcW w:w="272" w:type="pct"/>
            <w:shd w:val="clear" w:color="auto" w:fill="auto"/>
          </w:tcPr>
          <w:p w14:paraId="1A201B60" w14:textId="74E9916B" w:rsidR="00257A9C" w:rsidRPr="00A1115A" w:rsidRDefault="00257A9C" w:rsidP="00257A9C">
            <w:pPr>
              <w:pStyle w:val="TAC"/>
              <w:rPr>
                <w:ins w:id="442" w:author="Gene Fong" w:date="2022-04-25T11:56:00Z"/>
                <w:lang w:eastAsia="zh-CN"/>
              </w:rPr>
            </w:pPr>
            <w:ins w:id="443" w:author="Gene Fong" w:date="2022-04-25T11:58:00Z">
              <w:r w:rsidRPr="00A1115A">
                <w:rPr>
                  <w:lang w:eastAsia="zh-CN"/>
                </w:rPr>
                <w:t>100</w:t>
              </w:r>
            </w:ins>
          </w:p>
        </w:tc>
        <w:tc>
          <w:tcPr>
            <w:tcW w:w="316" w:type="pct"/>
          </w:tcPr>
          <w:p w14:paraId="5CC6FE86" w14:textId="77777777" w:rsidR="00257A9C" w:rsidRPr="00A1115A" w:rsidRDefault="00257A9C" w:rsidP="00257A9C">
            <w:pPr>
              <w:pStyle w:val="TAC"/>
              <w:rPr>
                <w:ins w:id="444" w:author="Gene Fong" w:date="2022-04-25T11:56:00Z"/>
                <w:lang w:eastAsia="zh-CN"/>
              </w:rPr>
            </w:pPr>
          </w:p>
        </w:tc>
        <w:tc>
          <w:tcPr>
            <w:tcW w:w="269" w:type="pct"/>
          </w:tcPr>
          <w:p w14:paraId="591F53EA" w14:textId="3F7CBAB8" w:rsidR="00257A9C" w:rsidRPr="00A1115A" w:rsidRDefault="00257A9C" w:rsidP="00257A9C">
            <w:pPr>
              <w:pStyle w:val="TAC"/>
              <w:rPr>
                <w:ins w:id="445" w:author="Gene Fong" w:date="2022-04-25T11:56:00Z"/>
                <w:lang w:eastAsia="zh-CN"/>
              </w:rPr>
            </w:pPr>
            <w:ins w:id="446" w:author="Gene Fong" w:date="2022-04-25T11:58:00Z">
              <w:r w:rsidRPr="00A1115A">
                <w:rPr>
                  <w:rFonts w:hint="eastAsia"/>
                  <w:lang w:eastAsia="zh-CN"/>
                </w:rPr>
                <w:t>1</w:t>
              </w:r>
              <w:r w:rsidRPr="00A1115A">
                <w:rPr>
                  <w:lang w:eastAsia="zh-CN"/>
                </w:rPr>
                <w:t>28</w:t>
              </w:r>
            </w:ins>
          </w:p>
        </w:tc>
        <w:tc>
          <w:tcPr>
            <w:tcW w:w="226" w:type="pct"/>
          </w:tcPr>
          <w:p w14:paraId="21E30DCE" w14:textId="2F1400A2" w:rsidR="00257A9C" w:rsidRPr="00A1115A" w:rsidRDefault="00257A9C" w:rsidP="00257A9C">
            <w:pPr>
              <w:pStyle w:val="TAC"/>
              <w:rPr>
                <w:ins w:id="447" w:author="Gene Fong" w:date="2022-04-25T11:56:00Z"/>
                <w:lang w:eastAsia="zh-CN"/>
              </w:rPr>
            </w:pPr>
            <w:ins w:id="448" w:author="Gene Fong" w:date="2022-04-25T11:58:00Z">
              <w:r w:rsidRPr="00A1115A">
                <w:rPr>
                  <w:rFonts w:hint="eastAsia"/>
                  <w:lang w:eastAsia="zh-CN"/>
                </w:rPr>
                <w:t>162</w:t>
              </w:r>
            </w:ins>
          </w:p>
        </w:tc>
        <w:tc>
          <w:tcPr>
            <w:tcW w:w="263" w:type="pct"/>
          </w:tcPr>
          <w:p w14:paraId="1E954A7D" w14:textId="2D690DE3" w:rsidR="00257A9C" w:rsidRPr="00A1115A" w:rsidRDefault="00257A9C" w:rsidP="00257A9C">
            <w:pPr>
              <w:pStyle w:val="TAC"/>
              <w:rPr>
                <w:ins w:id="449" w:author="Gene Fong" w:date="2022-04-25T11:56:00Z"/>
                <w:lang w:eastAsia="zh-CN"/>
              </w:rPr>
            </w:pPr>
            <w:ins w:id="450" w:author="Gene Fong" w:date="2022-04-25T11:58:00Z">
              <w:r w:rsidRPr="00A1115A">
                <w:rPr>
                  <w:rFonts w:hint="eastAsia"/>
                  <w:lang w:eastAsia="zh-CN"/>
                </w:rPr>
                <w:t>180</w:t>
              </w:r>
            </w:ins>
          </w:p>
        </w:tc>
        <w:tc>
          <w:tcPr>
            <w:tcW w:w="190" w:type="pct"/>
          </w:tcPr>
          <w:p w14:paraId="60576F28" w14:textId="3246786F" w:rsidR="00257A9C" w:rsidRPr="00A1115A" w:rsidRDefault="00257A9C" w:rsidP="00257A9C">
            <w:pPr>
              <w:pStyle w:val="TAC"/>
              <w:rPr>
                <w:ins w:id="451" w:author="Gene Fong" w:date="2022-04-25T11:56:00Z"/>
                <w:lang w:eastAsia="zh-CN"/>
              </w:rPr>
            </w:pPr>
            <w:ins w:id="452" w:author="Gene Fong" w:date="2022-04-25T11:58:00Z">
              <w:r w:rsidRPr="00A1115A">
                <w:rPr>
                  <w:rFonts w:hint="eastAsia"/>
                  <w:lang w:eastAsia="zh-CN"/>
                </w:rPr>
                <w:t>21</w:t>
              </w:r>
              <w:r w:rsidRPr="00A1115A">
                <w:rPr>
                  <w:lang w:eastAsia="zh-CN"/>
                </w:rPr>
                <w:t>6</w:t>
              </w:r>
            </w:ins>
          </w:p>
        </w:tc>
        <w:tc>
          <w:tcPr>
            <w:tcW w:w="226" w:type="pct"/>
          </w:tcPr>
          <w:p w14:paraId="155031E4" w14:textId="5487124A" w:rsidR="00257A9C" w:rsidRPr="00A1115A" w:rsidRDefault="00257A9C" w:rsidP="00257A9C">
            <w:pPr>
              <w:pStyle w:val="TAC"/>
              <w:rPr>
                <w:ins w:id="453" w:author="Gene Fong" w:date="2022-04-25T11:56:00Z"/>
                <w:lang w:eastAsia="zh-CN"/>
              </w:rPr>
            </w:pPr>
            <w:ins w:id="454" w:author="Gene Fong" w:date="2022-04-25T11:58:00Z">
              <w:r w:rsidRPr="00A1115A">
                <w:rPr>
                  <w:lang w:eastAsia="zh-CN"/>
                </w:rPr>
                <w:t>243</w:t>
              </w:r>
            </w:ins>
          </w:p>
        </w:tc>
        <w:tc>
          <w:tcPr>
            <w:tcW w:w="196" w:type="pct"/>
          </w:tcPr>
          <w:p w14:paraId="4096C1EF" w14:textId="5CD58429" w:rsidR="00257A9C" w:rsidRPr="00A1115A" w:rsidRDefault="00257A9C" w:rsidP="00257A9C">
            <w:pPr>
              <w:pStyle w:val="TAC"/>
              <w:rPr>
                <w:ins w:id="455" w:author="Gene Fong" w:date="2022-04-25T11:56:00Z"/>
                <w:lang w:eastAsia="zh-CN"/>
              </w:rPr>
            </w:pPr>
            <w:ins w:id="456" w:author="Gene Fong" w:date="2022-04-25T11:58:00Z">
              <w:r w:rsidRPr="00A1115A">
                <w:rPr>
                  <w:rFonts w:hint="eastAsia"/>
                  <w:lang w:eastAsia="zh-CN"/>
                </w:rPr>
                <w:t>27</w:t>
              </w:r>
              <w:r w:rsidRPr="00A1115A">
                <w:rPr>
                  <w:lang w:eastAsia="zh-CN"/>
                </w:rPr>
                <w:t>0</w:t>
              </w:r>
            </w:ins>
          </w:p>
        </w:tc>
        <w:tc>
          <w:tcPr>
            <w:tcW w:w="432" w:type="pct"/>
            <w:vMerge/>
            <w:shd w:val="clear" w:color="auto" w:fill="auto"/>
          </w:tcPr>
          <w:p w14:paraId="729AB9F3" w14:textId="77777777" w:rsidR="00257A9C" w:rsidRPr="00A1115A" w:rsidRDefault="00257A9C" w:rsidP="00257A9C">
            <w:pPr>
              <w:pStyle w:val="TAC"/>
              <w:rPr>
                <w:ins w:id="457" w:author="Gene Fong" w:date="2022-04-25T11:56:00Z"/>
                <w:rFonts w:cs="Arial"/>
              </w:rPr>
            </w:pPr>
          </w:p>
        </w:tc>
      </w:tr>
      <w:tr w:rsidR="00257A9C" w:rsidRPr="00A1115A" w14:paraId="6D2FE2DE" w14:textId="77777777" w:rsidTr="00FD4EC8">
        <w:trPr>
          <w:trHeight w:val="187"/>
          <w:jc w:val="center"/>
          <w:ins w:id="458" w:author="Gene Fong" w:date="2022-04-25T11:57:00Z"/>
        </w:trPr>
        <w:tc>
          <w:tcPr>
            <w:tcW w:w="406" w:type="pct"/>
            <w:vMerge/>
            <w:tcBorders>
              <w:bottom w:val="single" w:sz="4" w:space="0" w:color="auto"/>
            </w:tcBorders>
            <w:shd w:val="clear" w:color="auto" w:fill="auto"/>
          </w:tcPr>
          <w:p w14:paraId="4555F7D5" w14:textId="77777777" w:rsidR="00257A9C" w:rsidRPr="00A1115A" w:rsidRDefault="00257A9C" w:rsidP="00257A9C">
            <w:pPr>
              <w:pStyle w:val="TAC"/>
              <w:rPr>
                <w:ins w:id="459" w:author="Gene Fong" w:date="2022-04-25T11:57:00Z"/>
                <w:rFonts w:cs="Arial"/>
              </w:rPr>
            </w:pPr>
          </w:p>
        </w:tc>
        <w:tc>
          <w:tcPr>
            <w:tcW w:w="313" w:type="pct"/>
          </w:tcPr>
          <w:p w14:paraId="0E118EE8" w14:textId="48BB9B5A" w:rsidR="00257A9C" w:rsidRDefault="00257A9C" w:rsidP="00257A9C">
            <w:pPr>
              <w:pStyle w:val="TAC"/>
              <w:rPr>
                <w:ins w:id="460" w:author="Gene Fong" w:date="2022-04-25T11:57:00Z"/>
                <w:rFonts w:cs="Arial"/>
                <w:lang w:eastAsia="zh-CN"/>
              </w:rPr>
            </w:pPr>
            <w:ins w:id="461" w:author="Gene Fong" w:date="2022-04-25T11:58:00Z">
              <w:r w:rsidRPr="00A1115A">
                <w:rPr>
                  <w:rFonts w:cs="Arial"/>
                </w:rPr>
                <w:t>60</w:t>
              </w:r>
            </w:ins>
          </w:p>
        </w:tc>
        <w:tc>
          <w:tcPr>
            <w:tcW w:w="270" w:type="pct"/>
            <w:shd w:val="clear" w:color="auto" w:fill="auto"/>
          </w:tcPr>
          <w:p w14:paraId="52A41CAB" w14:textId="77777777" w:rsidR="00257A9C" w:rsidRPr="00A1115A" w:rsidRDefault="00257A9C" w:rsidP="00257A9C">
            <w:pPr>
              <w:pStyle w:val="TAC"/>
              <w:rPr>
                <w:ins w:id="462" w:author="Gene Fong" w:date="2022-04-25T11:57:00Z"/>
                <w:rFonts w:cs="Arial"/>
              </w:rPr>
            </w:pPr>
          </w:p>
        </w:tc>
        <w:tc>
          <w:tcPr>
            <w:tcW w:w="270" w:type="pct"/>
            <w:shd w:val="clear" w:color="auto" w:fill="auto"/>
          </w:tcPr>
          <w:p w14:paraId="7CECA369" w14:textId="77777777" w:rsidR="00257A9C" w:rsidRPr="00934788" w:rsidRDefault="00257A9C" w:rsidP="00257A9C">
            <w:pPr>
              <w:pStyle w:val="TAC"/>
              <w:rPr>
                <w:ins w:id="463" w:author="Gene Fong" w:date="2022-04-25T11:57:00Z"/>
              </w:rPr>
            </w:pPr>
          </w:p>
        </w:tc>
        <w:tc>
          <w:tcPr>
            <w:tcW w:w="316" w:type="pct"/>
            <w:shd w:val="clear" w:color="auto" w:fill="auto"/>
          </w:tcPr>
          <w:p w14:paraId="1D45E470" w14:textId="77777777" w:rsidR="00257A9C" w:rsidRPr="00A1115A" w:rsidRDefault="00257A9C" w:rsidP="00257A9C">
            <w:pPr>
              <w:pStyle w:val="TAC"/>
              <w:rPr>
                <w:ins w:id="464" w:author="Gene Fong" w:date="2022-04-25T11:57:00Z"/>
                <w:lang w:eastAsia="zh-CN"/>
              </w:rPr>
            </w:pPr>
          </w:p>
        </w:tc>
        <w:tc>
          <w:tcPr>
            <w:tcW w:w="265" w:type="pct"/>
            <w:shd w:val="clear" w:color="auto" w:fill="auto"/>
          </w:tcPr>
          <w:p w14:paraId="1D5968BE" w14:textId="6043A2C3" w:rsidR="00257A9C" w:rsidRPr="00A1115A" w:rsidRDefault="00257A9C" w:rsidP="00257A9C">
            <w:pPr>
              <w:pStyle w:val="TAC"/>
              <w:rPr>
                <w:ins w:id="465" w:author="Gene Fong" w:date="2022-04-25T11:57:00Z"/>
                <w:lang w:eastAsia="zh-CN"/>
              </w:rPr>
            </w:pPr>
            <w:ins w:id="466" w:author="Gene Fong" w:date="2022-04-25T11:58:00Z">
              <w:r w:rsidRPr="00A1115A">
                <w:rPr>
                  <w:rFonts w:cs="Arial" w:hint="eastAsia"/>
                  <w:szCs w:val="18"/>
                </w:rPr>
                <w:t>24</w:t>
              </w:r>
            </w:ins>
          </w:p>
        </w:tc>
        <w:tc>
          <w:tcPr>
            <w:tcW w:w="272" w:type="pct"/>
            <w:shd w:val="clear" w:color="auto" w:fill="auto"/>
          </w:tcPr>
          <w:p w14:paraId="0A140284" w14:textId="77777777" w:rsidR="00257A9C" w:rsidRPr="00A1115A" w:rsidRDefault="00257A9C" w:rsidP="00257A9C">
            <w:pPr>
              <w:pStyle w:val="TAC"/>
              <w:rPr>
                <w:ins w:id="467" w:author="Gene Fong" w:date="2022-04-25T11:57:00Z"/>
                <w:rFonts w:cs="Arial"/>
              </w:rPr>
            </w:pPr>
          </w:p>
        </w:tc>
        <w:tc>
          <w:tcPr>
            <w:tcW w:w="226" w:type="pct"/>
          </w:tcPr>
          <w:p w14:paraId="3CB12BFD" w14:textId="77777777" w:rsidR="00257A9C" w:rsidRPr="00A1115A" w:rsidRDefault="00257A9C" w:rsidP="00257A9C">
            <w:pPr>
              <w:pStyle w:val="TAC"/>
              <w:rPr>
                <w:ins w:id="468" w:author="Gene Fong" w:date="2022-04-25T11:57:00Z"/>
                <w:rFonts w:cs="Arial"/>
              </w:rPr>
            </w:pPr>
          </w:p>
        </w:tc>
        <w:tc>
          <w:tcPr>
            <w:tcW w:w="272" w:type="pct"/>
          </w:tcPr>
          <w:p w14:paraId="73F15EED" w14:textId="77777777" w:rsidR="00257A9C" w:rsidRPr="00A1115A" w:rsidRDefault="00257A9C" w:rsidP="00257A9C">
            <w:pPr>
              <w:pStyle w:val="TAC"/>
              <w:rPr>
                <w:ins w:id="469" w:author="Gene Fong" w:date="2022-04-25T11:57:00Z"/>
                <w:lang w:eastAsia="zh-CN"/>
              </w:rPr>
            </w:pPr>
          </w:p>
        </w:tc>
        <w:tc>
          <w:tcPr>
            <w:tcW w:w="272" w:type="pct"/>
            <w:shd w:val="clear" w:color="auto" w:fill="auto"/>
          </w:tcPr>
          <w:p w14:paraId="0DD39805" w14:textId="1DC7EF3B" w:rsidR="00257A9C" w:rsidRPr="00A1115A" w:rsidRDefault="00257A9C" w:rsidP="00257A9C">
            <w:pPr>
              <w:pStyle w:val="TAC"/>
              <w:rPr>
                <w:ins w:id="470" w:author="Gene Fong" w:date="2022-04-25T11:57:00Z"/>
                <w:lang w:eastAsia="zh-CN"/>
              </w:rPr>
            </w:pPr>
            <w:ins w:id="471" w:author="Gene Fong" w:date="2022-04-25T11:58:00Z">
              <w:r w:rsidRPr="00A1115A">
                <w:rPr>
                  <w:rFonts w:hint="eastAsia"/>
                  <w:lang w:eastAsia="zh-CN"/>
                </w:rPr>
                <w:t>5</w:t>
              </w:r>
              <w:r w:rsidRPr="00A1115A">
                <w:rPr>
                  <w:lang w:eastAsia="zh-CN"/>
                </w:rPr>
                <w:t>0</w:t>
              </w:r>
            </w:ins>
          </w:p>
        </w:tc>
        <w:tc>
          <w:tcPr>
            <w:tcW w:w="316" w:type="pct"/>
          </w:tcPr>
          <w:p w14:paraId="097BBD47" w14:textId="77777777" w:rsidR="00257A9C" w:rsidRPr="00A1115A" w:rsidRDefault="00257A9C" w:rsidP="00257A9C">
            <w:pPr>
              <w:pStyle w:val="TAC"/>
              <w:rPr>
                <w:ins w:id="472" w:author="Gene Fong" w:date="2022-04-25T11:57:00Z"/>
                <w:lang w:eastAsia="zh-CN"/>
              </w:rPr>
            </w:pPr>
          </w:p>
        </w:tc>
        <w:tc>
          <w:tcPr>
            <w:tcW w:w="269" w:type="pct"/>
          </w:tcPr>
          <w:p w14:paraId="6B190EE1" w14:textId="1A315C7D" w:rsidR="00257A9C" w:rsidRPr="00A1115A" w:rsidRDefault="00257A9C" w:rsidP="00257A9C">
            <w:pPr>
              <w:pStyle w:val="TAC"/>
              <w:rPr>
                <w:ins w:id="473" w:author="Gene Fong" w:date="2022-04-25T11:57:00Z"/>
                <w:lang w:eastAsia="zh-CN"/>
              </w:rPr>
            </w:pPr>
            <w:ins w:id="474" w:author="Gene Fong" w:date="2022-04-25T11:58:00Z">
              <w:r w:rsidRPr="00A1115A">
                <w:rPr>
                  <w:rFonts w:hint="eastAsia"/>
                  <w:lang w:eastAsia="zh-CN"/>
                </w:rPr>
                <w:t>6</w:t>
              </w:r>
              <w:r w:rsidRPr="00A1115A">
                <w:rPr>
                  <w:lang w:eastAsia="zh-CN"/>
                </w:rPr>
                <w:t>4</w:t>
              </w:r>
            </w:ins>
          </w:p>
        </w:tc>
        <w:tc>
          <w:tcPr>
            <w:tcW w:w="226" w:type="pct"/>
          </w:tcPr>
          <w:p w14:paraId="3B5CAF85" w14:textId="72B5E7C5" w:rsidR="00257A9C" w:rsidRPr="00A1115A" w:rsidRDefault="00257A9C" w:rsidP="00257A9C">
            <w:pPr>
              <w:pStyle w:val="TAC"/>
              <w:rPr>
                <w:ins w:id="475" w:author="Gene Fong" w:date="2022-04-25T11:57:00Z"/>
                <w:lang w:eastAsia="zh-CN"/>
              </w:rPr>
            </w:pPr>
            <w:ins w:id="476" w:author="Gene Fong" w:date="2022-04-25T11:58:00Z">
              <w:r w:rsidRPr="00A1115A">
                <w:rPr>
                  <w:rFonts w:hint="eastAsia"/>
                  <w:lang w:eastAsia="zh-CN"/>
                </w:rPr>
                <w:t>7</w:t>
              </w:r>
              <w:r w:rsidRPr="00A1115A">
                <w:rPr>
                  <w:lang w:eastAsia="zh-CN"/>
                </w:rPr>
                <w:t>5</w:t>
              </w:r>
            </w:ins>
          </w:p>
        </w:tc>
        <w:tc>
          <w:tcPr>
            <w:tcW w:w="263" w:type="pct"/>
          </w:tcPr>
          <w:p w14:paraId="6DC65CCD" w14:textId="478971E4" w:rsidR="00257A9C" w:rsidRPr="00A1115A" w:rsidRDefault="00257A9C" w:rsidP="00257A9C">
            <w:pPr>
              <w:pStyle w:val="TAC"/>
              <w:rPr>
                <w:ins w:id="477" w:author="Gene Fong" w:date="2022-04-25T11:57:00Z"/>
                <w:lang w:eastAsia="zh-CN"/>
              </w:rPr>
            </w:pPr>
            <w:ins w:id="478" w:author="Gene Fong" w:date="2022-04-25T11:58:00Z">
              <w:r w:rsidRPr="00A1115A">
                <w:rPr>
                  <w:rFonts w:hint="eastAsia"/>
                  <w:lang w:eastAsia="zh-CN"/>
                </w:rPr>
                <w:t>90</w:t>
              </w:r>
            </w:ins>
          </w:p>
        </w:tc>
        <w:tc>
          <w:tcPr>
            <w:tcW w:w="190" w:type="pct"/>
          </w:tcPr>
          <w:p w14:paraId="6DE31C5B" w14:textId="7EE32572" w:rsidR="00257A9C" w:rsidRPr="00A1115A" w:rsidRDefault="00257A9C" w:rsidP="00257A9C">
            <w:pPr>
              <w:pStyle w:val="TAC"/>
              <w:rPr>
                <w:ins w:id="479" w:author="Gene Fong" w:date="2022-04-25T11:57:00Z"/>
                <w:lang w:eastAsia="zh-CN"/>
              </w:rPr>
            </w:pPr>
            <w:ins w:id="480" w:author="Gene Fong" w:date="2022-04-25T11:58:00Z">
              <w:r w:rsidRPr="00A1115A">
                <w:rPr>
                  <w:rFonts w:hint="eastAsia"/>
                  <w:lang w:eastAsia="zh-CN"/>
                </w:rPr>
                <w:t>10</w:t>
              </w:r>
              <w:r w:rsidRPr="00A1115A">
                <w:rPr>
                  <w:lang w:eastAsia="zh-CN"/>
                </w:rPr>
                <w:t>0</w:t>
              </w:r>
            </w:ins>
          </w:p>
        </w:tc>
        <w:tc>
          <w:tcPr>
            <w:tcW w:w="226" w:type="pct"/>
          </w:tcPr>
          <w:p w14:paraId="3CC3C0E0" w14:textId="6B207CA6" w:rsidR="00257A9C" w:rsidRPr="00A1115A" w:rsidRDefault="00257A9C" w:rsidP="00257A9C">
            <w:pPr>
              <w:pStyle w:val="TAC"/>
              <w:rPr>
                <w:ins w:id="481" w:author="Gene Fong" w:date="2022-04-25T11:57:00Z"/>
                <w:lang w:eastAsia="zh-CN"/>
              </w:rPr>
            </w:pPr>
            <w:ins w:id="482" w:author="Gene Fong" w:date="2022-04-25T11:58:00Z">
              <w:r w:rsidRPr="00A1115A">
                <w:rPr>
                  <w:lang w:eastAsia="zh-CN"/>
                </w:rPr>
                <w:t>120</w:t>
              </w:r>
            </w:ins>
          </w:p>
        </w:tc>
        <w:tc>
          <w:tcPr>
            <w:tcW w:w="196" w:type="pct"/>
          </w:tcPr>
          <w:p w14:paraId="3CCB27EB" w14:textId="585ADE6B" w:rsidR="00257A9C" w:rsidRPr="00A1115A" w:rsidRDefault="00257A9C" w:rsidP="00257A9C">
            <w:pPr>
              <w:pStyle w:val="TAC"/>
              <w:rPr>
                <w:ins w:id="483" w:author="Gene Fong" w:date="2022-04-25T11:57:00Z"/>
                <w:lang w:eastAsia="zh-CN"/>
              </w:rPr>
            </w:pPr>
            <w:ins w:id="484" w:author="Gene Fong" w:date="2022-04-25T11:58:00Z">
              <w:r w:rsidRPr="00A1115A">
                <w:rPr>
                  <w:rFonts w:hint="eastAsia"/>
                  <w:lang w:eastAsia="zh-CN"/>
                </w:rPr>
                <w:t>135</w:t>
              </w:r>
            </w:ins>
          </w:p>
        </w:tc>
        <w:tc>
          <w:tcPr>
            <w:tcW w:w="432" w:type="pct"/>
            <w:vMerge/>
            <w:tcBorders>
              <w:bottom w:val="single" w:sz="4" w:space="0" w:color="auto"/>
            </w:tcBorders>
            <w:shd w:val="clear" w:color="auto" w:fill="auto"/>
          </w:tcPr>
          <w:p w14:paraId="58C73457" w14:textId="77777777" w:rsidR="00257A9C" w:rsidRPr="00A1115A" w:rsidRDefault="00257A9C" w:rsidP="00257A9C">
            <w:pPr>
              <w:pStyle w:val="TAC"/>
              <w:rPr>
                <w:ins w:id="485" w:author="Gene Fong" w:date="2022-04-25T11:57:00Z"/>
                <w:rFonts w:cs="Arial"/>
              </w:rPr>
            </w:pPr>
          </w:p>
        </w:tc>
      </w:tr>
      <w:tr w:rsidR="00257A9C" w:rsidRPr="00A1115A" w14:paraId="14D1D27E" w14:textId="77777777" w:rsidTr="0007188D">
        <w:trPr>
          <w:trHeight w:val="255"/>
          <w:jc w:val="center"/>
        </w:trPr>
        <w:tc>
          <w:tcPr>
            <w:tcW w:w="5000" w:type="pct"/>
            <w:gridSpan w:val="18"/>
          </w:tcPr>
          <w:p w14:paraId="0351C013" w14:textId="77777777" w:rsidR="00257A9C" w:rsidRPr="00A1115A" w:rsidRDefault="00257A9C" w:rsidP="00257A9C">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7242507F" w14:textId="77777777" w:rsidR="00257A9C" w:rsidRPr="00A1115A" w:rsidRDefault="00257A9C" w:rsidP="00257A9C">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75170FCC" w14:textId="77777777" w:rsidR="00257A9C" w:rsidRPr="00A1115A" w:rsidRDefault="00257A9C" w:rsidP="00257A9C">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10C5F907" w14:textId="77777777" w:rsidR="00257A9C" w:rsidRDefault="00257A9C" w:rsidP="00257A9C">
            <w:pPr>
              <w:pStyle w:val="TAN"/>
            </w:pPr>
            <w:r w:rsidRPr="00A1115A">
              <w:t>N</w:t>
            </w:r>
            <w:r>
              <w:t>ote</w:t>
            </w:r>
            <w:r w:rsidRPr="00A1115A">
              <w:t xml:space="preserve"> 4:</w:t>
            </w:r>
            <w:r w:rsidRPr="00A1115A">
              <w:tab/>
              <w:t>For band n91 and n93, largest supported UL bandwidth configuration shall be used.</w:t>
            </w:r>
          </w:p>
          <w:p w14:paraId="15EF3506" w14:textId="77777777" w:rsidR="00257A9C" w:rsidRPr="00A1115A" w:rsidRDefault="00257A9C" w:rsidP="00257A9C">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5084DECD" w14:textId="77777777" w:rsidR="000341C0" w:rsidRPr="00A1115A" w:rsidRDefault="000341C0" w:rsidP="000341C0"/>
    <w:p w14:paraId="14642CB3" w14:textId="77777777" w:rsidR="000341C0" w:rsidRDefault="000341C0" w:rsidP="000341C0">
      <w:pPr>
        <w:rPr>
          <w:snapToGrid w:val="0"/>
        </w:rPr>
        <w:sectPr w:rsidR="000341C0"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62139AC7" w14:textId="77777777" w:rsidR="000341C0" w:rsidRPr="00A1115A" w:rsidRDefault="000341C0" w:rsidP="000341C0">
      <w:pPr>
        <w:rPr>
          <w:snapToGrid w:val="0"/>
        </w:rPr>
      </w:pPr>
    </w:p>
    <w:p w14:paraId="2525B6A3" w14:textId="77777777" w:rsidR="000341C0" w:rsidRPr="00A1115A" w:rsidRDefault="000341C0" w:rsidP="000341C0">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341C0" w:rsidRPr="00A1115A" w14:paraId="17F45492" w14:textId="77777777" w:rsidTr="0007188D">
        <w:trPr>
          <w:trHeight w:val="187"/>
          <w:jc w:val="center"/>
        </w:trPr>
        <w:tc>
          <w:tcPr>
            <w:tcW w:w="1140" w:type="dxa"/>
            <w:shd w:val="clear" w:color="auto" w:fill="auto"/>
          </w:tcPr>
          <w:p w14:paraId="32DC45BC" w14:textId="77777777" w:rsidR="000341C0" w:rsidRPr="00A1115A" w:rsidRDefault="000341C0" w:rsidP="0007188D">
            <w:pPr>
              <w:pStyle w:val="TAH"/>
            </w:pPr>
            <w:r w:rsidRPr="00A1115A">
              <w:t>Operating band</w:t>
            </w:r>
          </w:p>
        </w:tc>
        <w:tc>
          <w:tcPr>
            <w:tcW w:w="1140" w:type="dxa"/>
            <w:shd w:val="clear" w:color="auto" w:fill="auto"/>
          </w:tcPr>
          <w:p w14:paraId="476C11D1" w14:textId="77777777" w:rsidR="000341C0" w:rsidRPr="00A1115A" w:rsidRDefault="000341C0" w:rsidP="0007188D">
            <w:pPr>
              <w:pStyle w:val="TAH"/>
            </w:pPr>
            <w:r w:rsidRPr="00A1115A">
              <w:t>Network Signalling value</w:t>
            </w:r>
          </w:p>
        </w:tc>
      </w:tr>
      <w:tr w:rsidR="000341C0" w:rsidRPr="00A1115A" w14:paraId="54268C13" w14:textId="77777777" w:rsidTr="0007188D">
        <w:trPr>
          <w:trHeight w:val="187"/>
          <w:jc w:val="center"/>
        </w:trPr>
        <w:tc>
          <w:tcPr>
            <w:tcW w:w="1140" w:type="dxa"/>
            <w:shd w:val="clear" w:color="auto" w:fill="auto"/>
          </w:tcPr>
          <w:p w14:paraId="135D301F" w14:textId="77777777" w:rsidR="000341C0" w:rsidRPr="00A1115A" w:rsidRDefault="000341C0" w:rsidP="0007188D">
            <w:pPr>
              <w:pStyle w:val="TAC"/>
            </w:pPr>
            <w:r w:rsidRPr="00A1115A">
              <w:t>n2</w:t>
            </w:r>
          </w:p>
        </w:tc>
        <w:tc>
          <w:tcPr>
            <w:tcW w:w="1140" w:type="dxa"/>
            <w:shd w:val="clear" w:color="auto" w:fill="auto"/>
          </w:tcPr>
          <w:p w14:paraId="790BC8E2" w14:textId="77777777" w:rsidR="000341C0" w:rsidRPr="00A1115A" w:rsidRDefault="000341C0" w:rsidP="0007188D">
            <w:pPr>
              <w:pStyle w:val="TAC"/>
            </w:pPr>
            <w:r w:rsidRPr="00A1115A">
              <w:t>NS_03</w:t>
            </w:r>
          </w:p>
        </w:tc>
      </w:tr>
      <w:tr w:rsidR="000341C0" w:rsidRPr="00A1115A" w14:paraId="6C18EABC" w14:textId="77777777" w:rsidTr="0007188D">
        <w:trPr>
          <w:trHeight w:val="187"/>
          <w:jc w:val="center"/>
        </w:trPr>
        <w:tc>
          <w:tcPr>
            <w:tcW w:w="1140" w:type="dxa"/>
            <w:shd w:val="clear" w:color="auto" w:fill="auto"/>
          </w:tcPr>
          <w:p w14:paraId="65D8860C" w14:textId="77777777" w:rsidR="000341C0" w:rsidRPr="00A1115A" w:rsidRDefault="000341C0" w:rsidP="0007188D">
            <w:pPr>
              <w:pStyle w:val="TAC"/>
            </w:pPr>
            <w:r w:rsidRPr="00A1115A">
              <w:t>n12</w:t>
            </w:r>
          </w:p>
        </w:tc>
        <w:tc>
          <w:tcPr>
            <w:tcW w:w="1140" w:type="dxa"/>
            <w:shd w:val="clear" w:color="auto" w:fill="auto"/>
          </w:tcPr>
          <w:p w14:paraId="3E9B6FB3" w14:textId="77777777" w:rsidR="000341C0" w:rsidRPr="00A1115A" w:rsidRDefault="000341C0" w:rsidP="0007188D">
            <w:pPr>
              <w:pStyle w:val="TAC"/>
            </w:pPr>
            <w:r w:rsidRPr="00A1115A">
              <w:t>NS_06</w:t>
            </w:r>
          </w:p>
        </w:tc>
      </w:tr>
      <w:tr w:rsidR="000341C0" w:rsidRPr="00A1115A" w14:paraId="247951C2" w14:textId="77777777" w:rsidTr="0007188D">
        <w:trPr>
          <w:trHeight w:val="187"/>
          <w:jc w:val="center"/>
        </w:trPr>
        <w:tc>
          <w:tcPr>
            <w:tcW w:w="1140" w:type="dxa"/>
            <w:shd w:val="clear" w:color="auto" w:fill="auto"/>
          </w:tcPr>
          <w:p w14:paraId="12F21DCB" w14:textId="77777777" w:rsidR="000341C0" w:rsidRPr="00A1115A" w:rsidRDefault="000341C0" w:rsidP="0007188D">
            <w:pPr>
              <w:pStyle w:val="TAC"/>
            </w:pPr>
            <w:r w:rsidRPr="00A1115A">
              <w:t>n13</w:t>
            </w:r>
          </w:p>
        </w:tc>
        <w:tc>
          <w:tcPr>
            <w:tcW w:w="1140" w:type="dxa"/>
            <w:shd w:val="clear" w:color="auto" w:fill="auto"/>
          </w:tcPr>
          <w:p w14:paraId="6D6DB302" w14:textId="77777777" w:rsidR="000341C0" w:rsidRPr="00A1115A" w:rsidRDefault="000341C0" w:rsidP="0007188D">
            <w:pPr>
              <w:pStyle w:val="TAC"/>
            </w:pPr>
            <w:r w:rsidRPr="00A1115A">
              <w:t>NS_06</w:t>
            </w:r>
          </w:p>
        </w:tc>
      </w:tr>
      <w:tr w:rsidR="000341C0" w:rsidRPr="00A1115A" w14:paraId="282F8D27" w14:textId="77777777" w:rsidTr="0007188D">
        <w:trPr>
          <w:trHeight w:val="187"/>
          <w:jc w:val="center"/>
        </w:trPr>
        <w:tc>
          <w:tcPr>
            <w:tcW w:w="1140" w:type="dxa"/>
            <w:shd w:val="clear" w:color="auto" w:fill="auto"/>
          </w:tcPr>
          <w:p w14:paraId="5D424708" w14:textId="77777777" w:rsidR="000341C0" w:rsidRPr="00A1115A" w:rsidRDefault="000341C0" w:rsidP="0007188D">
            <w:pPr>
              <w:pStyle w:val="TAC"/>
            </w:pPr>
            <w:r w:rsidRPr="00A1115A">
              <w:t>n14</w:t>
            </w:r>
          </w:p>
        </w:tc>
        <w:tc>
          <w:tcPr>
            <w:tcW w:w="1140" w:type="dxa"/>
            <w:shd w:val="clear" w:color="auto" w:fill="auto"/>
          </w:tcPr>
          <w:p w14:paraId="52ABE9A7" w14:textId="77777777" w:rsidR="000341C0" w:rsidRPr="00A1115A" w:rsidRDefault="000341C0" w:rsidP="0007188D">
            <w:pPr>
              <w:pStyle w:val="TAC"/>
            </w:pPr>
            <w:r w:rsidRPr="00A1115A">
              <w:t>NS_06</w:t>
            </w:r>
          </w:p>
        </w:tc>
      </w:tr>
      <w:tr w:rsidR="000341C0" w:rsidRPr="00A1115A" w14:paraId="31F65BD3" w14:textId="77777777" w:rsidTr="0007188D">
        <w:trPr>
          <w:trHeight w:val="187"/>
          <w:jc w:val="center"/>
        </w:trPr>
        <w:tc>
          <w:tcPr>
            <w:tcW w:w="1140" w:type="dxa"/>
            <w:shd w:val="clear" w:color="auto" w:fill="auto"/>
          </w:tcPr>
          <w:p w14:paraId="4346D0B5" w14:textId="77777777" w:rsidR="000341C0" w:rsidRPr="00A1115A" w:rsidRDefault="000341C0" w:rsidP="0007188D">
            <w:pPr>
              <w:pStyle w:val="TAC"/>
            </w:pPr>
            <w:r>
              <w:t>n24</w:t>
            </w:r>
          </w:p>
        </w:tc>
        <w:tc>
          <w:tcPr>
            <w:tcW w:w="1140" w:type="dxa"/>
            <w:shd w:val="clear" w:color="auto" w:fill="auto"/>
          </w:tcPr>
          <w:p w14:paraId="0EC18ACC" w14:textId="77777777" w:rsidR="000341C0" w:rsidRPr="00A1115A" w:rsidRDefault="000341C0" w:rsidP="0007188D">
            <w:pPr>
              <w:pStyle w:val="TAC"/>
            </w:pPr>
            <w:r>
              <w:t>NS_56</w:t>
            </w:r>
          </w:p>
        </w:tc>
      </w:tr>
      <w:tr w:rsidR="000341C0" w:rsidRPr="00A1115A" w14:paraId="33BF41B2" w14:textId="77777777" w:rsidTr="0007188D">
        <w:trPr>
          <w:trHeight w:val="187"/>
          <w:jc w:val="center"/>
        </w:trPr>
        <w:tc>
          <w:tcPr>
            <w:tcW w:w="1140" w:type="dxa"/>
            <w:shd w:val="clear" w:color="auto" w:fill="auto"/>
          </w:tcPr>
          <w:p w14:paraId="532D6B78" w14:textId="77777777" w:rsidR="000341C0" w:rsidRPr="00A1115A" w:rsidRDefault="000341C0" w:rsidP="0007188D">
            <w:pPr>
              <w:pStyle w:val="TAC"/>
            </w:pPr>
            <w:r w:rsidRPr="00A1115A">
              <w:t>n25</w:t>
            </w:r>
          </w:p>
        </w:tc>
        <w:tc>
          <w:tcPr>
            <w:tcW w:w="1140" w:type="dxa"/>
            <w:shd w:val="clear" w:color="auto" w:fill="auto"/>
          </w:tcPr>
          <w:p w14:paraId="1080AED1" w14:textId="77777777" w:rsidR="000341C0" w:rsidRPr="00A1115A" w:rsidRDefault="000341C0" w:rsidP="0007188D">
            <w:pPr>
              <w:pStyle w:val="TAC"/>
            </w:pPr>
            <w:r w:rsidRPr="00A1115A">
              <w:t>NS_03</w:t>
            </w:r>
          </w:p>
        </w:tc>
      </w:tr>
      <w:tr w:rsidR="000341C0" w:rsidRPr="00A1115A" w14:paraId="1E412DA6" w14:textId="77777777" w:rsidTr="0007188D">
        <w:trPr>
          <w:trHeight w:val="187"/>
          <w:jc w:val="center"/>
        </w:trPr>
        <w:tc>
          <w:tcPr>
            <w:tcW w:w="1140" w:type="dxa"/>
            <w:shd w:val="clear" w:color="auto" w:fill="auto"/>
          </w:tcPr>
          <w:p w14:paraId="4B48253A" w14:textId="77777777" w:rsidR="000341C0" w:rsidRPr="00A1115A" w:rsidRDefault="000341C0" w:rsidP="0007188D">
            <w:pPr>
              <w:pStyle w:val="TAC"/>
            </w:pPr>
            <w:r w:rsidRPr="00A1115A">
              <w:t>n30</w:t>
            </w:r>
          </w:p>
        </w:tc>
        <w:tc>
          <w:tcPr>
            <w:tcW w:w="1140" w:type="dxa"/>
            <w:shd w:val="clear" w:color="auto" w:fill="auto"/>
          </w:tcPr>
          <w:p w14:paraId="29C8FA90" w14:textId="77777777" w:rsidR="000341C0" w:rsidRPr="00A1115A" w:rsidRDefault="000341C0" w:rsidP="0007188D">
            <w:pPr>
              <w:pStyle w:val="TAC"/>
            </w:pPr>
            <w:r w:rsidRPr="00A1115A">
              <w:t>NS_21</w:t>
            </w:r>
          </w:p>
        </w:tc>
      </w:tr>
      <w:tr w:rsidR="000341C0" w:rsidRPr="00A1115A" w14:paraId="6D159247" w14:textId="77777777" w:rsidTr="0007188D">
        <w:trPr>
          <w:trHeight w:val="187"/>
          <w:jc w:val="center"/>
        </w:trPr>
        <w:tc>
          <w:tcPr>
            <w:tcW w:w="1140" w:type="dxa"/>
            <w:shd w:val="clear" w:color="auto" w:fill="auto"/>
          </w:tcPr>
          <w:p w14:paraId="4580E9C9" w14:textId="77777777" w:rsidR="000341C0" w:rsidRPr="00A1115A" w:rsidRDefault="000341C0" w:rsidP="0007188D">
            <w:pPr>
              <w:pStyle w:val="TAC"/>
            </w:pPr>
            <w:r w:rsidRPr="00A1115A">
              <w:t>n48</w:t>
            </w:r>
          </w:p>
        </w:tc>
        <w:tc>
          <w:tcPr>
            <w:tcW w:w="1140" w:type="dxa"/>
            <w:shd w:val="clear" w:color="auto" w:fill="auto"/>
          </w:tcPr>
          <w:p w14:paraId="7D958B7F" w14:textId="77777777" w:rsidR="000341C0" w:rsidRPr="00A1115A" w:rsidRDefault="000341C0" w:rsidP="0007188D">
            <w:pPr>
              <w:pStyle w:val="TAC"/>
            </w:pPr>
            <w:r w:rsidRPr="00A1115A">
              <w:t>NS_27</w:t>
            </w:r>
          </w:p>
        </w:tc>
      </w:tr>
      <w:tr w:rsidR="000341C0" w:rsidRPr="00A1115A" w14:paraId="39D8DFBD" w14:textId="77777777" w:rsidTr="0007188D">
        <w:trPr>
          <w:trHeight w:val="187"/>
          <w:jc w:val="center"/>
        </w:trPr>
        <w:tc>
          <w:tcPr>
            <w:tcW w:w="1140" w:type="dxa"/>
            <w:shd w:val="clear" w:color="auto" w:fill="auto"/>
          </w:tcPr>
          <w:p w14:paraId="6F999378" w14:textId="77777777" w:rsidR="000341C0" w:rsidRPr="00A1115A" w:rsidRDefault="000341C0" w:rsidP="0007188D">
            <w:pPr>
              <w:pStyle w:val="TAC"/>
            </w:pPr>
            <w:r w:rsidRPr="00A1115A">
              <w:t>n53</w:t>
            </w:r>
          </w:p>
        </w:tc>
        <w:tc>
          <w:tcPr>
            <w:tcW w:w="1140" w:type="dxa"/>
            <w:shd w:val="clear" w:color="auto" w:fill="auto"/>
          </w:tcPr>
          <w:p w14:paraId="71BB4F2A" w14:textId="77777777" w:rsidR="000341C0" w:rsidRPr="00A1115A" w:rsidRDefault="000341C0" w:rsidP="0007188D">
            <w:pPr>
              <w:pStyle w:val="TAC"/>
            </w:pPr>
            <w:r w:rsidRPr="00A1115A">
              <w:t>NS_45</w:t>
            </w:r>
          </w:p>
        </w:tc>
      </w:tr>
      <w:tr w:rsidR="000341C0" w:rsidRPr="00A1115A" w14:paraId="67865AA9" w14:textId="77777777" w:rsidTr="0007188D">
        <w:trPr>
          <w:trHeight w:val="187"/>
          <w:jc w:val="center"/>
        </w:trPr>
        <w:tc>
          <w:tcPr>
            <w:tcW w:w="1140" w:type="dxa"/>
            <w:shd w:val="clear" w:color="auto" w:fill="auto"/>
          </w:tcPr>
          <w:p w14:paraId="500C3BA3" w14:textId="77777777" w:rsidR="000341C0" w:rsidRPr="00A1115A" w:rsidRDefault="000341C0" w:rsidP="0007188D">
            <w:pPr>
              <w:pStyle w:val="TAC"/>
            </w:pPr>
            <w:r w:rsidRPr="00A1115A">
              <w:t>n66</w:t>
            </w:r>
          </w:p>
        </w:tc>
        <w:tc>
          <w:tcPr>
            <w:tcW w:w="1140" w:type="dxa"/>
            <w:shd w:val="clear" w:color="auto" w:fill="auto"/>
          </w:tcPr>
          <w:p w14:paraId="0058BE3A" w14:textId="77777777" w:rsidR="000341C0" w:rsidRPr="00A1115A" w:rsidRDefault="000341C0" w:rsidP="0007188D">
            <w:pPr>
              <w:pStyle w:val="TAC"/>
            </w:pPr>
            <w:r w:rsidRPr="00A1115A">
              <w:t>NS_03</w:t>
            </w:r>
          </w:p>
        </w:tc>
      </w:tr>
      <w:tr w:rsidR="000341C0" w:rsidRPr="00A1115A" w14:paraId="07642C85" w14:textId="77777777" w:rsidTr="0007188D">
        <w:trPr>
          <w:trHeight w:val="187"/>
          <w:jc w:val="center"/>
        </w:trPr>
        <w:tc>
          <w:tcPr>
            <w:tcW w:w="1140" w:type="dxa"/>
            <w:shd w:val="clear" w:color="auto" w:fill="auto"/>
          </w:tcPr>
          <w:p w14:paraId="2850E9F4" w14:textId="77777777" w:rsidR="000341C0" w:rsidRPr="00A1115A" w:rsidRDefault="000341C0" w:rsidP="0007188D">
            <w:pPr>
              <w:pStyle w:val="TAC"/>
              <w:rPr>
                <w:rFonts w:cs="Arial"/>
              </w:rPr>
            </w:pPr>
            <w:r w:rsidRPr="00A1115A">
              <w:t>n70</w:t>
            </w:r>
          </w:p>
        </w:tc>
        <w:tc>
          <w:tcPr>
            <w:tcW w:w="1140" w:type="dxa"/>
            <w:shd w:val="clear" w:color="auto" w:fill="auto"/>
          </w:tcPr>
          <w:p w14:paraId="432BEE5D" w14:textId="77777777" w:rsidR="000341C0" w:rsidRPr="00A1115A" w:rsidRDefault="000341C0" w:rsidP="0007188D">
            <w:pPr>
              <w:pStyle w:val="TAC"/>
              <w:rPr>
                <w:rFonts w:cs="Arial"/>
              </w:rPr>
            </w:pPr>
            <w:r w:rsidRPr="00A1115A">
              <w:t>NS_03</w:t>
            </w:r>
          </w:p>
        </w:tc>
      </w:tr>
      <w:tr w:rsidR="000341C0" w:rsidRPr="00A1115A" w14:paraId="74B39604" w14:textId="77777777" w:rsidTr="0007188D">
        <w:trPr>
          <w:trHeight w:val="187"/>
          <w:jc w:val="center"/>
        </w:trPr>
        <w:tc>
          <w:tcPr>
            <w:tcW w:w="1140" w:type="dxa"/>
            <w:shd w:val="clear" w:color="auto" w:fill="auto"/>
          </w:tcPr>
          <w:p w14:paraId="290CAFC7" w14:textId="77777777" w:rsidR="000341C0" w:rsidRPr="00A1115A" w:rsidRDefault="000341C0" w:rsidP="0007188D">
            <w:pPr>
              <w:pStyle w:val="TAC"/>
              <w:rPr>
                <w:rFonts w:cs="Arial"/>
              </w:rPr>
            </w:pPr>
            <w:r w:rsidRPr="00A1115A">
              <w:t>n71</w:t>
            </w:r>
          </w:p>
        </w:tc>
        <w:tc>
          <w:tcPr>
            <w:tcW w:w="1140" w:type="dxa"/>
            <w:shd w:val="clear" w:color="auto" w:fill="auto"/>
          </w:tcPr>
          <w:p w14:paraId="66C02761" w14:textId="77777777" w:rsidR="000341C0" w:rsidRPr="00A1115A" w:rsidRDefault="000341C0" w:rsidP="0007188D">
            <w:pPr>
              <w:pStyle w:val="TAC"/>
              <w:rPr>
                <w:rFonts w:cs="Arial"/>
              </w:rPr>
            </w:pPr>
            <w:r w:rsidRPr="00A1115A">
              <w:t>NS_35</w:t>
            </w:r>
          </w:p>
        </w:tc>
      </w:tr>
      <w:tr w:rsidR="000341C0" w:rsidRPr="00A1115A" w14:paraId="4CC3D77C" w14:textId="77777777" w:rsidTr="0007188D">
        <w:trPr>
          <w:trHeight w:val="187"/>
          <w:jc w:val="center"/>
        </w:trPr>
        <w:tc>
          <w:tcPr>
            <w:tcW w:w="1140" w:type="dxa"/>
            <w:shd w:val="clear" w:color="auto" w:fill="auto"/>
          </w:tcPr>
          <w:p w14:paraId="288F193B" w14:textId="77777777" w:rsidR="000341C0" w:rsidRPr="00A1115A" w:rsidRDefault="000341C0" w:rsidP="0007188D">
            <w:pPr>
              <w:pStyle w:val="TAC"/>
            </w:pPr>
            <w:r>
              <w:t>n85</w:t>
            </w:r>
          </w:p>
        </w:tc>
        <w:tc>
          <w:tcPr>
            <w:tcW w:w="1140" w:type="dxa"/>
            <w:shd w:val="clear" w:color="auto" w:fill="auto"/>
          </w:tcPr>
          <w:p w14:paraId="14C7B6FD" w14:textId="77777777" w:rsidR="000341C0" w:rsidRPr="00A1115A" w:rsidRDefault="000341C0" w:rsidP="0007188D">
            <w:pPr>
              <w:pStyle w:val="TAC"/>
            </w:pPr>
            <w:r>
              <w:t>NS_06</w:t>
            </w:r>
          </w:p>
        </w:tc>
      </w:tr>
    </w:tbl>
    <w:p w14:paraId="102E8625" w14:textId="77777777" w:rsidR="000341C0" w:rsidRPr="00A1115A" w:rsidRDefault="000341C0" w:rsidP="000341C0"/>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14:paraId="3EF7333D" w14:textId="77777777" w:rsidR="00572D63" w:rsidRPr="00EA21F8" w:rsidRDefault="00572D63" w:rsidP="00572D6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8992D9D" w14:textId="77777777" w:rsidR="009B417B" w:rsidRPr="00A1115A" w:rsidRDefault="009B417B" w:rsidP="009B417B">
      <w:pPr>
        <w:pStyle w:val="Heading2"/>
      </w:pPr>
      <w:bookmarkStart w:id="486" w:name="_Toc45888442"/>
      <w:bookmarkStart w:id="487" w:name="_Toc45889041"/>
      <w:bookmarkStart w:id="488" w:name="_Toc61367770"/>
      <w:bookmarkStart w:id="489" w:name="_Toc61373153"/>
      <w:bookmarkStart w:id="490" w:name="_Toc68231103"/>
      <w:bookmarkStart w:id="491" w:name="_Toc69084516"/>
      <w:bookmarkStart w:id="492" w:name="_Toc75467529"/>
      <w:bookmarkStart w:id="493" w:name="_Toc76509551"/>
      <w:bookmarkStart w:id="494" w:name="_Toc76718541"/>
      <w:bookmarkStart w:id="495" w:name="_Toc83580888"/>
      <w:bookmarkStart w:id="496" w:name="_Toc84405397"/>
      <w:bookmarkStart w:id="497" w:name="_Toc84414006"/>
      <w:r w:rsidRPr="00A1115A">
        <w:t>7.6</w:t>
      </w:r>
      <w:r w:rsidRPr="00A1115A">
        <w:tab/>
        <w:t>Blocking characteristics</w:t>
      </w:r>
    </w:p>
    <w:p w14:paraId="7777A438" w14:textId="77777777" w:rsidR="009B417B" w:rsidRPr="00A1115A" w:rsidRDefault="009B417B" w:rsidP="009B417B">
      <w:pPr>
        <w:pStyle w:val="Heading3"/>
      </w:pPr>
      <w:r w:rsidRPr="00A1115A">
        <w:t>7.6.1</w:t>
      </w:r>
      <w:r w:rsidRPr="00A1115A">
        <w:tab/>
        <w:t>General</w:t>
      </w:r>
    </w:p>
    <w:p w14:paraId="43E3DD6C" w14:textId="77777777" w:rsidR="009B417B" w:rsidRPr="00A1115A" w:rsidRDefault="009B417B" w:rsidP="009B417B">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7B2536D" w14:textId="77777777" w:rsidR="009B417B" w:rsidRPr="00A1115A" w:rsidRDefault="009B417B" w:rsidP="009B417B">
      <w:r w:rsidRPr="00A1115A">
        <w:t>For shared spectrum channel access and band combinations with operating bands intended for shared spectrum channel access, the blocking characteristics is specified in clause 7.6F.</w:t>
      </w:r>
    </w:p>
    <w:p w14:paraId="2F37323F" w14:textId="77777777" w:rsidR="009B417B" w:rsidRPr="00A1115A" w:rsidRDefault="009B417B" w:rsidP="009B417B">
      <w:pPr>
        <w:pStyle w:val="Heading3"/>
      </w:pPr>
      <w:r w:rsidRPr="00A1115A">
        <w:t>7.6.2</w:t>
      </w:r>
      <w:r w:rsidRPr="00A1115A">
        <w:tab/>
        <w:t>In-band blocking</w:t>
      </w:r>
    </w:p>
    <w:p w14:paraId="738F76D2" w14:textId="77777777" w:rsidR="009B417B" w:rsidRPr="00A1115A" w:rsidRDefault="009B417B" w:rsidP="009B417B">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61CE519F" w14:textId="77777777" w:rsidR="009B417B" w:rsidRPr="005641E3" w:rsidRDefault="009B417B" w:rsidP="009B417B">
      <w:pPr>
        <w:keepNext/>
        <w:keepLines/>
        <w:spacing w:before="60"/>
        <w:jc w:val="center"/>
        <w:rPr>
          <w:rFonts w:ascii="Arial" w:hAnsi="Arial"/>
          <w:b/>
        </w:rPr>
      </w:pPr>
      <w:r w:rsidRPr="005641E3">
        <w:rPr>
          <w:rFonts w:ascii="Arial" w:hAnsi="Arial"/>
          <w:b/>
        </w:rPr>
        <w:lastRenderedPageBreak/>
        <w:t xml:space="preserve">Table 7.6.2-1: In-band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9B417B" w:rsidRPr="005641E3" w14:paraId="35178F10" w14:textId="77777777" w:rsidTr="00FF3E83">
        <w:trPr>
          <w:jc w:val="center"/>
        </w:trPr>
        <w:tc>
          <w:tcPr>
            <w:tcW w:w="1487" w:type="dxa"/>
            <w:tcBorders>
              <w:bottom w:val="nil"/>
            </w:tcBorders>
            <w:shd w:val="clear" w:color="auto" w:fill="auto"/>
            <w:vAlign w:val="center"/>
          </w:tcPr>
          <w:p w14:paraId="431E1A00"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74D858A6"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2ACDD2AA"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Channel bandwidth (MHz)</w:t>
            </w:r>
          </w:p>
        </w:tc>
      </w:tr>
      <w:tr w:rsidR="009B417B" w:rsidRPr="005641E3" w14:paraId="6E7DF200" w14:textId="77777777" w:rsidTr="00FF3E83">
        <w:trPr>
          <w:jc w:val="center"/>
        </w:trPr>
        <w:tc>
          <w:tcPr>
            <w:tcW w:w="1487" w:type="dxa"/>
            <w:tcBorders>
              <w:top w:val="nil"/>
            </w:tcBorders>
            <w:shd w:val="clear" w:color="auto" w:fill="auto"/>
            <w:vAlign w:val="center"/>
          </w:tcPr>
          <w:p w14:paraId="63D82157" w14:textId="77777777" w:rsidR="009B417B" w:rsidRPr="005641E3" w:rsidRDefault="009B417B" w:rsidP="00FF3E83">
            <w:pPr>
              <w:keepNext/>
              <w:keepLines/>
              <w:spacing w:after="0"/>
              <w:jc w:val="center"/>
              <w:rPr>
                <w:rFonts w:ascii="Arial" w:hAnsi="Arial"/>
                <w:b/>
                <w:sz w:val="18"/>
              </w:rPr>
            </w:pPr>
          </w:p>
        </w:tc>
        <w:tc>
          <w:tcPr>
            <w:tcW w:w="907" w:type="dxa"/>
            <w:tcBorders>
              <w:top w:val="nil"/>
            </w:tcBorders>
            <w:shd w:val="clear" w:color="auto" w:fill="auto"/>
            <w:vAlign w:val="center"/>
          </w:tcPr>
          <w:p w14:paraId="75840036" w14:textId="77777777" w:rsidR="009B417B" w:rsidRPr="005641E3" w:rsidRDefault="009B417B" w:rsidP="00FF3E83">
            <w:pPr>
              <w:keepNext/>
              <w:keepLines/>
              <w:spacing w:after="0"/>
              <w:jc w:val="center"/>
              <w:rPr>
                <w:rFonts w:ascii="Arial" w:hAnsi="Arial"/>
                <w:b/>
                <w:sz w:val="18"/>
              </w:rPr>
            </w:pPr>
          </w:p>
        </w:tc>
        <w:tc>
          <w:tcPr>
            <w:tcW w:w="1302" w:type="dxa"/>
            <w:vAlign w:val="center"/>
          </w:tcPr>
          <w:p w14:paraId="64091040"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4AC1522C"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757A438A"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20, 25, 30, 35, 40, 45, 50, 60, 70, 80, 90, 100</w:t>
            </w:r>
          </w:p>
        </w:tc>
      </w:tr>
      <w:tr w:rsidR="009B417B" w:rsidRPr="005641E3" w14:paraId="6F8F3045" w14:textId="77777777" w:rsidTr="00FF3E83">
        <w:trPr>
          <w:jc w:val="center"/>
        </w:trPr>
        <w:tc>
          <w:tcPr>
            <w:tcW w:w="1487" w:type="dxa"/>
            <w:shd w:val="clear" w:color="auto" w:fill="auto"/>
            <w:vAlign w:val="center"/>
          </w:tcPr>
          <w:p w14:paraId="70B9E75A" w14:textId="77777777" w:rsidR="009B417B" w:rsidRPr="005641E3" w:rsidRDefault="009B417B" w:rsidP="00FF3E83">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26ED638E" w14:textId="77777777" w:rsidR="009B417B" w:rsidRPr="005641E3" w:rsidRDefault="009B417B" w:rsidP="00FF3E83">
            <w:pPr>
              <w:keepNext/>
              <w:keepLines/>
              <w:spacing w:after="0"/>
              <w:jc w:val="center"/>
              <w:rPr>
                <w:rFonts w:ascii="Arial" w:hAnsi="Arial"/>
                <w:sz w:val="18"/>
              </w:rPr>
            </w:pPr>
            <w:r w:rsidRPr="005641E3">
              <w:rPr>
                <w:rFonts w:ascii="Arial" w:hAnsi="Arial"/>
                <w:sz w:val="18"/>
              </w:rPr>
              <w:t>dBm</w:t>
            </w:r>
          </w:p>
        </w:tc>
        <w:tc>
          <w:tcPr>
            <w:tcW w:w="1302" w:type="dxa"/>
            <w:vAlign w:val="center"/>
          </w:tcPr>
          <w:p w14:paraId="7C10FBCD" w14:textId="77777777" w:rsidR="009B417B" w:rsidRPr="005641E3" w:rsidRDefault="009B417B" w:rsidP="00FF3E8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3298D0AC" w14:textId="77777777" w:rsidR="009B417B" w:rsidRPr="005641E3" w:rsidRDefault="009B417B" w:rsidP="00FF3E8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2B8A3139"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9B417B" w:rsidRPr="005641E3" w14:paraId="6643329C" w14:textId="77777777" w:rsidTr="00FF3E83">
        <w:trPr>
          <w:jc w:val="center"/>
        </w:trPr>
        <w:tc>
          <w:tcPr>
            <w:tcW w:w="1487" w:type="dxa"/>
            <w:shd w:val="clear" w:color="auto" w:fill="auto"/>
            <w:vAlign w:val="center"/>
          </w:tcPr>
          <w:p w14:paraId="633BBBBA" w14:textId="77777777" w:rsidR="009B417B" w:rsidRPr="005641E3" w:rsidRDefault="009B417B" w:rsidP="00FF3E83">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059DC7BC"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11041FC3"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5</w:t>
            </w:r>
          </w:p>
        </w:tc>
      </w:tr>
      <w:tr w:rsidR="009B417B" w:rsidRPr="005641E3" w14:paraId="737C8B0F" w14:textId="77777777" w:rsidTr="00FF3E83">
        <w:trPr>
          <w:jc w:val="center"/>
        </w:trPr>
        <w:tc>
          <w:tcPr>
            <w:tcW w:w="1487" w:type="dxa"/>
            <w:shd w:val="clear" w:color="auto" w:fill="auto"/>
            <w:vAlign w:val="center"/>
          </w:tcPr>
          <w:p w14:paraId="3AF98268" w14:textId="77777777" w:rsidR="009B417B" w:rsidRPr="005641E3" w:rsidRDefault="009B417B" w:rsidP="00FF3E8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110CB3AA"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F55391B"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7.5</w:t>
            </w:r>
          </w:p>
        </w:tc>
      </w:tr>
      <w:tr w:rsidR="009B417B" w:rsidRPr="005641E3" w14:paraId="3CE53141" w14:textId="77777777" w:rsidTr="00FF3E83">
        <w:trPr>
          <w:jc w:val="center"/>
        </w:trPr>
        <w:tc>
          <w:tcPr>
            <w:tcW w:w="1487" w:type="dxa"/>
            <w:tcBorders>
              <w:bottom w:val="single" w:sz="4" w:space="0" w:color="auto"/>
            </w:tcBorders>
            <w:shd w:val="clear" w:color="auto" w:fill="auto"/>
            <w:vAlign w:val="center"/>
          </w:tcPr>
          <w:p w14:paraId="0BEFBEE1" w14:textId="77777777" w:rsidR="009B417B" w:rsidRPr="005641E3" w:rsidRDefault="009B417B" w:rsidP="00FF3E8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077A7E1B"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0144866A"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12.5</w:t>
            </w:r>
          </w:p>
        </w:tc>
      </w:tr>
      <w:tr w:rsidR="009B417B" w:rsidRPr="005641E3" w14:paraId="225E2A75" w14:textId="77777777" w:rsidTr="00FF3E83">
        <w:trPr>
          <w:jc w:val="center"/>
        </w:trPr>
        <w:tc>
          <w:tcPr>
            <w:tcW w:w="8904" w:type="dxa"/>
            <w:gridSpan w:val="5"/>
            <w:shd w:val="clear" w:color="auto" w:fill="auto"/>
          </w:tcPr>
          <w:p w14:paraId="3F9F4C8D"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5D489C88"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 and 15 kHz SCS.</w:t>
            </w:r>
            <w:r w:rsidRPr="005641E3" w:rsidDel="005E7930">
              <w:rPr>
                <w:rFonts w:ascii="Arial" w:hAnsi="Arial"/>
                <w:sz w:val="18"/>
              </w:rPr>
              <w:t xml:space="preserve"> </w:t>
            </w:r>
          </w:p>
          <w:p w14:paraId="45A9E90B"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3:   Power in transmission bandwidth configuration shall be rounded to the next higher 0.5dB value.</w:t>
            </w:r>
          </w:p>
        </w:tc>
      </w:tr>
    </w:tbl>
    <w:p w14:paraId="118F8DB8" w14:textId="77777777" w:rsidR="009B417B" w:rsidRPr="005641E3" w:rsidRDefault="009B417B" w:rsidP="009B417B"/>
    <w:p w14:paraId="4B3C7CB2" w14:textId="77777777" w:rsidR="009B417B" w:rsidRPr="00A1115A" w:rsidRDefault="009B417B" w:rsidP="009B417B">
      <w:pPr>
        <w:pStyle w:val="TH"/>
      </w:pPr>
      <w:r w:rsidRPr="00A1115A">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9B417B" w:rsidRPr="00A1115A" w14:paraId="27529C13" w14:textId="77777777" w:rsidTr="00FF3E83">
        <w:trPr>
          <w:jc w:val="center"/>
        </w:trPr>
        <w:tc>
          <w:tcPr>
            <w:tcW w:w="1106" w:type="dxa"/>
            <w:tcBorders>
              <w:bottom w:val="nil"/>
            </w:tcBorders>
            <w:shd w:val="clear" w:color="auto" w:fill="auto"/>
          </w:tcPr>
          <w:p w14:paraId="6A88A2FC" w14:textId="77777777" w:rsidR="009B417B" w:rsidRPr="00A1115A" w:rsidRDefault="009B417B" w:rsidP="00FF3E83">
            <w:pPr>
              <w:pStyle w:val="TAH"/>
            </w:pPr>
            <w:r w:rsidRPr="00A1115A">
              <w:t>NR band</w:t>
            </w:r>
          </w:p>
        </w:tc>
        <w:tc>
          <w:tcPr>
            <w:tcW w:w="1487" w:type="dxa"/>
            <w:shd w:val="clear" w:color="auto" w:fill="auto"/>
          </w:tcPr>
          <w:p w14:paraId="16E19416" w14:textId="77777777" w:rsidR="009B417B" w:rsidRPr="00A1115A" w:rsidRDefault="009B417B" w:rsidP="00FF3E83">
            <w:pPr>
              <w:pStyle w:val="TAH"/>
            </w:pPr>
            <w:r w:rsidRPr="00A1115A">
              <w:t>Parameter</w:t>
            </w:r>
          </w:p>
        </w:tc>
        <w:tc>
          <w:tcPr>
            <w:tcW w:w="799" w:type="dxa"/>
          </w:tcPr>
          <w:p w14:paraId="66FAD11A" w14:textId="77777777" w:rsidR="009B417B" w:rsidRPr="00A1115A" w:rsidRDefault="009B417B" w:rsidP="00FF3E83">
            <w:pPr>
              <w:pStyle w:val="TAH"/>
            </w:pPr>
            <w:r w:rsidRPr="00A1115A">
              <w:t>Unit</w:t>
            </w:r>
          </w:p>
        </w:tc>
        <w:tc>
          <w:tcPr>
            <w:tcW w:w="1625" w:type="dxa"/>
          </w:tcPr>
          <w:p w14:paraId="3F34CCBB" w14:textId="77777777" w:rsidR="009B417B" w:rsidRPr="00A1115A" w:rsidRDefault="009B417B" w:rsidP="00FF3E83">
            <w:pPr>
              <w:pStyle w:val="TAH"/>
            </w:pPr>
            <w:r w:rsidRPr="00A1115A">
              <w:t>Case 1</w:t>
            </w:r>
          </w:p>
        </w:tc>
        <w:tc>
          <w:tcPr>
            <w:tcW w:w="1625" w:type="dxa"/>
          </w:tcPr>
          <w:p w14:paraId="679EE631" w14:textId="77777777" w:rsidR="009B417B" w:rsidRPr="00A1115A" w:rsidRDefault="009B417B" w:rsidP="00FF3E83">
            <w:pPr>
              <w:pStyle w:val="TAH"/>
            </w:pPr>
            <w:r w:rsidRPr="00A1115A">
              <w:t>Case 2</w:t>
            </w:r>
          </w:p>
        </w:tc>
        <w:tc>
          <w:tcPr>
            <w:tcW w:w="1625" w:type="dxa"/>
          </w:tcPr>
          <w:p w14:paraId="55F1D1D9" w14:textId="77777777" w:rsidR="009B417B" w:rsidRPr="00A1115A" w:rsidRDefault="009B417B" w:rsidP="00FF3E83">
            <w:pPr>
              <w:pStyle w:val="TAH"/>
            </w:pPr>
            <w:r w:rsidRPr="00A1115A">
              <w:t>Case 3</w:t>
            </w:r>
          </w:p>
        </w:tc>
        <w:tc>
          <w:tcPr>
            <w:tcW w:w="1625" w:type="dxa"/>
          </w:tcPr>
          <w:p w14:paraId="390C48D3" w14:textId="77777777" w:rsidR="009B417B" w:rsidRPr="00A1115A" w:rsidRDefault="009B417B" w:rsidP="00FF3E83">
            <w:pPr>
              <w:pStyle w:val="TAH"/>
            </w:pPr>
            <w:r w:rsidRPr="00A1115A">
              <w:t>Case 4</w:t>
            </w:r>
          </w:p>
        </w:tc>
      </w:tr>
      <w:tr w:rsidR="009B417B" w:rsidRPr="00A1115A" w14:paraId="5771E51D" w14:textId="77777777" w:rsidTr="00FF3E83">
        <w:trPr>
          <w:jc w:val="center"/>
        </w:trPr>
        <w:tc>
          <w:tcPr>
            <w:tcW w:w="1106" w:type="dxa"/>
            <w:tcBorders>
              <w:top w:val="nil"/>
              <w:bottom w:val="nil"/>
            </w:tcBorders>
            <w:shd w:val="clear" w:color="auto" w:fill="auto"/>
          </w:tcPr>
          <w:p w14:paraId="273A3B14" w14:textId="77777777" w:rsidR="009B417B" w:rsidRPr="00A1115A" w:rsidRDefault="009B417B" w:rsidP="00FF3E83">
            <w:pPr>
              <w:pStyle w:val="TAC"/>
              <w:jc w:val="left"/>
              <w:rPr>
                <w:lang w:val="sv-SE"/>
              </w:rPr>
            </w:pPr>
          </w:p>
        </w:tc>
        <w:tc>
          <w:tcPr>
            <w:tcW w:w="1487" w:type="dxa"/>
            <w:shd w:val="clear" w:color="auto" w:fill="auto"/>
          </w:tcPr>
          <w:p w14:paraId="7FF92E40" w14:textId="77777777" w:rsidR="009B417B" w:rsidRPr="00A1115A" w:rsidRDefault="009B417B" w:rsidP="00FF3E83">
            <w:pPr>
              <w:pStyle w:val="TAL"/>
              <w:rPr>
                <w:lang w:val="sv-SE"/>
              </w:rPr>
            </w:pPr>
            <w:r w:rsidRPr="00A1115A">
              <w:rPr>
                <w:lang w:val="sv-SE"/>
              </w:rPr>
              <w:t>P</w:t>
            </w:r>
            <w:r w:rsidRPr="00A1115A">
              <w:rPr>
                <w:vertAlign w:val="subscript"/>
                <w:lang w:val="sv-SE"/>
              </w:rPr>
              <w:t>interferer</w:t>
            </w:r>
          </w:p>
        </w:tc>
        <w:tc>
          <w:tcPr>
            <w:tcW w:w="799" w:type="dxa"/>
          </w:tcPr>
          <w:p w14:paraId="1570521A" w14:textId="77777777" w:rsidR="009B417B" w:rsidRPr="00A1115A" w:rsidRDefault="009B417B" w:rsidP="00FF3E83">
            <w:pPr>
              <w:pStyle w:val="TAC"/>
              <w:rPr>
                <w:lang w:val="sv-SE"/>
              </w:rPr>
            </w:pPr>
            <w:r w:rsidRPr="00A1115A">
              <w:rPr>
                <w:lang w:val="sv-SE"/>
              </w:rPr>
              <w:t>dBm</w:t>
            </w:r>
          </w:p>
        </w:tc>
        <w:tc>
          <w:tcPr>
            <w:tcW w:w="1625" w:type="dxa"/>
            <w:vAlign w:val="center"/>
          </w:tcPr>
          <w:p w14:paraId="110A64DF" w14:textId="77777777" w:rsidR="009B417B" w:rsidRPr="00A1115A" w:rsidRDefault="009B417B" w:rsidP="00FF3E83">
            <w:pPr>
              <w:pStyle w:val="TAC"/>
            </w:pPr>
            <w:r w:rsidRPr="00A1115A">
              <w:t>-56</w:t>
            </w:r>
          </w:p>
        </w:tc>
        <w:tc>
          <w:tcPr>
            <w:tcW w:w="1625" w:type="dxa"/>
          </w:tcPr>
          <w:p w14:paraId="56CC860B" w14:textId="77777777" w:rsidR="009B417B" w:rsidRPr="00A1115A" w:rsidRDefault="009B417B" w:rsidP="00FF3E83">
            <w:pPr>
              <w:pStyle w:val="TAC"/>
            </w:pPr>
            <w:r w:rsidRPr="00A1115A">
              <w:t>-44</w:t>
            </w:r>
          </w:p>
        </w:tc>
        <w:tc>
          <w:tcPr>
            <w:tcW w:w="1625" w:type="dxa"/>
          </w:tcPr>
          <w:p w14:paraId="7F3F3553" w14:textId="77777777" w:rsidR="009B417B" w:rsidRPr="00A1115A" w:rsidRDefault="009B417B" w:rsidP="00FF3E83">
            <w:pPr>
              <w:pStyle w:val="TAC"/>
            </w:pPr>
            <w:r w:rsidRPr="00A1115A">
              <w:t>-15</w:t>
            </w:r>
          </w:p>
        </w:tc>
        <w:tc>
          <w:tcPr>
            <w:tcW w:w="1625" w:type="dxa"/>
          </w:tcPr>
          <w:p w14:paraId="36EDAF7B" w14:textId="77777777" w:rsidR="009B417B" w:rsidRPr="00A1115A" w:rsidRDefault="009B417B" w:rsidP="00FF3E83">
            <w:pPr>
              <w:pStyle w:val="TAC"/>
            </w:pPr>
            <w:r w:rsidRPr="00A1115A">
              <w:t>-38</w:t>
            </w:r>
          </w:p>
        </w:tc>
      </w:tr>
      <w:tr w:rsidR="009B417B" w:rsidRPr="00A1115A" w14:paraId="7EDB36B1" w14:textId="77777777" w:rsidTr="00FF3E83">
        <w:trPr>
          <w:jc w:val="center"/>
        </w:trPr>
        <w:tc>
          <w:tcPr>
            <w:tcW w:w="1106" w:type="dxa"/>
            <w:tcBorders>
              <w:top w:val="nil"/>
            </w:tcBorders>
            <w:shd w:val="clear" w:color="auto" w:fill="auto"/>
          </w:tcPr>
          <w:p w14:paraId="476F64CC" w14:textId="77777777" w:rsidR="009B417B" w:rsidRPr="00A1115A" w:rsidRDefault="009B417B" w:rsidP="00FF3E83">
            <w:pPr>
              <w:pStyle w:val="TAC"/>
              <w:jc w:val="left"/>
              <w:rPr>
                <w:lang w:val="sv-SE"/>
              </w:rPr>
            </w:pPr>
          </w:p>
        </w:tc>
        <w:tc>
          <w:tcPr>
            <w:tcW w:w="1487" w:type="dxa"/>
            <w:shd w:val="clear" w:color="auto" w:fill="auto"/>
          </w:tcPr>
          <w:p w14:paraId="177AC918"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C814F2C" w14:textId="77777777" w:rsidR="009B417B" w:rsidRPr="00A1115A" w:rsidRDefault="009B417B" w:rsidP="00FF3E83">
            <w:pPr>
              <w:pStyle w:val="TAC"/>
              <w:rPr>
                <w:lang w:val="sv-SE"/>
              </w:rPr>
            </w:pPr>
            <w:r w:rsidRPr="00A1115A">
              <w:rPr>
                <w:lang w:val="sv-SE"/>
              </w:rPr>
              <w:t>MHz</w:t>
            </w:r>
          </w:p>
        </w:tc>
        <w:tc>
          <w:tcPr>
            <w:tcW w:w="1625" w:type="dxa"/>
            <w:vAlign w:val="center"/>
          </w:tcPr>
          <w:p w14:paraId="67C72053" w14:textId="77777777" w:rsidR="009B417B" w:rsidRPr="00A1115A" w:rsidRDefault="009B417B" w:rsidP="00FF3E83">
            <w:pPr>
              <w:pStyle w:val="TAC"/>
            </w:pPr>
            <w:r w:rsidRPr="00A1115A">
              <w:t>-</w:t>
            </w:r>
            <w:proofErr w:type="spellStart"/>
            <w:r w:rsidRPr="00A1115A">
              <w:t>BW</w:t>
            </w:r>
            <w:r w:rsidRPr="00A1115A">
              <w:rPr>
                <w:vertAlign w:val="subscript"/>
              </w:rPr>
              <w:t>Channel</w:t>
            </w:r>
            <w:proofErr w:type="spellEnd"/>
            <w:r w:rsidRPr="00A1115A">
              <w:t xml:space="preserve">/2 – </w:t>
            </w:r>
          </w:p>
          <w:p w14:paraId="5D300C15"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1</w:t>
            </w:r>
          </w:p>
          <w:p w14:paraId="174C6C1B" w14:textId="77777777" w:rsidR="009B417B" w:rsidRPr="00A1115A" w:rsidRDefault="009B417B" w:rsidP="00FF3E83">
            <w:pPr>
              <w:pStyle w:val="TAC"/>
            </w:pPr>
            <w:r w:rsidRPr="00A1115A">
              <w:t>and</w:t>
            </w:r>
          </w:p>
          <w:p w14:paraId="69DBFF8E" w14:textId="77777777" w:rsidR="009B417B" w:rsidRPr="00A1115A" w:rsidRDefault="009B417B" w:rsidP="00FF3E83">
            <w:pPr>
              <w:pStyle w:val="TAC"/>
            </w:pPr>
            <w:proofErr w:type="spellStart"/>
            <w:r w:rsidRPr="00A1115A">
              <w:t>BW</w:t>
            </w:r>
            <w:r w:rsidRPr="00A1115A">
              <w:rPr>
                <w:vertAlign w:val="subscript"/>
              </w:rPr>
              <w:t>Channel</w:t>
            </w:r>
            <w:proofErr w:type="spellEnd"/>
            <w:r w:rsidRPr="00A1115A">
              <w:t xml:space="preserve">/2 + </w:t>
            </w:r>
          </w:p>
          <w:p w14:paraId="37E7C9D2"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523651F5" w14:textId="77777777" w:rsidR="009B417B" w:rsidRPr="00A1115A" w:rsidRDefault="009B417B" w:rsidP="00FF3E83">
            <w:pPr>
              <w:pStyle w:val="TAC"/>
            </w:pPr>
            <w:r w:rsidRPr="00A1115A">
              <w:t>≤ -</w:t>
            </w:r>
            <w:proofErr w:type="spellStart"/>
            <w:r w:rsidRPr="00A1115A">
              <w:t>BW</w:t>
            </w:r>
            <w:r w:rsidRPr="00A1115A">
              <w:rPr>
                <w:vertAlign w:val="subscript"/>
              </w:rPr>
              <w:t>Channel</w:t>
            </w:r>
            <w:proofErr w:type="spellEnd"/>
            <w:r w:rsidRPr="00A1115A">
              <w:t xml:space="preserve">/2 – </w:t>
            </w:r>
          </w:p>
          <w:p w14:paraId="08F30796"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2</w:t>
            </w:r>
          </w:p>
          <w:p w14:paraId="6E76C853" w14:textId="77777777" w:rsidR="009B417B" w:rsidRPr="00A1115A" w:rsidRDefault="009B417B" w:rsidP="00FF3E83">
            <w:pPr>
              <w:pStyle w:val="TAC"/>
            </w:pPr>
            <w:r w:rsidRPr="00A1115A">
              <w:t>and</w:t>
            </w:r>
          </w:p>
          <w:p w14:paraId="5DF01941" w14:textId="77777777" w:rsidR="009B417B" w:rsidRPr="00A1115A" w:rsidRDefault="009B417B" w:rsidP="00FF3E83">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5F05AB40"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7787B1E1" w14:textId="77777777" w:rsidR="009B417B" w:rsidRPr="00A1115A" w:rsidRDefault="009B417B" w:rsidP="00FF3E83">
            <w:pPr>
              <w:pStyle w:val="TAC"/>
            </w:pPr>
          </w:p>
        </w:tc>
        <w:tc>
          <w:tcPr>
            <w:tcW w:w="1625" w:type="dxa"/>
          </w:tcPr>
          <w:p w14:paraId="2BBFF9B4" w14:textId="77777777" w:rsidR="009B417B" w:rsidRPr="00A1115A" w:rsidRDefault="009B417B" w:rsidP="00FF3E83">
            <w:pPr>
              <w:pStyle w:val="TAC"/>
            </w:pPr>
            <w:r w:rsidRPr="00A1115A">
              <w:t>-</w:t>
            </w:r>
            <w:proofErr w:type="spellStart"/>
            <w:r w:rsidRPr="00A1115A">
              <w:t>BW</w:t>
            </w:r>
            <w:r w:rsidRPr="00A1115A">
              <w:rPr>
                <w:vertAlign w:val="subscript"/>
              </w:rPr>
              <w:t>Channel</w:t>
            </w:r>
            <w:proofErr w:type="spellEnd"/>
            <w:r w:rsidRPr="00A1115A">
              <w:t>/2-11</w:t>
            </w:r>
          </w:p>
        </w:tc>
      </w:tr>
      <w:tr w:rsidR="009B417B" w:rsidRPr="00A1115A" w14:paraId="453C9099" w14:textId="77777777" w:rsidTr="00FF3E83">
        <w:trPr>
          <w:jc w:val="center"/>
        </w:trPr>
        <w:tc>
          <w:tcPr>
            <w:tcW w:w="1106" w:type="dxa"/>
          </w:tcPr>
          <w:p w14:paraId="3ACE2F5E" w14:textId="77777777" w:rsidR="009B417B" w:rsidRPr="00A1115A" w:rsidRDefault="009B417B" w:rsidP="00FF3E83">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w:t>
            </w:r>
            <w:proofErr w:type="gramStart"/>
            <w:r w:rsidRPr="00A1115A">
              <w:t>28,n</w:t>
            </w:r>
            <w:proofErr w:type="gramEnd"/>
            <w:r w:rsidRPr="00A1115A">
              <w:t>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n101</w:t>
            </w:r>
          </w:p>
        </w:tc>
        <w:tc>
          <w:tcPr>
            <w:tcW w:w="1487" w:type="dxa"/>
            <w:shd w:val="clear" w:color="auto" w:fill="auto"/>
          </w:tcPr>
          <w:p w14:paraId="12FC07C9"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p>
        </w:tc>
        <w:tc>
          <w:tcPr>
            <w:tcW w:w="799" w:type="dxa"/>
          </w:tcPr>
          <w:p w14:paraId="69C36D4E" w14:textId="77777777" w:rsidR="009B417B" w:rsidRPr="00A1115A" w:rsidRDefault="009B417B" w:rsidP="00FF3E83">
            <w:pPr>
              <w:pStyle w:val="TAC"/>
              <w:rPr>
                <w:lang w:val="sv-SE"/>
              </w:rPr>
            </w:pPr>
            <w:r w:rsidRPr="00A1115A">
              <w:rPr>
                <w:lang w:val="sv-SE"/>
              </w:rPr>
              <w:t>MHz</w:t>
            </w:r>
          </w:p>
        </w:tc>
        <w:tc>
          <w:tcPr>
            <w:tcW w:w="1625" w:type="dxa"/>
          </w:tcPr>
          <w:p w14:paraId="09452786" w14:textId="77777777" w:rsidR="009B417B" w:rsidRPr="00A1115A" w:rsidRDefault="009B417B" w:rsidP="00FF3E83">
            <w:pPr>
              <w:pStyle w:val="TAC"/>
            </w:pPr>
            <w:r w:rsidRPr="00A1115A">
              <w:t>NOTE 2</w:t>
            </w:r>
          </w:p>
        </w:tc>
        <w:tc>
          <w:tcPr>
            <w:tcW w:w="1625" w:type="dxa"/>
          </w:tcPr>
          <w:p w14:paraId="3D09FF85"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15</w:t>
            </w:r>
          </w:p>
          <w:p w14:paraId="439C61DD" w14:textId="77777777" w:rsidR="009B417B" w:rsidRPr="00A1115A" w:rsidRDefault="009B417B" w:rsidP="00FF3E83">
            <w:pPr>
              <w:pStyle w:val="TAC"/>
            </w:pPr>
            <w:r w:rsidRPr="00A1115A">
              <w:t>to</w:t>
            </w:r>
          </w:p>
          <w:p w14:paraId="61633F3D" w14:textId="77777777" w:rsidR="009B417B" w:rsidRPr="00A1115A" w:rsidRDefault="009B417B" w:rsidP="00FF3E8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377DECD7" w14:textId="77777777" w:rsidR="009B417B" w:rsidRPr="00A1115A" w:rsidRDefault="009B417B" w:rsidP="00FF3E83">
            <w:pPr>
              <w:pStyle w:val="TAC"/>
            </w:pPr>
          </w:p>
        </w:tc>
        <w:tc>
          <w:tcPr>
            <w:tcW w:w="1625" w:type="dxa"/>
          </w:tcPr>
          <w:p w14:paraId="74F3BA3C" w14:textId="77777777" w:rsidR="009B417B" w:rsidRPr="00A1115A" w:rsidRDefault="009B417B" w:rsidP="00FF3E83">
            <w:pPr>
              <w:pStyle w:val="TAC"/>
            </w:pPr>
          </w:p>
        </w:tc>
      </w:tr>
      <w:tr w:rsidR="009B417B" w:rsidRPr="00A1115A" w14:paraId="1CA0EF5D" w14:textId="77777777" w:rsidTr="00FF3E83">
        <w:trPr>
          <w:jc w:val="center"/>
        </w:trPr>
        <w:tc>
          <w:tcPr>
            <w:tcW w:w="1106" w:type="dxa"/>
          </w:tcPr>
          <w:p w14:paraId="3F8420B6" w14:textId="77777777" w:rsidR="009B417B" w:rsidRPr="00A1115A" w:rsidRDefault="009B417B" w:rsidP="00FF3E83">
            <w:pPr>
              <w:pStyle w:val="TAL"/>
            </w:pPr>
            <w:r w:rsidRPr="00A1115A">
              <w:t>n30</w:t>
            </w:r>
          </w:p>
        </w:tc>
        <w:tc>
          <w:tcPr>
            <w:tcW w:w="1487" w:type="dxa"/>
            <w:shd w:val="clear" w:color="auto" w:fill="auto"/>
          </w:tcPr>
          <w:p w14:paraId="4AE7CBDF"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p>
        </w:tc>
        <w:tc>
          <w:tcPr>
            <w:tcW w:w="799" w:type="dxa"/>
          </w:tcPr>
          <w:p w14:paraId="3984F71D" w14:textId="77777777" w:rsidR="009B417B" w:rsidRPr="00A1115A" w:rsidRDefault="009B417B" w:rsidP="00FF3E83">
            <w:pPr>
              <w:pStyle w:val="TAC"/>
              <w:rPr>
                <w:lang w:val="sv-SE"/>
              </w:rPr>
            </w:pPr>
            <w:r w:rsidRPr="00A1115A">
              <w:rPr>
                <w:lang w:val="sv-SE"/>
              </w:rPr>
              <w:t>MHz</w:t>
            </w:r>
          </w:p>
        </w:tc>
        <w:tc>
          <w:tcPr>
            <w:tcW w:w="1625" w:type="dxa"/>
          </w:tcPr>
          <w:p w14:paraId="3D08E9DA" w14:textId="77777777" w:rsidR="009B417B" w:rsidRPr="00A1115A" w:rsidRDefault="009B417B" w:rsidP="00FF3E83">
            <w:pPr>
              <w:pStyle w:val="TAC"/>
            </w:pPr>
            <w:r w:rsidRPr="00A1115A">
              <w:t>NOTE 2</w:t>
            </w:r>
          </w:p>
        </w:tc>
        <w:tc>
          <w:tcPr>
            <w:tcW w:w="1625" w:type="dxa"/>
          </w:tcPr>
          <w:p w14:paraId="1A0033A1"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15</w:t>
            </w:r>
          </w:p>
          <w:p w14:paraId="14C95C64" w14:textId="77777777" w:rsidR="009B417B" w:rsidRPr="00A1115A" w:rsidRDefault="009B417B" w:rsidP="00FF3E83">
            <w:pPr>
              <w:pStyle w:val="TAC"/>
            </w:pPr>
            <w:r w:rsidRPr="00A1115A">
              <w:t>to</w:t>
            </w:r>
          </w:p>
          <w:p w14:paraId="0BEA24F3" w14:textId="77777777" w:rsidR="009B417B" w:rsidRPr="00A1115A" w:rsidRDefault="009B417B" w:rsidP="00FF3E8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30982FBB" w14:textId="77777777" w:rsidR="009B417B" w:rsidRPr="00A1115A" w:rsidRDefault="009B417B" w:rsidP="00FF3E83">
            <w:pPr>
              <w:pStyle w:val="TAC"/>
            </w:pPr>
          </w:p>
        </w:tc>
        <w:tc>
          <w:tcPr>
            <w:tcW w:w="1625" w:type="dxa"/>
          </w:tcPr>
          <w:p w14:paraId="596BEE47"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11</w:t>
            </w:r>
          </w:p>
        </w:tc>
      </w:tr>
      <w:tr w:rsidR="009B417B" w:rsidRPr="00A1115A" w14:paraId="217782D6" w14:textId="77777777" w:rsidTr="00FF3E83">
        <w:trPr>
          <w:jc w:val="center"/>
        </w:trPr>
        <w:tc>
          <w:tcPr>
            <w:tcW w:w="1106" w:type="dxa"/>
          </w:tcPr>
          <w:p w14:paraId="650B86E5" w14:textId="77777777" w:rsidR="009B417B" w:rsidRPr="00A1115A" w:rsidRDefault="009B417B" w:rsidP="00FF3E83">
            <w:pPr>
              <w:pStyle w:val="TAL"/>
            </w:pPr>
            <w:r w:rsidRPr="00A1115A">
              <w:t>n71</w:t>
            </w:r>
          </w:p>
        </w:tc>
        <w:tc>
          <w:tcPr>
            <w:tcW w:w="1487" w:type="dxa"/>
            <w:shd w:val="clear" w:color="auto" w:fill="auto"/>
          </w:tcPr>
          <w:p w14:paraId="0642DD4E"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p>
        </w:tc>
        <w:tc>
          <w:tcPr>
            <w:tcW w:w="799" w:type="dxa"/>
          </w:tcPr>
          <w:p w14:paraId="4E30B235" w14:textId="77777777" w:rsidR="009B417B" w:rsidRPr="00A1115A" w:rsidRDefault="009B417B" w:rsidP="00FF3E83">
            <w:pPr>
              <w:pStyle w:val="TAC"/>
              <w:rPr>
                <w:lang w:val="sv-SE"/>
              </w:rPr>
            </w:pPr>
            <w:r w:rsidRPr="00A1115A">
              <w:rPr>
                <w:lang w:val="sv-SE"/>
              </w:rPr>
              <w:t>MHz</w:t>
            </w:r>
          </w:p>
        </w:tc>
        <w:tc>
          <w:tcPr>
            <w:tcW w:w="1625" w:type="dxa"/>
          </w:tcPr>
          <w:p w14:paraId="3D316FEC" w14:textId="77777777" w:rsidR="009B417B" w:rsidRPr="00A1115A" w:rsidRDefault="009B417B" w:rsidP="00FF3E83">
            <w:pPr>
              <w:pStyle w:val="TAC"/>
            </w:pPr>
            <w:r w:rsidRPr="00A1115A">
              <w:t>NOTE 2</w:t>
            </w:r>
          </w:p>
        </w:tc>
        <w:tc>
          <w:tcPr>
            <w:tcW w:w="1625" w:type="dxa"/>
          </w:tcPr>
          <w:p w14:paraId="2C9F9451"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14:paraId="0109AA44"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12</w:t>
            </w:r>
          </w:p>
        </w:tc>
        <w:tc>
          <w:tcPr>
            <w:tcW w:w="1625" w:type="dxa"/>
          </w:tcPr>
          <w:p w14:paraId="6AD5A713" w14:textId="77777777" w:rsidR="009B417B" w:rsidRPr="00A1115A" w:rsidRDefault="009B417B" w:rsidP="00FF3E83">
            <w:pPr>
              <w:pStyle w:val="TAC"/>
            </w:pPr>
          </w:p>
        </w:tc>
      </w:tr>
      <w:tr w:rsidR="009B417B" w:rsidRPr="00A1115A" w14:paraId="2D280332" w14:textId="77777777" w:rsidTr="00FF3E83">
        <w:trPr>
          <w:jc w:val="center"/>
        </w:trPr>
        <w:tc>
          <w:tcPr>
            <w:tcW w:w="9892" w:type="dxa"/>
            <w:gridSpan w:val="7"/>
          </w:tcPr>
          <w:p w14:paraId="00E2FF39" w14:textId="77777777" w:rsidR="009B417B" w:rsidRPr="00A1115A" w:rsidRDefault="009B417B" w:rsidP="00FF3E8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45ADF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3" o:title=""/>
                </v:shape>
                <o:OLEObject Type="Embed" ProgID="Equation.3" ShapeID="_x0000_i1025" DrawAspect="Content" ObjectID="_1712406397" r:id="rId14"/>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1F65D905" w14:textId="77777777" w:rsidR="009B417B" w:rsidRPr="00A1115A" w:rsidRDefault="009B417B" w:rsidP="00FF3E83">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214347D9" w14:textId="77777777" w:rsidR="009B417B" w:rsidRPr="00A1115A" w:rsidRDefault="009B417B" w:rsidP="00FF3E83">
            <w:pPr>
              <w:pStyle w:val="TAN"/>
            </w:pPr>
            <w:r w:rsidRPr="00A1115A">
              <w:t>NOTE 3:</w:t>
            </w:r>
            <w:r w:rsidRPr="00A1115A">
              <w:tab/>
              <w:t>n48 follows the requirement in this frequency range according to the general requirement defined in Clause 7.1.</w:t>
            </w:r>
          </w:p>
        </w:tc>
      </w:tr>
    </w:tbl>
    <w:p w14:paraId="730F6F90" w14:textId="77777777" w:rsidR="009B417B" w:rsidRPr="00A1115A" w:rsidRDefault="009B417B" w:rsidP="009B417B"/>
    <w:p w14:paraId="3237DA11" w14:textId="77777777" w:rsidR="009B417B" w:rsidRPr="00A1115A" w:rsidRDefault="009B417B" w:rsidP="009B417B">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proofErr w:type="spellStart"/>
      <w:r>
        <w:t>BW</w:t>
      </w:r>
      <w:r>
        <w:rPr>
          <w:vertAlign w:val="subscript"/>
        </w:rPr>
        <w:t>Channel</w:t>
      </w:r>
      <w:proofErr w:type="spellEnd"/>
      <w:r>
        <w:t xml:space="preserve"> below or above the UE receive band where </w:t>
      </w:r>
      <w:proofErr w:type="spellStart"/>
      <w:r>
        <w:t>BW</w:t>
      </w:r>
      <w:r>
        <w:rPr>
          <w:vertAlign w:val="subscript"/>
        </w:rPr>
        <w:t>Channel</w:t>
      </w:r>
      <w:proofErr w:type="spellEnd"/>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w:t>
      </w:r>
      <w:r>
        <w:lastRenderedPageBreak/>
        <w:t>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23B58BE1" w14:textId="77777777" w:rsidR="009B417B" w:rsidRPr="005641E3" w:rsidRDefault="009B417B" w:rsidP="009B417B">
      <w:pPr>
        <w:keepNext/>
        <w:keepLines/>
        <w:spacing w:before="60"/>
        <w:jc w:val="center"/>
        <w:rPr>
          <w:rFonts w:ascii="Arial" w:hAnsi="Arial"/>
          <w:b/>
        </w:rPr>
      </w:pPr>
      <w:r w:rsidRPr="005641E3">
        <w:rPr>
          <w:rFonts w:ascii="Arial" w:hAnsi="Arial"/>
          <w:b/>
        </w:rPr>
        <w:t xml:space="preserve">Table 7.6.2-3: In-band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9B417B" w:rsidRPr="005641E3" w14:paraId="0876BC31" w14:textId="77777777" w:rsidTr="00FF3E83">
        <w:trPr>
          <w:jc w:val="center"/>
        </w:trPr>
        <w:tc>
          <w:tcPr>
            <w:tcW w:w="1486" w:type="dxa"/>
            <w:tcBorders>
              <w:bottom w:val="nil"/>
            </w:tcBorders>
            <w:shd w:val="clear" w:color="auto" w:fill="auto"/>
            <w:vAlign w:val="center"/>
          </w:tcPr>
          <w:p w14:paraId="06C3F814"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710D9BB"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4C7D92D4"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Channel bandwidth (MHz)</w:t>
            </w:r>
          </w:p>
        </w:tc>
      </w:tr>
      <w:tr w:rsidR="009B417B" w:rsidRPr="005641E3" w14:paraId="061D53D8" w14:textId="77777777" w:rsidTr="00FF3E83">
        <w:trPr>
          <w:jc w:val="center"/>
        </w:trPr>
        <w:tc>
          <w:tcPr>
            <w:tcW w:w="1486" w:type="dxa"/>
            <w:tcBorders>
              <w:top w:val="nil"/>
              <w:bottom w:val="single" w:sz="4" w:space="0" w:color="auto"/>
            </w:tcBorders>
            <w:shd w:val="clear" w:color="auto" w:fill="auto"/>
            <w:vAlign w:val="center"/>
          </w:tcPr>
          <w:p w14:paraId="4E1E49DD" w14:textId="77777777" w:rsidR="009B417B" w:rsidRPr="005641E3" w:rsidRDefault="009B417B" w:rsidP="00FF3E83">
            <w:pPr>
              <w:keepNext/>
              <w:keepLines/>
              <w:spacing w:after="0"/>
              <w:jc w:val="center"/>
              <w:rPr>
                <w:rFonts w:ascii="Arial" w:hAnsi="Arial"/>
                <w:b/>
                <w:sz w:val="18"/>
              </w:rPr>
            </w:pPr>
          </w:p>
        </w:tc>
        <w:tc>
          <w:tcPr>
            <w:tcW w:w="907" w:type="dxa"/>
            <w:tcBorders>
              <w:top w:val="nil"/>
            </w:tcBorders>
            <w:shd w:val="clear" w:color="auto" w:fill="auto"/>
            <w:vAlign w:val="center"/>
          </w:tcPr>
          <w:p w14:paraId="7B04879C" w14:textId="77777777" w:rsidR="009B417B" w:rsidRPr="005641E3" w:rsidRDefault="009B417B" w:rsidP="00FF3E83">
            <w:pPr>
              <w:keepNext/>
              <w:keepLines/>
              <w:spacing w:after="0"/>
              <w:jc w:val="center"/>
              <w:rPr>
                <w:rFonts w:ascii="Arial" w:hAnsi="Arial"/>
                <w:b/>
                <w:sz w:val="18"/>
              </w:rPr>
            </w:pPr>
          </w:p>
        </w:tc>
        <w:tc>
          <w:tcPr>
            <w:tcW w:w="6511" w:type="dxa"/>
            <w:vAlign w:val="center"/>
          </w:tcPr>
          <w:p w14:paraId="77D37430"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10, 15, 20, 25, 30, 35, 40, 45, 50, 60, 70, 80, 90, 100</w:t>
            </w:r>
          </w:p>
        </w:tc>
      </w:tr>
      <w:tr w:rsidR="009B417B" w:rsidRPr="005641E3" w14:paraId="367454F0" w14:textId="77777777" w:rsidTr="00FF3E83">
        <w:trPr>
          <w:jc w:val="center"/>
        </w:trPr>
        <w:tc>
          <w:tcPr>
            <w:tcW w:w="1486" w:type="dxa"/>
            <w:tcBorders>
              <w:bottom w:val="nil"/>
            </w:tcBorders>
            <w:shd w:val="clear" w:color="auto" w:fill="auto"/>
            <w:vAlign w:val="center"/>
          </w:tcPr>
          <w:p w14:paraId="2E26496E" w14:textId="77777777" w:rsidR="009B417B" w:rsidRPr="005641E3" w:rsidRDefault="009B417B" w:rsidP="00FF3E83">
            <w:pPr>
              <w:keepNext/>
              <w:keepLines/>
              <w:spacing w:after="0"/>
              <w:jc w:val="center"/>
            </w:pPr>
            <w:r w:rsidRPr="005641E3">
              <w:rPr>
                <w:rFonts w:ascii="Arial" w:hAnsi="Arial"/>
                <w:sz w:val="18"/>
              </w:rPr>
              <w:t>Power in transmission bandwidth configuration</w:t>
            </w:r>
          </w:p>
        </w:tc>
        <w:tc>
          <w:tcPr>
            <w:tcW w:w="907" w:type="dxa"/>
            <w:vAlign w:val="center"/>
          </w:tcPr>
          <w:p w14:paraId="0DDBD123" w14:textId="77777777" w:rsidR="009B417B" w:rsidRPr="005641E3" w:rsidRDefault="009B417B" w:rsidP="00FF3E83">
            <w:pPr>
              <w:keepNext/>
              <w:keepLines/>
              <w:spacing w:after="0"/>
              <w:jc w:val="center"/>
              <w:rPr>
                <w:rFonts w:ascii="Arial" w:hAnsi="Arial"/>
                <w:sz w:val="18"/>
              </w:rPr>
            </w:pPr>
            <w:r w:rsidRPr="005641E3">
              <w:rPr>
                <w:rFonts w:ascii="Arial" w:hAnsi="Arial"/>
                <w:sz w:val="18"/>
              </w:rPr>
              <w:t>dBm</w:t>
            </w:r>
          </w:p>
        </w:tc>
        <w:tc>
          <w:tcPr>
            <w:tcW w:w="6511" w:type="dxa"/>
            <w:vAlign w:val="center"/>
          </w:tcPr>
          <w:p w14:paraId="44F2ECD4" w14:textId="77777777" w:rsidR="009B417B" w:rsidRPr="005641E3" w:rsidRDefault="009B417B" w:rsidP="00FF3E83">
            <w:pPr>
              <w:keepNext/>
              <w:keepLines/>
              <w:spacing w:after="0"/>
              <w:jc w:val="center"/>
              <w:rPr>
                <w:rFonts w:ascii="Arial" w:hAnsi="Arial"/>
                <w:sz w:val="18"/>
              </w:rPr>
            </w:pPr>
            <w:r w:rsidRPr="005641E3">
              <w:rPr>
                <w:rFonts w:ascii="Arial" w:hAnsi="Arial"/>
                <w:sz w:val="18"/>
              </w:rPr>
              <w:t>REFSENS + 6 dB</w:t>
            </w:r>
          </w:p>
        </w:tc>
      </w:tr>
      <w:tr w:rsidR="009B417B" w:rsidRPr="005641E3" w14:paraId="2B1E2257" w14:textId="77777777" w:rsidTr="00FF3E83">
        <w:trPr>
          <w:jc w:val="center"/>
        </w:trPr>
        <w:tc>
          <w:tcPr>
            <w:tcW w:w="1486" w:type="dxa"/>
            <w:shd w:val="clear" w:color="auto" w:fill="auto"/>
            <w:vAlign w:val="center"/>
          </w:tcPr>
          <w:p w14:paraId="27EB3F73" w14:textId="77777777" w:rsidR="009B417B" w:rsidRPr="005641E3" w:rsidRDefault="009B417B" w:rsidP="00FF3E83">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06EDE477"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6F6259DB" w14:textId="77777777" w:rsidR="009B417B" w:rsidRPr="005641E3" w:rsidRDefault="009B417B" w:rsidP="00FF3E83">
            <w:pPr>
              <w:keepNext/>
              <w:keepLines/>
              <w:spacing w:after="0"/>
              <w:jc w:val="center"/>
              <w:rPr>
                <w:rFonts w:ascii="Arial" w:hAnsi="Arial"/>
                <w:sz w:val="18"/>
                <w:lang w:val="sv-SE"/>
              </w:rPr>
            </w:pP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9B417B" w:rsidRPr="005641E3" w14:paraId="7058C620" w14:textId="77777777" w:rsidTr="00FF3E83">
        <w:trPr>
          <w:jc w:val="center"/>
        </w:trPr>
        <w:tc>
          <w:tcPr>
            <w:tcW w:w="1486" w:type="dxa"/>
            <w:shd w:val="clear" w:color="auto" w:fill="auto"/>
            <w:vAlign w:val="center"/>
          </w:tcPr>
          <w:p w14:paraId="3E184024" w14:textId="77777777" w:rsidR="009B417B" w:rsidRPr="005641E3" w:rsidRDefault="009B417B" w:rsidP="00FF3E8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43618B6E"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102ED973"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(3/</w:t>
            </w:r>
            <w:proofErr w:type="gramStart"/>
            <w:r w:rsidRPr="005641E3">
              <w:rPr>
                <w:rFonts w:ascii="Arial" w:hAnsi="Arial"/>
                <w:sz w:val="18"/>
              </w:rPr>
              <w:t>2)</w:t>
            </w:r>
            <w:r w:rsidRPr="005641E3">
              <w:rPr>
                <w:rFonts w:ascii="Arial" w:eastAsia="SimSun" w:hAnsi="Arial" w:hint="eastAsia"/>
                <w:sz w:val="18"/>
                <w:lang w:val="en-US" w:eastAsia="zh-CN"/>
              </w:rPr>
              <w:t>*</w:t>
            </w:r>
            <w:proofErr w:type="spellStart"/>
            <w:proofErr w:type="gramEnd"/>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9B417B" w:rsidRPr="005641E3" w14:paraId="645E20E1" w14:textId="77777777" w:rsidTr="00FF3E83">
        <w:trPr>
          <w:jc w:val="center"/>
        </w:trPr>
        <w:tc>
          <w:tcPr>
            <w:tcW w:w="1486" w:type="dxa"/>
            <w:tcBorders>
              <w:bottom w:val="single" w:sz="4" w:space="0" w:color="auto"/>
            </w:tcBorders>
            <w:shd w:val="clear" w:color="auto" w:fill="auto"/>
            <w:vAlign w:val="center"/>
          </w:tcPr>
          <w:p w14:paraId="18B5A00E" w14:textId="77777777" w:rsidR="009B417B" w:rsidRPr="005641E3" w:rsidRDefault="009B417B" w:rsidP="00FF3E8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0AC9F841"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1458DD0"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(5/</w:t>
            </w:r>
            <w:proofErr w:type="gramStart"/>
            <w:r w:rsidRPr="005641E3">
              <w:rPr>
                <w:rFonts w:ascii="Arial" w:hAnsi="Arial"/>
                <w:sz w:val="18"/>
              </w:rPr>
              <w:t>2)</w:t>
            </w:r>
            <w:r w:rsidRPr="005641E3">
              <w:rPr>
                <w:rFonts w:ascii="Arial" w:eastAsia="SimSun" w:hAnsi="Arial" w:hint="eastAsia"/>
                <w:sz w:val="18"/>
                <w:lang w:val="en-US" w:eastAsia="zh-CN"/>
              </w:rPr>
              <w:t>*</w:t>
            </w:r>
            <w:proofErr w:type="spellStart"/>
            <w:proofErr w:type="gramEnd"/>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9B417B" w:rsidRPr="005641E3" w14:paraId="1DEE47F0" w14:textId="77777777" w:rsidTr="00FF3E83">
        <w:trPr>
          <w:jc w:val="center"/>
        </w:trPr>
        <w:tc>
          <w:tcPr>
            <w:tcW w:w="8904" w:type="dxa"/>
            <w:gridSpan w:val="3"/>
            <w:shd w:val="clear" w:color="auto" w:fill="auto"/>
          </w:tcPr>
          <w:p w14:paraId="0A203A0D"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115FA94A"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w:t>
            </w:r>
            <w:r w:rsidRPr="005641E3" w:rsidDel="005E7930">
              <w:rPr>
                <w:rFonts w:ascii="Arial" w:hAnsi="Arial"/>
                <w:sz w:val="18"/>
              </w:rPr>
              <w:t xml:space="preserve"> </w:t>
            </w:r>
          </w:p>
        </w:tc>
      </w:tr>
    </w:tbl>
    <w:p w14:paraId="594A83AC" w14:textId="77777777" w:rsidR="009B417B" w:rsidRPr="005641E3" w:rsidRDefault="009B417B" w:rsidP="009B417B">
      <w:pPr>
        <w:rPr>
          <w:lang w:eastAsia="zh-CN"/>
        </w:rPr>
      </w:pPr>
    </w:p>
    <w:p w14:paraId="1AAA5440" w14:textId="77777777" w:rsidR="009B417B" w:rsidRPr="00A1115A" w:rsidRDefault="009B417B" w:rsidP="009B417B">
      <w:pPr>
        <w:pStyle w:val="TH"/>
      </w:pPr>
      <w:r w:rsidRPr="00A1115A">
        <w:t xml:space="preserve">Table 7.6.2-4: In-band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B417B" w:rsidRPr="00A1115A" w14:paraId="0ACE9AFA" w14:textId="77777777" w:rsidTr="00FF3E83">
        <w:trPr>
          <w:jc w:val="center"/>
        </w:trPr>
        <w:tc>
          <w:tcPr>
            <w:tcW w:w="1106" w:type="dxa"/>
            <w:tcBorders>
              <w:bottom w:val="nil"/>
            </w:tcBorders>
            <w:shd w:val="clear" w:color="auto" w:fill="auto"/>
          </w:tcPr>
          <w:p w14:paraId="136ECAE8" w14:textId="77777777" w:rsidR="009B417B" w:rsidRPr="00A1115A" w:rsidRDefault="009B417B" w:rsidP="00FF3E83">
            <w:pPr>
              <w:pStyle w:val="TAH"/>
            </w:pPr>
            <w:r w:rsidRPr="00A1115A">
              <w:t>NR band</w:t>
            </w:r>
          </w:p>
        </w:tc>
        <w:tc>
          <w:tcPr>
            <w:tcW w:w="1487" w:type="dxa"/>
            <w:shd w:val="clear" w:color="auto" w:fill="auto"/>
          </w:tcPr>
          <w:p w14:paraId="1C6AEDD7" w14:textId="77777777" w:rsidR="009B417B" w:rsidRPr="00A1115A" w:rsidRDefault="009B417B" w:rsidP="00FF3E83">
            <w:pPr>
              <w:pStyle w:val="TAH"/>
            </w:pPr>
            <w:r w:rsidRPr="00A1115A">
              <w:t>Parameter</w:t>
            </w:r>
          </w:p>
        </w:tc>
        <w:tc>
          <w:tcPr>
            <w:tcW w:w="799" w:type="dxa"/>
          </w:tcPr>
          <w:p w14:paraId="4D33167D" w14:textId="77777777" w:rsidR="009B417B" w:rsidRPr="00A1115A" w:rsidRDefault="009B417B" w:rsidP="00FF3E83">
            <w:pPr>
              <w:pStyle w:val="TAH"/>
            </w:pPr>
            <w:r w:rsidRPr="00A1115A">
              <w:t>Unit</w:t>
            </w:r>
          </w:p>
        </w:tc>
        <w:tc>
          <w:tcPr>
            <w:tcW w:w="1625" w:type="dxa"/>
          </w:tcPr>
          <w:p w14:paraId="3BF29AE4" w14:textId="77777777" w:rsidR="009B417B" w:rsidRPr="00A1115A" w:rsidRDefault="009B417B" w:rsidP="00FF3E83">
            <w:pPr>
              <w:pStyle w:val="TAH"/>
            </w:pPr>
            <w:r w:rsidRPr="00A1115A">
              <w:t>Case 1</w:t>
            </w:r>
          </w:p>
        </w:tc>
        <w:tc>
          <w:tcPr>
            <w:tcW w:w="1625" w:type="dxa"/>
          </w:tcPr>
          <w:p w14:paraId="652D02BB" w14:textId="77777777" w:rsidR="009B417B" w:rsidRPr="00A1115A" w:rsidRDefault="009B417B" w:rsidP="00FF3E83">
            <w:pPr>
              <w:pStyle w:val="TAH"/>
            </w:pPr>
            <w:r w:rsidRPr="00A1115A">
              <w:t>Case 2</w:t>
            </w:r>
          </w:p>
        </w:tc>
      </w:tr>
      <w:tr w:rsidR="009B417B" w:rsidRPr="00A1115A" w14:paraId="741AEF0D" w14:textId="77777777" w:rsidTr="00FF3E83">
        <w:trPr>
          <w:jc w:val="center"/>
        </w:trPr>
        <w:tc>
          <w:tcPr>
            <w:tcW w:w="1106" w:type="dxa"/>
            <w:tcBorders>
              <w:top w:val="nil"/>
              <w:bottom w:val="single" w:sz="4" w:space="0" w:color="auto"/>
            </w:tcBorders>
            <w:shd w:val="clear" w:color="auto" w:fill="auto"/>
          </w:tcPr>
          <w:p w14:paraId="331C1089" w14:textId="77777777" w:rsidR="009B417B" w:rsidRPr="00A1115A" w:rsidRDefault="009B417B" w:rsidP="00FF3E83">
            <w:pPr>
              <w:pStyle w:val="TAC"/>
              <w:jc w:val="left"/>
              <w:rPr>
                <w:lang w:val="sv-SE"/>
              </w:rPr>
            </w:pPr>
          </w:p>
        </w:tc>
        <w:tc>
          <w:tcPr>
            <w:tcW w:w="1487" w:type="dxa"/>
            <w:shd w:val="clear" w:color="auto" w:fill="auto"/>
          </w:tcPr>
          <w:p w14:paraId="56B31596" w14:textId="77777777" w:rsidR="009B417B" w:rsidRPr="00A1115A" w:rsidRDefault="009B417B" w:rsidP="00FF3E83">
            <w:pPr>
              <w:pStyle w:val="TAL"/>
              <w:rPr>
                <w:lang w:val="sv-SE"/>
              </w:rPr>
            </w:pPr>
            <w:r w:rsidRPr="00A1115A">
              <w:rPr>
                <w:lang w:val="sv-SE"/>
              </w:rPr>
              <w:t>P</w:t>
            </w:r>
            <w:r w:rsidRPr="00A1115A">
              <w:rPr>
                <w:vertAlign w:val="subscript"/>
                <w:lang w:val="sv-SE"/>
              </w:rPr>
              <w:t>interferer</w:t>
            </w:r>
          </w:p>
        </w:tc>
        <w:tc>
          <w:tcPr>
            <w:tcW w:w="799" w:type="dxa"/>
          </w:tcPr>
          <w:p w14:paraId="2F4FEFB7" w14:textId="77777777" w:rsidR="009B417B" w:rsidRPr="00A1115A" w:rsidRDefault="009B417B" w:rsidP="00FF3E83">
            <w:pPr>
              <w:pStyle w:val="TAC"/>
              <w:rPr>
                <w:lang w:val="sv-SE"/>
              </w:rPr>
            </w:pPr>
            <w:r w:rsidRPr="00A1115A">
              <w:rPr>
                <w:lang w:val="sv-SE"/>
              </w:rPr>
              <w:t>dBm</w:t>
            </w:r>
          </w:p>
        </w:tc>
        <w:tc>
          <w:tcPr>
            <w:tcW w:w="1625" w:type="dxa"/>
            <w:vAlign w:val="center"/>
          </w:tcPr>
          <w:p w14:paraId="28ABF940" w14:textId="77777777" w:rsidR="009B417B" w:rsidRPr="00A1115A" w:rsidRDefault="009B417B" w:rsidP="00FF3E83">
            <w:pPr>
              <w:pStyle w:val="TAC"/>
            </w:pPr>
            <w:r w:rsidRPr="00A1115A">
              <w:t>-56</w:t>
            </w:r>
          </w:p>
        </w:tc>
        <w:tc>
          <w:tcPr>
            <w:tcW w:w="1625" w:type="dxa"/>
          </w:tcPr>
          <w:p w14:paraId="6885E7CF" w14:textId="77777777" w:rsidR="009B417B" w:rsidRPr="00A1115A" w:rsidRDefault="009B417B" w:rsidP="00FF3E83">
            <w:pPr>
              <w:pStyle w:val="TAC"/>
            </w:pPr>
            <w:r w:rsidRPr="00A1115A">
              <w:t>-44</w:t>
            </w:r>
          </w:p>
        </w:tc>
      </w:tr>
      <w:tr w:rsidR="009B417B" w:rsidRPr="00A1115A" w14:paraId="7AA37293" w14:textId="77777777" w:rsidTr="00FF3E83">
        <w:trPr>
          <w:jc w:val="center"/>
        </w:trPr>
        <w:tc>
          <w:tcPr>
            <w:tcW w:w="1106" w:type="dxa"/>
            <w:tcBorders>
              <w:bottom w:val="nil"/>
            </w:tcBorders>
            <w:shd w:val="clear" w:color="auto" w:fill="auto"/>
          </w:tcPr>
          <w:p w14:paraId="4851B36B" w14:textId="53C23E96" w:rsidR="009B417B" w:rsidRPr="00A1115A" w:rsidRDefault="009B417B" w:rsidP="00FF3E83">
            <w:pPr>
              <w:pStyle w:val="TAL"/>
              <w:rPr>
                <w:lang w:val="sv-SE"/>
              </w:rPr>
            </w:pPr>
            <w:r w:rsidRPr="00A1115A">
              <w:rPr>
                <w:lang w:val="sv-SE"/>
              </w:rPr>
              <w:t>n77, n78, n79</w:t>
            </w:r>
            <w:ins w:id="498" w:author="Gene Fong" w:date="2022-04-25T13:14:00Z">
              <w:r>
                <w:rPr>
                  <w:lang w:val="sv-SE"/>
                </w:rPr>
                <w:t>, n104</w:t>
              </w:r>
            </w:ins>
          </w:p>
        </w:tc>
        <w:tc>
          <w:tcPr>
            <w:tcW w:w="1487" w:type="dxa"/>
            <w:shd w:val="clear" w:color="auto" w:fill="auto"/>
          </w:tcPr>
          <w:p w14:paraId="015CE6B8"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40BC1F6" w14:textId="77777777" w:rsidR="009B417B" w:rsidRPr="00A1115A" w:rsidRDefault="009B417B" w:rsidP="00FF3E83">
            <w:pPr>
              <w:pStyle w:val="TAC"/>
              <w:rPr>
                <w:lang w:val="sv-SE"/>
              </w:rPr>
            </w:pPr>
            <w:r w:rsidRPr="00A1115A">
              <w:rPr>
                <w:lang w:val="sv-SE"/>
              </w:rPr>
              <w:t>MHz</w:t>
            </w:r>
          </w:p>
        </w:tc>
        <w:tc>
          <w:tcPr>
            <w:tcW w:w="1625" w:type="dxa"/>
          </w:tcPr>
          <w:p w14:paraId="321CDF26" w14:textId="77777777" w:rsidR="009B417B" w:rsidRPr="00A1115A" w:rsidRDefault="009B417B" w:rsidP="00FF3E83">
            <w:pPr>
              <w:pStyle w:val="TAC"/>
            </w:pPr>
            <w:r w:rsidRPr="00A1115A">
              <w:t>-</w:t>
            </w:r>
            <w:proofErr w:type="spellStart"/>
            <w:r w:rsidRPr="00A1115A">
              <w:t>BW</w:t>
            </w:r>
            <w:r w:rsidRPr="00A1115A">
              <w:rPr>
                <w:vertAlign w:val="subscript"/>
              </w:rPr>
              <w:t>Channel</w:t>
            </w:r>
            <w:proofErr w:type="spellEnd"/>
            <w:r w:rsidRPr="00A1115A">
              <w:t>/2 –</w:t>
            </w:r>
          </w:p>
          <w:p w14:paraId="18A97F83"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1</w:t>
            </w:r>
          </w:p>
          <w:p w14:paraId="398D7BBD" w14:textId="77777777" w:rsidR="009B417B" w:rsidRPr="00A1115A" w:rsidRDefault="009B417B" w:rsidP="00FF3E83">
            <w:pPr>
              <w:pStyle w:val="TAC"/>
            </w:pPr>
            <w:r w:rsidRPr="00A1115A">
              <w:t>and</w:t>
            </w:r>
          </w:p>
          <w:p w14:paraId="03D0CF84" w14:textId="77777777" w:rsidR="009B417B" w:rsidRPr="00A1115A" w:rsidRDefault="009B417B" w:rsidP="00FF3E83">
            <w:pPr>
              <w:pStyle w:val="TAC"/>
            </w:pPr>
            <w:proofErr w:type="spellStart"/>
            <w:r w:rsidRPr="00A1115A">
              <w:t>BW</w:t>
            </w:r>
            <w:r w:rsidRPr="00A1115A">
              <w:rPr>
                <w:vertAlign w:val="subscript"/>
              </w:rPr>
              <w:t>Channel</w:t>
            </w:r>
            <w:proofErr w:type="spellEnd"/>
            <w:r w:rsidRPr="00A1115A">
              <w:t>/2 +</w:t>
            </w:r>
          </w:p>
          <w:p w14:paraId="7CB5A3DC"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5F5C35DE" w14:textId="77777777" w:rsidR="009B417B" w:rsidRPr="00A1115A" w:rsidRDefault="009B417B" w:rsidP="00FF3E83">
            <w:pPr>
              <w:pStyle w:val="TAC"/>
            </w:pPr>
            <w:r w:rsidRPr="00A1115A">
              <w:t>≤ -</w:t>
            </w:r>
            <w:proofErr w:type="spellStart"/>
            <w:r w:rsidRPr="00A1115A">
              <w:t>BW</w:t>
            </w:r>
            <w:r w:rsidRPr="00A1115A">
              <w:rPr>
                <w:vertAlign w:val="subscript"/>
              </w:rPr>
              <w:t>Channel</w:t>
            </w:r>
            <w:proofErr w:type="spellEnd"/>
            <w:r w:rsidRPr="00A1115A">
              <w:t>/2 –</w:t>
            </w:r>
          </w:p>
          <w:p w14:paraId="6F8B64BB"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2</w:t>
            </w:r>
          </w:p>
          <w:p w14:paraId="51A44707" w14:textId="77777777" w:rsidR="009B417B" w:rsidRPr="00A1115A" w:rsidRDefault="009B417B" w:rsidP="00FF3E83">
            <w:pPr>
              <w:pStyle w:val="TAC"/>
            </w:pPr>
            <w:r w:rsidRPr="00A1115A">
              <w:t>and</w:t>
            </w:r>
          </w:p>
          <w:p w14:paraId="2645C35E" w14:textId="77777777" w:rsidR="009B417B" w:rsidRPr="00A1115A" w:rsidRDefault="009B417B" w:rsidP="00FF3E83">
            <w:pPr>
              <w:pStyle w:val="TAC"/>
            </w:pPr>
            <w:r w:rsidRPr="00A1115A">
              <w:t xml:space="preserve">≥ </w:t>
            </w:r>
            <w:proofErr w:type="spellStart"/>
            <w:r w:rsidRPr="00A1115A">
              <w:t>BW</w:t>
            </w:r>
            <w:r w:rsidRPr="00A1115A">
              <w:rPr>
                <w:vertAlign w:val="subscript"/>
              </w:rPr>
              <w:t>Channel</w:t>
            </w:r>
            <w:proofErr w:type="spellEnd"/>
            <w:r w:rsidRPr="00A1115A">
              <w:t>/2 +</w:t>
            </w:r>
          </w:p>
          <w:p w14:paraId="5D64AF3C"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2</w:t>
            </w:r>
          </w:p>
        </w:tc>
      </w:tr>
      <w:tr w:rsidR="009B417B" w:rsidRPr="00A1115A" w14:paraId="1F52C66A" w14:textId="77777777" w:rsidTr="00FF3E83">
        <w:trPr>
          <w:jc w:val="center"/>
        </w:trPr>
        <w:tc>
          <w:tcPr>
            <w:tcW w:w="1106" w:type="dxa"/>
            <w:tcBorders>
              <w:top w:val="nil"/>
            </w:tcBorders>
            <w:shd w:val="clear" w:color="auto" w:fill="auto"/>
          </w:tcPr>
          <w:p w14:paraId="6B6F732D" w14:textId="77777777" w:rsidR="009B417B" w:rsidRPr="00A1115A" w:rsidRDefault="009B417B" w:rsidP="00FF3E83">
            <w:pPr>
              <w:pStyle w:val="TAC"/>
            </w:pPr>
          </w:p>
        </w:tc>
        <w:tc>
          <w:tcPr>
            <w:tcW w:w="1487" w:type="dxa"/>
            <w:shd w:val="clear" w:color="auto" w:fill="auto"/>
          </w:tcPr>
          <w:p w14:paraId="2DA27644"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p>
        </w:tc>
        <w:tc>
          <w:tcPr>
            <w:tcW w:w="799" w:type="dxa"/>
          </w:tcPr>
          <w:p w14:paraId="4C9FDE5A" w14:textId="77777777" w:rsidR="009B417B" w:rsidRPr="00A1115A" w:rsidRDefault="009B417B" w:rsidP="00FF3E83">
            <w:pPr>
              <w:pStyle w:val="TAC"/>
              <w:rPr>
                <w:lang w:val="sv-SE"/>
              </w:rPr>
            </w:pPr>
          </w:p>
        </w:tc>
        <w:tc>
          <w:tcPr>
            <w:tcW w:w="1625" w:type="dxa"/>
          </w:tcPr>
          <w:p w14:paraId="2C21FFC2" w14:textId="77777777" w:rsidR="009B417B" w:rsidRPr="00A1115A" w:rsidRDefault="009B417B" w:rsidP="00FF3E83">
            <w:pPr>
              <w:pStyle w:val="TAC"/>
            </w:pPr>
            <w:r w:rsidRPr="00A1115A">
              <w:t>NOTE 2</w:t>
            </w:r>
          </w:p>
        </w:tc>
        <w:tc>
          <w:tcPr>
            <w:tcW w:w="1625" w:type="dxa"/>
          </w:tcPr>
          <w:p w14:paraId="2F5D7FE2"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p w14:paraId="30FFC2BD" w14:textId="77777777" w:rsidR="009B417B" w:rsidRPr="00A1115A" w:rsidRDefault="009B417B" w:rsidP="00FF3E83">
            <w:pPr>
              <w:pStyle w:val="TAC"/>
            </w:pPr>
            <w:r w:rsidRPr="00A1115A">
              <w:t>to</w:t>
            </w:r>
          </w:p>
          <w:p w14:paraId="5EDEAAFE" w14:textId="77777777" w:rsidR="009B417B" w:rsidRPr="00A1115A" w:rsidRDefault="009B417B" w:rsidP="00FF3E83">
            <w:pPr>
              <w:pStyle w:val="TAC"/>
            </w:pPr>
            <w:proofErr w:type="spellStart"/>
            <w:r w:rsidRPr="00A1115A">
              <w:t>F</w:t>
            </w:r>
            <w:r w:rsidRPr="00A1115A">
              <w:rPr>
                <w:vertAlign w:val="subscript"/>
              </w:rPr>
              <w:t>DL_high</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tc>
      </w:tr>
      <w:tr w:rsidR="009B417B" w:rsidRPr="00A1115A" w14:paraId="56B9C7E4" w14:textId="77777777" w:rsidTr="00FF3E83">
        <w:trPr>
          <w:jc w:val="center"/>
        </w:trPr>
        <w:tc>
          <w:tcPr>
            <w:tcW w:w="6642" w:type="dxa"/>
            <w:gridSpan w:val="5"/>
          </w:tcPr>
          <w:p w14:paraId="459298D0" w14:textId="77777777" w:rsidR="009B417B" w:rsidRPr="00A1115A" w:rsidRDefault="009B417B" w:rsidP="00FF3E8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3EE705C4">
                <v:shape id="_x0000_i1026" type="#_x0000_t75" style="width:114pt;height:12pt" o:ole="">
                  <v:imagedata r:id="rId13" o:title=""/>
                </v:shape>
                <o:OLEObject Type="Embed" ProgID="Equation.3" ShapeID="_x0000_i1026" DrawAspect="Content" ObjectID="_1712406398" r:id="rId15"/>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23FD4845" w14:textId="77777777" w:rsidR="009B417B" w:rsidRPr="00A1115A" w:rsidRDefault="009B417B" w:rsidP="00FF3E83">
            <w:pPr>
              <w:pStyle w:val="TAN"/>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46CA3756" w14:textId="77777777" w:rsidR="009B417B" w:rsidRPr="00A1115A" w:rsidRDefault="009B417B" w:rsidP="00FF3E83">
            <w:pPr>
              <w:pStyle w:val="TAN"/>
            </w:pPr>
            <w:r w:rsidRPr="00A1115A">
              <w:t>NOTE 3:</w:t>
            </w:r>
            <w:r w:rsidRPr="00A1115A">
              <w:tab/>
            </w:r>
            <w:proofErr w:type="spellStart"/>
            <w:r w:rsidRPr="00A1115A">
              <w:t>BW</w:t>
            </w:r>
            <w:r w:rsidRPr="00A1115A">
              <w:rPr>
                <w:vertAlign w:val="subscript"/>
              </w:rPr>
              <w:t>Channel</w:t>
            </w:r>
            <w:proofErr w:type="spellEnd"/>
            <w:r w:rsidRPr="00A1115A">
              <w:t xml:space="preserve"> denotes the channel bandwidth of the wanted signal</w:t>
            </w:r>
          </w:p>
        </w:tc>
      </w:tr>
    </w:tbl>
    <w:p w14:paraId="30365404" w14:textId="77777777" w:rsidR="009B417B" w:rsidRPr="00A1115A" w:rsidRDefault="009B417B" w:rsidP="009B417B"/>
    <w:p w14:paraId="2F41DD4B" w14:textId="77777777" w:rsidR="009B417B" w:rsidRPr="00A1115A" w:rsidRDefault="009B417B" w:rsidP="009B417B">
      <w:pPr>
        <w:pStyle w:val="Heading3"/>
      </w:pPr>
      <w:r w:rsidRPr="00A1115A">
        <w:t>7.6.3</w:t>
      </w:r>
      <w:r w:rsidRPr="00A1115A">
        <w:tab/>
        <w:t>Out-of-band blocking</w:t>
      </w:r>
    </w:p>
    <w:p w14:paraId="0CD356CC" w14:textId="77777777" w:rsidR="009B417B" w:rsidRPr="00A1115A" w:rsidRDefault="009B417B" w:rsidP="009B417B">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22B58DB4" w14:textId="77777777" w:rsidR="009B417B" w:rsidRPr="005641E3" w:rsidRDefault="009B417B" w:rsidP="009B417B">
      <w:pPr>
        <w:keepNext/>
        <w:keepLines/>
        <w:spacing w:before="60"/>
        <w:jc w:val="center"/>
        <w:rPr>
          <w:rFonts w:ascii="Arial" w:hAnsi="Arial"/>
          <w:b/>
        </w:rPr>
      </w:pPr>
      <w:r w:rsidRPr="005641E3">
        <w:rPr>
          <w:rFonts w:ascii="Arial" w:hAnsi="Arial"/>
          <w:b/>
        </w:rPr>
        <w:lastRenderedPageBreak/>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9B417B" w:rsidRPr="005641E3" w14:paraId="4B07A8F9" w14:textId="77777777" w:rsidTr="00FF3E83">
        <w:trPr>
          <w:jc w:val="center"/>
        </w:trPr>
        <w:tc>
          <w:tcPr>
            <w:tcW w:w="1487" w:type="dxa"/>
            <w:tcBorders>
              <w:bottom w:val="nil"/>
            </w:tcBorders>
            <w:shd w:val="clear" w:color="auto" w:fill="auto"/>
            <w:vAlign w:val="center"/>
          </w:tcPr>
          <w:p w14:paraId="2A09F1B5"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5A8A72E3"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0C6648E8"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Channel bandwidth (MHz)</w:t>
            </w:r>
          </w:p>
        </w:tc>
      </w:tr>
      <w:tr w:rsidR="009B417B" w:rsidRPr="005641E3" w14:paraId="6C219530" w14:textId="77777777" w:rsidTr="00FF3E83">
        <w:trPr>
          <w:jc w:val="center"/>
        </w:trPr>
        <w:tc>
          <w:tcPr>
            <w:tcW w:w="1487" w:type="dxa"/>
            <w:tcBorders>
              <w:top w:val="nil"/>
              <w:bottom w:val="single" w:sz="4" w:space="0" w:color="auto"/>
            </w:tcBorders>
            <w:shd w:val="clear" w:color="auto" w:fill="auto"/>
            <w:vAlign w:val="center"/>
          </w:tcPr>
          <w:p w14:paraId="7FEA373D" w14:textId="77777777" w:rsidR="009B417B" w:rsidRPr="005641E3" w:rsidRDefault="009B417B" w:rsidP="00FF3E83">
            <w:pPr>
              <w:keepNext/>
              <w:keepLines/>
              <w:spacing w:after="0"/>
              <w:jc w:val="center"/>
              <w:rPr>
                <w:rFonts w:ascii="Arial" w:hAnsi="Arial"/>
                <w:b/>
                <w:sz w:val="18"/>
              </w:rPr>
            </w:pPr>
          </w:p>
        </w:tc>
        <w:tc>
          <w:tcPr>
            <w:tcW w:w="907" w:type="dxa"/>
            <w:tcBorders>
              <w:top w:val="nil"/>
            </w:tcBorders>
            <w:shd w:val="clear" w:color="auto" w:fill="auto"/>
            <w:vAlign w:val="center"/>
          </w:tcPr>
          <w:p w14:paraId="575616BF" w14:textId="77777777" w:rsidR="009B417B" w:rsidRPr="005641E3" w:rsidRDefault="009B417B" w:rsidP="00FF3E83">
            <w:pPr>
              <w:keepNext/>
              <w:keepLines/>
              <w:spacing w:after="0"/>
              <w:jc w:val="center"/>
              <w:rPr>
                <w:rFonts w:ascii="Arial" w:hAnsi="Arial"/>
                <w:b/>
                <w:sz w:val="18"/>
              </w:rPr>
            </w:pPr>
          </w:p>
        </w:tc>
        <w:tc>
          <w:tcPr>
            <w:tcW w:w="1302" w:type="dxa"/>
            <w:vAlign w:val="center"/>
          </w:tcPr>
          <w:p w14:paraId="1CB37355"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B5C4478"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DBB791A"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9B417B" w:rsidRPr="005641E3" w14:paraId="73862A83" w14:textId="77777777" w:rsidTr="00FF3E83">
        <w:trPr>
          <w:jc w:val="center"/>
        </w:trPr>
        <w:tc>
          <w:tcPr>
            <w:tcW w:w="1487" w:type="dxa"/>
            <w:tcBorders>
              <w:top w:val="nil"/>
              <w:bottom w:val="single" w:sz="4" w:space="0" w:color="auto"/>
            </w:tcBorders>
            <w:shd w:val="clear" w:color="auto" w:fill="auto"/>
            <w:vAlign w:val="center"/>
          </w:tcPr>
          <w:p w14:paraId="5F653BDC" w14:textId="77777777" w:rsidR="009B417B" w:rsidRPr="005641E3" w:rsidRDefault="009B417B" w:rsidP="00FF3E83">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49B656A4" w14:textId="77777777" w:rsidR="009B417B" w:rsidRPr="005641E3" w:rsidRDefault="009B417B" w:rsidP="00FF3E83">
            <w:pPr>
              <w:keepNext/>
              <w:keepLines/>
              <w:spacing w:after="0"/>
              <w:jc w:val="center"/>
              <w:rPr>
                <w:rFonts w:ascii="Arial" w:hAnsi="Arial"/>
                <w:sz w:val="18"/>
              </w:rPr>
            </w:pPr>
            <w:r w:rsidRPr="005641E3">
              <w:rPr>
                <w:rFonts w:ascii="Arial" w:hAnsi="Arial"/>
                <w:sz w:val="18"/>
              </w:rPr>
              <w:t>dBm</w:t>
            </w:r>
          </w:p>
        </w:tc>
        <w:tc>
          <w:tcPr>
            <w:tcW w:w="1302" w:type="dxa"/>
            <w:vAlign w:val="center"/>
          </w:tcPr>
          <w:p w14:paraId="7326A4BF" w14:textId="77777777" w:rsidR="009B417B" w:rsidRPr="005641E3" w:rsidRDefault="009B417B" w:rsidP="00FF3E8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C8B250E" w14:textId="77777777" w:rsidR="009B417B" w:rsidRPr="005641E3" w:rsidRDefault="009B417B" w:rsidP="00FF3E8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711952B0"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p>
        </w:tc>
      </w:tr>
      <w:tr w:rsidR="009B417B" w:rsidRPr="005641E3" w14:paraId="64E49F43" w14:textId="77777777" w:rsidTr="00FF3E83">
        <w:trPr>
          <w:jc w:val="center"/>
        </w:trPr>
        <w:tc>
          <w:tcPr>
            <w:tcW w:w="8904" w:type="dxa"/>
            <w:gridSpan w:val="5"/>
            <w:shd w:val="clear" w:color="auto" w:fill="auto"/>
          </w:tcPr>
          <w:p w14:paraId="7D19D81A"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638448AA"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31BEB0B2" w14:textId="77777777" w:rsidR="009B417B" w:rsidRPr="005641E3" w:rsidRDefault="009B417B" w:rsidP="009B417B"/>
    <w:p w14:paraId="7B8D70F5" w14:textId="77777777" w:rsidR="009B417B" w:rsidRPr="00A1115A" w:rsidRDefault="009B417B" w:rsidP="009B417B">
      <w:pPr>
        <w:pStyle w:val="TH"/>
      </w:pPr>
      <w:r w:rsidRPr="00A1115A">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B417B" w:rsidRPr="00A1115A" w14:paraId="61B5900C" w14:textId="77777777" w:rsidTr="00FF3E83">
        <w:trPr>
          <w:trHeight w:val="187"/>
          <w:jc w:val="center"/>
        </w:trPr>
        <w:tc>
          <w:tcPr>
            <w:tcW w:w="1106" w:type="dxa"/>
            <w:tcBorders>
              <w:bottom w:val="single" w:sz="4" w:space="0" w:color="auto"/>
            </w:tcBorders>
          </w:tcPr>
          <w:p w14:paraId="7C334E1A" w14:textId="77777777" w:rsidR="009B417B" w:rsidRPr="00A1115A" w:rsidRDefault="009B417B" w:rsidP="00FF3E83">
            <w:pPr>
              <w:pStyle w:val="TAH"/>
            </w:pPr>
            <w:r w:rsidRPr="00A1115A">
              <w:t>NR band</w:t>
            </w:r>
          </w:p>
        </w:tc>
        <w:tc>
          <w:tcPr>
            <w:tcW w:w="1487" w:type="dxa"/>
            <w:shd w:val="clear" w:color="auto" w:fill="auto"/>
          </w:tcPr>
          <w:p w14:paraId="57483940" w14:textId="77777777" w:rsidR="009B417B" w:rsidRPr="00A1115A" w:rsidRDefault="009B417B" w:rsidP="00FF3E83">
            <w:pPr>
              <w:pStyle w:val="TAH"/>
            </w:pPr>
            <w:r w:rsidRPr="00A1115A">
              <w:t>Parameter</w:t>
            </w:r>
          </w:p>
        </w:tc>
        <w:tc>
          <w:tcPr>
            <w:tcW w:w="799" w:type="dxa"/>
          </w:tcPr>
          <w:p w14:paraId="08C92532" w14:textId="77777777" w:rsidR="009B417B" w:rsidRPr="00A1115A" w:rsidRDefault="009B417B" w:rsidP="00FF3E83">
            <w:pPr>
              <w:pStyle w:val="TAH"/>
            </w:pPr>
            <w:r w:rsidRPr="00A1115A">
              <w:t>Unit</w:t>
            </w:r>
          </w:p>
        </w:tc>
        <w:tc>
          <w:tcPr>
            <w:tcW w:w="1938" w:type="dxa"/>
          </w:tcPr>
          <w:p w14:paraId="27A49395" w14:textId="77777777" w:rsidR="009B417B" w:rsidRPr="00A1115A" w:rsidRDefault="009B417B" w:rsidP="00FF3E83">
            <w:pPr>
              <w:pStyle w:val="TAH"/>
            </w:pPr>
            <w:r w:rsidRPr="00A1115A">
              <w:t>Range 1</w:t>
            </w:r>
          </w:p>
        </w:tc>
        <w:tc>
          <w:tcPr>
            <w:tcW w:w="1938" w:type="dxa"/>
          </w:tcPr>
          <w:p w14:paraId="6FBE793E" w14:textId="77777777" w:rsidR="009B417B" w:rsidRPr="00A1115A" w:rsidRDefault="009B417B" w:rsidP="00FF3E83">
            <w:pPr>
              <w:pStyle w:val="TAH"/>
            </w:pPr>
            <w:r w:rsidRPr="00A1115A">
              <w:t>Range 2</w:t>
            </w:r>
          </w:p>
        </w:tc>
        <w:tc>
          <w:tcPr>
            <w:tcW w:w="1938" w:type="dxa"/>
          </w:tcPr>
          <w:p w14:paraId="793E2F9D" w14:textId="77777777" w:rsidR="009B417B" w:rsidRPr="00A1115A" w:rsidRDefault="009B417B" w:rsidP="00FF3E83">
            <w:pPr>
              <w:pStyle w:val="TAH"/>
            </w:pPr>
            <w:r w:rsidRPr="00A1115A">
              <w:t>Range 3</w:t>
            </w:r>
          </w:p>
        </w:tc>
      </w:tr>
      <w:tr w:rsidR="009B417B" w:rsidRPr="00A1115A" w14:paraId="66AF8A05" w14:textId="77777777" w:rsidTr="00FF3E83">
        <w:trPr>
          <w:trHeight w:val="187"/>
          <w:jc w:val="center"/>
        </w:trPr>
        <w:tc>
          <w:tcPr>
            <w:tcW w:w="1106" w:type="dxa"/>
            <w:tcBorders>
              <w:bottom w:val="single" w:sz="4" w:space="0" w:color="auto"/>
            </w:tcBorders>
            <w:shd w:val="clear" w:color="auto" w:fill="auto"/>
          </w:tcPr>
          <w:p w14:paraId="0D63F980" w14:textId="77777777" w:rsidR="009B417B" w:rsidRPr="00A1115A" w:rsidRDefault="009B417B" w:rsidP="00FF3E83">
            <w:pPr>
              <w:pStyle w:val="TAC"/>
            </w:pPr>
            <w:r w:rsidRPr="00A1115A">
              <w:t>n1, n2, n3,</w:t>
            </w:r>
          </w:p>
        </w:tc>
        <w:tc>
          <w:tcPr>
            <w:tcW w:w="1487" w:type="dxa"/>
            <w:shd w:val="clear" w:color="auto" w:fill="auto"/>
          </w:tcPr>
          <w:p w14:paraId="4F674E82" w14:textId="77777777" w:rsidR="009B417B" w:rsidRPr="00A1115A" w:rsidRDefault="009B417B" w:rsidP="00FF3E83">
            <w:pPr>
              <w:pStyle w:val="TAC"/>
              <w:rPr>
                <w:lang w:val="sv-SE"/>
              </w:rPr>
            </w:pPr>
            <w:r w:rsidRPr="00A1115A">
              <w:rPr>
                <w:lang w:val="sv-SE"/>
              </w:rPr>
              <w:t>P</w:t>
            </w:r>
            <w:r w:rsidRPr="00A1115A">
              <w:rPr>
                <w:vertAlign w:val="subscript"/>
                <w:lang w:val="sv-SE"/>
              </w:rPr>
              <w:t>interferer</w:t>
            </w:r>
          </w:p>
        </w:tc>
        <w:tc>
          <w:tcPr>
            <w:tcW w:w="799" w:type="dxa"/>
          </w:tcPr>
          <w:p w14:paraId="493BB51B" w14:textId="77777777" w:rsidR="009B417B" w:rsidRPr="00A1115A" w:rsidRDefault="009B417B" w:rsidP="00FF3E83">
            <w:pPr>
              <w:pStyle w:val="TAC"/>
              <w:rPr>
                <w:lang w:val="sv-SE"/>
              </w:rPr>
            </w:pPr>
            <w:r w:rsidRPr="00A1115A">
              <w:rPr>
                <w:lang w:val="sv-SE"/>
              </w:rPr>
              <w:t>dBm</w:t>
            </w:r>
          </w:p>
        </w:tc>
        <w:tc>
          <w:tcPr>
            <w:tcW w:w="1938" w:type="dxa"/>
          </w:tcPr>
          <w:p w14:paraId="129FAB85" w14:textId="77777777" w:rsidR="009B417B" w:rsidRPr="00A1115A" w:rsidRDefault="009B417B" w:rsidP="00FF3E83">
            <w:pPr>
              <w:pStyle w:val="TAC"/>
            </w:pPr>
            <w:r w:rsidRPr="00A1115A">
              <w:t>-44</w:t>
            </w:r>
          </w:p>
        </w:tc>
        <w:tc>
          <w:tcPr>
            <w:tcW w:w="1938" w:type="dxa"/>
          </w:tcPr>
          <w:p w14:paraId="1283D793" w14:textId="77777777" w:rsidR="009B417B" w:rsidRPr="00A1115A" w:rsidRDefault="009B417B" w:rsidP="00FF3E83">
            <w:pPr>
              <w:pStyle w:val="TAC"/>
            </w:pPr>
            <w:r w:rsidRPr="00A1115A">
              <w:t>-30</w:t>
            </w:r>
          </w:p>
        </w:tc>
        <w:tc>
          <w:tcPr>
            <w:tcW w:w="1938" w:type="dxa"/>
          </w:tcPr>
          <w:p w14:paraId="66F1D61A" w14:textId="77777777" w:rsidR="009B417B" w:rsidRPr="00A1115A" w:rsidRDefault="009B417B" w:rsidP="00FF3E83">
            <w:pPr>
              <w:pStyle w:val="TAC"/>
            </w:pPr>
            <w:r w:rsidRPr="00A1115A">
              <w:t>-15</w:t>
            </w:r>
          </w:p>
        </w:tc>
      </w:tr>
      <w:tr w:rsidR="009B417B" w:rsidRPr="00A1115A" w14:paraId="71536659" w14:textId="77777777" w:rsidTr="00FF3E83">
        <w:trPr>
          <w:trHeight w:val="187"/>
          <w:jc w:val="center"/>
        </w:trPr>
        <w:tc>
          <w:tcPr>
            <w:tcW w:w="1106" w:type="dxa"/>
            <w:tcBorders>
              <w:top w:val="single" w:sz="4" w:space="0" w:color="auto"/>
            </w:tcBorders>
            <w:shd w:val="clear" w:color="auto" w:fill="auto"/>
          </w:tcPr>
          <w:p w14:paraId="774ED534" w14:textId="77777777" w:rsidR="009B417B" w:rsidRPr="00A1115A" w:rsidRDefault="009B417B" w:rsidP="00FF3E83">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n101</w:t>
            </w:r>
          </w:p>
        </w:tc>
        <w:tc>
          <w:tcPr>
            <w:tcW w:w="1487" w:type="dxa"/>
            <w:shd w:val="clear" w:color="auto" w:fill="auto"/>
          </w:tcPr>
          <w:p w14:paraId="2656219B" w14:textId="77777777" w:rsidR="009B417B" w:rsidRPr="00A1115A" w:rsidRDefault="009B417B" w:rsidP="00FF3E83">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5153F892" w14:textId="77777777" w:rsidR="009B417B" w:rsidRPr="00A1115A" w:rsidRDefault="009B417B" w:rsidP="00FF3E83">
            <w:pPr>
              <w:pStyle w:val="TAC"/>
              <w:rPr>
                <w:lang w:val="sv-SE"/>
              </w:rPr>
            </w:pPr>
            <w:r w:rsidRPr="00A1115A">
              <w:rPr>
                <w:lang w:val="sv-SE"/>
              </w:rPr>
              <w:t>MHz</w:t>
            </w:r>
          </w:p>
        </w:tc>
        <w:tc>
          <w:tcPr>
            <w:tcW w:w="1938" w:type="dxa"/>
          </w:tcPr>
          <w:p w14:paraId="1D73DAE6" w14:textId="77777777" w:rsidR="009B417B" w:rsidRPr="00A1115A" w:rsidRDefault="009B417B" w:rsidP="00FF3E83">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00A16594" w14:textId="77777777" w:rsidR="009B417B" w:rsidRPr="00A1115A" w:rsidRDefault="009B417B" w:rsidP="00FF3E83">
            <w:pPr>
              <w:pStyle w:val="TAC"/>
              <w:rPr>
                <w:rFonts w:cs="Arial"/>
              </w:rPr>
            </w:pPr>
            <w:r w:rsidRPr="00A1115A">
              <w:rPr>
                <w:rFonts w:cs="Arial"/>
              </w:rPr>
              <w:t>or</w:t>
            </w:r>
          </w:p>
          <w:p w14:paraId="4AC27ED6" w14:textId="77777777" w:rsidR="009B417B" w:rsidRPr="00A1115A" w:rsidRDefault="009B417B" w:rsidP="00FF3E83">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2288A7B2" w14:textId="77777777" w:rsidR="009B417B" w:rsidRPr="00A1115A" w:rsidRDefault="009B417B" w:rsidP="00FF3E83">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6F960F55" w14:textId="77777777" w:rsidR="009B417B" w:rsidRPr="00A1115A" w:rsidRDefault="009B417B" w:rsidP="00FF3E83">
            <w:pPr>
              <w:pStyle w:val="TAC"/>
              <w:rPr>
                <w:rFonts w:cs="Arial"/>
              </w:rPr>
            </w:pPr>
            <w:r w:rsidRPr="00A1115A">
              <w:rPr>
                <w:rFonts w:cs="Arial"/>
              </w:rPr>
              <w:t>or</w:t>
            </w:r>
          </w:p>
          <w:p w14:paraId="6AD72E81" w14:textId="77777777" w:rsidR="009B417B" w:rsidRPr="00A1115A" w:rsidRDefault="009B417B" w:rsidP="00FF3E83">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5C200A2A" w14:textId="77777777" w:rsidR="009B417B" w:rsidRPr="00A1115A" w:rsidRDefault="009B417B" w:rsidP="00FF3E83">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5432DE79" w14:textId="77777777" w:rsidR="009B417B" w:rsidRPr="00A1115A" w:rsidRDefault="009B417B" w:rsidP="00FF3E83">
            <w:pPr>
              <w:pStyle w:val="TAC"/>
              <w:rPr>
                <w:rFonts w:cs="Arial"/>
              </w:rPr>
            </w:pPr>
            <w:r w:rsidRPr="00A1115A">
              <w:rPr>
                <w:rFonts w:cs="Arial"/>
              </w:rPr>
              <w:t>or</w:t>
            </w:r>
          </w:p>
          <w:p w14:paraId="3E8DB368" w14:textId="77777777" w:rsidR="009B417B" w:rsidRPr="00A1115A" w:rsidRDefault="009B417B" w:rsidP="00FF3E8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5D286263" w14:textId="77777777" w:rsidR="009B417B" w:rsidRPr="00A1115A" w:rsidRDefault="009B417B" w:rsidP="00FF3E83">
            <w:pPr>
              <w:pStyle w:val="TAC"/>
              <w:rPr>
                <w:rFonts w:cs="Arial"/>
              </w:rPr>
            </w:pPr>
            <w:r w:rsidRPr="00A1115A">
              <w:rPr>
                <w:rFonts w:cs="Arial"/>
              </w:rPr>
              <w:t>≤ 12750</w:t>
            </w:r>
          </w:p>
        </w:tc>
      </w:tr>
      <w:tr w:rsidR="009B417B" w:rsidRPr="00A1115A" w14:paraId="25F6399A" w14:textId="77777777" w:rsidTr="00FF3E83">
        <w:trPr>
          <w:jc w:val="center"/>
        </w:trPr>
        <w:tc>
          <w:tcPr>
            <w:tcW w:w="9206" w:type="dxa"/>
            <w:gridSpan w:val="6"/>
          </w:tcPr>
          <w:p w14:paraId="278A643D" w14:textId="77777777" w:rsidR="009B417B" w:rsidRPr="00A1115A" w:rsidRDefault="009B417B" w:rsidP="00FF3E83">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03342E0A" w14:textId="77777777" w:rsidR="009B417B" w:rsidRPr="00A1115A" w:rsidRDefault="009B417B" w:rsidP="00FF3E83">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03D6D9C1" w14:textId="77777777" w:rsidR="009B417B" w:rsidRPr="00A1115A" w:rsidRDefault="009B417B" w:rsidP="00FF3E83">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646C635B" w14:textId="77777777" w:rsidR="009B417B" w:rsidRPr="00A1115A" w:rsidRDefault="009B417B" w:rsidP="00FF3E83">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2D2C8B44" w14:textId="77777777" w:rsidR="009B417B" w:rsidRPr="00A1115A" w:rsidRDefault="009B417B" w:rsidP="00FF3E83">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20E78BDE" w14:textId="77777777" w:rsidR="009B417B" w:rsidRPr="00A1115A" w:rsidRDefault="009B417B" w:rsidP="00FF3E83">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6DED8728" w14:textId="77777777" w:rsidR="009B417B" w:rsidRPr="00A1115A" w:rsidRDefault="009B417B" w:rsidP="00FF3E83">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4C66FC9F" w14:textId="77777777" w:rsidR="009B417B" w:rsidRPr="00A1115A" w:rsidRDefault="009B417B" w:rsidP="00FF3E83">
            <w:pPr>
              <w:pStyle w:val="TAN"/>
              <w:rPr>
                <w:lang w:eastAsia="fr-FR"/>
              </w:rPr>
            </w:pPr>
            <w:r w:rsidRPr="00A1115A">
              <w:rPr>
                <w:lang w:eastAsia="fr-FR"/>
              </w:rPr>
              <w:t>NOTE8: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tc>
      </w:tr>
    </w:tbl>
    <w:p w14:paraId="720C9A9D" w14:textId="77777777" w:rsidR="009B417B" w:rsidRPr="00A1115A" w:rsidRDefault="009B417B" w:rsidP="009B417B"/>
    <w:p w14:paraId="689478C9" w14:textId="77777777" w:rsidR="009B417B" w:rsidRPr="00A1115A" w:rsidRDefault="009B417B" w:rsidP="009B417B">
      <w:r w:rsidRPr="00A1115A">
        <w:t>For interferer frequencies across ranges 1, 2 and 3 in Table 7.6.3-2, a maximum of</w:t>
      </w:r>
    </w:p>
    <w:p w14:paraId="22EAABAF" w14:textId="77777777" w:rsidR="009B417B" w:rsidRPr="00A1115A" w:rsidRDefault="009B417B" w:rsidP="009B417B">
      <w:pPr>
        <w:pStyle w:val="EQ"/>
      </w:pPr>
      <w:r w:rsidRPr="00A1115A">
        <w:tab/>
      </w:r>
      <w:r w:rsidRPr="00A1115A">
        <w:rPr>
          <w:rFonts w:eastAsia="Osaka"/>
          <w:position w:val="-12"/>
        </w:rPr>
        <w:object w:dxaOrig="4440" w:dyaOrig="360" w14:anchorId="3FD4FD9B">
          <v:shape id="_x0000_i1027" type="#_x0000_t75" style="width:186pt;height:12pt" o:ole="">
            <v:imagedata r:id="rId16" o:title=""/>
          </v:shape>
          <o:OLEObject Type="Embed" ProgID="Equation.3" ShapeID="_x0000_i1027" DrawAspect="Content" ObjectID="_1712406399" r:id="rId17"/>
        </w:object>
      </w:r>
    </w:p>
    <w:p w14:paraId="1FC92B4C" w14:textId="77777777" w:rsidR="009B417B" w:rsidRPr="00A1115A" w:rsidRDefault="009B417B" w:rsidP="009B417B">
      <w:r w:rsidRPr="00A1115A">
        <w:t xml:space="preserve">exceptions are allowed for spurious response frequencies in each assigned frequency channel when measured using a step size of  </w:t>
      </w:r>
      <w:r w:rsidRPr="00A1115A">
        <w:rPr>
          <w:position w:val="-10"/>
        </w:rPr>
        <w:object w:dxaOrig="1920" w:dyaOrig="319" w14:anchorId="6911EF22">
          <v:shape id="_x0000_i1028" type="#_x0000_t75" style="width:96.6pt;height:18pt;mso-wrap-style:square;mso-position-horizontal-relative:page;mso-position-vertical-relative:page" o:ole="">
            <v:imagedata r:id="rId18" o:title=""/>
          </v:shape>
          <o:OLEObject Type="Embed" ProgID="Equation.3" ShapeID="_x0000_i1028" DrawAspect="Content" ObjectID="_1712406400" r:id="rId19">
            <o:FieldCodes>\* MERGEFORMAT</o:FieldCodes>
          </o:OLEObject>
        </w:object>
      </w:r>
      <w:r w:rsidRPr="00A1115A">
        <w:t>MHz with</w:t>
      </w:r>
      <w:r w:rsidRPr="00A1115A">
        <w:rPr>
          <w:position w:val="-10"/>
        </w:rPr>
        <w:object w:dxaOrig="438" w:dyaOrig="339" w14:anchorId="700FE4A8">
          <v:shape id="_x0000_i1029" type="#_x0000_t75" style="width:12pt;height:12pt;mso-wrap-style:square;mso-position-horizontal-relative:page;mso-position-vertical-relative:page" o:ole="">
            <v:imagedata r:id="rId20" o:title=""/>
          </v:shape>
          <o:OLEObject Type="Embed" ProgID="Equation.3" ShapeID="_x0000_i1029" DrawAspect="Content" ObjectID="_1712406401" r:id="rId21"/>
        </w:object>
      </w:r>
      <w:r w:rsidRPr="00A1115A">
        <w:t xml:space="preserve">the number of resource blocks in the downlink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038ECA78" w14:textId="77777777" w:rsidR="009B417B" w:rsidRPr="00A1115A" w:rsidRDefault="009B417B" w:rsidP="009B417B">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proofErr w:type="spellStart"/>
      <w:r>
        <w:t>BW</w:t>
      </w:r>
      <w:r>
        <w:rPr>
          <w:vertAlign w:val="subscript"/>
        </w:rPr>
        <w:t>Channel</w:t>
      </w:r>
      <w:proofErr w:type="spellEnd"/>
      <w:r>
        <w:t xml:space="preserve"> below or from </w:t>
      </w:r>
      <w:r>
        <w:rPr>
          <w:rFonts w:hint="eastAsia"/>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w:t>
      </w:r>
      <w:r>
        <w:lastRenderedPageBreak/>
        <w:t>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17FA187D" w14:textId="77777777" w:rsidR="009B417B" w:rsidRPr="005641E3" w:rsidRDefault="009B417B" w:rsidP="009B417B">
      <w:pPr>
        <w:keepNext/>
        <w:keepLines/>
        <w:spacing w:before="60"/>
        <w:jc w:val="center"/>
        <w:rPr>
          <w:rFonts w:ascii="Arial" w:hAnsi="Arial"/>
          <w:b/>
        </w:rPr>
      </w:pPr>
      <w:r w:rsidRPr="005641E3">
        <w:rPr>
          <w:rFonts w:ascii="Arial" w:hAnsi="Arial"/>
          <w:b/>
        </w:rPr>
        <w:t xml:space="preserve">Table 7.6.3-3: Out-of-band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9B417B" w:rsidRPr="005641E3" w14:paraId="3BCDC5ED" w14:textId="77777777" w:rsidTr="00FF3E83">
        <w:trPr>
          <w:jc w:val="center"/>
        </w:trPr>
        <w:tc>
          <w:tcPr>
            <w:tcW w:w="1486" w:type="dxa"/>
            <w:tcBorders>
              <w:bottom w:val="nil"/>
            </w:tcBorders>
            <w:shd w:val="clear" w:color="auto" w:fill="auto"/>
          </w:tcPr>
          <w:p w14:paraId="708A4468"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036F3130"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5BBEA506"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Channel bandwidth (MHz)</w:t>
            </w:r>
          </w:p>
        </w:tc>
      </w:tr>
      <w:tr w:rsidR="009B417B" w:rsidRPr="005641E3" w14:paraId="3BAE78E9" w14:textId="77777777" w:rsidTr="00FF3E83">
        <w:trPr>
          <w:jc w:val="center"/>
        </w:trPr>
        <w:tc>
          <w:tcPr>
            <w:tcW w:w="1486" w:type="dxa"/>
            <w:tcBorders>
              <w:top w:val="nil"/>
              <w:bottom w:val="nil"/>
            </w:tcBorders>
            <w:shd w:val="clear" w:color="auto" w:fill="auto"/>
            <w:vAlign w:val="center"/>
          </w:tcPr>
          <w:p w14:paraId="602EDA68" w14:textId="77777777" w:rsidR="009B417B" w:rsidRPr="005641E3" w:rsidRDefault="009B417B" w:rsidP="00FF3E83">
            <w:pPr>
              <w:keepNext/>
              <w:keepLines/>
              <w:spacing w:after="0"/>
              <w:jc w:val="center"/>
              <w:rPr>
                <w:rFonts w:ascii="Arial" w:hAnsi="Arial"/>
                <w:b/>
                <w:sz w:val="18"/>
              </w:rPr>
            </w:pPr>
          </w:p>
        </w:tc>
        <w:tc>
          <w:tcPr>
            <w:tcW w:w="907" w:type="dxa"/>
            <w:tcBorders>
              <w:top w:val="nil"/>
            </w:tcBorders>
            <w:shd w:val="clear" w:color="auto" w:fill="auto"/>
            <w:vAlign w:val="center"/>
          </w:tcPr>
          <w:p w14:paraId="007DA24D" w14:textId="77777777" w:rsidR="009B417B" w:rsidRPr="005641E3" w:rsidRDefault="009B417B" w:rsidP="00FF3E83">
            <w:pPr>
              <w:keepNext/>
              <w:keepLines/>
              <w:spacing w:after="0"/>
              <w:jc w:val="center"/>
              <w:rPr>
                <w:rFonts w:ascii="Arial" w:hAnsi="Arial"/>
                <w:b/>
                <w:sz w:val="18"/>
              </w:rPr>
            </w:pPr>
          </w:p>
        </w:tc>
        <w:tc>
          <w:tcPr>
            <w:tcW w:w="1302" w:type="dxa"/>
            <w:vAlign w:val="center"/>
          </w:tcPr>
          <w:p w14:paraId="6EC80144"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09E58EBC"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6A17912"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20, 25, 30, 35, 40, 45, 50, 60, 70, 80, 90, 100</w:t>
            </w:r>
          </w:p>
        </w:tc>
      </w:tr>
      <w:tr w:rsidR="009B417B" w:rsidRPr="005641E3" w14:paraId="7838A943" w14:textId="77777777" w:rsidTr="00FF3E83">
        <w:trPr>
          <w:jc w:val="center"/>
        </w:trPr>
        <w:tc>
          <w:tcPr>
            <w:tcW w:w="1486" w:type="dxa"/>
            <w:tcBorders>
              <w:top w:val="nil"/>
              <w:bottom w:val="single" w:sz="4" w:space="0" w:color="auto"/>
            </w:tcBorders>
            <w:shd w:val="clear" w:color="auto" w:fill="auto"/>
            <w:vAlign w:val="center"/>
          </w:tcPr>
          <w:p w14:paraId="2F616686" w14:textId="77777777" w:rsidR="009B417B" w:rsidRPr="005641E3" w:rsidRDefault="009B417B" w:rsidP="00FF3E83">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46A70164" w14:textId="77777777" w:rsidR="009B417B" w:rsidRPr="005641E3" w:rsidRDefault="009B417B" w:rsidP="00FF3E83">
            <w:pPr>
              <w:keepNext/>
              <w:keepLines/>
              <w:spacing w:after="0"/>
              <w:jc w:val="center"/>
              <w:rPr>
                <w:rFonts w:ascii="Arial" w:hAnsi="Arial"/>
                <w:sz w:val="18"/>
              </w:rPr>
            </w:pPr>
            <w:r w:rsidRPr="005641E3">
              <w:rPr>
                <w:rFonts w:ascii="Arial" w:hAnsi="Arial"/>
                <w:sz w:val="18"/>
              </w:rPr>
              <w:t>dBm</w:t>
            </w:r>
          </w:p>
        </w:tc>
        <w:tc>
          <w:tcPr>
            <w:tcW w:w="1302" w:type="dxa"/>
            <w:vAlign w:val="center"/>
          </w:tcPr>
          <w:p w14:paraId="0FED2396"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177AE532"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60B76F60"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9B417B" w:rsidRPr="005641E3" w14:paraId="2CAB8B5A" w14:textId="77777777" w:rsidTr="00FF3E83">
        <w:trPr>
          <w:jc w:val="center"/>
        </w:trPr>
        <w:tc>
          <w:tcPr>
            <w:tcW w:w="8904" w:type="dxa"/>
            <w:gridSpan w:val="5"/>
            <w:shd w:val="clear" w:color="auto" w:fill="auto"/>
          </w:tcPr>
          <w:p w14:paraId="30C2650E"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tc>
      </w:tr>
    </w:tbl>
    <w:p w14:paraId="4C0DB730" w14:textId="77777777" w:rsidR="009B417B" w:rsidRPr="005641E3" w:rsidRDefault="009B417B" w:rsidP="009B417B"/>
    <w:p w14:paraId="45398ED1" w14:textId="77777777" w:rsidR="009B417B" w:rsidRPr="00A1115A" w:rsidRDefault="009B417B" w:rsidP="009B417B">
      <w:pPr>
        <w:pStyle w:val="TH"/>
      </w:pPr>
      <w:r w:rsidRPr="00A1115A">
        <w:t xml:space="preserve">Table 7.6.3-4: Out of-band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B417B" w:rsidRPr="00A1115A" w14:paraId="37931B77" w14:textId="77777777" w:rsidTr="00FF3E83">
        <w:trPr>
          <w:jc w:val="center"/>
        </w:trPr>
        <w:tc>
          <w:tcPr>
            <w:tcW w:w="1106" w:type="dxa"/>
            <w:tcBorders>
              <w:bottom w:val="single" w:sz="4" w:space="0" w:color="auto"/>
            </w:tcBorders>
          </w:tcPr>
          <w:p w14:paraId="4C28D4B9" w14:textId="77777777" w:rsidR="009B417B" w:rsidRPr="00A1115A" w:rsidRDefault="009B417B" w:rsidP="00FF3E83">
            <w:pPr>
              <w:pStyle w:val="TAH"/>
            </w:pPr>
            <w:r w:rsidRPr="00A1115A">
              <w:t>NR band</w:t>
            </w:r>
          </w:p>
        </w:tc>
        <w:tc>
          <w:tcPr>
            <w:tcW w:w="1487" w:type="dxa"/>
            <w:shd w:val="clear" w:color="auto" w:fill="auto"/>
          </w:tcPr>
          <w:p w14:paraId="55758D28" w14:textId="77777777" w:rsidR="009B417B" w:rsidRPr="00A1115A" w:rsidRDefault="009B417B" w:rsidP="00FF3E83">
            <w:pPr>
              <w:pStyle w:val="TAH"/>
            </w:pPr>
            <w:r w:rsidRPr="00A1115A">
              <w:t>Parameter</w:t>
            </w:r>
          </w:p>
        </w:tc>
        <w:tc>
          <w:tcPr>
            <w:tcW w:w="799" w:type="dxa"/>
          </w:tcPr>
          <w:p w14:paraId="19B50A1B" w14:textId="77777777" w:rsidR="009B417B" w:rsidRPr="00A1115A" w:rsidRDefault="009B417B" w:rsidP="00FF3E83">
            <w:pPr>
              <w:pStyle w:val="TAH"/>
            </w:pPr>
            <w:r w:rsidRPr="00A1115A">
              <w:t>Unit</w:t>
            </w:r>
          </w:p>
        </w:tc>
        <w:tc>
          <w:tcPr>
            <w:tcW w:w="1938" w:type="dxa"/>
          </w:tcPr>
          <w:p w14:paraId="515167BA" w14:textId="77777777" w:rsidR="009B417B" w:rsidRPr="00A1115A" w:rsidRDefault="009B417B" w:rsidP="00FF3E83">
            <w:pPr>
              <w:pStyle w:val="TAH"/>
            </w:pPr>
            <w:r w:rsidRPr="00A1115A">
              <w:t>Range1</w:t>
            </w:r>
          </w:p>
        </w:tc>
        <w:tc>
          <w:tcPr>
            <w:tcW w:w="1938" w:type="dxa"/>
          </w:tcPr>
          <w:p w14:paraId="3B053412" w14:textId="77777777" w:rsidR="009B417B" w:rsidRPr="00A1115A" w:rsidRDefault="009B417B" w:rsidP="00FF3E83">
            <w:pPr>
              <w:pStyle w:val="TAH"/>
            </w:pPr>
            <w:r w:rsidRPr="00A1115A">
              <w:t>Range 2</w:t>
            </w:r>
          </w:p>
        </w:tc>
        <w:tc>
          <w:tcPr>
            <w:tcW w:w="1938" w:type="dxa"/>
          </w:tcPr>
          <w:p w14:paraId="51AB66C9" w14:textId="77777777" w:rsidR="009B417B" w:rsidRPr="00A1115A" w:rsidRDefault="009B417B" w:rsidP="00FF3E83">
            <w:pPr>
              <w:pStyle w:val="TAH"/>
            </w:pPr>
            <w:r w:rsidRPr="00A1115A">
              <w:t>Range 3</w:t>
            </w:r>
          </w:p>
        </w:tc>
      </w:tr>
      <w:tr w:rsidR="009B417B" w:rsidRPr="00A1115A" w14:paraId="13F4634F" w14:textId="77777777" w:rsidTr="00FF3E83">
        <w:trPr>
          <w:jc w:val="center"/>
        </w:trPr>
        <w:tc>
          <w:tcPr>
            <w:tcW w:w="1106" w:type="dxa"/>
            <w:tcBorders>
              <w:bottom w:val="nil"/>
            </w:tcBorders>
            <w:shd w:val="clear" w:color="auto" w:fill="auto"/>
          </w:tcPr>
          <w:p w14:paraId="21917408" w14:textId="77777777" w:rsidR="009B417B" w:rsidRPr="00A1115A" w:rsidRDefault="009B417B" w:rsidP="00FF3E83">
            <w:pPr>
              <w:pStyle w:val="TAL"/>
              <w:rPr>
                <w:lang w:val="sv-SE"/>
              </w:rPr>
            </w:pPr>
            <w:r w:rsidRPr="00A1115A">
              <w:rPr>
                <w:lang w:val="sv-SE"/>
              </w:rPr>
              <w:t>n77, n78 (NOTE 3)</w:t>
            </w:r>
          </w:p>
        </w:tc>
        <w:tc>
          <w:tcPr>
            <w:tcW w:w="1487" w:type="dxa"/>
            <w:shd w:val="clear" w:color="auto" w:fill="auto"/>
          </w:tcPr>
          <w:p w14:paraId="641D1B8A" w14:textId="77777777" w:rsidR="009B417B" w:rsidRPr="00A1115A" w:rsidRDefault="009B417B" w:rsidP="00FF3E83">
            <w:pPr>
              <w:pStyle w:val="TAL"/>
              <w:rPr>
                <w:lang w:val="sv-SE"/>
              </w:rPr>
            </w:pPr>
            <w:r w:rsidRPr="00A1115A">
              <w:rPr>
                <w:lang w:val="sv-SE"/>
              </w:rPr>
              <w:t>P</w:t>
            </w:r>
            <w:r w:rsidRPr="00A1115A">
              <w:rPr>
                <w:vertAlign w:val="subscript"/>
                <w:lang w:val="sv-SE"/>
              </w:rPr>
              <w:t>interferer</w:t>
            </w:r>
          </w:p>
        </w:tc>
        <w:tc>
          <w:tcPr>
            <w:tcW w:w="799" w:type="dxa"/>
          </w:tcPr>
          <w:p w14:paraId="4BB665A8" w14:textId="77777777" w:rsidR="009B417B" w:rsidRPr="00A1115A" w:rsidRDefault="009B417B" w:rsidP="00FF3E83">
            <w:pPr>
              <w:pStyle w:val="TAC"/>
              <w:rPr>
                <w:lang w:val="sv-SE"/>
              </w:rPr>
            </w:pPr>
            <w:r w:rsidRPr="00A1115A">
              <w:rPr>
                <w:lang w:val="sv-SE"/>
              </w:rPr>
              <w:t>dBm</w:t>
            </w:r>
          </w:p>
        </w:tc>
        <w:tc>
          <w:tcPr>
            <w:tcW w:w="1938" w:type="dxa"/>
          </w:tcPr>
          <w:p w14:paraId="2F66C6C8" w14:textId="77777777" w:rsidR="009B417B" w:rsidRPr="00A1115A" w:rsidRDefault="009B417B" w:rsidP="00FF3E83">
            <w:pPr>
              <w:pStyle w:val="TAC"/>
            </w:pPr>
            <w:r w:rsidRPr="00A1115A">
              <w:t>-44</w:t>
            </w:r>
          </w:p>
        </w:tc>
        <w:tc>
          <w:tcPr>
            <w:tcW w:w="1938" w:type="dxa"/>
          </w:tcPr>
          <w:p w14:paraId="14E4BDF3" w14:textId="77777777" w:rsidR="009B417B" w:rsidRPr="00A1115A" w:rsidRDefault="009B417B" w:rsidP="00FF3E83">
            <w:pPr>
              <w:pStyle w:val="TAC"/>
            </w:pPr>
            <w:r w:rsidRPr="00A1115A">
              <w:t>-30</w:t>
            </w:r>
          </w:p>
        </w:tc>
        <w:tc>
          <w:tcPr>
            <w:tcW w:w="1938" w:type="dxa"/>
          </w:tcPr>
          <w:p w14:paraId="2657DE35" w14:textId="77777777" w:rsidR="009B417B" w:rsidRPr="00A1115A" w:rsidRDefault="009B417B" w:rsidP="00FF3E83">
            <w:pPr>
              <w:pStyle w:val="TAC"/>
            </w:pPr>
            <w:r w:rsidRPr="00A1115A">
              <w:t>-15</w:t>
            </w:r>
          </w:p>
        </w:tc>
      </w:tr>
      <w:tr w:rsidR="009B417B" w:rsidRPr="00A1115A" w14:paraId="341A2B4D" w14:textId="77777777" w:rsidTr="00FF3E83">
        <w:trPr>
          <w:jc w:val="center"/>
        </w:trPr>
        <w:tc>
          <w:tcPr>
            <w:tcW w:w="1106" w:type="dxa"/>
            <w:tcBorders>
              <w:top w:val="nil"/>
            </w:tcBorders>
            <w:shd w:val="clear" w:color="auto" w:fill="auto"/>
          </w:tcPr>
          <w:p w14:paraId="21928F30" w14:textId="77777777" w:rsidR="009B417B" w:rsidRPr="00A1115A" w:rsidRDefault="009B417B" w:rsidP="00FF3E83">
            <w:pPr>
              <w:pStyle w:val="TAL"/>
              <w:rPr>
                <w:lang w:val="sv-SE"/>
              </w:rPr>
            </w:pPr>
          </w:p>
        </w:tc>
        <w:tc>
          <w:tcPr>
            <w:tcW w:w="1487" w:type="dxa"/>
            <w:shd w:val="clear" w:color="auto" w:fill="auto"/>
          </w:tcPr>
          <w:p w14:paraId="0E8BF4D7"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A3C8BC3" w14:textId="77777777" w:rsidR="009B417B" w:rsidRPr="00A1115A" w:rsidRDefault="009B417B" w:rsidP="00FF3E83">
            <w:pPr>
              <w:pStyle w:val="TAC"/>
              <w:rPr>
                <w:lang w:val="sv-SE"/>
              </w:rPr>
            </w:pPr>
            <w:r w:rsidRPr="00A1115A">
              <w:rPr>
                <w:lang w:val="sv-SE"/>
              </w:rPr>
              <w:t>MHz</w:t>
            </w:r>
          </w:p>
        </w:tc>
        <w:tc>
          <w:tcPr>
            <w:tcW w:w="1938" w:type="dxa"/>
          </w:tcPr>
          <w:p w14:paraId="6FCA7F65" w14:textId="77777777" w:rsidR="009B417B" w:rsidRPr="00A1115A" w:rsidRDefault="009B417B" w:rsidP="00FF3E83">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p>
          <w:p w14:paraId="46863170" w14:textId="77777777" w:rsidR="009B417B" w:rsidRPr="00A1115A" w:rsidRDefault="009B417B" w:rsidP="00FF3E83">
            <w:pPr>
              <w:pStyle w:val="TAC"/>
              <w:rPr>
                <w:rFonts w:cs="Arial"/>
              </w:rPr>
            </w:pPr>
            <w:r w:rsidRPr="00A1115A">
              <w:rPr>
                <w:rFonts w:cs="Arial"/>
              </w:rPr>
              <w:t>or</w:t>
            </w:r>
          </w:p>
          <w:p w14:paraId="25237752" w14:textId="77777777" w:rsidR="009B417B" w:rsidRPr="00A1115A" w:rsidRDefault="009B417B" w:rsidP="00FF3E83">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5CA55243" w14:textId="77777777" w:rsidR="009B417B" w:rsidRPr="00A1115A" w:rsidRDefault="009B417B" w:rsidP="00FF3E83">
            <w:pPr>
              <w:pStyle w:val="TAC"/>
              <w:rPr>
                <w:rFonts w:cs="Arial"/>
              </w:rPr>
            </w:pPr>
            <w:r w:rsidRPr="00A1115A">
              <w:rPr>
                <w:rFonts w:cs="Arial"/>
              </w:rPr>
              <w:t xml:space="preserve">-200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D51CD80" w14:textId="77777777" w:rsidR="009B417B" w:rsidRPr="00A1115A" w:rsidRDefault="009B417B" w:rsidP="00FF3E83">
            <w:pPr>
              <w:pStyle w:val="TAC"/>
              <w:rPr>
                <w:rFonts w:cs="Arial"/>
              </w:rPr>
            </w:pPr>
            <w:r w:rsidRPr="00A1115A">
              <w:rPr>
                <w:rFonts w:cs="Arial"/>
              </w:rPr>
              <w:t>or</w:t>
            </w:r>
          </w:p>
          <w:p w14:paraId="56457653" w14:textId="77777777" w:rsidR="009B417B" w:rsidRPr="00A1115A" w:rsidRDefault="009B417B" w:rsidP="00FF3E83">
            <w:pPr>
              <w:pStyle w:val="TAC"/>
              <w:rPr>
                <w:rFonts w:cs="Arial"/>
              </w:rPr>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200</w:t>
            </w:r>
          </w:p>
        </w:tc>
        <w:tc>
          <w:tcPr>
            <w:tcW w:w="1938" w:type="dxa"/>
          </w:tcPr>
          <w:p w14:paraId="41D92B4A" w14:textId="77777777" w:rsidR="009B417B" w:rsidRPr="00A1115A" w:rsidRDefault="009B417B" w:rsidP="00FF3E83">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35E8741" w14:textId="77777777" w:rsidR="009B417B" w:rsidRPr="00A1115A" w:rsidRDefault="009B417B" w:rsidP="00FF3E83">
            <w:pPr>
              <w:pStyle w:val="TAC"/>
              <w:rPr>
                <w:rFonts w:cs="Arial"/>
              </w:rPr>
            </w:pPr>
            <w:r w:rsidRPr="00A1115A">
              <w:rPr>
                <w:rFonts w:cs="Arial"/>
              </w:rPr>
              <w:t>or</w:t>
            </w:r>
          </w:p>
          <w:p w14:paraId="1C77AC7F" w14:textId="77777777" w:rsidR="009B417B" w:rsidRPr="00A1115A" w:rsidRDefault="009B417B" w:rsidP="00FF3E8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36213C7C" w14:textId="77777777" w:rsidR="009B417B" w:rsidRPr="00A1115A" w:rsidRDefault="009B417B" w:rsidP="00FF3E83">
            <w:pPr>
              <w:pStyle w:val="TAC"/>
              <w:rPr>
                <w:rFonts w:cs="Arial"/>
              </w:rPr>
            </w:pPr>
            <w:r w:rsidRPr="00A1115A">
              <w:rPr>
                <w:rFonts w:cs="Arial"/>
              </w:rPr>
              <w:t>≤ f ≤ 12750</w:t>
            </w:r>
          </w:p>
        </w:tc>
      </w:tr>
      <w:tr w:rsidR="009B417B" w:rsidRPr="00A1115A" w14:paraId="79042BD6" w14:textId="77777777" w:rsidTr="00FF3E83">
        <w:trPr>
          <w:jc w:val="center"/>
        </w:trPr>
        <w:tc>
          <w:tcPr>
            <w:tcW w:w="1106" w:type="dxa"/>
          </w:tcPr>
          <w:p w14:paraId="6AFC0309" w14:textId="77777777" w:rsidR="009B417B" w:rsidRPr="00A1115A" w:rsidRDefault="009B417B" w:rsidP="00FF3E83">
            <w:pPr>
              <w:pStyle w:val="TAL"/>
            </w:pPr>
            <w:r w:rsidRPr="00A1115A">
              <w:t>n79 (NOTE 4)</w:t>
            </w:r>
          </w:p>
        </w:tc>
        <w:tc>
          <w:tcPr>
            <w:tcW w:w="1487" w:type="dxa"/>
            <w:shd w:val="clear" w:color="auto" w:fill="auto"/>
          </w:tcPr>
          <w:p w14:paraId="610D56D8" w14:textId="77777777" w:rsidR="009B417B" w:rsidRPr="00A1115A" w:rsidRDefault="009B417B" w:rsidP="00FF3E83">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57C98FEF" w14:textId="77777777" w:rsidR="009B417B" w:rsidRPr="00A1115A" w:rsidRDefault="009B417B" w:rsidP="00FF3E83">
            <w:pPr>
              <w:pStyle w:val="TAC"/>
              <w:rPr>
                <w:lang w:val="en-US"/>
              </w:rPr>
            </w:pPr>
            <w:r w:rsidRPr="00A1115A">
              <w:rPr>
                <w:lang w:val="sv-SE"/>
              </w:rPr>
              <w:t>MHz</w:t>
            </w:r>
          </w:p>
        </w:tc>
        <w:tc>
          <w:tcPr>
            <w:tcW w:w="1938" w:type="dxa"/>
          </w:tcPr>
          <w:p w14:paraId="6AA39A24" w14:textId="77777777" w:rsidR="009B417B" w:rsidRPr="00A1115A" w:rsidRDefault="009B417B" w:rsidP="00FF3E83">
            <w:pPr>
              <w:pStyle w:val="TAC"/>
            </w:pPr>
            <w:r w:rsidRPr="00A1115A">
              <w:rPr>
                <w:rFonts w:cs="Arial"/>
              </w:rPr>
              <w:t>N/A</w:t>
            </w:r>
          </w:p>
        </w:tc>
        <w:tc>
          <w:tcPr>
            <w:tcW w:w="1938" w:type="dxa"/>
          </w:tcPr>
          <w:p w14:paraId="215D3A83" w14:textId="77777777" w:rsidR="009B417B" w:rsidRPr="00A1115A" w:rsidRDefault="009B417B" w:rsidP="00FF3E83">
            <w:pPr>
              <w:pStyle w:val="TAC"/>
              <w:rPr>
                <w:rFonts w:cs="Arial"/>
              </w:rPr>
            </w:pPr>
            <w:r w:rsidRPr="00A1115A">
              <w:rPr>
                <w:rFonts w:cs="Arial"/>
              </w:rPr>
              <w:t xml:space="preserve">-150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109A687E" w14:textId="77777777" w:rsidR="009B417B" w:rsidRPr="00A1115A" w:rsidRDefault="009B417B" w:rsidP="00FF3E83">
            <w:pPr>
              <w:pStyle w:val="TAC"/>
              <w:rPr>
                <w:rFonts w:cs="Arial"/>
              </w:rPr>
            </w:pPr>
            <w:r w:rsidRPr="00A1115A">
              <w:rPr>
                <w:rFonts w:cs="Arial"/>
              </w:rPr>
              <w:t>or</w:t>
            </w:r>
          </w:p>
          <w:p w14:paraId="0EA76665" w14:textId="77777777" w:rsidR="009B417B" w:rsidRPr="00A1115A" w:rsidRDefault="009B417B" w:rsidP="00FF3E83">
            <w:pPr>
              <w:pStyle w:val="TAC"/>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150</w:t>
            </w:r>
          </w:p>
        </w:tc>
        <w:tc>
          <w:tcPr>
            <w:tcW w:w="1938" w:type="dxa"/>
          </w:tcPr>
          <w:p w14:paraId="470FE225" w14:textId="77777777" w:rsidR="009B417B" w:rsidRPr="00A1115A" w:rsidRDefault="009B417B" w:rsidP="00FF3E83">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7637AC9" w14:textId="77777777" w:rsidR="009B417B" w:rsidRPr="00A1115A" w:rsidRDefault="009B417B" w:rsidP="00FF3E83">
            <w:pPr>
              <w:pStyle w:val="TAC"/>
              <w:rPr>
                <w:rFonts w:cs="Arial"/>
              </w:rPr>
            </w:pPr>
            <w:r w:rsidRPr="00A1115A">
              <w:rPr>
                <w:rFonts w:cs="Arial"/>
              </w:rPr>
              <w:t>or</w:t>
            </w:r>
          </w:p>
          <w:p w14:paraId="4E6A4696" w14:textId="77777777" w:rsidR="009B417B" w:rsidRPr="00A1115A" w:rsidRDefault="009B417B" w:rsidP="00FF3E8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E22D2F7" w14:textId="77777777" w:rsidR="009B417B" w:rsidRPr="00A1115A" w:rsidRDefault="009B417B" w:rsidP="00FF3E83">
            <w:pPr>
              <w:pStyle w:val="TAC"/>
            </w:pPr>
            <w:r w:rsidRPr="00A1115A">
              <w:rPr>
                <w:rFonts w:cs="Arial"/>
              </w:rPr>
              <w:t>≤ f ≤ 12750</w:t>
            </w:r>
          </w:p>
        </w:tc>
      </w:tr>
      <w:tr w:rsidR="00C02CCC" w:rsidRPr="00A1115A" w14:paraId="65F3AA17" w14:textId="77777777" w:rsidTr="00FF3E83">
        <w:trPr>
          <w:jc w:val="center"/>
          <w:ins w:id="499" w:author="Gene Fong" w:date="2022-04-25T13:15:00Z"/>
        </w:trPr>
        <w:tc>
          <w:tcPr>
            <w:tcW w:w="1106" w:type="dxa"/>
          </w:tcPr>
          <w:p w14:paraId="2B1708B5" w14:textId="403690E6" w:rsidR="00C02CCC" w:rsidRPr="00A1115A" w:rsidRDefault="00C02CCC" w:rsidP="00C02CCC">
            <w:pPr>
              <w:pStyle w:val="TAL"/>
              <w:rPr>
                <w:ins w:id="500" w:author="Gene Fong" w:date="2022-04-25T13:15:00Z"/>
              </w:rPr>
            </w:pPr>
            <w:ins w:id="501" w:author="Gene Fong" w:date="2022-04-25T13:15:00Z">
              <w:r>
                <w:t>n104 (NOTE 5)</w:t>
              </w:r>
            </w:ins>
          </w:p>
        </w:tc>
        <w:tc>
          <w:tcPr>
            <w:tcW w:w="1487" w:type="dxa"/>
            <w:shd w:val="clear" w:color="auto" w:fill="auto"/>
          </w:tcPr>
          <w:p w14:paraId="2DB5C220" w14:textId="08618B98" w:rsidR="00C02CCC" w:rsidRPr="00A1115A" w:rsidRDefault="00C02CCC" w:rsidP="00C02CCC">
            <w:pPr>
              <w:pStyle w:val="TAL"/>
              <w:rPr>
                <w:ins w:id="502" w:author="Gene Fong" w:date="2022-04-25T13:15:00Z"/>
                <w:lang w:val="sv-SE"/>
              </w:rPr>
            </w:pPr>
            <w:ins w:id="503" w:author="Gene Fong" w:date="2022-04-25T13:15:00Z">
              <w:r w:rsidRPr="00A1115A">
                <w:rPr>
                  <w:lang w:val="sv-SE"/>
                </w:rPr>
                <w:t>F</w:t>
              </w:r>
              <w:r w:rsidRPr="00A1115A">
                <w:rPr>
                  <w:vertAlign w:val="subscript"/>
                  <w:lang w:val="sv-SE"/>
                </w:rPr>
                <w:t>interferer</w:t>
              </w:r>
              <w:r w:rsidRPr="00A1115A">
                <w:rPr>
                  <w:lang w:val="sv-SE"/>
                </w:rPr>
                <w:t xml:space="preserve"> (CW)</w:t>
              </w:r>
            </w:ins>
          </w:p>
        </w:tc>
        <w:tc>
          <w:tcPr>
            <w:tcW w:w="799" w:type="dxa"/>
          </w:tcPr>
          <w:p w14:paraId="30E50C35" w14:textId="2134F700" w:rsidR="00C02CCC" w:rsidRPr="00A1115A" w:rsidRDefault="00C02CCC" w:rsidP="00C02CCC">
            <w:pPr>
              <w:pStyle w:val="TAC"/>
              <w:rPr>
                <w:ins w:id="504" w:author="Gene Fong" w:date="2022-04-25T13:15:00Z"/>
                <w:lang w:val="sv-SE"/>
              </w:rPr>
            </w:pPr>
            <w:ins w:id="505" w:author="Gene Fong" w:date="2022-04-25T13:15:00Z">
              <w:r w:rsidRPr="00A1115A">
                <w:rPr>
                  <w:lang w:val="sv-SE"/>
                </w:rPr>
                <w:t>MHz</w:t>
              </w:r>
            </w:ins>
          </w:p>
        </w:tc>
        <w:tc>
          <w:tcPr>
            <w:tcW w:w="1938" w:type="dxa"/>
          </w:tcPr>
          <w:p w14:paraId="5E122B23" w14:textId="07F477FF" w:rsidR="00C02CCC" w:rsidRPr="00A1115A" w:rsidRDefault="00C02CCC" w:rsidP="00C02CCC">
            <w:pPr>
              <w:pStyle w:val="TAC"/>
              <w:rPr>
                <w:ins w:id="506" w:author="Gene Fong" w:date="2022-04-25T13:15:00Z"/>
                <w:rFonts w:cs="Arial"/>
              </w:rPr>
            </w:pPr>
            <w:ins w:id="507" w:author="Gene Fong" w:date="2022-04-25T13:15:00Z">
              <w:r w:rsidRPr="00A1115A">
                <w:rPr>
                  <w:rFonts w:cs="Arial"/>
                </w:rPr>
                <w:t>N/A</w:t>
              </w:r>
            </w:ins>
          </w:p>
        </w:tc>
        <w:tc>
          <w:tcPr>
            <w:tcW w:w="1938" w:type="dxa"/>
          </w:tcPr>
          <w:p w14:paraId="48AC1F91" w14:textId="77777777" w:rsidR="00C02CCC" w:rsidRDefault="00C02CCC" w:rsidP="00C02CCC">
            <w:pPr>
              <w:pStyle w:val="TAC"/>
              <w:rPr>
                <w:ins w:id="508" w:author="Gene Fong" w:date="2022-04-25T13:15:00Z"/>
                <w:rFonts w:cs="Arial"/>
              </w:rPr>
            </w:pPr>
            <w:ins w:id="509" w:author="Gene Fong" w:date="2022-04-25T13:15:00Z">
              <w:r w:rsidRPr="00A1115A">
                <w:rPr>
                  <w:rFonts w:cs="Arial"/>
                </w:rPr>
                <w:t>-</w:t>
              </w:r>
              <w:r>
                <w:rPr>
                  <w:rFonts w:cs="Arial"/>
                </w:rPr>
                <w:t>15</w:t>
              </w:r>
              <w:r w:rsidRPr="00A1115A">
                <w:rPr>
                  <w:rFonts w:cs="Arial"/>
                </w:rPr>
                <w:t xml:space="preserve">0 &lt; f – </w:t>
              </w:r>
              <w:r>
                <w:rPr>
                  <w:rFonts w:cs="Arial"/>
                </w:rPr>
                <w:t>5925</w:t>
              </w:r>
              <w:r w:rsidRPr="00A1115A">
                <w:rPr>
                  <w:rFonts w:cs="Arial"/>
                </w:rPr>
                <w:t xml:space="preserve"> ≤  </w:t>
              </w:r>
            </w:ins>
          </w:p>
          <w:p w14:paraId="0E43E4C8" w14:textId="77777777" w:rsidR="00C02CCC" w:rsidRPr="00A1115A" w:rsidRDefault="00C02CCC" w:rsidP="00C02CCC">
            <w:pPr>
              <w:pStyle w:val="TAC"/>
              <w:rPr>
                <w:ins w:id="510" w:author="Gene Fong" w:date="2022-04-25T13:15:00Z"/>
                <w:rFonts w:cs="Arial"/>
              </w:rPr>
            </w:pPr>
            <w:ins w:id="511" w:author="Gene Fong" w:date="2022-04-25T13:15:00Z">
              <w:r w:rsidRPr="00A1115A">
                <w:rPr>
                  <w:rFonts w:cs="Arial"/>
                </w:rPr>
                <w:t>-</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ins>
          </w:p>
          <w:p w14:paraId="5DAC7DBC" w14:textId="77777777" w:rsidR="00C02CCC" w:rsidRPr="00A1115A" w:rsidRDefault="00C02CCC" w:rsidP="00C02CCC">
            <w:pPr>
              <w:pStyle w:val="TAC"/>
              <w:rPr>
                <w:ins w:id="512" w:author="Gene Fong" w:date="2022-04-25T13:15:00Z"/>
                <w:rFonts w:cs="Arial"/>
              </w:rPr>
            </w:pPr>
            <w:ins w:id="513" w:author="Gene Fong" w:date="2022-04-25T13:15:00Z">
              <w:r w:rsidRPr="00A1115A">
                <w:rPr>
                  <w:rFonts w:cs="Arial"/>
                </w:rPr>
                <w:t>or</w:t>
              </w:r>
            </w:ins>
          </w:p>
          <w:p w14:paraId="7A0DCE67" w14:textId="3D606E2A" w:rsidR="00C02CCC" w:rsidRPr="00A1115A" w:rsidRDefault="00C02CCC" w:rsidP="00C02CCC">
            <w:pPr>
              <w:pStyle w:val="TAC"/>
              <w:rPr>
                <w:ins w:id="514" w:author="Gene Fong" w:date="2022-04-25T13:15:00Z"/>
                <w:rFonts w:cs="Arial"/>
              </w:rPr>
            </w:pPr>
            <w:proofErr w:type="gramStart"/>
            <w:ins w:id="515" w:author="Gene Fong" w:date="2022-04-25T13:15:00Z">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w:t>
              </w:r>
              <w:r>
                <w:rPr>
                  <w:rFonts w:cs="Arial"/>
                </w:rPr>
                <w:t>15</w:t>
              </w:r>
              <w:r w:rsidRPr="00A1115A">
                <w:rPr>
                  <w:rFonts w:cs="Arial"/>
                </w:rPr>
                <w:t>0</w:t>
              </w:r>
            </w:ins>
          </w:p>
        </w:tc>
        <w:tc>
          <w:tcPr>
            <w:tcW w:w="1938" w:type="dxa"/>
          </w:tcPr>
          <w:p w14:paraId="376F0512" w14:textId="77777777" w:rsidR="00C02CCC" w:rsidRPr="00A1115A" w:rsidRDefault="00C02CCC" w:rsidP="00C02CCC">
            <w:pPr>
              <w:pStyle w:val="TAC"/>
              <w:rPr>
                <w:ins w:id="516" w:author="Gene Fong" w:date="2022-04-25T13:15:00Z"/>
                <w:rFonts w:cs="Arial"/>
              </w:rPr>
            </w:pPr>
            <w:ins w:id="517" w:author="Gene Fong" w:date="2022-04-25T13:15:00Z">
              <w:r w:rsidRPr="00A1115A">
                <w:rPr>
                  <w:rFonts w:cs="Arial"/>
                </w:rPr>
                <w:t xml:space="preserve">1 ≤ f ≤ </w:t>
              </w:r>
              <w:r>
                <w:rPr>
                  <w:rFonts w:cs="Arial"/>
                </w:rPr>
                <w:t>5925</w:t>
              </w:r>
              <w:r w:rsidRPr="00A1115A">
                <w:rPr>
                  <w:rFonts w:cs="Arial"/>
                </w:rPr>
                <w:t xml:space="preserve"> – </w:t>
              </w:r>
              <w:proofErr w:type="gramStart"/>
              <w:r w:rsidRPr="00A1115A">
                <w:rPr>
                  <w:rFonts w:cs="Arial"/>
                </w:rPr>
                <w:t>MAX(</w:t>
              </w:r>
              <w:proofErr w:type="gramEnd"/>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ins>
          </w:p>
          <w:p w14:paraId="392245C7" w14:textId="77777777" w:rsidR="00C02CCC" w:rsidRPr="00A1115A" w:rsidRDefault="00C02CCC" w:rsidP="00C02CCC">
            <w:pPr>
              <w:pStyle w:val="TAC"/>
              <w:rPr>
                <w:ins w:id="518" w:author="Gene Fong" w:date="2022-04-25T13:15:00Z"/>
                <w:rFonts w:cs="Arial"/>
              </w:rPr>
            </w:pPr>
            <w:ins w:id="519" w:author="Gene Fong" w:date="2022-04-25T13:15:00Z">
              <w:r w:rsidRPr="00A1115A">
                <w:rPr>
                  <w:rFonts w:cs="Arial"/>
                </w:rPr>
                <w:t>or</w:t>
              </w:r>
            </w:ins>
          </w:p>
          <w:p w14:paraId="72DBACA5" w14:textId="77777777" w:rsidR="00C02CCC" w:rsidRPr="00A1115A" w:rsidRDefault="00C02CCC" w:rsidP="00C02CCC">
            <w:pPr>
              <w:pStyle w:val="TAC"/>
              <w:rPr>
                <w:ins w:id="520" w:author="Gene Fong" w:date="2022-04-25T13:15:00Z"/>
                <w:rFonts w:cs="Arial"/>
              </w:rPr>
            </w:pPr>
            <w:proofErr w:type="spellStart"/>
            <w:ins w:id="521" w:author="Gene Fong" w:date="2022-04-25T13:15:00Z">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ins>
          </w:p>
          <w:p w14:paraId="7EB44CCF" w14:textId="707B2F79" w:rsidR="00C02CCC" w:rsidRPr="00A1115A" w:rsidRDefault="00C02CCC" w:rsidP="00C02CCC">
            <w:pPr>
              <w:pStyle w:val="TAC"/>
              <w:rPr>
                <w:ins w:id="522" w:author="Gene Fong" w:date="2022-04-25T13:15:00Z"/>
                <w:rFonts w:cs="Arial"/>
              </w:rPr>
            </w:pPr>
            <w:ins w:id="523" w:author="Gene Fong" w:date="2022-04-25T13:15:00Z">
              <w:r w:rsidRPr="00A1115A">
                <w:rPr>
                  <w:rFonts w:cs="Arial"/>
                </w:rPr>
                <w:t>≤ f ≤ 12750</w:t>
              </w:r>
            </w:ins>
          </w:p>
        </w:tc>
      </w:tr>
      <w:tr w:rsidR="009B417B" w:rsidRPr="00A1115A" w14:paraId="0C91050B" w14:textId="77777777" w:rsidTr="00FF3E83">
        <w:trPr>
          <w:jc w:val="center"/>
        </w:trPr>
        <w:tc>
          <w:tcPr>
            <w:tcW w:w="9206" w:type="dxa"/>
            <w:gridSpan w:val="6"/>
          </w:tcPr>
          <w:p w14:paraId="3012B657" w14:textId="77777777" w:rsidR="009B417B" w:rsidRPr="00A1115A" w:rsidRDefault="009B417B" w:rsidP="00FF3E83">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58E9FC59" w14:textId="77777777" w:rsidR="009B417B" w:rsidRPr="00A1115A" w:rsidRDefault="009B417B" w:rsidP="00FF3E83">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denotes the channel bandwidth of the wanted signal</w:t>
            </w:r>
          </w:p>
          <w:p w14:paraId="2382CCE2" w14:textId="77777777" w:rsidR="009B417B" w:rsidRPr="00A1115A" w:rsidRDefault="009B417B" w:rsidP="00FF3E83">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59492AA5" w14:textId="77777777" w:rsidR="009B417B" w:rsidRDefault="009B417B" w:rsidP="00FF3E83">
            <w:pPr>
              <w:pStyle w:val="TAN"/>
              <w:rPr>
                <w:ins w:id="524" w:author="Gene Fong" w:date="2022-04-25T13:16:00Z"/>
              </w:rPr>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6BFAB8D0" w14:textId="66F5F2ED" w:rsidR="006E5BE5" w:rsidRPr="00A1115A" w:rsidRDefault="006E5BE5" w:rsidP="00FF3E83">
            <w:pPr>
              <w:pStyle w:val="TAN"/>
            </w:pPr>
            <w:ins w:id="525" w:author="Gene Fong" w:date="2022-04-25T13:16:00Z">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t>5175</w:t>
              </w:r>
              <w:r w:rsidRPr="00A1115A">
                <w:t xml:space="preserve">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ins>
          </w:p>
        </w:tc>
      </w:tr>
    </w:tbl>
    <w:p w14:paraId="327B25AD" w14:textId="77777777" w:rsidR="009B417B" w:rsidRPr="00A1115A" w:rsidRDefault="009B417B" w:rsidP="009B417B"/>
    <w:p w14:paraId="39613DE8" w14:textId="77777777" w:rsidR="009B417B" w:rsidRPr="00A1115A" w:rsidRDefault="009B417B" w:rsidP="009B417B">
      <w:r w:rsidRPr="00A1115A">
        <w:t>For interferer frequencies across ranges 1, 2 and 3 in Table 7.6.3-4, a maximum of</w:t>
      </w:r>
    </w:p>
    <w:p w14:paraId="6290C1E0" w14:textId="77777777" w:rsidR="009B417B" w:rsidRPr="00A1115A" w:rsidRDefault="009B417B" w:rsidP="009B417B">
      <w:pPr>
        <w:pStyle w:val="EQ"/>
      </w:pPr>
      <w:r w:rsidRPr="00A1115A">
        <w:lastRenderedPageBreak/>
        <w:tab/>
      </w:r>
      <w:r w:rsidRPr="00A1115A">
        <w:rPr>
          <w:rFonts w:eastAsia="Osaka"/>
        </w:rPr>
        <w:object w:dxaOrig="4440" w:dyaOrig="360" w14:anchorId="2CC40428">
          <v:shape id="_x0000_i1030" type="#_x0000_t75" style="width:186pt;height:12pt" o:ole="">
            <v:imagedata r:id="rId16" o:title=""/>
          </v:shape>
          <o:OLEObject Type="Embed" ProgID="Equation.3" ShapeID="_x0000_i1030" DrawAspect="Content" ObjectID="_1712406402" r:id="rId22"/>
        </w:object>
      </w:r>
    </w:p>
    <w:p w14:paraId="666A8AFC" w14:textId="77777777" w:rsidR="009B417B" w:rsidRPr="00A1115A" w:rsidRDefault="009B417B" w:rsidP="009B417B">
      <w:r w:rsidRPr="00A1115A">
        <w:t xml:space="preserve">exceptions are allowed for spurious response frequencies in each assigned frequency channel when measured using a step size of  </w:t>
      </w:r>
      <w:r w:rsidRPr="00A1115A">
        <w:rPr>
          <w:position w:val="-10"/>
        </w:rPr>
        <w:object w:dxaOrig="1920" w:dyaOrig="319" w14:anchorId="76E04792">
          <v:shape id="_x0000_i1031" type="#_x0000_t75" style="width:96.6pt;height:18pt;mso-wrap-style:square;mso-position-horizontal-relative:page;mso-position-vertical-relative:page" o:ole="">
            <v:imagedata r:id="rId18" o:title=""/>
          </v:shape>
          <o:OLEObject Type="Embed" ProgID="Equation.3" ShapeID="_x0000_i1031" DrawAspect="Content" ObjectID="_1712406403" r:id="rId23">
            <o:FieldCodes>\* MERGEFORMAT</o:FieldCodes>
          </o:OLEObject>
        </w:object>
      </w:r>
      <w:r w:rsidRPr="00A1115A">
        <w:t>MHz with</w:t>
      </w:r>
      <w:r w:rsidRPr="00A1115A">
        <w:rPr>
          <w:position w:val="-10"/>
        </w:rPr>
        <w:object w:dxaOrig="438" w:dyaOrig="339" w14:anchorId="1526B277">
          <v:shape id="_x0000_i1032" type="#_x0000_t75" style="width:12pt;height:12pt;mso-wrap-style:square;mso-position-horizontal-relative:page;mso-position-vertical-relative:page" o:ole="">
            <v:imagedata r:id="rId20" o:title=""/>
          </v:shape>
          <o:OLEObject Type="Embed" ProgID="Equation.3" ShapeID="_x0000_i1032" DrawAspect="Content" ObjectID="_1712406404" r:id="rId24"/>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2C89E5CF" w14:textId="77777777" w:rsidR="00CF44A8" w:rsidRPr="00A1115A" w:rsidRDefault="00CF44A8" w:rsidP="00CF44A8">
      <w:pPr>
        <w:pStyle w:val="Heading3"/>
      </w:pPr>
      <w:bookmarkStart w:id="526" w:name="_Toc21344473"/>
      <w:bookmarkStart w:id="527" w:name="_Toc29801961"/>
      <w:bookmarkStart w:id="528" w:name="_Toc29802385"/>
      <w:bookmarkStart w:id="529" w:name="_Toc29803010"/>
      <w:bookmarkStart w:id="530" w:name="_Toc36107752"/>
      <w:bookmarkStart w:id="531" w:name="_Toc37251526"/>
      <w:bookmarkStart w:id="532" w:name="_Toc45888446"/>
      <w:bookmarkStart w:id="533" w:name="_Toc45889045"/>
      <w:bookmarkStart w:id="534" w:name="_Toc61367774"/>
      <w:bookmarkStart w:id="535" w:name="_Toc61373157"/>
      <w:bookmarkStart w:id="536" w:name="_Toc68231107"/>
      <w:bookmarkStart w:id="537" w:name="_Toc69084520"/>
      <w:bookmarkStart w:id="538" w:name="_Toc75467533"/>
      <w:bookmarkStart w:id="539" w:name="_Toc76509555"/>
      <w:bookmarkStart w:id="540" w:name="_Toc76718545"/>
      <w:bookmarkStart w:id="541" w:name="_Toc83580892"/>
      <w:bookmarkStart w:id="542" w:name="_Toc84405401"/>
      <w:bookmarkStart w:id="543" w:name="_Toc84414010"/>
      <w:bookmarkEnd w:id="486"/>
      <w:bookmarkEnd w:id="487"/>
      <w:bookmarkEnd w:id="488"/>
      <w:bookmarkEnd w:id="489"/>
      <w:bookmarkEnd w:id="490"/>
      <w:bookmarkEnd w:id="491"/>
      <w:bookmarkEnd w:id="492"/>
      <w:bookmarkEnd w:id="493"/>
      <w:bookmarkEnd w:id="494"/>
      <w:bookmarkEnd w:id="495"/>
      <w:bookmarkEnd w:id="496"/>
      <w:bookmarkEnd w:id="497"/>
      <w:r w:rsidRPr="00A1115A">
        <w:t>7.6.4</w:t>
      </w:r>
      <w:r w:rsidRPr="00A1115A">
        <w:tab/>
        <w:t>Narrow band blocking</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4141F151" w14:textId="77777777" w:rsidR="00CF44A8" w:rsidRPr="00A1115A" w:rsidRDefault="00CF44A8" w:rsidP="00CF44A8">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19D39655" w14:textId="77777777" w:rsidR="00CF44A8" w:rsidRPr="00A1115A" w:rsidRDefault="00CF44A8" w:rsidP="00CF44A8">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653AEF8D" w14:textId="77777777" w:rsidR="00CF44A8" w:rsidRPr="00A1115A" w:rsidRDefault="00CF44A8" w:rsidP="00CF44A8">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CF44A8" w:rsidRPr="00A1115A" w14:paraId="7F33A1C0" w14:textId="77777777" w:rsidTr="00FF3E83">
        <w:trPr>
          <w:trHeight w:val="187"/>
        </w:trPr>
        <w:tc>
          <w:tcPr>
            <w:tcW w:w="649" w:type="pct"/>
            <w:tcBorders>
              <w:bottom w:val="nil"/>
            </w:tcBorders>
            <w:shd w:val="clear" w:color="auto" w:fill="auto"/>
            <w:vAlign w:val="center"/>
          </w:tcPr>
          <w:p w14:paraId="2104E8AA" w14:textId="77777777" w:rsidR="00CF44A8" w:rsidRPr="00A1115A" w:rsidRDefault="00CF44A8" w:rsidP="00FF3E83">
            <w:pPr>
              <w:pStyle w:val="TAH"/>
            </w:pPr>
            <w:r w:rsidRPr="00A1115A">
              <w:t>NR band</w:t>
            </w:r>
          </w:p>
        </w:tc>
        <w:tc>
          <w:tcPr>
            <w:tcW w:w="566" w:type="pct"/>
            <w:tcBorders>
              <w:bottom w:val="nil"/>
            </w:tcBorders>
            <w:shd w:val="clear" w:color="auto" w:fill="auto"/>
            <w:vAlign w:val="center"/>
            <w:hideMark/>
          </w:tcPr>
          <w:p w14:paraId="545E7F93" w14:textId="77777777" w:rsidR="00CF44A8" w:rsidRPr="00A1115A" w:rsidRDefault="00CF44A8" w:rsidP="00FF3E83">
            <w:pPr>
              <w:pStyle w:val="TAH"/>
            </w:pPr>
            <w:r w:rsidRPr="00A1115A">
              <w:t>Parameter</w:t>
            </w:r>
          </w:p>
        </w:tc>
        <w:tc>
          <w:tcPr>
            <w:tcW w:w="315" w:type="pct"/>
            <w:tcBorders>
              <w:bottom w:val="nil"/>
            </w:tcBorders>
            <w:shd w:val="clear" w:color="auto" w:fill="auto"/>
            <w:vAlign w:val="center"/>
            <w:hideMark/>
          </w:tcPr>
          <w:p w14:paraId="4850FE9F" w14:textId="77777777" w:rsidR="00CF44A8" w:rsidRPr="00A1115A" w:rsidRDefault="00CF44A8" w:rsidP="00FF3E83">
            <w:pPr>
              <w:pStyle w:val="TAH"/>
            </w:pPr>
            <w:r w:rsidRPr="00A1115A">
              <w:t>Unit</w:t>
            </w:r>
          </w:p>
        </w:tc>
        <w:tc>
          <w:tcPr>
            <w:tcW w:w="3470" w:type="pct"/>
            <w:gridSpan w:val="5"/>
            <w:vAlign w:val="center"/>
          </w:tcPr>
          <w:p w14:paraId="6644F9E5" w14:textId="77777777" w:rsidR="00CF44A8" w:rsidRPr="00A1115A" w:rsidRDefault="00CF44A8" w:rsidP="00FF3E83">
            <w:pPr>
              <w:pStyle w:val="TAH"/>
            </w:pPr>
            <w:r w:rsidRPr="00A1115A">
              <w:t>Channel Bandwidth</w:t>
            </w:r>
            <w:r>
              <w:t xml:space="preserve"> (MHz)</w:t>
            </w:r>
          </w:p>
        </w:tc>
      </w:tr>
      <w:tr w:rsidR="00CF44A8" w:rsidRPr="00A1115A" w14:paraId="1E940499" w14:textId="77777777" w:rsidTr="00FF3E83">
        <w:trPr>
          <w:trHeight w:val="187"/>
        </w:trPr>
        <w:tc>
          <w:tcPr>
            <w:tcW w:w="649" w:type="pct"/>
            <w:tcBorders>
              <w:top w:val="nil"/>
              <w:bottom w:val="single" w:sz="4" w:space="0" w:color="auto"/>
            </w:tcBorders>
            <w:shd w:val="clear" w:color="auto" w:fill="auto"/>
            <w:vAlign w:val="center"/>
          </w:tcPr>
          <w:p w14:paraId="7AD1419A" w14:textId="77777777" w:rsidR="00CF44A8" w:rsidRPr="00A1115A" w:rsidRDefault="00CF44A8" w:rsidP="00FF3E83">
            <w:pPr>
              <w:pStyle w:val="TAH"/>
            </w:pPr>
          </w:p>
        </w:tc>
        <w:tc>
          <w:tcPr>
            <w:tcW w:w="566" w:type="pct"/>
            <w:tcBorders>
              <w:top w:val="nil"/>
              <w:bottom w:val="single" w:sz="4" w:space="0" w:color="auto"/>
            </w:tcBorders>
            <w:shd w:val="clear" w:color="auto" w:fill="auto"/>
            <w:vAlign w:val="center"/>
            <w:hideMark/>
          </w:tcPr>
          <w:p w14:paraId="48CE9EB7" w14:textId="77777777" w:rsidR="00CF44A8" w:rsidRPr="00A1115A" w:rsidRDefault="00CF44A8" w:rsidP="00FF3E83">
            <w:pPr>
              <w:pStyle w:val="TAH"/>
            </w:pPr>
          </w:p>
        </w:tc>
        <w:tc>
          <w:tcPr>
            <w:tcW w:w="315" w:type="pct"/>
            <w:tcBorders>
              <w:top w:val="nil"/>
              <w:bottom w:val="single" w:sz="4" w:space="0" w:color="auto"/>
            </w:tcBorders>
            <w:shd w:val="clear" w:color="auto" w:fill="auto"/>
            <w:vAlign w:val="center"/>
            <w:hideMark/>
          </w:tcPr>
          <w:p w14:paraId="39ABB05E" w14:textId="77777777" w:rsidR="00CF44A8" w:rsidRPr="00A1115A" w:rsidRDefault="00CF44A8" w:rsidP="00FF3E83">
            <w:pPr>
              <w:pStyle w:val="TAH"/>
            </w:pPr>
          </w:p>
        </w:tc>
        <w:tc>
          <w:tcPr>
            <w:tcW w:w="310" w:type="pct"/>
            <w:shd w:val="clear" w:color="auto" w:fill="auto"/>
            <w:vAlign w:val="center"/>
            <w:hideMark/>
          </w:tcPr>
          <w:p w14:paraId="0A99D07B" w14:textId="77777777" w:rsidR="00CF44A8" w:rsidRPr="00A1115A" w:rsidRDefault="00CF44A8" w:rsidP="00FF3E83">
            <w:pPr>
              <w:pStyle w:val="TAH"/>
            </w:pPr>
            <w:r w:rsidRPr="00A1115A">
              <w:t>5</w:t>
            </w:r>
          </w:p>
        </w:tc>
        <w:tc>
          <w:tcPr>
            <w:tcW w:w="310" w:type="pct"/>
            <w:shd w:val="clear" w:color="auto" w:fill="auto"/>
            <w:vAlign w:val="center"/>
            <w:hideMark/>
          </w:tcPr>
          <w:p w14:paraId="49DFB95A" w14:textId="77777777" w:rsidR="00CF44A8" w:rsidRPr="00A1115A" w:rsidRDefault="00CF44A8" w:rsidP="00FF3E83">
            <w:pPr>
              <w:pStyle w:val="TAH"/>
            </w:pPr>
            <w:r w:rsidRPr="00A1115A">
              <w:t>10</w:t>
            </w:r>
          </w:p>
        </w:tc>
        <w:tc>
          <w:tcPr>
            <w:tcW w:w="310" w:type="pct"/>
            <w:shd w:val="clear" w:color="auto" w:fill="auto"/>
            <w:vAlign w:val="center"/>
            <w:hideMark/>
          </w:tcPr>
          <w:p w14:paraId="26D69427" w14:textId="77777777" w:rsidR="00CF44A8" w:rsidRPr="00A1115A" w:rsidRDefault="00CF44A8" w:rsidP="00FF3E83">
            <w:pPr>
              <w:pStyle w:val="TAH"/>
            </w:pPr>
            <w:r w:rsidRPr="00A1115A">
              <w:t>15</w:t>
            </w:r>
          </w:p>
        </w:tc>
        <w:tc>
          <w:tcPr>
            <w:tcW w:w="310" w:type="pct"/>
            <w:shd w:val="clear" w:color="auto" w:fill="auto"/>
            <w:vAlign w:val="center"/>
            <w:hideMark/>
          </w:tcPr>
          <w:p w14:paraId="10FE6992" w14:textId="77777777" w:rsidR="00CF44A8" w:rsidRPr="00A1115A" w:rsidRDefault="00CF44A8" w:rsidP="00FF3E83">
            <w:pPr>
              <w:pStyle w:val="TAH"/>
            </w:pPr>
            <w:r w:rsidRPr="00A1115A">
              <w:t>20</w:t>
            </w:r>
          </w:p>
        </w:tc>
        <w:tc>
          <w:tcPr>
            <w:tcW w:w="2231" w:type="pct"/>
            <w:shd w:val="clear" w:color="auto" w:fill="auto"/>
            <w:vAlign w:val="center"/>
          </w:tcPr>
          <w:p w14:paraId="0B24D1DF" w14:textId="77777777" w:rsidR="00CF44A8" w:rsidRPr="00A1115A" w:rsidRDefault="00CF44A8" w:rsidP="00FF3E83">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CF44A8" w:rsidRPr="00A1115A" w14:paraId="4A19A93E" w14:textId="77777777" w:rsidTr="00FF3E83">
        <w:trPr>
          <w:trHeight w:val="187"/>
        </w:trPr>
        <w:tc>
          <w:tcPr>
            <w:tcW w:w="649" w:type="pct"/>
            <w:vMerge w:val="restart"/>
            <w:shd w:val="clear" w:color="auto" w:fill="auto"/>
            <w:vAlign w:val="center"/>
          </w:tcPr>
          <w:p w14:paraId="2F8117FB" w14:textId="77777777" w:rsidR="00CF44A8" w:rsidRPr="00A1115A" w:rsidRDefault="00CF44A8" w:rsidP="00FF3E83">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 n101</w:t>
            </w:r>
          </w:p>
        </w:tc>
        <w:tc>
          <w:tcPr>
            <w:tcW w:w="566" w:type="pct"/>
            <w:tcBorders>
              <w:bottom w:val="nil"/>
            </w:tcBorders>
            <w:shd w:val="clear" w:color="auto" w:fill="auto"/>
            <w:vAlign w:val="center"/>
            <w:hideMark/>
          </w:tcPr>
          <w:p w14:paraId="0681CD15" w14:textId="77777777" w:rsidR="00CF44A8" w:rsidRPr="00A1115A" w:rsidRDefault="00CF44A8" w:rsidP="00FF3E83">
            <w:pPr>
              <w:pStyle w:val="TAC"/>
            </w:pPr>
            <w:r w:rsidRPr="00A1115A">
              <w:t>P</w:t>
            </w:r>
            <w:r w:rsidRPr="00A1115A">
              <w:rPr>
                <w:vertAlign w:val="subscript"/>
              </w:rPr>
              <w:t>w</w:t>
            </w:r>
          </w:p>
        </w:tc>
        <w:tc>
          <w:tcPr>
            <w:tcW w:w="315" w:type="pct"/>
            <w:tcBorders>
              <w:bottom w:val="nil"/>
            </w:tcBorders>
            <w:shd w:val="clear" w:color="auto" w:fill="auto"/>
            <w:vAlign w:val="center"/>
            <w:hideMark/>
          </w:tcPr>
          <w:p w14:paraId="3CA54A63" w14:textId="77777777" w:rsidR="00CF44A8" w:rsidRPr="00A1115A" w:rsidRDefault="00CF44A8" w:rsidP="00FF3E83">
            <w:pPr>
              <w:pStyle w:val="TAC"/>
            </w:pPr>
            <w:r w:rsidRPr="00A1115A">
              <w:t>dBm</w:t>
            </w:r>
          </w:p>
        </w:tc>
        <w:tc>
          <w:tcPr>
            <w:tcW w:w="310" w:type="pct"/>
            <w:vAlign w:val="center"/>
          </w:tcPr>
          <w:p w14:paraId="2C2394CD" w14:textId="77777777" w:rsidR="00CF44A8" w:rsidRPr="00A1115A" w:rsidRDefault="00CF44A8" w:rsidP="00FF3E83">
            <w:pPr>
              <w:pStyle w:val="TAC"/>
            </w:pPr>
          </w:p>
        </w:tc>
        <w:tc>
          <w:tcPr>
            <w:tcW w:w="3160" w:type="pct"/>
            <w:gridSpan w:val="4"/>
            <w:vAlign w:val="center"/>
          </w:tcPr>
          <w:p w14:paraId="6C105855" w14:textId="77777777" w:rsidR="00CF44A8" w:rsidRPr="00A1115A" w:rsidRDefault="00CF44A8" w:rsidP="00FF3E83">
            <w:pPr>
              <w:pStyle w:val="TAC"/>
            </w:pPr>
            <w:r w:rsidRPr="00A1115A">
              <w:t>P</w:t>
            </w:r>
            <w:r w:rsidRPr="00A1115A">
              <w:rPr>
                <w:vertAlign w:val="subscript"/>
              </w:rPr>
              <w:t>REFSENS</w:t>
            </w:r>
            <w:r w:rsidRPr="00A1115A">
              <w:t xml:space="preserve"> + channel-bandwidth specific value below</w:t>
            </w:r>
          </w:p>
        </w:tc>
      </w:tr>
      <w:tr w:rsidR="00CF44A8" w:rsidRPr="00A1115A" w14:paraId="2A9304E4" w14:textId="77777777" w:rsidTr="00FF3E83">
        <w:trPr>
          <w:trHeight w:val="187"/>
        </w:trPr>
        <w:tc>
          <w:tcPr>
            <w:tcW w:w="649" w:type="pct"/>
            <w:vMerge/>
            <w:shd w:val="clear" w:color="auto" w:fill="auto"/>
            <w:vAlign w:val="center"/>
          </w:tcPr>
          <w:p w14:paraId="557E8CCF" w14:textId="77777777" w:rsidR="00CF44A8" w:rsidRPr="00A1115A" w:rsidRDefault="00CF44A8" w:rsidP="00FF3E83">
            <w:pPr>
              <w:pStyle w:val="TAC"/>
            </w:pPr>
          </w:p>
        </w:tc>
        <w:tc>
          <w:tcPr>
            <w:tcW w:w="566" w:type="pct"/>
            <w:tcBorders>
              <w:top w:val="nil"/>
            </w:tcBorders>
            <w:shd w:val="clear" w:color="auto" w:fill="auto"/>
            <w:vAlign w:val="center"/>
            <w:hideMark/>
          </w:tcPr>
          <w:p w14:paraId="72ECC081" w14:textId="77777777" w:rsidR="00CF44A8" w:rsidRPr="00A1115A" w:rsidRDefault="00CF44A8" w:rsidP="00FF3E83">
            <w:pPr>
              <w:pStyle w:val="TAC"/>
            </w:pPr>
          </w:p>
        </w:tc>
        <w:tc>
          <w:tcPr>
            <w:tcW w:w="315" w:type="pct"/>
            <w:tcBorders>
              <w:top w:val="nil"/>
            </w:tcBorders>
            <w:shd w:val="clear" w:color="auto" w:fill="auto"/>
            <w:vAlign w:val="center"/>
            <w:hideMark/>
          </w:tcPr>
          <w:p w14:paraId="7FA216DC" w14:textId="77777777" w:rsidR="00CF44A8" w:rsidRPr="00A1115A" w:rsidRDefault="00CF44A8" w:rsidP="00FF3E83">
            <w:pPr>
              <w:pStyle w:val="TAC"/>
            </w:pPr>
          </w:p>
        </w:tc>
        <w:tc>
          <w:tcPr>
            <w:tcW w:w="310" w:type="pct"/>
            <w:shd w:val="clear" w:color="auto" w:fill="auto"/>
            <w:vAlign w:val="center"/>
            <w:hideMark/>
          </w:tcPr>
          <w:p w14:paraId="0853FBD3" w14:textId="77777777" w:rsidR="00CF44A8" w:rsidRPr="00A1115A" w:rsidRDefault="00CF44A8" w:rsidP="00FF3E83">
            <w:pPr>
              <w:pStyle w:val="TAC"/>
            </w:pPr>
            <w:r w:rsidRPr="00A1115A">
              <w:t>16</w:t>
            </w:r>
          </w:p>
        </w:tc>
        <w:tc>
          <w:tcPr>
            <w:tcW w:w="310" w:type="pct"/>
            <w:shd w:val="clear" w:color="auto" w:fill="auto"/>
            <w:vAlign w:val="center"/>
            <w:hideMark/>
          </w:tcPr>
          <w:p w14:paraId="18F0718C" w14:textId="77777777" w:rsidR="00CF44A8" w:rsidRPr="00A1115A" w:rsidRDefault="00CF44A8" w:rsidP="00FF3E83">
            <w:pPr>
              <w:pStyle w:val="TAC"/>
            </w:pPr>
            <w:r w:rsidRPr="00A1115A">
              <w:t>13</w:t>
            </w:r>
          </w:p>
        </w:tc>
        <w:tc>
          <w:tcPr>
            <w:tcW w:w="310" w:type="pct"/>
            <w:shd w:val="clear" w:color="auto" w:fill="auto"/>
            <w:vAlign w:val="center"/>
            <w:hideMark/>
          </w:tcPr>
          <w:p w14:paraId="5B40BB8F" w14:textId="77777777" w:rsidR="00CF44A8" w:rsidRPr="00A1115A" w:rsidRDefault="00CF44A8" w:rsidP="00FF3E83">
            <w:pPr>
              <w:pStyle w:val="TAC"/>
            </w:pPr>
            <w:r w:rsidRPr="00A1115A">
              <w:t>14</w:t>
            </w:r>
          </w:p>
        </w:tc>
        <w:tc>
          <w:tcPr>
            <w:tcW w:w="310" w:type="pct"/>
            <w:shd w:val="clear" w:color="auto" w:fill="auto"/>
            <w:vAlign w:val="center"/>
            <w:hideMark/>
          </w:tcPr>
          <w:p w14:paraId="5D684386" w14:textId="77777777" w:rsidR="00CF44A8" w:rsidRPr="00A1115A" w:rsidRDefault="00CF44A8" w:rsidP="00FF3E83">
            <w:pPr>
              <w:pStyle w:val="TAC"/>
            </w:pPr>
            <w:r w:rsidRPr="00A1115A">
              <w:t>16</w:t>
            </w:r>
          </w:p>
        </w:tc>
        <w:tc>
          <w:tcPr>
            <w:tcW w:w="2231" w:type="pct"/>
            <w:shd w:val="clear" w:color="auto" w:fill="auto"/>
            <w:vAlign w:val="center"/>
          </w:tcPr>
          <w:p w14:paraId="03F35F13" w14:textId="77777777" w:rsidR="00CF44A8" w:rsidRPr="00A1115A" w:rsidRDefault="00CF44A8" w:rsidP="00FF3E83">
            <w:pPr>
              <w:pStyle w:val="TAC"/>
            </w:pPr>
            <w:r>
              <w:t>16</w:t>
            </w:r>
          </w:p>
        </w:tc>
      </w:tr>
      <w:tr w:rsidR="00CF44A8" w:rsidRPr="00A1115A" w14:paraId="43CDD6FB" w14:textId="77777777" w:rsidTr="00FF3E83">
        <w:trPr>
          <w:trHeight w:val="187"/>
        </w:trPr>
        <w:tc>
          <w:tcPr>
            <w:tcW w:w="649" w:type="pct"/>
            <w:vMerge/>
            <w:shd w:val="clear" w:color="auto" w:fill="auto"/>
            <w:vAlign w:val="center"/>
          </w:tcPr>
          <w:p w14:paraId="652F6004" w14:textId="77777777" w:rsidR="00CF44A8" w:rsidRPr="00A1115A" w:rsidRDefault="00CF44A8" w:rsidP="00FF3E83">
            <w:pPr>
              <w:pStyle w:val="TAC"/>
            </w:pPr>
          </w:p>
        </w:tc>
        <w:tc>
          <w:tcPr>
            <w:tcW w:w="566" w:type="pct"/>
            <w:shd w:val="clear" w:color="auto" w:fill="auto"/>
            <w:vAlign w:val="center"/>
            <w:hideMark/>
          </w:tcPr>
          <w:p w14:paraId="65835457" w14:textId="77777777" w:rsidR="00CF44A8" w:rsidRPr="00A1115A" w:rsidRDefault="00CF44A8" w:rsidP="00FF3E83">
            <w:pPr>
              <w:pStyle w:val="TAC"/>
            </w:pPr>
            <w:proofErr w:type="spellStart"/>
            <w:r w:rsidRPr="00A1115A">
              <w:t>P</w:t>
            </w:r>
            <w:r w:rsidRPr="00A1115A">
              <w:rPr>
                <w:vertAlign w:val="subscript"/>
              </w:rPr>
              <w:t>uw</w:t>
            </w:r>
            <w:proofErr w:type="spellEnd"/>
            <w:r w:rsidRPr="00A1115A">
              <w:t xml:space="preserve"> (CW)</w:t>
            </w:r>
          </w:p>
        </w:tc>
        <w:tc>
          <w:tcPr>
            <w:tcW w:w="315" w:type="pct"/>
            <w:shd w:val="clear" w:color="auto" w:fill="auto"/>
            <w:vAlign w:val="center"/>
            <w:hideMark/>
          </w:tcPr>
          <w:p w14:paraId="7A47741B" w14:textId="77777777" w:rsidR="00CF44A8" w:rsidRPr="00A1115A" w:rsidRDefault="00CF44A8" w:rsidP="00FF3E83">
            <w:pPr>
              <w:pStyle w:val="TAC"/>
            </w:pPr>
            <w:r w:rsidRPr="00A1115A">
              <w:t>dBm</w:t>
            </w:r>
          </w:p>
        </w:tc>
        <w:tc>
          <w:tcPr>
            <w:tcW w:w="3470" w:type="pct"/>
            <w:gridSpan w:val="5"/>
            <w:shd w:val="clear" w:color="auto" w:fill="auto"/>
            <w:vAlign w:val="center"/>
          </w:tcPr>
          <w:p w14:paraId="223E1C3B" w14:textId="77777777" w:rsidR="00CF44A8" w:rsidRPr="00A1115A" w:rsidRDefault="00CF44A8" w:rsidP="00FF3E83">
            <w:pPr>
              <w:pStyle w:val="TAC"/>
            </w:pPr>
            <w:r>
              <w:t>-55</w:t>
            </w:r>
          </w:p>
        </w:tc>
      </w:tr>
      <w:tr w:rsidR="00CF44A8" w:rsidRPr="00A1115A" w14:paraId="69457741" w14:textId="77777777" w:rsidTr="00FF3E83">
        <w:trPr>
          <w:trHeight w:val="187"/>
        </w:trPr>
        <w:tc>
          <w:tcPr>
            <w:tcW w:w="649" w:type="pct"/>
            <w:vMerge/>
            <w:shd w:val="clear" w:color="auto" w:fill="auto"/>
            <w:vAlign w:val="center"/>
          </w:tcPr>
          <w:p w14:paraId="4ABD22F7" w14:textId="77777777" w:rsidR="00CF44A8" w:rsidRPr="00A1115A" w:rsidRDefault="00CF44A8" w:rsidP="00FF3E83">
            <w:pPr>
              <w:pStyle w:val="TAC"/>
            </w:pPr>
          </w:p>
        </w:tc>
        <w:tc>
          <w:tcPr>
            <w:tcW w:w="566" w:type="pct"/>
            <w:shd w:val="clear" w:color="auto" w:fill="auto"/>
            <w:vAlign w:val="center"/>
            <w:hideMark/>
          </w:tcPr>
          <w:p w14:paraId="54F33805" w14:textId="77777777" w:rsidR="00CF44A8" w:rsidRPr="00A1115A" w:rsidRDefault="00CF44A8" w:rsidP="00FF3E83">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315" w:type="pct"/>
            <w:shd w:val="clear" w:color="auto" w:fill="auto"/>
            <w:vAlign w:val="center"/>
            <w:hideMark/>
          </w:tcPr>
          <w:p w14:paraId="11B8ECF0" w14:textId="77777777" w:rsidR="00CF44A8" w:rsidRPr="00A1115A" w:rsidRDefault="00CF44A8" w:rsidP="00FF3E83">
            <w:pPr>
              <w:pStyle w:val="TAC"/>
            </w:pPr>
            <w:r w:rsidRPr="00A1115A">
              <w:t>MHz</w:t>
            </w:r>
          </w:p>
        </w:tc>
        <w:tc>
          <w:tcPr>
            <w:tcW w:w="1239" w:type="pct"/>
            <w:gridSpan w:val="4"/>
            <w:shd w:val="clear" w:color="auto" w:fill="auto"/>
            <w:vAlign w:val="center"/>
          </w:tcPr>
          <w:p w14:paraId="7E6673D9" w14:textId="77777777" w:rsidR="00CF44A8" w:rsidRPr="00A1115A" w:rsidRDefault="00711CAC" w:rsidP="00FF3E83">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3B7742AB" w14:textId="77777777" w:rsidR="00CF44A8" w:rsidRPr="00A1115A" w:rsidRDefault="00CF44A8" w:rsidP="00FF3E83">
            <w:pPr>
              <w:pStyle w:val="TAC"/>
            </w:pPr>
            <w:r>
              <w:t>NA</w:t>
            </w:r>
          </w:p>
        </w:tc>
      </w:tr>
      <w:tr w:rsidR="00CF44A8" w:rsidRPr="00A1115A" w14:paraId="331D5334" w14:textId="77777777" w:rsidTr="00FF3E83">
        <w:trPr>
          <w:trHeight w:val="187"/>
        </w:trPr>
        <w:tc>
          <w:tcPr>
            <w:tcW w:w="649" w:type="pct"/>
            <w:vMerge/>
            <w:shd w:val="clear" w:color="auto" w:fill="auto"/>
            <w:vAlign w:val="center"/>
          </w:tcPr>
          <w:p w14:paraId="28FCF05A" w14:textId="77777777" w:rsidR="00CF44A8" w:rsidRPr="00A1115A" w:rsidRDefault="00CF44A8" w:rsidP="00FF3E83">
            <w:pPr>
              <w:pStyle w:val="TAC"/>
            </w:pPr>
          </w:p>
        </w:tc>
        <w:tc>
          <w:tcPr>
            <w:tcW w:w="566" w:type="pct"/>
            <w:shd w:val="clear" w:color="auto" w:fill="auto"/>
            <w:vAlign w:val="center"/>
            <w:hideMark/>
          </w:tcPr>
          <w:p w14:paraId="0A9D6A37" w14:textId="77777777" w:rsidR="00CF44A8" w:rsidRPr="00A1115A" w:rsidRDefault="00CF44A8" w:rsidP="00FF3E83">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315" w:type="pct"/>
            <w:shd w:val="clear" w:color="auto" w:fill="auto"/>
            <w:vAlign w:val="center"/>
            <w:hideMark/>
          </w:tcPr>
          <w:p w14:paraId="54007853" w14:textId="77777777" w:rsidR="00CF44A8" w:rsidRPr="00A1115A" w:rsidRDefault="00CF44A8" w:rsidP="00FF3E83">
            <w:pPr>
              <w:pStyle w:val="TAC"/>
            </w:pPr>
            <w:r w:rsidRPr="00A1115A">
              <w:t>MHz</w:t>
            </w:r>
          </w:p>
        </w:tc>
        <w:tc>
          <w:tcPr>
            <w:tcW w:w="1239" w:type="pct"/>
            <w:gridSpan w:val="4"/>
            <w:shd w:val="clear" w:color="auto" w:fill="auto"/>
            <w:vAlign w:val="center"/>
          </w:tcPr>
          <w:p w14:paraId="3114F8C5" w14:textId="77777777" w:rsidR="00CF44A8" w:rsidRPr="00A1115A" w:rsidRDefault="00CF44A8" w:rsidP="00FF3E83">
            <w:pPr>
              <w:pStyle w:val="TAC"/>
            </w:pPr>
            <w:r>
              <w:t>NA</w:t>
            </w:r>
          </w:p>
        </w:tc>
        <w:tc>
          <w:tcPr>
            <w:tcW w:w="2231" w:type="pct"/>
            <w:shd w:val="clear" w:color="auto" w:fill="auto"/>
            <w:vAlign w:val="center"/>
          </w:tcPr>
          <w:p w14:paraId="0C9877A2" w14:textId="77777777" w:rsidR="00CF44A8" w:rsidRPr="00A1115A" w:rsidRDefault="00711CAC" w:rsidP="00FF3E83">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0324210" w14:textId="77777777" w:rsidR="00CF44A8" w:rsidRPr="00A1115A" w:rsidRDefault="00CF44A8" w:rsidP="00FF3E83">
            <w:pPr>
              <w:pStyle w:val="TAC"/>
            </w:pPr>
          </w:p>
        </w:tc>
      </w:tr>
      <w:tr w:rsidR="00CF44A8" w:rsidRPr="00A1115A" w14:paraId="2C7A17B5" w14:textId="77777777" w:rsidTr="00FF3E83">
        <w:trPr>
          <w:trHeight w:val="799"/>
        </w:trPr>
        <w:tc>
          <w:tcPr>
            <w:tcW w:w="5000" w:type="pct"/>
            <w:gridSpan w:val="8"/>
          </w:tcPr>
          <w:p w14:paraId="070DC13E" w14:textId="77777777" w:rsidR="00CF44A8" w:rsidRPr="00A1115A" w:rsidRDefault="00CF44A8" w:rsidP="00FF3E83">
            <w:pPr>
              <w:pStyle w:val="TAN"/>
            </w:pPr>
            <w:r w:rsidRPr="00A1115A">
              <w:t>NOTE 1:</w:t>
            </w:r>
            <w:r w:rsidRPr="00A1115A">
              <w:tab/>
              <w:t xml:space="preserve">The transmitter shall be set a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35BB28B6" w14:textId="77777777" w:rsidR="00CF44A8" w:rsidRPr="00A1115A" w:rsidRDefault="00CF44A8" w:rsidP="00FF3E83">
            <w:pPr>
              <w:pStyle w:val="TAN"/>
            </w:pPr>
            <w:r w:rsidRPr="00A1115A">
              <w:t>NOTE 2:</w:t>
            </w:r>
            <w:r w:rsidRPr="00A1115A">
              <w:tab/>
              <w:t>Reference measurement channel is specified in Annexes A.3.2 and A.3.3 with one sided dynamic OCNG Pattern OP.1 FDD/TDD as described in Annex A.5.1.1/A.5.2.1.</w:t>
            </w:r>
          </w:p>
          <w:p w14:paraId="6815A901" w14:textId="77777777" w:rsidR="00CF44A8" w:rsidRDefault="00CF44A8" w:rsidP="00FF3E83">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p w14:paraId="220171DE" w14:textId="77777777" w:rsidR="00CF44A8" w:rsidRPr="00A1115A" w:rsidRDefault="00CF44A8" w:rsidP="00FF3E83">
            <w:pPr>
              <w:pStyle w:val="TAN"/>
            </w:pPr>
            <w:r>
              <w:t xml:space="preserve">NOTE 4:   </w:t>
            </w:r>
            <w:proofErr w:type="spellStart"/>
            <w:r w:rsidRPr="00A1115A">
              <w:t>F</w:t>
            </w:r>
            <w:r w:rsidRPr="00A1115A">
              <w:rPr>
                <w:vertAlign w:val="subscript"/>
              </w:rPr>
              <w:t>uw</w:t>
            </w:r>
            <w:proofErr w:type="spellEnd"/>
            <w:r>
              <w:rPr>
                <w:vertAlign w:val="subscript"/>
              </w:rPr>
              <w:t xml:space="preserve"> </w:t>
            </w:r>
            <w:r>
              <w:t>shall be rounded to half of SCS.</w:t>
            </w:r>
          </w:p>
        </w:tc>
      </w:tr>
    </w:tbl>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38F7B" w14:textId="77777777" w:rsidR="00E25C1A" w:rsidRDefault="00E25C1A">
      <w:r>
        <w:separator/>
      </w:r>
    </w:p>
  </w:endnote>
  <w:endnote w:type="continuationSeparator" w:id="0">
    <w:p w14:paraId="7CFE068C" w14:textId="77777777" w:rsidR="00E25C1A" w:rsidRDefault="00E2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D0487" w14:textId="77777777" w:rsidR="00E25C1A" w:rsidRDefault="00E25C1A">
      <w:r>
        <w:separator/>
      </w:r>
    </w:p>
  </w:footnote>
  <w:footnote w:type="continuationSeparator" w:id="0">
    <w:p w14:paraId="1CDB476D" w14:textId="77777777" w:rsidR="00E25C1A" w:rsidRDefault="00E25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25EA6"/>
    <w:rsid w:val="00033865"/>
    <w:rsid w:val="000341C0"/>
    <w:rsid w:val="000401C6"/>
    <w:rsid w:val="00045686"/>
    <w:rsid w:val="00066948"/>
    <w:rsid w:val="00066BBD"/>
    <w:rsid w:val="00066C74"/>
    <w:rsid w:val="00072E2F"/>
    <w:rsid w:val="000809B8"/>
    <w:rsid w:val="00083988"/>
    <w:rsid w:val="000A6394"/>
    <w:rsid w:val="000A6579"/>
    <w:rsid w:val="000B24A1"/>
    <w:rsid w:val="000B3A51"/>
    <w:rsid w:val="000B6E8F"/>
    <w:rsid w:val="000B7FED"/>
    <w:rsid w:val="000C038A"/>
    <w:rsid w:val="000C5976"/>
    <w:rsid w:val="000C6598"/>
    <w:rsid w:val="000D07D8"/>
    <w:rsid w:val="000D44B3"/>
    <w:rsid w:val="000D649D"/>
    <w:rsid w:val="000E5F1C"/>
    <w:rsid w:val="000E6377"/>
    <w:rsid w:val="000F6462"/>
    <w:rsid w:val="000F67E1"/>
    <w:rsid w:val="000F76B5"/>
    <w:rsid w:val="001139DE"/>
    <w:rsid w:val="0012240F"/>
    <w:rsid w:val="00134C03"/>
    <w:rsid w:val="00141454"/>
    <w:rsid w:val="00145D43"/>
    <w:rsid w:val="00151B1F"/>
    <w:rsid w:val="00157983"/>
    <w:rsid w:val="00165D27"/>
    <w:rsid w:val="001703B8"/>
    <w:rsid w:val="00174EE7"/>
    <w:rsid w:val="00184594"/>
    <w:rsid w:val="001916EE"/>
    <w:rsid w:val="00192C46"/>
    <w:rsid w:val="001A08B3"/>
    <w:rsid w:val="001A7B60"/>
    <w:rsid w:val="001B2561"/>
    <w:rsid w:val="001B4D26"/>
    <w:rsid w:val="001B52F0"/>
    <w:rsid w:val="001B7A65"/>
    <w:rsid w:val="001C61B6"/>
    <w:rsid w:val="001D02B2"/>
    <w:rsid w:val="001D1E8A"/>
    <w:rsid w:val="001E122D"/>
    <w:rsid w:val="001E41F3"/>
    <w:rsid w:val="001E7FAE"/>
    <w:rsid w:val="002052C5"/>
    <w:rsid w:val="00206C73"/>
    <w:rsid w:val="0024474F"/>
    <w:rsid w:val="002525E5"/>
    <w:rsid w:val="00257A9C"/>
    <w:rsid w:val="0026004D"/>
    <w:rsid w:val="002640DD"/>
    <w:rsid w:val="00275D12"/>
    <w:rsid w:val="00284FEB"/>
    <w:rsid w:val="002860C4"/>
    <w:rsid w:val="002861AA"/>
    <w:rsid w:val="002B5741"/>
    <w:rsid w:val="002C1EA8"/>
    <w:rsid w:val="002C2D70"/>
    <w:rsid w:val="002D1955"/>
    <w:rsid w:val="002D58AC"/>
    <w:rsid w:val="002E472E"/>
    <w:rsid w:val="002F5C8E"/>
    <w:rsid w:val="00300932"/>
    <w:rsid w:val="003040AF"/>
    <w:rsid w:val="00305409"/>
    <w:rsid w:val="0031341E"/>
    <w:rsid w:val="003174ED"/>
    <w:rsid w:val="00324E32"/>
    <w:rsid w:val="003341A6"/>
    <w:rsid w:val="003360E3"/>
    <w:rsid w:val="003455D6"/>
    <w:rsid w:val="00357FD8"/>
    <w:rsid w:val="003609EF"/>
    <w:rsid w:val="00361D78"/>
    <w:rsid w:val="0036231A"/>
    <w:rsid w:val="00362D38"/>
    <w:rsid w:val="00374DD4"/>
    <w:rsid w:val="003776AE"/>
    <w:rsid w:val="0039075A"/>
    <w:rsid w:val="003A7B9A"/>
    <w:rsid w:val="003C22B2"/>
    <w:rsid w:val="003D03E6"/>
    <w:rsid w:val="003E1A36"/>
    <w:rsid w:val="003F32B7"/>
    <w:rsid w:val="003F3BE9"/>
    <w:rsid w:val="00410371"/>
    <w:rsid w:val="004242F1"/>
    <w:rsid w:val="00436C06"/>
    <w:rsid w:val="00444012"/>
    <w:rsid w:val="0045719C"/>
    <w:rsid w:val="004619F4"/>
    <w:rsid w:val="0046539D"/>
    <w:rsid w:val="00472A71"/>
    <w:rsid w:val="0047376E"/>
    <w:rsid w:val="004764E1"/>
    <w:rsid w:val="00493F75"/>
    <w:rsid w:val="004A04C3"/>
    <w:rsid w:val="004A0C6D"/>
    <w:rsid w:val="004B5C23"/>
    <w:rsid w:val="004B75B7"/>
    <w:rsid w:val="004C4BA5"/>
    <w:rsid w:val="004D22CD"/>
    <w:rsid w:val="004D3DF8"/>
    <w:rsid w:val="004E36AC"/>
    <w:rsid w:val="004F427B"/>
    <w:rsid w:val="004F6448"/>
    <w:rsid w:val="005031B7"/>
    <w:rsid w:val="0051580D"/>
    <w:rsid w:val="005277F7"/>
    <w:rsid w:val="0054508A"/>
    <w:rsid w:val="00547111"/>
    <w:rsid w:val="00572D63"/>
    <w:rsid w:val="00592D74"/>
    <w:rsid w:val="005A5C2A"/>
    <w:rsid w:val="005C3F1D"/>
    <w:rsid w:val="005D6944"/>
    <w:rsid w:val="005D7EE3"/>
    <w:rsid w:val="005E2C44"/>
    <w:rsid w:val="005F31F3"/>
    <w:rsid w:val="00612EB9"/>
    <w:rsid w:val="00621188"/>
    <w:rsid w:val="00623F00"/>
    <w:rsid w:val="006257ED"/>
    <w:rsid w:val="00625E84"/>
    <w:rsid w:val="00627B6E"/>
    <w:rsid w:val="00654038"/>
    <w:rsid w:val="00654D71"/>
    <w:rsid w:val="0065529A"/>
    <w:rsid w:val="0066489B"/>
    <w:rsid w:val="00665C47"/>
    <w:rsid w:val="00667710"/>
    <w:rsid w:val="006741E4"/>
    <w:rsid w:val="00675468"/>
    <w:rsid w:val="00681627"/>
    <w:rsid w:val="00683A20"/>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11CAC"/>
    <w:rsid w:val="007176FF"/>
    <w:rsid w:val="007228C5"/>
    <w:rsid w:val="00725226"/>
    <w:rsid w:val="00740F23"/>
    <w:rsid w:val="0074190F"/>
    <w:rsid w:val="00762619"/>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D6A07"/>
    <w:rsid w:val="007D7311"/>
    <w:rsid w:val="007E0365"/>
    <w:rsid w:val="007E2B84"/>
    <w:rsid w:val="007E70E5"/>
    <w:rsid w:val="007F2D44"/>
    <w:rsid w:val="007F57AA"/>
    <w:rsid w:val="007F702E"/>
    <w:rsid w:val="007F7259"/>
    <w:rsid w:val="00801A4D"/>
    <w:rsid w:val="008038AA"/>
    <w:rsid w:val="008040A8"/>
    <w:rsid w:val="00804FBC"/>
    <w:rsid w:val="00820604"/>
    <w:rsid w:val="008213E6"/>
    <w:rsid w:val="00826A2D"/>
    <w:rsid w:val="008279FA"/>
    <w:rsid w:val="008412CA"/>
    <w:rsid w:val="0084218D"/>
    <w:rsid w:val="00843879"/>
    <w:rsid w:val="00847367"/>
    <w:rsid w:val="0085057E"/>
    <w:rsid w:val="00856358"/>
    <w:rsid w:val="008626E7"/>
    <w:rsid w:val="00870D56"/>
    <w:rsid w:val="00870EE7"/>
    <w:rsid w:val="00884ECA"/>
    <w:rsid w:val="008863B9"/>
    <w:rsid w:val="0089317F"/>
    <w:rsid w:val="008A1ACB"/>
    <w:rsid w:val="008A45A6"/>
    <w:rsid w:val="008F0CC6"/>
    <w:rsid w:val="008F0EF0"/>
    <w:rsid w:val="008F3789"/>
    <w:rsid w:val="008F5D29"/>
    <w:rsid w:val="008F686C"/>
    <w:rsid w:val="00912F0A"/>
    <w:rsid w:val="009148DE"/>
    <w:rsid w:val="009158CE"/>
    <w:rsid w:val="009238A8"/>
    <w:rsid w:val="00936CB1"/>
    <w:rsid w:val="00937A4F"/>
    <w:rsid w:val="00941E30"/>
    <w:rsid w:val="0094453C"/>
    <w:rsid w:val="00944D28"/>
    <w:rsid w:val="009520ED"/>
    <w:rsid w:val="00972187"/>
    <w:rsid w:val="009755B3"/>
    <w:rsid w:val="009777D9"/>
    <w:rsid w:val="00991B88"/>
    <w:rsid w:val="00994664"/>
    <w:rsid w:val="009A5753"/>
    <w:rsid w:val="009A579D"/>
    <w:rsid w:val="009B394E"/>
    <w:rsid w:val="009B417B"/>
    <w:rsid w:val="009C0382"/>
    <w:rsid w:val="009C573E"/>
    <w:rsid w:val="009D78B9"/>
    <w:rsid w:val="009E3297"/>
    <w:rsid w:val="009F4428"/>
    <w:rsid w:val="009F734F"/>
    <w:rsid w:val="009F77E3"/>
    <w:rsid w:val="00A04555"/>
    <w:rsid w:val="00A052EC"/>
    <w:rsid w:val="00A10D38"/>
    <w:rsid w:val="00A246B6"/>
    <w:rsid w:val="00A27E21"/>
    <w:rsid w:val="00A34080"/>
    <w:rsid w:val="00A34930"/>
    <w:rsid w:val="00A411A1"/>
    <w:rsid w:val="00A47E70"/>
    <w:rsid w:val="00A50737"/>
    <w:rsid w:val="00A50CF0"/>
    <w:rsid w:val="00A64994"/>
    <w:rsid w:val="00A722AD"/>
    <w:rsid w:val="00A722B7"/>
    <w:rsid w:val="00A72FE1"/>
    <w:rsid w:val="00A7671C"/>
    <w:rsid w:val="00AA2CBC"/>
    <w:rsid w:val="00AB070A"/>
    <w:rsid w:val="00AC1765"/>
    <w:rsid w:val="00AC3F3D"/>
    <w:rsid w:val="00AC4DE1"/>
    <w:rsid w:val="00AC5820"/>
    <w:rsid w:val="00AD1CD8"/>
    <w:rsid w:val="00AD7AFD"/>
    <w:rsid w:val="00AE3AF5"/>
    <w:rsid w:val="00AE4341"/>
    <w:rsid w:val="00AE5FAF"/>
    <w:rsid w:val="00AF51F2"/>
    <w:rsid w:val="00AF587A"/>
    <w:rsid w:val="00AF6AAE"/>
    <w:rsid w:val="00B00D72"/>
    <w:rsid w:val="00B0290D"/>
    <w:rsid w:val="00B05198"/>
    <w:rsid w:val="00B06703"/>
    <w:rsid w:val="00B06E1C"/>
    <w:rsid w:val="00B1241C"/>
    <w:rsid w:val="00B17DFD"/>
    <w:rsid w:val="00B258BB"/>
    <w:rsid w:val="00B374E3"/>
    <w:rsid w:val="00B37743"/>
    <w:rsid w:val="00B52D76"/>
    <w:rsid w:val="00B60A03"/>
    <w:rsid w:val="00B66E15"/>
    <w:rsid w:val="00B67B97"/>
    <w:rsid w:val="00B70E99"/>
    <w:rsid w:val="00B77CF6"/>
    <w:rsid w:val="00B86CD4"/>
    <w:rsid w:val="00B87F9D"/>
    <w:rsid w:val="00B937AA"/>
    <w:rsid w:val="00B968C8"/>
    <w:rsid w:val="00B97397"/>
    <w:rsid w:val="00BA3EC5"/>
    <w:rsid w:val="00BA51D9"/>
    <w:rsid w:val="00BA5B61"/>
    <w:rsid w:val="00BB5DFC"/>
    <w:rsid w:val="00BC40FA"/>
    <w:rsid w:val="00BD25E6"/>
    <w:rsid w:val="00BD279D"/>
    <w:rsid w:val="00BD3D3D"/>
    <w:rsid w:val="00BD6BB8"/>
    <w:rsid w:val="00BF3CF8"/>
    <w:rsid w:val="00C01B0A"/>
    <w:rsid w:val="00C02CCC"/>
    <w:rsid w:val="00C15361"/>
    <w:rsid w:val="00C15D87"/>
    <w:rsid w:val="00C24092"/>
    <w:rsid w:val="00C37589"/>
    <w:rsid w:val="00C37E31"/>
    <w:rsid w:val="00C40CC9"/>
    <w:rsid w:val="00C5331B"/>
    <w:rsid w:val="00C55E49"/>
    <w:rsid w:val="00C5652E"/>
    <w:rsid w:val="00C66BA2"/>
    <w:rsid w:val="00C808A4"/>
    <w:rsid w:val="00C81170"/>
    <w:rsid w:val="00C873C1"/>
    <w:rsid w:val="00C90E22"/>
    <w:rsid w:val="00C95985"/>
    <w:rsid w:val="00CA5E5B"/>
    <w:rsid w:val="00CB2033"/>
    <w:rsid w:val="00CC2560"/>
    <w:rsid w:val="00CC5026"/>
    <w:rsid w:val="00CC68D0"/>
    <w:rsid w:val="00CC72DD"/>
    <w:rsid w:val="00CE7645"/>
    <w:rsid w:val="00CF390F"/>
    <w:rsid w:val="00CF44A8"/>
    <w:rsid w:val="00D03F9A"/>
    <w:rsid w:val="00D053E7"/>
    <w:rsid w:val="00D06D51"/>
    <w:rsid w:val="00D12050"/>
    <w:rsid w:val="00D24991"/>
    <w:rsid w:val="00D43C19"/>
    <w:rsid w:val="00D43E81"/>
    <w:rsid w:val="00D45DAF"/>
    <w:rsid w:val="00D4675D"/>
    <w:rsid w:val="00D46D29"/>
    <w:rsid w:val="00D50255"/>
    <w:rsid w:val="00D53D88"/>
    <w:rsid w:val="00D5581C"/>
    <w:rsid w:val="00D62A99"/>
    <w:rsid w:val="00D66520"/>
    <w:rsid w:val="00D75B7A"/>
    <w:rsid w:val="00D81076"/>
    <w:rsid w:val="00D84D48"/>
    <w:rsid w:val="00D84F5F"/>
    <w:rsid w:val="00D855B6"/>
    <w:rsid w:val="00D86819"/>
    <w:rsid w:val="00DB0B57"/>
    <w:rsid w:val="00DB42AE"/>
    <w:rsid w:val="00DD1024"/>
    <w:rsid w:val="00DD1B16"/>
    <w:rsid w:val="00DD3888"/>
    <w:rsid w:val="00DE0D00"/>
    <w:rsid w:val="00DE34CF"/>
    <w:rsid w:val="00DF1526"/>
    <w:rsid w:val="00DF6CBC"/>
    <w:rsid w:val="00E05700"/>
    <w:rsid w:val="00E05735"/>
    <w:rsid w:val="00E13183"/>
    <w:rsid w:val="00E13F3D"/>
    <w:rsid w:val="00E25C1A"/>
    <w:rsid w:val="00E344E9"/>
    <w:rsid w:val="00E34898"/>
    <w:rsid w:val="00E34FC2"/>
    <w:rsid w:val="00E51751"/>
    <w:rsid w:val="00E52D5A"/>
    <w:rsid w:val="00E530B3"/>
    <w:rsid w:val="00E61753"/>
    <w:rsid w:val="00E659CE"/>
    <w:rsid w:val="00E7661A"/>
    <w:rsid w:val="00E9073D"/>
    <w:rsid w:val="00E953F6"/>
    <w:rsid w:val="00E95415"/>
    <w:rsid w:val="00EA21F8"/>
    <w:rsid w:val="00EA6C28"/>
    <w:rsid w:val="00EB09B7"/>
    <w:rsid w:val="00EB6EEF"/>
    <w:rsid w:val="00EC41B3"/>
    <w:rsid w:val="00ED5F8E"/>
    <w:rsid w:val="00EE2A6D"/>
    <w:rsid w:val="00EE44A5"/>
    <w:rsid w:val="00EE4E24"/>
    <w:rsid w:val="00EE7D7C"/>
    <w:rsid w:val="00F0140E"/>
    <w:rsid w:val="00F1403F"/>
    <w:rsid w:val="00F22745"/>
    <w:rsid w:val="00F255F6"/>
    <w:rsid w:val="00F25D98"/>
    <w:rsid w:val="00F26AC9"/>
    <w:rsid w:val="00F300FB"/>
    <w:rsid w:val="00F479EE"/>
    <w:rsid w:val="00F62F5A"/>
    <w:rsid w:val="00F62FD6"/>
    <w:rsid w:val="00F71362"/>
    <w:rsid w:val="00F8580D"/>
    <w:rsid w:val="00FB0C1A"/>
    <w:rsid w:val="00FB6386"/>
    <w:rsid w:val="00FB7287"/>
    <w:rsid w:val="00FC19FA"/>
    <w:rsid w:val="00FC32BA"/>
    <w:rsid w:val="00FC4CDA"/>
    <w:rsid w:val="00FE1836"/>
    <w:rsid w:val="00FE30EA"/>
    <w:rsid w:val="00FF0041"/>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39075A"/>
    <w:pPr>
      <w:keepNext/>
      <w:spacing w:after="0"/>
      <w:jc w:val="center"/>
    </w:pPr>
    <w:rPr>
      <w:rFonts w:ascii="Arial" w:eastAsia="Calibri" w:hAnsi="Arial" w:cs="Arial"/>
      <w:lang w:val="fi-FI" w:eastAsia="fi-FI"/>
    </w:rPr>
  </w:style>
  <w:style w:type="paragraph" w:customStyle="1" w:styleId="tah00">
    <w:name w:val="tah0"/>
    <w:basedOn w:val="Normal"/>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45</Pages>
  <Words>15661</Words>
  <Characters>72994</Characters>
  <Application>Microsoft Office Word</Application>
  <DocSecurity>0</DocSecurity>
  <Lines>608</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4</cp:revision>
  <cp:lastPrinted>1900-01-01T08:00:00Z</cp:lastPrinted>
  <dcterms:created xsi:type="dcterms:W3CDTF">2022-04-25T22:32:00Z</dcterms:created>
  <dcterms:modified xsi:type="dcterms:W3CDTF">2022-04-25T22:35:00Z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