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7EE3A783"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C24F0B">
        <w:rPr>
          <w:rFonts w:cs="Arial"/>
          <w:sz w:val="24"/>
          <w:szCs w:val="24"/>
          <w:lang w:val="de-DE"/>
        </w:rPr>
        <w:t>3</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C24F0B">
        <w:rPr>
          <w:rFonts w:cs="Arial"/>
          <w:sz w:val="24"/>
          <w:szCs w:val="24"/>
          <w:lang w:val="de-DE"/>
        </w:rPr>
        <w:t>1</w:t>
      </w:r>
      <w:r w:rsidR="001D1126">
        <w:rPr>
          <w:rFonts w:cs="Arial"/>
          <w:sz w:val="24"/>
          <w:szCs w:val="24"/>
          <w:lang w:val="de-DE"/>
        </w:rPr>
        <w:t>0196</w:t>
      </w:r>
    </w:p>
    <w:p w14:paraId="7C5F9A1F" w14:textId="77777777" w:rsidR="006E440C" w:rsidRPr="00DB3907" w:rsidRDefault="006E440C" w:rsidP="006E440C">
      <w:pPr>
        <w:pStyle w:val="Header"/>
        <w:tabs>
          <w:tab w:val="left" w:pos="6521"/>
        </w:tabs>
        <w:rPr>
          <w:rFonts w:cs="Arial"/>
          <w:sz w:val="24"/>
          <w:szCs w:val="24"/>
        </w:rPr>
      </w:pPr>
      <w:r>
        <w:rPr>
          <w:rFonts w:cs="Arial"/>
          <w:sz w:val="24"/>
          <w:szCs w:val="24"/>
        </w:rPr>
        <w:t>May 9</w:t>
      </w:r>
      <w:r>
        <w:rPr>
          <w:rFonts w:cs="Arial"/>
          <w:sz w:val="24"/>
          <w:szCs w:val="24"/>
          <w:vertAlign w:val="superscript"/>
        </w:rPr>
        <w:t>th</w:t>
      </w:r>
      <w:r>
        <w:rPr>
          <w:rFonts w:cs="Arial"/>
          <w:sz w:val="24"/>
          <w:szCs w:val="24"/>
        </w:rPr>
        <w:t xml:space="preserve"> ‒ 20</w:t>
      </w:r>
      <w:r>
        <w:rPr>
          <w:rFonts w:cs="Arial"/>
          <w:sz w:val="24"/>
          <w:szCs w:val="24"/>
          <w:vertAlign w:val="superscript"/>
        </w:rPr>
        <w:t>rh</w:t>
      </w:r>
      <w:r>
        <w:rPr>
          <w:rFonts w:cs="Arial"/>
          <w:sz w:val="24"/>
          <w:szCs w:val="24"/>
        </w:rPr>
        <w:t>, 2022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7F7C0B0"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EB1FB6">
        <w:rPr>
          <w:rFonts w:ascii="Arial" w:hAnsi="Arial"/>
          <w:sz w:val="24"/>
          <w:lang w:val="en-US"/>
        </w:rPr>
        <w:t>8.1.3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2B569A2"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3734CF">
        <w:rPr>
          <w:rFonts w:ascii="Arial" w:hAnsi="Arial"/>
          <w:sz w:val="24"/>
          <w:lang w:val="en-US"/>
        </w:rPr>
        <w:t xml:space="preserve">UE RF requirements for the </w:t>
      </w:r>
      <w:r w:rsidR="00EC0D81">
        <w:rPr>
          <w:rFonts w:ascii="Arial" w:hAnsi="Arial"/>
          <w:sz w:val="24"/>
          <w:lang w:val="en-US"/>
        </w:rPr>
        <w:t>6 GHz licensed band</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372C6C" w14:textId="3616F807" w:rsidR="00B74467" w:rsidRDefault="00B74467" w:rsidP="00354733">
      <w:pPr>
        <w:rPr>
          <w:lang w:val="en-US"/>
        </w:rPr>
      </w:pPr>
      <w:r>
        <w:rPr>
          <w:lang w:val="en-US"/>
        </w:rPr>
        <w:t xml:space="preserve">This contribution is a follow-on to [1].  </w:t>
      </w:r>
      <w:r w:rsidR="00831F04">
        <w:rPr>
          <w:lang w:val="en-US"/>
        </w:rPr>
        <w:t>A</w:t>
      </w:r>
      <w:r w:rsidR="00A55F00">
        <w:rPr>
          <w:lang w:val="en-US"/>
        </w:rPr>
        <w:t>ccording to [2]</w:t>
      </w:r>
      <w:r w:rsidR="00831F04">
        <w:rPr>
          <w:lang w:val="en-US"/>
        </w:rPr>
        <w:t xml:space="preserve"> and [3]</w:t>
      </w:r>
      <w:r w:rsidR="00A55F00">
        <w:rPr>
          <w:lang w:val="en-US"/>
        </w:rPr>
        <w:t xml:space="preserve">, the following topics </w:t>
      </w:r>
      <w:r w:rsidR="00831F04">
        <w:rPr>
          <w:lang w:val="en-US"/>
        </w:rPr>
        <w:t xml:space="preserve">pertaining to UE RF </w:t>
      </w:r>
      <w:r w:rsidR="00A55F00">
        <w:rPr>
          <w:lang w:val="en-US"/>
        </w:rPr>
        <w:t>have not yet been agreed: MPR, ACLR, and SEM</w:t>
      </w:r>
      <w:r w:rsidR="00060932">
        <w:rPr>
          <w:lang w:val="en-US"/>
        </w:rPr>
        <w:t xml:space="preserve">, reference sensitivity, </w:t>
      </w:r>
      <w:r w:rsidR="00F20ADB">
        <w:rPr>
          <w:lang w:val="en-US"/>
        </w:rPr>
        <w:t>in-</w:t>
      </w:r>
      <w:proofErr w:type="gramStart"/>
      <w:r w:rsidR="00F20ADB">
        <w:rPr>
          <w:lang w:val="en-US"/>
        </w:rPr>
        <w:t>band</w:t>
      </w:r>
      <w:proofErr w:type="gramEnd"/>
      <w:r w:rsidR="00F20ADB">
        <w:rPr>
          <w:lang w:val="en-US"/>
        </w:rPr>
        <w:t xml:space="preserve"> and out-of-band </w:t>
      </w:r>
      <w:r w:rsidR="00060932">
        <w:rPr>
          <w:lang w:val="en-US"/>
        </w:rPr>
        <w:t>blocking.  Furthermore</w:t>
      </w:r>
      <w:r w:rsidR="00F20ADB">
        <w:rPr>
          <w:lang w:val="en-US"/>
        </w:rPr>
        <w:t xml:space="preserve">, potential additional emission requirements are FFS.  </w:t>
      </w:r>
      <w:r w:rsidR="000E0792">
        <w:rPr>
          <w:lang w:val="en-US"/>
        </w:rPr>
        <w:t xml:space="preserve">Lastly, </w:t>
      </w:r>
      <w:r w:rsidR="00162016">
        <w:rPr>
          <w:lang w:val="en-US"/>
        </w:rPr>
        <w:t xml:space="preserve">some of the </w:t>
      </w:r>
      <w:r w:rsidR="000E0792">
        <w:rPr>
          <w:lang w:val="en-US"/>
        </w:rPr>
        <w:t>other open topics are addressed.</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2FE3D458" w14:textId="48765BF3" w:rsidR="005524D9" w:rsidRDefault="00297AA9" w:rsidP="005524D9">
      <w:pPr>
        <w:pStyle w:val="Heading2"/>
        <w:rPr>
          <w:lang w:val="en-US"/>
        </w:rPr>
      </w:pPr>
      <w:r>
        <w:rPr>
          <w:lang w:val="en-US"/>
        </w:rPr>
        <w:t>ACLR, SEM</w:t>
      </w:r>
      <w:r w:rsidR="00341735">
        <w:rPr>
          <w:lang w:val="en-US"/>
        </w:rPr>
        <w:t>, and MPR</w:t>
      </w:r>
    </w:p>
    <w:p w14:paraId="2602FBD1" w14:textId="7A4D5ABD" w:rsidR="00297AA9" w:rsidRDefault="00297AA9" w:rsidP="00297AA9">
      <w:pPr>
        <w:rPr>
          <w:lang w:val="en-US"/>
        </w:rPr>
      </w:pPr>
      <w:r>
        <w:rPr>
          <w:lang w:val="en-US"/>
        </w:rPr>
        <w:t xml:space="preserve">The requirements for MPR, ACLR, and SEM are related.  </w:t>
      </w:r>
      <w:r w:rsidR="00DA3618">
        <w:rPr>
          <w:lang w:val="en-US"/>
        </w:rPr>
        <w:t>Two options were identified in [2]</w:t>
      </w:r>
      <w:r w:rsidR="004F3C60">
        <w:rPr>
          <w:lang w:val="en-US"/>
        </w:rPr>
        <w:t xml:space="preserve"> as follows</w:t>
      </w:r>
    </w:p>
    <w:p w14:paraId="209B8932" w14:textId="77777777" w:rsidR="00185895" w:rsidRPr="00585C7D" w:rsidRDefault="00185895" w:rsidP="00185895">
      <w:pPr>
        <w:pStyle w:val="ListParagraph"/>
        <w:numPr>
          <w:ilvl w:val="1"/>
          <w:numId w:val="34"/>
        </w:numPr>
        <w:overflowPunct/>
        <w:autoSpaceDE/>
        <w:autoSpaceDN/>
        <w:adjustRightInd/>
        <w:spacing w:after="120" w:line="276" w:lineRule="auto"/>
        <w:contextualSpacing w:val="0"/>
        <w:textAlignment w:val="auto"/>
        <w:rPr>
          <w:rFonts w:eastAsia="SimSun"/>
          <w:b/>
          <w:bCs/>
          <w:szCs w:val="24"/>
          <w:lang w:eastAsia="zh-CN"/>
        </w:rPr>
      </w:pPr>
      <w:r w:rsidRPr="00585C7D">
        <w:rPr>
          <w:szCs w:val="21"/>
        </w:rPr>
        <w:t xml:space="preserve">Option1: (Nokia, CATT, </w:t>
      </w:r>
      <w:r w:rsidRPr="00585C7D">
        <w:rPr>
          <w:rFonts w:eastAsia="DengXian"/>
          <w:lang w:eastAsia="zh-CN"/>
        </w:rPr>
        <w:t>Qualcomm, Ericsson, Skyworks, ZTE)</w:t>
      </w:r>
    </w:p>
    <w:p w14:paraId="09EB14B1" w14:textId="77777777" w:rsidR="00185895" w:rsidRDefault="00185895" w:rsidP="00185895">
      <w:pPr>
        <w:pStyle w:val="ListParagraph"/>
        <w:overflowPunct/>
        <w:autoSpaceDE/>
        <w:autoSpaceDN/>
        <w:adjustRightInd/>
        <w:spacing w:after="120" w:line="276" w:lineRule="auto"/>
        <w:ind w:left="1080"/>
        <w:textAlignment w:val="auto"/>
        <w:rPr>
          <w:rFonts w:eastAsia="SimSun"/>
          <w:b/>
          <w:bCs/>
          <w:szCs w:val="24"/>
          <w:lang w:eastAsia="zh-CN"/>
        </w:rPr>
      </w:pPr>
      <w:r>
        <w:rPr>
          <w:bCs/>
          <w:lang w:val="en-US"/>
        </w:rPr>
        <w:t>ACLR, SEM, and other relevant requirements are not relaxed, and current MPR can be applied to the 6 GHz band</w:t>
      </w:r>
    </w:p>
    <w:p w14:paraId="1A856F65" w14:textId="77777777" w:rsidR="00185895" w:rsidRPr="00585C7D" w:rsidRDefault="00185895" w:rsidP="00185895">
      <w:pPr>
        <w:pStyle w:val="ListParagraph"/>
        <w:numPr>
          <w:ilvl w:val="1"/>
          <w:numId w:val="34"/>
        </w:numPr>
        <w:overflowPunct/>
        <w:autoSpaceDE/>
        <w:autoSpaceDN/>
        <w:adjustRightInd/>
        <w:spacing w:after="120" w:line="276" w:lineRule="auto"/>
        <w:contextualSpacing w:val="0"/>
        <w:textAlignment w:val="auto"/>
        <w:rPr>
          <w:rFonts w:eastAsia="SimSun"/>
          <w:b/>
          <w:bCs/>
          <w:szCs w:val="24"/>
          <w:lang w:eastAsia="zh-CN"/>
        </w:rPr>
      </w:pPr>
      <w:r w:rsidRPr="00585C7D">
        <w:rPr>
          <w:szCs w:val="21"/>
        </w:rPr>
        <w:t xml:space="preserve">Option 2: (Nokia, CATT, Huawei, Ericsson, </w:t>
      </w:r>
      <w:r w:rsidRPr="00585C7D">
        <w:rPr>
          <w:rFonts w:eastAsia="DengXian" w:hint="eastAsia"/>
          <w:lang w:eastAsia="zh-CN"/>
        </w:rPr>
        <w:t>X</w:t>
      </w:r>
      <w:r w:rsidRPr="00585C7D">
        <w:rPr>
          <w:rFonts w:eastAsia="DengXian"/>
          <w:lang w:eastAsia="zh-CN"/>
        </w:rPr>
        <w:t>iaomi, Skyworks, ZTE)</w:t>
      </w:r>
    </w:p>
    <w:p w14:paraId="0C0F25CD" w14:textId="77777777" w:rsidR="00185895" w:rsidRDefault="00185895" w:rsidP="00185895">
      <w:pPr>
        <w:pStyle w:val="ListParagraph"/>
        <w:overflowPunct/>
        <w:autoSpaceDE/>
        <w:autoSpaceDN/>
        <w:adjustRightInd/>
        <w:spacing w:after="120" w:line="276" w:lineRule="auto"/>
        <w:ind w:left="1080"/>
        <w:textAlignment w:val="auto"/>
        <w:rPr>
          <w:lang w:eastAsia="zh-CN"/>
        </w:rPr>
      </w:pPr>
      <w:r>
        <w:rPr>
          <w:szCs w:val="21"/>
        </w:rPr>
        <w:t>R</w:t>
      </w:r>
      <w:r>
        <w:rPr>
          <w:lang w:eastAsia="zh-CN"/>
        </w:rPr>
        <w:t>elaxed ACLR for PC3 and SEM from 38.921 is adopted, and further evaluate if current PC3 MPR should be improved or maintained. PC2 ACLR and PC2 MPR are FFS.</w:t>
      </w:r>
    </w:p>
    <w:p w14:paraId="049EECBD" w14:textId="4A0C4E30" w:rsidR="004F3C60" w:rsidRDefault="00185895" w:rsidP="00297AA9">
      <w:pPr>
        <w:rPr>
          <w:lang w:val="en-US"/>
        </w:rPr>
      </w:pPr>
      <w:r>
        <w:rPr>
          <w:lang w:val="en-US"/>
        </w:rPr>
        <w:t>The simplest option is Option 1 since no new requirements would need to be specified.  On the other hand, Option 2 would require an evaluation of the current PC3 MPR for possible improvement since the ACLR and SEM are relaxed.  PC2 ACLR and MPR would also remain to be agreed.</w:t>
      </w:r>
    </w:p>
    <w:p w14:paraId="596F1BAC" w14:textId="3CFD334F" w:rsidR="00CB3DB0" w:rsidRDefault="00CB3DB0" w:rsidP="00297AA9">
      <w:pPr>
        <w:rPr>
          <w:lang w:val="en-US"/>
        </w:rPr>
      </w:pPr>
      <w:r>
        <w:rPr>
          <w:lang w:val="en-US"/>
        </w:rPr>
        <w:t xml:space="preserve">Clearly, option 2 is less desirable from a workload and time perspective since the work item has already been extended by a quarter and is due to be completed by June.  Both options </w:t>
      </w:r>
      <w:r w:rsidR="001D3D55">
        <w:rPr>
          <w:lang w:val="en-US"/>
        </w:rPr>
        <w:t>meet coexistence requirements as reported in [</w:t>
      </w:r>
      <w:r w:rsidR="004A79ED">
        <w:rPr>
          <w:lang w:val="en-US"/>
        </w:rPr>
        <w:t>4</w:t>
      </w:r>
      <w:r w:rsidR="001D3D55">
        <w:rPr>
          <w:lang w:val="en-US"/>
        </w:rPr>
        <w:t xml:space="preserve">] and in fact, option 1 exceeds them.  </w:t>
      </w:r>
      <w:r w:rsidR="00306A24">
        <w:rPr>
          <w:lang w:val="en-US"/>
        </w:rPr>
        <w:t xml:space="preserve">Therefore, the </w:t>
      </w:r>
      <w:r w:rsidR="00D92D00">
        <w:rPr>
          <w:lang w:val="en-US"/>
        </w:rPr>
        <w:t>primary</w:t>
      </w:r>
      <w:r w:rsidR="00A7098C">
        <w:rPr>
          <w:lang w:val="en-US"/>
        </w:rPr>
        <w:t xml:space="preserve"> benefit</w:t>
      </w:r>
      <w:r w:rsidR="00306A24">
        <w:rPr>
          <w:lang w:val="en-US"/>
        </w:rPr>
        <w:t xml:space="preserve"> to adopting option 2 is if it enables a significant reduction in MPR thereby improving system performance.  If PC3 MPR should be maintained, then there is no reason to select option 2</w:t>
      </w:r>
      <w:r w:rsidR="00C63F1C">
        <w:rPr>
          <w:lang w:val="en-US"/>
        </w:rPr>
        <w:t xml:space="preserve"> to relax requirements</w:t>
      </w:r>
      <w:r w:rsidR="00306A24">
        <w:rPr>
          <w:lang w:val="en-US"/>
        </w:rPr>
        <w:t>.</w:t>
      </w:r>
    </w:p>
    <w:p w14:paraId="16309A55" w14:textId="2BCA1646" w:rsidR="00306A24" w:rsidRDefault="00F062C2" w:rsidP="00297AA9">
      <w:pPr>
        <w:rPr>
          <w:lang w:val="en-US"/>
        </w:rPr>
      </w:pPr>
      <w:r>
        <w:rPr>
          <w:lang w:val="en-US"/>
        </w:rPr>
        <w:t>The current PC3 MPR for all bands is shown below</w:t>
      </w:r>
      <w:r w:rsidR="00C0104F">
        <w:rPr>
          <w:lang w:val="en-US"/>
        </w:rPr>
        <w:t xml:space="preserve"> for 1Tx</w:t>
      </w:r>
      <w:r>
        <w:rPr>
          <w:lang w:val="en-US"/>
        </w:rPr>
        <w:t>.</w:t>
      </w:r>
      <w:r w:rsidR="0006167A">
        <w:rPr>
          <w:lang w:val="en-US"/>
        </w:rPr>
        <w:t xml:space="preserve">  </w:t>
      </w:r>
    </w:p>
    <w:p w14:paraId="0E715683" w14:textId="77777777" w:rsidR="00F062C2" w:rsidRPr="00A1115A" w:rsidRDefault="00F062C2" w:rsidP="00F062C2">
      <w:pPr>
        <w:pStyle w:val="TH"/>
      </w:pPr>
      <w:r w:rsidRPr="00A1115A">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F062C2" w:rsidRPr="00A1115A" w14:paraId="7B7F01F6" w14:textId="77777777" w:rsidTr="000862BA">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2D108847" w14:textId="77777777" w:rsidR="00F062C2" w:rsidRPr="00A1115A" w:rsidRDefault="00F062C2" w:rsidP="000862BA">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6E48D778" w14:textId="77777777" w:rsidR="00F062C2" w:rsidRPr="00A1115A" w:rsidRDefault="00F062C2" w:rsidP="000862BA">
            <w:pPr>
              <w:pStyle w:val="TAH"/>
            </w:pPr>
            <w:r w:rsidRPr="00A1115A">
              <w:t>MPR (dB)</w:t>
            </w:r>
          </w:p>
        </w:tc>
      </w:tr>
      <w:tr w:rsidR="00F062C2" w:rsidRPr="00A1115A" w14:paraId="3C4A5F72" w14:textId="77777777" w:rsidTr="000862BA">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27B45CF" w14:textId="77777777" w:rsidR="00F062C2" w:rsidRPr="00A1115A" w:rsidRDefault="00F062C2" w:rsidP="000862BA">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5E31F163" w14:textId="77777777" w:rsidR="00F062C2" w:rsidRPr="00A1115A" w:rsidRDefault="00F062C2" w:rsidP="000862BA">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D063EFA" w14:textId="77777777" w:rsidR="00F062C2" w:rsidRPr="00A1115A" w:rsidRDefault="00F062C2" w:rsidP="000862BA">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3AAD8C2" w14:textId="77777777" w:rsidR="00F062C2" w:rsidRPr="00A1115A" w:rsidRDefault="00F062C2" w:rsidP="000862BA">
            <w:pPr>
              <w:pStyle w:val="TAH"/>
            </w:pPr>
            <w:r w:rsidRPr="00A1115A">
              <w:t>Inner RB allocations</w:t>
            </w:r>
          </w:p>
        </w:tc>
      </w:tr>
      <w:tr w:rsidR="00F062C2" w:rsidRPr="00A1115A" w14:paraId="6A68DA1D" w14:textId="77777777" w:rsidTr="000862B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C3C7182" w14:textId="77777777" w:rsidR="00F062C2" w:rsidRPr="00A1115A" w:rsidRDefault="00F062C2" w:rsidP="000862BA">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05DB3A95" w14:textId="77777777" w:rsidR="00F062C2" w:rsidRPr="00A1115A" w:rsidRDefault="00F062C2" w:rsidP="000862BA">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46631C01" w14:textId="77777777" w:rsidR="00F062C2" w:rsidRPr="00A1115A" w:rsidRDefault="00F062C2" w:rsidP="000862BA">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63361CD7" w14:textId="77777777" w:rsidR="00F062C2" w:rsidRPr="00A1115A" w:rsidRDefault="00F062C2" w:rsidP="000862BA">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DFD5313" w14:textId="77777777" w:rsidR="00F062C2" w:rsidRPr="00A1115A" w:rsidRDefault="00F062C2" w:rsidP="000862BA">
            <w:pPr>
              <w:pStyle w:val="TAC"/>
            </w:pPr>
            <w:r w:rsidRPr="00A1115A">
              <w:t>≤ 0.2</w:t>
            </w:r>
            <w:r w:rsidRPr="00A1115A">
              <w:rPr>
                <w:vertAlign w:val="superscript"/>
              </w:rPr>
              <w:t>1</w:t>
            </w:r>
          </w:p>
        </w:tc>
      </w:tr>
      <w:tr w:rsidR="00F062C2" w:rsidRPr="00A1115A" w14:paraId="30186C93" w14:textId="77777777" w:rsidTr="000862BA">
        <w:trPr>
          <w:trHeight w:val="187"/>
        </w:trPr>
        <w:tc>
          <w:tcPr>
            <w:tcW w:w="1072" w:type="dxa"/>
            <w:tcBorders>
              <w:top w:val="nil"/>
              <w:left w:val="single" w:sz="4" w:space="0" w:color="auto"/>
              <w:bottom w:val="nil"/>
              <w:right w:val="single" w:sz="4" w:space="0" w:color="auto"/>
            </w:tcBorders>
            <w:shd w:val="clear" w:color="auto" w:fill="auto"/>
          </w:tcPr>
          <w:p w14:paraId="53847F0C" w14:textId="77777777" w:rsidR="00F062C2" w:rsidRPr="00A1115A" w:rsidRDefault="00F062C2" w:rsidP="000862BA">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1D0ADA82" w14:textId="77777777" w:rsidR="00F062C2" w:rsidRPr="00A1115A" w:rsidRDefault="00F062C2" w:rsidP="000862BA">
            <w:pPr>
              <w:pStyle w:val="TAC"/>
            </w:pPr>
          </w:p>
        </w:tc>
        <w:tc>
          <w:tcPr>
            <w:tcW w:w="2268" w:type="dxa"/>
            <w:tcBorders>
              <w:top w:val="single" w:sz="4" w:space="0" w:color="auto"/>
              <w:left w:val="single" w:sz="4" w:space="0" w:color="auto"/>
              <w:bottom w:val="single" w:sz="4" w:space="0" w:color="auto"/>
              <w:right w:val="single" w:sz="4" w:space="0" w:color="auto"/>
            </w:tcBorders>
          </w:tcPr>
          <w:p w14:paraId="446D7D53" w14:textId="77777777" w:rsidR="00F062C2" w:rsidRPr="00A1115A" w:rsidRDefault="00F062C2" w:rsidP="000862BA">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376DB9A9" w14:textId="77777777" w:rsidR="00F062C2" w:rsidRPr="00A1115A" w:rsidRDefault="00F062C2" w:rsidP="000862BA">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7786070" w14:textId="77777777" w:rsidR="00F062C2" w:rsidRPr="00A1115A" w:rsidRDefault="00F062C2" w:rsidP="000862BA">
            <w:pPr>
              <w:pStyle w:val="TAC"/>
              <w:rPr>
                <w:lang w:val="en-CA"/>
              </w:rPr>
            </w:pPr>
            <w:r w:rsidRPr="00A1115A">
              <w:t>0</w:t>
            </w:r>
            <w:r w:rsidRPr="00A1115A">
              <w:rPr>
                <w:vertAlign w:val="superscript"/>
              </w:rPr>
              <w:t>2</w:t>
            </w:r>
          </w:p>
        </w:tc>
      </w:tr>
      <w:tr w:rsidR="00F062C2" w:rsidRPr="00A1115A" w14:paraId="4F61C65C" w14:textId="77777777" w:rsidTr="000862BA">
        <w:trPr>
          <w:trHeight w:val="187"/>
        </w:trPr>
        <w:tc>
          <w:tcPr>
            <w:tcW w:w="1072" w:type="dxa"/>
            <w:tcBorders>
              <w:top w:val="nil"/>
              <w:left w:val="single" w:sz="4" w:space="0" w:color="auto"/>
              <w:bottom w:val="nil"/>
              <w:right w:val="single" w:sz="4" w:space="0" w:color="auto"/>
            </w:tcBorders>
            <w:shd w:val="clear" w:color="auto" w:fill="auto"/>
          </w:tcPr>
          <w:p w14:paraId="340A0C9C" w14:textId="77777777" w:rsidR="00F062C2" w:rsidRPr="00A1115A" w:rsidRDefault="00F062C2" w:rsidP="000862BA">
            <w:pPr>
              <w:pStyle w:val="TAC"/>
            </w:pPr>
          </w:p>
        </w:tc>
        <w:tc>
          <w:tcPr>
            <w:tcW w:w="1560" w:type="dxa"/>
            <w:tcBorders>
              <w:left w:val="single" w:sz="4" w:space="0" w:color="auto"/>
              <w:bottom w:val="single" w:sz="4" w:space="0" w:color="auto"/>
              <w:right w:val="single" w:sz="4" w:space="0" w:color="auto"/>
            </w:tcBorders>
          </w:tcPr>
          <w:p w14:paraId="009281E9" w14:textId="77777777" w:rsidR="00F062C2" w:rsidRPr="00A1115A" w:rsidRDefault="00F062C2" w:rsidP="000862BA">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0F8E74D4" w14:textId="77777777" w:rsidR="00F062C2" w:rsidRPr="00A1115A" w:rsidRDefault="00F062C2" w:rsidP="000862BA">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6724B0CC" w14:textId="77777777" w:rsidR="00F062C2" w:rsidRPr="00A1115A" w:rsidRDefault="00F062C2" w:rsidP="000862BA">
            <w:pPr>
              <w:pStyle w:val="TAC"/>
            </w:pPr>
            <w:r w:rsidRPr="00A1115A">
              <w:t>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59F67E7" w14:textId="77777777" w:rsidR="00F062C2" w:rsidRPr="00A1115A" w:rsidRDefault="00F062C2" w:rsidP="000862BA">
            <w:pPr>
              <w:pStyle w:val="TAC"/>
            </w:pPr>
            <w:r w:rsidRPr="00A1115A">
              <w:t>0</w:t>
            </w:r>
            <w:r w:rsidRPr="00A1115A">
              <w:rPr>
                <w:vertAlign w:val="superscript"/>
              </w:rPr>
              <w:t>2</w:t>
            </w:r>
          </w:p>
        </w:tc>
      </w:tr>
      <w:tr w:rsidR="00F062C2" w:rsidRPr="00A1115A" w14:paraId="4C8520FF" w14:textId="77777777" w:rsidTr="000862BA">
        <w:trPr>
          <w:trHeight w:val="187"/>
        </w:trPr>
        <w:tc>
          <w:tcPr>
            <w:tcW w:w="1072" w:type="dxa"/>
            <w:tcBorders>
              <w:top w:val="nil"/>
              <w:left w:val="single" w:sz="4" w:space="0" w:color="auto"/>
              <w:bottom w:val="nil"/>
              <w:right w:val="single" w:sz="4" w:space="0" w:color="auto"/>
            </w:tcBorders>
            <w:shd w:val="clear" w:color="auto" w:fill="auto"/>
            <w:hideMark/>
          </w:tcPr>
          <w:p w14:paraId="75038F29" w14:textId="77777777" w:rsidR="00F062C2" w:rsidRPr="00A1115A" w:rsidRDefault="00F062C2" w:rsidP="000862BA">
            <w:pPr>
              <w:pStyle w:val="TAC"/>
            </w:pPr>
          </w:p>
        </w:tc>
        <w:tc>
          <w:tcPr>
            <w:tcW w:w="1560" w:type="dxa"/>
            <w:tcBorders>
              <w:top w:val="single" w:sz="4" w:space="0" w:color="auto"/>
              <w:left w:val="single" w:sz="4" w:space="0" w:color="auto"/>
              <w:bottom w:val="single" w:sz="4" w:space="0" w:color="auto"/>
              <w:right w:val="single" w:sz="4" w:space="0" w:color="auto"/>
            </w:tcBorders>
          </w:tcPr>
          <w:p w14:paraId="24980CA3" w14:textId="77777777" w:rsidR="00F062C2" w:rsidRPr="00A1115A" w:rsidRDefault="00F062C2" w:rsidP="000862BA">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78297CB0" w14:textId="77777777" w:rsidR="00F062C2" w:rsidRPr="00A1115A" w:rsidRDefault="00F062C2" w:rsidP="000862BA">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AA163F8" w14:textId="77777777" w:rsidR="00F062C2" w:rsidRPr="00A1115A" w:rsidRDefault="00F062C2" w:rsidP="000862BA">
            <w:pPr>
              <w:pStyle w:val="TAC"/>
            </w:pPr>
            <w:r w:rsidRPr="00A1115A">
              <w:rPr>
                <w:lang w:val="en-CA"/>
              </w:rPr>
              <w:t>0</w:t>
            </w:r>
          </w:p>
        </w:tc>
      </w:tr>
      <w:tr w:rsidR="00F062C2" w:rsidRPr="00A1115A" w14:paraId="451E8CBD" w14:textId="77777777" w:rsidTr="000862BA">
        <w:trPr>
          <w:trHeight w:val="187"/>
        </w:trPr>
        <w:tc>
          <w:tcPr>
            <w:tcW w:w="1072" w:type="dxa"/>
            <w:tcBorders>
              <w:top w:val="nil"/>
              <w:left w:val="single" w:sz="4" w:space="0" w:color="auto"/>
              <w:bottom w:val="nil"/>
              <w:right w:val="single" w:sz="4" w:space="0" w:color="auto"/>
            </w:tcBorders>
            <w:shd w:val="clear" w:color="auto" w:fill="auto"/>
            <w:hideMark/>
          </w:tcPr>
          <w:p w14:paraId="2A4FB2CD" w14:textId="77777777" w:rsidR="00F062C2" w:rsidRPr="00A1115A" w:rsidRDefault="00F062C2" w:rsidP="000862BA">
            <w:pPr>
              <w:pStyle w:val="TAC"/>
            </w:pPr>
          </w:p>
        </w:tc>
        <w:tc>
          <w:tcPr>
            <w:tcW w:w="1560" w:type="dxa"/>
            <w:tcBorders>
              <w:top w:val="single" w:sz="4" w:space="0" w:color="auto"/>
              <w:left w:val="single" w:sz="4" w:space="0" w:color="auto"/>
              <w:bottom w:val="single" w:sz="4" w:space="0" w:color="auto"/>
              <w:right w:val="single" w:sz="4" w:space="0" w:color="auto"/>
            </w:tcBorders>
          </w:tcPr>
          <w:p w14:paraId="4E8B25FC" w14:textId="77777777" w:rsidR="00F062C2" w:rsidRPr="00A1115A" w:rsidRDefault="00F062C2" w:rsidP="000862BA">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B3D0146" w14:textId="77777777" w:rsidR="00F062C2" w:rsidRPr="00A1115A" w:rsidRDefault="00F062C2" w:rsidP="000862BA">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E66B444" w14:textId="77777777" w:rsidR="00F062C2" w:rsidRPr="00A1115A" w:rsidRDefault="00F062C2" w:rsidP="000862BA">
            <w:pPr>
              <w:pStyle w:val="TAC"/>
            </w:pPr>
            <w:r w:rsidRPr="00A1115A">
              <w:t xml:space="preserve">≤ </w:t>
            </w:r>
            <w:r w:rsidRPr="00A1115A">
              <w:rPr>
                <w:lang w:val="en-CA"/>
              </w:rPr>
              <w:t>1</w:t>
            </w:r>
          </w:p>
        </w:tc>
      </w:tr>
      <w:tr w:rsidR="00F062C2" w:rsidRPr="00A1115A" w14:paraId="6152254A" w14:textId="77777777" w:rsidTr="000862BA">
        <w:trPr>
          <w:trHeight w:val="187"/>
        </w:trPr>
        <w:tc>
          <w:tcPr>
            <w:tcW w:w="1072" w:type="dxa"/>
            <w:tcBorders>
              <w:top w:val="nil"/>
              <w:left w:val="single" w:sz="4" w:space="0" w:color="auto"/>
              <w:bottom w:val="nil"/>
              <w:right w:val="single" w:sz="4" w:space="0" w:color="auto"/>
            </w:tcBorders>
            <w:shd w:val="clear" w:color="auto" w:fill="auto"/>
            <w:hideMark/>
          </w:tcPr>
          <w:p w14:paraId="400A0833" w14:textId="77777777" w:rsidR="00F062C2" w:rsidRPr="00A1115A" w:rsidRDefault="00F062C2" w:rsidP="000862BA">
            <w:pPr>
              <w:pStyle w:val="TAC"/>
            </w:pPr>
          </w:p>
        </w:tc>
        <w:tc>
          <w:tcPr>
            <w:tcW w:w="1560" w:type="dxa"/>
            <w:tcBorders>
              <w:top w:val="single" w:sz="4" w:space="0" w:color="auto"/>
              <w:left w:val="single" w:sz="4" w:space="0" w:color="auto"/>
              <w:bottom w:val="single" w:sz="4" w:space="0" w:color="auto"/>
              <w:right w:val="single" w:sz="4" w:space="0" w:color="auto"/>
            </w:tcBorders>
          </w:tcPr>
          <w:p w14:paraId="5BE968B0" w14:textId="77777777" w:rsidR="00F062C2" w:rsidRPr="00A1115A" w:rsidRDefault="00F062C2" w:rsidP="000862BA">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246211D0" w14:textId="77777777" w:rsidR="00F062C2" w:rsidRPr="00A1115A" w:rsidRDefault="00F062C2" w:rsidP="000862BA">
            <w:pPr>
              <w:pStyle w:val="TAC"/>
            </w:pPr>
            <w:r w:rsidRPr="00A1115A">
              <w:t xml:space="preserve">≤ </w:t>
            </w:r>
            <w:r w:rsidRPr="00A1115A">
              <w:rPr>
                <w:lang w:val="en-CA"/>
              </w:rPr>
              <w:t>2.5</w:t>
            </w:r>
          </w:p>
        </w:tc>
      </w:tr>
      <w:tr w:rsidR="00F062C2" w:rsidRPr="00A1115A" w14:paraId="4723AC37" w14:textId="77777777" w:rsidTr="000862B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76D61B9" w14:textId="77777777" w:rsidR="00F062C2" w:rsidRPr="00A1115A" w:rsidRDefault="00F062C2" w:rsidP="000862BA">
            <w:pPr>
              <w:pStyle w:val="TAC"/>
            </w:pPr>
          </w:p>
        </w:tc>
        <w:tc>
          <w:tcPr>
            <w:tcW w:w="1560" w:type="dxa"/>
            <w:tcBorders>
              <w:top w:val="single" w:sz="4" w:space="0" w:color="auto"/>
              <w:left w:val="single" w:sz="4" w:space="0" w:color="auto"/>
              <w:bottom w:val="single" w:sz="4" w:space="0" w:color="auto"/>
              <w:right w:val="single" w:sz="4" w:space="0" w:color="auto"/>
            </w:tcBorders>
          </w:tcPr>
          <w:p w14:paraId="2A4AC7E1" w14:textId="77777777" w:rsidR="00F062C2" w:rsidRPr="00A1115A" w:rsidRDefault="00F062C2" w:rsidP="000862BA">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1E2DC22" w14:textId="77777777" w:rsidR="00F062C2" w:rsidRPr="00A1115A" w:rsidRDefault="00F062C2" w:rsidP="000862BA">
            <w:pPr>
              <w:pStyle w:val="TAC"/>
            </w:pPr>
            <w:r w:rsidRPr="00A1115A">
              <w:t>≤ 4.5</w:t>
            </w:r>
          </w:p>
        </w:tc>
      </w:tr>
      <w:tr w:rsidR="00F062C2" w:rsidRPr="00A1115A" w14:paraId="649A51C5" w14:textId="77777777" w:rsidTr="000862B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E9285BC" w14:textId="77777777" w:rsidR="00F062C2" w:rsidRPr="00A1115A" w:rsidRDefault="00F062C2" w:rsidP="000862BA">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16214947" w14:textId="77777777" w:rsidR="00F062C2" w:rsidRPr="00A1115A" w:rsidRDefault="00F062C2" w:rsidP="000862BA">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604E351" w14:textId="77777777" w:rsidR="00F062C2" w:rsidRPr="00A1115A" w:rsidRDefault="00F062C2" w:rsidP="000862BA">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4914895" w14:textId="77777777" w:rsidR="00F062C2" w:rsidRPr="00A1115A" w:rsidRDefault="00F062C2" w:rsidP="000862BA">
            <w:pPr>
              <w:pStyle w:val="TAC"/>
            </w:pPr>
            <w:r w:rsidRPr="00A1115A">
              <w:t>≤</w:t>
            </w:r>
            <w:r w:rsidRPr="00A1115A">
              <w:rPr>
                <w:lang w:val="en-CA"/>
              </w:rPr>
              <w:t xml:space="preserve"> 1.5</w:t>
            </w:r>
          </w:p>
        </w:tc>
      </w:tr>
      <w:tr w:rsidR="00F062C2" w:rsidRPr="00A1115A" w14:paraId="679108D6" w14:textId="77777777" w:rsidTr="000862BA">
        <w:trPr>
          <w:trHeight w:val="187"/>
        </w:trPr>
        <w:tc>
          <w:tcPr>
            <w:tcW w:w="1072" w:type="dxa"/>
            <w:tcBorders>
              <w:top w:val="nil"/>
              <w:left w:val="single" w:sz="4" w:space="0" w:color="auto"/>
              <w:bottom w:val="nil"/>
              <w:right w:val="single" w:sz="4" w:space="0" w:color="auto"/>
            </w:tcBorders>
            <w:shd w:val="clear" w:color="auto" w:fill="auto"/>
            <w:hideMark/>
          </w:tcPr>
          <w:p w14:paraId="0F3FE403" w14:textId="77777777" w:rsidR="00F062C2" w:rsidRPr="00A1115A" w:rsidRDefault="00F062C2" w:rsidP="000862B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11AFAB8" w14:textId="77777777" w:rsidR="00F062C2" w:rsidRPr="00A1115A" w:rsidRDefault="00F062C2" w:rsidP="000862BA">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23111E17" w14:textId="77777777" w:rsidR="00F062C2" w:rsidRPr="00A1115A" w:rsidRDefault="00F062C2" w:rsidP="000862BA">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62BC2980" w14:textId="77777777" w:rsidR="00F062C2" w:rsidRPr="00A1115A" w:rsidRDefault="00F062C2" w:rsidP="000862BA">
            <w:pPr>
              <w:pStyle w:val="TAC"/>
            </w:pPr>
            <w:r w:rsidRPr="00A1115A">
              <w:t xml:space="preserve">≤ </w:t>
            </w:r>
            <w:r w:rsidRPr="00A1115A">
              <w:rPr>
                <w:lang w:val="en-CA"/>
              </w:rPr>
              <w:t>2</w:t>
            </w:r>
          </w:p>
        </w:tc>
      </w:tr>
      <w:tr w:rsidR="00F062C2" w:rsidRPr="00A1115A" w14:paraId="7C18D425" w14:textId="77777777" w:rsidTr="000862BA">
        <w:trPr>
          <w:trHeight w:val="187"/>
        </w:trPr>
        <w:tc>
          <w:tcPr>
            <w:tcW w:w="1072" w:type="dxa"/>
            <w:tcBorders>
              <w:top w:val="nil"/>
              <w:left w:val="single" w:sz="4" w:space="0" w:color="auto"/>
              <w:bottom w:val="nil"/>
              <w:right w:val="single" w:sz="4" w:space="0" w:color="auto"/>
            </w:tcBorders>
            <w:shd w:val="clear" w:color="auto" w:fill="auto"/>
            <w:hideMark/>
          </w:tcPr>
          <w:p w14:paraId="420CE4D1" w14:textId="77777777" w:rsidR="00F062C2" w:rsidRPr="00A1115A" w:rsidRDefault="00F062C2" w:rsidP="000862BA">
            <w:pPr>
              <w:pStyle w:val="TAC"/>
            </w:pPr>
          </w:p>
        </w:tc>
        <w:tc>
          <w:tcPr>
            <w:tcW w:w="1560" w:type="dxa"/>
            <w:tcBorders>
              <w:top w:val="single" w:sz="4" w:space="0" w:color="auto"/>
              <w:left w:val="single" w:sz="4" w:space="0" w:color="auto"/>
              <w:bottom w:val="single" w:sz="4" w:space="0" w:color="auto"/>
              <w:right w:val="single" w:sz="4" w:space="0" w:color="auto"/>
            </w:tcBorders>
          </w:tcPr>
          <w:p w14:paraId="03B2EF0F" w14:textId="77777777" w:rsidR="00F062C2" w:rsidRPr="00A1115A" w:rsidRDefault="00F062C2" w:rsidP="000862BA">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289D0B8" w14:textId="77777777" w:rsidR="00F062C2" w:rsidRPr="00A1115A" w:rsidRDefault="00F062C2" w:rsidP="000862BA">
            <w:pPr>
              <w:pStyle w:val="TAC"/>
            </w:pPr>
            <w:r w:rsidRPr="00A1115A">
              <w:t xml:space="preserve">≤ </w:t>
            </w:r>
            <w:r w:rsidRPr="00A1115A">
              <w:rPr>
                <w:lang w:val="en-CA"/>
              </w:rPr>
              <w:t>3.5</w:t>
            </w:r>
          </w:p>
        </w:tc>
      </w:tr>
      <w:tr w:rsidR="00F062C2" w:rsidRPr="00A1115A" w14:paraId="104EDC61" w14:textId="77777777" w:rsidTr="000862B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F8F7D36" w14:textId="77777777" w:rsidR="00F062C2" w:rsidRPr="00A1115A" w:rsidRDefault="00F062C2" w:rsidP="000862B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EC3756F" w14:textId="77777777" w:rsidR="00F062C2" w:rsidRPr="00A1115A" w:rsidRDefault="00F062C2" w:rsidP="000862BA">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B7CDD9E" w14:textId="77777777" w:rsidR="00F062C2" w:rsidRPr="00A1115A" w:rsidRDefault="00F062C2" w:rsidP="000862BA">
            <w:pPr>
              <w:pStyle w:val="TAC"/>
            </w:pPr>
            <w:r w:rsidRPr="00A1115A">
              <w:t xml:space="preserve">≤ </w:t>
            </w:r>
            <w:r w:rsidRPr="00A1115A">
              <w:rPr>
                <w:lang w:val="en-CA"/>
              </w:rPr>
              <w:t>6.5</w:t>
            </w:r>
          </w:p>
        </w:tc>
      </w:tr>
      <w:tr w:rsidR="00F062C2" w:rsidRPr="00A1115A" w14:paraId="4EF8B5A4" w14:textId="77777777" w:rsidTr="000862BA">
        <w:tc>
          <w:tcPr>
            <w:tcW w:w="9577" w:type="dxa"/>
            <w:gridSpan w:val="5"/>
            <w:tcBorders>
              <w:top w:val="single" w:sz="4" w:space="0" w:color="auto"/>
              <w:left w:val="single" w:sz="4" w:space="0" w:color="auto"/>
              <w:bottom w:val="single" w:sz="4" w:space="0" w:color="auto"/>
              <w:right w:val="single" w:sz="4" w:space="0" w:color="auto"/>
            </w:tcBorders>
          </w:tcPr>
          <w:p w14:paraId="3C6930E2" w14:textId="77777777" w:rsidR="00F062C2" w:rsidRPr="00A1115A" w:rsidRDefault="00F062C2" w:rsidP="000862BA">
            <w:pPr>
              <w:pStyle w:val="TAN"/>
            </w:pPr>
            <w:r w:rsidRPr="00A1115A">
              <w:t>NOTE 1:</w:t>
            </w:r>
            <w:r w:rsidRPr="00A1115A">
              <w:tab/>
              <w:t xml:space="preserve">Applicable for UE operating in TDD mode with Pi/2 BPSK modulation and </w:t>
            </w:r>
            <w:bookmarkStart w:id="0" w:name="_Hlk525291220"/>
            <w:r w:rsidRPr="00A1115A">
              <w:t xml:space="preserve">UE indicates support for UE capability </w:t>
            </w:r>
            <w:r w:rsidRPr="00A1115A">
              <w:rPr>
                <w:i/>
                <w:lang w:val="en-US"/>
              </w:rPr>
              <w:t>powerBoosting-pi2BPSK</w:t>
            </w:r>
            <w:r w:rsidRPr="00A1115A" w:rsidDel="00B4601F">
              <w:rPr>
                <w:i/>
              </w:rPr>
              <w:t xml:space="preserve"> </w:t>
            </w:r>
            <w:bookmarkEnd w:id="0"/>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2A85180F" w14:textId="77777777" w:rsidR="00F062C2" w:rsidRPr="00A1115A" w:rsidRDefault="00F062C2" w:rsidP="000862BA">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365D2547" w14:textId="77777777" w:rsidR="00F062C2" w:rsidRPr="00A1115A" w:rsidRDefault="00F062C2" w:rsidP="00F062C2"/>
    <w:p w14:paraId="3C0D2682" w14:textId="589A8171" w:rsidR="00A37CD7" w:rsidRDefault="00F062C2" w:rsidP="00297AA9">
      <w:pPr>
        <w:rPr>
          <w:highlight w:val="yellow"/>
          <w:lang w:val="en-US"/>
        </w:rPr>
      </w:pPr>
      <w:r>
        <w:rPr>
          <w:lang w:val="en-US"/>
        </w:rPr>
        <w:t xml:space="preserve">With the relaxed ACLR and SEM afforded by option 2, this MPR should be reduced for QPSK and 16 QAM modulations.  For higher order modulations, there is less opportunity for MPR improvement since the EVM is not relaxed.  </w:t>
      </w:r>
      <w:r w:rsidR="00A37CD7">
        <w:rPr>
          <w:lang w:val="en-US"/>
        </w:rPr>
        <w:t xml:space="preserve">Similarly, there is less opportunity to improve MPR for inner RB allocations by relaxing only ACLR and SEM.  </w:t>
      </w:r>
      <w:r w:rsidR="005D0096">
        <w:rPr>
          <w:lang w:val="en-US"/>
        </w:rPr>
        <w:t xml:space="preserve">To estimate the amount of MPR reduction achievable by relaxing ACLR and SEM, a </w:t>
      </w:r>
      <w:r w:rsidR="00A37CD7">
        <w:rPr>
          <w:lang w:val="en-US"/>
        </w:rPr>
        <w:t xml:space="preserve">fully allocated </w:t>
      </w:r>
      <w:r w:rsidR="005D0096">
        <w:rPr>
          <w:lang w:val="en-US"/>
        </w:rPr>
        <w:t>CP-OFDM QPSK-modulated waveform was measured against the conventional ACLR and SEM and against the relaxed value</w:t>
      </w:r>
      <w:r w:rsidR="00A37CD7">
        <w:rPr>
          <w:lang w:val="en-US"/>
        </w:rPr>
        <w:t xml:space="preserve">s.  Measurements for </w:t>
      </w:r>
      <w:r w:rsidR="000D2CAD">
        <w:rPr>
          <w:lang w:val="en-US"/>
        </w:rPr>
        <w:t>a single</w:t>
      </w:r>
      <w:r w:rsidR="00A37CD7">
        <w:rPr>
          <w:lang w:val="en-US"/>
        </w:rPr>
        <w:t xml:space="preserve"> high band PA at 2.7 GHz indicated an improvement of approximately 1 dB in MPR with relaxed ACLR</w:t>
      </w:r>
      <w:r w:rsidR="000D2CAD">
        <w:rPr>
          <w:lang w:val="en-US"/>
        </w:rPr>
        <w:t xml:space="preserve"> of 26 </w:t>
      </w:r>
      <w:proofErr w:type="spellStart"/>
      <w:r w:rsidR="000D2CAD">
        <w:rPr>
          <w:lang w:val="en-US"/>
        </w:rPr>
        <w:t>dB</w:t>
      </w:r>
      <w:r w:rsidR="00A37CD7">
        <w:rPr>
          <w:lang w:val="en-US"/>
        </w:rPr>
        <w:t>.</w:t>
      </w:r>
      <w:proofErr w:type="spellEnd"/>
      <w:r w:rsidR="00A37CD7">
        <w:rPr>
          <w:lang w:val="en-US"/>
        </w:rPr>
        <w:t xml:space="preserve">  </w:t>
      </w:r>
      <w:r w:rsidR="009F24A0">
        <w:rPr>
          <w:lang w:val="en-US"/>
        </w:rPr>
        <w:t xml:space="preserve">For this PA, it can therefore be </w:t>
      </w:r>
      <w:r w:rsidR="005C7947">
        <w:rPr>
          <w:lang w:val="en-US"/>
        </w:rPr>
        <w:t>estimated</w:t>
      </w:r>
      <w:r w:rsidR="006A06F4">
        <w:rPr>
          <w:lang w:val="en-US"/>
        </w:rPr>
        <w:t xml:space="preserve"> that the QPSK MPR might only be improved from 3 dB to 2</w:t>
      </w:r>
      <w:r w:rsidR="00154E34">
        <w:rPr>
          <w:lang w:val="en-US"/>
        </w:rPr>
        <w:t xml:space="preserve"> </w:t>
      </w:r>
      <w:r w:rsidR="006A06F4">
        <w:rPr>
          <w:lang w:val="en-US"/>
        </w:rPr>
        <w:t xml:space="preserve">dB for edge and outer allocations.  </w:t>
      </w:r>
      <w:r w:rsidR="00154E34">
        <w:rPr>
          <w:lang w:val="en-US"/>
        </w:rPr>
        <w:t>But for higher order modulation types</w:t>
      </w:r>
      <w:r w:rsidR="002E05C2">
        <w:rPr>
          <w:lang w:val="en-US"/>
        </w:rPr>
        <w:t xml:space="preserve"> and for inner waveforms, the improvement would be smaller and possibly </w:t>
      </w:r>
      <w:r w:rsidR="006A06F4">
        <w:rPr>
          <w:lang w:val="en-US"/>
        </w:rPr>
        <w:t>not observable.</w:t>
      </w:r>
    </w:p>
    <w:p w14:paraId="4DE8441D" w14:textId="20278E67" w:rsidR="00341735" w:rsidRDefault="00341735" w:rsidP="00297AA9">
      <w:pPr>
        <w:rPr>
          <w:lang w:val="en-US"/>
        </w:rPr>
      </w:pPr>
      <w:r>
        <w:rPr>
          <w:lang w:val="en-US"/>
        </w:rPr>
        <w:t xml:space="preserve">Given the minimal improvement to MPR available, it is proposed to </w:t>
      </w:r>
      <w:r w:rsidRPr="002B18BA">
        <w:rPr>
          <w:u w:val="single"/>
          <w:lang w:val="en-US"/>
        </w:rPr>
        <w:t>not relax</w:t>
      </w:r>
      <w:r>
        <w:rPr>
          <w:lang w:val="en-US"/>
        </w:rPr>
        <w:t xml:space="preserve"> the emission requirements compared to other cellular bands.  Keeping the ACLR and SEM requirements ensures coexistence not only for the scenarios studied in 38.921, but also for a wider set of scenarios and conditions where 3GPP technologies may be deployed.  Moreover, feasibility of the PA to meet the conventional ACLR and SEM requirements with existing MPR has been evaluated [</w:t>
      </w:r>
      <w:r w:rsidR="00322720">
        <w:rPr>
          <w:lang w:val="en-US"/>
        </w:rPr>
        <w:t>1</w:t>
      </w:r>
      <w:r>
        <w:rPr>
          <w:lang w:val="en-US"/>
        </w:rPr>
        <w:t xml:space="preserve">].  Therefore, there is insignificant benefit to relaxing ACLR, SEM, and specifying new MPR for this band.  </w:t>
      </w:r>
      <w:proofErr w:type="gramStart"/>
      <w:r>
        <w:rPr>
          <w:lang w:val="en-US"/>
        </w:rPr>
        <w:t>Instead</w:t>
      </w:r>
      <w:proofErr w:type="gramEnd"/>
      <w:r>
        <w:rPr>
          <w:lang w:val="en-US"/>
        </w:rPr>
        <w:t xml:space="preserve"> it is proposed to keep the same ACLR, SEM, and MPR as all other bands specified in 38.101-1.</w:t>
      </w:r>
    </w:p>
    <w:p w14:paraId="1192BAF6" w14:textId="1A66D6AD" w:rsidR="00341735" w:rsidRPr="00341735" w:rsidRDefault="00341735" w:rsidP="00297AA9">
      <w:pPr>
        <w:rPr>
          <w:b/>
          <w:bCs/>
          <w:lang w:val="en-US"/>
        </w:rPr>
      </w:pPr>
      <w:r w:rsidRPr="00341735">
        <w:rPr>
          <w:b/>
          <w:bCs/>
          <w:lang w:val="en-US"/>
        </w:rPr>
        <w:t>Proposal:  Adopt option 1 for ACLR, SEM, and MPR.</w:t>
      </w:r>
    </w:p>
    <w:p w14:paraId="77C6B095" w14:textId="409A688C" w:rsidR="00341735" w:rsidRDefault="00341735" w:rsidP="00341735">
      <w:pPr>
        <w:pStyle w:val="Heading2"/>
        <w:rPr>
          <w:lang w:val="en-US"/>
        </w:rPr>
      </w:pPr>
      <w:r>
        <w:rPr>
          <w:lang w:val="en-US"/>
        </w:rPr>
        <w:t>Reference sensitivity</w:t>
      </w:r>
    </w:p>
    <w:p w14:paraId="7EA98983" w14:textId="70C28AE9" w:rsidR="00341735" w:rsidRDefault="008C34F2" w:rsidP="00341735">
      <w:pPr>
        <w:rPr>
          <w:lang w:val="en-US"/>
        </w:rPr>
      </w:pPr>
      <w:r>
        <w:rPr>
          <w:lang w:val="en-US"/>
        </w:rPr>
        <w:t>For reference sensitivity, the discussion and resulting way forward [2] from RAN4 #102e</w:t>
      </w:r>
      <w:r w:rsidR="00AF4BB0">
        <w:rPr>
          <w:lang w:val="en-US"/>
        </w:rPr>
        <w:t xml:space="preserve"> lists five options</w:t>
      </w:r>
    </w:p>
    <w:p w14:paraId="1B3F3F41" w14:textId="77777777" w:rsidR="00AF4BB0" w:rsidRDefault="00AF4BB0" w:rsidP="00AF4BB0">
      <w:pPr>
        <w:pStyle w:val="ListParagraph"/>
        <w:numPr>
          <w:ilvl w:val="1"/>
          <w:numId w:val="34"/>
        </w:numPr>
        <w:overflowPunct/>
        <w:autoSpaceDE/>
        <w:autoSpaceDN/>
        <w:adjustRightInd/>
        <w:spacing w:after="120" w:line="276" w:lineRule="auto"/>
        <w:contextualSpacing w:val="0"/>
        <w:textAlignment w:val="auto"/>
        <w:rPr>
          <w:rFonts w:eastAsia="SimSun"/>
          <w:b/>
          <w:bCs/>
          <w:szCs w:val="24"/>
          <w:lang w:eastAsia="zh-CN"/>
        </w:rPr>
      </w:pPr>
      <w:r>
        <w:rPr>
          <w:rFonts w:eastAsia="SimSun"/>
          <w:b/>
          <w:bCs/>
          <w:szCs w:val="24"/>
          <w:lang w:eastAsia="zh-CN"/>
        </w:rPr>
        <w:t xml:space="preserve">Option 1: </w:t>
      </w:r>
      <w:r>
        <w:rPr>
          <w:lang w:eastAsia="zh-CN"/>
        </w:rPr>
        <w:t>11.5 dB NF (</w:t>
      </w:r>
      <w:r>
        <w:rPr>
          <w:rFonts w:eastAsia="DengXian"/>
          <w:color w:val="0070C0"/>
          <w:lang w:eastAsia="zh-CN"/>
        </w:rPr>
        <w:t xml:space="preserve">Nokia, Ericsson, </w:t>
      </w:r>
      <w:r>
        <w:rPr>
          <w:rFonts w:eastAsia="PMingLiU"/>
          <w:color w:val="0070C0"/>
          <w:lang w:eastAsia="zh-TW"/>
        </w:rPr>
        <w:t>Skyworks)</w:t>
      </w:r>
    </w:p>
    <w:p w14:paraId="646A5403" w14:textId="77777777" w:rsidR="00AF4BB0" w:rsidRDefault="00AF4BB0" w:rsidP="00AF4BB0">
      <w:pPr>
        <w:pStyle w:val="ListParagraph"/>
        <w:numPr>
          <w:ilvl w:val="1"/>
          <w:numId w:val="34"/>
        </w:numPr>
        <w:overflowPunct/>
        <w:autoSpaceDE/>
        <w:autoSpaceDN/>
        <w:adjustRightInd/>
        <w:spacing w:after="120" w:line="276" w:lineRule="auto"/>
        <w:contextualSpacing w:val="0"/>
        <w:textAlignment w:val="auto"/>
        <w:rPr>
          <w:rFonts w:eastAsia="SimSun"/>
          <w:b/>
          <w:bCs/>
          <w:szCs w:val="24"/>
          <w:lang w:eastAsia="zh-CN"/>
        </w:rPr>
      </w:pPr>
      <w:r>
        <w:rPr>
          <w:rFonts w:eastAsia="SimSun"/>
          <w:b/>
          <w:bCs/>
          <w:szCs w:val="24"/>
          <w:lang w:eastAsia="zh-CN"/>
        </w:rPr>
        <w:t xml:space="preserve">Option 2: </w:t>
      </w:r>
      <w:r>
        <w:rPr>
          <w:lang w:eastAsia="zh-CN"/>
        </w:rPr>
        <w:t>10.5 dB NF (</w:t>
      </w:r>
      <w:r>
        <w:rPr>
          <w:rFonts w:eastAsia="DengXian"/>
          <w:color w:val="0070C0"/>
          <w:lang w:eastAsia="zh-CN"/>
        </w:rPr>
        <w:t xml:space="preserve">Nokia, CATT, </w:t>
      </w:r>
      <w:r>
        <w:rPr>
          <w:rFonts w:eastAsia="DengXian" w:hint="eastAsia"/>
          <w:color w:val="0070C0"/>
          <w:lang w:eastAsia="zh-CN"/>
        </w:rPr>
        <w:t>X</w:t>
      </w:r>
      <w:r>
        <w:rPr>
          <w:rFonts w:eastAsia="DengXian"/>
          <w:color w:val="0070C0"/>
          <w:lang w:eastAsia="zh-CN"/>
        </w:rPr>
        <w:t xml:space="preserve">iaomi, </w:t>
      </w:r>
      <w:r>
        <w:rPr>
          <w:rFonts w:hint="eastAsia"/>
          <w:color w:val="0070C0"/>
          <w:lang w:val="en-US" w:eastAsia="zh-CN"/>
        </w:rPr>
        <w:t>ZTE</w:t>
      </w:r>
      <w:r>
        <w:rPr>
          <w:color w:val="0070C0"/>
          <w:lang w:val="en-US" w:eastAsia="zh-CN"/>
        </w:rPr>
        <w:t xml:space="preserve">, </w:t>
      </w:r>
      <w:r>
        <w:rPr>
          <w:rFonts w:eastAsia="PMingLiU" w:hint="eastAsia"/>
          <w:color w:val="0070C0"/>
          <w:lang w:val="en-US" w:eastAsia="zh-TW"/>
        </w:rPr>
        <w:t>CHTTL</w:t>
      </w:r>
      <w:r>
        <w:rPr>
          <w:rFonts w:eastAsia="PMingLiU"/>
          <w:color w:val="0070C0"/>
          <w:lang w:val="en-US" w:eastAsia="zh-TW"/>
        </w:rPr>
        <w:t>)</w:t>
      </w:r>
    </w:p>
    <w:p w14:paraId="5E25E828" w14:textId="77777777" w:rsidR="00AF4BB0" w:rsidRDefault="00AF4BB0" w:rsidP="00AF4BB0">
      <w:pPr>
        <w:pStyle w:val="ListParagraph"/>
        <w:numPr>
          <w:ilvl w:val="1"/>
          <w:numId w:val="34"/>
        </w:numPr>
        <w:overflowPunct/>
        <w:autoSpaceDE/>
        <w:autoSpaceDN/>
        <w:adjustRightInd/>
        <w:spacing w:after="120" w:line="276" w:lineRule="auto"/>
        <w:contextualSpacing w:val="0"/>
        <w:textAlignment w:val="auto"/>
        <w:rPr>
          <w:rFonts w:eastAsia="SimSun"/>
          <w:b/>
          <w:bCs/>
          <w:szCs w:val="24"/>
          <w:lang w:eastAsia="zh-CN"/>
        </w:rPr>
      </w:pPr>
      <w:r>
        <w:rPr>
          <w:rFonts w:eastAsia="SimSun"/>
          <w:b/>
          <w:bCs/>
          <w:szCs w:val="24"/>
          <w:lang w:eastAsia="zh-CN"/>
        </w:rPr>
        <w:t>Option 3:</w:t>
      </w:r>
      <w:r>
        <w:rPr>
          <w:lang w:eastAsia="zh-CN"/>
        </w:rPr>
        <w:t xml:space="preserve"> 10 dB NF (</w:t>
      </w:r>
      <w:r>
        <w:rPr>
          <w:rFonts w:eastAsia="DengXian"/>
          <w:color w:val="0070C0"/>
          <w:lang w:eastAsia="zh-CN"/>
        </w:rPr>
        <w:t xml:space="preserve">Nokia, CATT, </w:t>
      </w:r>
      <w:r>
        <w:rPr>
          <w:rFonts w:eastAsia="DengXian" w:hint="eastAsia"/>
          <w:color w:val="0070C0"/>
          <w:lang w:eastAsia="zh-CN"/>
        </w:rPr>
        <w:t>H</w:t>
      </w:r>
      <w:r>
        <w:rPr>
          <w:rFonts w:eastAsia="DengXian"/>
          <w:color w:val="0070C0"/>
          <w:lang w:eastAsia="zh-CN"/>
        </w:rPr>
        <w:t xml:space="preserve">uawei, </w:t>
      </w:r>
      <w:r>
        <w:rPr>
          <w:rFonts w:eastAsia="DengXian" w:hint="eastAsia"/>
          <w:color w:val="0070C0"/>
          <w:lang w:eastAsia="zh-CN"/>
        </w:rPr>
        <w:t>C</w:t>
      </w:r>
      <w:r>
        <w:rPr>
          <w:rFonts w:eastAsia="DengXian"/>
          <w:color w:val="0070C0"/>
          <w:lang w:eastAsia="zh-CN"/>
        </w:rPr>
        <w:t xml:space="preserve">hina Unicom, </w:t>
      </w:r>
      <w:r>
        <w:rPr>
          <w:rFonts w:eastAsia="DengXian" w:hint="eastAsia"/>
          <w:color w:val="0070C0"/>
          <w:lang w:eastAsia="zh-CN"/>
        </w:rPr>
        <w:t>X</w:t>
      </w:r>
      <w:r>
        <w:rPr>
          <w:rFonts w:eastAsia="DengXian"/>
          <w:color w:val="0070C0"/>
          <w:lang w:eastAsia="zh-CN"/>
        </w:rPr>
        <w:t xml:space="preserve">iaomi, </w:t>
      </w:r>
      <w:r>
        <w:rPr>
          <w:rFonts w:eastAsia="PMingLiU" w:hint="eastAsia"/>
          <w:color w:val="0070C0"/>
          <w:lang w:val="en-US" w:eastAsia="zh-TW"/>
        </w:rPr>
        <w:t>CHTTL</w:t>
      </w:r>
      <w:r>
        <w:rPr>
          <w:rFonts w:eastAsia="PMingLiU"/>
          <w:color w:val="0070C0"/>
          <w:lang w:val="en-US" w:eastAsia="zh-TW"/>
        </w:rPr>
        <w:t>)</w:t>
      </w:r>
    </w:p>
    <w:p w14:paraId="6F48240A" w14:textId="77777777" w:rsidR="00AF4BB0" w:rsidRDefault="00AF4BB0" w:rsidP="00AF4BB0">
      <w:pPr>
        <w:pStyle w:val="ListParagraph"/>
        <w:numPr>
          <w:ilvl w:val="1"/>
          <w:numId w:val="34"/>
        </w:numPr>
        <w:overflowPunct/>
        <w:autoSpaceDE/>
        <w:autoSpaceDN/>
        <w:adjustRightInd/>
        <w:spacing w:after="120" w:line="276" w:lineRule="auto"/>
        <w:contextualSpacing w:val="0"/>
        <w:textAlignment w:val="auto"/>
        <w:rPr>
          <w:rFonts w:eastAsia="SimSun"/>
          <w:b/>
          <w:bCs/>
          <w:szCs w:val="24"/>
          <w:lang w:eastAsia="zh-CN"/>
        </w:rPr>
      </w:pPr>
      <w:r>
        <w:rPr>
          <w:rFonts w:eastAsia="SimSun"/>
          <w:b/>
          <w:bCs/>
          <w:szCs w:val="24"/>
          <w:lang w:eastAsia="zh-CN"/>
        </w:rPr>
        <w:t>Option 4:</w:t>
      </w:r>
      <w:r>
        <w:rPr>
          <w:lang w:eastAsia="zh-CN"/>
        </w:rPr>
        <w:t xml:space="preserve"> 12 dB~13.5 dB NF</w:t>
      </w:r>
    </w:p>
    <w:p w14:paraId="3D9B87D9" w14:textId="77777777" w:rsidR="00AF4BB0" w:rsidRDefault="00AF4BB0" w:rsidP="00AF4BB0">
      <w:pPr>
        <w:pStyle w:val="ListParagraph"/>
        <w:numPr>
          <w:ilvl w:val="1"/>
          <w:numId w:val="34"/>
        </w:numPr>
        <w:overflowPunct/>
        <w:autoSpaceDE/>
        <w:autoSpaceDN/>
        <w:adjustRightInd/>
        <w:spacing w:after="120" w:line="276" w:lineRule="auto"/>
        <w:contextualSpacing w:val="0"/>
        <w:textAlignment w:val="auto"/>
        <w:rPr>
          <w:rFonts w:eastAsia="SimSun"/>
          <w:b/>
          <w:bCs/>
          <w:szCs w:val="24"/>
          <w:lang w:eastAsia="zh-CN"/>
        </w:rPr>
      </w:pPr>
      <w:r>
        <w:rPr>
          <w:rFonts w:eastAsia="SimSun"/>
          <w:b/>
          <w:bCs/>
          <w:szCs w:val="24"/>
          <w:lang w:eastAsia="zh-CN"/>
        </w:rPr>
        <w:t>Option 5:</w:t>
      </w:r>
      <w:r>
        <w:rPr>
          <w:lang w:eastAsia="zh-CN"/>
        </w:rPr>
        <w:t xml:space="preserve"> FFS </w:t>
      </w:r>
      <w:r>
        <w:rPr>
          <w:rFonts w:asciiTheme="minorEastAsia" w:eastAsiaTheme="minorEastAsia" w:hAnsiTheme="minorEastAsia" w:hint="eastAsia"/>
          <w:lang w:eastAsia="zh-CN"/>
        </w:rPr>
        <w:t>(</w:t>
      </w:r>
      <w:r>
        <w:rPr>
          <w:rFonts w:eastAsia="DengXian"/>
          <w:color w:val="0070C0"/>
          <w:lang w:eastAsia="zh-CN"/>
        </w:rPr>
        <w:t xml:space="preserve">Qualcomm, </w:t>
      </w:r>
      <w:r>
        <w:rPr>
          <w:rFonts w:eastAsia="PMingLiU" w:hint="eastAsia"/>
          <w:color w:val="0070C0"/>
          <w:lang w:eastAsia="zh-TW"/>
        </w:rPr>
        <w:t>M</w:t>
      </w:r>
      <w:r>
        <w:rPr>
          <w:rFonts w:eastAsia="PMingLiU"/>
          <w:color w:val="0070C0"/>
          <w:lang w:eastAsia="zh-TW"/>
        </w:rPr>
        <w:t xml:space="preserve">ediaTek, </w:t>
      </w:r>
      <w:r>
        <w:rPr>
          <w:color w:val="0070C0"/>
          <w:lang w:val="en-US" w:eastAsia="zh-CN"/>
        </w:rPr>
        <w:t>Apple)</w:t>
      </w:r>
    </w:p>
    <w:p w14:paraId="0D4718A9" w14:textId="3D9F048B" w:rsidR="001548B3" w:rsidRDefault="00322720" w:rsidP="00322720">
      <w:pPr>
        <w:rPr>
          <w:lang w:val="en-US"/>
        </w:rPr>
      </w:pPr>
      <w:r>
        <w:rPr>
          <w:lang w:val="en-US"/>
        </w:rPr>
        <w:t xml:space="preserve">Receiver sensitivity for the UE was also studied in [4] without conclusion since receiver sensitivity is not a critical parameter for sharing and compatibility studies.  Noise figure was assumed to be within the range of 9 to 13 dB, but only for the purpose of ITU WP5D sharing studies and not for RF specification.  It was proposed in [5] and [6] to use the same reference sensitivity as for Bands n78 and n79 corresponding to a noise figure of approximately 10 </w:t>
      </w:r>
      <w:proofErr w:type="spellStart"/>
      <w:r>
        <w:rPr>
          <w:lang w:val="en-US"/>
        </w:rPr>
        <w:t>dB.</w:t>
      </w:r>
      <w:proofErr w:type="spellEnd"/>
      <w:r>
        <w:rPr>
          <w:lang w:val="en-US"/>
        </w:rPr>
        <w:t xml:space="preserve">  On the other hand, when requirements were defined for Band n96 which has the same frequency range as this band, concerns were raised in [7].  The proposed reference sensitivity in [7] corresponds to a noise figure of nearly 15 dB and furthermore suggests that reference sensitivity for Band n79 should be revisited </w:t>
      </w:r>
      <w:proofErr w:type="gramStart"/>
      <w:r>
        <w:rPr>
          <w:lang w:val="en-US"/>
        </w:rPr>
        <w:t>in light of</w:t>
      </w:r>
      <w:proofErr w:type="gramEnd"/>
      <w:r>
        <w:rPr>
          <w:lang w:val="en-US"/>
        </w:rPr>
        <w:t xml:space="preserve"> higher losses due to the </w:t>
      </w:r>
      <w:r>
        <w:rPr>
          <w:lang w:val="en-US"/>
        </w:rPr>
        <w:lastRenderedPageBreak/>
        <w:t xml:space="preserve">assumed front-end architecture.  This is due to the large front-end loss and the higher noise figure of the LNA at this frequency range and for the bandwidth.  After much discussion, the reference sensitivity was finally agreed to be 0.5 dB degraded compared to Band n46 corresponding to a noise figure of 13.5 </w:t>
      </w:r>
      <w:proofErr w:type="spellStart"/>
      <w:r>
        <w:rPr>
          <w:lang w:val="en-US"/>
        </w:rPr>
        <w:t>dB.</w:t>
      </w:r>
      <w:proofErr w:type="spellEnd"/>
      <w:r>
        <w:rPr>
          <w:lang w:val="en-US"/>
        </w:rPr>
        <w:t xml:space="preserve">  It is recognized that the front-end insertion losses at 7 GHz are expected to be large and the LNA is likely to support a frequency range covering all of 6 GHz if not even wider.  In fact, it is common practice to share a common LNA among multiple bands with overlapping frequency range.  Therefore, the reference sensitivities of bands n46, n96, and n102 should be also considered in addition to n78 and n79.  </w:t>
      </w:r>
      <w:r w:rsidR="00F078DB">
        <w:rPr>
          <w:lang w:val="en-US"/>
        </w:rPr>
        <w:t xml:space="preserve">Given the above considerations and </w:t>
      </w:r>
      <w:r w:rsidR="005B2977">
        <w:rPr>
          <w:lang w:val="en-US"/>
        </w:rPr>
        <w:t>striving to achieve a balance between good system performance and implementation flexibility</w:t>
      </w:r>
      <w:r w:rsidR="007B079C">
        <w:rPr>
          <w:lang w:val="en-US"/>
        </w:rPr>
        <w:t xml:space="preserve">, we propose Option 1 </w:t>
      </w:r>
      <w:r w:rsidR="007E3846">
        <w:rPr>
          <w:lang w:val="en-US"/>
        </w:rPr>
        <w:t xml:space="preserve">for a NF of 11.5 dB and a reference sensitivity </w:t>
      </w:r>
      <w:r w:rsidR="0039698D">
        <w:rPr>
          <w:lang w:val="en-US"/>
        </w:rPr>
        <w:t>compromised</w:t>
      </w:r>
      <w:r w:rsidR="00D801B6">
        <w:rPr>
          <w:lang w:val="en-US"/>
        </w:rPr>
        <w:t xml:space="preserve"> between that of Band n78 and Band n96</w:t>
      </w:r>
      <w:r w:rsidR="00F67499">
        <w:rPr>
          <w:lang w:val="en-US"/>
        </w:rPr>
        <w:t>.</w:t>
      </w:r>
    </w:p>
    <w:p w14:paraId="447ED19E" w14:textId="2AD1E9E7" w:rsidR="00C00976" w:rsidRDefault="00F67499" w:rsidP="00C00976">
      <w:pPr>
        <w:spacing w:after="120" w:line="276" w:lineRule="auto"/>
        <w:rPr>
          <w:rFonts w:eastAsia="PMingLiU"/>
          <w:color w:val="0070C0"/>
          <w:lang w:eastAsia="zh-TW"/>
        </w:rPr>
      </w:pPr>
      <w:r w:rsidRPr="00C00976">
        <w:rPr>
          <w:lang w:val="en-US"/>
        </w:rPr>
        <w:t xml:space="preserve">Proposal:  </w:t>
      </w:r>
      <w:r w:rsidR="00C00976">
        <w:rPr>
          <w:lang w:val="en-US"/>
        </w:rPr>
        <w:t xml:space="preserve">Support </w:t>
      </w:r>
      <w:r w:rsidR="00C00976" w:rsidRPr="00C00976">
        <w:rPr>
          <w:rFonts w:eastAsia="SimSun"/>
          <w:b/>
          <w:bCs/>
          <w:szCs w:val="24"/>
          <w:lang w:eastAsia="zh-CN"/>
        </w:rPr>
        <w:t xml:space="preserve">Option 1: </w:t>
      </w:r>
      <w:r w:rsidR="00C00976">
        <w:rPr>
          <w:lang w:eastAsia="zh-CN"/>
        </w:rPr>
        <w:t>11.5 dB NF (</w:t>
      </w:r>
      <w:r w:rsidR="00C00976" w:rsidRPr="00C00976">
        <w:rPr>
          <w:rFonts w:eastAsia="DengXian"/>
          <w:color w:val="0070C0"/>
          <w:lang w:eastAsia="zh-CN"/>
        </w:rPr>
        <w:t xml:space="preserve">Nokia, Ericsson, </w:t>
      </w:r>
      <w:r w:rsidR="00C00976" w:rsidRPr="00C00976">
        <w:rPr>
          <w:rFonts w:eastAsia="PMingLiU"/>
          <w:color w:val="0070C0"/>
          <w:lang w:eastAsia="zh-TW"/>
        </w:rPr>
        <w:t>Skyworks)</w:t>
      </w:r>
    </w:p>
    <w:p w14:paraId="52071E08" w14:textId="3B5EF716" w:rsidR="00F0445C" w:rsidRDefault="00F0445C" w:rsidP="00C00976">
      <w:pPr>
        <w:spacing w:after="120" w:line="276" w:lineRule="auto"/>
        <w:rPr>
          <w:rFonts w:eastAsia="PMingLiU"/>
          <w:lang w:eastAsia="zh-TW"/>
        </w:rPr>
      </w:pPr>
      <w:r>
        <w:rPr>
          <w:rFonts w:eastAsia="PMingLiU"/>
          <w:lang w:eastAsia="zh-TW"/>
        </w:rPr>
        <w:t>Reference sensitivity can be specified accordingly as</w:t>
      </w:r>
    </w:p>
    <w:p w14:paraId="6F6856BC" w14:textId="77777777" w:rsidR="00F0445C" w:rsidRPr="001C1880" w:rsidRDefault="00F0445C" w:rsidP="00F0445C">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F0445C" w:rsidRPr="001C1880" w14:paraId="3B54F84E" w14:textId="77777777" w:rsidTr="0007188D">
        <w:trPr>
          <w:jc w:val="center"/>
        </w:trPr>
        <w:tc>
          <w:tcPr>
            <w:tcW w:w="8648" w:type="dxa"/>
            <w:gridSpan w:val="5"/>
            <w:vAlign w:val="center"/>
          </w:tcPr>
          <w:p w14:paraId="10D44B2F" w14:textId="77777777" w:rsidR="00F0445C" w:rsidRPr="001C1880" w:rsidRDefault="00F0445C" w:rsidP="0007188D">
            <w:pPr>
              <w:spacing w:after="0"/>
              <w:jc w:val="center"/>
              <w:rPr>
                <w:rFonts w:ascii="Arial" w:hAnsi="Arial" w:cs="Arial"/>
                <w:b/>
                <w:bCs/>
                <w:sz w:val="18"/>
                <w:szCs w:val="18"/>
                <w:lang w:eastAsia="zh-TW"/>
              </w:rPr>
            </w:pPr>
            <w:bookmarkStart w:id="1" w:name="_Hlk78840377"/>
            <w:r w:rsidRPr="001C1880">
              <w:rPr>
                <w:rFonts w:ascii="Arial" w:hAnsi="Arial" w:cs="Arial"/>
                <w:b/>
                <w:bCs/>
                <w:sz w:val="18"/>
                <w:szCs w:val="18"/>
                <w:lang w:eastAsia="zh-TW"/>
              </w:rPr>
              <w:t>Operating band / SCS / Channel bandwidth / REFSENS</w:t>
            </w:r>
          </w:p>
        </w:tc>
      </w:tr>
      <w:tr w:rsidR="00F0445C" w:rsidRPr="001C1880" w14:paraId="4DF6D4C3" w14:textId="77777777" w:rsidTr="0007188D">
        <w:trPr>
          <w:jc w:val="center"/>
        </w:trPr>
        <w:tc>
          <w:tcPr>
            <w:tcW w:w="1067" w:type="dxa"/>
            <w:vAlign w:val="center"/>
          </w:tcPr>
          <w:p w14:paraId="45C6A4F3" w14:textId="77777777" w:rsidR="00F0445C" w:rsidRPr="001C1880" w:rsidRDefault="00F0445C"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70B2C53B" w14:textId="77777777" w:rsidR="00F0445C" w:rsidRPr="001C1880" w:rsidRDefault="00F0445C"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1545692A" w14:textId="77777777" w:rsidR="00F0445C" w:rsidRPr="001C1880" w:rsidRDefault="00F0445C"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22E02622" w14:textId="77777777" w:rsidR="00F0445C" w:rsidRPr="001C1880" w:rsidRDefault="00F0445C"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C23B0D5" w14:textId="77777777" w:rsidR="00F0445C" w:rsidRPr="001C1880" w:rsidRDefault="00F0445C"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043A3FC" w14:textId="77777777" w:rsidR="00F0445C" w:rsidRPr="001C1880" w:rsidRDefault="00F0445C" w:rsidP="0007188D">
            <w:pPr>
              <w:spacing w:after="0"/>
              <w:jc w:val="center"/>
              <w:rPr>
                <w:rFonts w:ascii="Arial" w:hAnsi="Arial" w:cs="Arial"/>
                <w:b/>
                <w:bCs/>
                <w:sz w:val="18"/>
                <w:szCs w:val="18"/>
                <w:lang w:eastAsia="zh-TW"/>
              </w:rPr>
            </w:pPr>
            <w:r w:rsidRPr="001C1880">
              <w:rPr>
                <w:rFonts w:ascii="Arial" w:hAnsi="Arial" w:cs="Arial"/>
                <w:b/>
                <w:sz w:val="18"/>
              </w:rPr>
              <w:t>Duplex Mode</w:t>
            </w:r>
          </w:p>
        </w:tc>
      </w:tr>
      <w:tr w:rsidR="00F0445C" w:rsidRPr="001C1880" w14:paraId="073A5097" w14:textId="77777777" w:rsidTr="007D3F01">
        <w:trPr>
          <w:jc w:val="center"/>
        </w:trPr>
        <w:tc>
          <w:tcPr>
            <w:tcW w:w="1067" w:type="dxa"/>
            <w:vMerge w:val="restart"/>
            <w:vAlign w:val="center"/>
          </w:tcPr>
          <w:p w14:paraId="541855E4" w14:textId="5513A6DF" w:rsidR="00F0445C" w:rsidRPr="001C1880" w:rsidRDefault="00F57804" w:rsidP="0007188D">
            <w:pPr>
              <w:pStyle w:val="TAC"/>
              <w:rPr>
                <w:lang w:eastAsia="zh-TW"/>
              </w:rPr>
            </w:pPr>
            <w:r>
              <w:rPr>
                <w:lang w:eastAsia="zh-TW"/>
              </w:rPr>
              <w:t>n104</w:t>
            </w:r>
          </w:p>
        </w:tc>
        <w:tc>
          <w:tcPr>
            <w:tcW w:w="587" w:type="dxa"/>
            <w:vAlign w:val="center"/>
          </w:tcPr>
          <w:p w14:paraId="44A400B7" w14:textId="77777777" w:rsidR="00F0445C" w:rsidRPr="001C1880" w:rsidRDefault="00F0445C"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shd w:val="clear" w:color="auto" w:fill="auto"/>
            <w:vAlign w:val="center"/>
          </w:tcPr>
          <w:p w14:paraId="62BC541B" w14:textId="6BC74596" w:rsidR="00F0445C" w:rsidRPr="007D3F01" w:rsidRDefault="00F0445C" w:rsidP="0007188D">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6DF371AA" w14:textId="6D6268AD" w:rsidR="00F0445C" w:rsidRPr="001C1880" w:rsidRDefault="00F0445C" w:rsidP="0007188D">
            <w:pPr>
              <w:spacing w:after="0"/>
              <w:jc w:val="center"/>
              <w:rPr>
                <w:rFonts w:ascii="Arial" w:hAnsi="Arial" w:cs="Arial"/>
                <w:sz w:val="18"/>
                <w:szCs w:val="18"/>
                <w:lang w:eastAsia="zh-TW"/>
              </w:rPr>
            </w:pPr>
            <w:r w:rsidRPr="001C1880">
              <w:rPr>
                <w:rFonts w:ascii="Arial" w:hAnsi="Arial" w:cs="Arial"/>
                <w:sz w:val="18"/>
                <w:szCs w:val="18"/>
                <w:lang w:eastAsia="zh-TW"/>
              </w:rPr>
              <w:t>-9</w:t>
            </w:r>
            <w:r w:rsidR="001C2FC1">
              <w:rPr>
                <w:rFonts w:ascii="Arial" w:hAnsi="Arial" w:cs="Arial"/>
                <w:sz w:val="18"/>
                <w:szCs w:val="18"/>
                <w:lang w:eastAsia="zh-TW"/>
              </w:rPr>
              <w:t>1</w:t>
            </w:r>
            <w:r w:rsidRPr="001C1880">
              <w:rPr>
                <w:rFonts w:ascii="Arial" w:hAnsi="Arial" w:cs="Arial"/>
                <w:sz w:val="18"/>
                <w:szCs w:val="18"/>
                <w:lang w:eastAsia="zh-TW"/>
              </w:rPr>
              <w:t>.</w:t>
            </w:r>
            <w:r w:rsidR="001C2FC1">
              <w:rPr>
                <w:rFonts w:ascii="Arial" w:hAnsi="Arial" w:cs="Arial"/>
                <w:sz w:val="18"/>
                <w:szCs w:val="18"/>
                <w:lang w:eastAsia="zh-TW"/>
              </w:rPr>
              <w:t>2</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sidR="00F5334D">
              <w:rPr>
                <w:rFonts w:ascii="Arial" w:hAnsi="Arial" w:cs="Arial"/>
                <w:sz w:val="18"/>
                <w:szCs w:val="18"/>
                <w:lang w:eastAsia="zh-TW"/>
              </w:rPr>
              <w:t>106</w:t>
            </w:r>
            <w:r w:rsidRPr="001C1880">
              <w:rPr>
                <w:rFonts w:ascii="Arial" w:hAnsi="Arial" w:cs="Arial"/>
                <w:sz w:val="18"/>
                <w:szCs w:val="18"/>
                <w:lang w:eastAsia="zh-TW"/>
              </w:rPr>
              <w:t>)</w:t>
            </w:r>
          </w:p>
        </w:tc>
        <w:tc>
          <w:tcPr>
            <w:tcW w:w="849" w:type="dxa"/>
            <w:vMerge w:val="restart"/>
            <w:vAlign w:val="center"/>
          </w:tcPr>
          <w:p w14:paraId="2F5C6924" w14:textId="77777777" w:rsidR="00F0445C" w:rsidRPr="001C1880" w:rsidRDefault="00F0445C"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0445C" w:rsidRPr="001C1880" w14:paraId="73E31258" w14:textId="77777777" w:rsidTr="007D3F01">
        <w:trPr>
          <w:jc w:val="center"/>
        </w:trPr>
        <w:tc>
          <w:tcPr>
            <w:tcW w:w="1067" w:type="dxa"/>
            <w:vMerge/>
            <w:vAlign w:val="center"/>
          </w:tcPr>
          <w:p w14:paraId="63326168" w14:textId="77777777" w:rsidR="00F0445C" w:rsidRPr="001C1880" w:rsidRDefault="00F0445C" w:rsidP="0007188D">
            <w:pPr>
              <w:spacing w:after="0"/>
              <w:jc w:val="center"/>
              <w:rPr>
                <w:rFonts w:ascii="Arial" w:hAnsi="Arial" w:cs="Arial"/>
                <w:sz w:val="18"/>
                <w:szCs w:val="18"/>
                <w:lang w:eastAsia="zh-TW"/>
              </w:rPr>
            </w:pPr>
          </w:p>
        </w:tc>
        <w:tc>
          <w:tcPr>
            <w:tcW w:w="587" w:type="dxa"/>
            <w:vAlign w:val="center"/>
          </w:tcPr>
          <w:p w14:paraId="1ECFC799" w14:textId="77777777" w:rsidR="00F0445C" w:rsidRPr="001C1880" w:rsidRDefault="00F0445C"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shd w:val="clear" w:color="auto" w:fill="auto"/>
            <w:vAlign w:val="center"/>
          </w:tcPr>
          <w:p w14:paraId="2428F2E1" w14:textId="3107BF5C" w:rsidR="00F0445C" w:rsidRPr="007D3F01" w:rsidRDefault="00F0445C" w:rsidP="0007188D">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51FA615A" w14:textId="1E110583" w:rsidR="00F0445C" w:rsidRPr="001C1880" w:rsidRDefault="00F0445C" w:rsidP="0007188D">
            <w:pPr>
              <w:spacing w:after="0"/>
              <w:jc w:val="center"/>
              <w:rPr>
                <w:rFonts w:ascii="Arial" w:hAnsi="Arial" w:cs="Arial"/>
                <w:sz w:val="18"/>
                <w:szCs w:val="18"/>
                <w:lang w:eastAsia="zh-TW"/>
              </w:rPr>
            </w:pPr>
            <w:r w:rsidRPr="001C1880">
              <w:rPr>
                <w:rFonts w:ascii="Arial" w:hAnsi="Arial" w:cs="Arial"/>
                <w:sz w:val="18"/>
                <w:szCs w:val="18"/>
                <w:lang w:eastAsia="zh-TW"/>
              </w:rPr>
              <w:t>-9</w:t>
            </w:r>
            <w:r w:rsidR="000A3913">
              <w:rPr>
                <w:rFonts w:ascii="Arial" w:hAnsi="Arial" w:cs="Arial"/>
                <w:sz w:val="18"/>
                <w:szCs w:val="18"/>
                <w:lang w:eastAsia="zh-TW"/>
              </w:rPr>
              <w:t>1</w:t>
            </w:r>
            <w:r w:rsidRPr="001C1880">
              <w:rPr>
                <w:rFonts w:ascii="Arial" w:hAnsi="Arial" w:cs="Arial"/>
                <w:sz w:val="18"/>
                <w:szCs w:val="18"/>
                <w:lang w:eastAsia="zh-TW"/>
              </w:rPr>
              <w:t>.</w:t>
            </w:r>
            <w:r w:rsidR="000A3913">
              <w:rPr>
                <w:rFonts w:ascii="Arial" w:hAnsi="Arial" w:cs="Arial"/>
                <w:sz w:val="18"/>
                <w:szCs w:val="18"/>
                <w:lang w:eastAsia="zh-TW"/>
              </w:rPr>
              <w:t>3</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sidR="001C2FC1">
              <w:rPr>
                <w:rFonts w:ascii="Arial" w:hAnsi="Arial" w:cs="Arial"/>
                <w:sz w:val="18"/>
                <w:szCs w:val="18"/>
                <w:lang w:eastAsia="zh-TW"/>
              </w:rPr>
              <w:t>51</w:t>
            </w:r>
            <w:r w:rsidRPr="001C1880">
              <w:rPr>
                <w:rFonts w:ascii="Arial" w:hAnsi="Arial" w:cs="Arial"/>
                <w:sz w:val="18"/>
                <w:szCs w:val="18"/>
                <w:lang w:eastAsia="zh-TW"/>
              </w:rPr>
              <w:t>)</w:t>
            </w:r>
          </w:p>
        </w:tc>
        <w:tc>
          <w:tcPr>
            <w:tcW w:w="849" w:type="dxa"/>
            <w:vMerge/>
            <w:vAlign w:val="center"/>
          </w:tcPr>
          <w:p w14:paraId="0D759BB4" w14:textId="77777777" w:rsidR="00F0445C" w:rsidRPr="001C1880" w:rsidRDefault="00F0445C" w:rsidP="0007188D">
            <w:pPr>
              <w:spacing w:after="0"/>
              <w:jc w:val="center"/>
              <w:rPr>
                <w:rFonts w:ascii="Arial" w:hAnsi="Arial" w:cs="Arial"/>
                <w:sz w:val="18"/>
                <w:szCs w:val="18"/>
                <w:lang w:eastAsia="zh-TW"/>
              </w:rPr>
            </w:pPr>
          </w:p>
        </w:tc>
      </w:tr>
      <w:tr w:rsidR="00F0445C" w:rsidRPr="001C1880" w14:paraId="758ADDFF" w14:textId="77777777" w:rsidTr="007D3F01">
        <w:trPr>
          <w:jc w:val="center"/>
        </w:trPr>
        <w:tc>
          <w:tcPr>
            <w:tcW w:w="1067" w:type="dxa"/>
            <w:vMerge/>
            <w:vAlign w:val="center"/>
          </w:tcPr>
          <w:p w14:paraId="69439E85" w14:textId="77777777" w:rsidR="00F0445C" w:rsidRPr="001C1880" w:rsidRDefault="00F0445C" w:rsidP="0007188D">
            <w:pPr>
              <w:spacing w:after="0"/>
              <w:jc w:val="center"/>
              <w:rPr>
                <w:rFonts w:ascii="Arial" w:hAnsi="Arial" w:cs="Arial"/>
                <w:sz w:val="18"/>
                <w:szCs w:val="18"/>
                <w:lang w:eastAsia="zh-TW"/>
              </w:rPr>
            </w:pPr>
          </w:p>
        </w:tc>
        <w:tc>
          <w:tcPr>
            <w:tcW w:w="587" w:type="dxa"/>
            <w:vAlign w:val="center"/>
          </w:tcPr>
          <w:p w14:paraId="62254B87" w14:textId="77777777" w:rsidR="00F0445C" w:rsidRPr="001C1880" w:rsidRDefault="00F0445C"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shd w:val="clear" w:color="auto" w:fill="auto"/>
            <w:vAlign w:val="center"/>
          </w:tcPr>
          <w:p w14:paraId="4BCF5382" w14:textId="5CBEC24D" w:rsidR="00F0445C" w:rsidRPr="007D3F01" w:rsidRDefault="00F0445C" w:rsidP="0007188D">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BC3776B" w14:textId="78CB671D" w:rsidR="00F0445C" w:rsidRPr="001C1880" w:rsidRDefault="00F0445C" w:rsidP="0007188D">
            <w:pPr>
              <w:spacing w:after="0"/>
              <w:jc w:val="center"/>
              <w:rPr>
                <w:rFonts w:ascii="Arial" w:hAnsi="Arial" w:cs="Arial"/>
                <w:sz w:val="18"/>
                <w:szCs w:val="18"/>
                <w:lang w:eastAsia="zh-TW"/>
              </w:rPr>
            </w:pPr>
            <w:r w:rsidRPr="001C1880">
              <w:rPr>
                <w:rFonts w:ascii="Arial" w:hAnsi="Arial" w:cs="Arial"/>
                <w:sz w:val="18"/>
                <w:szCs w:val="18"/>
                <w:lang w:eastAsia="zh-TW"/>
              </w:rPr>
              <w:t>-9</w:t>
            </w:r>
            <w:r w:rsidR="00126DA3">
              <w:rPr>
                <w:rFonts w:ascii="Arial" w:hAnsi="Arial" w:cs="Arial"/>
                <w:sz w:val="18"/>
                <w:szCs w:val="18"/>
                <w:lang w:eastAsia="zh-TW"/>
              </w:rPr>
              <w:t>1</w:t>
            </w:r>
            <w:r w:rsidRPr="001C1880">
              <w:rPr>
                <w:rFonts w:ascii="Arial" w:hAnsi="Arial" w:cs="Arial"/>
                <w:sz w:val="18"/>
                <w:szCs w:val="18"/>
                <w:lang w:eastAsia="zh-TW"/>
              </w:rPr>
              <w:t>.</w:t>
            </w:r>
            <w:r w:rsidR="00126DA3">
              <w:rPr>
                <w:rFonts w:ascii="Arial" w:hAnsi="Arial" w:cs="Arial"/>
                <w:sz w:val="18"/>
                <w:szCs w:val="18"/>
                <w:lang w:eastAsia="zh-TW"/>
              </w:rPr>
              <w:t>6</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sidR="00EB15A9">
              <w:rPr>
                <w:rFonts w:ascii="Arial" w:hAnsi="Arial" w:cs="Arial"/>
                <w:sz w:val="18"/>
                <w:szCs w:val="18"/>
                <w:lang w:eastAsia="zh-TW"/>
              </w:rPr>
              <w:t>24</w:t>
            </w:r>
            <w:r w:rsidRPr="001C1880">
              <w:rPr>
                <w:rFonts w:ascii="Arial" w:hAnsi="Arial" w:cs="Arial"/>
                <w:sz w:val="18"/>
                <w:szCs w:val="18"/>
                <w:lang w:eastAsia="zh-TW"/>
              </w:rPr>
              <w:t>)</w:t>
            </w:r>
          </w:p>
        </w:tc>
        <w:tc>
          <w:tcPr>
            <w:tcW w:w="849" w:type="dxa"/>
            <w:vMerge/>
            <w:vAlign w:val="center"/>
          </w:tcPr>
          <w:p w14:paraId="44C931DE" w14:textId="77777777" w:rsidR="00F0445C" w:rsidRPr="001C1880" w:rsidRDefault="00F0445C" w:rsidP="0007188D">
            <w:pPr>
              <w:spacing w:after="0"/>
              <w:jc w:val="center"/>
              <w:rPr>
                <w:rFonts w:ascii="Arial" w:hAnsi="Arial" w:cs="Arial"/>
                <w:sz w:val="18"/>
                <w:szCs w:val="18"/>
                <w:lang w:eastAsia="zh-TW"/>
              </w:rPr>
            </w:pPr>
          </w:p>
        </w:tc>
      </w:tr>
      <w:bookmarkEnd w:id="1"/>
    </w:tbl>
    <w:p w14:paraId="4539EDDE" w14:textId="77777777" w:rsidR="00F0445C" w:rsidRPr="00F0445C" w:rsidRDefault="00F0445C" w:rsidP="00C00976">
      <w:pPr>
        <w:spacing w:after="120" w:line="276" w:lineRule="auto"/>
        <w:rPr>
          <w:rFonts w:eastAsia="SimSun"/>
          <w:b/>
          <w:bCs/>
          <w:szCs w:val="24"/>
          <w:lang w:eastAsia="zh-CN"/>
        </w:rPr>
      </w:pPr>
    </w:p>
    <w:p w14:paraId="2865B6C1" w14:textId="73D38A9B" w:rsidR="00992083" w:rsidRDefault="00992083" w:rsidP="00992083">
      <w:pPr>
        <w:pStyle w:val="Heading2"/>
        <w:rPr>
          <w:lang w:val="en-US"/>
        </w:rPr>
      </w:pPr>
      <w:r>
        <w:rPr>
          <w:lang w:val="en-US"/>
        </w:rPr>
        <w:t>In-band and out-of-band blocking</w:t>
      </w:r>
    </w:p>
    <w:p w14:paraId="15794DE7" w14:textId="6AB82B87" w:rsidR="00992083" w:rsidRDefault="003D7634" w:rsidP="00992083">
      <w:pPr>
        <w:rPr>
          <w:lang w:val="en-US"/>
        </w:rPr>
      </w:pPr>
      <w:r>
        <w:rPr>
          <w:lang w:val="en-US"/>
        </w:rPr>
        <w:t xml:space="preserve">During RAN4 #102e, reusing the existing in-band and out-of-band blocking for the licensed 6 GHz band was discussed.  </w:t>
      </w:r>
      <w:r w:rsidR="00D802B1">
        <w:rPr>
          <w:lang w:val="en-US"/>
        </w:rPr>
        <w:t>The</w:t>
      </w:r>
      <w:r w:rsidR="00BA57BD">
        <w:rPr>
          <w:lang w:val="en-US"/>
        </w:rPr>
        <w:t xml:space="preserve"> applicable</w:t>
      </w:r>
      <w:r w:rsidR="00D802B1">
        <w:rPr>
          <w:lang w:val="en-US"/>
        </w:rPr>
        <w:t xml:space="preserve"> requirements taken from 38.101-1 are copied below</w:t>
      </w:r>
    </w:p>
    <w:p w14:paraId="3D711AF7" w14:textId="77777777" w:rsidR="00DE5D7C" w:rsidRPr="005641E3" w:rsidRDefault="00DE5D7C" w:rsidP="00DE5D7C">
      <w:pPr>
        <w:keepNext/>
        <w:keepLines/>
        <w:spacing w:before="60"/>
        <w:jc w:val="center"/>
        <w:rPr>
          <w:rFonts w:ascii="Arial" w:hAnsi="Arial"/>
          <w:b/>
        </w:rPr>
      </w:pPr>
      <w:r w:rsidRPr="005641E3">
        <w:rPr>
          <w:rFonts w:ascii="Arial" w:hAnsi="Arial"/>
          <w:b/>
        </w:rPr>
        <w:t xml:space="preserve">Table 7.6.2-3: In-band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DE5D7C" w:rsidRPr="005641E3" w14:paraId="10F02E90" w14:textId="77777777" w:rsidTr="000862BA">
        <w:trPr>
          <w:jc w:val="center"/>
        </w:trPr>
        <w:tc>
          <w:tcPr>
            <w:tcW w:w="1486" w:type="dxa"/>
            <w:tcBorders>
              <w:bottom w:val="nil"/>
            </w:tcBorders>
            <w:shd w:val="clear" w:color="auto" w:fill="auto"/>
            <w:vAlign w:val="center"/>
          </w:tcPr>
          <w:p w14:paraId="37245D48" w14:textId="77777777" w:rsidR="00DE5D7C" w:rsidRPr="005641E3" w:rsidRDefault="00DE5D7C" w:rsidP="000862BA">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91B6E0C" w14:textId="77777777" w:rsidR="00DE5D7C" w:rsidRPr="005641E3" w:rsidRDefault="00DE5D7C" w:rsidP="000862BA">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7C59827F" w14:textId="77777777" w:rsidR="00DE5D7C" w:rsidRPr="005641E3" w:rsidRDefault="00DE5D7C" w:rsidP="000862BA">
            <w:pPr>
              <w:keepNext/>
              <w:keepLines/>
              <w:spacing w:after="0"/>
              <w:jc w:val="center"/>
              <w:rPr>
                <w:rFonts w:ascii="Arial" w:hAnsi="Arial"/>
                <w:b/>
                <w:sz w:val="18"/>
              </w:rPr>
            </w:pPr>
            <w:r w:rsidRPr="005641E3">
              <w:rPr>
                <w:rFonts w:ascii="Arial" w:hAnsi="Arial"/>
                <w:b/>
                <w:sz w:val="18"/>
              </w:rPr>
              <w:t>Channel bandwidth (MHz)</w:t>
            </w:r>
          </w:p>
        </w:tc>
      </w:tr>
      <w:tr w:rsidR="00DE5D7C" w:rsidRPr="005641E3" w14:paraId="6AF9AF96" w14:textId="77777777" w:rsidTr="000862BA">
        <w:trPr>
          <w:jc w:val="center"/>
        </w:trPr>
        <w:tc>
          <w:tcPr>
            <w:tcW w:w="1486" w:type="dxa"/>
            <w:tcBorders>
              <w:top w:val="nil"/>
              <w:bottom w:val="single" w:sz="4" w:space="0" w:color="auto"/>
            </w:tcBorders>
            <w:shd w:val="clear" w:color="auto" w:fill="auto"/>
            <w:vAlign w:val="center"/>
          </w:tcPr>
          <w:p w14:paraId="6936F77E" w14:textId="77777777" w:rsidR="00DE5D7C" w:rsidRPr="005641E3" w:rsidRDefault="00DE5D7C" w:rsidP="000862BA">
            <w:pPr>
              <w:keepNext/>
              <w:keepLines/>
              <w:spacing w:after="0"/>
              <w:jc w:val="center"/>
              <w:rPr>
                <w:rFonts w:ascii="Arial" w:hAnsi="Arial"/>
                <w:b/>
                <w:sz w:val="18"/>
              </w:rPr>
            </w:pPr>
          </w:p>
        </w:tc>
        <w:tc>
          <w:tcPr>
            <w:tcW w:w="907" w:type="dxa"/>
            <w:tcBorders>
              <w:top w:val="nil"/>
            </w:tcBorders>
            <w:shd w:val="clear" w:color="auto" w:fill="auto"/>
            <w:vAlign w:val="center"/>
          </w:tcPr>
          <w:p w14:paraId="7CC18AEA" w14:textId="77777777" w:rsidR="00DE5D7C" w:rsidRPr="005641E3" w:rsidRDefault="00DE5D7C" w:rsidP="000862BA">
            <w:pPr>
              <w:keepNext/>
              <w:keepLines/>
              <w:spacing w:after="0"/>
              <w:jc w:val="center"/>
              <w:rPr>
                <w:rFonts w:ascii="Arial" w:hAnsi="Arial"/>
                <w:b/>
                <w:sz w:val="18"/>
              </w:rPr>
            </w:pPr>
          </w:p>
        </w:tc>
        <w:tc>
          <w:tcPr>
            <w:tcW w:w="6511" w:type="dxa"/>
            <w:vAlign w:val="center"/>
          </w:tcPr>
          <w:p w14:paraId="27FB33A9" w14:textId="77777777" w:rsidR="00DE5D7C" w:rsidRPr="005641E3" w:rsidRDefault="00DE5D7C" w:rsidP="000862BA">
            <w:pPr>
              <w:keepNext/>
              <w:keepLines/>
              <w:spacing w:after="0"/>
              <w:jc w:val="center"/>
              <w:rPr>
                <w:rFonts w:ascii="Arial" w:hAnsi="Arial"/>
                <w:b/>
                <w:sz w:val="18"/>
              </w:rPr>
            </w:pPr>
            <w:r w:rsidRPr="005641E3">
              <w:rPr>
                <w:rFonts w:ascii="Arial" w:hAnsi="Arial"/>
                <w:b/>
                <w:sz w:val="18"/>
              </w:rPr>
              <w:t>10, 15, 20, 25, 30, 35, 40, 45, 50, 60, 70, 80, 90, 100</w:t>
            </w:r>
          </w:p>
        </w:tc>
      </w:tr>
      <w:tr w:rsidR="00DE5D7C" w:rsidRPr="005641E3" w14:paraId="18406ECF" w14:textId="77777777" w:rsidTr="000862BA">
        <w:trPr>
          <w:jc w:val="center"/>
        </w:trPr>
        <w:tc>
          <w:tcPr>
            <w:tcW w:w="1486" w:type="dxa"/>
            <w:tcBorders>
              <w:bottom w:val="nil"/>
            </w:tcBorders>
            <w:shd w:val="clear" w:color="auto" w:fill="auto"/>
            <w:vAlign w:val="center"/>
          </w:tcPr>
          <w:p w14:paraId="07D1FB7E" w14:textId="77777777" w:rsidR="00DE5D7C" w:rsidRPr="005641E3" w:rsidRDefault="00DE5D7C" w:rsidP="000862BA">
            <w:pPr>
              <w:keepNext/>
              <w:keepLines/>
              <w:spacing w:after="0"/>
              <w:jc w:val="center"/>
            </w:pPr>
            <w:r w:rsidRPr="005641E3">
              <w:rPr>
                <w:rFonts w:ascii="Arial" w:hAnsi="Arial"/>
                <w:sz w:val="18"/>
              </w:rPr>
              <w:t>Power in transmission bandwidth configuration</w:t>
            </w:r>
          </w:p>
        </w:tc>
        <w:tc>
          <w:tcPr>
            <w:tcW w:w="907" w:type="dxa"/>
            <w:vAlign w:val="center"/>
          </w:tcPr>
          <w:p w14:paraId="1DA9B6C4" w14:textId="77777777" w:rsidR="00DE5D7C" w:rsidRPr="005641E3" w:rsidRDefault="00DE5D7C" w:rsidP="000862BA">
            <w:pPr>
              <w:keepNext/>
              <w:keepLines/>
              <w:spacing w:after="0"/>
              <w:jc w:val="center"/>
              <w:rPr>
                <w:rFonts w:ascii="Arial" w:hAnsi="Arial"/>
                <w:sz w:val="18"/>
              </w:rPr>
            </w:pPr>
            <w:r w:rsidRPr="005641E3">
              <w:rPr>
                <w:rFonts w:ascii="Arial" w:hAnsi="Arial"/>
                <w:sz w:val="18"/>
              </w:rPr>
              <w:t>dBm</w:t>
            </w:r>
          </w:p>
        </w:tc>
        <w:tc>
          <w:tcPr>
            <w:tcW w:w="6511" w:type="dxa"/>
            <w:vAlign w:val="center"/>
          </w:tcPr>
          <w:p w14:paraId="12D53434" w14:textId="77777777" w:rsidR="00DE5D7C" w:rsidRPr="005641E3" w:rsidRDefault="00DE5D7C" w:rsidP="000862BA">
            <w:pPr>
              <w:keepNext/>
              <w:keepLines/>
              <w:spacing w:after="0"/>
              <w:jc w:val="center"/>
              <w:rPr>
                <w:rFonts w:ascii="Arial" w:hAnsi="Arial"/>
                <w:sz w:val="18"/>
              </w:rPr>
            </w:pPr>
            <w:r w:rsidRPr="005641E3">
              <w:rPr>
                <w:rFonts w:ascii="Arial" w:hAnsi="Arial"/>
                <w:sz w:val="18"/>
              </w:rPr>
              <w:t>REFSENS + 6 dB</w:t>
            </w:r>
          </w:p>
        </w:tc>
      </w:tr>
      <w:tr w:rsidR="00DE5D7C" w:rsidRPr="005641E3" w14:paraId="6B86F690" w14:textId="77777777" w:rsidTr="000862BA">
        <w:trPr>
          <w:jc w:val="center"/>
        </w:trPr>
        <w:tc>
          <w:tcPr>
            <w:tcW w:w="1486" w:type="dxa"/>
            <w:shd w:val="clear" w:color="auto" w:fill="auto"/>
            <w:vAlign w:val="center"/>
          </w:tcPr>
          <w:p w14:paraId="7AE7AC59" w14:textId="77777777" w:rsidR="00DE5D7C" w:rsidRPr="005641E3" w:rsidRDefault="00DE5D7C" w:rsidP="000862BA">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24CBD888" w14:textId="77777777" w:rsidR="00DE5D7C" w:rsidRPr="005641E3" w:rsidRDefault="00DE5D7C" w:rsidP="000862BA">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B3E992C" w14:textId="77777777" w:rsidR="00DE5D7C" w:rsidRPr="005641E3" w:rsidRDefault="00DE5D7C" w:rsidP="000862BA">
            <w:pPr>
              <w:keepNext/>
              <w:keepLines/>
              <w:spacing w:after="0"/>
              <w:jc w:val="center"/>
              <w:rPr>
                <w:rFonts w:ascii="Arial" w:hAnsi="Arial"/>
                <w:sz w:val="18"/>
                <w:lang w:val="sv-SE"/>
              </w:rPr>
            </w:pP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DE5D7C" w:rsidRPr="005641E3" w14:paraId="191FA0C8" w14:textId="77777777" w:rsidTr="000862BA">
        <w:trPr>
          <w:jc w:val="center"/>
        </w:trPr>
        <w:tc>
          <w:tcPr>
            <w:tcW w:w="1486" w:type="dxa"/>
            <w:shd w:val="clear" w:color="auto" w:fill="auto"/>
            <w:vAlign w:val="center"/>
          </w:tcPr>
          <w:p w14:paraId="33ADDA64" w14:textId="77777777" w:rsidR="00DE5D7C" w:rsidRPr="005641E3" w:rsidRDefault="00DE5D7C" w:rsidP="000862BA">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2F9FED58" w14:textId="77777777" w:rsidR="00DE5D7C" w:rsidRPr="005641E3" w:rsidRDefault="00DE5D7C" w:rsidP="000862BA">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25611998" w14:textId="77777777" w:rsidR="00DE5D7C" w:rsidRPr="005641E3" w:rsidRDefault="00DE5D7C" w:rsidP="000862BA">
            <w:pPr>
              <w:keepNext/>
              <w:keepLines/>
              <w:spacing w:after="0"/>
              <w:jc w:val="center"/>
              <w:rPr>
                <w:rFonts w:ascii="Arial" w:hAnsi="Arial"/>
                <w:sz w:val="18"/>
                <w:lang w:val="sv-SE"/>
              </w:rPr>
            </w:pPr>
            <w:r w:rsidRPr="005641E3">
              <w:rPr>
                <w:rFonts w:ascii="Arial" w:hAnsi="Arial"/>
                <w:sz w:val="18"/>
              </w:rPr>
              <w:t>(3/</w:t>
            </w:r>
            <w:proofErr w:type="gramStart"/>
            <w:r w:rsidRPr="005641E3">
              <w:rPr>
                <w:rFonts w:ascii="Arial" w:hAnsi="Arial"/>
                <w:sz w:val="18"/>
              </w:rPr>
              <w:t>2)</w:t>
            </w:r>
            <w:r w:rsidRPr="005641E3">
              <w:rPr>
                <w:rFonts w:ascii="Arial" w:eastAsia="SimSun" w:hAnsi="Arial" w:hint="eastAsia"/>
                <w:sz w:val="18"/>
                <w:lang w:val="en-US" w:eastAsia="zh-CN"/>
              </w:rPr>
              <w:t>*</w:t>
            </w:r>
            <w:proofErr w:type="spellStart"/>
            <w:proofErr w:type="gramEnd"/>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DE5D7C" w:rsidRPr="005641E3" w14:paraId="3C6BED05" w14:textId="77777777" w:rsidTr="000862BA">
        <w:trPr>
          <w:jc w:val="center"/>
        </w:trPr>
        <w:tc>
          <w:tcPr>
            <w:tcW w:w="1486" w:type="dxa"/>
            <w:tcBorders>
              <w:bottom w:val="single" w:sz="4" w:space="0" w:color="auto"/>
            </w:tcBorders>
            <w:shd w:val="clear" w:color="auto" w:fill="auto"/>
            <w:vAlign w:val="center"/>
          </w:tcPr>
          <w:p w14:paraId="6D67D3D9" w14:textId="77777777" w:rsidR="00DE5D7C" w:rsidRPr="005641E3" w:rsidRDefault="00DE5D7C" w:rsidP="000862BA">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433718B4" w14:textId="77777777" w:rsidR="00DE5D7C" w:rsidRPr="005641E3" w:rsidRDefault="00DE5D7C" w:rsidP="000862BA">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3BB8862" w14:textId="77777777" w:rsidR="00DE5D7C" w:rsidRPr="005641E3" w:rsidRDefault="00DE5D7C" w:rsidP="000862BA">
            <w:pPr>
              <w:keepNext/>
              <w:keepLines/>
              <w:spacing w:after="0"/>
              <w:jc w:val="center"/>
              <w:rPr>
                <w:rFonts w:ascii="Arial" w:hAnsi="Arial"/>
                <w:sz w:val="18"/>
                <w:lang w:val="sv-SE"/>
              </w:rPr>
            </w:pPr>
            <w:r w:rsidRPr="005641E3">
              <w:rPr>
                <w:rFonts w:ascii="Arial" w:hAnsi="Arial"/>
                <w:sz w:val="18"/>
              </w:rPr>
              <w:t>(5/</w:t>
            </w:r>
            <w:proofErr w:type="gramStart"/>
            <w:r w:rsidRPr="005641E3">
              <w:rPr>
                <w:rFonts w:ascii="Arial" w:hAnsi="Arial"/>
                <w:sz w:val="18"/>
              </w:rPr>
              <w:t>2)</w:t>
            </w:r>
            <w:r w:rsidRPr="005641E3">
              <w:rPr>
                <w:rFonts w:ascii="Arial" w:eastAsia="SimSun" w:hAnsi="Arial" w:hint="eastAsia"/>
                <w:sz w:val="18"/>
                <w:lang w:val="en-US" w:eastAsia="zh-CN"/>
              </w:rPr>
              <w:t>*</w:t>
            </w:r>
            <w:proofErr w:type="spellStart"/>
            <w:proofErr w:type="gramEnd"/>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DE5D7C" w:rsidRPr="005641E3" w14:paraId="6275BED8" w14:textId="77777777" w:rsidTr="000862BA">
        <w:trPr>
          <w:jc w:val="center"/>
        </w:trPr>
        <w:tc>
          <w:tcPr>
            <w:tcW w:w="8904" w:type="dxa"/>
            <w:gridSpan w:val="3"/>
            <w:shd w:val="clear" w:color="auto" w:fill="auto"/>
          </w:tcPr>
          <w:p w14:paraId="1370B55B" w14:textId="77777777" w:rsidR="00DE5D7C" w:rsidRPr="005641E3" w:rsidRDefault="00DE5D7C" w:rsidP="000862BA">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65EA240C" w14:textId="77777777" w:rsidR="00DE5D7C" w:rsidRPr="005641E3" w:rsidRDefault="00DE5D7C" w:rsidP="000862BA">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w:t>
            </w:r>
            <w:r w:rsidRPr="005641E3" w:rsidDel="005E7930">
              <w:rPr>
                <w:rFonts w:ascii="Arial" w:hAnsi="Arial"/>
                <w:sz w:val="18"/>
              </w:rPr>
              <w:t xml:space="preserve"> </w:t>
            </w:r>
          </w:p>
        </w:tc>
      </w:tr>
    </w:tbl>
    <w:p w14:paraId="5A27402E" w14:textId="77777777" w:rsidR="00DE5D7C" w:rsidRPr="005641E3" w:rsidRDefault="00DE5D7C" w:rsidP="00DE5D7C">
      <w:pPr>
        <w:rPr>
          <w:lang w:eastAsia="zh-CN"/>
        </w:rPr>
      </w:pPr>
    </w:p>
    <w:p w14:paraId="2ED60B24" w14:textId="77777777" w:rsidR="00DE5D7C" w:rsidRPr="00A1115A" w:rsidRDefault="00DE5D7C" w:rsidP="00DE5D7C">
      <w:pPr>
        <w:pStyle w:val="TH"/>
      </w:pPr>
      <w:r w:rsidRPr="00A1115A">
        <w:lastRenderedPageBreak/>
        <w:t xml:space="preserve">Table 7.6.2-4: In-band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E5D7C" w:rsidRPr="00A1115A" w14:paraId="7E6A8DF6" w14:textId="77777777" w:rsidTr="000862BA">
        <w:trPr>
          <w:jc w:val="center"/>
        </w:trPr>
        <w:tc>
          <w:tcPr>
            <w:tcW w:w="1106" w:type="dxa"/>
            <w:tcBorders>
              <w:bottom w:val="nil"/>
            </w:tcBorders>
            <w:shd w:val="clear" w:color="auto" w:fill="auto"/>
          </w:tcPr>
          <w:p w14:paraId="6476232A" w14:textId="77777777" w:rsidR="00DE5D7C" w:rsidRPr="00A1115A" w:rsidRDefault="00DE5D7C" w:rsidP="000862BA">
            <w:pPr>
              <w:pStyle w:val="TAH"/>
            </w:pPr>
            <w:r w:rsidRPr="00A1115A">
              <w:t>NR band</w:t>
            </w:r>
          </w:p>
        </w:tc>
        <w:tc>
          <w:tcPr>
            <w:tcW w:w="1487" w:type="dxa"/>
            <w:shd w:val="clear" w:color="auto" w:fill="auto"/>
          </w:tcPr>
          <w:p w14:paraId="23300037" w14:textId="77777777" w:rsidR="00DE5D7C" w:rsidRPr="00A1115A" w:rsidRDefault="00DE5D7C" w:rsidP="000862BA">
            <w:pPr>
              <w:pStyle w:val="TAH"/>
            </w:pPr>
            <w:r w:rsidRPr="00A1115A">
              <w:t>Parameter</w:t>
            </w:r>
          </w:p>
        </w:tc>
        <w:tc>
          <w:tcPr>
            <w:tcW w:w="799" w:type="dxa"/>
          </w:tcPr>
          <w:p w14:paraId="0384FE6C" w14:textId="77777777" w:rsidR="00DE5D7C" w:rsidRPr="00A1115A" w:rsidRDefault="00DE5D7C" w:rsidP="000862BA">
            <w:pPr>
              <w:pStyle w:val="TAH"/>
            </w:pPr>
            <w:r w:rsidRPr="00A1115A">
              <w:t>Unit</w:t>
            </w:r>
          </w:p>
        </w:tc>
        <w:tc>
          <w:tcPr>
            <w:tcW w:w="1625" w:type="dxa"/>
          </w:tcPr>
          <w:p w14:paraId="202130CE" w14:textId="77777777" w:rsidR="00DE5D7C" w:rsidRPr="00A1115A" w:rsidRDefault="00DE5D7C" w:rsidP="000862BA">
            <w:pPr>
              <w:pStyle w:val="TAH"/>
            </w:pPr>
            <w:r w:rsidRPr="00A1115A">
              <w:t>Case 1</w:t>
            </w:r>
          </w:p>
        </w:tc>
        <w:tc>
          <w:tcPr>
            <w:tcW w:w="1625" w:type="dxa"/>
          </w:tcPr>
          <w:p w14:paraId="345A11D3" w14:textId="77777777" w:rsidR="00DE5D7C" w:rsidRPr="00A1115A" w:rsidRDefault="00DE5D7C" w:rsidP="000862BA">
            <w:pPr>
              <w:pStyle w:val="TAH"/>
            </w:pPr>
            <w:r w:rsidRPr="00A1115A">
              <w:t>Case 2</w:t>
            </w:r>
          </w:p>
        </w:tc>
      </w:tr>
      <w:tr w:rsidR="00DE5D7C" w:rsidRPr="00A1115A" w14:paraId="17DDC839" w14:textId="77777777" w:rsidTr="000862BA">
        <w:trPr>
          <w:jc w:val="center"/>
        </w:trPr>
        <w:tc>
          <w:tcPr>
            <w:tcW w:w="1106" w:type="dxa"/>
            <w:tcBorders>
              <w:top w:val="nil"/>
              <w:bottom w:val="single" w:sz="4" w:space="0" w:color="auto"/>
            </w:tcBorders>
            <w:shd w:val="clear" w:color="auto" w:fill="auto"/>
          </w:tcPr>
          <w:p w14:paraId="58D50D0D" w14:textId="77777777" w:rsidR="00DE5D7C" w:rsidRPr="00A1115A" w:rsidRDefault="00DE5D7C" w:rsidP="000862BA">
            <w:pPr>
              <w:pStyle w:val="TAC"/>
              <w:jc w:val="left"/>
              <w:rPr>
                <w:lang w:val="sv-SE"/>
              </w:rPr>
            </w:pPr>
          </w:p>
        </w:tc>
        <w:tc>
          <w:tcPr>
            <w:tcW w:w="1487" w:type="dxa"/>
            <w:shd w:val="clear" w:color="auto" w:fill="auto"/>
          </w:tcPr>
          <w:p w14:paraId="0062A124" w14:textId="77777777" w:rsidR="00DE5D7C" w:rsidRPr="00A1115A" w:rsidRDefault="00DE5D7C" w:rsidP="000862BA">
            <w:pPr>
              <w:pStyle w:val="TAL"/>
              <w:rPr>
                <w:lang w:val="sv-SE"/>
              </w:rPr>
            </w:pPr>
            <w:r w:rsidRPr="00A1115A">
              <w:rPr>
                <w:lang w:val="sv-SE"/>
              </w:rPr>
              <w:t>P</w:t>
            </w:r>
            <w:r w:rsidRPr="00A1115A">
              <w:rPr>
                <w:vertAlign w:val="subscript"/>
                <w:lang w:val="sv-SE"/>
              </w:rPr>
              <w:t>interferer</w:t>
            </w:r>
          </w:p>
        </w:tc>
        <w:tc>
          <w:tcPr>
            <w:tcW w:w="799" w:type="dxa"/>
          </w:tcPr>
          <w:p w14:paraId="62CC8764" w14:textId="77777777" w:rsidR="00DE5D7C" w:rsidRPr="00A1115A" w:rsidRDefault="00DE5D7C" w:rsidP="000862BA">
            <w:pPr>
              <w:pStyle w:val="TAC"/>
              <w:rPr>
                <w:lang w:val="sv-SE"/>
              </w:rPr>
            </w:pPr>
            <w:r w:rsidRPr="00A1115A">
              <w:rPr>
                <w:lang w:val="sv-SE"/>
              </w:rPr>
              <w:t>dBm</w:t>
            </w:r>
          </w:p>
        </w:tc>
        <w:tc>
          <w:tcPr>
            <w:tcW w:w="1625" w:type="dxa"/>
            <w:vAlign w:val="center"/>
          </w:tcPr>
          <w:p w14:paraId="5B72F2B3" w14:textId="77777777" w:rsidR="00DE5D7C" w:rsidRPr="00A1115A" w:rsidRDefault="00DE5D7C" w:rsidP="000862BA">
            <w:pPr>
              <w:pStyle w:val="TAC"/>
            </w:pPr>
            <w:r w:rsidRPr="00A1115A">
              <w:t>-56</w:t>
            </w:r>
          </w:p>
        </w:tc>
        <w:tc>
          <w:tcPr>
            <w:tcW w:w="1625" w:type="dxa"/>
          </w:tcPr>
          <w:p w14:paraId="63D5B06A" w14:textId="77777777" w:rsidR="00DE5D7C" w:rsidRPr="00A1115A" w:rsidRDefault="00DE5D7C" w:rsidP="000862BA">
            <w:pPr>
              <w:pStyle w:val="TAC"/>
            </w:pPr>
            <w:r w:rsidRPr="00A1115A">
              <w:t>-44</w:t>
            </w:r>
          </w:p>
        </w:tc>
      </w:tr>
      <w:tr w:rsidR="00DE5D7C" w:rsidRPr="00A1115A" w14:paraId="6AE7900D" w14:textId="77777777" w:rsidTr="000862BA">
        <w:trPr>
          <w:jc w:val="center"/>
        </w:trPr>
        <w:tc>
          <w:tcPr>
            <w:tcW w:w="1106" w:type="dxa"/>
            <w:tcBorders>
              <w:bottom w:val="nil"/>
            </w:tcBorders>
            <w:shd w:val="clear" w:color="auto" w:fill="auto"/>
          </w:tcPr>
          <w:p w14:paraId="3256F3E5" w14:textId="77777777" w:rsidR="00DE5D7C" w:rsidRPr="00A1115A" w:rsidRDefault="00DE5D7C" w:rsidP="000862BA">
            <w:pPr>
              <w:pStyle w:val="TAL"/>
              <w:rPr>
                <w:lang w:val="sv-SE"/>
              </w:rPr>
            </w:pPr>
            <w:r w:rsidRPr="00A1115A">
              <w:rPr>
                <w:lang w:val="sv-SE"/>
              </w:rPr>
              <w:t>n77, n78, n79</w:t>
            </w:r>
          </w:p>
        </w:tc>
        <w:tc>
          <w:tcPr>
            <w:tcW w:w="1487" w:type="dxa"/>
            <w:shd w:val="clear" w:color="auto" w:fill="auto"/>
          </w:tcPr>
          <w:p w14:paraId="4CD77314" w14:textId="77777777" w:rsidR="00DE5D7C" w:rsidRPr="00A1115A" w:rsidRDefault="00DE5D7C" w:rsidP="000862B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066ACC6" w14:textId="77777777" w:rsidR="00DE5D7C" w:rsidRPr="00A1115A" w:rsidRDefault="00DE5D7C" w:rsidP="000862BA">
            <w:pPr>
              <w:pStyle w:val="TAC"/>
              <w:rPr>
                <w:lang w:val="sv-SE"/>
              </w:rPr>
            </w:pPr>
            <w:r w:rsidRPr="00A1115A">
              <w:rPr>
                <w:lang w:val="sv-SE"/>
              </w:rPr>
              <w:t>MHz</w:t>
            </w:r>
          </w:p>
        </w:tc>
        <w:tc>
          <w:tcPr>
            <w:tcW w:w="1625" w:type="dxa"/>
          </w:tcPr>
          <w:p w14:paraId="7DFEC79F" w14:textId="77777777" w:rsidR="00DE5D7C" w:rsidRPr="00A1115A" w:rsidRDefault="00DE5D7C" w:rsidP="000862BA">
            <w:pPr>
              <w:pStyle w:val="TAC"/>
            </w:pPr>
            <w:r w:rsidRPr="00A1115A">
              <w:t>-</w:t>
            </w:r>
            <w:proofErr w:type="spellStart"/>
            <w:r w:rsidRPr="00A1115A">
              <w:t>BW</w:t>
            </w:r>
            <w:r w:rsidRPr="00A1115A">
              <w:rPr>
                <w:vertAlign w:val="subscript"/>
              </w:rPr>
              <w:t>Channel</w:t>
            </w:r>
            <w:proofErr w:type="spellEnd"/>
            <w:r w:rsidRPr="00A1115A">
              <w:t>/2 –</w:t>
            </w:r>
          </w:p>
          <w:p w14:paraId="323D1899" w14:textId="77777777" w:rsidR="00DE5D7C" w:rsidRPr="00A1115A" w:rsidRDefault="00DE5D7C" w:rsidP="000862BA">
            <w:pPr>
              <w:pStyle w:val="TAC"/>
            </w:pPr>
            <w:proofErr w:type="spellStart"/>
            <w:r w:rsidRPr="00A1115A">
              <w:t>F</w:t>
            </w:r>
            <w:r w:rsidRPr="00A1115A">
              <w:rPr>
                <w:vertAlign w:val="subscript"/>
              </w:rPr>
              <w:t>Ioffset</w:t>
            </w:r>
            <w:proofErr w:type="spellEnd"/>
            <w:r w:rsidRPr="00A1115A">
              <w:rPr>
                <w:vertAlign w:val="subscript"/>
              </w:rPr>
              <w:t>, case 1</w:t>
            </w:r>
          </w:p>
          <w:p w14:paraId="6CE574C7" w14:textId="77777777" w:rsidR="00DE5D7C" w:rsidRPr="00A1115A" w:rsidRDefault="00DE5D7C" w:rsidP="000862BA">
            <w:pPr>
              <w:pStyle w:val="TAC"/>
            </w:pPr>
            <w:r w:rsidRPr="00A1115A">
              <w:t>and</w:t>
            </w:r>
          </w:p>
          <w:p w14:paraId="39BDF645" w14:textId="77777777" w:rsidR="00DE5D7C" w:rsidRPr="00A1115A" w:rsidRDefault="00DE5D7C" w:rsidP="000862BA">
            <w:pPr>
              <w:pStyle w:val="TAC"/>
            </w:pPr>
            <w:proofErr w:type="spellStart"/>
            <w:r w:rsidRPr="00A1115A">
              <w:t>BW</w:t>
            </w:r>
            <w:r w:rsidRPr="00A1115A">
              <w:rPr>
                <w:vertAlign w:val="subscript"/>
              </w:rPr>
              <w:t>Channel</w:t>
            </w:r>
            <w:proofErr w:type="spellEnd"/>
            <w:r w:rsidRPr="00A1115A">
              <w:t>/2 +</w:t>
            </w:r>
          </w:p>
          <w:p w14:paraId="479D9832" w14:textId="77777777" w:rsidR="00DE5D7C" w:rsidRPr="00A1115A" w:rsidRDefault="00DE5D7C" w:rsidP="000862BA">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03E49BEC" w14:textId="77777777" w:rsidR="00DE5D7C" w:rsidRPr="00A1115A" w:rsidRDefault="00DE5D7C" w:rsidP="000862BA">
            <w:pPr>
              <w:pStyle w:val="TAC"/>
            </w:pPr>
            <w:r w:rsidRPr="00A1115A">
              <w:t>≤ -</w:t>
            </w:r>
            <w:proofErr w:type="spellStart"/>
            <w:r w:rsidRPr="00A1115A">
              <w:t>BW</w:t>
            </w:r>
            <w:r w:rsidRPr="00A1115A">
              <w:rPr>
                <w:vertAlign w:val="subscript"/>
              </w:rPr>
              <w:t>Channel</w:t>
            </w:r>
            <w:proofErr w:type="spellEnd"/>
            <w:r w:rsidRPr="00A1115A">
              <w:t>/2 –</w:t>
            </w:r>
          </w:p>
          <w:p w14:paraId="743E5378" w14:textId="77777777" w:rsidR="00DE5D7C" w:rsidRPr="00A1115A" w:rsidRDefault="00DE5D7C" w:rsidP="000862BA">
            <w:pPr>
              <w:pStyle w:val="TAC"/>
            </w:pPr>
            <w:proofErr w:type="spellStart"/>
            <w:r w:rsidRPr="00A1115A">
              <w:t>F</w:t>
            </w:r>
            <w:r w:rsidRPr="00A1115A">
              <w:rPr>
                <w:vertAlign w:val="subscript"/>
              </w:rPr>
              <w:t>Ioffset</w:t>
            </w:r>
            <w:proofErr w:type="spellEnd"/>
            <w:r w:rsidRPr="00A1115A">
              <w:rPr>
                <w:vertAlign w:val="subscript"/>
              </w:rPr>
              <w:t>, case 2</w:t>
            </w:r>
          </w:p>
          <w:p w14:paraId="16151F47" w14:textId="77777777" w:rsidR="00DE5D7C" w:rsidRPr="00A1115A" w:rsidRDefault="00DE5D7C" w:rsidP="000862BA">
            <w:pPr>
              <w:pStyle w:val="TAC"/>
            </w:pPr>
            <w:r w:rsidRPr="00A1115A">
              <w:t>and</w:t>
            </w:r>
          </w:p>
          <w:p w14:paraId="435DA3DC" w14:textId="77777777" w:rsidR="00DE5D7C" w:rsidRPr="00A1115A" w:rsidRDefault="00DE5D7C" w:rsidP="000862BA">
            <w:pPr>
              <w:pStyle w:val="TAC"/>
            </w:pPr>
            <w:r w:rsidRPr="00A1115A">
              <w:t xml:space="preserve">≥ </w:t>
            </w:r>
            <w:proofErr w:type="spellStart"/>
            <w:r w:rsidRPr="00A1115A">
              <w:t>BW</w:t>
            </w:r>
            <w:r w:rsidRPr="00A1115A">
              <w:rPr>
                <w:vertAlign w:val="subscript"/>
              </w:rPr>
              <w:t>Channel</w:t>
            </w:r>
            <w:proofErr w:type="spellEnd"/>
            <w:r w:rsidRPr="00A1115A">
              <w:t>/2 +</w:t>
            </w:r>
          </w:p>
          <w:p w14:paraId="7A640A2E" w14:textId="77777777" w:rsidR="00DE5D7C" w:rsidRPr="00A1115A" w:rsidRDefault="00DE5D7C" w:rsidP="000862BA">
            <w:pPr>
              <w:pStyle w:val="TAC"/>
            </w:pPr>
            <w:proofErr w:type="spellStart"/>
            <w:r w:rsidRPr="00A1115A">
              <w:t>F</w:t>
            </w:r>
            <w:r w:rsidRPr="00A1115A">
              <w:rPr>
                <w:vertAlign w:val="subscript"/>
              </w:rPr>
              <w:t>Ioffset</w:t>
            </w:r>
            <w:proofErr w:type="spellEnd"/>
            <w:r w:rsidRPr="00A1115A">
              <w:rPr>
                <w:vertAlign w:val="subscript"/>
              </w:rPr>
              <w:t>, case 2</w:t>
            </w:r>
          </w:p>
        </w:tc>
      </w:tr>
      <w:tr w:rsidR="00DE5D7C" w:rsidRPr="00A1115A" w14:paraId="14D2B819" w14:textId="77777777" w:rsidTr="000862BA">
        <w:trPr>
          <w:jc w:val="center"/>
        </w:trPr>
        <w:tc>
          <w:tcPr>
            <w:tcW w:w="1106" w:type="dxa"/>
            <w:tcBorders>
              <w:top w:val="nil"/>
            </w:tcBorders>
            <w:shd w:val="clear" w:color="auto" w:fill="auto"/>
          </w:tcPr>
          <w:p w14:paraId="508E40FA" w14:textId="77777777" w:rsidR="00DE5D7C" w:rsidRPr="00A1115A" w:rsidRDefault="00DE5D7C" w:rsidP="000862BA">
            <w:pPr>
              <w:pStyle w:val="TAC"/>
            </w:pPr>
          </w:p>
        </w:tc>
        <w:tc>
          <w:tcPr>
            <w:tcW w:w="1487" w:type="dxa"/>
            <w:shd w:val="clear" w:color="auto" w:fill="auto"/>
          </w:tcPr>
          <w:p w14:paraId="7C5F9334" w14:textId="77777777" w:rsidR="00DE5D7C" w:rsidRPr="00A1115A" w:rsidRDefault="00DE5D7C" w:rsidP="000862BA">
            <w:pPr>
              <w:pStyle w:val="TAL"/>
              <w:rPr>
                <w:lang w:val="sv-SE"/>
              </w:rPr>
            </w:pPr>
            <w:r w:rsidRPr="00A1115A">
              <w:rPr>
                <w:lang w:val="sv-SE"/>
              </w:rPr>
              <w:t>F</w:t>
            </w:r>
            <w:r w:rsidRPr="00A1115A">
              <w:rPr>
                <w:vertAlign w:val="subscript"/>
                <w:lang w:val="sv-SE"/>
              </w:rPr>
              <w:t>interferer</w:t>
            </w:r>
          </w:p>
        </w:tc>
        <w:tc>
          <w:tcPr>
            <w:tcW w:w="799" w:type="dxa"/>
          </w:tcPr>
          <w:p w14:paraId="799F30AB" w14:textId="77777777" w:rsidR="00DE5D7C" w:rsidRPr="00A1115A" w:rsidRDefault="00DE5D7C" w:rsidP="000862BA">
            <w:pPr>
              <w:pStyle w:val="TAC"/>
              <w:rPr>
                <w:lang w:val="sv-SE"/>
              </w:rPr>
            </w:pPr>
          </w:p>
        </w:tc>
        <w:tc>
          <w:tcPr>
            <w:tcW w:w="1625" w:type="dxa"/>
          </w:tcPr>
          <w:p w14:paraId="6B1AF6D8" w14:textId="77777777" w:rsidR="00DE5D7C" w:rsidRPr="00A1115A" w:rsidRDefault="00DE5D7C" w:rsidP="000862BA">
            <w:pPr>
              <w:pStyle w:val="TAC"/>
            </w:pPr>
            <w:r w:rsidRPr="00A1115A">
              <w:t>NOTE 2</w:t>
            </w:r>
          </w:p>
        </w:tc>
        <w:tc>
          <w:tcPr>
            <w:tcW w:w="1625" w:type="dxa"/>
          </w:tcPr>
          <w:p w14:paraId="047CBDE0" w14:textId="77777777" w:rsidR="00DE5D7C" w:rsidRPr="00A1115A" w:rsidRDefault="00DE5D7C" w:rsidP="000862BA">
            <w:pPr>
              <w:pStyle w:val="TAC"/>
            </w:pPr>
            <w:proofErr w:type="spellStart"/>
            <w:r w:rsidRPr="00A1115A">
              <w:t>F</w:t>
            </w:r>
            <w:r w:rsidRPr="00A1115A">
              <w:rPr>
                <w:vertAlign w:val="subscript"/>
              </w:rPr>
              <w:t>DL_low</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p w14:paraId="408CE22A" w14:textId="77777777" w:rsidR="00DE5D7C" w:rsidRPr="00A1115A" w:rsidRDefault="00DE5D7C" w:rsidP="000862BA">
            <w:pPr>
              <w:pStyle w:val="TAC"/>
            </w:pPr>
            <w:r w:rsidRPr="00A1115A">
              <w:t>to</w:t>
            </w:r>
          </w:p>
          <w:p w14:paraId="77CD2A0A" w14:textId="77777777" w:rsidR="00DE5D7C" w:rsidRPr="00A1115A" w:rsidRDefault="00DE5D7C" w:rsidP="000862BA">
            <w:pPr>
              <w:pStyle w:val="TAC"/>
            </w:pPr>
            <w:proofErr w:type="spellStart"/>
            <w:r w:rsidRPr="00A1115A">
              <w:t>F</w:t>
            </w:r>
            <w:r w:rsidRPr="00A1115A">
              <w:rPr>
                <w:vertAlign w:val="subscript"/>
              </w:rPr>
              <w:t>DL_high</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tc>
      </w:tr>
      <w:tr w:rsidR="00DE5D7C" w:rsidRPr="00A1115A" w14:paraId="47C09AA4" w14:textId="77777777" w:rsidTr="000862BA">
        <w:trPr>
          <w:jc w:val="center"/>
        </w:trPr>
        <w:tc>
          <w:tcPr>
            <w:tcW w:w="6642" w:type="dxa"/>
            <w:gridSpan w:val="5"/>
          </w:tcPr>
          <w:p w14:paraId="72ED514C" w14:textId="77777777" w:rsidR="00DE5D7C" w:rsidRPr="00A1115A" w:rsidRDefault="00DE5D7C" w:rsidP="000862BA">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2F21C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8" o:title=""/>
                </v:shape>
                <o:OLEObject Type="Embed" ProgID="Equation.3" ShapeID="_x0000_i1025" DrawAspect="Content" ObjectID="_1712406192" r:id="rId9"/>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1554D5FC" w14:textId="77777777" w:rsidR="00DE5D7C" w:rsidRPr="00A1115A" w:rsidRDefault="00DE5D7C" w:rsidP="000862BA">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72A1E44F" w14:textId="77777777" w:rsidR="00DE5D7C" w:rsidRPr="00A1115A" w:rsidRDefault="00DE5D7C" w:rsidP="000862BA">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42F96DCE" w14:textId="77777777" w:rsidR="00DE5D7C" w:rsidRPr="00A1115A" w:rsidRDefault="00DE5D7C" w:rsidP="00DE5D7C"/>
    <w:p w14:paraId="64A146DF" w14:textId="77777777" w:rsidR="00D802B1" w:rsidRPr="005641E3" w:rsidRDefault="00D802B1" w:rsidP="00D802B1">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D802B1" w:rsidRPr="005641E3" w14:paraId="36BFB894" w14:textId="77777777" w:rsidTr="000862BA">
        <w:trPr>
          <w:jc w:val="center"/>
        </w:trPr>
        <w:tc>
          <w:tcPr>
            <w:tcW w:w="1486" w:type="dxa"/>
            <w:tcBorders>
              <w:bottom w:val="nil"/>
            </w:tcBorders>
            <w:shd w:val="clear" w:color="auto" w:fill="auto"/>
          </w:tcPr>
          <w:p w14:paraId="1A28C570" w14:textId="77777777" w:rsidR="00D802B1" w:rsidRPr="005641E3" w:rsidRDefault="00D802B1" w:rsidP="000862BA">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292B1DCD" w14:textId="77777777" w:rsidR="00D802B1" w:rsidRPr="005641E3" w:rsidRDefault="00D802B1" w:rsidP="000862BA">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7622F937" w14:textId="77777777" w:rsidR="00D802B1" w:rsidRPr="005641E3" w:rsidRDefault="00D802B1" w:rsidP="000862BA">
            <w:pPr>
              <w:keepNext/>
              <w:keepLines/>
              <w:spacing w:after="0"/>
              <w:jc w:val="center"/>
              <w:rPr>
                <w:rFonts w:ascii="Arial" w:hAnsi="Arial"/>
                <w:b/>
                <w:sz w:val="18"/>
              </w:rPr>
            </w:pPr>
            <w:r w:rsidRPr="005641E3">
              <w:rPr>
                <w:rFonts w:ascii="Arial" w:hAnsi="Arial"/>
                <w:b/>
                <w:sz w:val="18"/>
              </w:rPr>
              <w:t>Channel bandwidth (MHz)</w:t>
            </w:r>
          </w:p>
        </w:tc>
      </w:tr>
      <w:tr w:rsidR="00D802B1" w:rsidRPr="005641E3" w14:paraId="2CAAF008" w14:textId="77777777" w:rsidTr="000862BA">
        <w:trPr>
          <w:jc w:val="center"/>
        </w:trPr>
        <w:tc>
          <w:tcPr>
            <w:tcW w:w="1486" w:type="dxa"/>
            <w:tcBorders>
              <w:top w:val="nil"/>
              <w:bottom w:val="nil"/>
            </w:tcBorders>
            <w:shd w:val="clear" w:color="auto" w:fill="auto"/>
            <w:vAlign w:val="center"/>
          </w:tcPr>
          <w:p w14:paraId="7418DA82" w14:textId="77777777" w:rsidR="00D802B1" w:rsidRPr="005641E3" w:rsidRDefault="00D802B1" w:rsidP="000862BA">
            <w:pPr>
              <w:keepNext/>
              <w:keepLines/>
              <w:spacing w:after="0"/>
              <w:jc w:val="center"/>
              <w:rPr>
                <w:rFonts w:ascii="Arial" w:hAnsi="Arial"/>
                <w:b/>
                <w:sz w:val="18"/>
              </w:rPr>
            </w:pPr>
          </w:p>
        </w:tc>
        <w:tc>
          <w:tcPr>
            <w:tcW w:w="907" w:type="dxa"/>
            <w:tcBorders>
              <w:top w:val="nil"/>
            </w:tcBorders>
            <w:shd w:val="clear" w:color="auto" w:fill="auto"/>
            <w:vAlign w:val="center"/>
          </w:tcPr>
          <w:p w14:paraId="788397C5" w14:textId="77777777" w:rsidR="00D802B1" w:rsidRPr="005641E3" w:rsidRDefault="00D802B1" w:rsidP="000862BA">
            <w:pPr>
              <w:keepNext/>
              <w:keepLines/>
              <w:spacing w:after="0"/>
              <w:jc w:val="center"/>
              <w:rPr>
                <w:rFonts w:ascii="Arial" w:hAnsi="Arial"/>
                <w:b/>
                <w:sz w:val="18"/>
              </w:rPr>
            </w:pPr>
          </w:p>
        </w:tc>
        <w:tc>
          <w:tcPr>
            <w:tcW w:w="1302" w:type="dxa"/>
            <w:vAlign w:val="center"/>
          </w:tcPr>
          <w:p w14:paraId="6B626C28" w14:textId="77777777" w:rsidR="00D802B1" w:rsidRPr="005641E3" w:rsidRDefault="00D802B1" w:rsidP="000862BA">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39DC23A8" w14:textId="77777777" w:rsidR="00D802B1" w:rsidRPr="005641E3" w:rsidRDefault="00D802B1" w:rsidP="000862BA">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D50B7E0" w14:textId="77777777" w:rsidR="00D802B1" w:rsidRPr="005641E3" w:rsidRDefault="00D802B1" w:rsidP="000862BA">
            <w:pPr>
              <w:keepNext/>
              <w:keepLines/>
              <w:spacing w:after="0"/>
              <w:jc w:val="center"/>
              <w:rPr>
                <w:rFonts w:ascii="Arial" w:hAnsi="Arial"/>
                <w:b/>
                <w:sz w:val="18"/>
              </w:rPr>
            </w:pPr>
            <w:r w:rsidRPr="005641E3">
              <w:rPr>
                <w:rFonts w:ascii="Arial" w:hAnsi="Arial"/>
                <w:b/>
                <w:sz w:val="18"/>
              </w:rPr>
              <w:t>20, 25, 30, 35, 40, 45, 50, 60, 70, 80, 90, 100</w:t>
            </w:r>
          </w:p>
        </w:tc>
      </w:tr>
      <w:tr w:rsidR="00D802B1" w:rsidRPr="005641E3" w14:paraId="4DC187DA" w14:textId="77777777" w:rsidTr="000862BA">
        <w:trPr>
          <w:jc w:val="center"/>
        </w:trPr>
        <w:tc>
          <w:tcPr>
            <w:tcW w:w="1486" w:type="dxa"/>
            <w:tcBorders>
              <w:top w:val="nil"/>
              <w:bottom w:val="single" w:sz="4" w:space="0" w:color="auto"/>
            </w:tcBorders>
            <w:shd w:val="clear" w:color="auto" w:fill="auto"/>
            <w:vAlign w:val="center"/>
          </w:tcPr>
          <w:p w14:paraId="34C72CB6" w14:textId="77777777" w:rsidR="00D802B1" w:rsidRPr="005641E3" w:rsidRDefault="00D802B1" w:rsidP="000862BA">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580B18BC" w14:textId="77777777" w:rsidR="00D802B1" w:rsidRPr="005641E3" w:rsidRDefault="00D802B1" w:rsidP="000862BA">
            <w:pPr>
              <w:keepNext/>
              <w:keepLines/>
              <w:spacing w:after="0"/>
              <w:jc w:val="center"/>
              <w:rPr>
                <w:rFonts w:ascii="Arial" w:hAnsi="Arial"/>
                <w:sz w:val="18"/>
              </w:rPr>
            </w:pPr>
            <w:r w:rsidRPr="005641E3">
              <w:rPr>
                <w:rFonts w:ascii="Arial" w:hAnsi="Arial"/>
                <w:sz w:val="18"/>
              </w:rPr>
              <w:t>dBm</w:t>
            </w:r>
          </w:p>
        </w:tc>
        <w:tc>
          <w:tcPr>
            <w:tcW w:w="1302" w:type="dxa"/>
            <w:vAlign w:val="center"/>
          </w:tcPr>
          <w:p w14:paraId="3CC0BD3D" w14:textId="77777777" w:rsidR="00D802B1" w:rsidRPr="005641E3" w:rsidRDefault="00D802B1" w:rsidP="000862BA">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492897F0" w14:textId="77777777" w:rsidR="00D802B1" w:rsidRPr="005641E3" w:rsidRDefault="00D802B1" w:rsidP="000862BA">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3559B6AB" w14:textId="77777777" w:rsidR="00D802B1" w:rsidRPr="005641E3" w:rsidRDefault="00D802B1" w:rsidP="000862BA">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D802B1" w:rsidRPr="005641E3" w14:paraId="616C8C87" w14:textId="77777777" w:rsidTr="000862BA">
        <w:trPr>
          <w:jc w:val="center"/>
        </w:trPr>
        <w:tc>
          <w:tcPr>
            <w:tcW w:w="8904" w:type="dxa"/>
            <w:gridSpan w:val="5"/>
            <w:shd w:val="clear" w:color="auto" w:fill="auto"/>
          </w:tcPr>
          <w:p w14:paraId="148585D9" w14:textId="77777777" w:rsidR="00D802B1" w:rsidRPr="005641E3" w:rsidRDefault="00D802B1" w:rsidP="000862BA">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 xml:space="preserve">,c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1C5807D0" w14:textId="77777777" w:rsidR="00D802B1" w:rsidRPr="005641E3" w:rsidRDefault="00D802B1" w:rsidP="00D802B1"/>
    <w:p w14:paraId="78307832" w14:textId="77777777" w:rsidR="00D802B1" w:rsidRPr="00A1115A" w:rsidRDefault="00D802B1" w:rsidP="00D802B1">
      <w:pPr>
        <w:pStyle w:val="TH"/>
      </w:pPr>
      <w:r w:rsidRPr="00A1115A">
        <w:lastRenderedPageBreak/>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802B1" w:rsidRPr="00A1115A" w14:paraId="7F3BBAF7" w14:textId="77777777" w:rsidTr="000862BA">
        <w:trPr>
          <w:jc w:val="center"/>
        </w:trPr>
        <w:tc>
          <w:tcPr>
            <w:tcW w:w="1106" w:type="dxa"/>
            <w:tcBorders>
              <w:bottom w:val="single" w:sz="4" w:space="0" w:color="auto"/>
            </w:tcBorders>
          </w:tcPr>
          <w:p w14:paraId="76801ADC" w14:textId="77777777" w:rsidR="00D802B1" w:rsidRPr="00A1115A" w:rsidRDefault="00D802B1" w:rsidP="000862BA">
            <w:pPr>
              <w:pStyle w:val="TAH"/>
            </w:pPr>
            <w:r w:rsidRPr="00A1115A">
              <w:t>NR band</w:t>
            </w:r>
          </w:p>
        </w:tc>
        <w:tc>
          <w:tcPr>
            <w:tcW w:w="1487" w:type="dxa"/>
            <w:shd w:val="clear" w:color="auto" w:fill="auto"/>
          </w:tcPr>
          <w:p w14:paraId="2B935E23" w14:textId="77777777" w:rsidR="00D802B1" w:rsidRPr="00A1115A" w:rsidRDefault="00D802B1" w:rsidP="000862BA">
            <w:pPr>
              <w:pStyle w:val="TAH"/>
            </w:pPr>
            <w:r w:rsidRPr="00A1115A">
              <w:t>Parameter</w:t>
            </w:r>
          </w:p>
        </w:tc>
        <w:tc>
          <w:tcPr>
            <w:tcW w:w="799" w:type="dxa"/>
          </w:tcPr>
          <w:p w14:paraId="4F8F3410" w14:textId="77777777" w:rsidR="00D802B1" w:rsidRPr="00A1115A" w:rsidRDefault="00D802B1" w:rsidP="000862BA">
            <w:pPr>
              <w:pStyle w:val="TAH"/>
            </w:pPr>
            <w:r w:rsidRPr="00A1115A">
              <w:t>Unit</w:t>
            </w:r>
          </w:p>
        </w:tc>
        <w:tc>
          <w:tcPr>
            <w:tcW w:w="1938" w:type="dxa"/>
          </w:tcPr>
          <w:p w14:paraId="43CD315D" w14:textId="77777777" w:rsidR="00D802B1" w:rsidRPr="00A1115A" w:rsidRDefault="00D802B1" w:rsidP="000862BA">
            <w:pPr>
              <w:pStyle w:val="TAH"/>
            </w:pPr>
            <w:r w:rsidRPr="00A1115A">
              <w:t>Range1</w:t>
            </w:r>
          </w:p>
        </w:tc>
        <w:tc>
          <w:tcPr>
            <w:tcW w:w="1938" w:type="dxa"/>
          </w:tcPr>
          <w:p w14:paraId="31EB97AD" w14:textId="77777777" w:rsidR="00D802B1" w:rsidRPr="00A1115A" w:rsidRDefault="00D802B1" w:rsidP="000862BA">
            <w:pPr>
              <w:pStyle w:val="TAH"/>
            </w:pPr>
            <w:r w:rsidRPr="00A1115A">
              <w:t>Range 2</w:t>
            </w:r>
          </w:p>
        </w:tc>
        <w:tc>
          <w:tcPr>
            <w:tcW w:w="1938" w:type="dxa"/>
          </w:tcPr>
          <w:p w14:paraId="362687FD" w14:textId="77777777" w:rsidR="00D802B1" w:rsidRPr="00A1115A" w:rsidRDefault="00D802B1" w:rsidP="000862BA">
            <w:pPr>
              <w:pStyle w:val="TAH"/>
            </w:pPr>
            <w:r w:rsidRPr="00A1115A">
              <w:t>Range 3</w:t>
            </w:r>
          </w:p>
        </w:tc>
      </w:tr>
      <w:tr w:rsidR="00D802B1" w:rsidRPr="00A1115A" w14:paraId="07479546" w14:textId="77777777" w:rsidTr="000862BA">
        <w:trPr>
          <w:jc w:val="center"/>
        </w:trPr>
        <w:tc>
          <w:tcPr>
            <w:tcW w:w="1106" w:type="dxa"/>
            <w:tcBorders>
              <w:bottom w:val="nil"/>
            </w:tcBorders>
            <w:shd w:val="clear" w:color="auto" w:fill="auto"/>
          </w:tcPr>
          <w:p w14:paraId="31808F91" w14:textId="77777777" w:rsidR="00D802B1" w:rsidRPr="00A1115A" w:rsidRDefault="00D802B1" w:rsidP="000862BA">
            <w:pPr>
              <w:pStyle w:val="TAL"/>
              <w:rPr>
                <w:lang w:val="sv-SE"/>
              </w:rPr>
            </w:pPr>
            <w:r w:rsidRPr="00A1115A">
              <w:rPr>
                <w:lang w:val="sv-SE"/>
              </w:rPr>
              <w:t>n77, n78 (NOTE 3)</w:t>
            </w:r>
          </w:p>
        </w:tc>
        <w:tc>
          <w:tcPr>
            <w:tcW w:w="1487" w:type="dxa"/>
            <w:shd w:val="clear" w:color="auto" w:fill="auto"/>
          </w:tcPr>
          <w:p w14:paraId="2C106EA4" w14:textId="77777777" w:rsidR="00D802B1" w:rsidRPr="00A1115A" w:rsidRDefault="00D802B1" w:rsidP="000862BA">
            <w:pPr>
              <w:pStyle w:val="TAL"/>
              <w:rPr>
                <w:lang w:val="sv-SE"/>
              </w:rPr>
            </w:pPr>
            <w:r w:rsidRPr="00A1115A">
              <w:rPr>
                <w:lang w:val="sv-SE"/>
              </w:rPr>
              <w:t>P</w:t>
            </w:r>
            <w:r w:rsidRPr="00A1115A">
              <w:rPr>
                <w:vertAlign w:val="subscript"/>
                <w:lang w:val="sv-SE"/>
              </w:rPr>
              <w:t>interferer</w:t>
            </w:r>
          </w:p>
        </w:tc>
        <w:tc>
          <w:tcPr>
            <w:tcW w:w="799" w:type="dxa"/>
          </w:tcPr>
          <w:p w14:paraId="0D714F91" w14:textId="77777777" w:rsidR="00D802B1" w:rsidRPr="00A1115A" w:rsidRDefault="00D802B1" w:rsidP="000862BA">
            <w:pPr>
              <w:pStyle w:val="TAC"/>
              <w:rPr>
                <w:lang w:val="sv-SE"/>
              </w:rPr>
            </w:pPr>
            <w:r w:rsidRPr="00A1115A">
              <w:rPr>
                <w:lang w:val="sv-SE"/>
              </w:rPr>
              <w:t>dBm</w:t>
            </w:r>
          </w:p>
        </w:tc>
        <w:tc>
          <w:tcPr>
            <w:tcW w:w="1938" w:type="dxa"/>
          </w:tcPr>
          <w:p w14:paraId="4F0613D0" w14:textId="77777777" w:rsidR="00D802B1" w:rsidRPr="00A1115A" w:rsidRDefault="00D802B1" w:rsidP="000862BA">
            <w:pPr>
              <w:pStyle w:val="TAC"/>
            </w:pPr>
            <w:r w:rsidRPr="00A1115A">
              <w:t>-44</w:t>
            </w:r>
          </w:p>
        </w:tc>
        <w:tc>
          <w:tcPr>
            <w:tcW w:w="1938" w:type="dxa"/>
          </w:tcPr>
          <w:p w14:paraId="3732FDDC" w14:textId="77777777" w:rsidR="00D802B1" w:rsidRPr="00A1115A" w:rsidRDefault="00D802B1" w:rsidP="000862BA">
            <w:pPr>
              <w:pStyle w:val="TAC"/>
            </w:pPr>
            <w:r w:rsidRPr="00A1115A">
              <w:t>-30</w:t>
            </w:r>
          </w:p>
        </w:tc>
        <w:tc>
          <w:tcPr>
            <w:tcW w:w="1938" w:type="dxa"/>
          </w:tcPr>
          <w:p w14:paraId="3A41BEF5" w14:textId="77777777" w:rsidR="00D802B1" w:rsidRPr="00A1115A" w:rsidRDefault="00D802B1" w:rsidP="000862BA">
            <w:pPr>
              <w:pStyle w:val="TAC"/>
            </w:pPr>
            <w:r w:rsidRPr="00A1115A">
              <w:t>-15</w:t>
            </w:r>
          </w:p>
        </w:tc>
      </w:tr>
      <w:tr w:rsidR="00D802B1" w:rsidRPr="00A1115A" w14:paraId="31827FE1" w14:textId="77777777" w:rsidTr="000862BA">
        <w:trPr>
          <w:jc w:val="center"/>
        </w:trPr>
        <w:tc>
          <w:tcPr>
            <w:tcW w:w="1106" w:type="dxa"/>
            <w:tcBorders>
              <w:top w:val="nil"/>
            </w:tcBorders>
            <w:shd w:val="clear" w:color="auto" w:fill="auto"/>
          </w:tcPr>
          <w:p w14:paraId="603650DB" w14:textId="77777777" w:rsidR="00D802B1" w:rsidRPr="00A1115A" w:rsidRDefault="00D802B1" w:rsidP="000862BA">
            <w:pPr>
              <w:pStyle w:val="TAL"/>
              <w:rPr>
                <w:lang w:val="sv-SE"/>
              </w:rPr>
            </w:pPr>
          </w:p>
        </w:tc>
        <w:tc>
          <w:tcPr>
            <w:tcW w:w="1487" w:type="dxa"/>
            <w:shd w:val="clear" w:color="auto" w:fill="auto"/>
          </w:tcPr>
          <w:p w14:paraId="1EC8C4C4" w14:textId="77777777" w:rsidR="00D802B1" w:rsidRPr="00A1115A" w:rsidRDefault="00D802B1" w:rsidP="000862BA">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7315990" w14:textId="77777777" w:rsidR="00D802B1" w:rsidRPr="00A1115A" w:rsidRDefault="00D802B1" w:rsidP="000862BA">
            <w:pPr>
              <w:pStyle w:val="TAC"/>
              <w:rPr>
                <w:lang w:val="sv-SE"/>
              </w:rPr>
            </w:pPr>
            <w:r w:rsidRPr="00A1115A">
              <w:rPr>
                <w:lang w:val="sv-SE"/>
              </w:rPr>
              <w:t>MHz</w:t>
            </w:r>
          </w:p>
        </w:tc>
        <w:tc>
          <w:tcPr>
            <w:tcW w:w="1938" w:type="dxa"/>
          </w:tcPr>
          <w:p w14:paraId="5B45B24B" w14:textId="77777777" w:rsidR="00D802B1" w:rsidRPr="00A1115A" w:rsidRDefault="00D802B1" w:rsidP="000862BA">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1BD5BDF1" w14:textId="77777777" w:rsidR="00D802B1" w:rsidRPr="00A1115A" w:rsidRDefault="00D802B1" w:rsidP="000862BA">
            <w:pPr>
              <w:pStyle w:val="TAC"/>
              <w:rPr>
                <w:rFonts w:cs="Arial"/>
              </w:rPr>
            </w:pPr>
            <w:r w:rsidRPr="00A1115A">
              <w:rPr>
                <w:rFonts w:cs="Arial"/>
              </w:rPr>
              <w:t>or</w:t>
            </w:r>
          </w:p>
          <w:p w14:paraId="71E48018" w14:textId="77777777" w:rsidR="00D802B1" w:rsidRPr="00A1115A" w:rsidRDefault="00D802B1" w:rsidP="000862BA">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661305BD" w14:textId="77777777" w:rsidR="00D802B1" w:rsidRPr="00A1115A" w:rsidRDefault="00D802B1" w:rsidP="000862BA">
            <w:pPr>
              <w:pStyle w:val="TAC"/>
              <w:rPr>
                <w:rFonts w:cs="Arial"/>
              </w:rPr>
            </w:pPr>
            <w:r w:rsidRPr="00A1115A">
              <w:rPr>
                <w:rFonts w:cs="Arial"/>
              </w:rPr>
              <w:t>-200 &lt;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02D00898" w14:textId="77777777" w:rsidR="00D802B1" w:rsidRPr="00A1115A" w:rsidRDefault="00D802B1" w:rsidP="000862BA">
            <w:pPr>
              <w:pStyle w:val="TAC"/>
              <w:rPr>
                <w:rFonts w:cs="Arial"/>
              </w:rPr>
            </w:pPr>
            <w:r w:rsidRPr="00A1115A">
              <w:rPr>
                <w:rFonts w:cs="Arial"/>
              </w:rPr>
              <w:t>or</w:t>
            </w:r>
          </w:p>
          <w:p w14:paraId="01E65609" w14:textId="77777777" w:rsidR="00D802B1" w:rsidRPr="00A1115A" w:rsidRDefault="00D802B1" w:rsidP="000862BA">
            <w:pPr>
              <w:pStyle w:val="TAC"/>
              <w:rPr>
                <w:rFonts w:cs="Arial"/>
              </w:rPr>
            </w:pP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7C7F4E31" w14:textId="77777777" w:rsidR="00D802B1" w:rsidRPr="00A1115A" w:rsidRDefault="00D802B1" w:rsidP="000862BA">
            <w:pPr>
              <w:pStyle w:val="TAC"/>
              <w:rPr>
                <w:rFonts w:cs="Arial"/>
              </w:rPr>
            </w:pPr>
            <w:r w:rsidRPr="00A1115A">
              <w:rPr>
                <w:rFonts w:cs="Arial"/>
              </w:rPr>
              <w:t>1 ≤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AE7A41C" w14:textId="77777777" w:rsidR="00D802B1" w:rsidRPr="00A1115A" w:rsidRDefault="00D802B1" w:rsidP="000862BA">
            <w:pPr>
              <w:pStyle w:val="TAC"/>
              <w:rPr>
                <w:rFonts w:cs="Arial"/>
              </w:rPr>
            </w:pPr>
            <w:r w:rsidRPr="00A1115A">
              <w:rPr>
                <w:rFonts w:cs="Arial"/>
              </w:rPr>
              <w:t>or</w:t>
            </w:r>
          </w:p>
          <w:p w14:paraId="638F912C" w14:textId="77777777" w:rsidR="00D802B1" w:rsidRPr="00A1115A" w:rsidRDefault="00D802B1" w:rsidP="000862BA">
            <w:pPr>
              <w:pStyle w:val="TAC"/>
              <w:rPr>
                <w:rFonts w:cs="Arial"/>
              </w:rPr>
            </w:pPr>
            <w:r w:rsidRPr="00A1115A">
              <w:rPr>
                <w:rFonts w:cs="Arial"/>
              </w:rPr>
              <w:t>F</w:t>
            </w:r>
            <w:r w:rsidRPr="00A1115A">
              <w:rPr>
                <w:rFonts w:cs="Arial"/>
                <w:vertAlign w:val="subscript"/>
              </w:rPr>
              <w:t>DL_high</w:t>
            </w:r>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5C13E5F" w14:textId="77777777" w:rsidR="00D802B1" w:rsidRPr="00A1115A" w:rsidRDefault="00D802B1" w:rsidP="000862BA">
            <w:pPr>
              <w:pStyle w:val="TAC"/>
              <w:rPr>
                <w:rFonts w:cs="Arial"/>
              </w:rPr>
            </w:pPr>
            <w:r w:rsidRPr="00A1115A">
              <w:rPr>
                <w:rFonts w:cs="Arial"/>
              </w:rPr>
              <w:t>≤ f ≤ 12750</w:t>
            </w:r>
          </w:p>
        </w:tc>
      </w:tr>
      <w:tr w:rsidR="00D802B1" w:rsidRPr="00A1115A" w14:paraId="35ECC5E7" w14:textId="77777777" w:rsidTr="000862BA">
        <w:trPr>
          <w:jc w:val="center"/>
        </w:trPr>
        <w:tc>
          <w:tcPr>
            <w:tcW w:w="1106" w:type="dxa"/>
          </w:tcPr>
          <w:p w14:paraId="7670AB82" w14:textId="77777777" w:rsidR="00D802B1" w:rsidRPr="00A1115A" w:rsidRDefault="00D802B1" w:rsidP="000862BA">
            <w:pPr>
              <w:pStyle w:val="TAL"/>
            </w:pPr>
            <w:r w:rsidRPr="00A1115A">
              <w:t>n79 (NOTE 4)</w:t>
            </w:r>
          </w:p>
        </w:tc>
        <w:tc>
          <w:tcPr>
            <w:tcW w:w="1487" w:type="dxa"/>
            <w:shd w:val="clear" w:color="auto" w:fill="auto"/>
          </w:tcPr>
          <w:p w14:paraId="5B709316" w14:textId="77777777" w:rsidR="00D802B1" w:rsidRPr="00A1115A" w:rsidRDefault="00D802B1" w:rsidP="000862BA">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8C78C63" w14:textId="77777777" w:rsidR="00D802B1" w:rsidRPr="00A1115A" w:rsidRDefault="00D802B1" w:rsidP="000862BA">
            <w:pPr>
              <w:pStyle w:val="TAC"/>
              <w:rPr>
                <w:lang w:val="en-US"/>
              </w:rPr>
            </w:pPr>
            <w:r w:rsidRPr="00A1115A">
              <w:rPr>
                <w:lang w:val="sv-SE"/>
              </w:rPr>
              <w:t>MHz</w:t>
            </w:r>
          </w:p>
        </w:tc>
        <w:tc>
          <w:tcPr>
            <w:tcW w:w="1938" w:type="dxa"/>
          </w:tcPr>
          <w:p w14:paraId="6A6159D3" w14:textId="77777777" w:rsidR="00D802B1" w:rsidRPr="00A1115A" w:rsidRDefault="00D802B1" w:rsidP="000862BA">
            <w:pPr>
              <w:pStyle w:val="TAC"/>
            </w:pPr>
            <w:r w:rsidRPr="00A1115A">
              <w:rPr>
                <w:rFonts w:cs="Arial"/>
              </w:rPr>
              <w:t>N/A</w:t>
            </w:r>
          </w:p>
        </w:tc>
        <w:tc>
          <w:tcPr>
            <w:tcW w:w="1938" w:type="dxa"/>
          </w:tcPr>
          <w:p w14:paraId="33BFE5C5" w14:textId="77777777" w:rsidR="00D802B1" w:rsidRPr="00A1115A" w:rsidRDefault="00D802B1" w:rsidP="000862BA">
            <w:pPr>
              <w:pStyle w:val="TAC"/>
              <w:rPr>
                <w:rFonts w:cs="Arial"/>
              </w:rPr>
            </w:pPr>
            <w:r w:rsidRPr="00A1115A">
              <w:rPr>
                <w:rFonts w:cs="Arial"/>
              </w:rPr>
              <w:t>-150 &lt;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3DE828B" w14:textId="77777777" w:rsidR="00D802B1" w:rsidRPr="00A1115A" w:rsidRDefault="00D802B1" w:rsidP="000862BA">
            <w:pPr>
              <w:pStyle w:val="TAC"/>
              <w:rPr>
                <w:rFonts w:cs="Arial"/>
              </w:rPr>
            </w:pPr>
            <w:r w:rsidRPr="00A1115A">
              <w:rPr>
                <w:rFonts w:cs="Arial"/>
              </w:rPr>
              <w:t>or</w:t>
            </w:r>
          </w:p>
          <w:p w14:paraId="6A42EF60" w14:textId="77777777" w:rsidR="00D802B1" w:rsidRPr="00A1115A" w:rsidRDefault="00D802B1" w:rsidP="000862BA">
            <w:pPr>
              <w:pStyle w:val="TAC"/>
            </w:pP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24E630C2" w14:textId="77777777" w:rsidR="00D802B1" w:rsidRPr="00A1115A" w:rsidRDefault="00D802B1" w:rsidP="000862BA">
            <w:pPr>
              <w:pStyle w:val="TAC"/>
              <w:rPr>
                <w:rFonts w:cs="Arial"/>
              </w:rPr>
            </w:pPr>
            <w:r w:rsidRPr="00A1115A">
              <w:rPr>
                <w:rFonts w:cs="Arial"/>
              </w:rPr>
              <w:t>1 ≤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DE9581F" w14:textId="77777777" w:rsidR="00D802B1" w:rsidRPr="00A1115A" w:rsidRDefault="00D802B1" w:rsidP="000862BA">
            <w:pPr>
              <w:pStyle w:val="TAC"/>
              <w:rPr>
                <w:rFonts w:cs="Arial"/>
              </w:rPr>
            </w:pPr>
            <w:r w:rsidRPr="00A1115A">
              <w:rPr>
                <w:rFonts w:cs="Arial"/>
              </w:rPr>
              <w:t>or</w:t>
            </w:r>
          </w:p>
          <w:p w14:paraId="6BE66856" w14:textId="77777777" w:rsidR="00D802B1" w:rsidRPr="00A1115A" w:rsidRDefault="00D802B1" w:rsidP="000862BA">
            <w:pPr>
              <w:pStyle w:val="TAC"/>
              <w:rPr>
                <w:rFonts w:cs="Arial"/>
              </w:rPr>
            </w:pPr>
            <w:r w:rsidRPr="00A1115A">
              <w:rPr>
                <w:rFonts w:cs="Arial"/>
              </w:rPr>
              <w:t>F</w:t>
            </w:r>
            <w:r w:rsidRPr="00A1115A">
              <w:rPr>
                <w:rFonts w:cs="Arial"/>
                <w:vertAlign w:val="subscript"/>
              </w:rPr>
              <w:t>DL_high</w:t>
            </w:r>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013DAB99" w14:textId="77777777" w:rsidR="00D802B1" w:rsidRPr="00A1115A" w:rsidRDefault="00D802B1" w:rsidP="000862BA">
            <w:pPr>
              <w:pStyle w:val="TAC"/>
            </w:pPr>
            <w:r w:rsidRPr="00A1115A">
              <w:rPr>
                <w:rFonts w:cs="Arial"/>
              </w:rPr>
              <w:t>≤ f ≤ 12750</w:t>
            </w:r>
          </w:p>
        </w:tc>
      </w:tr>
      <w:tr w:rsidR="00D802B1" w:rsidRPr="00A1115A" w14:paraId="078B189F" w14:textId="77777777" w:rsidTr="000862BA">
        <w:trPr>
          <w:jc w:val="center"/>
        </w:trPr>
        <w:tc>
          <w:tcPr>
            <w:tcW w:w="9206" w:type="dxa"/>
            <w:gridSpan w:val="6"/>
          </w:tcPr>
          <w:p w14:paraId="57710709" w14:textId="77777777" w:rsidR="00D802B1" w:rsidRPr="00A1115A" w:rsidRDefault="00D802B1" w:rsidP="000862BA">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627BA97" w14:textId="77777777" w:rsidR="00D802B1" w:rsidRPr="00A1115A" w:rsidRDefault="00D802B1" w:rsidP="000862BA">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5D2DEFEC" w14:textId="77777777" w:rsidR="00D802B1" w:rsidRPr="00A1115A" w:rsidRDefault="00D802B1" w:rsidP="000862BA">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465A0BFF" w14:textId="77777777" w:rsidR="00D802B1" w:rsidRPr="00A1115A" w:rsidRDefault="00D802B1" w:rsidP="000862BA">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tc>
      </w:tr>
    </w:tbl>
    <w:p w14:paraId="7E3C3D36" w14:textId="77777777" w:rsidR="00D802B1" w:rsidRPr="00A1115A" w:rsidRDefault="00D802B1" w:rsidP="00D802B1"/>
    <w:p w14:paraId="0F559928" w14:textId="77777777" w:rsidR="00880D03" w:rsidRDefault="00330107" w:rsidP="00992083">
      <w:pPr>
        <w:rPr>
          <w:lang w:val="en-US"/>
        </w:rPr>
      </w:pPr>
      <w:r>
        <w:rPr>
          <w:lang w:val="en-US"/>
        </w:rPr>
        <w:t>For in-band blocking, the requirements currently apply to bands n77, n78, and n79.  These same requirements can also apply to the 6 GHz licensed band denoted as Band [n104]</w:t>
      </w:r>
      <w:r w:rsidR="00B908C4">
        <w:rPr>
          <w:lang w:val="en-US"/>
        </w:rPr>
        <w:t xml:space="preserve">.  </w:t>
      </w:r>
    </w:p>
    <w:p w14:paraId="4B95A12A" w14:textId="422EF0BB" w:rsidR="00880D03" w:rsidRDefault="00880D03" w:rsidP="00992083">
      <w:pPr>
        <w:rPr>
          <w:lang w:val="en-US"/>
        </w:rPr>
      </w:pPr>
      <w:r>
        <w:rPr>
          <w:lang w:val="en-US"/>
        </w:rPr>
        <w:t>Out-of-band blocking, however, may require further consideration.  It is first observed that the out-of-band blocking requirements for Band n79 differs slightly compared to Band n77 and n78 due to the filter limitations at higher frequencies [</w:t>
      </w:r>
      <w:r w:rsidR="00BB6F5A">
        <w:rPr>
          <w:lang w:val="en-US"/>
        </w:rPr>
        <w:t>8</w:t>
      </w:r>
      <w:r>
        <w:rPr>
          <w:lang w:val="en-US"/>
        </w:rPr>
        <w:t xml:space="preserve">] as well as the increased isolation due to propagation losses from blockers.  For Band n79, there is no Range1 </w:t>
      </w:r>
      <w:proofErr w:type="gramStart"/>
      <w:r>
        <w:rPr>
          <w:lang w:val="en-US"/>
        </w:rPr>
        <w:t>requirement</w:t>
      </w:r>
      <w:proofErr w:type="gramEnd"/>
      <w:r>
        <w:rPr>
          <w:lang w:val="en-US"/>
        </w:rPr>
        <w:t xml:space="preserve"> and the Range 3 blocker level is reduced from -15 dBm to -20 dBm for interferers above 3650 MHz but below 5750 MHz</w:t>
      </w:r>
      <w:r w:rsidR="00E9105E">
        <w:rPr>
          <w:lang w:val="en-US"/>
        </w:rPr>
        <w:t>, i.e., 750 MHz beyond the band edge</w:t>
      </w:r>
      <w:r>
        <w:rPr>
          <w:lang w:val="en-US"/>
        </w:rPr>
        <w:t>.  Furthermore, Bands n96 and n102 in the same 6 GHz frequency range as the Band [n104] under consideration have out-of-band blocking requirements</w:t>
      </w:r>
      <w:r w:rsidR="00E9105E">
        <w:rPr>
          <w:lang w:val="en-US"/>
        </w:rPr>
        <w:t xml:space="preserve"> as shown below.</w:t>
      </w:r>
    </w:p>
    <w:p w14:paraId="4E94F021" w14:textId="77777777" w:rsidR="00E9105E" w:rsidRPr="00A1115A" w:rsidRDefault="00E9105E" w:rsidP="00E9105E">
      <w:pPr>
        <w:pStyle w:val="TH"/>
      </w:pPr>
      <w:r w:rsidRPr="00A1115A">
        <w:lastRenderedPageBreak/>
        <w:t>Table 7.6F.3.1-2: Out of-band blocking for shared access bands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9105E" w:rsidRPr="00A1115A" w14:paraId="0405F004" w14:textId="77777777" w:rsidTr="00CE1EF2">
        <w:trPr>
          <w:jc w:val="center"/>
        </w:trPr>
        <w:tc>
          <w:tcPr>
            <w:tcW w:w="1106" w:type="dxa"/>
            <w:tcBorders>
              <w:bottom w:val="nil"/>
            </w:tcBorders>
            <w:shd w:val="clear" w:color="auto" w:fill="auto"/>
          </w:tcPr>
          <w:p w14:paraId="42CD039F" w14:textId="77777777" w:rsidR="00E9105E" w:rsidRPr="00A1115A" w:rsidRDefault="00E9105E" w:rsidP="00CE1EF2">
            <w:pPr>
              <w:pStyle w:val="TAH"/>
            </w:pPr>
            <w:r w:rsidRPr="00A1115A">
              <w:t>Operating band</w:t>
            </w:r>
          </w:p>
        </w:tc>
        <w:tc>
          <w:tcPr>
            <w:tcW w:w="1488" w:type="dxa"/>
            <w:shd w:val="clear" w:color="auto" w:fill="auto"/>
          </w:tcPr>
          <w:p w14:paraId="4E10B83D" w14:textId="77777777" w:rsidR="00E9105E" w:rsidRPr="00A1115A" w:rsidRDefault="00E9105E" w:rsidP="00CE1EF2">
            <w:pPr>
              <w:pStyle w:val="TAH"/>
            </w:pPr>
            <w:r w:rsidRPr="00A1115A">
              <w:t>Parameter</w:t>
            </w:r>
          </w:p>
        </w:tc>
        <w:tc>
          <w:tcPr>
            <w:tcW w:w="799" w:type="dxa"/>
          </w:tcPr>
          <w:p w14:paraId="7278CEF4" w14:textId="77777777" w:rsidR="00E9105E" w:rsidRPr="00A1115A" w:rsidRDefault="00E9105E" w:rsidP="00CE1EF2">
            <w:pPr>
              <w:pStyle w:val="TAH"/>
            </w:pPr>
            <w:r w:rsidRPr="00A1115A">
              <w:t>Unit</w:t>
            </w:r>
          </w:p>
        </w:tc>
        <w:tc>
          <w:tcPr>
            <w:tcW w:w="1939" w:type="dxa"/>
          </w:tcPr>
          <w:p w14:paraId="1FA85BD5" w14:textId="77777777" w:rsidR="00E9105E" w:rsidRPr="00A1115A" w:rsidRDefault="00E9105E" w:rsidP="00CE1EF2">
            <w:pPr>
              <w:pStyle w:val="TAH"/>
            </w:pPr>
            <w:r w:rsidRPr="00A1115A">
              <w:t>Range1</w:t>
            </w:r>
          </w:p>
        </w:tc>
        <w:tc>
          <w:tcPr>
            <w:tcW w:w="1939" w:type="dxa"/>
          </w:tcPr>
          <w:p w14:paraId="18D7B127" w14:textId="77777777" w:rsidR="00E9105E" w:rsidRPr="00A1115A" w:rsidRDefault="00E9105E" w:rsidP="00CE1EF2">
            <w:pPr>
              <w:pStyle w:val="TAH"/>
            </w:pPr>
            <w:r w:rsidRPr="00A1115A">
              <w:t>Range 2</w:t>
            </w:r>
          </w:p>
        </w:tc>
        <w:tc>
          <w:tcPr>
            <w:tcW w:w="1939" w:type="dxa"/>
          </w:tcPr>
          <w:p w14:paraId="25B3F68B" w14:textId="77777777" w:rsidR="00E9105E" w:rsidRPr="00A1115A" w:rsidRDefault="00E9105E" w:rsidP="00CE1EF2">
            <w:pPr>
              <w:pStyle w:val="TAH"/>
            </w:pPr>
            <w:r w:rsidRPr="00A1115A">
              <w:t>Range 3</w:t>
            </w:r>
          </w:p>
        </w:tc>
      </w:tr>
      <w:tr w:rsidR="00E9105E" w:rsidRPr="00A1115A" w14:paraId="0B4610AE" w14:textId="77777777" w:rsidTr="00CE1EF2">
        <w:trPr>
          <w:jc w:val="center"/>
        </w:trPr>
        <w:tc>
          <w:tcPr>
            <w:tcW w:w="1106" w:type="dxa"/>
            <w:tcBorders>
              <w:top w:val="nil"/>
            </w:tcBorders>
            <w:shd w:val="clear" w:color="auto" w:fill="auto"/>
          </w:tcPr>
          <w:p w14:paraId="72D581CC" w14:textId="77777777" w:rsidR="00E9105E" w:rsidRPr="00A1115A" w:rsidRDefault="00E9105E" w:rsidP="00CE1EF2">
            <w:pPr>
              <w:pStyle w:val="TAL"/>
              <w:rPr>
                <w:lang w:val="sv-SE"/>
              </w:rPr>
            </w:pPr>
          </w:p>
        </w:tc>
        <w:tc>
          <w:tcPr>
            <w:tcW w:w="1488" w:type="dxa"/>
            <w:shd w:val="clear" w:color="auto" w:fill="auto"/>
          </w:tcPr>
          <w:p w14:paraId="03E15FBB" w14:textId="77777777" w:rsidR="00E9105E" w:rsidRPr="00A1115A" w:rsidRDefault="00E9105E" w:rsidP="00CE1EF2">
            <w:pPr>
              <w:pStyle w:val="TAL"/>
              <w:rPr>
                <w:lang w:val="sv-SE"/>
              </w:rPr>
            </w:pPr>
            <w:r w:rsidRPr="00A1115A">
              <w:rPr>
                <w:lang w:val="sv-SE"/>
              </w:rPr>
              <w:t>P</w:t>
            </w:r>
            <w:r w:rsidRPr="00A1115A">
              <w:rPr>
                <w:vertAlign w:val="subscript"/>
                <w:lang w:val="sv-SE"/>
              </w:rPr>
              <w:t>interferer</w:t>
            </w:r>
          </w:p>
        </w:tc>
        <w:tc>
          <w:tcPr>
            <w:tcW w:w="799" w:type="dxa"/>
          </w:tcPr>
          <w:p w14:paraId="78223CB5" w14:textId="77777777" w:rsidR="00E9105E" w:rsidRPr="00A1115A" w:rsidRDefault="00E9105E" w:rsidP="00CE1EF2">
            <w:pPr>
              <w:pStyle w:val="TAC"/>
              <w:rPr>
                <w:lang w:val="sv-SE"/>
              </w:rPr>
            </w:pPr>
            <w:r w:rsidRPr="00A1115A">
              <w:rPr>
                <w:lang w:val="sv-SE"/>
              </w:rPr>
              <w:t>dBm</w:t>
            </w:r>
          </w:p>
        </w:tc>
        <w:tc>
          <w:tcPr>
            <w:tcW w:w="1939" w:type="dxa"/>
            <w:vAlign w:val="center"/>
          </w:tcPr>
          <w:p w14:paraId="547FD94C" w14:textId="77777777" w:rsidR="00E9105E" w:rsidRPr="00A1115A" w:rsidRDefault="00E9105E" w:rsidP="00CE1EF2">
            <w:pPr>
              <w:pStyle w:val="TAC"/>
            </w:pPr>
            <w:r w:rsidRPr="00A1115A">
              <w:t>-44</w:t>
            </w:r>
          </w:p>
        </w:tc>
        <w:tc>
          <w:tcPr>
            <w:tcW w:w="1939" w:type="dxa"/>
            <w:vAlign w:val="center"/>
          </w:tcPr>
          <w:p w14:paraId="47C02807" w14:textId="77777777" w:rsidR="00E9105E" w:rsidRPr="00A1115A" w:rsidRDefault="00E9105E" w:rsidP="00CE1EF2">
            <w:pPr>
              <w:pStyle w:val="TAC"/>
            </w:pPr>
            <w:r w:rsidRPr="00A1115A">
              <w:t>-30</w:t>
            </w:r>
          </w:p>
        </w:tc>
        <w:tc>
          <w:tcPr>
            <w:tcW w:w="1939" w:type="dxa"/>
            <w:vAlign w:val="center"/>
          </w:tcPr>
          <w:p w14:paraId="31CC7234" w14:textId="77777777" w:rsidR="00E9105E" w:rsidRPr="00A1115A" w:rsidRDefault="00E9105E" w:rsidP="00CE1EF2">
            <w:pPr>
              <w:pStyle w:val="TAC"/>
            </w:pPr>
            <w:r w:rsidRPr="00A1115A">
              <w:t>-15</w:t>
            </w:r>
          </w:p>
        </w:tc>
      </w:tr>
      <w:tr w:rsidR="00E9105E" w:rsidRPr="00A1115A" w14:paraId="44BBD298" w14:textId="77777777" w:rsidTr="00CE1EF2">
        <w:trPr>
          <w:jc w:val="center"/>
        </w:trPr>
        <w:tc>
          <w:tcPr>
            <w:tcW w:w="1106" w:type="dxa"/>
          </w:tcPr>
          <w:p w14:paraId="19FAAA3F" w14:textId="77777777" w:rsidR="00E9105E" w:rsidRPr="00A1115A" w:rsidRDefault="00E9105E" w:rsidP="00CE1EF2">
            <w:pPr>
              <w:pStyle w:val="TAL"/>
            </w:pPr>
            <w:r w:rsidRPr="00A1115A">
              <w:t>n46</w:t>
            </w:r>
            <w:r w:rsidRPr="00A1115A">
              <w:rPr>
                <w:lang w:val="sv-SE"/>
              </w:rPr>
              <w:t>, n96</w:t>
            </w:r>
          </w:p>
        </w:tc>
        <w:tc>
          <w:tcPr>
            <w:tcW w:w="1488" w:type="dxa"/>
            <w:shd w:val="clear" w:color="auto" w:fill="auto"/>
          </w:tcPr>
          <w:p w14:paraId="4061EDDB" w14:textId="77777777" w:rsidR="00E9105E" w:rsidRPr="00A1115A" w:rsidRDefault="00E9105E" w:rsidP="00CE1EF2">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7EEC287" w14:textId="77777777" w:rsidR="00E9105E" w:rsidRPr="00A1115A" w:rsidRDefault="00E9105E" w:rsidP="00CE1EF2">
            <w:pPr>
              <w:pStyle w:val="TAC"/>
              <w:rPr>
                <w:lang w:val="sv-SE"/>
              </w:rPr>
            </w:pPr>
            <w:r w:rsidRPr="00A1115A">
              <w:rPr>
                <w:lang w:val="sv-SE"/>
              </w:rPr>
              <w:t>MHz</w:t>
            </w:r>
          </w:p>
        </w:tc>
        <w:tc>
          <w:tcPr>
            <w:tcW w:w="1939" w:type="dxa"/>
            <w:vAlign w:val="center"/>
          </w:tcPr>
          <w:p w14:paraId="6DA971F5" w14:textId="77777777" w:rsidR="00E9105E" w:rsidRPr="00A1115A" w:rsidRDefault="00E9105E" w:rsidP="00CE1EF2">
            <w:pPr>
              <w:pStyle w:val="TAC"/>
              <w:rPr>
                <w:rFonts w:cs="Arial"/>
              </w:rPr>
            </w:pPr>
            <w:r w:rsidRPr="00A1115A">
              <w:rPr>
                <w:rFonts w:cs="Arial"/>
              </w:rPr>
              <w:t>N/A</w:t>
            </w:r>
          </w:p>
        </w:tc>
        <w:tc>
          <w:tcPr>
            <w:tcW w:w="1939" w:type="dxa"/>
            <w:vAlign w:val="center"/>
          </w:tcPr>
          <w:p w14:paraId="1885B7B2" w14:textId="77777777" w:rsidR="00E9105E" w:rsidRPr="00A1115A" w:rsidRDefault="00E9105E" w:rsidP="00CE1EF2">
            <w:pPr>
              <w:pStyle w:val="TAC"/>
              <w:rPr>
                <w:rFonts w:cs="Arial"/>
              </w:rPr>
            </w:pPr>
            <w:r w:rsidRPr="00A1115A">
              <w:rPr>
                <w:rFonts w:cs="Arial"/>
              </w:rPr>
              <w:t>-200 &lt; f – F</w:t>
            </w:r>
            <w:r w:rsidRPr="00A1115A">
              <w:rPr>
                <w:rFonts w:cs="Arial"/>
                <w:vertAlign w:val="subscript"/>
              </w:rPr>
              <w:t>DL_low</w:t>
            </w:r>
            <w:r w:rsidRPr="00A1115A">
              <w:rPr>
                <w:rFonts w:cs="Arial"/>
              </w:rPr>
              <w:t xml:space="preserve"> ≤    -3*CBW</w:t>
            </w:r>
          </w:p>
          <w:p w14:paraId="5CE4EC86" w14:textId="77777777" w:rsidR="00E9105E" w:rsidRPr="00A1115A" w:rsidRDefault="00E9105E" w:rsidP="00CE1EF2">
            <w:pPr>
              <w:pStyle w:val="TAC"/>
              <w:rPr>
                <w:rFonts w:cs="Arial"/>
              </w:rPr>
            </w:pPr>
            <w:r w:rsidRPr="00A1115A">
              <w:rPr>
                <w:rFonts w:cs="Arial"/>
              </w:rPr>
              <w:t>or</w:t>
            </w:r>
          </w:p>
          <w:p w14:paraId="5552A7BF" w14:textId="77777777" w:rsidR="00E9105E" w:rsidRPr="00A1115A" w:rsidRDefault="00E9105E" w:rsidP="00CE1EF2">
            <w:pPr>
              <w:pStyle w:val="TAC"/>
              <w:rPr>
                <w:rFonts w:cs="Arial"/>
              </w:rPr>
            </w:pPr>
            <w:r w:rsidRPr="00A1115A">
              <w:rPr>
                <w:rFonts w:cs="Arial"/>
              </w:rPr>
              <w:t>3*CBW ≤ f – F</w:t>
            </w:r>
            <w:r w:rsidRPr="00A1115A">
              <w:rPr>
                <w:rFonts w:cs="Arial"/>
                <w:vertAlign w:val="subscript"/>
              </w:rPr>
              <w:t>DL_high</w:t>
            </w:r>
            <w:r w:rsidRPr="00A1115A">
              <w:rPr>
                <w:rFonts w:cs="Arial"/>
              </w:rPr>
              <w:t xml:space="preserve"> &lt; 200</w:t>
            </w:r>
          </w:p>
        </w:tc>
        <w:tc>
          <w:tcPr>
            <w:tcW w:w="1939" w:type="dxa"/>
            <w:vAlign w:val="center"/>
          </w:tcPr>
          <w:p w14:paraId="5EFA26C6" w14:textId="77777777" w:rsidR="00E9105E" w:rsidRPr="00A1115A" w:rsidRDefault="00E9105E" w:rsidP="00CE1EF2">
            <w:pPr>
              <w:pStyle w:val="TAC"/>
              <w:rPr>
                <w:rFonts w:cs="Arial"/>
              </w:rPr>
            </w:pPr>
            <w:r w:rsidRPr="00A1115A">
              <w:rPr>
                <w:rFonts w:cs="Arial"/>
              </w:rPr>
              <w:t>1 ≤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200,3*CBW)</w:t>
            </w:r>
          </w:p>
          <w:p w14:paraId="3DAE5258" w14:textId="77777777" w:rsidR="00E9105E" w:rsidRPr="00A1115A" w:rsidRDefault="00E9105E" w:rsidP="00CE1EF2">
            <w:pPr>
              <w:pStyle w:val="TAC"/>
              <w:rPr>
                <w:rFonts w:cs="Arial"/>
              </w:rPr>
            </w:pPr>
            <w:r w:rsidRPr="00A1115A">
              <w:rPr>
                <w:rFonts w:cs="Arial"/>
              </w:rPr>
              <w:t>or</w:t>
            </w:r>
          </w:p>
          <w:p w14:paraId="6399E0B2" w14:textId="77777777" w:rsidR="00E9105E" w:rsidRPr="00A1115A" w:rsidRDefault="00E9105E" w:rsidP="00CE1EF2">
            <w:pPr>
              <w:pStyle w:val="TAC"/>
              <w:rPr>
                <w:rFonts w:cs="Arial"/>
              </w:rPr>
            </w:pPr>
            <w:r w:rsidRPr="00A1115A">
              <w:rPr>
                <w:rFonts w:cs="Arial"/>
              </w:rPr>
              <w:t>F</w:t>
            </w:r>
            <w:r w:rsidRPr="00A1115A">
              <w:rPr>
                <w:rFonts w:cs="Arial"/>
                <w:vertAlign w:val="subscript"/>
              </w:rPr>
              <w:t>DL_high</w:t>
            </w:r>
            <w:r w:rsidRPr="00A1115A">
              <w:rPr>
                <w:rFonts w:cs="Arial"/>
              </w:rPr>
              <w:t xml:space="preserve">                   + </w:t>
            </w:r>
            <w:proofErr w:type="gramStart"/>
            <w:r w:rsidRPr="00A1115A">
              <w:rPr>
                <w:rFonts w:cs="Arial"/>
              </w:rPr>
              <w:t>MAX(</w:t>
            </w:r>
            <w:proofErr w:type="gramEnd"/>
            <w:r w:rsidRPr="00A1115A">
              <w:rPr>
                <w:rFonts w:cs="Arial"/>
              </w:rPr>
              <w:t>200,3*CBW)</w:t>
            </w:r>
          </w:p>
          <w:p w14:paraId="214DE7A1" w14:textId="77777777" w:rsidR="00E9105E" w:rsidRPr="00A1115A" w:rsidRDefault="00E9105E" w:rsidP="00CE1EF2">
            <w:pPr>
              <w:pStyle w:val="TAC"/>
              <w:rPr>
                <w:rFonts w:cs="Arial"/>
              </w:rPr>
            </w:pPr>
            <w:r w:rsidRPr="00A1115A">
              <w:rPr>
                <w:rFonts w:cs="Arial"/>
              </w:rPr>
              <w:t>≤ f ≤ 12750</w:t>
            </w:r>
          </w:p>
        </w:tc>
      </w:tr>
      <w:tr w:rsidR="00E9105E" w14:paraId="7A04412C" w14:textId="77777777" w:rsidTr="00CE1EF2">
        <w:trPr>
          <w:jc w:val="center"/>
        </w:trPr>
        <w:tc>
          <w:tcPr>
            <w:tcW w:w="1106" w:type="dxa"/>
            <w:tcBorders>
              <w:top w:val="single" w:sz="4" w:space="0" w:color="auto"/>
              <w:left w:val="single" w:sz="4" w:space="0" w:color="auto"/>
              <w:bottom w:val="single" w:sz="4" w:space="0" w:color="auto"/>
              <w:right w:val="single" w:sz="4" w:space="0" w:color="auto"/>
            </w:tcBorders>
          </w:tcPr>
          <w:p w14:paraId="748AF984" w14:textId="77777777" w:rsidR="00E9105E" w:rsidRDefault="00E9105E" w:rsidP="00CE1EF2">
            <w:pPr>
              <w:pStyle w:val="TAL"/>
            </w:pPr>
            <w:r>
              <w:t>n102</w:t>
            </w:r>
          </w:p>
        </w:tc>
        <w:tc>
          <w:tcPr>
            <w:tcW w:w="1488" w:type="dxa"/>
            <w:tcBorders>
              <w:top w:val="single" w:sz="4" w:space="0" w:color="auto"/>
              <w:left w:val="single" w:sz="4" w:space="0" w:color="auto"/>
              <w:bottom w:val="single" w:sz="4" w:space="0" w:color="auto"/>
              <w:right w:val="single" w:sz="4" w:space="0" w:color="auto"/>
            </w:tcBorders>
          </w:tcPr>
          <w:p w14:paraId="1293372A" w14:textId="77777777" w:rsidR="00E9105E" w:rsidRDefault="00E9105E" w:rsidP="00CE1EF2">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4B803A0" w14:textId="77777777" w:rsidR="00E9105E" w:rsidRDefault="00E9105E" w:rsidP="00CE1EF2">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vAlign w:val="center"/>
          </w:tcPr>
          <w:p w14:paraId="126FE1E7" w14:textId="77777777" w:rsidR="00E9105E" w:rsidRDefault="00E9105E" w:rsidP="00CE1EF2">
            <w:pPr>
              <w:pStyle w:val="TAC"/>
              <w:rPr>
                <w:rFonts w:cs="Arial"/>
              </w:rPr>
            </w:pPr>
            <w:r>
              <w:rPr>
                <w:rFonts w:cs="Arial"/>
              </w:rPr>
              <w:t>N/A</w:t>
            </w:r>
          </w:p>
        </w:tc>
        <w:tc>
          <w:tcPr>
            <w:tcW w:w="1939" w:type="dxa"/>
            <w:tcBorders>
              <w:top w:val="single" w:sz="4" w:space="0" w:color="auto"/>
              <w:left w:val="single" w:sz="4" w:space="0" w:color="auto"/>
              <w:bottom w:val="single" w:sz="4" w:space="0" w:color="auto"/>
              <w:right w:val="single" w:sz="4" w:space="0" w:color="auto"/>
            </w:tcBorders>
            <w:vAlign w:val="center"/>
          </w:tcPr>
          <w:p w14:paraId="693A070C" w14:textId="77777777" w:rsidR="00E9105E" w:rsidRDefault="00E9105E" w:rsidP="00CE1EF2">
            <w:pPr>
              <w:pStyle w:val="TAC"/>
              <w:rPr>
                <w:rFonts w:cs="Arial"/>
              </w:rPr>
            </w:pPr>
            <w:r>
              <w:rPr>
                <w:rFonts w:cs="Arial"/>
              </w:rPr>
              <w:t>-200 &lt; f – F</w:t>
            </w:r>
            <w:r>
              <w:rPr>
                <w:rFonts w:cs="Arial"/>
                <w:vertAlign w:val="subscript"/>
              </w:rPr>
              <w:t>DL_low</w:t>
            </w:r>
            <w:r>
              <w:rPr>
                <w:rFonts w:cs="Arial"/>
              </w:rPr>
              <w:t xml:space="preserve"> ≤    -3*CBW</w:t>
            </w:r>
          </w:p>
          <w:p w14:paraId="722D5709" w14:textId="77777777" w:rsidR="00E9105E" w:rsidRPr="00F0727F" w:rsidRDefault="00E9105E" w:rsidP="00CE1EF2">
            <w:pPr>
              <w:pStyle w:val="TAC"/>
              <w:rPr>
                <w:rFonts w:cs="Arial"/>
              </w:rPr>
            </w:pPr>
            <w:r w:rsidRPr="00F0727F">
              <w:rPr>
                <w:rFonts w:cs="Arial"/>
              </w:rPr>
              <w:t>or</w:t>
            </w:r>
          </w:p>
          <w:p w14:paraId="5070E1E4" w14:textId="77777777" w:rsidR="00E9105E" w:rsidRDefault="00E9105E" w:rsidP="00CE1EF2">
            <w:pPr>
              <w:pStyle w:val="TAC"/>
              <w:rPr>
                <w:rFonts w:cs="Arial"/>
              </w:rPr>
            </w:pPr>
            <w:r>
              <w:rPr>
                <w:rFonts w:eastAsia="MS Mincho"/>
              </w:rPr>
              <w:t>F</w:t>
            </w:r>
            <w:r w:rsidRPr="00885F42">
              <w:rPr>
                <w:rFonts w:eastAsia="MS Mincho"/>
                <w:vertAlign w:val="subscript"/>
              </w:rPr>
              <w:t xml:space="preserve">DL_high </w:t>
            </w:r>
            <w:r>
              <w:rPr>
                <w:rFonts w:eastAsia="MS Mincho"/>
              </w:rPr>
              <w:t xml:space="preserve">+ </w:t>
            </w:r>
            <w:proofErr w:type="gramStart"/>
            <w:r>
              <w:rPr>
                <w:rFonts w:eastAsia="MS Mincho"/>
              </w:rPr>
              <w:t>MAX(</w:t>
            </w:r>
            <w:proofErr w:type="gramEnd"/>
            <w:r>
              <w:rPr>
                <w:rFonts w:eastAsia="MS Mincho"/>
              </w:rPr>
              <w:t>200,3*CBW)</w:t>
            </w:r>
            <w:r w:rsidRPr="00F0727F">
              <w:rPr>
                <w:rFonts w:cs="Arial"/>
              </w:rPr>
              <w:t xml:space="preserve"> ≤ f &lt; 7125 +  MAX(</w:t>
            </w:r>
            <w:r>
              <w:rPr>
                <w:rFonts w:cs="Arial"/>
              </w:rPr>
              <w:t>375</w:t>
            </w:r>
            <w:r w:rsidRPr="00F0727F">
              <w:rPr>
                <w:rFonts w:cs="Arial"/>
              </w:rPr>
              <w:t>,3*CBW)</w:t>
            </w:r>
          </w:p>
        </w:tc>
        <w:tc>
          <w:tcPr>
            <w:tcW w:w="1939" w:type="dxa"/>
            <w:tcBorders>
              <w:top w:val="single" w:sz="4" w:space="0" w:color="auto"/>
              <w:left w:val="single" w:sz="4" w:space="0" w:color="auto"/>
              <w:bottom w:val="single" w:sz="4" w:space="0" w:color="auto"/>
              <w:right w:val="single" w:sz="4" w:space="0" w:color="auto"/>
            </w:tcBorders>
            <w:vAlign w:val="center"/>
          </w:tcPr>
          <w:p w14:paraId="1596B7C8" w14:textId="77777777" w:rsidR="00E9105E" w:rsidRDefault="00E9105E" w:rsidP="00CE1EF2">
            <w:pPr>
              <w:pStyle w:val="TAC"/>
              <w:rPr>
                <w:rFonts w:cs="Arial"/>
              </w:rPr>
            </w:pPr>
            <w:r>
              <w:rPr>
                <w:rFonts w:cs="Arial"/>
              </w:rPr>
              <w:t>1 ≤ f ≤ F</w:t>
            </w:r>
            <w:r>
              <w:rPr>
                <w:rFonts w:cs="Arial"/>
                <w:vertAlign w:val="subscript"/>
              </w:rPr>
              <w:t>DL_low</w:t>
            </w:r>
            <w:r>
              <w:rPr>
                <w:rFonts w:cs="Arial"/>
              </w:rPr>
              <w:t xml:space="preserve"> – </w:t>
            </w:r>
            <w:proofErr w:type="gramStart"/>
            <w:r>
              <w:rPr>
                <w:rFonts w:cs="Arial"/>
              </w:rPr>
              <w:t>MAX(</w:t>
            </w:r>
            <w:proofErr w:type="gramEnd"/>
            <w:r>
              <w:rPr>
                <w:rFonts w:cs="Arial"/>
              </w:rPr>
              <w:t>200,3*CBW)</w:t>
            </w:r>
          </w:p>
          <w:p w14:paraId="52151FDD" w14:textId="77777777" w:rsidR="00E9105E" w:rsidRDefault="00E9105E" w:rsidP="00CE1EF2">
            <w:pPr>
              <w:pStyle w:val="TAC"/>
              <w:rPr>
                <w:rFonts w:cs="Arial"/>
              </w:rPr>
            </w:pPr>
            <w:r>
              <w:rPr>
                <w:rFonts w:cs="Arial"/>
              </w:rPr>
              <w:t>or</w:t>
            </w:r>
          </w:p>
          <w:p w14:paraId="0F744192" w14:textId="77777777" w:rsidR="00E9105E" w:rsidRDefault="00E9105E" w:rsidP="00CE1EF2">
            <w:pPr>
              <w:pStyle w:val="TAC"/>
              <w:rPr>
                <w:rFonts w:cs="Arial"/>
              </w:rPr>
            </w:pPr>
            <w:r w:rsidRPr="00F0727F">
              <w:rPr>
                <w:rFonts w:cs="Arial"/>
              </w:rPr>
              <w:t xml:space="preserve">7125 </w:t>
            </w:r>
            <w:proofErr w:type="gramStart"/>
            <w:r w:rsidRPr="00F0727F">
              <w:rPr>
                <w:rFonts w:cs="Arial"/>
              </w:rPr>
              <w:t>+  MAX</w:t>
            </w:r>
            <w:proofErr w:type="gramEnd"/>
            <w:r w:rsidRPr="00F0727F">
              <w:rPr>
                <w:rFonts w:cs="Arial"/>
              </w:rPr>
              <w:t>(</w:t>
            </w:r>
            <w:r>
              <w:rPr>
                <w:rFonts w:cs="Arial"/>
              </w:rPr>
              <w:t>375</w:t>
            </w:r>
            <w:r w:rsidRPr="00F0727F">
              <w:rPr>
                <w:rFonts w:cs="Arial"/>
              </w:rPr>
              <w:t>,3*CBW) ≤ f ≤ 12750</w:t>
            </w:r>
          </w:p>
        </w:tc>
      </w:tr>
      <w:tr w:rsidR="00E9105E" w:rsidRPr="00A1115A" w14:paraId="17C3157A" w14:textId="77777777" w:rsidTr="00CE1EF2">
        <w:trPr>
          <w:jc w:val="center"/>
        </w:trPr>
        <w:tc>
          <w:tcPr>
            <w:tcW w:w="9210" w:type="dxa"/>
            <w:gridSpan w:val="6"/>
          </w:tcPr>
          <w:p w14:paraId="10452B99" w14:textId="77777777" w:rsidR="00E9105E" w:rsidRPr="00A1115A" w:rsidRDefault="00E9105E" w:rsidP="00CE1EF2">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42</w:t>
            </w:r>
            <w:r w:rsidRPr="00A1115A">
              <w:rPr>
                <w:rFonts w:hint="eastAsia"/>
                <w:lang w:eastAsia="zh-CN"/>
              </w:rPr>
              <w:t>00</w:t>
            </w:r>
            <w:r w:rsidRPr="00A1115A">
              <w:t xml:space="preserve"> MHz.</w:t>
            </w:r>
          </w:p>
          <w:p w14:paraId="48A654BD" w14:textId="77777777" w:rsidR="00E9105E" w:rsidRDefault="00E9105E" w:rsidP="00CE1EF2">
            <w:pPr>
              <w:pStyle w:val="TAN"/>
            </w:pPr>
            <w:r w:rsidRPr="00A1115A">
              <w:rPr>
                <w:rFonts w:cs="Arial"/>
              </w:rPr>
              <w:t>NOTE 2:</w:t>
            </w:r>
            <w:r w:rsidRPr="00A1115A">
              <w:rPr>
                <w:rFonts w:cs="Arial"/>
              </w:rPr>
              <w:tab/>
            </w:r>
            <w:r w:rsidRPr="00A1115A">
              <w:t>CBW denotes the channel bandwidth of the wanted signal</w:t>
            </w:r>
          </w:p>
          <w:p w14:paraId="300DAD6E" w14:textId="77777777" w:rsidR="00E9105E" w:rsidRPr="00A1115A" w:rsidRDefault="00E9105E" w:rsidP="00CE1EF2">
            <w:pPr>
              <w:pStyle w:val="TAN"/>
              <w:rPr>
                <w:rFonts w:cs="Arial"/>
              </w:rPr>
            </w:pPr>
            <w:r>
              <w:rPr>
                <w:rFonts w:cs="Arial"/>
              </w:rPr>
              <w:t xml:space="preserve">NOTE 3: </w:t>
            </w:r>
            <w:r>
              <w:rPr>
                <w:rFonts w:cs="Arial"/>
              </w:rPr>
              <w:tab/>
              <w:t>For band n102, t</w:t>
            </w:r>
            <w:r w:rsidRPr="00F0727F">
              <w:rPr>
                <w:rFonts w:cs="Arial"/>
              </w:rPr>
              <w:t xml:space="preserve">he power level of the interferer </w:t>
            </w:r>
            <w:r>
              <w:t>(P</w:t>
            </w:r>
            <w:r>
              <w:rPr>
                <w:vertAlign w:val="subscript"/>
              </w:rPr>
              <w:t>Interferer</w:t>
            </w:r>
            <w:r>
              <w:t xml:space="preserve">) </w:t>
            </w:r>
            <w:r w:rsidRPr="00F0727F">
              <w:rPr>
                <w:rFonts w:cs="Arial"/>
              </w:rPr>
              <w:t xml:space="preserve">for Range </w:t>
            </w:r>
            <w:r>
              <w:rPr>
                <w:rFonts w:cs="Arial"/>
              </w:rPr>
              <w:t xml:space="preserve">2 shall be modified to -33dBm for the range </w:t>
            </w:r>
            <w:r>
              <w:rPr>
                <w:rFonts w:eastAsia="MS Mincho"/>
              </w:rPr>
              <w:t>F</w:t>
            </w:r>
            <w:r w:rsidRPr="00885F42">
              <w:rPr>
                <w:rFonts w:eastAsia="MS Mincho"/>
                <w:vertAlign w:val="subscript"/>
              </w:rPr>
              <w:t xml:space="preserve">DL_high </w:t>
            </w:r>
            <w:r>
              <w:rPr>
                <w:rFonts w:eastAsia="MS Mincho"/>
              </w:rPr>
              <w:t xml:space="preserve">+ </w:t>
            </w:r>
            <w:proofErr w:type="gramStart"/>
            <w:r>
              <w:rPr>
                <w:rFonts w:eastAsia="MS Mincho"/>
              </w:rPr>
              <w:t>MAX(</w:t>
            </w:r>
            <w:proofErr w:type="gramEnd"/>
            <w:r>
              <w:rPr>
                <w:rFonts w:eastAsia="MS Mincho"/>
              </w:rPr>
              <w:t>200,3*CBW)</w:t>
            </w:r>
            <w:r w:rsidRPr="00F0727F">
              <w:rPr>
                <w:rFonts w:cs="Arial"/>
              </w:rPr>
              <w:t xml:space="preserve"> ≤ f &lt; 7125 +  MAX(</w:t>
            </w:r>
            <w:r>
              <w:rPr>
                <w:rFonts w:cs="Arial"/>
              </w:rPr>
              <w:t>375</w:t>
            </w:r>
            <w:r w:rsidRPr="00F0727F">
              <w:rPr>
                <w:rFonts w:cs="Arial"/>
              </w:rPr>
              <w:t>,3*CBW)</w:t>
            </w:r>
            <w:r>
              <w:rPr>
                <w:rFonts w:cs="Arial"/>
              </w:rPr>
              <w:t>.</w:t>
            </w:r>
          </w:p>
        </w:tc>
      </w:tr>
    </w:tbl>
    <w:p w14:paraId="321BABDC" w14:textId="77777777" w:rsidR="00E9105E" w:rsidRDefault="00E9105E" w:rsidP="00E9105E"/>
    <w:p w14:paraId="236AADA9" w14:textId="37281C1D" w:rsidR="00E9105E" w:rsidRDefault="00E9105E" w:rsidP="00992083">
      <w:pPr>
        <w:rPr>
          <w:lang w:val="en-US"/>
        </w:rPr>
      </w:pPr>
      <w:r>
        <w:rPr>
          <w:lang w:val="en-US"/>
        </w:rPr>
        <w:t>For Band n96 and n102, the Range 3 blocking level is reduced to -20 dBm for all interferers above 4200 MHz.  In addition, the out-of-band blocking for Band n102 is defined assuming that a common filter can be used over the entire 6 GHz band; therefore, its Range 2 extends beyond 7125 MHz despite the band edge at 6425 MHz.</w:t>
      </w:r>
      <w:r w:rsidR="0053507B">
        <w:rPr>
          <w:lang w:val="en-US"/>
        </w:rPr>
        <w:t xml:space="preserve">  Finally, we also observe a previous agreement [</w:t>
      </w:r>
      <w:r w:rsidR="00BB6F5A">
        <w:rPr>
          <w:lang w:val="en-US"/>
        </w:rPr>
        <w:t>9</w:t>
      </w:r>
      <w:r w:rsidR="0053507B">
        <w:rPr>
          <w:lang w:val="en-US"/>
        </w:rPr>
        <w:t>] for the Range 3 interferer level to be relaxed to -20 dBm for interferer frequencies above 6 GHz.</w:t>
      </w:r>
    </w:p>
    <w:p w14:paraId="05660C98" w14:textId="3D71E4E8" w:rsidR="00515D50" w:rsidRDefault="00515D50" w:rsidP="00992083">
      <w:pPr>
        <w:rPr>
          <w:lang w:val="en-US"/>
        </w:rPr>
      </w:pPr>
      <w:r>
        <w:rPr>
          <w:lang w:val="en-US"/>
        </w:rPr>
        <w:t>Taking the above into consideration</w:t>
      </w:r>
      <w:r w:rsidR="004D4B9E">
        <w:rPr>
          <w:lang w:val="en-US"/>
        </w:rPr>
        <w:t xml:space="preserve">, we propose </w:t>
      </w:r>
      <w:r w:rsidR="0053507B">
        <w:rPr>
          <w:lang w:val="en-US"/>
        </w:rPr>
        <w:t xml:space="preserve">the following out-of-band blocking requirements </w:t>
      </w:r>
      <w:r w:rsidR="004D4B9E">
        <w:rPr>
          <w:lang w:val="en-US"/>
        </w:rPr>
        <w:t xml:space="preserve">for Band n104.  </w:t>
      </w:r>
    </w:p>
    <w:p w14:paraId="7B3BE753" w14:textId="44264986" w:rsidR="0053507B" w:rsidRDefault="0053507B" w:rsidP="0053507B">
      <w:pPr>
        <w:pStyle w:val="ListParagraph"/>
        <w:numPr>
          <w:ilvl w:val="0"/>
          <w:numId w:val="36"/>
        </w:numPr>
        <w:rPr>
          <w:lang w:val="en-US"/>
        </w:rPr>
      </w:pPr>
      <w:r>
        <w:rPr>
          <w:lang w:val="en-US"/>
        </w:rPr>
        <w:t>Range 1 OOBB is not applicable for Band n104.</w:t>
      </w:r>
    </w:p>
    <w:p w14:paraId="0BDF6297" w14:textId="57A3D2EF" w:rsidR="0053507B" w:rsidRDefault="0053507B" w:rsidP="0053507B">
      <w:pPr>
        <w:pStyle w:val="ListParagraph"/>
        <w:numPr>
          <w:ilvl w:val="0"/>
          <w:numId w:val="36"/>
        </w:numPr>
        <w:rPr>
          <w:lang w:val="en-US"/>
        </w:rPr>
      </w:pPr>
      <w:r>
        <w:rPr>
          <w:lang w:val="en-US"/>
        </w:rPr>
        <w:t xml:space="preserve">Range 2 extends 3*CBW up </w:t>
      </w:r>
      <w:r w:rsidRPr="006354F3">
        <w:rPr>
          <w:lang w:val="en-US"/>
        </w:rPr>
        <w:t xml:space="preserve">to </w:t>
      </w:r>
      <w:r w:rsidR="00245E6F" w:rsidRPr="006354F3">
        <w:rPr>
          <w:lang w:val="en-US"/>
        </w:rPr>
        <w:t>15</w:t>
      </w:r>
      <w:r w:rsidRPr="006354F3">
        <w:rPr>
          <w:lang w:val="en-US"/>
        </w:rPr>
        <w:t>0 MHz beyond</w:t>
      </w:r>
      <w:r>
        <w:rPr>
          <w:lang w:val="en-US"/>
        </w:rPr>
        <w:t xml:space="preserve"> the upper edge of Band n104.  Range 2 extends down to </w:t>
      </w:r>
      <w:r w:rsidR="00245E6F">
        <w:rPr>
          <w:lang w:val="en-US"/>
        </w:rPr>
        <w:t>15</w:t>
      </w:r>
      <w:r>
        <w:rPr>
          <w:lang w:val="en-US"/>
        </w:rPr>
        <w:t xml:space="preserve">0 MHz or 3*CBW below 5925 MHz on the low side of the band.  </w:t>
      </w:r>
    </w:p>
    <w:p w14:paraId="3A2BD674" w14:textId="7C3B2E7A" w:rsidR="0053507B" w:rsidRDefault="0053507B" w:rsidP="0053507B">
      <w:pPr>
        <w:pStyle w:val="ListParagraph"/>
        <w:numPr>
          <w:ilvl w:val="0"/>
          <w:numId w:val="36"/>
        </w:numPr>
        <w:rPr>
          <w:lang w:val="en-US"/>
        </w:rPr>
      </w:pPr>
      <w:r>
        <w:rPr>
          <w:lang w:val="en-US"/>
        </w:rPr>
        <w:t>Range 3 applies for larger offsets with a relaxation in interferer power to -20 dBm for frequencies greater than 750 MHz below 5925 MHz and for all frequencies above Band n104.</w:t>
      </w:r>
    </w:p>
    <w:p w14:paraId="4DE998F1" w14:textId="0189F93B" w:rsidR="00A51202" w:rsidRPr="00A51202" w:rsidRDefault="00A51202" w:rsidP="00A51202">
      <w:pPr>
        <w:rPr>
          <w:lang w:val="en-US"/>
        </w:rPr>
      </w:pPr>
      <w:r>
        <w:rPr>
          <w:lang w:val="en-US"/>
        </w:rPr>
        <w:t>The required specification changes are illustrated below.</w:t>
      </w:r>
    </w:p>
    <w:p w14:paraId="76DC795F" w14:textId="77777777" w:rsidR="00CA5791" w:rsidRPr="00A1115A" w:rsidRDefault="00CA5791" w:rsidP="00CA5791">
      <w:pPr>
        <w:pStyle w:val="TH"/>
      </w:pPr>
      <w:r w:rsidRPr="00A1115A">
        <w:lastRenderedPageBreak/>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CA5791" w:rsidRPr="00A1115A" w14:paraId="43B4C4A2" w14:textId="77777777" w:rsidTr="0052324E">
        <w:trPr>
          <w:jc w:val="center"/>
        </w:trPr>
        <w:tc>
          <w:tcPr>
            <w:tcW w:w="1106" w:type="dxa"/>
            <w:tcBorders>
              <w:bottom w:val="single" w:sz="4" w:space="0" w:color="auto"/>
            </w:tcBorders>
          </w:tcPr>
          <w:p w14:paraId="0329226F" w14:textId="77777777" w:rsidR="00CA5791" w:rsidRPr="00A1115A" w:rsidRDefault="00CA5791" w:rsidP="0052324E">
            <w:pPr>
              <w:pStyle w:val="TAH"/>
            </w:pPr>
            <w:r w:rsidRPr="00A1115A">
              <w:t>NR band</w:t>
            </w:r>
          </w:p>
        </w:tc>
        <w:tc>
          <w:tcPr>
            <w:tcW w:w="1487" w:type="dxa"/>
            <w:shd w:val="clear" w:color="auto" w:fill="auto"/>
          </w:tcPr>
          <w:p w14:paraId="5C1AA59C" w14:textId="77777777" w:rsidR="00CA5791" w:rsidRPr="00A1115A" w:rsidRDefault="00CA5791" w:rsidP="0052324E">
            <w:pPr>
              <w:pStyle w:val="TAH"/>
            </w:pPr>
            <w:r w:rsidRPr="00A1115A">
              <w:t>Parameter</w:t>
            </w:r>
          </w:p>
        </w:tc>
        <w:tc>
          <w:tcPr>
            <w:tcW w:w="799" w:type="dxa"/>
          </w:tcPr>
          <w:p w14:paraId="05502EBD" w14:textId="77777777" w:rsidR="00CA5791" w:rsidRPr="00A1115A" w:rsidRDefault="00CA5791" w:rsidP="0052324E">
            <w:pPr>
              <w:pStyle w:val="TAH"/>
            </w:pPr>
            <w:r w:rsidRPr="00A1115A">
              <w:t>Unit</w:t>
            </w:r>
          </w:p>
        </w:tc>
        <w:tc>
          <w:tcPr>
            <w:tcW w:w="1938" w:type="dxa"/>
          </w:tcPr>
          <w:p w14:paraId="701DC3B3" w14:textId="77777777" w:rsidR="00CA5791" w:rsidRPr="00A1115A" w:rsidRDefault="00CA5791" w:rsidP="0052324E">
            <w:pPr>
              <w:pStyle w:val="TAH"/>
            </w:pPr>
            <w:r w:rsidRPr="00A1115A">
              <w:t>Range1</w:t>
            </w:r>
          </w:p>
        </w:tc>
        <w:tc>
          <w:tcPr>
            <w:tcW w:w="1938" w:type="dxa"/>
          </w:tcPr>
          <w:p w14:paraId="40E9AF53" w14:textId="77777777" w:rsidR="00CA5791" w:rsidRPr="00A1115A" w:rsidRDefault="00CA5791" w:rsidP="0052324E">
            <w:pPr>
              <w:pStyle w:val="TAH"/>
            </w:pPr>
            <w:r w:rsidRPr="00A1115A">
              <w:t>Range 2</w:t>
            </w:r>
          </w:p>
        </w:tc>
        <w:tc>
          <w:tcPr>
            <w:tcW w:w="1938" w:type="dxa"/>
          </w:tcPr>
          <w:p w14:paraId="5FF7E262" w14:textId="77777777" w:rsidR="00CA5791" w:rsidRPr="00A1115A" w:rsidRDefault="00CA5791" w:rsidP="0052324E">
            <w:pPr>
              <w:pStyle w:val="TAH"/>
            </w:pPr>
            <w:r w:rsidRPr="00A1115A">
              <w:t>Range 3</w:t>
            </w:r>
          </w:p>
        </w:tc>
      </w:tr>
      <w:tr w:rsidR="00CA5791" w:rsidRPr="00A1115A" w14:paraId="385E8564" w14:textId="77777777" w:rsidTr="0052324E">
        <w:trPr>
          <w:jc w:val="center"/>
        </w:trPr>
        <w:tc>
          <w:tcPr>
            <w:tcW w:w="1106" w:type="dxa"/>
            <w:tcBorders>
              <w:bottom w:val="nil"/>
            </w:tcBorders>
            <w:shd w:val="clear" w:color="auto" w:fill="auto"/>
          </w:tcPr>
          <w:p w14:paraId="08E85E6F" w14:textId="77777777" w:rsidR="00CA5791" w:rsidRPr="00A1115A" w:rsidRDefault="00CA5791" w:rsidP="0052324E">
            <w:pPr>
              <w:pStyle w:val="TAL"/>
              <w:rPr>
                <w:lang w:val="sv-SE"/>
              </w:rPr>
            </w:pPr>
            <w:r w:rsidRPr="00A1115A">
              <w:rPr>
                <w:lang w:val="sv-SE"/>
              </w:rPr>
              <w:t>n77, n78 (NOTE 3)</w:t>
            </w:r>
          </w:p>
        </w:tc>
        <w:tc>
          <w:tcPr>
            <w:tcW w:w="1487" w:type="dxa"/>
            <w:shd w:val="clear" w:color="auto" w:fill="auto"/>
          </w:tcPr>
          <w:p w14:paraId="557B8B29" w14:textId="77777777" w:rsidR="00CA5791" w:rsidRPr="00A1115A" w:rsidRDefault="00CA5791" w:rsidP="0052324E">
            <w:pPr>
              <w:pStyle w:val="TAL"/>
              <w:rPr>
                <w:lang w:val="sv-SE"/>
              </w:rPr>
            </w:pPr>
            <w:r w:rsidRPr="00A1115A">
              <w:rPr>
                <w:lang w:val="sv-SE"/>
              </w:rPr>
              <w:t>P</w:t>
            </w:r>
            <w:r w:rsidRPr="00A1115A">
              <w:rPr>
                <w:vertAlign w:val="subscript"/>
                <w:lang w:val="sv-SE"/>
              </w:rPr>
              <w:t>interferer</w:t>
            </w:r>
          </w:p>
        </w:tc>
        <w:tc>
          <w:tcPr>
            <w:tcW w:w="799" w:type="dxa"/>
          </w:tcPr>
          <w:p w14:paraId="7F967EA1" w14:textId="77777777" w:rsidR="00CA5791" w:rsidRPr="00A1115A" w:rsidRDefault="00CA5791" w:rsidP="0052324E">
            <w:pPr>
              <w:pStyle w:val="TAC"/>
              <w:rPr>
                <w:lang w:val="sv-SE"/>
              </w:rPr>
            </w:pPr>
            <w:r w:rsidRPr="00A1115A">
              <w:rPr>
                <w:lang w:val="sv-SE"/>
              </w:rPr>
              <w:t>dBm</w:t>
            </w:r>
          </w:p>
        </w:tc>
        <w:tc>
          <w:tcPr>
            <w:tcW w:w="1938" w:type="dxa"/>
          </w:tcPr>
          <w:p w14:paraId="4B84E56B" w14:textId="77777777" w:rsidR="00CA5791" w:rsidRPr="00A1115A" w:rsidRDefault="00CA5791" w:rsidP="0052324E">
            <w:pPr>
              <w:pStyle w:val="TAC"/>
            </w:pPr>
            <w:r w:rsidRPr="00A1115A">
              <w:t>-44</w:t>
            </w:r>
          </w:p>
        </w:tc>
        <w:tc>
          <w:tcPr>
            <w:tcW w:w="1938" w:type="dxa"/>
          </w:tcPr>
          <w:p w14:paraId="44620852" w14:textId="77777777" w:rsidR="00CA5791" w:rsidRPr="00A1115A" w:rsidRDefault="00CA5791" w:rsidP="0052324E">
            <w:pPr>
              <w:pStyle w:val="TAC"/>
            </w:pPr>
            <w:r w:rsidRPr="00A1115A">
              <w:t>-30</w:t>
            </w:r>
          </w:p>
        </w:tc>
        <w:tc>
          <w:tcPr>
            <w:tcW w:w="1938" w:type="dxa"/>
          </w:tcPr>
          <w:p w14:paraId="7FE61271" w14:textId="77777777" w:rsidR="00CA5791" w:rsidRPr="00A1115A" w:rsidRDefault="00CA5791" w:rsidP="0052324E">
            <w:pPr>
              <w:pStyle w:val="TAC"/>
            </w:pPr>
            <w:r w:rsidRPr="00A1115A">
              <w:t>-15</w:t>
            </w:r>
          </w:p>
        </w:tc>
      </w:tr>
      <w:tr w:rsidR="00CA5791" w:rsidRPr="00A1115A" w14:paraId="1C0631DA" w14:textId="77777777" w:rsidTr="0052324E">
        <w:trPr>
          <w:jc w:val="center"/>
        </w:trPr>
        <w:tc>
          <w:tcPr>
            <w:tcW w:w="1106" w:type="dxa"/>
            <w:tcBorders>
              <w:top w:val="nil"/>
            </w:tcBorders>
            <w:shd w:val="clear" w:color="auto" w:fill="auto"/>
          </w:tcPr>
          <w:p w14:paraId="1D302F69" w14:textId="77777777" w:rsidR="00CA5791" w:rsidRPr="00A1115A" w:rsidRDefault="00CA5791" w:rsidP="0052324E">
            <w:pPr>
              <w:pStyle w:val="TAL"/>
              <w:rPr>
                <w:lang w:val="sv-SE"/>
              </w:rPr>
            </w:pPr>
          </w:p>
        </w:tc>
        <w:tc>
          <w:tcPr>
            <w:tcW w:w="1487" w:type="dxa"/>
            <w:shd w:val="clear" w:color="auto" w:fill="auto"/>
          </w:tcPr>
          <w:p w14:paraId="5C97A011" w14:textId="77777777" w:rsidR="00CA5791" w:rsidRPr="00A1115A" w:rsidRDefault="00CA5791" w:rsidP="0052324E">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3FE48C9C" w14:textId="77777777" w:rsidR="00CA5791" w:rsidRPr="00A1115A" w:rsidRDefault="00CA5791" w:rsidP="0052324E">
            <w:pPr>
              <w:pStyle w:val="TAC"/>
              <w:rPr>
                <w:lang w:val="sv-SE"/>
              </w:rPr>
            </w:pPr>
            <w:r w:rsidRPr="00A1115A">
              <w:rPr>
                <w:lang w:val="sv-SE"/>
              </w:rPr>
              <w:t>MHz</w:t>
            </w:r>
          </w:p>
        </w:tc>
        <w:tc>
          <w:tcPr>
            <w:tcW w:w="1938" w:type="dxa"/>
          </w:tcPr>
          <w:p w14:paraId="3DF30DBF" w14:textId="77777777" w:rsidR="00CA5791" w:rsidRPr="00A1115A" w:rsidRDefault="00CA5791" w:rsidP="0052324E">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30632065" w14:textId="77777777" w:rsidR="00CA5791" w:rsidRPr="00A1115A" w:rsidRDefault="00CA5791" w:rsidP="0052324E">
            <w:pPr>
              <w:pStyle w:val="TAC"/>
              <w:rPr>
                <w:rFonts w:cs="Arial"/>
              </w:rPr>
            </w:pPr>
            <w:r w:rsidRPr="00A1115A">
              <w:rPr>
                <w:rFonts w:cs="Arial"/>
              </w:rPr>
              <w:t>or</w:t>
            </w:r>
          </w:p>
          <w:p w14:paraId="65DE8B85" w14:textId="77777777" w:rsidR="00CA5791" w:rsidRPr="00A1115A" w:rsidRDefault="00CA5791" w:rsidP="0052324E">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259B5C70" w14:textId="77777777" w:rsidR="00CA5791" w:rsidRPr="00A1115A" w:rsidRDefault="00CA5791" w:rsidP="0052324E">
            <w:pPr>
              <w:pStyle w:val="TAC"/>
              <w:rPr>
                <w:rFonts w:cs="Arial"/>
              </w:rPr>
            </w:pPr>
            <w:r w:rsidRPr="00A1115A">
              <w:rPr>
                <w:rFonts w:cs="Arial"/>
              </w:rPr>
              <w:t>-200 &lt;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435F679" w14:textId="77777777" w:rsidR="00CA5791" w:rsidRPr="00A1115A" w:rsidRDefault="00CA5791" w:rsidP="0052324E">
            <w:pPr>
              <w:pStyle w:val="TAC"/>
              <w:rPr>
                <w:rFonts w:cs="Arial"/>
              </w:rPr>
            </w:pPr>
            <w:r w:rsidRPr="00A1115A">
              <w:rPr>
                <w:rFonts w:cs="Arial"/>
              </w:rPr>
              <w:t>or</w:t>
            </w:r>
          </w:p>
          <w:p w14:paraId="353D6C3B" w14:textId="77777777" w:rsidR="00CA5791" w:rsidRPr="00A1115A" w:rsidRDefault="00CA5791" w:rsidP="0052324E">
            <w:pPr>
              <w:pStyle w:val="TAC"/>
              <w:rPr>
                <w:rFonts w:cs="Arial"/>
              </w:rPr>
            </w:pP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106DD8F8" w14:textId="77777777" w:rsidR="00CA5791" w:rsidRPr="00A1115A" w:rsidRDefault="00CA5791" w:rsidP="0052324E">
            <w:pPr>
              <w:pStyle w:val="TAC"/>
              <w:rPr>
                <w:rFonts w:cs="Arial"/>
              </w:rPr>
            </w:pPr>
            <w:r w:rsidRPr="00A1115A">
              <w:rPr>
                <w:rFonts w:cs="Arial"/>
              </w:rPr>
              <w:t>1 ≤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1296B26" w14:textId="77777777" w:rsidR="00CA5791" w:rsidRPr="00A1115A" w:rsidRDefault="00CA5791" w:rsidP="0052324E">
            <w:pPr>
              <w:pStyle w:val="TAC"/>
              <w:rPr>
                <w:rFonts w:cs="Arial"/>
              </w:rPr>
            </w:pPr>
            <w:r w:rsidRPr="00A1115A">
              <w:rPr>
                <w:rFonts w:cs="Arial"/>
              </w:rPr>
              <w:t>or</w:t>
            </w:r>
          </w:p>
          <w:p w14:paraId="0D006E78" w14:textId="77777777" w:rsidR="00CA5791" w:rsidRPr="00A1115A" w:rsidRDefault="00CA5791" w:rsidP="0052324E">
            <w:pPr>
              <w:pStyle w:val="TAC"/>
              <w:rPr>
                <w:rFonts w:cs="Arial"/>
              </w:rPr>
            </w:pPr>
            <w:r w:rsidRPr="00A1115A">
              <w:rPr>
                <w:rFonts w:cs="Arial"/>
              </w:rPr>
              <w:t>F</w:t>
            </w:r>
            <w:r w:rsidRPr="00A1115A">
              <w:rPr>
                <w:rFonts w:cs="Arial"/>
                <w:vertAlign w:val="subscript"/>
              </w:rPr>
              <w:t>DL_high</w:t>
            </w:r>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49AA704" w14:textId="77777777" w:rsidR="00CA5791" w:rsidRPr="00A1115A" w:rsidRDefault="00CA5791" w:rsidP="0052324E">
            <w:pPr>
              <w:pStyle w:val="TAC"/>
              <w:rPr>
                <w:rFonts w:cs="Arial"/>
              </w:rPr>
            </w:pPr>
            <w:r w:rsidRPr="00A1115A">
              <w:rPr>
                <w:rFonts w:cs="Arial"/>
              </w:rPr>
              <w:t>≤ f ≤ 12750</w:t>
            </w:r>
          </w:p>
        </w:tc>
      </w:tr>
      <w:tr w:rsidR="00CA5791" w:rsidRPr="00A1115A" w14:paraId="7CEA5A5A" w14:textId="77777777" w:rsidTr="0052324E">
        <w:trPr>
          <w:jc w:val="center"/>
        </w:trPr>
        <w:tc>
          <w:tcPr>
            <w:tcW w:w="1106" w:type="dxa"/>
          </w:tcPr>
          <w:p w14:paraId="34B3332A" w14:textId="29B33E9A" w:rsidR="00CA5791" w:rsidRPr="00A1115A" w:rsidRDefault="00CA5791" w:rsidP="0052324E">
            <w:pPr>
              <w:pStyle w:val="TAL"/>
            </w:pPr>
            <w:r w:rsidRPr="00A1115A">
              <w:t>n79 (NOTE 4)</w:t>
            </w:r>
          </w:p>
        </w:tc>
        <w:tc>
          <w:tcPr>
            <w:tcW w:w="1487" w:type="dxa"/>
            <w:shd w:val="clear" w:color="auto" w:fill="auto"/>
          </w:tcPr>
          <w:p w14:paraId="59BEAA39" w14:textId="77777777" w:rsidR="00CA5791" w:rsidRPr="00A1115A" w:rsidRDefault="00CA5791" w:rsidP="0052324E">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2952FFE" w14:textId="77777777" w:rsidR="00CA5791" w:rsidRPr="00A1115A" w:rsidRDefault="00CA5791" w:rsidP="0052324E">
            <w:pPr>
              <w:pStyle w:val="TAC"/>
              <w:rPr>
                <w:lang w:val="en-US"/>
              </w:rPr>
            </w:pPr>
            <w:r w:rsidRPr="00A1115A">
              <w:rPr>
                <w:lang w:val="sv-SE"/>
              </w:rPr>
              <w:t>MHz</w:t>
            </w:r>
          </w:p>
        </w:tc>
        <w:tc>
          <w:tcPr>
            <w:tcW w:w="1938" w:type="dxa"/>
          </w:tcPr>
          <w:p w14:paraId="305ECA3D" w14:textId="77777777" w:rsidR="00CA5791" w:rsidRPr="00A1115A" w:rsidRDefault="00CA5791" w:rsidP="0052324E">
            <w:pPr>
              <w:pStyle w:val="TAC"/>
            </w:pPr>
            <w:r w:rsidRPr="00A1115A">
              <w:rPr>
                <w:rFonts w:cs="Arial"/>
              </w:rPr>
              <w:t>N/A</w:t>
            </w:r>
          </w:p>
        </w:tc>
        <w:tc>
          <w:tcPr>
            <w:tcW w:w="1938" w:type="dxa"/>
          </w:tcPr>
          <w:p w14:paraId="3F814B06" w14:textId="77777777" w:rsidR="00CA5791" w:rsidRPr="00A1115A" w:rsidRDefault="00CA5791" w:rsidP="0052324E">
            <w:pPr>
              <w:pStyle w:val="TAC"/>
              <w:rPr>
                <w:rFonts w:cs="Arial"/>
              </w:rPr>
            </w:pPr>
            <w:r w:rsidRPr="00A1115A">
              <w:rPr>
                <w:rFonts w:cs="Arial"/>
              </w:rPr>
              <w:t>-150 &lt;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E27ECE2" w14:textId="77777777" w:rsidR="00CA5791" w:rsidRPr="00A1115A" w:rsidRDefault="00CA5791" w:rsidP="0052324E">
            <w:pPr>
              <w:pStyle w:val="TAC"/>
              <w:rPr>
                <w:rFonts w:cs="Arial"/>
              </w:rPr>
            </w:pPr>
            <w:r w:rsidRPr="00A1115A">
              <w:rPr>
                <w:rFonts w:cs="Arial"/>
              </w:rPr>
              <w:t>or</w:t>
            </w:r>
          </w:p>
          <w:p w14:paraId="3CB793C9" w14:textId="77777777" w:rsidR="00CA5791" w:rsidRPr="00A1115A" w:rsidRDefault="00CA5791" w:rsidP="0052324E">
            <w:pPr>
              <w:pStyle w:val="TAC"/>
            </w:pP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69AD5F42" w14:textId="77777777" w:rsidR="00CA5791" w:rsidRPr="00A1115A" w:rsidRDefault="00CA5791" w:rsidP="0052324E">
            <w:pPr>
              <w:pStyle w:val="TAC"/>
              <w:rPr>
                <w:rFonts w:cs="Arial"/>
              </w:rPr>
            </w:pPr>
            <w:r w:rsidRPr="00A1115A">
              <w:rPr>
                <w:rFonts w:cs="Arial"/>
              </w:rPr>
              <w:t>1 ≤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B2C4DA1" w14:textId="77777777" w:rsidR="00CA5791" w:rsidRPr="00A1115A" w:rsidRDefault="00CA5791" w:rsidP="0052324E">
            <w:pPr>
              <w:pStyle w:val="TAC"/>
              <w:rPr>
                <w:rFonts w:cs="Arial"/>
              </w:rPr>
            </w:pPr>
            <w:r w:rsidRPr="00A1115A">
              <w:rPr>
                <w:rFonts w:cs="Arial"/>
              </w:rPr>
              <w:t>or</w:t>
            </w:r>
          </w:p>
          <w:p w14:paraId="2DAAED7C" w14:textId="77777777" w:rsidR="00CA5791" w:rsidRPr="00A1115A" w:rsidRDefault="00CA5791" w:rsidP="0052324E">
            <w:pPr>
              <w:pStyle w:val="TAC"/>
              <w:rPr>
                <w:rFonts w:cs="Arial"/>
              </w:rPr>
            </w:pPr>
            <w:r w:rsidRPr="00A1115A">
              <w:rPr>
                <w:rFonts w:cs="Arial"/>
              </w:rPr>
              <w:t>F</w:t>
            </w:r>
            <w:r w:rsidRPr="00A1115A">
              <w:rPr>
                <w:rFonts w:cs="Arial"/>
                <w:vertAlign w:val="subscript"/>
              </w:rPr>
              <w:t>DL_high</w:t>
            </w:r>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1657947" w14:textId="77777777" w:rsidR="00CA5791" w:rsidRPr="00A1115A" w:rsidRDefault="00CA5791" w:rsidP="0052324E">
            <w:pPr>
              <w:pStyle w:val="TAC"/>
            </w:pPr>
            <w:r w:rsidRPr="00A1115A">
              <w:rPr>
                <w:rFonts w:cs="Arial"/>
              </w:rPr>
              <w:t>≤ f ≤ 12750</w:t>
            </w:r>
          </w:p>
        </w:tc>
      </w:tr>
      <w:tr w:rsidR="00B03F17" w:rsidRPr="00A1115A" w14:paraId="07A01291" w14:textId="77777777" w:rsidTr="0052324E">
        <w:trPr>
          <w:jc w:val="center"/>
          <w:ins w:id="2" w:author="Gene Fong" w:date="2022-04-14T07:55:00Z"/>
        </w:trPr>
        <w:tc>
          <w:tcPr>
            <w:tcW w:w="1106" w:type="dxa"/>
          </w:tcPr>
          <w:p w14:paraId="330D9457" w14:textId="7F4BC695" w:rsidR="00B03F17" w:rsidRPr="00A1115A" w:rsidRDefault="00B03F17" w:rsidP="00B03F17">
            <w:pPr>
              <w:pStyle w:val="TAL"/>
              <w:rPr>
                <w:ins w:id="3" w:author="Gene Fong" w:date="2022-04-14T07:55:00Z"/>
              </w:rPr>
            </w:pPr>
            <w:ins w:id="4" w:author="Gene Fong" w:date="2022-04-14T07:56:00Z">
              <w:r>
                <w:t>n104 (NOTE 5)</w:t>
              </w:r>
            </w:ins>
          </w:p>
        </w:tc>
        <w:tc>
          <w:tcPr>
            <w:tcW w:w="1487" w:type="dxa"/>
            <w:shd w:val="clear" w:color="auto" w:fill="auto"/>
          </w:tcPr>
          <w:p w14:paraId="2B008A99" w14:textId="1698FF3D" w:rsidR="00B03F17" w:rsidRPr="00A1115A" w:rsidRDefault="00B03F17" w:rsidP="00B03F17">
            <w:pPr>
              <w:pStyle w:val="TAL"/>
              <w:rPr>
                <w:ins w:id="5" w:author="Gene Fong" w:date="2022-04-14T07:55:00Z"/>
                <w:lang w:val="sv-SE"/>
              </w:rPr>
            </w:pPr>
            <w:ins w:id="6" w:author="Gene Fong" w:date="2022-04-14T07:56:00Z">
              <w:r w:rsidRPr="00A1115A">
                <w:rPr>
                  <w:lang w:val="sv-SE"/>
                </w:rPr>
                <w:t>F</w:t>
              </w:r>
              <w:r w:rsidRPr="00A1115A">
                <w:rPr>
                  <w:vertAlign w:val="subscript"/>
                  <w:lang w:val="sv-SE"/>
                </w:rPr>
                <w:t>interferer</w:t>
              </w:r>
              <w:r w:rsidRPr="00A1115A">
                <w:rPr>
                  <w:lang w:val="sv-SE"/>
                </w:rPr>
                <w:t xml:space="preserve"> (CW)</w:t>
              </w:r>
            </w:ins>
          </w:p>
        </w:tc>
        <w:tc>
          <w:tcPr>
            <w:tcW w:w="799" w:type="dxa"/>
          </w:tcPr>
          <w:p w14:paraId="4ED1E3E0" w14:textId="06849131" w:rsidR="00B03F17" w:rsidRPr="00A1115A" w:rsidRDefault="00B03F17" w:rsidP="00B03F17">
            <w:pPr>
              <w:pStyle w:val="TAC"/>
              <w:rPr>
                <w:ins w:id="7" w:author="Gene Fong" w:date="2022-04-14T07:55:00Z"/>
                <w:lang w:val="sv-SE"/>
              </w:rPr>
            </w:pPr>
            <w:ins w:id="8" w:author="Gene Fong" w:date="2022-04-14T07:56:00Z">
              <w:r w:rsidRPr="00A1115A">
                <w:rPr>
                  <w:lang w:val="sv-SE"/>
                </w:rPr>
                <w:t>MHz</w:t>
              </w:r>
            </w:ins>
          </w:p>
        </w:tc>
        <w:tc>
          <w:tcPr>
            <w:tcW w:w="1938" w:type="dxa"/>
          </w:tcPr>
          <w:p w14:paraId="651FEF79" w14:textId="26C2C9F6" w:rsidR="00B03F17" w:rsidRPr="00A1115A" w:rsidRDefault="00B03F17" w:rsidP="00B03F17">
            <w:pPr>
              <w:pStyle w:val="TAC"/>
              <w:rPr>
                <w:ins w:id="9" w:author="Gene Fong" w:date="2022-04-14T07:55:00Z"/>
                <w:rFonts w:cs="Arial"/>
              </w:rPr>
            </w:pPr>
            <w:ins w:id="10" w:author="Gene Fong" w:date="2022-04-14T07:56:00Z">
              <w:r w:rsidRPr="00A1115A">
                <w:rPr>
                  <w:rFonts w:cs="Arial"/>
                </w:rPr>
                <w:t>N/A</w:t>
              </w:r>
            </w:ins>
          </w:p>
        </w:tc>
        <w:tc>
          <w:tcPr>
            <w:tcW w:w="1938" w:type="dxa"/>
          </w:tcPr>
          <w:p w14:paraId="4940536D" w14:textId="249ABC55" w:rsidR="00364DFF" w:rsidRDefault="00B03F17" w:rsidP="00B03F17">
            <w:pPr>
              <w:pStyle w:val="TAC"/>
              <w:rPr>
                <w:ins w:id="11" w:author="Gene Fong" w:date="2022-04-14T08:01:00Z"/>
                <w:rFonts w:cs="Arial"/>
              </w:rPr>
            </w:pPr>
            <w:ins w:id="12" w:author="Gene Fong" w:date="2022-04-14T07:56:00Z">
              <w:r w:rsidRPr="00A1115A">
                <w:rPr>
                  <w:rFonts w:cs="Arial"/>
                </w:rPr>
                <w:t>-</w:t>
              </w:r>
            </w:ins>
            <w:ins w:id="13" w:author="Gene Fong" w:date="2022-04-19T16:05:00Z">
              <w:r w:rsidR="00F87FD8">
                <w:rPr>
                  <w:rFonts w:cs="Arial"/>
                </w:rPr>
                <w:t>15</w:t>
              </w:r>
            </w:ins>
            <w:ins w:id="14" w:author="Gene Fong" w:date="2022-04-14T07:56:00Z">
              <w:r w:rsidRPr="00A1115A">
                <w:rPr>
                  <w:rFonts w:cs="Arial"/>
                </w:rPr>
                <w:t xml:space="preserve">0 &lt; f – </w:t>
              </w:r>
            </w:ins>
            <w:ins w:id="15" w:author="Gene Fong" w:date="2022-04-14T08:01:00Z">
              <w:r w:rsidR="00364DFF">
                <w:rPr>
                  <w:rFonts w:cs="Arial"/>
                </w:rPr>
                <w:t>5925</w:t>
              </w:r>
            </w:ins>
            <w:ins w:id="16" w:author="Gene Fong" w:date="2022-04-14T07:56:00Z">
              <w:r w:rsidRPr="00A1115A">
                <w:rPr>
                  <w:rFonts w:cs="Arial"/>
                </w:rPr>
                <w:t xml:space="preserve"> ≤  </w:t>
              </w:r>
            </w:ins>
          </w:p>
          <w:p w14:paraId="2E8CD88A" w14:textId="3AD99BF2" w:rsidR="00B03F17" w:rsidRPr="00A1115A" w:rsidRDefault="00B03F17" w:rsidP="00B03F17">
            <w:pPr>
              <w:pStyle w:val="TAC"/>
              <w:rPr>
                <w:ins w:id="17" w:author="Gene Fong" w:date="2022-04-14T07:56:00Z"/>
                <w:rFonts w:cs="Arial"/>
              </w:rPr>
            </w:pPr>
            <w:ins w:id="18" w:author="Gene Fong" w:date="2022-04-14T07:56:00Z">
              <w:r w:rsidRPr="00A1115A">
                <w:rPr>
                  <w:rFonts w:cs="Arial"/>
                </w:rPr>
                <w:t>-</w:t>
              </w: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ins>
          </w:p>
          <w:p w14:paraId="6C5BF2EF" w14:textId="77777777" w:rsidR="00B03F17" w:rsidRPr="00A1115A" w:rsidRDefault="00B03F17" w:rsidP="00B03F17">
            <w:pPr>
              <w:pStyle w:val="TAC"/>
              <w:rPr>
                <w:ins w:id="19" w:author="Gene Fong" w:date="2022-04-14T07:56:00Z"/>
                <w:rFonts w:cs="Arial"/>
              </w:rPr>
            </w:pPr>
            <w:ins w:id="20" w:author="Gene Fong" w:date="2022-04-14T07:56:00Z">
              <w:r w:rsidRPr="00A1115A">
                <w:rPr>
                  <w:rFonts w:cs="Arial"/>
                </w:rPr>
                <w:t>or</w:t>
              </w:r>
            </w:ins>
          </w:p>
          <w:p w14:paraId="1532F2C4" w14:textId="60E51132" w:rsidR="00B03F17" w:rsidRPr="00A1115A" w:rsidRDefault="00B03F17" w:rsidP="00B03F17">
            <w:pPr>
              <w:pStyle w:val="TAC"/>
              <w:rPr>
                <w:ins w:id="21" w:author="Gene Fong" w:date="2022-04-14T07:55:00Z"/>
                <w:rFonts w:cs="Arial"/>
              </w:rPr>
            </w:pPr>
            <w:proofErr w:type="gramStart"/>
            <w:ins w:id="22" w:author="Gene Fong" w:date="2022-04-14T07:56:00Z">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ins>
            <w:ins w:id="23" w:author="Gene Fong" w:date="2022-04-19T16:05:00Z">
              <w:r w:rsidR="003E1537">
                <w:rPr>
                  <w:rFonts w:cs="Arial"/>
                </w:rPr>
                <w:t>15</w:t>
              </w:r>
            </w:ins>
            <w:ins w:id="24" w:author="Gene Fong" w:date="2022-04-14T07:56:00Z">
              <w:r w:rsidRPr="00A1115A">
                <w:rPr>
                  <w:rFonts w:cs="Arial"/>
                </w:rPr>
                <w:t>0</w:t>
              </w:r>
            </w:ins>
          </w:p>
        </w:tc>
        <w:tc>
          <w:tcPr>
            <w:tcW w:w="1938" w:type="dxa"/>
          </w:tcPr>
          <w:p w14:paraId="39F66367" w14:textId="41025BE2" w:rsidR="00B03F17" w:rsidRPr="00A1115A" w:rsidRDefault="00B03F17" w:rsidP="00B03F17">
            <w:pPr>
              <w:pStyle w:val="TAC"/>
              <w:rPr>
                <w:ins w:id="25" w:author="Gene Fong" w:date="2022-04-14T07:56:00Z"/>
                <w:rFonts w:cs="Arial"/>
              </w:rPr>
            </w:pPr>
            <w:ins w:id="26" w:author="Gene Fong" w:date="2022-04-14T07:56:00Z">
              <w:r w:rsidRPr="00A1115A">
                <w:rPr>
                  <w:rFonts w:cs="Arial"/>
                </w:rPr>
                <w:t xml:space="preserve">1 ≤ f ≤ </w:t>
              </w:r>
            </w:ins>
            <w:ins w:id="27" w:author="Gene Fong" w:date="2022-04-14T08:02:00Z">
              <w:r w:rsidR="00364DFF">
                <w:rPr>
                  <w:rFonts w:cs="Arial"/>
                </w:rPr>
                <w:t>5925</w:t>
              </w:r>
            </w:ins>
            <w:ins w:id="28" w:author="Gene Fong" w:date="2022-04-14T07:56:00Z">
              <w:r w:rsidRPr="00A1115A">
                <w:rPr>
                  <w:rFonts w:cs="Arial"/>
                </w:rPr>
                <w:t xml:space="preserve"> – </w:t>
              </w:r>
              <w:proofErr w:type="gramStart"/>
              <w:r w:rsidRPr="00A1115A">
                <w:rPr>
                  <w:rFonts w:cs="Arial"/>
                </w:rPr>
                <w:t>MAX(</w:t>
              </w:r>
            </w:ins>
            <w:proofErr w:type="gramEnd"/>
            <w:ins w:id="29" w:author="Gene Fong" w:date="2022-04-19T16:06:00Z">
              <w:r w:rsidR="003E1537">
                <w:rPr>
                  <w:rFonts w:cs="Arial"/>
                </w:rPr>
                <w:t>15</w:t>
              </w:r>
            </w:ins>
            <w:ins w:id="30" w:author="Gene Fong" w:date="2022-04-14T07:56:00Z">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ins>
          </w:p>
          <w:p w14:paraId="3C50402F" w14:textId="77777777" w:rsidR="00B03F17" w:rsidRPr="00A1115A" w:rsidRDefault="00B03F17" w:rsidP="00B03F17">
            <w:pPr>
              <w:pStyle w:val="TAC"/>
              <w:rPr>
                <w:ins w:id="31" w:author="Gene Fong" w:date="2022-04-14T07:56:00Z"/>
                <w:rFonts w:cs="Arial"/>
              </w:rPr>
            </w:pPr>
            <w:ins w:id="32" w:author="Gene Fong" w:date="2022-04-14T07:56:00Z">
              <w:r w:rsidRPr="00A1115A">
                <w:rPr>
                  <w:rFonts w:cs="Arial"/>
                </w:rPr>
                <w:t>or</w:t>
              </w:r>
            </w:ins>
          </w:p>
          <w:p w14:paraId="6DBB15C6" w14:textId="1DC62580" w:rsidR="00B03F17" w:rsidRPr="00A1115A" w:rsidRDefault="00B03F17" w:rsidP="00B03F17">
            <w:pPr>
              <w:pStyle w:val="TAC"/>
              <w:rPr>
                <w:ins w:id="33" w:author="Gene Fong" w:date="2022-04-14T07:56:00Z"/>
                <w:rFonts w:cs="Arial"/>
              </w:rPr>
            </w:pPr>
            <w:ins w:id="34" w:author="Gene Fong" w:date="2022-04-14T07:56:00Z">
              <w:r w:rsidRPr="00A1115A">
                <w:rPr>
                  <w:rFonts w:cs="Arial"/>
                </w:rPr>
                <w:t>F</w:t>
              </w:r>
              <w:r w:rsidRPr="00A1115A">
                <w:rPr>
                  <w:rFonts w:cs="Arial"/>
                  <w:vertAlign w:val="subscript"/>
                </w:rPr>
                <w:t>DL_high</w:t>
              </w:r>
              <w:r w:rsidRPr="00A1115A">
                <w:rPr>
                  <w:rFonts w:cs="Arial"/>
                </w:rPr>
                <w:t xml:space="preserve">                      + </w:t>
              </w:r>
              <w:proofErr w:type="gramStart"/>
              <w:r w:rsidRPr="00A1115A">
                <w:rPr>
                  <w:rFonts w:cs="Arial"/>
                </w:rPr>
                <w:t>MAX(</w:t>
              </w:r>
            </w:ins>
            <w:proofErr w:type="gramEnd"/>
            <w:ins w:id="35" w:author="Gene Fong" w:date="2022-04-19T16:06:00Z">
              <w:r w:rsidR="003E1537">
                <w:rPr>
                  <w:rFonts w:cs="Arial"/>
                </w:rPr>
                <w:t>15</w:t>
              </w:r>
            </w:ins>
            <w:ins w:id="36" w:author="Gene Fong" w:date="2022-04-14T07:56:00Z">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ins>
          </w:p>
          <w:p w14:paraId="5E97FBB4" w14:textId="3D3F50CE" w:rsidR="00B03F17" w:rsidRPr="00A1115A" w:rsidRDefault="00B03F17" w:rsidP="00B03F17">
            <w:pPr>
              <w:pStyle w:val="TAC"/>
              <w:rPr>
                <w:ins w:id="37" w:author="Gene Fong" w:date="2022-04-14T07:55:00Z"/>
                <w:rFonts w:cs="Arial"/>
              </w:rPr>
            </w:pPr>
            <w:ins w:id="38" w:author="Gene Fong" w:date="2022-04-14T07:56:00Z">
              <w:r w:rsidRPr="00A1115A">
                <w:rPr>
                  <w:rFonts w:cs="Arial"/>
                </w:rPr>
                <w:t>≤ f ≤ 12750</w:t>
              </w:r>
            </w:ins>
          </w:p>
        </w:tc>
      </w:tr>
      <w:tr w:rsidR="00B03F17" w:rsidRPr="00A1115A" w14:paraId="1FDEFFB4" w14:textId="77777777" w:rsidTr="0052324E">
        <w:trPr>
          <w:jc w:val="center"/>
        </w:trPr>
        <w:tc>
          <w:tcPr>
            <w:tcW w:w="9206" w:type="dxa"/>
            <w:gridSpan w:val="6"/>
          </w:tcPr>
          <w:p w14:paraId="45992C6D" w14:textId="77777777" w:rsidR="00B03F17" w:rsidRPr="00A1115A" w:rsidRDefault="00B03F17" w:rsidP="00B03F17">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04A23A5" w14:textId="77777777" w:rsidR="00B03F17" w:rsidRPr="00A1115A" w:rsidRDefault="00B03F17" w:rsidP="00B03F17">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574646CF" w14:textId="77777777" w:rsidR="00B03F17" w:rsidRPr="00A1115A" w:rsidRDefault="00B03F17" w:rsidP="00B03F17">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65679A51" w14:textId="77777777" w:rsidR="00B03F17" w:rsidRDefault="00B03F17" w:rsidP="00B03F17">
            <w:pPr>
              <w:pStyle w:val="TAN"/>
              <w:rPr>
                <w:ins w:id="39" w:author="Gene Fong" w:date="2022-04-07T14:56:00Z"/>
              </w:rPr>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3E17532F" w14:textId="0CA821DE" w:rsidR="00B03F17" w:rsidRPr="00A1115A" w:rsidRDefault="00B03F17" w:rsidP="00B03F17">
            <w:pPr>
              <w:pStyle w:val="TAN"/>
            </w:pPr>
            <w:ins w:id="40" w:author="Gene Fong" w:date="2022-04-07T14:56:00Z">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t>5175</w:t>
              </w:r>
              <w:r w:rsidRPr="00A1115A">
                <w:t xml:space="preserve"> MHz. For BW</w:t>
              </w:r>
              <w:r w:rsidRPr="00A1115A">
                <w:rPr>
                  <w:vertAlign w:val="subscript"/>
                </w:rPr>
                <w:t>Channe</w:t>
              </w:r>
              <w:r w:rsidRPr="00A1115A">
                <w:rPr>
                  <w:rFonts w:eastAsia="SimSun" w:hint="eastAsia"/>
                  <w:vertAlign w:val="subscript"/>
                  <w:lang w:val="en-US" w:eastAsia="zh-CN"/>
                </w:rPr>
                <w:t>l</w:t>
              </w:r>
              <w:r w:rsidRPr="00A1115A">
                <w:t xml:space="preserve"> </w:t>
              </w:r>
              <w:r>
                <w:rPr>
                  <w:rFonts w:cs="Arial"/>
                </w:rPr>
                <w:t>&gt;</w:t>
              </w:r>
              <w:r w:rsidRPr="00A1115A">
                <w:t xml:space="preserve"> </w:t>
              </w:r>
            </w:ins>
            <w:ins w:id="41" w:author="Gene Fong" w:date="2022-04-14T07:59:00Z">
              <w:r w:rsidR="002109DD">
                <w:t>60</w:t>
              </w:r>
            </w:ins>
            <w:ins w:id="42" w:author="Gene Fong" w:date="2022-04-07T14:56:00Z">
              <w:r w:rsidRPr="00A1115A">
                <w:t xml:space="preserve">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ins>
          </w:p>
        </w:tc>
      </w:tr>
    </w:tbl>
    <w:p w14:paraId="490456C2" w14:textId="784AF4A2" w:rsidR="00CA5791" w:rsidRDefault="00CA5791" w:rsidP="00CA5791"/>
    <w:p w14:paraId="6E97D060" w14:textId="4FB726F5" w:rsidR="005952A4" w:rsidRPr="00A1115A" w:rsidRDefault="005952A4" w:rsidP="00CA5791">
      <w:r>
        <w:t>Narrowband blocking requirements are not applicable to Band n104 since narrow-band systems are not expected in this frequency range.</w:t>
      </w:r>
    </w:p>
    <w:p w14:paraId="1BDE38B8" w14:textId="22785F98" w:rsidR="008435F6" w:rsidRDefault="008435F6" w:rsidP="008435F6">
      <w:pPr>
        <w:pStyle w:val="Heading2"/>
        <w:rPr>
          <w:lang w:val="en-US"/>
        </w:rPr>
      </w:pPr>
      <w:r>
        <w:rPr>
          <w:lang w:val="en-US"/>
        </w:rPr>
        <w:t>Additional spurious emission requirements</w:t>
      </w:r>
    </w:p>
    <w:p w14:paraId="2F2D9538" w14:textId="3A44F982" w:rsidR="00341735" w:rsidRDefault="001E2D2E" w:rsidP="00297AA9">
      <w:pPr>
        <w:rPr>
          <w:lang w:val="en-US"/>
        </w:rPr>
      </w:pPr>
      <w:r>
        <w:rPr>
          <w:lang w:val="en-US"/>
        </w:rPr>
        <w:t>An LS [</w:t>
      </w:r>
      <w:r w:rsidR="00BB6F5A">
        <w:rPr>
          <w:lang w:val="en-US"/>
        </w:rPr>
        <w:t>10</w:t>
      </w:r>
      <w:r>
        <w:rPr>
          <w:lang w:val="en-US"/>
        </w:rPr>
        <w:t xml:space="preserve">] was </w:t>
      </w:r>
      <w:r w:rsidR="00022190">
        <w:rPr>
          <w:lang w:val="en-US"/>
        </w:rPr>
        <w:t>agreed</w:t>
      </w:r>
      <w:r>
        <w:rPr>
          <w:lang w:val="en-US"/>
        </w:rPr>
        <w:t xml:space="preserve"> </w:t>
      </w:r>
      <w:r w:rsidR="00022190">
        <w:rPr>
          <w:lang w:val="en-US"/>
        </w:rPr>
        <w:t>s</w:t>
      </w:r>
      <w:r>
        <w:rPr>
          <w:lang w:val="en-US"/>
        </w:rPr>
        <w:t xml:space="preserve">eeking clarification </w:t>
      </w:r>
      <w:r w:rsidR="00022190">
        <w:rPr>
          <w:lang w:val="en-US"/>
        </w:rPr>
        <w:t xml:space="preserve">from RCC </w:t>
      </w:r>
      <w:r w:rsidR="00BA238D">
        <w:rPr>
          <w:lang w:val="en-US"/>
        </w:rPr>
        <w:t xml:space="preserve">on restricted use of frequency blocks and on the possibility of additional tightened emission requirements imposed by national administrations.  </w:t>
      </w:r>
      <w:r w:rsidR="00665B58">
        <w:rPr>
          <w:lang w:val="en-US"/>
        </w:rPr>
        <w:t>Until such feedback is received from RCC, it may not be possible to complete the impacted sections of the specification</w:t>
      </w:r>
      <w:r w:rsidR="00051E24">
        <w:rPr>
          <w:lang w:val="en-US"/>
        </w:rPr>
        <w:t xml:space="preserve"> especially within the timeframe of the work item.  Several possibilities exist</w:t>
      </w:r>
    </w:p>
    <w:p w14:paraId="3E8930B8" w14:textId="1B7E66B1" w:rsidR="00051E24" w:rsidRDefault="005C075B" w:rsidP="00051E24">
      <w:pPr>
        <w:pStyle w:val="ListParagraph"/>
        <w:numPr>
          <w:ilvl w:val="0"/>
          <w:numId w:val="37"/>
        </w:numPr>
        <w:rPr>
          <w:lang w:val="en-US"/>
        </w:rPr>
      </w:pPr>
      <w:r>
        <w:rPr>
          <w:lang w:val="en-US"/>
        </w:rPr>
        <w:t>Complete</w:t>
      </w:r>
      <w:r w:rsidR="00051E24">
        <w:rPr>
          <w:lang w:val="en-US"/>
        </w:rPr>
        <w:t xml:space="preserve"> </w:t>
      </w:r>
      <w:r w:rsidR="009037EE">
        <w:rPr>
          <w:lang w:val="en-US"/>
        </w:rPr>
        <w:t>t</w:t>
      </w:r>
      <w:r w:rsidR="00051E24">
        <w:rPr>
          <w:lang w:val="en-US"/>
        </w:rPr>
        <w:t xml:space="preserve">he work item and specification of Band n104 </w:t>
      </w:r>
      <w:r w:rsidR="009037EE">
        <w:rPr>
          <w:lang w:val="en-US"/>
        </w:rPr>
        <w:t xml:space="preserve">based on </w:t>
      </w:r>
      <w:r w:rsidR="00051E24">
        <w:rPr>
          <w:lang w:val="en-US"/>
        </w:rPr>
        <w:t xml:space="preserve">feedback </w:t>
      </w:r>
      <w:r w:rsidR="009037EE">
        <w:rPr>
          <w:lang w:val="en-US"/>
        </w:rPr>
        <w:t>from RCC if remaining ambiguities are resolved</w:t>
      </w:r>
      <w:r w:rsidR="00C54616">
        <w:rPr>
          <w:lang w:val="en-US"/>
        </w:rPr>
        <w:t>.</w:t>
      </w:r>
    </w:p>
    <w:p w14:paraId="59B3C2BE" w14:textId="2521E4EC" w:rsidR="00051E24" w:rsidRDefault="00051E24" w:rsidP="00051E24">
      <w:pPr>
        <w:pStyle w:val="ListParagraph"/>
        <w:numPr>
          <w:ilvl w:val="0"/>
          <w:numId w:val="37"/>
        </w:numPr>
        <w:rPr>
          <w:lang w:val="en-US"/>
        </w:rPr>
      </w:pPr>
      <w:r>
        <w:rPr>
          <w:lang w:val="en-US"/>
        </w:rPr>
        <w:t>Complete the specification work for Band n104 assuming no additional emission requirements.  It is recognized that in the future, new NS values could be added to the band to reflect additional emission requirements and A-MPR as needed.</w:t>
      </w:r>
      <w:r w:rsidR="00137668">
        <w:rPr>
          <w:lang w:val="en-US"/>
        </w:rPr>
        <w:t xml:space="preserve">  Additional hardware-based filtering would not be assumed.</w:t>
      </w:r>
    </w:p>
    <w:p w14:paraId="0F82CFC3" w14:textId="4CA95E72" w:rsidR="00115572" w:rsidRDefault="00051E24" w:rsidP="00115572">
      <w:pPr>
        <w:pStyle w:val="ListParagraph"/>
        <w:numPr>
          <w:ilvl w:val="0"/>
          <w:numId w:val="37"/>
        </w:numPr>
        <w:rPr>
          <w:lang w:val="en-US"/>
        </w:rPr>
      </w:pPr>
      <w:r>
        <w:rPr>
          <w:lang w:val="en-US"/>
        </w:rPr>
        <w:t xml:space="preserve">Complete the specification work for Band </w:t>
      </w:r>
      <w:proofErr w:type="gramStart"/>
      <w:r>
        <w:rPr>
          <w:lang w:val="en-US"/>
        </w:rPr>
        <w:t>n104, but</w:t>
      </w:r>
      <w:proofErr w:type="gramEnd"/>
      <w:r>
        <w:rPr>
          <w:lang w:val="en-US"/>
        </w:rPr>
        <w:t xml:space="preserve"> include FFS and/or a note indicating additional requirements </w:t>
      </w:r>
      <w:r w:rsidR="00137668">
        <w:rPr>
          <w:lang w:val="en-US"/>
        </w:rPr>
        <w:t xml:space="preserve">and restrictions </w:t>
      </w:r>
      <w:r>
        <w:rPr>
          <w:lang w:val="en-US"/>
        </w:rPr>
        <w:t>may still be forthcoming.</w:t>
      </w:r>
    </w:p>
    <w:p w14:paraId="2DA9E81B" w14:textId="62663BF2" w:rsidR="002E3D41" w:rsidRDefault="002E3D41" w:rsidP="00E27272">
      <w:pPr>
        <w:rPr>
          <w:lang w:val="en-US"/>
        </w:rPr>
      </w:pPr>
      <w:r>
        <w:rPr>
          <w:lang w:val="en-US"/>
        </w:rPr>
        <w:lastRenderedPageBreak/>
        <w:t xml:space="preserve">How to complete the work depends on a response from RCC but also on operator near-term deployment intentions (none received so far) and industry interest which has been considerable.  </w:t>
      </w:r>
      <w:r w:rsidR="007A31AA">
        <w:rPr>
          <w:lang w:val="en-US"/>
        </w:rPr>
        <w:t xml:space="preserve">The first aspect is directly related to technical specification development </w:t>
      </w:r>
      <w:r w:rsidR="00273768">
        <w:rPr>
          <w:lang w:val="en-US"/>
        </w:rPr>
        <w:t xml:space="preserve">within the purview of RAN4 </w:t>
      </w:r>
      <w:r w:rsidR="007A31AA">
        <w:rPr>
          <w:lang w:val="en-US"/>
        </w:rPr>
        <w:t xml:space="preserve">while the operator deployment and industry interest are already represented at RAN plenary by agreement of the work item.  </w:t>
      </w:r>
      <w:r w:rsidR="003F0004">
        <w:rPr>
          <w:lang w:val="en-US"/>
        </w:rPr>
        <w:t>In general, it is preferred to complete and close the work item</w:t>
      </w:r>
      <w:r w:rsidR="007A31AA">
        <w:rPr>
          <w:lang w:val="en-US"/>
        </w:rPr>
        <w:t xml:space="preserve"> in a timely manner.</w:t>
      </w:r>
      <w:r w:rsidR="00296448">
        <w:rPr>
          <w:lang w:val="en-US"/>
        </w:rPr>
        <w:t xml:space="preserve">  RAN4 should make every effort to do so.</w:t>
      </w:r>
    </w:p>
    <w:p w14:paraId="18990A04" w14:textId="57F18119" w:rsidR="00115572" w:rsidRDefault="0002046E" w:rsidP="00115572">
      <w:pPr>
        <w:rPr>
          <w:lang w:val="en-US"/>
        </w:rPr>
      </w:pPr>
      <w:r>
        <w:rPr>
          <w:lang w:val="en-US"/>
        </w:rPr>
        <w:t>It is also worth noting that depending on the response from RCC, the required changes to the specification or restrictions may not be limited to UE additional spurious emissions.  For example, if some blocks are not allowed for operation, then there may need to be restrictions or limitations applied to ARFCN or other specifications.</w:t>
      </w:r>
    </w:p>
    <w:p w14:paraId="67E86E26" w14:textId="1239EAF8" w:rsidR="0002046E" w:rsidRDefault="0002046E" w:rsidP="0002046E">
      <w:pPr>
        <w:pStyle w:val="Heading2"/>
        <w:rPr>
          <w:lang w:val="en-US"/>
        </w:rPr>
      </w:pPr>
      <w:r>
        <w:rPr>
          <w:lang w:val="en-US"/>
        </w:rPr>
        <w:t xml:space="preserve">Other </w:t>
      </w:r>
      <w:r w:rsidR="003C4A26">
        <w:rPr>
          <w:lang w:val="en-US"/>
        </w:rPr>
        <w:t>R</w:t>
      </w:r>
      <w:r>
        <w:rPr>
          <w:lang w:val="en-US"/>
        </w:rPr>
        <w:t>equirements</w:t>
      </w:r>
    </w:p>
    <w:p w14:paraId="4D37F7FE" w14:textId="2D19C764" w:rsidR="0002046E" w:rsidRDefault="0002046E" w:rsidP="00931431">
      <w:pPr>
        <w:pStyle w:val="Heading3"/>
        <w:rPr>
          <w:lang w:val="en-US"/>
        </w:rPr>
      </w:pPr>
      <w:r>
        <w:rPr>
          <w:lang w:val="en-US"/>
        </w:rPr>
        <w:t>P</w:t>
      </w:r>
      <w:r w:rsidR="00931431">
        <w:rPr>
          <w:lang w:val="en-US"/>
        </w:rPr>
        <w:t xml:space="preserve">ower class </w:t>
      </w:r>
      <w:r>
        <w:rPr>
          <w:lang w:val="en-US"/>
        </w:rPr>
        <w:t>2</w:t>
      </w:r>
    </w:p>
    <w:p w14:paraId="18F2CFCD" w14:textId="3B56247F" w:rsidR="00B94414" w:rsidRDefault="00931431" w:rsidP="00931431">
      <w:pPr>
        <w:rPr>
          <w:lang w:val="en-US"/>
        </w:rPr>
      </w:pPr>
      <w:r>
        <w:rPr>
          <w:lang w:val="en-US"/>
        </w:rPr>
        <w:t xml:space="preserve">The </w:t>
      </w:r>
      <w:r w:rsidR="00B94414">
        <w:rPr>
          <w:lang w:val="en-US"/>
        </w:rPr>
        <w:t xml:space="preserve">agreement in </w:t>
      </w:r>
      <w:r w:rsidR="009A78E5">
        <w:rPr>
          <w:lang w:val="en-US"/>
        </w:rPr>
        <w:t>[2]</w:t>
      </w:r>
      <w:r w:rsidR="00E85996">
        <w:rPr>
          <w:lang w:val="en-US"/>
        </w:rPr>
        <w:t xml:space="preserve"> is PC3</w:t>
      </w:r>
      <w:r w:rsidR="00A34CF3">
        <w:rPr>
          <w:lang w:val="en-US"/>
        </w:rPr>
        <w:t xml:space="preserve"> with single Tx</w:t>
      </w:r>
      <w:r w:rsidR="00E85996">
        <w:rPr>
          <w:lang w:val="en-US"/>
        </w:rPr>
        <w:t xml:space="preserve"> would be specified as </w:t>
      </w:r>
      <w:proofErr w:type="gramStart"/>
      <w:r w:rsidR="00E85996">
        <w:rPr>
          <w:lang w:val="en-US"/>
        </w:rPr>
        <w:t>first priority</w:t>
      </w:r>
      <w:proofErr w:type="gramEnd"/>
      <w:r w:rsidR="00E85996">
        <w:rPr>
          <w:lang w:val="en-US"/>
        </w:rPr>
        <w:t xml:space="preserve"> and default power class.  </w:t>
      </w:r>
      <w:r w:rsidR="00C54BE1">
        <w:rPr>
          <w:lang w:val="en-US"/>
        </w:rPr>
        <w:t>PC2 with single Tx</w:t>
      </w:r>
      <w:r w:rsidR="00DB6E72">
        <w:rPr>
          <w:lang w:val="en-US"/>
        </w:rPr>
        <w:t xml:space="preserve"> </w:t>
      </w:r>
      <w:r w:rsidR="001A2143">
        <w:rPr>
          <w:lang w:val="en-US"/>
        </w:rPr>
        <w:t xml:space="preserve">would be specified if time allows.  </w:t>
      </w:r>
      <w:r w:rsidR="00EB43B5">
        <w:rPr>
          <w:lang w:val="en-US"/>
        </w:rPr>
        <w:t xml:space="preserve">If it is agreed that ACLR and SEM are not relaxed, then </w:t>
      </w:r>
      <w:r w:rsidR="00634755">
        <w:rPr>
          <w:lang w:val="en-US"/>
        </w:rPr>
        <w:t>the existing PC2 MPR can be reused for this band</w:t>
      </w:r>
      <w:r w:rsidR="00FE2458">
        <w:rPr>
          <w:lang w:val="en-US"/>
        </w:rPr>
        <w:t xml:space="preserve">.  If it is furthermore agreed that no additional spurious emissions apply, then </w:t>
      </w:r>
      <w:r w:rsidR="00977986">
        <w:rPr>
          <w:lang w:val="en-US"/>
        </w:rPr>
        <w:t xml:space="preserve">there is no NS and no A-MPR to be specified for this band and therefore no consideration needed for PC2.  In that case, </w:t>
      </w:r>
      <w:proofErr w:type="gramStart"/>
      <w:r w:rsidR="00977986">
        <w:rPr>
          <w:lang w:val="en-US"/>
        </w:rPr>
        <w:t>all of</w:t>
      </w:r>
      <w:proofErr w:type="gramEnd"/>
      <w:r w:rsidR="00977986">
        <w:rPr>
          <w:lang w:val="en-US"/>
        </w:rPr>
        <w:t xml:space="preserve"> the requirements already specified for PC2 can apply to Band n104 without any change</w:t>
      </w:r>
      <w:r w:rsidR="006B532A">
        <w:rPr>
          <w:lang w:val="en-US"/>
        </w:rPr>
        <w:t xml:space="preserve">.  </w:t>
      </w:r>
      <w:r w:rsidR="00372EC2">
        <w:rPr>
          <w:lang w:val="en-US"/>
        </w:rPr>
        <w:t>ACLR feasibility as a function of output power</w:t>
      </w:r>
      <w:r w:rsidR="008D7119">
        <w:rPr>
          <w:lang w:val="en-US"/>
        </w:rPr>
        <w:t>, frequency,</w:t>
      </w:r>
      <w:r w:rsidR="00372EC2">
        <w:rPr>
          <w:lang w:val="en-US"/>
        </w:rPr>
        <w:t xml:space="preserve"> and </w:t>
      </w:r>
      <w:r w:rsidR="00EE3818">
        <w:rPr>
          <w:lang w:val="en-US"/>
        </w:rPr>
        <w:t>power</w:t>
      </w:r>
      <w:r w:rsidR="008D7119">
        <w:rPr>
          <w:lang w:val="en-US"/>
        </w:rPr>
        <w:t xml:space="preserve"> added efficiency</w:t>
      </w:r>
      <w:r w:rsidR="00D61BD8">
        <w:rPr>
          <w:lang w:val="en-US"/>
        </w:rPr>
        <w:t xml:space="preserve"> was extensively studied for various semiconductor technologies in [</w:t>
      </w:r>
      <w:r w:rsidR="00FC47D3">
        <w:rPr>
          <w:lang w:val="en-US"/>
        </w:rPr>
        <w:t>11] where</w:t>
      </w:r>
      <w:r w:rsidR="00546E76">
        <w:rPr>
          <w:lang w:val="en-US"/>
        </w:rPr>
        <w:t xml:space="preserve"> i</w:t>
      </w:r>
      <w:r w:rsidR="0054317E">
        <w:rPr>
          <w:lang w:val="en-US"/>
        </w:rPr>
        <w:t>t</w:t>
      </w:r>
      <w:r w:rsidR="00546E76">
        <w:rPr>
          <w:lang w:val="en-US"/>
        </w:rPr>
        <w:t xml:space="preserve"> was shown that </w:t>
      </w:r>
      <w:r w:rsidR="00323DF6">
        <w:rPr>
          <w:lang w:val="en-US"/>
        </w:rPr>
        <w:t>ACLR’s on the order of 30 dB with output powers of approximately 30 dBm</w:t>
      </w:r>
      <w:r w:rsidR="00782BCE">
        <w:rPr>
          <w:lang w:val="en-US"/>
        </w:rPr>
        <w:t xml:space="preserve"> are achievable </w:t>
      </w:r>
      <w:r w:rsidR="00546E76">
        <w:rPr>
          <w:lang w:val="en-US"/>
        </w:rPr>
        <w:t>at</w:t>
      </w:r>
      <w:r w:rsidR="009327D7">
        <w:rPr>
          <w:lang w:val="en-US"/>
        </w:rPr>
        <w:t xml:space="preserve"> the 7 GHz frequency range.</w:t>
      </w:r>
    </w:p>
    <w:p w14:paraId="3B7F2346" w14:textId="174996D0" w:rsidR="006B532A" w:rsidRDefault="006B532A" w:rsidP="00931431">
      <w:pPr>
        <w:rPr>
          <w:lang w:val="en-US"/>
        </w:rPr>
      </w:pPr>
      <w:r>
        <w:rPr>
          <w:lang w:val="en-US"/>
        </w:rPr>
        <w:t xml:space="preserve">Proposal:  PC2 is </w:t>
      </w:r>
      <w:r w:rsidR="00ED39E3">
        <w:rPr>
          <w:lang w:val="en-US"/>
        </w:rPr>
        <w:t>specified</w:t>
      </w:r>
      <w:r>
        <w:rPr>
          <w:lang w:val="en-US"/>
        </w:rPr>
        <w:t xml:space="preserve"> for Band n104</w:t>
      </w:r>
      <w:r w:rsidR="00ED39E3">
        <w:rPr>
          <w:lang w:val="en-US"/>
        </w:rPr>
        <w:t xml:space="preserve"> in addition to PC3</w:t>
      </w:r>
      <w:r>
        <w:rPr>
          <w:lang w:val="en-US"/>
        </w:rPr>
        <w:t xml:space="preserve">.  </w:t>
      </w:r>
      <w:r w:rsidR="00122BED">
        <w:rPr>
          <w:lang w:val="en-US"/>
        </w:rPr>
        <w:t xml:space="preserve">The existing PC2 </w:t>
      </w:r>
      <w:r w:rsidR="00597268">
        <w:rPr>
          <w:lang w:val="en-US"/>
        </w:rPr>
        <w:t xml:space="preserve">requirements </w:t>
      </w:r>
      <w:r w:rsidR="00122BED">
        <w:rPr>
          <w:lang w:val="en-US"/>
        </w:rPr>
        <w:t>for 1Tx apply</w:t>
      </w:r>
      <w:r>
        <w:rPr>
          <w:lang w:val="en-US"/>
        </w:rPr>
        <w:t>.</w:t>
      </w:r>
    </w:p>
    <w:p w14:paraId="5405DAAF" w14:textId="785C6213" w:rsidR="00597268" w:rsidRDefault="00597268" w:rsidP="00597268">
      <w:pPr>
        <w:pStyle w:val="Heading3"/>
        <w:rPr>
          <w:lang w:val="en-US"/>
        </w:rPr>
      </w:pPr>
      <w:r>
        <w:rPr>
          <w:lang w:val="en-US"/>
        </w:rPr>
        <w:t>Uplink MIMO</w:t>
      </w:r>
    </w:p>
    <w:p w14:paraId="4B84C84A" w14:textId="297BE21A" w:rsidR="00597268" w:rsidRPr="00597268" w:rsidRDefault="005144E4" w:rsidP="00597268">
      <w:pPr>
        <w:rPr>
          <w:lang w:val="en-US"/>
        </w:rPr>
      </w:pPr>
      <w:r>
        <w:rPr>
          <w:lang w:val="en-US"/>
        </w:rPr>
        <w:t xml:space="preserve">There </w:t>
      </w:r>
      <w:r w:rsidR="00337EF9">
        <w:rPr>
          <w:lang w:val="en-US"/>
        </w:rPr>
        <w:t>does not appear to be any</w:t>
      </w:r>
      <w:r w:rsidR="00F200B2">
        <w:rPr>
          <w:lang w:val="en-US"/>
        </w:rPr>
        <w:t xml:space="preserve"> </w:t>
      </w:r>
      <w:r>
        <w:rPr>
          <w:lang w:val="en-US"/>
        </w:rPr>
        <w:t xml:space="preserve">technical reason why </w:t>
      </w:r>
      <w:r w:rsidR="00CF2A8F">
        <w:rPr>
          <w:lang w:val="en-US"/>
        </w:rPr>
        <w:t>at least</w:t>
      </w:r>
      <w:r w:rsidR="009405AB">
        <w:rPr>
          <w:lang w:val="en-US"/>
        </w:rPr>
        <w:t xml:space="preserve"> PC3 </w:t>
      </w:r>
      <w:r>
        <w:rPr>
          <w:lang w:val="en-US"/>
        </w:rPr>
        <w:t>UL MIMO should not be a</w:t>
      </w:r>
      <w:r w:rsidR="009405AB">
        <w:rPr>
          <w:lang w:val="en-US"/>
        </w:rPr>
        <w:t>llowed for this band</w:t>
      </w:r>
      <w:r w:rsidR="00F200B2">
        <w:rPr>
          <w:lang w:val="en-US"/>
        </w:rPr>
        <w:t xml:space="preserve">.  Bands n77, n78, n79, and n96 for example include UL MIMO support.  However, the </w:t>
      </w:r>
      <w:r w:rsidR="00EE493C">
        <w:rPr>
          <w:lang w:val="en-US"/>
        </w:rPr>
        <w:t>WID [12] does not include mention of UL MIMO</w:t>
      </w:r>
      <w:r w:rsidR="001606C2">
        <w:rPr>
          <w:lang w:val="en-US"/>
        </w:rPr>
        <w:t xml:space="preserve"> and there is a separate work item</w:t>
      </w:r>
      <w:r w:rsidR="00421015">
        <w:rPr>
          <w:lang w:val="en-US"/>
        </w:rPr>
        <w:t xml:space="preserve"> [13]</w:t>
      </w:r>
      <w:r w:rsidR="001606C2">
        <w:rPr>
          <w:lang w:val="en-US"/>
        </w:rPr>
        <w:t xml:space="preserve"> to introduce UL MIMO support for bands after the initial band definition.  </w:t>
      </w:r>
      <w:r w:rsidR="00421015">
        <w:rPr>
          <w:lang w:val="en-US"/>
        </w:rPr>
        <w:t xml:space="preserve">Therefore, it is recommended to add UL MIMO separately for this band </w:t>
      </w:r>
      <w:proofErr w:type="gramStart"/>
      <w:r w:rsidR="00421015">
        <w:rPr>
          <w:lang w:val="en-US"/>
        </w:rPr>
        <w:t>a</w:t>
      </w:r>
      <w:r w:rsidR="0044753C">
        <w:rPr>
          <w:lang w:val="en-US"/>
        </w:rPr>
        <w:t>t a later date</w:t>
      </w:r>
      <w:proofErr w:type="gramEnd"/>
      <w:r w:rsidR="0044753C">
        <w:rPr>
          <w:lang w:val="en-US"/>
        </w:rPr>
        <w:t xml:space="preserve"> after completion of the band.</w:t>
      </w:r>
    </w:p>
    <w:p w14:paraId="20F302E1" w14:textId="3777F47F" w:rsidR="0044753C" w:rsidRDefault="0044753C" w:rsidP="0044753C">
      <w:pPr>
        <w:pStyle w:val="Heading3"/>
        <w:rPr>
          <w:lang w:val="en-US"/>
        </w:rPr>
      </w:pPr>
      <w:r>
        <w:rPr>
          <w:lang w:val="en-US"/>
        </w:rPr>
        <w:t>Mandatory 4Rx</w:t>
      </w:r>
    </w:p>
    <w:p w14:paraId="6ACE3D88" w14:textId="3D5AC121" w:rsidR="00597268" w:rsidRDefault="00C50C84" w:rsidP="0002046E">
      <w:pPr>
        <w:rPr>
          <w:lang w:val="en-US"/>
        </w:rPr>
      </w:pPr>
      <w:r>
        <w:rPr>
          <w:lang w:val="en-US"/>
        </w:rPr>
        <w:t>High frequency TDD bands</w:t>
      </w:r>
      <w:r w:rsidR="00B30DA4">
        <w:rPr>
          <w:lang w:val="en-US"/>
        </w:rPr>
        <w:t xml:space="preserve"> such as Band n77, n78, n79, and n48 are generally expected to </w:t>
      </w:r>
      <w:r w:rsidR="00EB326F">
        <w:rPr>
          <w:lang w:val="en-US"/>
        </w:rPr>
        <w:t>require 4Rx</w:t>
      </w:r>
      <w:r w:rsidR="002B5D3B">
        <w:rPr>
          <w:lang w:val="en-US"/>
        </w:rPr>
        <w:t xml:space="preserve"> as the baseline except for two Rx vehicular </w:t>
      </w:r>
      <w:proofErr w:type="gramStart"/>
      <w:r w:rsidR="002B5D3B">
        <w:rPr>
          <w:lang w:val="en-US"/>
        </w:rPr>
        <w:t>UE’s</w:t>
      </w:r>
      <w:proofErr w:type="gramEnd"/>
      <w:r w:rsidR="007B70BE">
        <w:rPr>
          <w:lang w:val="en-US"/>
        </w:rPr>
        <w:t xml:space="preserve"> as indicated by NOTE 1 of Table </w:t>
      </w:r>
      <w:r w:rsidR="00AD01FD">
        <w:rPr>
          <w:lang w:val="en-US"/>
        </w:rPr>
        <w:t xml:space="preserve">7.3.2-1b in 38.101-1.  It is proposed that Band n104 is also indicated with </w:t>
      </w:r>
      <w:r w:rsidR="0030613E">
        <w:rPr>
          <w:lang w:val="en-US"/>
        </w:rPr>
        <w:t>4Rx as the baseline.</w:t>
      </w:r>
      <w:r w:rsidR="00EB326F">
        <w:rPr>
          <w:lang w:val="en-US"/>
        </w:rPr>
        <w:t xml:space="preserve">  </w:t>
      </w:r>
      <w:r w:rsidR="00BB3990">
        <w:rPr>
          <w:lang w:val="en-US"/>
        </w:rPr>
        <w:t>The reference sensitivity offset for 4Rx is proposed to be -2.2 dB aligned with the offset for Bands n77, n78, and n79.</w:t>
      </w:r>
    </w:p>
    <w:p w14:paraId="3F8BEA58" w14:textId="6F00ACA1" w:rsidR="009C37D0" w:rsidRDefault="00FA01C7" w:rsidP="009C37D0">
      <w:pPr>
        <w:pStyle w:val="Heading1"/>
        <w:tabs>
          <w:tab w:val="clear" w:pos="432"/>
          <w:tab w:val="num" w:pos="522"/>
        </w:tabs>
        <w:ind w:left="522" w:hanging="522"/>
        <w:rPr>
          <w:lang w:val="en-US"/>
        </w:rPr>
      </w:pPr>
      <w:r>
        <w:rPr>
          <w:lang w:val="en-US"/>
        </w:rPr>
        <w:t>Conclusion</w:t>
      </w:r>
    </w:p>
    <w:p w14:paraId="007FE180" w14:textId="16E91CFD" w:rsidR="00587DE7" w:rsidRDefault="00587DE7" w:rsidP="00F47599">
      <w:pPr>
        <w:rPr>
          <w:lang w:val="en-US"/>
        </w:rPr>
      </w:pPr>
      <w:r>
        <w:rPr>
          <w:lang w:val="en-US"/>
        </w:rPr>
        <w:t xml:space="preserve">Remaining open issues for UE RF requirements for the licensed 6 GHz band are discussed in this contribution.  </w:t>
      </w:r>
      <w:proofErr w:type="gramStart"/>
      <w:r>
        <w:rPr>
          <w:lang w:val="en-US"/>
        </w:rPr>
        <w:t>In particular the</w:t>
      </w:r>
      <w:proofErr w:type="gramEnd"/>
      <w:r>
        <w:rPr>
          <w:lang w:val="en-US"/>
        </w:rPr>
        <w:t xml:space="preserve"> following proposals have been offered for consideration</w:t>
      </w:r>
    </w:p>
    <w:p w14:paraId="39095E6F" w14:textId="058B552A" w:rsidR="000A32E4" w:rsidRPr="000A32E4" w:rsidRDefault="000A32E4" w:rsidP="000A32E4">
      <w:pPr>
        <w:spacing w:after="120" w:line="276" w:lineRule="auto"/>
        <w:rPr>
          <w:u w:val="single"/>
          <w:lang w:val="en-US"/>
        </w:rPr>
      </w:pPr>
      <w:r w:rsidRPr="000A32E4">
        <w:rPr>
          <w:u w:val="single"/>
          <w:lang w:val="en-US"/>
        </w:rPr>
        <w:t>ACLR, SEM, MPR</w:t>
      </w:r>
    </w:p>
    <w:p w14:paraId="310EDE49" w14:textId="1D4D497F" w:rsidR="00587DE7" w:rsidRDefault="00587DE7" w:rsidP="00587DE7">
      <w:pPr>
        <w:pStyle w:val="ListParagraph"/>
        <w:overflowPunct/>
        <w:autoSpaceDE/>
        <w:autoSpaceDN/>
        <w:adjustRightInd/>
        <w:spacing w:after="120" w:line="276" w:lineRule="auto"/>
        <w:ind w:left="0"/>
        <w:textAlignment w:val="auto"/>
        <w:rPr>
          <w:lang w:val="en-US"/>
        </w:rPr>
      </w:pPr>
      <w:r w:rsidRPr="00587DE7">
        <w:rPr>
          <w:lang w:val="en-US"/>
        </w:rPr>
        <w:t>Proposal:  Adopt option 1 for ACLR, SEM, and MPR.  ACLR, SEM, and other relevant requirements are not relaxed, and current MPR can be applied to the 6 GHz band.</w:t>
      </w:r>
    </w:p>
    <w:p w14:paraId="4B7808D6" w14:textId="77777777" w:rsidR="000A32E4" w:rsidRDefault="000A32E4" w:rsidP="00587DE7">
      <w:pPr>
        <w:pStyle w:val="ListParagraph"/>
        <w:overflowPunct/>
        <w:autoSpaceDE/>
        <w:autoSpaceDN/>
        <w:adjustRightInd/>
        <w:spacing w:after="120" w:line="276" w:lineRule="auto"/>
        <w:ind w:left="0"/>
        <w:textAlignment w:val="auto"/>
        <w:rPr>
          <w:lang w:val="en-US"/>
        </w:rPr>
      </w:pPr>
    </w:p>
    <w:p w14:paraId="0CAA06C1" w14:textId="6491E12B" w:rsidR="00587DE7" w:rsidRPr="000A32E4" w:rsidRDefault="000A32E4" w:rsidP="00587DE7">
      <w:pPr>
        <w:pStyle w:val="ListParagraph"/>
        <w:overflowPunct/>
        <w:autoSpaceDE/>
        <w:autoSpaceDN/>
        <w:adjustRightInd/>
        <w:spacing w:after="120" w:line="276" w:lineRule="auto"/>
        <w:ind w:left="0"/>
        <w:textAlignment w:val="auto"/>
        <w:rPr>
          <w:u w:val="single"/>
          <w:lang w:val="en-US"/>
        </w:rPr>
      </w:pPr>
      <w:r w:rsidRPr="000A32E4">
        <w:rPr>
          <w:u w:val="single"/>
          <w:lang w:val="en-US"/>
        </w:rPr>
        <w:t>Reference sensitivity</w:t>
      </w:r>
    </w:p>
    <w:p w14:paraId="789B6F2E" w14:textId="4867DAB7" w:rsidR="00307E37" w:rsidRDefault="00307E37" w:rsidP="00307E37">
      <w:pPr>
        <w:spacing w:after="120" w:line="276" w:lineRule="auto"/>
        <w:rPr>
          <w:rFonts w:eastAsia="PMingLiU"/>
          <w:color w:val="0070C0"/>
          <w:lang w:eastAsia="zh-TW"/>
        </w:rPr>
      </w:pPr>
      <w:r w:rsidRPr="00C00976">
        <w:rPr>
          <w:lang w:val="en-US"/>
        </w:rPr>
        <w:t xml:space="preserve">Proposal:  </w:t>
      </w:r>
      <w:r>
        <w:rPr>
          <w:lang w:val="en-US"/>
        </w:rPr>
        <w:t xml:space="preserve">Support </w:t>
      </w:r>
      <w:r w:rsidRPr="00C00976">
        <w:rPr>
          <w:rFonts w:eastAsia="SimSun"/>
          <w:b/>
          <w:bCs/>
          <w:szCs w:val="24"/>
          <w:lang w:eastAsia="zh-CN"/>
        </w:rPr>
        <w:t xml:space="preserve">Option 1: </w:t>
      </w:r>
      <w:r>
        <w:rPr>
          <w:lang w:eastAsia="zh-CN"/>
        </w:rPr>
        <w:t>11.5 dB NF (</w:t>
      </w:r>
      <w:r w:rsidRPr="00C00976">
        <w:rPr>
          <w:rFonts w:eastAsia="DengXian"/>
          <w:color w:val="0070C0"/>
          <w:lang w:eastAsia="zh-CN"/>
        </w:rPr>
        <w:t xml:space="preserve">Nokia, Ericsson, </w:t>
      </w:r>
      <w:r w:rsidRPr="00C00976">
        <w:rPr>
          <w:rFonts w:eastAsia="PMingLiU"/>
          <w:color w:val="0070C0"/>
          <w:lang w:eastAsia="zh-TW"/>
        </w:rPr>
        <w:t>Skyworks)</w:t>
      </w:r>
    </w:p>
    <w:p w14:paraId="7E0523D4" w14:textId="77777777" w:rsidR="00307E37" w:rsidRDefault="00307E37" w:rsidP="00307E37">
      <w:pPr>
        <w:spacing w:after="120" w:line="276" w:lineRule="auto"/>
        <w:rPr>
          <w:rFonts w:eastAsia="PMingLiU"/>
          <w:lang w:eastAsia="zh-TW"/>
        </w:rPr>
      </w:pPr>
      <w:r>
        <w:rPr>
          <w:rFonts w:eastAsia="PMingLiU"/>
          <w:lang w:eastAsia="zh-TW"/>
        </w:rPr>
        <w:t>Reference sensitivity can be specified accordingly as</w:t>
      </w:r>
    </w:p>
    <w:p w14:paraId="263C806A" w14:textId="77777777" w:rsidR="00307E37" w:rsidRPr="001C1880" w:rsidRDefault="00307E37" w:rsidP="00307E37">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07E37" w:rsidRPr="001C1880" w14:paraId="68397697" w14:textId="77777777" w:rsidTr="0007188D">
        <w:trPr>
          <w:jc w:val="center"/>
        </w:trPr>
        <w:tc>
          <w:tcPr>
            <w:tcW w:w="8648" w:type="dxa"/>
            <w:gridSpan w:val="5"/>
            <w:vAlign w:val="center"/>
          </w:tcPr>
          <w:p w14:paraId="7A173AD8" w14:textId="77777777" w:rsidR="00307E37" w:rsidRPr="001C1880" w:rsidRDefault="00307E37"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307E37" w:rsidRPr="001C1880" w14:paraId="2FAFEB5C" w14:textId="77777777" w:rsidTr="0007188D">
        <w:trPr>
          <w:jc w:val="center"/>
        </w:trPr>
        <w:tc>
          <w:tcPr>
            <w:tcW w:w="1067" w:type="dxa"/>
            <w:vAlign w:val="center"/>
          </w:tcPr>
          <w:p w14:paraId="7F875E16" w14:textId="77777777" w:rsidR="00307E37" w:rsidRPr="001C1880" w:rsidRDefault="00307E37"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07316D07" w14:textId="77777777" w:rsidR="00307E37" w:rsidRPr="001C1880" w:rsidRDefault="00307E37"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E3062EA" w14:textId="77777777" w:rsidR="00307E37" w:rsidRPr="001C1880" w:rsidRDefault="00307E37"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14F556A" w14:textId="77777777" w:rsidR="00307E37" w:rsidRPr="001C1880" w:rsidRDefault="00307E37"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B8CBC5F" w14:textId="77777777" w:rsidR="00307E37" w:rsidRPr="001C1880" w:rsidRDefault="00307E37"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31233B8A" w14:textId="77777777" w:rsidR="00307E37" w:rsidRPr="001C1880" w:rsidRDefault="00307E37" w:rsidP="0007188D">
            <w:pPr>
              <w:spacing w:after="0"/>
              <w:jc w:val="center"/>
              <w:rPr>
                <w:rFonts w:ascii="Arial" w:hAnsi="Arial" w:cs="Arial"/>
                <w:b/>
                <w:bCs/>
                <w:sz w:val="18"/>
                <w:szCs w:val="18"/>
                <w:lang w:eastAsia="zh-TW"/>
              </w:rPr>
            </w:pPr>
            <w:r w:rsidRPr="001C1880">
              <w:rPr>
                <w:rFonts w:ascii="Arial" w:hAnsi="Arial" w:cs="Arial"/>
                <w:b/>
                <w:sz w:val="18"/>
              </w:rPr>
              <w:t>Duplex Mode</w:t>
            </w:r>
          </w:p>
        </w:tc>
      </w:tr>
      <w:tr w:rsidR="00307E37" w:rsidRPr="001C1880" w14:paraId="02791EA0" w14:textId="77777777" w:rsidTr="0007188D">
        <w:trPr>
          <w:jc w:val="center"/>
        </w:trPr>
        <w:tc>
          <w:tcPr>
            <w:tcW w:w="1067" w:type="dxa"/>
            <w:vMerge w:val="restart"/>
            <w:vAlign w:val="center"/>
          </w:tcPr>
          <w:p w14:paraId="0AE4F42E" w14:textId="77777777" w:rsidR="00307E37" w:rsidRPr="001C1880" w:rsidRDefault="00307E37" w:rsidP="0007188D">
            <w:pPr>
              <w:pStyle w:val="TAC"/>
              <w:rPr>
                <w:lang w:eastAsia="zh-TW"/>
              </w:rPr>
            </w:pPr>
            <w:r>
              <w:rPr>
                <w:lang w:eastAsia="zh-TW"/>
              </w:rPr>
              <w:lastRenderedPageBreak/>
              <w:t>n104</w:t>
            </w:r>
          </w:p>
        </w:tc>
        <w:tc>
          <w:tcPr>
            <w:tcW w:w="587" w:type="dxa"/>
            <w:vAlign w:val="center"/>
          </w:tcPr>
          <w:p w14:paraId="0C782E54" w14:textId="77777777" w:rsidR="00307E37" w:rsidRPr="001C1880" w:rsidRDefault="00307E37"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shd w:val="clear" w:color="auto" w:fill="auto"/>
            <w:vAlign w:val="center"/>
          </w:tcPr>
          <w:p w14:paraId="79960708" w14:textId="77777777" w:rsidR="00307E37" w:rsidRPr="007D3F01" w:rsidRDefault="00307E37" w:rsidP="0007188D">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0B98B8CB" w14:textId="77777777" w:rsidR="00307E37" w:rsidRPr="001C1880" w:rsidRDefault="00307E37" w:rsidP="0007188D">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2</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vMerge w:val="restart"/>
            <w:vAlign w:val="center"/>
          </w:tcPr>
          <w:p w14:paraId="7CF5F306" w14:textId="77777777" w:rsidR="00307E37" w:rsidRPr="001C1880" w:rsidRDefault="00307E37"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307E37" w:rsidRPr="001C1880" w14:paraId="5C173CA7" w14:textId="77777777" w:rsidTr="0007188D">
        <w:trPr>
          <w:jc w:val="center"/>
        </w:trPr>
        <w:tc>
          <w:tcPr>
            <w:tcW w:w="1067" w:type="dxa"/>
            <w:vMerge/>
            <w:vAlign w:val="center"/>
          </w:tcPr>
          <w:p w14:paraId="7B9893E6" w14:textId="77777777" w:rsidR="00307E37" w:rsidRPr="001C1880" w:rsidRDefault="00307E37" w:rsidP="0007188D">
            <w:pPr>
              <w:spacing w:after="0"/>
              <w:jc w:val="center"/>
              <w:rPr>
                <w:rFonts w:ascii="Arial" w:hAnsi="Arial" w:cs="Arial"/>
                <w:sz w:val="18"/>
                <w:szCs w:val="18"/>
                <w:lang w:eastAsia="zh-TW"/>
              </w:rPr>
            </w:pPr>
          </w:p>
        </w:tc>
        <w:tc>
          <w:tcPr>
            <w:tcW w:w="587" w:type="dxa"/>
            <w:vAlign w:val="center"/>
          </w:tcPr>
          <w:p w14:paraId="276ECC1B" w14:textId="77777777" w:rsidR="00307E37" w:rsidRPr="001C1880" w:rsidRDefault="00307E37"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shd w:val="clear" w:color="auto" w:fill="auto"/>
            <w:vAlign w:val="center"/>
          </w:tcPr>
          <w:p w14:paraId="6098E16D" w14:textId="77777777" w:rsidR="00307E37" w:rsidRPr="007D3F01" w:rsidRDefault="00307E37" w:rsidP="0007188D">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640D0696" w14:textId="77777777" w:rsidR="00307E37" w:rsidRPr="001C1880" w:rsidRDefault="00307E37" w:rsidP="0007188D">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3</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vMerge/>
            <w:vAlign w:val="center"/>
          </w:tcPr>
          <w:p w14:paraId="62C28939" w14:textId="77777777" w:rsidR="00307E37" w:rsidRPr="001C1880" w:rsidRDefault="00307E37" w:rsidP="0007188D">
            <w:pPr>
              <w:spacing w:after="0"/>
              <w:jc w:val="center"/>
              <w:rPr>
                <w:rFonts w:ascii="Arial" w:hAnsi="Arial" w:cs="Arial"/>
                <w:sz w:val="18"/>
                <w:szCs w:val="18"/>
                <w:lang w:eastAsia="zh-TW"/>
              </w:rPr>
            </w:pPr>
          </w:p>
        </w:tc>
      </w:tr>
      <w:tr w:rsidR="00307E37" w:rsidRPr="001C1880" w14:paraId="79B03ABC" w14:textId="77777777" w:rsidTr="0007188D">
        <w:trPr>
          <w:jc w:val="center"/>
        </w:trPr>
        <w:tc>
          <w:tcPr>
            <w:tcW w:w="1067" w:type="dxa"/>
            <w:vMerge/>
            <w:vAlign w:val="center"/>
          </w:tcPr>
          <w:p w14:paraId="027EB08F" w14:textId="77777777" w:rsidR="00307E37" w:rsidRPr="001C1880" w:rsidRDefault="00307E37" w:rsidP="0007188D">
            <w:pPr>
              <w:spacing w:after="0"/>
              <w:jc w:val="center"/>
              <w:rPr>
                <w:rFonts w:ascii="Arial" w:hAnsi="Arial" w:cs="Arial"/>
                <w:sz w:val="18"/>
                <w:szCs w:val="18"/>
                <w:lang w:eastAsia="zh-TW"/>
              </w:rPr>
            </w:pPr>
          </w:p>
        </w:tc>
        <w:tc>
          <w:tcPr>
            <w:tcW w:w="587" w:type="dxa"/>
            <w:vAlign w:val="center"/>
          </w:tcPr>
          <w:p w14:paraId="514801EA" w14:textId="77777777" w:rsidR="00307E37" w:rsidRPr="001C1880" w:rsidRDefault="00307E37"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shd w:val="clear" w:color="auto" w:fill="auto"/>
            <w:vAlign w:val="center"/>
          </w:tcPr>
          <w:p w14:paraId="527E4F0B" w14:textId="77777777" w:rsidR="00307E37" w:rsidRPr="007D3F01" w:rsidRDefault="00307E37" w:rsidP="0007188D">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52AB2C17" w14:textId="77777777" w:rsidR="00307E37" w:rsidRPr="001C1880" w:rsidRDefault="00307E37" w:rsidP="0007188D">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6</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vMerge/>
            <w:vAlign w:val="center"/>
          </w:tcPr>
          <w:p w14:paraId="0BC7590F" w14:textId="77777777" w:rsidR="00307E37" w:rsidRPr="001C1880" w:rsidRDefault="00307E37" w:rsidP="0007188D">
            <w:pPr>
              <w:spacing w:after="0"/>
              <w:jc w:val="center"/>
              <w:rPr>
                <w:rFonts w:ascii="Arial" w:hAnsi="Arial" w:cs="Arial"/>
                <w:sz w:val="18"/>
                <w:szCs w:val="18"/>
                <w:lang w:eastAsia="zh-TW"/>
              </w:rPr>
            </w:pPr>
          </w:p>
        </w:tc>
      </w:tr>
    </w:tbl>
    <w:p w14:paraId="78CA3787" w14:textId="77777777" w:rsidR="00307E37" w:rsidRPr="00F0445C" w:rsidRDefault="00307E37" w:rsidP="00307E37">
      <w:pPr>
        <w:spacing w:after="120" w:line="276" w:lineRule="auto"/>
        <w:rPr>
          <w:rFonts w:eastAsia="SimSun"/>
          <w:b/>
          <w:bCs/>
          <w:szCs w:val="24"/>
          <w:lang w:eastAsia="zh-CN"/>
        </w:rPr>
      </w:pPr>
    </w:p>
    <w:p w14:paraId="59D2A266" w14:textId="248CB932" w:rsidR="000A32E4" w:rsidRPr="000A32E4" w:rsidRDefault="000A32E4" w:rsidP="000A32E4">
      <w:pPr>
        <w:pStyle w:val="ListParagraph"/>
        <w:overflowPunct/>
        <w:autoSpaceDE/>
        <w:autoSpaceDN/>
        <w:adjustRightInd/>
        <w:spacing w:after="120" w:line="276" w:lineRule="auto"/>
        <w:ind w:left="0"/>
        <w:textAlignment w:val="auto"/>
        <w:rPr>
          <w:u w:val="single"/>
          <w:lang w:val="en-US"/>
        </w:rPr>
      </w:pPr>
      <w:r>
        <w:rPr>
          <w:u w:val="single"/>
          <w:lang w:val="en-US"/>
        </w:rPr>
        <w:t>In-band and out-of-band blocking</w:t>
      </w:r>
    </w:p>
    <w:p w14:paraId="1A34F7F9" w14:textId="64C9B177" w:rsidR="0087048B" w:rsidRDefault="0087048B" w:rsidP="0087048B">
      <w:pPr>
        <w:rPr>
          <w:lang w:val="en-US"/>
        </w:rPr>
      </w:pPr>
      <w:r>
        <w:rPr>
          <w:lang w:val="en-US"/>
        </w:rPr>
        <w:t xml:space="preserve">For in-band blocking, the requirements currently apply to bands n77, n78, and n79.  These same requirements can also apply to the 6 GHz licensed band denoted as Band [n104]. </w:t>
      </w:r>
    </w:p>
    <w:p w14:paraId="21E3AEE7" w14:textId="7396E409" w:rsidR="00985216" w:rsidRDefault="008914CF" w:rsidP="00985216">
      <w:pPr>
        <w:rPr>
          <w:lang w:val="en-US"/>
        </w:rPr>
      </w:pPr>
      <w:r>
        <w:rPr>
          <w:lang w:val="en-US"/>
        </w:rPr>
        <w:t>O</w:t>
      </w:r>
      <w:r w:rsidR="00985216">
        <w:rPr>
          <w:lang w:val="en-US"/>
        </w:rPr>
        <w:t xml:space="preserve">ut-of-band blocking requirements for Band n104.  </w:t>
      </w:r>
    </w:p>
    <w:p w14:paraId="36B9A3CB" w14:textId="77777777" w:rsidR="00985216" w:rsidRDefault="00985216" w:rsidP="00985216">
      <w:pPr>
        <w:pStyle w:val="ListParagraph"/>
        <w:numPr>
          <w:ilvl w:val="0"/>
          <w:numId w:val="36"/>
        </w:numPr>
        <w:rPr>
          <w:lang w:val="en-US"/>
        </w:rPr>
      </w:pPr>
      <w:r>
        <w:rPr>
          <w:lang w:val="en-US"/>
        </w:rPr>
        <w:t>Range 1 OOBB is not applicable for Band n104.</w:t>
      </w:r>
    </w:p>
    <w:p w14:paraId="0ACD6E5A" w14:textId="77777777" w:rsidR="00985216" w:rsidRDefault="00985216" w:rsidP="00985216">
      <w:pPr>
        <w:pStyle w:val="ListParagraph"/>
        <w:numPr>
          <w:ilvl w:val="0"/>
          <w:numId w:val="36"/>
        </w:numPr>
        <w:rPr>
          <w:lang w:val="en-US"/>
        </w:rPr>
      </w:pPr>
      <w:r>
        <w:rPr>
          <w:lang w:val="en-US"/>
        </w:rPr>
        <w:t xml:space="preserve">Range 2 extends 3*CBW up </w:t>
      </w:r>
      <w:r w:rsidRPr="006354F3">
        <w:rPr>
          <w:lang w:val="en-US"/>
        </w:rPr>
        <w:t>to 150 MHz beyond</w:t>
      </w:r>
      <w:r>
        <w:rPr>
          <w:lang w:val="en-US"/>
        </w:rPr>
        <w:t xml:space="preserve"> the upper edge of Band n104.  Range 2 extends down to 150 MHz or 3*CBW below 5925 MHz on the low side of the band.  </w:t>
      </w:r>
    </w:p>
    <w:p w14:paraId="060F30BD" w14:textId="77777777" w:rsidR="00985216" w:rsidRDefault="00985216" w:rsidP="00985216">
      <w:pPr>
        <w:pStyle w:val="ListParagraph"/>
        <w:numPr>
          <w:ilvl w:val="0"/>
          <w:numId w:val="36"/>
        </w:numPr>
        <w:rPr>
          <w:lang w:val="en-US"/>
        </w:rPr>
      </w:pPr>
      <w:r>
        <w:rPr>
          <w:lang w:val="en-US"/>
        </w:rPr>
        <w:t>Range 3 applies for larger offsets with a relaxation in interferer power to -20 dBm for frequencies greater than 750 MHz below 5925 MHz and for all frequencies above Band n104.</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8914CF" w:rsidRPr="00A1115A" w14:paraId="15B9344C" w14:textId="77777777" w:rsidTr="0007188D">
        <w:trPr>
          <w:jc w:val="center"/>
        </w:trPr>
        <w:tc>
          <w:tcPr>
            <w:tcW w:w="1106" w:type="dxa"/>
            <w:tcBorders>
              <w:bottom w:val="single" w:sz="4" w:space="0" w:color="auto"/>
            </w:tcBorders>
          </w:tcPr>
          <w:p w14:paraId="28381453" w14:textId="77777777" w:rsidR="008914CF" w:rsidRPr="00A1115A" w:rsidRDefault="008914CF" w:rsidP="0007188D">
            <w:pPr>
              <w:pStyle w:val="TAH"/>
            </w:pPr>
            <w:r w:rsidRPr="00A1115A">
              <w:t>NR band</w:t>
            </w:r>
          </w:p>
        </w:tc>
        <w:tc>
          <w:tcPr>
            <w:tcW w:w="1487" w:type="dxa"/>
            <w:shd w:val="clear" w:color="auto" w:fill="auto"/>
          </w:tcPr>
          <w:p w14:paraId="0A70877A" w14:textId="77777777" w:rsidR="008914CF" w:rsidRPr="00A1115A" w:rsidRDefault="008914CF" w:rsidP="0007188D">
            <w:pPr>
              <w:pStyle w:val="TAH"/>
            </w:pPr>
            <w:r w:rsidRPr="00A1115A">
              <w:t>Parameter</w:t>
            </w:r>
          </w:p>
        </w:tc>
        <w:tc>
          <w:tcPr>
            <w:tcW w:w="799" w:type="dxa"/>
          </w:tcPr>
          <w:p w14:paraId="1A0A0633" w14:textId="77777777" w:rsidR="008914CF" w:rsidRPr="00A1115A" w:rsidRDefault="008914CF" w:rsidP="0007188D">
            <w:pPr>
              <w:pStyle w:val="TAH"/>
            </w:pPr>
            <w:r w:rsidRPr="00A1115A">
              <w:t>Unit</w:t>
            </w:r>
          </w:p>
        </w:tc>
        <w:tc>
          <w:tcPr>
            <w:tcW w:w="1938" w:type="dxa"/>
          </w:tcPr>
          <w:p w14:paraId="0D9C92D2" w14:textId="77777777" w:rsidR="008914CF" w:rsidRPr="00A1115A" w:rsidRDefault="008914CF" w:rsidP="0007188D">
            <w:pPr>
              <w:pStyle w:val="TAH"/>
            </w:pPr>
            <w:r w:rsidRPr="00A1115A">
              <w:t>Range1</w:t>
            </w:r>
          </w:p>
        </w:tc>
        <w:tc>
          <w:tcPr>
            <w:tcW w:w="1938" w:type="dxa"/>
          </w:tcPr>
          <w:p w14:paraId="4AB92FEC" w14:textId="77777777" w:rsidR="008914CF" w:rsidRPr="00A1115A" w:rsidRDefault="008914CF" w:rsidP="0007188D">
            <w:pPr>
              <w:pStyle w:val="TAH"/>
            </w:pPr>
            <w:r w:rsidRPr="00A1115A">
              <w:t>Range 2</w:t>
            </w:r>
          </w:p>
        </w:tc>
        <w:tc>
          <w:tcPr>
            <w:tcW w:w="1938" w:type="dxa"/>
          </w:tcPr>
          <w:p w14:paraId="3D703BF6" w14:textId="77777777" w:rsidR="008914CF" w:rsidRPr="00A1115A" w:rsidRDefault="008914CF" w:rsidP="0007188D">
            <w:pPr>
              <w:pStyle w:val="TAH"/>
            </w:pPr>
            <w:r w:rsidRPr="00A1115A">
              <w:t>Range 3</w:t>
            </w:r>
          </w:p>
        </w:tc>
      </w:tr>
      <w:tr w:rsidR="008914CF" w:rsidRPr="00A1115A" w14:paraId="028E7FD2" w14:textId="77777777" w:rsidTr="0007188D">
        <w:trPr>
          <w:jc w:val="center"/>
        </w:trPr>
        <w:tc>
          <w:tcPr>
            <w:tcW w:w="1106" w:type="dxa"/>
            <w:tcBorders>
              <w:bottom w:val="nil"/>
            </w:tcBorders>
            <w:shd w:val="clear" w:color="auto" w:fill="auto"/>
          </w:tcPr>
          <w:p w14:paraId="7D17F89C" w14:textId="77777777" w:rsidR="008914CF" w:rsidRPr="00A1115A" w:rsidRDefault="008914CF" w:rsidP="0007188D">
            <w:pPr>
              <w:pStyle w:val="TAL"/>
              <w:rPr>
                <w:lang w:val="sv-SE"/>
              </w:rPr>
            </w:pPr>
            <w:r w:rsidRPr="00A1115A">
              <w:rPr>
                <w:lang w:val="sv-SE"/>
              </w:rPr>
              <w:t>n77, n78 (NOTE 3)</w:t>
            </w:r>
          </w:p>
        </w:tc>
        <w:tc>
          <w:tcPr>
            <w:tcW w:w="1487" w:type="dxa"/>
            <w:shd w:val="clear" w:color="auto" w:fill="auto"/>
          </w:tcPr>
          <w:p w14:paraId="1BA970EF" w14:textId="77777777" w:rsidR="008914CF" w:rsidRPr="00A1115A" w:rsidRDefault="008914CF" w:rsidP="0007188D">
            <w:pPr>
              <w:pStyle w:val="TAL"/>
              <w:rPr>
                <w:lang w:val="sv-SE"/>
              </w:rPr>
            </w:pPr>
            <w:r w:rsidRPr="00A1115A">
              <w:rPr>
                <w:lang w:val="sv-SE"/>
              </w:rPr>
              <w:t>P</w:t>
            </w:r>
            <w:r w:rsidRPr="00A1115A">
              <w:rPr>
                <w:vertAlign w:val="subscript"/>
                <w:lang w:val="sv-SE"/>
              </w:rPr>
              <w:t>interferer</w:t>
            </w:r>
          </w:p>
        </w:tc>
        <w:tc>
          <w:tcPr>
            <w:tcW w:w="799" w:type="dxa"/>
          </w:tcPr>
          <w:p w14:paraId="4E5E48D4" w14:textId="77777777" w:rsidR="008914CF" w:rsidRPr="00A1115A" w:rsidRDefault="008914CF" w:rsidP="0007188D">
            <w:pPr>
              <w:pStyle w:val="TAC"/>
              <w:rPr>
                <w:lang w:val="sv-SE"/>
              </w:rPr>
            </w:pPr>
            <w:r w:rsidRPr="00A1115A">
              <w:rPr>
                <w:lang w:val="sv-SE"/>
              </w:rPr>
              <w:t>dBm</w:t>
            </w:r>
          </w:p>
        </w:tc>
        <w:tc>
          <w:tcPr>
            <w:tcW w:w="1938" w:type="dxa"/>
          </w:tcPr>
          <w:p w14:paraId="121CDC36" w14:textId="77777777" w:rsidR="008914CF" w:rsidRPr="00A1115A" w:rsidRDefault="008914CF" w:rsidP="0007188D">
            <w:pPr>
              <w:pStyle w:val="TAC"/>
            </w:pPr>
            <w:r w:rsidRPr="00A1115A">
              <w:t>-44</w:t>
            </w:r>
          </w:p>
        </w:tc>
        <w:tc>
          <w:tcPr>
            <w:tcW w:w="1938" w:type="dxa"/>
          </w:tcPr>
          <w:p w14:paraId="7838CC5F" w14:textId="77777777" w:rsidR="008914CF" w:rsidRPr="00A1115A" w:rsidRDefault="008914CF" w:rsidP="0007188D">
            <w:pPr>
              <w:pStyle w:val="TAC"/>
            </w:pPr>
            <w:r w:rsidRPr="00A1115A">
              <w:t>-30</w:t>
            </w:r>
          </w:p>
        </w:tc>
        <w:tc>
          <w:tcPr>
            <w:tcW w:w="1938" w:type="dxa"/>
          </w:tcPr>
          <w:p w14:paraId="360540AA" w14:textId="77777777" w:rsidR="008914CF" w:rsidRPr="00A1115A" w:rsidRDefault="008914CF" w:rsidP="0007188D">
            <w:pPr>
              <w:pStyle w:val="TAC"/>
            </w:pPr>
            <w:r w:rsidRPr="00A1115A">
              <w:t>-15</w:t>
            </w:r>
          </w:p>
        </w:tc>
      </w:tr>
      <w:tr w:rsidR="008914CF" w:rsidRPr="00A1115A" w14:paraId="0CFE912E" w14:textId="77777777" w:rsidTr="0007188D">
        <w:trPr>
          <w:jc w:val="center"/>
        </w:trPr>
        <w:tc>
          <w:tcPr>
            <w:tcW w:w="1106" w:type="dxa"/>
            <w:tcBorders>
              <w:top w:val="nil"/>
            </w:tcBorders>
            <w:shd w:val="clear" w:color="auto" w:fill="auto"/>
          </w:tcPr>
          <w:p w14:paraId="2FCA4866" w14:textId="77777777" w:rsidR="008914CF" w:rsidRPr="00A1115A" w:rsidRDefault="008914CF" w:rsidP="0007188D">
            <w:pPr>
              <w:pStyle w:val="TAL"/>
              <w:rPr>
                <w:lang w:val="sv-SE"/>
              </w:rPr>
            </w:pPr>
          </w:p>
        </w:tc>
        <w:tc>
          <w:tcPr>
            <w:tcW w:w="1487" w:type="dxa"/>
            <w:shd w:val="clear" w:color="auto" w:fill="auto"/>
          </w:tcPr>
          <w:p w14:paraId="7E4831DE" w14:textId="77777777" w:rsidR="008914CF" w:rsidRPr="00A1115A" w:rsidRDefault="008914CF" w:rsidP="0007188D">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32AE0710" w14:textId="77777777" w:rsidR="008914CF" w:rsidRPr="00A1115A" w:rsidRDefault="008914CF" w:rsidP="0007188D">
            <w:pPr>
              <w:pStyle w:val="TAC"/>
              <w:rPr>
                <w:lang w:val="sv-SE"/>
              </w:rPr>
            </w:pPr>
            <w:r w:rsidRPr="00A1115A">
              <w:rPr>
                <w:lang w:val="sv-SE"/>
              </w:rPr>
              <w:t>MHz</w:t>
            </w:r>
          </w:p>
        </w:tc>
        <w:tc>
          <w:tcPr>
            <w:tcW w:w="1938" w:type="dxa"/>
          </w:tcPr>
          <w:p w14:paraId="5951BC90" w14:textId="77777777" w:rsidR="008914CF" w:rsidRPr="00A1115A" w:rsidRDefault="008914CF" w:rsidP="0007188D">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2FBBD2A8" w14:textId="77777777" w:rsidR="008914CF" w:rsidRPr="00A1115A" w:rsidRDefault="008914CF" w:rsidP="0007188D">
            <w:pPr>
              <w:pStyle w:val="TAC"/>
              <w:rPr>
                <w:rFonts w:cs="Arial"/>
              </w:rPr>
            </w:pPr>
            <w:r w:rsidRPr="00A1115A">
              <w:rPr>
                <w:rFonts w:cs="Arial"/>
              </w:rPr>
              <w:t>or</w:t>
            </w:r>
          </w:p>
          <w:p w14:paraId="538D318D" w14:textId="77777777" w:rsidR="008914CF" w:rsidRPr="00A1115A" w:rsidRDefault="008914CF" w:rsidP="0007188D">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6AB2C2BD" w14:textId="77777777" w:rsidR="008914CF" w:rsidRPr="00A1115A" w:rsidRDefault="008914CF" w:rsidP="0007188D">
            <w:pPr>
              <w:pStyle w:val="TAC"/>
              <w:rPr>
                <w:rFonts w:cs="Arial"/>
              </w:rPr>
            </w:pPr>
            <w:r w:rsidRPr="00A1115A">
              <w:rPr>
                <w:rFonts w:cs="Arial"/>
              </w:rPr>
              <w:t>-200 &lt;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6E5C8AA" w14:textId="77777777" w:rsidR="008914CF" w:rsidRPr="00A1115A" w:rsidRDefault="008914CF" w:rsidP="0007188D">
            <w:pPr>
              <w:pStyle w:val="TAC"/>
              <w:rPr>
                <w:rFonts w:cs="Arial"/>
              </w:rPr>
            </w:pPr>
            <w:r w:rsidRPr="00A1115A">
              <w:rPr>
                <w:rFonts w:cs="Arial"/>
              </w:rPr>
              <w:t>or</w:t>
            </w:r>
          </w:p>
          <w:p w14:paraId="18501334" w14:textId="77777777" w:rsidR="008914CF" w:rsidRPr="00A1115A" w:rsidRDefault="008914CF" w:rsidP="0007188D">
            <w:pPr>
              <w:pStyle w:val="TAC"/>
              <w:rPr>
                <w:rFonts w:cs="Arial"/>
              </w:rPr>
            </w:pP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52FD6584" w14:textId="77777777" w:rsidR="008914CF" w:rsidRPr="00A1115A" w:rsidRDefault="008914CF" w:rsidP="0007188D">
            <w:pPr>
              <w:pStyle w:val="TAC"/>
              <w:rPr>
                <w:rFonts w:cs="Arial"/>
              </w:rPr>
            </w:pPr>
            <w:r w:rsidRPr="00A1115A">
              <w:rPr>
                <w:rFonts w:cs="Arial"/>
              </w:rPr>
              <w:t>1 ≤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E2C588F" w14:textId="77777777" w:rsidR="008914CF" w:rsidRPr="00A1115A" w:rsidRDefault="008914CF" w:rsidP="0007188D">
            <w:pPr>
              <w:pStyle w:val="TAC"/>
              <w:rPr>
                <w:rFonts w:cs="Arial"/>
              </w:rPr>
            </w:pPr>
            <w:r w:rsidRPr="00A1115A">
              <w:rPr>
                <w:rFonts w:cs="Arial"/>
              </w:rPr>
              <w:t>or</w:t>
            </w:r>
          </w:p>
          <w:p w14:paraId="664E5D75" w14:textId="77777777" w:rsidR="008914CF" w:rsidRPr="00A1115A" w:rsidRDefault="008914CF" w:rsidP="0007188D">
            <w:pPr>
              <w:pStyle w:val="TAC"/>
              <w:rPr>
                <w:rFonts w:cs="Arial"/>
              </w:rPr>
            </w:pPr>
            <w:r w:rsidRPr="00A1115A">
              <w:rPr>
                <w:rFonts w:cs="Arial"/>
              </w:rPr>
              <w:t>F</w:t>
            </w:r>
            <w:r w:rsidRPr="00A1115A">
              <w:rPr>
                <w:rFonts w:cs="Arial"/>
                <w:vertAlign w:val="subscript"/>
              </w:rPr>
              <w:t>DL_high</w:t>
            </w:r>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76446D7" w14:textId="77777777" w:rsidR="008914CF" w:rsidRPr="00A1115A" w:rsidRDefault="008914CF" w:rsidP="0007188D">
            <w:pPr>
              <w:pStyle w:val="TAC"/>
              <w:rPr>
                <w:rFonts w:cs="Arial"/>
              </w:rPr>
            </w:pPr>
            <w:r w:rsidRPr="00A1115A">
              <w:rPr>
                <w:rFonts w:cs="Arial"/>
              </w:rPr>
              <w:t>≤ f ≤ 12750</w:t>
            </w:r>
          </w:p>
        </w:tc>
      </w:tr>
      <w:tr w:rsidR="008914CF" w:rsidRPr="00A1115A" w14:paraId="052BE85B" w14:textId="77777777" w:rsidTr="0007188D">
        <w:trPr>
          <w:jc w:val="center"/>
        </w:trPr>
        <w:tc>
          <w:tcPr>
            <w:tcW w:w="1106" w:type="dxa"/>
          </w:tcPr>
          <w:p w14:paraId="1D145AD8" w14:textId="77777777" w:rsidR="008914CF" w:rsidRPr="00A1115A" w:rsidRDefault="008914CF" w:rsidP="0007188D">
            <w:pPr>
              <w:pStyle w:val="TAL"/>
            </w:pPr>
            <w:r w:rsidRPr="00A1115A">
              <w:t>n79 (NOTE 4)</w:t>
            </w:r>
          </w:p>
        </w:tc>
        <w:tc>
          <w:tcPr>
            <w:tcW w:w="1487" w:type="dxa"/>
            <w:shd w:val="clear" w:color="auto" w:fill="auto"/>
          </w:tcPr>
          <w:p w14:paraId="30EDCEBC" w14:textId="77777777" w:rsidR="008914CF" w:rsidRPr="00A1115A" w:rsidRDefault="008914CF" w:rsidP="0007188D">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E20D9F7" w14:textId="77777777" w:rsidR="008914CF" w:rsidRPr="00A1115A" w:rsidRDefault="008914CF" w:rsidP="0007188D">
            <w:pPr>
              <w:pStyle w:val="TAC"/>
              <w:rPr>
                <w:lang w:val="en-US"/>
              </w:rPr>
            </w:pPr>
            <w:r w:rsidRPr="00A1115A">
              <w:rPr>
                <w:lang w:val="sv-SE"/>
              </w:rPr>
              <w:t>MHz</w:t>
            </w:r>
          </w:p>
        </w:tc>
        <w:tc>
          <w:tcPr>
            <w:tcW w:w="1938" w:type="dxa"/>
          </w:tcPr>
          <w:p w14:paraId="3D56A023" w14:textId="77777777" w:rsidR="008914CF" w:rsidRPr="00A1115A" w:rsidRDefault="008914CF" w:rsidP="0007188D">
            <w:pPr>
              <w:pStyle w:val="TAC"/>
            </w:pPr>
            <w:r w:rsidRPr="00A1115A">
              <w:rPr>
                <w:rFonts w:cs="Arial"/>
              </w:rPr>
              <w:t>N/A</w:t>
            </w:r>
          </w:p>
        </w:tc>
        <w:tc>
          <w:tcPr>
            <w:tcW w:w="1938" w:type="dxa"/>
          </w:tcPr>
          <w:p w14:paraId="3F4A3C87" w14:textId="77777777" w:rsidR="008914CF" w:rsidRPr="00A1115A" w:rsidRDefault="008914CF" w:rsidP="0007188D">
            <w:pPr>
              <w:pStyle w:val="TAC"/>
              <w:rPr>
                <w:rFonts w:cs="Arial"/>
              </w:rPr>
            </w:pPr>
            <w:r w:rsidRPr="00A1115A">
              <w:rPr>
                <w:rFonts w:cs="Arial"/>
              </w:rPr>
              <w:t>-150 &lt;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E00CA68" w14:textId="77777777" w:rsidR="008914CF" w:rsidRPr="00A1115A" w:rsidRDefault="008914CF" w:rsidP="0007188D">
            <w:pPr>
              <w:pStyle w:val="TAC"/>
              <w:rPr>
                <w:rFonts w:cs="Arial"/>
              </w:rPr>
            </w:pPr>
            <w:r w:rsidRPr="00A1115A">
              <w:rPr>
                <w:rFonts w:cs="Arial"/>
              </w:rPr>
              <w:t>or</w:t>
            </w:r>
          </w:p>
          <w:p w14:paraId="1F61B693" w14:textId="77777777" w:rsidR="008914CF" w:rsidRPr="00A1115A" w:rsidRDefault="008914CF" w:rsidP="0007188D">
            <w:pPr>
              <w:pStyle w:val="TAC"/>
            </w:pP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02A5E120" w14:textId="77777777" w:rsidR="008914CF" w:rsidRPr="00A1115A" w:rsidRDefault="008914CF" w:rsidP="0007188D">
            <w:pPr>
              <w:pStyle w:val="TAC"/>
              <w:rPr>
                <w:rFonts w:cs="Arial"/>
              </w:rPr>
            </w:pPr>
            <w:r w:rsidRPr="00A1115A">
              <w:rPr>
                <w:rFonts w:cs="Arial"/>
              </w:rPr>
              <w:t>1 ≤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0BA332F" w14:textId="77777777" w:rsidR="008914CF" w:rsidRPr="00A1115A" w:rsidRDefault="008914CF" w:rsidP="0007188D">
            <w:pPr>
              <w:pStyle w:val="TAC"/>
              <w:rPr>
                <w:rFonts w:cs="Arial"/>
              </w:rPr>
            </w:pPr>
            <w:r w:rsidRPr="00A1115A">
              <w:rPr>
                <w:rFonts w:cs="Arial"/>
              </w:rPr>
              <w:t>or</w:t>
            </w:r>
          </w:p>
          <w:p w14:paraId="724A7282" w14:textId="77777777" w:rsidR="008914CF" w:rsidRPr="00A1115A" w:rsidRDefault="008914CF" w:rsidP="0007188D">
            <w:pPr>
              <w:pStyle w:val="TAC"/>
              <w:rPr>
                <w:rFonts w:cs="Arial"/>
              </w:rPr>
            </w:pPr>
            <w:r w:rsidRPr="00A1115A">
              <w:rPr>
                <w:rFonts w:cs="Arial"/>
              </w:rPr>
              <w:t>F</w:t>
            </w:r>
            <w:r w:rsidRPr="00A1115A">
              <w:rPr>
                <w:rFonts w:cs="Arial"/>
                <w:vertAlign w:val="subscript"/>
              </w:rPr>
              <w:t>DL_high</w:t>
            </w:r>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D17CD4E" w14:textId="77777777" w:rsidR="008914CF" w:rsidRPr="00A1115A" w:rsidRDefault="008914CF" w:rsidP="0007188D">
            <w:pPr>
              <w:pStyle w:val="TAC"/>
            </w:pPr>
            <w:r w:rsidRPr="00A1115A">
              <w:rPr>
                <w:rFonts w:cs="Arial"/>
              </w:rPr>
              <w:t>≤ f ≤ 12750</w:t>
            </w:r>
          </w:p>
        </w:tc>
      </w:tr>
      <w:tr w:rsidR="008914CF" w:rsidRPr="00A1115A" w14:paraId="0B0AFF87" w14:textId="77777777" w:rsidTr="0007188D">
        <w:trPr>
          <w:jc w:val="center"/>
          <w:ins w:id="43" w:author="Gene Fong" w:date="2022-04-14T07:55:00Z"/>
        </w:trPr>
        <w:tc>
          <w:tcPr>
            <w:tcW w:w="1106" w:type="dxa"/>
          </w:tcPr>
          <w:p w14:paraId="007D9553" w14:textId="77777777" w:rsidR="008914CF" w:rsidRPr="00A1115A" w:rsidRDefault="008914CF" w:rsidP="0007188D">
            <w:pPr>
              <w:pStyle w:val="TAL"/>
              <w:rPr>
                <w:ins w:id="44" w:author="Gene Fong" w:date="2022-04-14T07:55:00Z"/>
              </w:rPr>
            </w:pPr>
            <w:ins w:id="45" w:author="Gene Fong" w:date="2022-04-14T07:56:00Z">
              <w:r>
                <w:t>n104 (NOTE 5)</w:t>
              </w:r>
            </w:ins>
          </w:p>
        </w:tc>
        <w:tc>
          <w:tcPr>
            <w:tcW w:w="1487" w:type="dxa"/>
            <w:shd w:val="clear" w:color="auto" w:fill="auto"/>
          </w:tcPr>
          <w:p w14:paraId="6CD62F59" w14:textId="77777777" w:rsidR="008914CF" w:rsidRPr="00A1115A" w:rsidRDefault="008914CF" w:rsidP="0007188D">
            <w:pPr>
              <w:pStyle w:val="TAL"/>
              <w:rPr>
                <w:ins w:id="46" w:author="Gene Fong" w:date="2022-04-14T07:55:00Z"/>
                <w:lang w:val="sv-SE"/>
              </w:rPr>
            </w:pPr>
            <w:ins w:id="47" w:author="Gene Fong" w:date="2022-04-14T07:56:00Z">
              <w:r w:rsidRPr="00A1115A">
                <w:rPr>
                  <w:lang w:val="sv-SE"/>
                </w:rPr>
                <w:t>F</w:t>
              </w:r>
              <w:r w:rsidRPr="00A1115A">
                <w:rPr>
                  <w:vertAlign w:val="subscript"/>
                  <w:lang w:val="sv-SE"/>
                </w:rPr>
                <w:t>interferer</w:t>
              </w:r>
              <w:r w:rsidRPr="00A1115A">
                <w:rPr>
                  <w:lang w:val="sv-SE"/>
                </w:rPr>
                <w:t xml:space="preserve"> (CW)</w:t>
              </w:r>
            </w:ins>
          </w:p>
        </w:tc>
        <w:tc>
          <w:tcPr>
            <w:tcW w:w="799" w:type="dxa"/>
          </w:tcPr>
          <w:p w14:paraId="6FE34AE3" w14:textId="77777777" w:rsidR="008914CF" w:rsidRPr="00A1115A" w:rsidRDefault="008914CF" w:rsidP="0007188D">
            <w:pPr>
              <w:pStyle w:val="TAC"/>
              <w:rPr>
                <w:ins w:id="48" w:author="Gene Fong" w:date="2022-04-14T07:55:00Z"/>
                <w:lang w:val="sv-SE"/>
              </w:rPr>
            </w:pPr>
            <w:ins w:id="49" w:author="Gene Fong" w:date="2022-04-14T07:56:00Z">
              <w:r w:rsidRPr="00A1115A">
                <w:rPr>
                  <w:lang w:val="sv-SE"/>
                </w:rPr>
                <w:t>MHz</w:t>
              </w:r>
            </w:ins>
          </w:p>
        </w:tc>
        <w:tc>
          <w:tcPr>
            <w:tcW w:w="1938" w:type="dxa"/>
          </w:tcPr>
          <w:p w14:paraId="7DBCDEDF" w14:textId="77777777" w:rsidR="008914CF" w:rsidRPr="00A1115A" w:rsidRDefault="008914CF" w:rsidP="0007188D">
            <w:pPr>
              <w:pStyle w:val="TAC"/>
              <w:rPr>
                <w:ins w:id="50" w:author="Gene Fong" w:date="2022-04-14T07:55:00Z"/>
                <w:rFonts w:cs="Arial"/>
              </w:rPr>
            </w:pPr>
            <w:ins w:id="51" w:author="Gene Fong" w:date="2022-04-14T07:56:00Z">
              <w:r w:rsidRPr="00A1115A">
                <w:rPr>
                  <w:rFonts w:cs="Arial"/>
                </w:rPr>
                <w:t>N/A</w:t>
              </w:r>
            </w:ins>
          </w:p>
        </w:tc>
        <w:tc>
          <w:tcPr>
            <w:tcW w:w="1938" w:type="dxa"/>
          </w:tcPr>
          <w:p w14:paraId="51BF0D51" w14:textId="77777777" w:rsidR="008914CF" w:rsidRDefault="008914CF" w:rsidP="0007188D">
            <w:pPr>
              <w:pStyle w:val="TAC"/>
              <w:rPr>
                <w:ins w:id="52" w:author="Gene Fong" w:date="2022-04-14T08:01:00Z"/>
                <w:rFonts w:cs="Arial"/>
              </w:rPr>
            </w:pPr>
            <w:ins w:id="53" w:author="Gene Fong" w:date="2022-04-14T07:56:00Z">
              <w:r w:rsidRPr="00A1115A">
                <w:rPr>
                  <w:rFonts w:cs="Arial"/>
                </w:rPr>
                <w:t>-</w:t>
              </w:r>
            </w:ins>
            <w:ins w:id="54" w:author="Gene Fong" w:date="2022-04-19T16:05:00Z">
              <w:r>
                <w:rPr>
                  <w:rFonts w:cs="Arial"/>
                </w:rPr>
                <w:t>15</w:t>
              </w:r>
            </w:ins>
            <w:ins w:id="55" w:author="Gene Fong" w:date="2022-04-14T07:56:00Z">
              <w:r w:rsidRPr="00A1115A">
                <w:rPr>
                  <w:rFonts w:cs="Arial"/>
                </w:rPr>
                <w:t xml:space="preserve">0 &lt; f – </w:t>
              </w:r>
            </w:ins>
            <w:ins w:id="56" w:author="Gene Fong" w:date="2022-04-14T08:01:00Z">
              <w:r>
                <w:rPr>
                  <w:rFonts w:cs="Arial"/>
                </w:rPr>
                <w:t>5925</w:t>
              </w:r>
            </w:ins>
            <w:ins w:id="57" w:author="Gene Fong" w:date="2022-04-14T07:56:00Z">
              <w:r w:rsidRPr="00A1115A">
                <w:rPr>
                  <w:rFonts w:cs="Arial"/>
                </w:rPr>
                <w:t xml:space="preserve"> ≤  </w:t>
              </w:r>
            </w:ins>
          </w:p>
          <w:p w14:paraId="296EC374" w14:textId="77777777" w:rsidR="008914CF" w:rsidRPr="00A1115A" w:rsidRDefault="008914CF" w:rsidP="0007188D">
            <w:pPr>
              <w:pStyle w:val="TAC"/>
              <w:rPr>
                <w:ins w:id="58" w:author="Gene Fong" w:date="2022-04-14T07:56:00Z"/>
                <w:rFonts w:cs="Arial"/>
              </w:rPr>
            </w:pPr>
            <w:ins w:id="59" w:author="Gene Fong" w:date="2022-04-14T07:56:00Z">
              <w:r w:rsidRPr="00A1115A">
                <w:rPr>
                  <w:rFonts w:cs="Arial"/>
                </w:rPr>
                <w:t>-</w:t>
              </w: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ins>
          </w:p>
          <w:p w14:paraId="194D099E" w14:textId="77777777" w:rsidR="008914CF" w:rsidRPr="00A1115A" w:rsidRDefault="008914CF" w:rsidP="0007188D">
            <w:pPr>
              <w:pStyle w:val="TAC"/>
              <w:rPr>
                <w:ins w:id="60" w:author="Gene Fong" w:date="2022-04-14T07:56:00Z"/>
                <w:rFonts w:cs="Arial"/>
              </w:rPr>
            </w:pPr>
            <w:ins w:id="61" w:author="Gene Fong" w:date="2022-04-14T07:56:00Z">
              <w:r w:rsidRPr="00A1115A">
                <w:rPr>
                  <w:rFonts w:cs="Arial"/>
                </w:rPr>
                <w:t>or</w:t>
              </w:r>
            </w:ins>
          </w:p>
          <w:p w14:paraId="3B76A906" w14:textId="77777777" w:rsidR="008914CF" w:rsidRPr="00A1115A" w:rsidRDefault="008914CF" w:rsidP="0007188D">
            <w:pPr>
              <w:pStyle w:val="TAC"/>
              <w:rPr>
                <w:ins w:id="62" w:author="Gene Fong" w:date="2022-04-14T07:55:00Z"/>
                <w:rFonts w:cs="Arial"/>
              </w:rPr>
            </w:pPr>
            <w:proofErr w:type="gramStart"/>
            <w:ins w:id="63" w:author="Gene Fong" w:date="2022-04-14T07:56:00Z">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ins>
            <w:ins w:id="64" w:author="Gene Fong" w:date="2022-04-19T16:05:00Z">
              <w:r>
                <w:rPr>
                  <w:rFonts w:cs="Arial"/>
                </w:rPr>
                <w:t>15</w:t>
              </w:r>
            </w:ins>
            <w:ins w:id="65" w:author="Gene Fong" w:date="2022-04-14T07:56:00Z">
              <w:r w:rsidRPr="00A1115A">
                <w:rPr>
                  <w:rFonts w:cs="Arial"/>
                </w:rPr>
                <w:t>0</w:t>
              </w:r>
            </w:ins>
          </w:p>
        </w:tc>
        <w:tc>
          <w:tcPr>
            <w:tcW w:w="1938" w:type="dxa"/>
          </w:tcPr>
          <w:p w14:paraId="523F0E9D" w14:textId="77777777" w:rsidR="008914CF" w:rsidRPr="00A1115A" w:rsidRDefault="008914CF" w:rsidP="0007188D">
            <w:pPr>
              <w:pStyle w:val="TAC"/>
              <w:rPr>
                <w:ins w:id="66" w:author="Gene Fong" w:date="2022-04-14T07:56:00Z"/>
                <w:rFonts w:cs="Arial"/>
              </w:rPr>
            </w:pPr>
            <w:ins w:id="67" w:author="Gene Fong" w:date="2022-04-14T07:56:00Z">
              <w:r w:rsidRPr="00A1115A">
                <w:rPr>
                  <w:rFonts w:cs="Arial"/>
                </w:rPr>
                <w:t xml:space="preserve">1 ≤ f ≤ </w:t>
              </w:r>
            </w:ins>
            <w:ins w:id="68" w:author="Gene Fong" w:date="2022-04-14T08:02:00Z">
              <w:r>
                <w:rPr>
                  <w:rFonts w:cs="Arial"/>
                </w:rPr>
                <w:t>5925</w:t>
              </w:r>
            </w:ins>
            <w:ins w:id="69" w:author="Gene Fong" w:date="2022-04-14T07:56:00Z">
              <w:r w:rsidRPr="00A1115A">
                <w:rPr>
                  <w:rFonts w:cs="Arial"/>
                </w:rPr>
                <w:t xml:space="preserve"> – </w:t>
              </w:r>
              <w:proofErr w:type="gramStart"/>
              <w:r w:rsidRPr="00A1115A">
                <w:rPr>
                  <w:rFonts w:cs="Arial"/>
                </w:rPr>
                <w:t>MAX(</w:t>
              </w:r>
            </w:ins>
            <w:proofErr w:type="gramEnd"/>
            <w:ins w:id="70" w:author="Gene Fong" w:date="2022-04-19T16:06:00Z">
              <w:r>
                <w:rPr>
                  <w:rFonts w:cs="Arial"/>
                </w:rPr>
                <w:t>15</w:t>
              </w:r>
            </w:ins>
            <w:ins w:id="71" w:author="Gene Fong" w:date="2022-04-14T07:56:00Z">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ins>
          </w:p>
          <w:p w14:paraId="58208928" w14:textId="77777777" w:rsidR="008914CF" w:rsidRPr="00A1115A" w:rsidRDefault="008914CF" w:rsidP="0007188D">
            <w:pPr>
              <w:pStyle w:val="TAC"/>
              <w:rPr>
                <w:ins w:id="72" w:author="Gene Fong" w:date="2022-04-14T07:56:00Z"/>
                <w:rFonts w:cs="Arial"/>
              </w:rPr>
            </w:pPr>
            <w:ins w:id="73" w:author="Gene Fong" w:date="2022-04-14T07:56:00Z">
              <w:r w:rsidRPr="00A1115A">
                <w:rPr>
                  <w:rFonts w:cs="Arial"/>
                </w:rPr>
                <w:t>or</w:t>
              </w:r>
            </w:ins>
          </w:p>
          <w:p w14:paraId="733AA17D" w14:textId="77777777" w:rsidR="008914CF" w:rsidRPr="00A1115A" w:rsidRDefault="008914CF" w:rsidP="0007188D">
            <w:pPr>
              <w:pStyle w:val="TAC"/>
              <w:rPr>
                <w:ins w:id="74" w:author="Gene Fong" w:date="2022-04-14T07:56:00Z"/>
                <w:rFonts w:cs="Arial"/>
              </w:rPr>
            </w:pPr>
            <w:ins w:id="75" w:author="Gene Fong" w:date="2022-04-14T07:56:00Z">
              <w:r w:rsidRPr="00A1115A">
                <w:rPr>
                  <w:rFonts w:cs="Arial"/>
                </w:rPr>
                <w:t>F</w:t>
              </w:r>
              <w:r w:rsidRPr="00A1115A">
                <w:rPr>
                  <w:rFonts w:cs="Arial"/>
                  <w:vertAlign w:val="subscript"/>
                </w:rPr>
                <w:t>DL_high</w:t>
              </w:r>
              <w:r w:rsidRPr="00A1115A">
                <w:rPr>
                  <w:rFonts w:cs="Arial"/>
                </w:rPr>
                <w:t xml:space="preserve">                      + </w:t>
              </w:r>
              <w:proofErr w:type="gramStart"/>
              <w:r w:rsidRPr="00A1115A">
                <w:rPr>
                  <w:rFonts w:cs="Arial"/>
                </w:rPr>
                <w:t>MAX(</w:t>
              </w:r>
            </w:ins>
            <w:proofErr w:type="gramEnd"/>
            <w:ins w:id="76" w:author="Gene Fong" w:date="2022-04-19T16:06:00Z">
              <w:r>
                <w:rPr>
                  <w:rFonts w:cs="Arial"/>
                </w:rPr>
                <w:t>15</w:t>
              </w:r>
            </w:ins>
            <w:ins w:id="77" w:author="Gene Fong" w:date="2022-04-14T07:56:00Z">
              <w:r w:rsidRPr="00A1115A">
                <w:rPr>
                  <w:rFonts w:cs="Arial"/>
                </w:rPr>
                <w:t>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ins>
          </w:p>
          <w:p w14:paraId="2B523012" w14:textId="77777777" w:rsidR="008914CF" w:rsidRPr="00A1115A" w:rsidRDefault="008914CF" w:rsidP="0007188D">
            <w:pPr>
              <w:pStyle w:val="TAC"/>
              <w:rPr>
                <w:ins w:id="78" w:author="Gene Fong" w:date="2022-04-14T07:55:00Z"/>
                <w:rFonts w:cs="Arial"/>
              </w:rPr>
            </w:pPr>
            <w:ins w:id="79" w:author="Gene Fong" w:date="2022-04-14T07:56:00Z">
              <w:r w:rsidRPr="00A1115A">
                <w:rPr>
                  <w:rFonts w:cs="Arial"/>
                </w:rPr>
                <w:t>≤ f ≤ 12750</w:t>
              </w:r>
            </w:ins>
          </w:p>
        </w:tc>
      </w:tr>
      <w:tr w:rsidR="008914CF" w:rsidRPr="00A1115A" w14:paraId="48C10435" w14:textId="77777777" w:rsidTr="0007188D">
        <w:trPr>
          <w:jc w:val="center"/>
        </w:trPr>
        <w:tc>
          <w:tcPr>
            <w:tcW w:w="9206" w:type="dxa"/>
            <w:gridSpan w:val="6"/>
          </w:tcPr>
          <w:p w14:paraId="3FF9A17B" w14:textId="77777777" w:rsidR="008914CF" w:rsidRPr="00A1115A" w:rsidRDefault="008914CF" w:rsidP="0007188D">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66B4B171" w14:textId="77777777" w:rsidR="008914CF" w:rsidRPr="00A1115A" w:rsidRDefault="008914CF" w:rsidP="0007188D">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3D081A03" w14:textId="77777777" w:rsidR="008914CF" w:rsidRPr="00A1115A" w:rsidRDefault="008914CF" w:rsidP="0007188D">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7ADAB662" w14:textId="77777777" w:rsidR="008914CF" w:rsidRDefault="008914CF" w:rsidP="0007188D">
            <w:pPr>
              <w:pStyle w:val="TAN"/>
              <w:rPr>
                <w:ins w:id="80" w:author="Gene Fong" w:date="2022-04-07T14:56:00Z"/>
              </w:rPr>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3393D0E1" w14:textId="77777777" w:rsidR="008914CF" w:rsidRPr="00A1115A" w:rsidRDefault="008914CF" w:rsidP="0007188D">
            <w:pPr>
              <w:pStyle w:val="TAN"/>
            </w:pPr>
            <w:ins w:id="81" w:author="Gene Fong" w:date="2022-04-07T14:56:00Z">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t>5175</w:t>
              </w:r>
              <w:r w:rsidRPr="00A1115A">
                <w:t xml:space="preserve"> MHz. For BW</w:t>
              </w:r>
              <w:r w:rsidRPr="00A1115A">
                <w:rPr>
                  <w:vertAlign w:val="subscript"/>
                </w:rPr>
                <w:t>Channe</w:t>
              </w:r>
              <w:r w:rsidRPr="00A1115A">
                <w:rPr>
                  <w:rFonts w:eastAsia="SimSun" w:hint="eastAsia"/>
                  <w:vertAlign w:val="subscript"/>
                  <w:lang w:val="en-US" w:eastAsia="zh-CN"/>
                </w:rPr>
                <w:t>l</w:t>
              </w:r>
              <w:r w:rsidRPr="00A1115A">
                <w:t xml:space="preserve"> </w:t>
              </w:r>
              <w:r>
                <w:rPr>
                  <w:rFonts w:cs="Arial"/>
                </w:rPr>
                <w:t>&gt;</w:t>
              </w:r>
              <w:r w:rsidRPr="00A1115A">
                <w:t xml:space="preserve"> </w:t>
              </w:r>
            </w:ins>
            <w:ins w:id="82" w:author="Gene Fong" w:date="2022-04-14T07:59:00Z">
              <w:r>
                <w:t>60</w:t>
              </w:r>
            </w:ins>
            <w:ins w:id="83" w:author="Gene Fong" w:date="2022-04-07T14:56:00Z">
              <w:r w:rsidRPr="00A1115A">
                <w:t xml:space="preserve">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ins>
          </w:p>
        </w:tc>
      </w:tr>
    </w:tbl>
    <w:p w14:paraId="28AA21E9" w14:textId="405E6D61" w:rsidR="00985216" w:rsidRDefault="00985216" w:rsidP="0087048B">
      <w:pPr>
        <w:rPr>
          <w:lang w:val="en-US"/>
        </w:rPr>
      </w:pPr>
    </w:p>
    <w:p w14:paraId="0196FD0E" w14:textId="26889DDA" w:rsidR="005952A4" w:rsidRDefault="005952A4" w:rsidP="0087048B">
      <w:pPr>
        <w:rPr>
          <w:lang w:val="en-US"/>
        </w:rPr>
      </w:pPr>
      <w:r>
        <w:rPr>
          <w:lang w:val="en-US"/>
        </w:rPr>
        <w:t>Narrowband blocking requirements are not applicable to Band n104.</w:t>
      </w:r>
    </w:p>
    <w:p w14:paraId="0F466E15" w14:textId="756A4003" w:rsidR="000A32E4" w:rsidRPr="000A32E4" w:rsidRDefault="000A32E4" w:rsidP="000A32E4">
      <w:pPr>
        <w:pStyle w:val="ListParagraph"/>
        <w:overflowPunct/>
        <w:autoSpaceDE/>
        <w:autoSpaceDN/>
        <w:adjustRightInd/>
        <w:spacing w:after="120" w:line="276" w:lineRule="auto"/>
        <w:ind w:left="0"/>
        <w:textAlignment w:val="auto"/>
        <w:rPr>
          <w:u w:val="single"/>
          <w:lang w:val="en-US"/>
        </w:rPr>
      </w:pPr>
      <w:r>
        <w:rPr>
          <w:u w:val="single"/>
          <w:lang w:val="en-US"/>
        </w:rPr>
        <w:t>Additional spurious emissions</w:t>
      </w:r>
    </w:p>
    <w:p w14:paraId="3AAD026E" w14:textId="3C71D0F6" w:rsidR="0087048B" w:rsidRDefault="002C3EE9" w:rsidP="0087048B">
      <w:pPr>
        <w:rPr>
          <w:lang w:val="en-US"/>
        </w:rPr>
      </w:pPr>
      <w:r>
        <w:rPr>
          <w:lang w:val="en-US"/>
        </w:rPr>
        <w:lastRenderedPageBreak/>
        <w:t>Complete the specifications in a timely manner considering options</w:t>
      </w:r>
    </w:p>
    <w:p w14:paraId="15EB4E49" w14:textId="77777777" w:rsidR="002C3EE9" w:rsidRDefault="002C3EE9" w:rsidP="002C3EE9">
      <w:pPr>
        <w:pStyle w:val="ListParagraph"/>
        <w:numPr>
          <w:ilvl w:val="0"/>
          <w:numId w:val="38"/>
        </w:numPr>
        <w:rPr>
          <w:lang w:val="en-US"/>
        </w:rPr>
      </w:pPr>
      <w:r>
        <w:rPr>
          <w:lang w:val="en-US"/>
        </w:rPr>
        <w:t>Complete the work item and specification of Band n104 based on feedback from RCC if remaining ambiguities are resolved.</w:t>
      </w:r>
    </w:p>
    <w:p w14:paraId="7F27133E" w14:textId="77777777" w:rsidR="002C3EE9" w:rsidRDefault="002C3EE9" w:rsidP="002C3EE9">
      <w:pPr>
        <w:pStyle w:val="ListParagraph"/>
        <w:numPr>
          <w:ilvl w:val="0"/>
          <w:numId w:val="38"/>
        </w:numPr>
        <w:rPr>
          <w:lang w:val="en-US"/>
        </w:rPr>
      </w:pPr>
      <w:r>
        <w:rPr>
          <w:lang w:val="en-US"/>
        </w:rPr>
        <w:t>Complete the specification work for Band n104 assuming no additional emission requirements.  It is recognized that in the future, new NS values could be added to the band to reflect additional emission requirements and A-MPR as needed.  Additional hardware-based filtering would not be assumed.</w:t>
      </w:r>
    </w:p>
    <w:p w14:paraId="191A31BA" w14:textId="77777777" w:rsidR="002C3EE9" w:rsidRDefault="002C3EE9" w:rsidP="002C3EE9">
      <w:pPr>
        <w:pStyle w:val="ListParagraph"/>
        <w:numPr>
          <w:ilvl w:val="0"/>
          <w:numId w:val="38"/>
        </w:numPr>
        <w:rPr>
          <w:lang w:val="en-US"/>
        </w:rPr>
      </w:pPr>
      <w:r>
        <w:rPr>
          <w:lang w:val="en-US"/>
        </w:rPr>
        <w:t xml:space="preserve">Complete the specification work for Band </w:t>
      </w:r>
      <w:proofErr w:type="gramStart"/>
      <w:r>
        <w:rPr>
          <w:lang w:val="en-US"/>
        </w:rPr>
        <w:t>n104, but</w:t>
      </w:r>
      <w:proofErr w:type="gramEnd"/>
      <w:r>
        <w:rPr>
          <w:lang w:val="en-US"/>
        </w:rPr>
        <w:t xml:space="preserve"> include FFS and/or a note indicating additional requirements and restrictions may still be forthcoming.</w:t>
      </w:r>
    </w:p>
    <w:p w14:paraId="1A63F909" w14:textId="77777777" w:rsidR="00587DE7" w:rsidRPr="00587DE7" w:rsidRDefault="00587DE7" w:rsidP="00587DE7">
      <w:pPr>
        <w:pStyle w:val="ListParagraph"/>
        <w:overflowPunct/>
        <w:autoSpaceDE/>
        <w:autoSpaceDN/>
        <w:adjustRightInd/>
        <w:spacing w:after="120" w:line="276" w:lineRule="auto"/>
        <w:ind w:left="0"/>
        <w:textAlignment w:val="auto"/>
        <w:rPr>
          <w:rFonts w:eastAsia="SimSun"/>
          <w:szCs w:val="24"/>
          <w:lang w:eastAsia="zh-CN"/>
        </w:rPr>
      </w:pPr>
    </w:p>
    <w:p w14:paraId="78ECB664" w14:textId="12E82CCF" w:rsidR="000A32E4" w:rsidRPr="000A32E4" w:rsidRDefault="000A32E4" w:rsidP="000A32E4">
      <w:pPr>
        <w:pStyle w:val="ListParagraph"/>
        <w:overflowPunct/>
        <w:autoSpaceDE/>
        <w:autoSpaceDN/>
        <w:adjustRightInd/>
        <w:spacing w:after="120" w:line="276" w:lineRule="auto"/>
        <w:ind w:left="0"/>
        <w:textAlignment w:val="auto"/>
        <w:rPr>
          <w:u w:val="single"/>
          <w:lang w:val="en-US"/>
        </w:rPr>
      </w:pPr>
      <w:r>
        <w:rPr>
          <w:u w:val="single"/>
          <w:lang w:val="en-US"/>
        </w:rPr>
        <w:t>Power class 2</w:t>
      </w:r>
    </w:p>
    <w:p w14:paraId="0071887B" w14:textId="5209CA39" w:rsidR="002C3EE9" w:rsidRDefault="002C3EE9" w:rsidP="002C3EE9">
      <w:pPr>
        <w:rPr>
          <w:lang w:val="en-US"/>
        </w:rPr>
      </w:pPr>
      <w:r>
        <w:rPr>
          <w:lang w:val="en-US"/>
        </w:rPr>
        <w:t>Proposal:  PC2 is specified for Band n104 in addition to PC3.  The existing PC2 requirements for 1Tx apply.</w:t>
      </w:r>
    </w:p>
    <w:p w14:paraId="0D7DD2BF" w14:textId="28E89184" w:rsidR="000A32E4" w:rsidRPr="000A32E4" w:rsidRDefault="000A32E4" w:rsidP="000A32E4">
      <w:pPr>
        <w:pStyle w:val="ListParagraph"/>
        <w:overflowPunct/>
        <w:autoSpaceDE/>
        <w:autoSpaceDN/>
        <w:adjustRightInd/>
        <w:spacing w:after="120" w:line="276" w:lineRule="auto"/>
        <w:ind w:left="0"/>
        <w:textAlignment w:val="auto"/>
        <w:rPr>
          <w:u w:val="single"/>
          <w:lang w:val="en-US"/>
        </w:rPr>
      </w:pPr>
      <w:r>
        <w:rPr>
          <w:u w:val="single"/>
          <w:lang w:val="en-US"/>
        </w:rPr>
        <w:t>Uplink MIMO</w:t>
      </w:r>
    </w:p>
    <w:p w14:paraId="0ECD4416" w14:textId="448423B7" w:rsidR="00333F53" w:rsidRPr="00597268" w:rsidRDefault="000A32E4" w:rsidP="00333F53">
      <w:pPr>
        <w:rPr>
          <w:lang w:val="en-US"/>
        </w:rPr>
      </w:pPr>
      <w:r>
        <w:rPr>
          <w:lang w:val="en-US"/>
        </w:rPr>
        <w:t>I</w:t>
      </w:r>
      <w:r w:rsidR="00333F53">
        <w:rPr>
          <w:lang w:val="en-US"/>
        </w:rPr>
        <w:t xml:space="preserve">t is recommended to add UL MIMO separately for this band </w:t>
      </w:r>
      <w:proofErr w:type="gramStart"/>
      <w:r w:rsidR="00333F53">
        <w:rPr>
          <w:lang w:val="en-US"/>
        </w:rPr>
        <w:t>at a later date</w:t>
      </w:r>
      <w:proofErr w:type="gramEnd"/>
      <w:r w:rsidR="00333F53">
        <w:rPr>
          <w:lang w:val="en-US"/>
        </w:rPr>
        <w:t xml:space="preserve"> after completion of the band.</w:t>
      </w:r>
    </w:p>
    <w:p w14:paraId="4D9E3E69" w14:textId="373B1418" w:rsidR="000A32E4" w:rsidRPr="000A32E4" w:rsidRDefault="000A32E4" w:rsidP="000A32E4">
      <w:pPr>
        <w:pStyle w:val="ListParagraph"/>
        <w:overflowPunct/>
        <w:autoSpaceDE/>
        <w:autoSpaceDN/>
        <w:adjustRightInd/>
        <w:spacing w:after="120" w:line="276" w:lineRule="auto"/>
        <w:ind w:left="0"/>
        <w:textAlignment w:val="auto"/>
        <w:rPr>
          <w:u w:val="single"/>
          <w:lang w:val="en-US"/>
        </w:rPr>
      </w:pPr>
      <w:r>
        <w:rPr>
          <w:u w:val="single"/>
          <w:lang w:val="en-US"/>
        </w:rPr>
        <w:t>4Rx</w:t>
      </w:r>
    </w:p>
    <w:p w14:paraId="364672D8" w14:textId="2BB07319" w:rsidR="00333F53" w:rsidRDefault="00333F53" w:rsidP="00333F53">
      <w:pPr>
        <w:rPr>
          <w:lang w:val="en-US"/>
        </w:rPr>
      </w:pPr>
      <w:r>
        <w:rPr>
          <w:lang w:val="en-US"/>
        </w:rPr>
        <w:t xml:space="preserve">It is proposed that Band n104 is also indicated with 4Rx as the baseline.  </w:t>
      </w:r>
      <w:r w:rsidR="00BB3990">
        <w:rPr>
          <w:lang w:val="en-US"/>
        </w:rPr>
        <w:t>The reference sensitivity offset for 4Rx is proposed to be -2.2 dB aligned with the offset for Bands n77, n78, and n79.</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2656141" w14:textId="672D0F4A" w:rsidR="00907234" w:rsidRDefault="00907234" w:rsidP="00D23312">
      <w:pPr>
        <w:numPr>
          <w:ilvl w:val="0"/>
          <w:numId w:val="2"/>
        </w:numPr>
        <w:tabs>
          <w:tab w:val="left" w:pos="1080"/>
        </w:tabs>
        <w:rPr>
          <w:lang w:val="en-US" w:eastAsia="x-none"/>
        </w:rPr>
      </w:pPr>
      <w:bookmarkStart w:id="84" w:name="_Hlk859252"/>
      <w:r>
        <w:rPr>
          <w:lang w:val="en-US" w:eastAsia="x-none"/>
        </w:rPr>
        <w:t>R4-2206103, “UE RF requirements for the 6 GHz licensed band,” Qualcomm Incorporated</w:t>
      </w:r>
    </w:p>
    <w:p w14:paraId="49FA828A" w14:textId="77777777" w:rsidR="00E43511" w:rsidRDefault="002A0653" w:rsidP="00D23312">
      <w:pPr>
        <w:numPr>
          <w:ilvl w:val="0"/>
          <w:numId w:val="2"/>
        </w:numPr>
        <w:tabs>
          <w:tab w:val="left" w:pos="1080"/>
        </w:tabs>
        <w:rPr>
          <w:lang w:val="en-US" w:eastAsia="x-none"/>
        </w:rPr>
      </w:pPr>
      <w:r>
        <w:rPr>
          <w:lang w:val="en-US" w:eastAsia="x-none"/>
        </w:rPr>
        <w:t>R4-2206373, “</w:t>
      </w:r>
      <w:r w:rsidR="00E43511" w:rsidRPr="00E43511">
        <w:rPr>
          <w:lang w:val="en-US" w:eastAsia="x-none"/>
        </w:rPr>
        <w:t>WF on UE RF requirements for the 6 GHz licensed band</w:t>
      </w:r>
      <w:r w:rsidR="00E43511">
        <w:rPr>
          <w:lang w:val="en-US" w:eastAsia="x-none"/>
        </w:rPr>
        <w:t>,” Qualcomm Incorporated</w:t>
      </w:r>
    </w:p>
    <w:p w14:paraId="429C8515" w14:textId="77777777" w:rsidR="002E4187" w:rsidRDefault="00D4736B" w:rsidP="00D23312">
      <w:pPr>
        <w:numPr>
          <w:ilvl w:val="0"/>
          <w:numId w:val="2"/>
        </w:numPr>
        <w:tabs>
          <w:tab w:val="left" w:pos="1080"/>
        </w:tabs>
        <w:rPr>
          <w:lang w:val="en-US" w:eastAsia="x-none"/>
        </w:rPr>
      </w:pPr>
      <w:r>
        <w:rPr>
          <w:lang w:val="en-US" w:eastAsia="x-none"/>
        </w:rPr>
        <w:t>RP-220941</w:t>
      </w:r>
      <w:r w:rsidR="002E4187">
        <w:rPr>
          <w:lang w:val="en-US" w:eastAsia="x-none"/>
        </w:rPr>
        <w:t>, “</w:t>
      </w:r>
      <w:r w:rsidR="002E4187" w:rsidRPr="002E4187">
        <w:rPr>
          <w:lang w:val="en-US" w:eastAsia="x-none"/>
        </w:rPr>
        <w:t>Exception request for WI: Introduction of 6GHz NR licensed bands</w:t>
      </w:r>
      <w:r w:rsidR="002E4187">
        <w:rPr>
          <w:lang w:val="en-US" w:eastAsia="x-none"/>
        </w:rPr>
        <w:t>,” Huawei, HiSilicon</w:t>
      </w:r>
    </w:p>
    <w:p w14:paraId="3E521C51" w14:textId="77777777" w:rsidR="00782733" w:rsidRDefault="00782733" w:rsidP="00782733">
      <w:pPr>
        <w:numPr>
          <w:ilvl w:val="0"/>
          <w:numId w:val="2"/>
        </w:numPr>
        <w:tabs>
          <w:tab w:val="left" w:pos="1080"/>
        </w:tabs>
        <w:rPr>
          <w:lang w:val="en-US" w:eastAsia="x-none"/>
        </w:rPr>
      </w:pPr>
      <w:r>
        <w:rPr>
          <w:lang w:val="en-US" w:eastAsia="x-none"/>
        </w:rPr>
        <w:t>TR 38.921 v17.0.0</w:t>
      </w:r>
    </w:p>
    <w:p w14:paraId="6F153660" w14:textId="77777777" w:rsidR="00782733" w:rsidRDefault="00782733" w:rsidP="00782733">
      <w:pPr>
        <w:numPr>
          <w:ilvl w:val="0"/>
          <w:numId w:val="2"/>
        </w:numPr>
        <w:tabs>
          <w:tab w:val="left" w:pos="1080"/>
        </w:tabs>
        <w:rPr>
          <w:lang w:val="en-US" w:eastAsia="x-none"/>
        </w:rPr>
      </w:pPr>
      <w:r>
        <w:rPr>
          <w:lang w:val="en-US" w:eastAsia="x-none"/>
        </w:rPr>
        <w:t>R4-2201448, “Discussion on UE RF requirements for 6425-7125MHz,” ZTE Corporation</w:t>
      </w:r>
    </w:p>
    <w:p w14:paraId="1BD3F0BF" w14:textId="77777777" w:rsidR="00782733" w:rsidRPr="00775E3C" w:rsidRDefault="00782733" w:rsidP="00782733">
      <w:pPr>
        <w:numPr>
          <w:ilvl w:val="0"/>
          <w:numId w:val="2"/>
        </w:numPr>
        <w:tabs>
          <w:tab w:val="left" w:pos="1080"/>
        </w:tabs>
        <w:rPr>
          <w:lang w:val="en-US" w:eastAsia="x-none"/>
        </w:rPr>
      </w:pPr>
      <w:r w:rsidRPr="00775E3C">
        <w:rPr>
          <w:lang w:val="en-US" w:eastAsia="x-none"/>
        </w:rPr>
        <w:t>R4-2201505, “UE requirements for 6GHz NR licensed band,” Huawei, HiSilicon, CMCC, China Unicom, OPPO</w:t>
      </w:r>
    </w:p>
    <w:p w14:paraId="7E0DDD48" w14:textId="77777777" w:rsidR="00782733" w:rsidRDefault="00782733" w:rsidP="00782733">
      <w:pPr>
        <w:numPr>
          <w:ilvl w:val="0"/>
          <w:numId w:val="2"/>
        </w:numPr>
        <w:tabs>
          <w:tab w:val="left" w:pos="1080"/>
        </w:tabs>
        <w:rPr>
          <w:lang w:val="en-US" w:eastAsia="x-none"/>
        </w:rPr>
      </w:pPr>
      <w:r>
        <w:rPr>
          <w:lang w:val="en-US" w:eastAsia="x-none"/>
        </w:rPr>
        <w:t>R4-2015018, “</w:t>
      </w:r>
      <w:r w:rsidRPr="002365E3">
        <w:rPr>
          <w:lang w:val="en-US" w:eastAsia="x-none"/>
        </w:rPr>
        <w:t>Architecture and REFSENS discussion for NR-U 6GHz</w:t>
      </w:r>
      <w:r>
        <w:rPr>
          <w:lang w:val="en-US" w:eastAsia="x-none"/>
        </w:rPr>
        <w:t>,” MediaTek Inc.</w:t>
      </w:r>
    </w:p>
    <w:p w14:paraId="46B06957" w14:textId="4C52DA05" w:rsidR="00907234" w:rsidRDefault="00B66170" w:rsidP="00D23312">
      <w:pPr>
        <w:numPr>
          <w:ilvl w:val="0"/>
          <w:numId w:val="2"/>
        </w:numPr>
        <w:tabs>
          <w:tab w:val="left" w:pos="1080"/>
        </w:tabs>
        <w:rPr>
          <w:lang w:val="en-US" w:eastAsia="x-none"/>
        </w:rPr>
      </w:pPr>
      <w:r>
        <w:rPr>
          <w:lang w:val="en-US" w:eastAsia="x-none"/>
        </w:rPr>
        <w:t>R4-1713794, “Sub6 Blocking,” Qualcomm Incorporated</w:t>
      </w:r>
    </w:p>
    <w:p w14:paraId="4F0AECCF" w14:textId="1CD9C926" w:rsidR="00CA4E3E" w:rsidRDefault="00CA4E3E" w:rsidP="00D23312">
      <w:pPr>
        <w:numPr>
          <w:ilvl w:val="0"/>
          <w:numId w:val="2"/>
        </w:numPr>
        <w:tabs>
          <w:tab w:val="left" w:pos="1080"/>
        </w:tabs>
        <w:rPr>
          <w:lang w:val="en-US" w:eastAsia="x-none"/>
        </w:rPr>
      </w:pPr>
      <w:r>
        <w:rPr>
          <w:lang w:val="en-US" w:eastAsia="x-none"/>
        </w:rPr>
        <w:t>R4-1710908, “Out-of-band blocking interferer levels for FR1,” Ericsson</w:t>
      </w:r>
    </w:p>
    <w:p w14:paraId="6A067BA9" w14:textId="4897BD20" w:rsidR="00BA238D" w:rsidRDefault="00992163" w:rsidP="00D23312">
      <w:pPr>
        <w:numPr>
          <w:ilvl w:val="0"/>
          <w:numId w:val="2"/>
        </w:numPr>
        <w:tabs>
          <w:tab w:val="left" w:pos="1080"/>
        </w:tabs>
        <w:rPr>
          <w:lang w:val="en-US" w:eastAsia="x-none"/>
        </w:rPr>
      </w:pPr>
      <w:r>
        <w:rPr>
          <w:lang w:val="en-US" w:eastAsia="x-none"/>
        </w:rPr>
        <w:t>R4-2206375, “</w:t>
      </w:r>
      <w:r w:rsidRPr="00992163">
        <w:rPr>
          <w:lang w:val="en-US" w:eastAsia="x-none"/>
        </w:rPr>
        <w:t>Further Reply LS on inclusion of the 6425-7125 MHz frequency band in the 3GPP specification for 5G-NR/IMT-2000 systems</w:t>
      </w:r>
      <w:r>
        <w:rPr>
          <w:lang w:val="en-US" w:eastAsia="x-none"/>
        </w:rPr>
        <w:t>,” TSG RAN WG4</w:t>
      </w:r>
    </w:p>
    <w:p w14:paraId="04812A79" w14:textId="603FC509" w:rsidR="00E07D4F" w:rsidRDefault="00CC59BC" w:rsidP="00833574">
      <w:pPr>
        <w:numPr>
          <w:ilvl w:val="0"/>
          <w:numId w:val="2"/>
        </w:numPr>
        <w:tabs>
          <w:tab w:val="left" w:pos="1080"/>
        </w:tabs>
        <w:rPr>
          <w:lang w:val="en-US" w:eastAsia="x-none"/>
        </w:rPr>
      </w:pPr>
      <w:r>
        <w:rPr>
          <w:lang w:val="en-US" w:eastAsia="x-none"/>
        </w:rPr>
        <w:t>TR</w:t>
      </w:r>
      <w:r w:rsidR="00556584">
        <w:rPr>
          <w:lang w:val="en-US" w:eastAsia="x-none"/>
        </w:rPr>
        <w:t xml:space="preserve"> 38.820, v16.0.0</w:t>
      </w:r>
    </w:p>
    <w:p w14:paraId="4B139274" w14:textId="2F46E5F9" w:rsidR="00833574" w:rsidRDefault="00833574" w:rsidP="00833574">
      <w:pPr>
        <w:numPr>
          <w:ilvl w:val="0"/>
          <w:numId w:val="2"/>
        </w:numPr>
        <w:tabs>
          <w:tab w:val="left" w:pos="1080"/>
        </w:tabs>
        <w:rPr>
          <w:lang w:val="en-US" w:eastAsia="x-none"/>
        </w:rPr>
      </w:pPr>
      <w:r>
        <w:rPr>
          <w:lang w:val="en-US" w:eastAsia="x-none"/>
        </w:rPr>
        <w:t>RP-213696, “</w:t>
      </w:r>
      <w:r w:rsidRPr="000B6760">
        <w:rPr>
          <w:lang w:val="en-US" w:eastAsia="x-none"/>
        </w:rPr>
        <w:t>Revised WID</w:t>
      </w:r>
      <w:r>
        <w:rPr>
          <w:lang w:val="en-US" w:eastAsia="x-none"/>
        </w:rPr>
        <w:t>: Introduction of 6GHz NR licensed bands,” Huawei, HiSilicon</w:t>
      </w:r>
    </w:p>
    <w:p w14:paraId="3F59D5C4" w14:textId="2A257C17" w:rsidR="00992163" w:rsidRDefault="000223EE" w:rsidP="00D23312">
      <w:pPr>
        <w:numPr>
          <w:ilvl w:val="0"/>
          <w:numId w:val="2"/>
        </w:numPr>
        <w:tabs>
          <w:tab w:val="left" w:pos="1080"/>
        </w:tabs>
        <w:rPr>
          <w:lang w:val="en-US" w:eastAsia="x-none"/>
        </w:rPr>
      </w:pPr>
      <w:r>
        <w:rPr>
          <w:lang w:val="en-US" w:eastAsia="x-none"/>
        </w:rPr>
        <w:t>RP</w:t>
      </w:r>
      <w:r w:rsidR="00337EF9">
        <w:rPr>
          <w:lang w:val="en-US" w:eastAsia="x-none"/>
        </w:rPr>
        <w:t>-220704, “WID revision: Additional NR bands for UL-MIMO in Rel-17,” Huawei, HiSilicon</w:t>
      </w:r>
    </w:p>
    <w:p w14:paraId="67319191" w14:textId="73AA5A77" w:rsidR="00775E3C" w:rsidRDefault="00775E3C" w:rsidP="00775E3C">
      <w:pPr>
        <w:tabs>
          <w:tab w:val="left" w:pos="1080"/>
        </w:tabs>
        <w:rPr>
          <w:lang w:val="en-US" w:eastAsia="x-none"/>
        </w:rPr>
      </w:pPr>
    </w:p>
    <w:p w14:paraId="695D6B8F" w14:textId="77777777" w:rsidR="00775E3C" w:rsidRDefault="00775E3C" w:rsidP="00775E3C">
      <w:pPr>
        <w:tabs>
          <w:tab w:val="left" w:pos="1080"/>
        </w:tabs>
        <w:rPr>
          <w:lang w:val="en-US" w:eastAsia="x-none"/>
        </w:rPr>
      </w:pPr>
    </w:p>
    <w:bookmarkEnd w:id="84"/>
    <w:p w14:paraId="5C346CDA" w14:textId="77777777" w:rsidR="00614B7A" w:rsidRDefault="00614B7A" w:rsidP="00614B7A">
      <w:pPr>
        <w:tabs>
          <w:tab w:val="left" w:pos="1080"/>
        </w:tabs>
        <w:rPr>
          <w:lang w:val="en-US" w:eastAsia="x-none"/>
        </w:rPr>
      </w:pPr>
    </w:p>
    <w:sectPr w:rsidR="00614B7A"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C30EC" w14:textId="77777777" w:rsidR="0032005C" w:rsidRDefault="0032005C">
      <w:r>
        <w:separator/>
      </w:r>
    </w:p>
  </w:endnote>
  <w:endnote w:type="continuationSeparator" w:id="0">
    <w:p w14:paraId="349E502D" w14:textId="77777777" w:rsidR="0032005C" w:rsidRDefault="0032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D9FEF" w14:textId="77777777" w:rsidR="0032005C" w:rsidRDefault="0032005C">
      <w:r>
        <w:separator/>
      </w:r>
    </w:p>
  </w:footnote>
  <w:footnote w:type="continuationSeparator" w:id="0">
    <w:p w14:paraId="0E0AD1C5" w14:textId="77777777" w:rsidR="0032005C" w:rsidRDefault="00320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7"/>
  </w:num>
  <w:num w:numId="3">
    <w:abstractNumId w:val="31"/>
  </w:num>
  <w:num w:numId="4">
    <w:abstractNumId w:val="34"/>
  </w:num>
  <w:num w:numId="5">
    <w:abstractNumId w:val="25"/>
  </w:num>
  <w:num w:numId="6">
    <w:abstractNumId w:val="10"/>
  </w:num>
  <w:num w:numId="7">
    <w:abstractNumId w:val="3"/>
  </w:num>
  <w:num w:numId="8">
    <w:abstractNumId w:val="30"/>
  </w:num>
  <w:num w:numId="9">
    <w:abstractNumId w:val="11"/>
  </w:num>
  <w:num w:numId="10">
    <w:abstractNumId w:val="22"/>
  </w:num>
  <w:num w:numId="11">
    <w:abstractNumId w:val="36"/>
  </w:num>
  <w:num w:numId="12">
    <w:abstractNumId w:val="9"/>
  </w:num>
  <w:num w:numId="13">
    <w:abstractNumId w:val="19"/>
  </w:num>
  <w:num w:numId="14">
    <w:abstractNumId w:val="5"/>
  </w:num>
  <w:num w:numId="15">
    <w:abstractNumId w:val="18"/>
  </w:num>
  <w:num w:numId="16">
    <w:abstractNumId w:val="3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16"/>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8"/>
  </w:num>
  <w:num w:numId="22">
    <w:abstractNumId w:val="13"/>
  </w:num>
  <w:num w:numId="23">
    <w:abstractNumId w:val="24"/>
  </w:num>
  <w:num w:numId="24">
    <w:abstractNumId w:val="32"/>
  </w:num>
  <w:num w:numId="25">
    <w:abstractNumId w:val="33"/>
  </w:num>
  <w:num w:numId="26">
    <w:abstractNumId w:val="4"/>
  </w:num>
  <w:num w:numId="27">
    <w:abstractNumId w:val="21"/>
  </w:num>
  <w:num w:numId="28">
    <w:abstractNumId w:val="23"/>
  </w:num>
  <w:num w:numId="29">
    <w:abstractNumId w:val="28"/>
  </w:num>
  <w:num w:numId="30">
    <w:abstractNumId w:val="6"/>
  </w:num>
  <w:num w:numId="31">
    <w:abstractNumId w:val="12"/>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6"/>
  </w:num>
  <w:num w:numId="35">
    <w:abstractNumId w:val="15"/>
  </w:num>
  <w:num w:numId="36">
    <w:abstractNumId w:val="2"/>
  </w:num>
  <w:num w:numId="37">
    <w:abstractNumId w:val="29"/>
  </w:num>
  <w:num w:numId="38">
    <w:abstractNumId w:val="7"/>
  </w:num>
  <w:num w:numId="39">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33AC"/>
    <w:rsid w:val="000237A1"/>
    <w:rsid w:val="00023D76"/>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AB4"/>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70561"/>
    <w:rsid w:val="00070ECC"/>
    <w:rsid w:val="00072354"/>
    <w:rsid w:val="00072470"/>
    <w:rsid w:val="000724BF"/>
    <w:rsid w:val="00072597"/>
    <w:rsid w:val="000725AA"/>
    <w:rsid w:val="00072C4C"/>
    <w:rsid w:val="000735C0"/>
    <w:rsid w:val="000737DA"/>
    <w:rsid w:val="00074EBA"/>
    <w:rsid w:val="00074F2C"/>
    <w:rsid w:val="0007555F"/>
    <w:rsid w:val="00075AFE"/>
    <w:rsid w:val="0007672D"/>
    <w:rsid w:val="00076DB9"/>
    <w:rsid w:val="000771C7"/>
    <w:rsid w:val="00077FE0"/>
    <w:rsid w:val="00081509"/>
    <w:rsid w:val="00081B62"/>
    <w:rsid w:val="00081ECB"/>
    <w:rsid w:val="00081F1C"/>
    <w:rsid w:val="00082CE8"/>
    <w:rsid w:val="00082F88"/>
    <w:rsid w:val="00083917"/>
    <w:rsid w:val="00083B0F"/>
    <w:rsid w:val="00083EA3"/>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86"/>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CAD"/>
    <w:rsid w:val="000D2DDE"/>
    <w:rsid w:val="000D2E2A"/>
    <w:rsid w:val="000D2F5D"/>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3C9"/>
    <w:rsid w:val="00102563"/>
    <w:rsid w:val="00102B34"/>
    <w:rsid w:val="00102D89"/>
    <w:rsid w:val="00103032"/>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DEC"/>
    <w:rsid w:val="00127E48"/>
    <w:rsid w:val="00130287"/>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3234"/>
    <w:rsid w:val="0015358C"/>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6488"/>
    <w:rsid w:val="0018788E"/>
    <w:rsid w:val="00187E14"/>
    <w:rsid w:val="00190445"/>
    <w:rsid w:val="001905F3"/>
    <w:rsid w:val="00190F12"/>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1533"/>
    <w:rsid w:val="001A1AB0"/>
    <w:rsid w:val="001A1B9D"/>
    <w:rsid w:val="001A1BED"/>
    <w:rsid w:val="001A1D6F"/>
    <w:rsid w:val="001A2143"/>
    <w:rsid w:val="001A24F6"/>
    <w:rsid w:val="001A2832"/>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078"/>
    <w:rsid w:val="002604B0"/>
    <w:rsid w:val="00260833"/>
    <w:rsid w:val="00261335"/>
    <w:rsid w:val="0026168B"/>
    <w:rsid w:val="0026182D"/>
    <w:rsid w:val="00261FFD"/>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7E"/>
    <w:rsid w:val="00296FCC"/>
    <w:rsid w:val="002976AF"/>
    <w:rsid w:val="00297836"/>
    <w:rsid w:val="00297AA9"/>
    <w:rsid w:val="002A0653"/>
    <w:rsid w:val="002A0942"/>
    <w:rsid w:val="002A129F"/>
    <w:rsid w:val="002A1AD8"/>
    <w:rsid w:val="002A23C7"/>
    <w:rsid w:val="002A249A"/>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E58"/>
    <w:rsid w:val="002C4F68"/>
    <w:rsid w:val="002C5D0B"/>
    <w:rsid w:val="002C7C8C"/>
    <w:rsid w:val="002C7DED"/>
    <w:rsid w:val="002D087B"/>
    <w:rsid w:val="002D0BCE"/>
    <w:rsid w:val="002D0C99"/>
    <w:rsid w:val="002D14E8"/>
    <w:rsid w:val="002D1B2B"/>
    <w:rsid w:val="002D2365"/>
    <w:rsid w:val="002D254B"/>
    <w:rsid w:val="002D25B7"/>
    <w:rsid w:val="002D282D"/>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72E"/>
    <w:rsid w:val="002E284A"/>
    <w:rsid w:val="002E2BE9"/>
    <w:rsid w:val="002E3BD7"/>
    <w:rsid w:val="002E3D41"/>
    <w:rsid w:val="002E407E"/>
    <w:rsid w:val="002E4187"/>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3D"/>
    <w:rsid w:val="0032005C"/>
    <w:rsid w:val="00320AB6"/>
    <w:rsid w:val="00320B8A"/>
    <w:rsid w:val="0032195A"/>
    <w:rsid w:val="00321A07"/>
    <w:rsid w:val="00322083"/>
    <w:rsid w:val="00322720"/>
    <w:rsid w:val="003228AD"/>
    <w:rsid w:val="00322EBD"/>
    <w:rsid w:val="00323DF6"/>
    <w:rsid w:val="00323F04"/>
    <w:rsid w:val="00324340"/>
    <w:rsid w:val="00324937"/>
    <w:rsid w:val="00325C68"/>
    <w:rsid w:val="00325D20"/>
    <w:rsid w:val="0032612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68"/>
    <w:rsid w:val="00355206"/>
    <w:rsid w:val="003557D8"/>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7753"/>
    <w:rsid w:val="003C7927"/>
    <w:rsid w:val="003C7B29"/>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23F1"/>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CE1"/>
    <w:rsid w:val="003F1CE6"/>
    <w:rsid w:val="003F1D09"/>
    <w:rsid w:val="003F2549"/>
    <w:rsid w:val="003F28F9"/>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2E"/>
    <w:rsid w:val="004238C4"/>
    <w:rsid w:val="00423CED"/>
    <w:rsid w:val="00423DF6"/>
    <w:rsid w:val="00423FE3"/>
    <w:rsid w:val="00425B1D"/>
    <w:rsid w:val="004277CF"/>
    <w:rsid w:val="00427FFA"/>
    <w:rsid w:val="00430080"/>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1B62"/>
    <w:rsid w:val="00451DF6"/>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6B1D"/>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40A3"/>
    <w:rsid w:val="004D4218"/>
    <w:rsid w:val="004D48DE"/>
    <w:rsid w:val="004D4B9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6967"/>
    <w:rsid w:val="004E696A"/>
    <w:rsid w:val="004E7064"/>
    <w:rsid w:val="004E7408"/>
    <w:rsid w:val="004E7590"/>
    <w:rsid w:val="004E78C8"/>
    <w:rsid w:val="004E7DA8"/>
    <w:rsid w:val="004E7EB8"/>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9D2"/>
    <w:rsid w:val="004F7E8A"/>
    <w:rsid w:val="004F7ED0"/>
    <w:rsid w:val="005003DF"/>
    <w:rsid w:val="005007E2"/>
    <w:rsid w:val="005010BF"/>
    <w:rsid w:val="00501D13"/>
    <w:rsid w:val="00502A3E"/>
    <w:rsid w:val="00504CDF"/>
    <w:rsid w:val="00505386"/>
    <w:rsid w:val="0050583D"/>
    <w:rsid w:val="00505D2D"/>
    <w:rsid w:val="005068E4"/>
    <w:rsid w:val="00506C65"/>
    <w:rsid w:val="00506CAE"/>
    <w:rsid w:val="00507279"/>
    <w:rsid w:val="00507514"/>
    <w:rsid w:val="00507B00"/>
    <w:rsid w:val="00507B9C"/>
    <w:rsid w:val="005106BE"/>
    <w:rsid w:val="00510A25"/>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5824"/>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668"/>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ED1"/>
    <w:rsid w:val="00683F7E"/>
    <w:rsid w:val="00684270"/>
    <w:rsid w:val="006843AF"/>
    <w:rsid w:val="006845CA"/>
    <w:rsid w:val="00686264"/>
    <w:rsid w:val="0068689D"/>
    <w:rsid w:val="00686AB1"/>
    <w:rsid w:val="00686C73"/>
    <w:rsid w:val="00687268"/>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03E"/>
    <w:rsid w:val="006B532A"/>
    <w:rsid w:val="006B58F5"/>
    <w:rsid w:val="006B5DD2"/>
    <w:rsid w:val="006B5F15"/>
    <w:rsid w:val="006B5FD5"/>
    <w:rsid w:val="006B69D5"/>
    <w:rsid w:val="006B6DAA"/>
    <w:rsid w:val="006B7132"/>
    <w:rsid w:val="006B75BA"/>
    <w:rsid w:val="006B79D0"/>
    <w:rsid w:val="006B7D7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4CC"/>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4561"/>
    <w:rsid w:val="00715C2A"/>
    <w:rsid w:val="00715F13"/>
    <w:rsid w:val="00716001"/>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30F"/>
    <w:rsid w:val="00735FF5"/>
    <w:rsid w:val="00737096"/>
    <w:rsid w:val="0073715A"/>
    <w:rsid w:val="007406C0"/>
    <w:rsid w:val="0074077F"/>
    <w:rsid w:val="00740E45"/>
    <w:rsid w:val="00740E7B"/>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3AE"/>
    <w:rsid w:val="00771689"/>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16F6"/>
    <w:rsid w:val="007D1885"/>
    <w:rsid w:val="007D192A"/>
    <w:rsid w:val="007D1D86"/>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2FDB"/>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923"/>
    <w:rsid w:val="0083418A"/>
    <w:rsid w:val="00834639"/>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D9C"/>
    <w:rsid w:val="00864237"/>
    <w:rsid w:val="00865A8B"/>
    <w:rsid w:val="00865EFC"/>
    <w:rsid w:val="00866242"/>
    <w:rsid w:val="008663BA"/>
    <w:rsid w:val="00866785"/>
    <w:rsid w:val="00866D91"/>
    <w:rsid w:val="00867503"/>
    <w:rsid w:val="00867570"/>
    <w:rsid w:val="0086772C"/>
    <w:rsid w:val="0087048B"/>
    <w:rsid w:val="00870E48"/>
    <w:rsid w:val="00870EAF"/>
    <w:rsid w:val="00870F4B"/>
    <w:rsid w:val="00871CE9"/>
    <w:rsid w:val="008721CA"/>
    <w:rsid w:val="00872964"/>
    <w:rsid w:val="00872994"/>
    <w:rsid w:val="00873523"/>
    <w:rsid w:val="008735C1"/>
    <w:rsid w:val="00873723"/>
    <w:rsid w:val="00873803"/>
    <w:rsid w:val="008739C2"/>
    <w:rsid w:val="00873D07"/>
    <w:rsid w:val="008740BB"/>
    <w:rsid w:val="00874B5E"/>
    <w:rsid w:val="00874DFD"/>
    <w:rsid w:val="00875013"/>
    <w:rsid w:val="0087514E"/>
    <w:rsid w:val="0087541C"/>
    <w:rsid w:val="00875E39"/>
    <w:rsid w:val="00875ECC"/>
    <w:rsid w:val="008760A4"/>
    <w:rsid w:val="008772BE"/>
    <w:rsid w:val="00877518"/>
    <w:rsid w:val="00877C68"/>
    <w:rsid w:val="00880925"/>
    <w:rsid w:val="00880D03"/>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7156"/>
    <w:rsid w:val="0088723B"/>
    <w:rsid w:val="00890197"/>
    <w:rsid w:val="008906E3"/>
    <w:rsid w:val="008909EB"/>
    <w:rsid w:val="00890B68"/>
    <w:rsid w:val="00891046"/>
    <w:rsid w:val="008914CF"/>
    <w:rsid w:val="008915DE"/>
    <w:rsid w:val="00891718"/>
    <w:rsid w:val="00891E17"/>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207A"/>
    <w:rsid w:val="008D23C6"/>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4C2"/>
    <w:rsid w:val="008E65C8"/>
    <w:rsid w:val="008E666A"/>
    <w:rsid w:val="008E72F3"/>
    <w:rsid w:val="008E742E"/>
    <w:rsid w:val="008E762B"/>
    <w:rsid w:val="008F009E"/>
    <w:rsid w:val="008F00BD"/>
    <w:rsid w:val="008F010E"/>
    <w:rsid w:val="008F03EC"/>
    <w:rsid w:val="008F05D8"/>
    <w:rsid w:val="008F06EB"/>
    <w:rsid w:val="008F0743"/>
    <w:rsid w:val="008F088C"/>
    <w:rsid w:val="008F0E38"/>
    <w:rsid w:val="008F11DF"/>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F0C"/>
    <w:rsid w:val="009232D9"/>
    <w:rsid w:val="00923911"/>
    <w:rsid w:val="00923B7C"/>
    <w:rsid w:val="00923BDB"/>
    <w:rsid w:val="00923C16"/>
    <w:rsid w:val="00923E75"/>
    <w:rsid w:val="0092405A"/>
    <w:rsid w:val="00924655"/>
    <w:rsid w:val="00925726"/>
    <w:rsid w:val="00925944"/>
    <w:rsid w:val="00925C67"/>
    <w:rsid w:val="00926D82"/>
    <w:rsid w:val="00926EC6"/>
    <w:rsid w:val="009274B8"/>
    <w:rsid w:val="0093022F"/>
    <w:rsid w:val="00930579"/>
    <w:rsid w:val="009306C5"/>
    <w:rsid w:val="009307BC"/>
    <w:rsid w:val="00931431"/>
    <w:rsid w:val="0093144C"/>
    <w:rsid w:val="009314C8"/>
    <w:rsid w:val="0093196F"/>
    <w:rsid w:val="00931C33"/>
    <w:rsid w:val="009327D7"/>
    <w:rsid w:val="00932891"/>
    <w:rsid w:val="00932BBB"/>
    <w:rsid w:val="00932BEF"/>
    <w:rsid w:val="00932D2F"/>
    <w:rsid w:val="00932D51"/>
    <w:rsid w:val="009339EC"/>
    <w:rsid w:val="009340B4"/>
    <w:rsid w:val="00934277"/>
    <w:rsid w:val="009343B2"/>
    <w:rsid w:val="0093453B"/>
    <w:rsid w:val="00934C0E"/>
    <w:rsid w:val="00934D40"/>
    <w:rsid w:val="00935285"/>
    <w:rsid w:val="009355B9"/>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8E5"/>
    <w:rsid w:val="009A7E3C"/>
    <w:rsid w:val="009B0165"/>
    <w:rsid w:val="009B0B85"/>
    <w:rsid w:val="009B1475"/>
    <w:rsid w:val="009B15FC"/>
    <w:rsid w:val="009B17EC"/>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5C71"/>
    <w:rsid w:val="009C5DCE"/>
    <w:rsid w:val="009C6425"/>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DA2"/>
    <w:rsid w:val="009D65DC"/>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8D6"/>
    <w:rsid w:val="00A7299B"/>
    <w:rsid w:val="00A73142"/>
    <w:rsid w:val="00A7399B"/>
    <w:rsid w:val="00A73ADE"/>
    <w:rsid w:val="00A73CC6"/>
    <w:rsid w:val="00A7442F"/>
    <w:rsid w:val="00A745F2"/>
    <w:rsid w:val="00A74703"/>
    <w:rsid w:val="00A74A38"/>
    <w:rsid w:val="00A74ECA"/>
    <w:rsid w:val="00A74F0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AE"/>
    <w:rsid w:val="00AB21F9"/>
    <w:rsid w:val="00AB243F"/>
    <w:rsid w:val="00AB3191"/>
    <w:rsid w:val="00AB3909"/>
    <w:rsid w:val="00AB393C"/>
    <w:rsid w:val="00AB4143"/>
    <w:rsid w:val="00AB488E"/>
    <w:rsid w:val="00AB4A58"/>
    <w:rsid w:val="00AB4D6C"/>
    <w:rsid w:val="00AB51DD"/>
    <w:rsid w:val="00AB54EB"/>
    <w:rsid w:val="00AB58A4"/>
    <w:rsid w:val="00AB5A32"/>
    <w:rsid w:val="00AB617A"/>
    <w:rsid w:val="00AB6943"/>
    <w:rsid w:val="00AB6DFE"/>
    <w:rsid w:val="00AB7883"/>
    <w:rsid w:val="00AC1807"/>
    <w:rsid w:val="00AC1D9E"/>
    <w:rsid w:val="00AC2142"/>
    <w:rsid w:val="00AC23E4"/>
    <w:rsid w:val="00AC243C"/>
    <w:rsid w:val="00AC25CD"/>
    <w:rsid w:val="00AC2C0C"/>
    <w:rsid w:val="00AC2E62"/>
    <w:rsid w:val="00AC3B34"/>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B45"/>
    <w:rsid w:val="00B05D0D"/>
    <w:rsid w:val="00B0637D"/>
    <w:rsid w:val="00B064CA"/>
    <w:rsid w:val="00B06B40"/>
    <w:rsid w:val="00B07386"/>
    <w:rsid w:val="00B0757A"/>
    <w:rsid w:val="00B075C2"/>
    <w:rsid w:val="00B07D3B"/>
    <w:rsid w:val="00B07EB4"/>
    <w:rsid w:val="00B10062"/>
    <w:rsid w:val="00B10832"/>
    <w:rsid w:val="00B121C9"/>
    <w:rsid w:val="00B128D7"/>
    <w:rsid w:val="00B12B67"/>
    <w:rsid w:val="00B12D6A"/>
    <w:rsid w:val="00B13AA2"/>
    <w:rsid w:val="00B13D1E"/>
    <w:rsid w:val="00B14745"/>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245"/>
    <w:rsid w:val="00B413BD"/>
    <w:rsid w:val="00B432A5"/>
    <w:rsid w:val="00B43829"/>
    <w:rsid w:val="00B43D9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BCD"/>
    <w:rsid w:val="00B53DBF"/>
    <w:rsid w:val="00B545FA"/>
    <w:rsid w:val="00B5471A"/>
    <w:rsid w:val="00B547C3"/>
    <w:rsid w:val="00B54954"/>
    <w:rsid w:val="00B555E9"/>
    <w:rsid w:val="00B55CE7"/>
    <w:rsid w:val="00B56138"/>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7D1"/>
    <w:rsid w:val="00B82F31"/>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8C4"/>
    <w:rsid w:val="00B90B7A"/>
    <w:rsid w:val="00B9125A"/>
    <w:rsid w:val="00B91851"/>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787B"/>
    <w:rsid w:val="00BA79D0"/>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BB2"/>
    <w:rsid w:val="00BE3383"/>
    <w:rsid w:val="00BE38EB"/>
    <w:rsid w:val="00BE3E92"/>
    <w:rsid w:val="00BE3F08"/>
    <w:rsid w:val="00BE4B1B"/>
    <w:rsid w:val="00BE4DB0"/>
    <w:rsid w:val="00BE5298"/>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5E43"/>
    <w:rsid w:val="00BF69EA"/>
    <w:rsid w:val="00BF6D3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1CF2"/>
    <w:rsid w:val="00C11D7B"/>
    <w:rsid w:val="00C1260B"/>
    <w:rsid w:val="00C12625"/>
    <w:rsid w:val="00C12C09"/>
    <w:rsid w:val="00C1311D"/>
    <w:rsid w:val="00C13256"/>
    <w:rsid w:val="00C141EB"/>
    <w:rsid w:val="00C143C1"/>
    <w:rsid w:val="00C14563"/>
    <w:rsid w:val="00C149F6"/>
    <w:rsid w:val="00C14BAC"/>
    <w:rsid w:val="00C15058"/>
    <w:rsid w:val="00C15D84"/>
    <w:rsid w:val="00C16ED2"/>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DC8"/>
    <w:rsid w:val="00C94E77"/>
    <w:rsid w:val="00C95B50"/>
    <w:rsid w:val="00C96481"/>
    <w:rsid w:val="00C97032"/>
    <w:rsid w:val="00CA078A"/>
    <w:rsid w:val="00CA082F"/>
    <w:rsid w:val="00CA09C2"/>
    <w:rsid w:val="00CA0AB3"/>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6A11"/>
    <w:rsid w:val="00CA6E50"/>
    <w:rsid w:val="00CA7707"/>
    <w:rsid w:val="00CA7AC9"/>
    <w:rsid w:val="00CA7D6C"/>
    <w:rsid w:val="00CA7DB9"/>
    <w:rsid w:val="00CB0D96"/>
    <w:rsid w:val="00CB0F18"/>
    <w:rsid w:val="00CB1732"/>
    <w:rsid w:val="00CB1952"/>
    <w:rsid w:val="00CB1ABD"/>
    <w:rsid w:val="00CB1E40"/>
    <w:rsid w:val="00CB2910"/>
    <w:rsid w:val="00CB2AC8"/>
    <w:rsid w:val="00CB31FF"/>
    <w:rsid w:val="00CB32F7"/>
    <w:rsid w:val="00CB3579"/>
    <w:rsid w:val="00CB3DB0"/>
    <w:rsid w:val="00CB43DD"/>
    <w:rsid w:val="00CB44D3"/>
    <w:rsid w:val="00CB4610"/>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59BC"/>
    <w:rsid w:val="00CC6037"/>
    <w:rsid w:val="00CC63D5"/>
    <w:rsid w:val="00CC6A47"/>
    <w:rsid w:val="00CC6EE1"/>
    <w:rsid w:val="00CC72C8"/>
    <w:rsid w:val="00CC7661"/>
    <w:rsid w:val="00CD0B68"/>
    <w:rsid w:val="00CD0C1B"/>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C91"/>
    <w:rsid w:val="00D15F88"/>
    <w:rsid w:val="00D16526"/>
    <w:rsid w:val="00D16E4A"/>
    <w:rsid w:val="00D172A9"/>
    <w:rsid w:val="00D1790F"/>
    <w:rsid w:val="00D17CAE"/>
    <w:rsid w:val="00D200D5"/>
    <w:rsid w:val="00D200FD"/>
    <w:rsid w:val="00D205FA"/>
    <w:rsid w:val="00D20AC1"/>
    <w:rsid w:val="00D211C4"/>
    <w:rsid w:val="00D21232"/>
    <w:rsid w:val="00D213CD"/>
    <w:rsid w:val="00D215AC"/>
    <w:rsid w:val="00D21A8F"/>
    <w:rsid w:val="00D21CA2"/>
    <w:rsid w:val="00D21D17"/>
    <w:rsid w:val="00D21E5D"/>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73A"/>
    <w:rsid w:val="00DA27E7"/>
    <w:rsid w:val="00DA2CEC"/>
    <w:rsid w:val="00DA2D44"/>
    <w:rsid w:val="00DA3137"/>
    <w:rsid w:val="00DA3528"/>
    <w:rsid w:val="00DA3618"/>
    <w:rsid w:val="00DA3629"/>
    <w:rsid w:val="00DA3790"/>
    <w:rsid w:val="00DA37BB"/>
    <w:rsid w:val="00DA3C5D"/>
    <w:rsid w:val="00DA3DE5"/>
    <w:rsid w:val="00DA3E45"/>
    <w:rsid w:val="00DA4A98"/>
    <w:rsid w:val="00DA4FBB"/>
    <w:rsid w:val="00DA532E"/>
    <w:rsid w:val="00DA53B7"/>
    <w:rsid w:val="00DA565E"/>
    <w:rsid w:val="00DA5D3D"/>
    <w:rsid w:val="00DA68F5"/>
    <w:rsid w:val="00DA779D"/>
    <w:rsid w:val="00DA77C4"/>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E73"/>
    <w:rsid w:val="00E131BE"/>
    <w:rsid w:val="00E13333"/>
    <w:rsid w:val="00E134C9"/>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A79"/>
    <w:rsid w:val="00E33CB9"/>
    <w:rsid w:val="00E343BD"/>
    <w:rsid w:val="00E35962"/>
    <w:rsid w:val="00E35A26"/>
    <w:rsid w:val="00E35B66"/>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461"/>
    <w:rsid w:val="00E728CA"/>
    <w:rsid w:val="00E72C3C"/>
    <w:rsid w:val="00E737E2"/>
    <w:rsid w:val="00E742B9"/>
    <w:rsid w:val="00E74706"/>
    <w:rsid w:val="00E749E3"/>
    <w:rsid w:val="00E74A7C"/>
    <w:rsid w:val="00E7535E"/>
    <w:rsid w:val="00E75EBB"/>
    <w:rsid w:val="00E76377"/>
    <w:rsid w:val="00E7685E"/>
    <w:rsid w:val="00E76BA3"/>
    <w:rsid w:val="00E76E0B"/>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683"/>
    <w:rsid w:val="00EE3818"/>
    <w:rsid w:val="00EE389E"/>
    <w:rsid w:val="00EE38E7"/>
    <w:rsid w:val="00EE3DA3"/>
    <w:rsid w:val="00EE3E5C"/>
    <w:rsid w:val="00EE4210"/>
    <w:rsid w:val="00EE493C"/>
    <w:rsid w:val="00EE4BC1"/>
    <w:rsid w:val="00EE5452"/>
    <w:rsid w:val="00EE5EAF"/>
    <w:rsid w:val="00EE60F4"/>
    <w:rsid w:val="00EE676F"/>
    <w:rsid w:val="00EE6981"/>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711A"/>
    <w:rsid w:val="00F177E3"/>
    <w:rsid w:val="00F17DAF"/>
    <w:rsid w:val="00F200B2"/>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56B"/>
    <w:rsid w:val="00F375E7"/>
    <w:rsid w:val="00F37A2C"/>
    <w:rsid w:val="00F4013A"/>
    <w:rsid w:val="00F4035D"/>
    <w:rsid w:val="00F40694"/>
    <w:rsid w:val="00F4288E"/>
    <w:rsid w:val="00F42BC0"/>
    <w:rsid w:val="00F434D7"/>
    <w:rsid w:val="00F437E7"/>
    <w:rsid w:val="00F43ADD"/>
    <w:rsid w:val="00F44A09"/>
    <w:rsid w:val="00F453EE"/>
    <w:rsid w:val="00F45965"/>
    <w:rsid w:val="00F46FDC"/>
    <w:rsid w:val="00F47367"/>
    <w:rsid w:val="00F47599"/>
    <w:rsid w:val="00F47896"/>
    <w:rsid w:val="00F47BEA"/>
    <w:rsid w:val="00F47CAD"/>
    <w:rsid w:val="00F50F32"/>
    <w:rsid w:val="00F5110D"/>
    <w:rsid w:val="00F51233"/>
    <w:rsid w:val="00F5187D"/>
    <w:rsid w:val="00F520BD"/>
    <w:rsid w:val="00F52547"/>
    <w:rsid w:val="00F52867"/>
    <w:rsid w:val="00F5292D"/>
    <w:rsid w:val="00F5334D"/>
    <w:rsid w:val="00F536C3"/>
    <w:rsid w:val="00F53A5A"/>
    <w:rsid w:val="00F53BC0"/>
    <w:rsid w:val="00F54746"/>
    <w:rsid w:val="00F54BB1"/>
    <w:rsid w:val="00F550AE"/>
    <w:rsid w:val="00F553CD"/>
    <w:rsid w:val="00F55594"/>
    <w:rsid w:val="00F5582D"/>
    <w:rsid w:val="00F55F6C"/>
    <w:rsid w:val="00F56082"/>
    <w:rsid w:val="00F56228"/>
    <w:rsid w:val="00F57051"/>
    <w:rsid w:val="00F574CA"/>
    <w:rsid w:val="00F577C7"/>
    <w:rsid w:val="00F57804"/>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6F16"/>
    <w:rsid w:val="00F77167"/>
    <w:rsid w:val="00F802EE"/>
    <w:rsid w:val="00F803E5"/>
    <w:rsid w:val="00F823BD"/>
    <w:rsid w:val="00F826CA"/>
    <w:rsid w:val="00F82C66"/>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87FD8"/>
    <w:rsid w:val="00F90515"/>
    <w:rsid w:val="00F919B9"/>
    <w:rsid w:val="00F91B89"/>
    <w:rsid w:val="00F92025"/>
    <w:rsid w:val="00F925F8"/>
    <w:rsid w:val="00F928DB"/>
    <w:rsid w:val="00F9332F"/>
    <w:rsid w:val="00F937D3"/>
    <w:rsid w:val="00F94113"/>
    <w:rsid w:val="00F9451B"/>
    <w:rsid w:val="00F947C2"/>
    <w:rsid w:val="00F94B2B"/>
    <w:rsid w:val="00F94C27"/>
    <w:rsid w:val="00F95391"/>
    <w:rsid w:val="00F95CBC"/>
    <w:rsid w:val="00F95D23"/>
    <w:rsid w:val="00F979B7"/>
    <w:rsid w:val="00F97AFF"/>
    <w:rsid w:val="00F97C79"/>
    <w:rsid w:val="00F97E39"/>
    <w:rsid w:val="00FA01C7"/>
    <w:rsid w:val="00FA04F7"/>
    <w:rsid w:val="00FA07B0"/>
    <w:rsid w:val="00FA0AAE"/>
    <w:rsid w:val="00FA0B3D"/>
    <w:rsid w:val="00FA0E5A"/>
    <w:rsid w:val="00FA10CA"/>
    <w:rsid w:val="00FA1345"/>
    <w:rsid w:val="00FA218E"/>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41F"/>
    <w:rsid w:val="00FB2967"/>
    <w:rsid w:val="00FB2FFF"/>
    <w:rsid w:val="00FB32BF"/>
    <w:rsid w:val="00FB3A04"/>
    <w:rsid w:val="00FB3A69"/>
    <w:rsid w:val="00FB4096"/>
    <w:rsid w:val="00FB4845"/>
    <w:rsid w:val="00FB4C76"/>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7EE0"/>
    <w:rsid w:val="00FD09D0"/>
    <w:rsid w:val="00FD0AAD"/>
    <w:rsid w:val="00FD0D8C"/>
    <w:rsid w:val="00FD1000"/>
    <w:rsid w:val="00FD1524"/>
    <w:rsid w:val="00FD1527"/>
    <w:rsid w:val="00FD155D"/>
    <w:rsid w:val="00FD1F75"/>
    <w:rsid w:val="00FD33DB"/>
    <w:rsid w:val="00FD3831"/>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10</Pages>
  <Words>3894</Words>
  <Characters>22202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3</cp:revision>
  <cp:lastPrinted>2017-09-11T16:45:00Z</cp:lastPrinted>
  <dcterms:created xsi:type="dcterms:W3CDTF">2022-04-25T22:31:00Z</dcterms:created>
  <dcterms:modified xsi:type="dcterms:W3CDTF">2022-04-25T22:32:00Z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