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606B05EA"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0B1B63">
        <w:rPr>
          <w:rFonts w:cs="Arial"/>
          <w:sz w:val="24"/>
          <w:szCs w:val="24"/>
        </w:rPr>
        <w:t>3</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7B207B" w:rsidRPr="007B207B">
        <w:rPr>
          <w:rFonts w:cs="Arial"/>
          <w:sz w:val="24"/>
          <w:szCs w:val="24"/>
        </w:rPr>
        <w:t>0</w:t>
      </w:r>
      <w:r w:rsidR="00397A24">
        <w:rPr>
          <w:rFonts w:cs="Arial"/>
          <w:sz w:val="24"/>
          <w:szCs w:val="24"/>
        </w:rPr>
        <w:t>137</w:t>
      </w:r>
    </w:p>
    <w:p w14:paraId="179ED326" w14:textId="6229CEA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0B1B63">
        <w:rPr>
          <w:rFonts w:cs="Arial"/>
          <w:sz w:val="24"/>
          <w:szCs w:val="24"/>
        </w:rPr>
        <w:t>May</w:t>
      </w:r>
      <w:r w:rsidR="002F3C0D" w:rsidRPr="00244441">
        <w:rPr>
          <w:rFonts w:cs="Arial"/>
          <w:sz w:val="24"/>
          <w:szCs w:val="24"/>
        </w:rPr>
        <w:t xml:space="preserve"> </w:t>
      </w:r>
      <w:r w:rsidR="000B1B63">
        <w:rPr>
          <w:rFonts w:cs="Arial"/>
          <w:sz w:val="24"/>
          <w:szCs w:val="24"/>
        </w:rPr>
        <w:t>09</w:t>
      </w:r>
      <w:r w:rsidR="002F3C0D" w:rsidRPr="00244441">
        <w:rPr>
          <w:rFonts w:cs="Arial"/>
          <w:sz w:val="24"/>
          <w:szCs w:val="24"/>
        </w:rPr>
        <w:t>-</w:t>
      </w:r>
      <w:r w:rsidR="002F3C0D">
        <w:rPr>
          <w:rFonts w:cs="Arial"/>
          <w:sz w:val="24"/>
          <w:szCs w:val="24"/>
        </w:rPr>
        <w:t xml:space="preserve"> Ma</w:t>
      </w:r>
      <w:r w:rsidR="000F3653">
        <w:rPr>
          <w:rFonts w:cs="Arial"/>
          <w:sz w:val="24"/>
          <w:szCs w:val="24"/>
        </w:rPr>
        <w:t>y 20</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C398FF" w:rsidR="00A04B4D" w:rsidRPr="00397A24" w:rsidRDefault="00CF6600" w:rsidP="00397A24">
            <w:pPr>
              <w:pStyle w:val="CRCoverPage"/>
              <w:tabs>
                <w:tab w:val="left" w:pos="390"/>
                <w:tab w:val="center" w:pos="454"/>
              </w:tabs>
              <w:spacing w:after="0"/>
              <w:jc w:val="center"/>
              <w:rPr>
                <w:b/>
                <w:noProof/>
                <w:sz w:val="28"/>
                <w:szCs w:val="28"/>
              </w:rPr>
            </w:pPr>
            <w:r w:rsidRPr="00397A24">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D382489"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917089">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9591EBC" w:rsidR="00A04B4D" w:rsidRDefault="00777FF9" w:rsidP="00EC6D83">
            <w:pPr>
              <w:pStyle w:val="CRCoverPage"/>
              <w:spacing w:after="0"/>
              <w:ind w:left="100"/>
              <w:rPr>
                <w:noProof/>
                <w:lang w:eastAsia="zh-CN"/>
              </w:rPr>
            </w:pPr>
            <w:r w:rsidRPr="00777FF9">
              <w:rPr>
                <w:noProof/>
                <w:lang w:eastAsia="zh-CN"/>
              </w:rPr>
              <w:t>TC for PUCCH SCell activation and deactivation delay requirements of FR2 known cell with FR1 PCell</w:t>
            </w:r>
            <w:r w:rsidR="00A1263C">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35D610E" w:rsidR="00A04B4D" w:rsidRDefault="00C8296D" w:rsidP="0054469D">
            <w:pPr>
              <w:pStyle w:val="CRCoverPage"/>
              <w:spacing w:after="0"/>
              <w:ind w:left="100"/>
              <w:rPr>
                <w:noProof/>
              </w:rPr>
            </w:pPr>
            <w:r>
              <w:t>202</w:t>
            </w:r>
            <w:r w:rsidR="002F3C0D">
              <w:t>2</w:t>
            </w:r>
            <w:r>
              <w:t>-</w:t>
            </w:r>
            <w:r w:rsidR="002F3C0D">
              <w:t>0</w:t>
            </w:r>
            <w:r w:rsidR="00917089">
              <w:t>4</w:t>
            </w:r>
            <w:r w:rsidR="008C2029" w:rsidRPr="00DB5C95">
              <w:t>-</w:t>
            </w:r>
            <w:r w:rsidR="00917089">
              <w:t>25</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E601A54"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requirements of FR2 known cell with FR1 PCell</w:t>
            </w:r>
            <w:r w:rsidR="00320B0A">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E11FF7C" w:rsidR="00A04B4D" w:rsidRDefault="00D80DF8" w:rsidP="00F914B3">
            <w:pPr>
              <w:pStyle w:val="CRCoverPage"/>
              <w:spacing w:after="0"/>
              <w:ind w:left="100"/>
              <w:rPr>
                <w:noProof/>
                <w:lang w:eastAsia="zh-CN"/>
              </w:rPr>
            </w:pPr>
            <w:r>
              <w:rPr>
                <w:noProof/>
                <w:lang w:eastAsia="zh-CN"/>
              </w:rPr>
              <w:t>7.5.3.x2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01F812" w14:textId="77777777" w:rsidR="009D4BEF" w:rsidRPr="002179E0" w:rsidRDefault="009D4BEF" w:rsidP="009D4BEF">
      <w:pPr>
        <w:keepNext/>
        <w:keepLines/>
        <w:overflowPunct w:val="0"/>
        <w:autoSpaceDE w:val="0"/>
        <w:autoSpaceDN w:val="0"/>
        <w:adjustRightInd w:val="0"/>
        <w:spacing w:before="120"/>
        <w:ind w:left="1418" w:hanging="1418"/>
        <w:textAlignment w:val="baseline"/>
        <w:outlineLvl w:val="3"/>
        <w:rPr>
          <w:ins w:id="0" w:author="Ericsson, Venkat" w:date="2022-04-25T18:09:00Z"/>
          <w:rFonts w:ascii="Arial" w:eastAsia="Times New Roman" w:hAnsi="Arial"/>
          <w:sz w:val="24"/>
          <w:lang w:eastAsia="en-GB"/>
        </w:rPr>
      </w:pPr>
      <w:ins w:id="1" w:author="Ericsson, Venkat" w:date="2022-04-25T18:09:00Z">
        <w:r w:rsidRPr="002179E0">
          <w:rPr>
            <w:rFonts w:ascii="Arial" w:eastAsia="Times New Roman" w:hAnsi="Arial"/>
            <w:sz w:val="24"/>
            <w:lang w:eastAsia="en-GB"/>
          </w:rPr>
          <w:t>A.</w:t>
        </w:r>
        <w:r w:rsidRPr="002179E0">
          <w:rPr>
            <w:rFonts w:ascii="Arial" w:eastAsia="Times New Roman" w:hAnsi="Arial"/>
            <w:sz w:val="24"/>
            <w:lang w:eastAsia="zh-CN"/>
          </w:rPr>
          <w:t>7.</w:t>
        </w:r>
        <w:r w:rsidRPr="002179E0">
          <w:rPr>
            <w:rFonts w:ascii="Arial" w:eastAsia="Times New Roman" w:hAnsi="Arial"/>
            <w:sz w:val="24"/>
            <w:lang w:eastAsia="en-GB"/>
          </w:rPr>
          <w:t>5</w:t>
        </w:r>
        <w:r w:rsidRPr="002179E0">
          <w:rPr>
            <w:rFonts w:ascii="Arial" w:eastAsia="Times New Roman" w:hAnsi="Arial"/>
            <w:sz w:val="24"/>
            <w:lang w:eastAsia="zh-CN"/>
          </w:rPr>
          <w:t>.</w:t>
        </w:r>
        <w:r w:rsidRPr="002179E0">
          <w:rPr>
            <w:rFonts w:ascii="Arial" w:eastAsia="Times New Roman" w:hAnsi="Arial"/>
            <w:sz w:val="24"/>
            <w:lang w:eastAsia="en-GB"/>
          </w:rPr>
          <w:t>3</w:t>
        </w:r>
        <w:r w:rsidRPr="002179E0">
          <w:rPr>
            <w:rFonts w:ascii="Arial" w:eastAsia="Times New Roman" w:hAnsi="Arial"/>
            <w:sz w:val="24"/>
            <w:lang w:eastAsia="zh-CN"/>
          </w:rPr>
          <w:t>.</w:t>
        </w:r>
        <w:r>
          <w:rPr>
            <w:rFonts w:ascii="Arial" w:eastAsia="Times New Roman" w:hAnsi="Arial"/>
            <w:sz w:val="24"/>
            <w:lang w:eastAsia="zh-CN"/>
          </w:rPr>
          <w:t>x</w:t>
        </w:r>
        <w:r w:rsidRPr="002179E0">
          <w:rPr>
            <w:rFonts w:ascii="Arial" w:eastAsia="Times New Roman" w:hAnsi="Arial"/>
            <w:sz w:val="24"/>
            <w:lang w:eastAsia="zh-CN"/>
          </w:rPr>
          <w:t>2</w:t>
        </w:r>
        <w:r w:rsidRPr="002179E0">
          <w:rPr>
            <w:rFonts w:ascii="Arial" w:eastAsia="Times New Roman" w:hAnsi="Arial"/>
            <w:sz w:val="24"/>
            <w:lang w:eastAsia="en-GB"/>
          </w:rPr>
          <w:tab/>
        </w:r>
        <w:r>
          <w:rPr>
            <w:rFonts w:ascii="Arial" w:eastAsia="Times New Roman" w:hAnsi="Arial"/>
            <w:sz w:val="24"/>
            <w:lang w:eastAsia="en-GB"/>
          </w:rPr>
          <w:t xml:space="preserve">PUCCH </w:t>
        </w:r>
        <w:r w:rsidRPr="002179E0">
          <w:rPr>
            <w:rFonts w:ascii="Arial" w:eastAsia="Times New Roman" w:hAnsi="Arial"/>
            <w:sz w:val="24"/>
            <w:lang w:eastAsia="en-GB"/>
          </w:rPr>
          <w:t xml:space="preserve">SCell </w:t>
        </w:r>
        <w:r>
          <w:rPr>
            <w:rFonts w:ascii="Arial" w:eastAsia="Times New Roman" w:hAnsi="Arial"/>
            <w:sz w:val="24"/>
            <w:lang w:eastAsia="en-GB"/>
          </w:rPr>
          <w:t>a</w:t>
        </w:r>
        <w:r w:rsidRPr="002179E0">
          <w:rPr>
            <w:rFonts w:ascii="Arial" w:eastAsia="Times New Roman" w:hAnsi="Arial"/>
            <w:sz w:val="24"/>
            <w:lang w:eastAsia="en-GB"/>
          </w:rPr>
          <w:t xml:space="preserve">ctivation and deactivation </w:t>
        </w:r>
        <w:r w:rsidRPr="002179E0">
          <w:rPr>
            <w:rFonts w:ascii="Arial" w:eastAsia="Times New Roman" w:hAnsi="Arial"/>
            <w:sz w:val="24"/>
            <w:lang w:eastAsia="zh-CN"/>
          </w:rPr>
          <w:t>for FR1+FR2</w:t>
        </w:r>
        <w:r w:rsidRPr="002179E0">
          <w:rPr>
            <w:rFonts w:ascii="Arial" w:eastAsia="Times New Roman" w:hAnsi="Arial"/>
            <w:sz w:val="24"/>
            <w:lang w:eastAsia="en-GB"/>
          </w:rPr>
          <w:t xml:space="preserve"> int</w:t>
        </w:r>
        <w:r w:rsidRPr="002179E0">
          <w:rPr>
            <w:rFonts w:ascii="Arial" w:eastAsia="Times New Roman" w:hAnsi="Arial"/>
            <w:sz w:val="24"/>
            <w:lang w:eastAsia="zh-CN"/>
          </w:rPr>
          <w:t>er</w:t>
        </w:r>
        <w:r w:rsidRPr="002179E0">
          <w:rPr>
            <w:rFonts w:ascii="Arial" w:eastAsia="Times New Roman" w:hAnsi="Arial"/>
            <w:sz w:val="24"/>
            <w:lang w:eastAsia="en-GB"/>
          </w:rPr>
          <w:t xml:space="preserve">-band </w:t>
        </w:r>
        <w:r w:rsidRPr="002179E0">
          <w:rPr>
            <w:rFonts w:ascii="Arial" w:eastAsia="Times New Roman" w:hAnsi="Arial"/>
            <w:sz w:val="24"/>
            <w:lang w:eastAsia="zh-CN"/>
          </w:rPr>
          <w:t>with target SCell in FR2</w:t>
        </w:r>
        <w:r>
          <w:rPr>
            <w:rFonts w:ascii="Arial" w:eastAsia="Times New Roman" w:hAnsi="Arial"/>
            <w:sz w:val="24"/>
            <w:lang w:eastAsia="zh-CN"/>
          </w:rPr>
          <w:t xml:space="preserve"> and known</w:t>
        </w:r>
      </w:ins>
    </w:p>
    <w:p w14:paraId="6896BB01" w14:textId="77777777"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2" w:author="Ericsson, Venkat" w:date="2022-04-25T18:09:00Z"/>
          <w:rFonts w:ascii="Arial" w:eastAsia="Times New Roman" w:hAnsi="Arial"/>
          <w:sz w:val="22"/>
          <w:lang w:eastAsia="zh-CN"/>
        </w:rPr>
      </w:pPr>
      <w:bookmarkStart w:id="3" w:name="_Hlk101652528"/>
      <w:ins w:id="4"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r w:rsidRPr="002179E0">
          <w:rPr>
            <w:rFonts w:ascii="Arial" w:eastAsia="Times New Roman" w:hAnsi="Arial" w:hint="eastAsia"/>
            <w:sz w:val="22"/>
            <w:lang w:eastAsia="zh-CN"/>
          </w:rPr>
          <w:t>2</w:t>
        </w:r>
        <w:r w:rsidRPr="002179E0">
          <w:rPr>
            <w:rFonts w:ascii="Arial" w:eastAsia="Times New Roman" w:hAnsi="Arial"/>
            <w:sz w:val="22"/>
            <w:lang w:eastAsia="zh-CN"/>
          </w:rPr>
          <w:t>.1</w:t>
        </w:r>
        <w:bookmarkEnd w:id="3"/>
        <w:r w:rsidRPr="002179E0">
          <w:rPr>
            <w:rFonts w:ascii="Arial" w:eastAsia="Times New Roman" w:hAnsi="Arial"/>
            <w:sz w:val="22"/>
            <w:lang w:eastAsia="zh-CN"/>
          </w:rPr>
          <w:tab/>
          <w:t>Test Purpose and Environment</w:t>
        </w:r>
      </w:ins>
    </w:p>
    <w:p w14:paraId="799107DA" w14:textId="77777777" w:rsidR="009D4BEF" w:rsidRPr="00650C0E" w:rsidRDefault="009D4BEF" w:rsidP="009D4BEF">
      <w:pPr>
        <w:overflowPunct w:val="0"/>
        <w:autoSpaceDE w:val="0"/>
        <w:autoSpaceDN w:val="0"/>
        <w:adjustRightInd w:val="0"/>
        <w:textAlignment w:val="baseline"/>
        <w:rPr>
          <w:ins w:id="5" w:author="Ericsson, Venkat" w:date="2022-04-25T18:09:00Z"/>
          <w:rFonts w:eastAsia="Times New Roman"/>
          <w:szCs w:val="24"/>
          <w:lang w:eastAsia="en-GB"/>
        </w:rPr>
      </w:pPr>
      <w:ins w:id="6" w:author="Ericsson, Venkat" w:date="2022-04-25T18:09:00Z">
        <w:r w:rsidRPr="00650C0E">
          <w:rPr>
            <w:rFonts w:eastAsia="Times New Roman"/>
            <w:lang w:eastAsia="en-GB"/>
          </w:rPr>
          <w:t xml:space="preserve">The purpose of this test is to verify that the </w:t>
        </w:r>
        <w:r>
          <w:rPr>
            <w:rFonts w:eastAsia="Times New Roman"/>
            <w:lang w:eastAsia="en-GB"/>
          </w:rPr>
          <w:t xml:space="preserve">PUCCH </w:t>
        </w:r>
        <w:r w:rsidRPr="00650C0E">
          <w:rPr>
            <w:rFonts w:eastAsia="Times New Roman"/>
            <w:lang w:eastAsia="en-GB"/>
          </w:rPr>
          <w:t>SCell activation and deactivation times are within the requirements stated in clause 8.</w:t>
        </w:r>
        <w:r>
          <w:rPr>
            <w:rFonts w:eastAsia="Times New Roman"/>
            <w:lang w:eastAsia="en-GB"/>
          </w:rPr>
          <w:t>3.12 and 8.3.14</w:t>
        </w:r>
        <w:r w:rsidRPr="00650C0E">
          <w:rPr>
            <w:rFonts w:eastAsia="Times New Roman"/>
            <w:lang w:eastAsia="en-GB"/>
          </w:rPr>
          <w:t xml:space="preserve">, when the </w:t>
        </w:r>
        <w:r>
          <w:rPr>
            <w:rFonts w:eastAsia="Times New Roman"/>
            <w:lang w:eastAsia="en-GB"/>
          </w:rPr>
          <w:t xml:space="preserve">PUCCH </w:t>
        </w:r>
        <w:r w:rsidRPr="00650C0E">
          <w:rPr>
            <w:rFonts w:eastAsia="Times New Roman"/>
            <w:lang w:eastAsia="en-GB"/>
          </w:rPr>
          <w:t>SCell in FR</w:t>
        </w:r>
        <w:r>
          <w:rPr>
            <w:rFonts w:eastAsia="Times New Roman"/>
            <w:lang w:eastAsia="en-GB"/>
          </w:rPr>
          <w:t>2</w:t>
        </w:r>
        <w:r w:rsidRPr="00650C0E">
          <w:rPr>
            <w:rFonts w:eastAsia="Times New Roman"/>
            <w:lang w:eastAsia="en-GB"/>
          </w:rPr>
          <w:t xml:space="preserve"> is known by the UE at the time of activation.</w:t>
        </w:r>
      </w:ins>
    </w:p>
    <w:p w14:paraId="4BE72504" w14:textId="021B6E91" w:rsidR="009D4BEF" w:rsidRPr="00650C0E" w:rsidRDefault="009D4BEF" w:rsidP="009D4BEF">
      <w:pPr>
        <w:overflowPunct w:val="0"/>
        <w:autoSpaceDE w:val="0"/>
        <w:autoSpaceDN w:val="0"/>
        <w:adjustRightInd w:val="0"/>
        <w:textAlignment w:val="baseline"/>
        <w:rPr>
          <w:ins w:id="7" w:author="Ericsson, Venkat" w:date="2022-04-25T18:09:00Z"/>
          <w:rFonts w:eastAsia="Times New Roman"/>
          <w:lang w:eastAsia="en-GB"/>
        </w:rPr>
      </w:pPr>
      <w:ins w:id="8" w:author="Ericsson, Venkat" w:date="2022-04-25T18:09:00Z">
        <w:r w:rsidRPr="00650C0E">
          <w:rPr>
            <w:rFonts w:eastAsia="Times New Roman"/>
            <w:lang w:eastAsia="en-GB"/>
          </w:rPr>
          <w:t xml:space="preserve">The supported test configurations are shown in table </w:t>
        </w:r>
        <w:r w:rsidRPr="00093411">
          <w:rPr>
            <w:rFonts w:eastAsia="Times New Roman"/>
            <w:lang w:eastAsia="en-GB"/>
          </w:rPr>
          <w:t>A.7.5.3.x2.1</w:t>
        </w:r>
        <w:r w:rsidRPr="00650C0E">
          <w:rPr>
            <w:rFonts w:eastAsia="Times New Roman"/>
            <w:lang w:eastAsia="en-GB"/>
          </w:rPr>
          <w:t xml:space="preserve">-1 below. The test parameters are given in Tables </w:t>
        </w:r>
        <w:r w:rsidRPr="00093411">
          <w:rPr>
            <w:rFonts w:eastAsia="Times New Roman"/>
            <w:lang w:eastAsia="en-GB"/>
          </w:rPr>
          <w:t>A.7.5.3.x2.1</w:t>
        </w:r>
        <w:r w:rsidRPr="00650C0E">
          <w:rPr>
            <w:rFonts w:eastAsia="Times New Roman"/>
            <w:lang w:eastAsia="en-GB"/>
          </w:rPr>
          <w:t xml:space="preserve">-2 and cell-specific parameters in </w:t>
        </w:r>
        <w:r w:rsidRPr="00093411">
          <w:rPr>
            <w:rFonts w:eastAsia="Times New Roman"/>
            <w:lang w:eastAsia="en-GB"/>
          </w:rPr>
          <w:t>A.7.5.3.x2.1</w:t>
        </w:r>
        <w:r w:rsidRPr="00650C0E">
          <w:rPr>
            <w:rFonts w:eastAsia="Times New Roman"/>
            <w:lang w:eastAsia="en-GB"/>
          </w:rPr>
          <w:t xml:space="preserve">-3 below. The test consists of </w:t>
        </w:r>
      </w:ins>
      <w:ins w:id="9" w:author="Ericsson, Venkat" w:date="2022-04-26T00:42:00Z">
        <w:r w:rsidR="00F64013">
          <w:rPr>
            <w:rFonts w:eastAsia="Times New Roman"/>
            <w:lang w:eastAsia="en-GB"/>
          </w:rPr>
          <w:t>four</w:t>
        </w:r>
      </w:ins>
      <w:ins w:id="10" w:author="Ericsson, Venkat" w:date="2022-04-25T18:09:00Z">
        <w:r w:rsidRPr="00650C0E">
          <w:rPr>
            <w:rFonts w:eastAsia="Times New Roman"/>
            <w:lang w:eastAsia="en-GB"/>
          </w:rPr>
          <w:t xml:space="preserve"> successive time periods, with duration of T1, T2 </w:t>
        </w:r>
        <w:r>
          <w:rPr>
            <w:rFonts w:eastAsia="Times New Roman"/>
            <w:lang w:eastAsia="en-GB"/>
          </w:rPr>
          <w:t xml:space="preserve">T3, </w:t>
        </w:r>
        <w:r w:rsidRPr="00650C0E">
          <w:rPr>
            <w:rFonts w:eastAsia="Times New Roman"/>
            <w:lang w:eastAsia="en-GB"/>
          </w:rPr>
          <w:t>and T</w:t>
        </w:r>
        <w:r>
          <w:rPr>
            <w:rFonts w:eastAsia="Times New Roman"/>
            <w:lang w:eastAsia="en-GB"/>
          </w:rPr>
          <w:t>4</w:t>
        </w:r>
        <w:r w:rsidRPr="00650C0E">
          <w:rPr>
            <w:rFonts w:eastAsia="Times New Roman"/>
            <w:lang w:eastAsia="en-GB"/>
          </w:rPr>
          <w:t xml:space="preserve"> respectively. There are </w:t>
        </w:r>
        <w:r w:rsidRPr="00650C0E">
          <w:rPr>
            <w:rFonts w:eastAsia="SimSun"/>
            <w:lang w:eastAsia="zh-CN"/>
          </w:rPr>
          <w:t>two NR</w:t>
        </w:r>
        <w:r w:rsidRPr="00650C0E">
          <w:rPr>
            <w:rFonts w:eastAsia="Times New Roman"/>
            <w:lang w:eastAsia="en-GB"/>
          </w:rPr>
          <w:t xml:space="preserve"> carriers</w:t>
        </w:r>
        <w:r w:rsidRPr="00650C0E">
          <w:rPr>
            <w:rFonts w:eastAsia="SimSun"/>
            <w:lang w:eastAsia="zh-CN"/>
          </w:rPr>
          <w:t>, each with one cell</w:t>
        </w:r>
        <w:r w:rsidRPr="00650C0E">
          <w:rPr>
            <w:rFonts w:eastAsia="Times New Roman"/>
            <w:lang w:eastAsia="en-GB"/>
          </w:rPr>
          <w:t xml:space="preserve">. </w:t>
        </w:r>
        <w:r w:rsidRPr="00650C0E">
          <w:rPr>
            <w:rFonts w:eastAsia="SimSun"/>
            <w:lang w:eastAsia="zh-CN"/>
          </w:rPr>
          <w:t>Both</w:t>
        </w:r>
        <w:r w:rsidRPr="00650C0E">
          <w:rPr>
            <w:rFonts w:eastAsia="Times New Roman"/>
            <w:lang w:eastAsia="en-GB"/>
          </w:rPr>
          <w:t xml:space="preserve"> cells have constant signal levels throughout the test. Before the test starts the UE is connected to Cell 1 but is not aware of Cell</w:t>
        </w:r>
        <w:r w:rsidRPr="00650C0E">
          <w:rPr>
            <w:rFonts w:eastAsia="SimSun"/>
            <w:lang w:eastAsia="zh-CN"/>
          </w:rPr>
          <w:t>2</w:t>
        </w:r>
        <w:r w:rsidRPr="00650C0E">
          <w:rPr>
            <w:rFonts w:eastAsia="Times New Roman"/>
            <w:lang w:eastAsia="en-GB"/>
          </w:rPr>
          <w:t xml:space="preserve">. The UE is </w:t>
        </w:r>
        <w:r w:rsidRPr="00650C0E">
          <w:rPr>
            <w:rFonts w:eastAsia="SimSun"/>
            <w:lang w:eastAsia="zh-CN"/>
          </w:rPr>
          <w:t xml:space="preserve">only </w:t>
        </w:r>
        <w:r w:rsidRPr="00650C0E">
          <w:rPr>
            <w:rFonts w:eastAsia="Times New Roman"/>
            <w:lang w:eastAsia="en-GB"/>
          </w:rPr>
          <w:t xml:space="preserve">monitoring the </w:t>
        </w:r>
        <w:r w:rsidRPr="00650C0E">
          <w:rPr>
            <w:rFonts w:eastAsia="SimSun"/>
            <w:lang w:eastAsia="zh-CN"/>
          </w:rPr>
          <w:t>PCC</w:t>
        </w:r>
        <w:r w:rsidRPr="00650C0E">
          <w:rPr>
            <w:rFonts w:eastAsia="Times New Roman"/>
            <w:lang w:eastAsia="en-GB"/>
          </w:rPr>
          <w:t>. The UE shall be continuously scheduled in the</w:t>
        </w:r>
        <w:r w:rsidRPr="00650C0E">
          <w:rPr>
            <w:rFonts w:eastAsia="SimSun"/>
            <w:lang w:eastAsia="zh-CN"/>
          </w:rPr>
          <w:t xml:space="preserve"> PCell </w:t>
        </w:r>
        <w:r w:rsidRPr="00650C0E">
          <w:rPr>
            <w:rFonts w:eastAsia="Times New Roman"/>
            <w:lang w:eastAsia="en-GB"/>
          </w:rPr>
          <w:t>throughout the whole test.</w:t>
        </w:r>
      </w:ins>
    </w:p>
    <w:p w14:paraId="7D83D6CD" w14:textId="77777777" w:rsidR="009D4BEF" w:rsidRPr="00650C0E" w:rsidRDefault="009D4BEF" w:rsidP="009D4BEF">
      <w:pPr>
        <w:overflowPunct w:val="0"/>
        <w:autoSpaceDE w:val="0"/>
        <w:autoSpaceDN w:val="0"/>
        <w:adjustRightInd w:val="0"/>
        <w:textAlignment w:val="baseline"/>
        <w:rPr>
          <w:ins w:id="11" w:author="Ericsson, Venkat" w:date="2022-04-25T18:09:00Z"/>
          <w:rFonts w:eastAsia="Times New Roman"/>
          <w:lang w:eastAsia="zh-CN"/>
        </w:rPr>
      </w:pPr>
      <w:ins w:id="12" w:author="Ericsson, Venkat" w:date="2022-04-25T18:09:00Z">
        <w:r w:rsidRPr="00650C0E">
          <w:rPr>
            <w:rFonts w:eastAsia="Times New Roman"/>
            <w:lang w:eastAsia="en-GB"/>
          </w:rPr>
          <w:t xml:space="preserve">At the beginning of T1 the UE receives an RRC message by which the </w:t>
        </w:r>
        <w:r>
          <w:rPr>
            <w:rFonts w:eastAsia="Times New Roman"/>
            <w:lang w:eastAsia="en-GB"/>
          </w:rPr>
          <w:t xml:space="preserve">PUCCH </w:t>
        </w:r>
        <w:r w:rsidRPr="00650C0E">
          <w:rPr>
            <w:rFonts w:eastAsia="Times New Roman"/>
            <w:lang w:eastAsia="en-GB"/>
          </w:rPr>
          <w:t xml:space="preserve">SCell (Cell </w:t>
        </w:r>
        <w:r w:rsidRPr="00650C0E">
          <w:rPr>
            <w:rFonts w:eastAsia="SimSun"/>
            <w:lang w:eastAsia="zh-CN"/>
          </w:rPr>
          <w:t>2</w:t>
        </w:r>
        <w:r w:rsidRPr="00650C0E">
          <w:rPr>
            <w:rFonts w:eastAsia="Times New Roman"/>
            <w:lang w:eastAsia="en-GB"/>
          </w:rPr>
          <w:t>) becomes configured</w:t>
        </w:r>
        <w:r w:rsidRPr="00650C0E">
          <w:rPr>
            <w:rFonts w:eastAsia="SimSun"/>
            <w:lang w:eastAsia="zh-CN"/>
          </w:rPr>
          <w:t xml:space="preserve"> on radio channel 2</w:t>
        </w:r>
        <w:r w:rsidRPr="00650C0E">
          <w:rPr>
            <w:rFonts w:eastAsia="Times New Roman"/>
            <w:lang w:eastAsia="en-GB"/>
          </w:rPr>
          <w:t xml:space="preserve">. The UE now starts monitoring the </w:t>
        </w:r>
        <w:r w:rsidRPr="00650C0E">
          <w:rPr>
            <w:rFonts w:eastAsia="SimSun"/>
            <w:lang w:eastAsia="zh-CN"/>
          </w:rPr>
          <w:t>SCC</w:t>
        </w:r>
        <w:r w:rsidRPr="00650C0E">
          <w:rPr>
            <w:rFonts w:eastAsia="Times New Roman"/>
            <w:lang w:eastAsia="zh-CN"/>
          </w:rPr>
          <w:t xml:space="preserve">. The test equipment sends a MAC message for activation of the </w:t>
        </w:r>
        <w:r>
          <w:rPr>
            <w:rFonts w:eastAsia="Times New Roman"/>
            <w:lang w:eastAsia="zh-CN"/>
          </w:rPr>
          <w:t xml:space="preserve">PUCCH </w:t>
        </w:r>
        <w:r w:rsidRPr="00650C0E">
          <w:rPr>
            <w:rFonts w:eastAsia="Times New Roman"/>
            <w:lang w:eastAsia="zh-CN"/>
          </w:rPr>
          <w:t xml:space="preserve">SCell. </w:t>
        </w:r>
      </w:ins>
    </w:p>
    <w:p w14:paraId="45D47A32" w14:textId="77777777" w:rsidR="009D4BEF" w:rsidRDefault="009D4BEF" w:rsidP="009D4BEF">
      <w:pPr>
        <w:overflowPunct w:val="0"/>
        <w:autoSpaceDE w:val="0"/>
        <w:autoSpaceDN w:val="0"/>
        <w:adjustRightInd w:val="0"/>
        <w:textAlignment w:val="baseline"/>
        <w:rPr>
          <w:ins w:id="13" w:author="Ericsson, Venkat" w:date="2022-04-25T18:09:00Z"/>
          <w:rFonts w:eastAsia="Times New Roman"/>
          <w:lang w:eastAsia="zh-CN"/>
        </w:rPr>
      </w:pPr>
      <w:ins w:id="14" w:author="Ericsson, Venkat" w:date="2022-04-25T18:09:00Z">
        <w:r w:rsidRPr="00650C0E">
          <w:rPr>
            <w:rFonts w:eastAsia="Times New Roman"/>
            <w:lang w:eastAsia="zh-CN"/>
          </w:rPr>
          <w:t xml:space="preserve">The point in time at which the MAC message is received at the UE antenna connector, in slot # denoted </w:t>
        </w:r>
        <w:r w:rsidRPr="00650C0E">
          <w:rPr>
            <w:rFonts w:eastAsia="SimSun"/>
            <w:lang w:eastAsia="zh-CN"/>
          </w:rPr>
          <w:t>n</w:t>
        </w:r>
        <w:r w:rsidRPr="00650C0E">
          <w:rPr>
            <w:rFonts w:eastAsia="Times New Roman"/>
            <w:lang w:eastAsia="zh-CN"/>
          </w:rPr>
          <w:t xml:space="preserve">, defines the start of time period T2. The UE shall be able to </w:t>
        </w:r>
        <w:r>
          <w:rPr>
            <w:rFonts w:eastAsia="Times New Roman"/>
            <w:lang w:eastAsia="zh-CN"/>
          </w:rPr>
          <w:t xml:space="preserve">finish DL activation of the PUCCH SCell at least by </w:t>
        </w:r>
        <w:r w:rsidRPr="00116F08">
          <w:t>slot n+</w:t>
        </w:r>
        <w:bookmarkStart w:id="15" w:name="_Hlk96943096"/>
      </w:ins>
      <m:oMath>
        <m:f>
          <m:fPr>
            <m:ctrlPr>
              <w:ins w:id="16" w:author="Ericsson, Venkat" w:date="2022-04-25T18:09:00Z">
                <w:rPr>
                  <w:rFonts w:ascii="Cambria Math" w:hAnsi="Cambria Math"/>
                  <w:sz w:val="24"/>
                  <w:szCs w:val="24"/>
                </w:rPr>
              </w:ins>
            </m:ctrlPr>
          </m:fPr>
          <m:num>
            <m:sSub>
              <m:sSubPr>
                <m:ctrlPr>
                  <w:ins w:id="17" w:author="Ericsson, Venkat" w:date="2022-04-25T18:09:00Z">
                    <w:rPr>
                      <w:rFonts w:ascii="Cambria Math" w:hAnsi="Cambria Math"/>
                      <w:i/>
                      <w:sz w:val="24"/>
                      <w:szCs w:val="24"/>
                    </w:rPr>
                  </w:ins>
                </m:ctrlPr>
              </m:sSubPr>
              <m:e>
                <m:r>
                  <w:ins w:id="18" w:author="Ericsson, Venkat" w:date="2022-04-25T18:09:00Z">
                    <w:rPr>
                      <w:rFonts w:ascii="Cambria Math" w:hAnsi="Cambria Math"/>
                    </w:rPr>
                    <m:t>T</m:t>
                  </w:ins>
                </m:r>
              </m:e>
              <m:sub>
                <m:r>
                  <w:ins w:id="19" w:author="Ericsson, Venkat" w:date="2022-04-25T18:09:00Z">
                    <w:rPr>
                      <w:rFonts w:ascii="Cambria Math" w:hAnsi="Cambria Math"/>
                    </w:rPr>
                    <m:t>HARQ</m:t>
                  </w:ins>
                </m:r>
              </m:sub>
            </m:sSub>
            <m:r>
              <w:ins w:id="20" w:author="Ericsson, Venkat" w:date="2022-04-25T18:09:00Z">
                <w:rPr>
                  <w:rFonts w:ascii="Cambria Math" w:hAnsi="Cambria Math"/>
                </w:rPr>
                <m:t>+</m:t>
              </w:ins>
            </m:r>
            <m:sSub>
              <m:sSubPr>
                <m:ctrlPr>
                  <w:ins w:id="21" w:author="Ericsson, Venkat" w:date="2022-04-25T18:09:00Z">
                    <w:rPr>
                      <w:rFonts w:ascii="Cambria Math" w:hAnsi="Cambria Math"/>
                      <w:i/>
                      <w:sz w:val="24"/>
                      <w:szCs w:val="24"/>
                    </w:rPr>
                  </w:ins>
                </m:ctrlPr>
              </m:sSubPr>
              <m:e>
                <m:r>
                  <w:ins w:id="22" w:author="Ericsson, Venkat" w:date="2022-04-25T18:09:00Z">
                    <w:rPr>
                      <w:rFonts w:ascii="Cambria Math" w:hAnsi="Cambria Math"/>
                    </w:rPr>
                    <m:t>T</m:t>
                  </w:ins>
                </m:r>
              </m:e>
              <m:sub>
                <m:r>
                  <w:ins w:id="23" w:author="Ericsson, Venkat" w:date="2022-04-25T18:09:00Z">
                    <w:rPr>
                      <w:rFonts w:ascii="Cambria Math" w:hAnsi="Cambria Math"/>
                    </w:rPr>
                    <m:t>activatio</m:t>
                  </w:ins>
                </m:r>
                <m:r>
                  <w:ins w:id="24" w:author="Ericsson, Venkat" w:date="2022-04-25T18:09:00Z">
                    <w:rPr>
                      <w:rFonts w:ascii="Cambria Math" w:hAnsi="Cambria Math" w:hint="eastAsia"/>
                      <w:lang w:eastAsia="zh-CN"/>
                    </w:rPr>
                    <m:t>n_time</m:t>
                  </w:ins>
                </m:r>
              </m:sub>
            </m:sSub>
          </m:num>
          <m:den>
            <m:r>
              <w:ins w:id="25" w:author="Ericsson, Venkat" w:date="2022-04-25T18:09:00Z">
                <w:rPr>
                  <w:rFonts w:ascii="Cambria Math" w:hAnsi="Cambria Math"/>
                </w:rPr>
                <m:t>NR slot length</m:t>
              </w:ins>
            </m:r>
          </m:den>
        </m:f>
      </m:oMath>
      <w:bookmarkEnd w:id="15"/>
      <w:ins w:id="26" w:author="Ericsson, Venkat" w:date="2022-04-25T18:09:00Z">
        <w:r w:rsidRPr="00605F6C">
          <w:fldChar w:fldCharType="begin"/>
        </w:r>
        <w:r w:rsidRPr="00605F6C">
          <w:instrText xml:space="preserve"> QUOTE </w:instrText>
        </w:r>
      </w:ins>
      <m:oMath>
        <m:f>
          <m:fPr>
            <m:ctrlPr>
              <w:ins w:id="27" w:author="Ericsson, Venkat" w:date="2022-04-25T18:09:00Z">
                <w:rPr>
                  <w:rFonts w:ascii="Cambria Math" w:hAnsi="Cambria Math"/>
                  <w:sz w:val="24"/>
                  <w:szCs w:val="24"/>
                </w:rPr>
              </w:ins>
            </m:ctrlPr>
          </m:fPr>
          <m:num>
            <m:sSub>
              <m:sSubPr>
                <m:ctrlPr>
                  <w:ins w:id="28" w:author="Ericsson, Venkat" w:date="2022-04-25T18:09:00Z">
                    <w:rPr>
                      <w:rFonts w:ascii="Cambria Math" w:hAnsi="Cambria Math"/>
                      <w:i/>
                      <w:sz w:val="24"/>
                      <w:szCs w:val="24"/>
                    </w:rPr>
                  </w:ins>
                </m:ctrlPr>
              </m:sSubPr>
              <m:e>
                <m:r>
                  <w:ins w:id="29" w:author="Ericsson, Venkat" w:date="2022-04-25T18:09:00Z">
                    <m:rPr>
                      <m:sty m:val="p"/>
                    </m:rPr>
                    <w:rPr>
                      <w:rFonts w:ascii="Cambria Math" w:hAnsi="Cambria Math"/>
                    </w:rPr>
                    <m:t>T</m:t>
                  </w:ins>
                </m:r>
              </m:e>
              <m:sub>
                <m:r>
                  <w:ins w:id="30" w:author="Ericsson, Venkat" w:date="2022-04-25T18:09:00Z">
                    <m:rPr>
                      <m:sty m:val="p"/>
                    </m:rPr>
                    <w:rPr>
                      <w:rFonts w:ascii="Cambria Math" w:hAnsi="Cambria Math"/>
                    </w:rPr>
                    <m:t>HARQ</m:t>
                  </w:ins>
                </m:r>
              </m:sub>
            </m:sSub>
            <m:r>
              <w:ins w:id="31" w:author="Ericsson, Venkat" w:date="2022-04-25T18:09:00Z">
                <m:rPr>
                  <m:sty m:val="p"/>
                </m:rPr>
                <w:rPr>
                  <w:rFonts w:ascii="Cambria Math" w:hAnsi="Cambria Math"/>
                </w:rPr>
                <m:t>+</m:t>
              </w:ins>
            </m:r>
            <m:sSub>
              <m:sSubPr>
                <m:ctrlPr>
                  <w:ins w:id="32" w:author="Ericsson, Venkat" w:date="2022-04-25T18:09:00Z">
                    <w:rPr>
                      <w:rFonts w:ascii="Cambria Math" w:hAnsi="Cambria Math"/>
                      <w:i/>
                      <w:sz w:val="24"/>
                      <w:szCs w:val="24"/>
                    </w:rPr>
                  </w:ins>
                </m:ctrlPr>
              </m:sSubPr>
              <m:e>
                <m:r>
                  <w:ins w:id="33" w:author="Ericsson, Venkat" w:date="2022-04-25T18:09:00Z">
                    <m:rPr>
                      <m:sty m:val="p"/>
                    </m:rPr>
                    <w:rPr>
                      <w:rFonts w:ascii="Cambria Math" w:hAnsi="Cambria Math"/>
                    </w:rPr>
                    <m:t>T</m:t>
                  </w:ins>
                </m:r>
              </m:e>
              <m:sub>
                <m:r>
                  <w:ins w:id="34" w:author="Ericsson, Venkat" w:date="2022-04-25T18:09:00Z">
                    <m:rPr>
                      <m:sty m:val="p"/>
                    </m:rPr>
                    <w:rPr>
                      <w:rFonts w:ascii="Cambria Math" w:hAnsi="Cambria Math"/>
                    </w:rPr>
                    <m:t>activation_time+</m:t>
                  </w:ins>
                </m:r>
              </m:sub>
            </m:sSub>
            <m:sSub>
              <m:sSubPr>
                <m:ctrlPr>
                  <w:ins w:id="35" w:author="Ericsson, Venkat" w:date="2022-04-25T18:09:00Z">
                    <w:rPr>
                      <w:rFonts w:ascii="Cambria Math" w:hAnsi="Cambria Math"/>
                      <w:i/>
                      <w:sz w:val="24"/>
                      <w:szCs w:val="24"/>
                    </w:rPr>
                  </w:ins>
                </m:ctrlPr>
              </m:sSubPr>
              <m:e>
                <m:r>
                  <w:ins w:id="36" w:author="Ericsson, Venkat" w:date="2022-04-25T18:09:00Z">
                    <m:rPr>
                      <m:sty m:val="p"/>
                    </m:rPr>
                    <w:rPr>
                      <w:rFonts w:ascii="Cambria Math" w:hAnsi="Cambria Math"/>
                    </w:rPr>
                    <m:t>T</m:t>
                  </w:ins>
                </m:r>
              </m:e>
              <m:sub>
                <m:r>
                  <w:ins w:id="37" w:author="Ericsson, Venkat" w:date="2022-04-25T18:09:00Z">
                    <m:rPr>
                      <m:sty m:val="p"/>
                    </m:rPr>
                    <w:rPr>
                      <w:rFonts w:ascii="Cambria Math" w:hAnsi="Cambria Math"/>
                    </w:rPr>
                    <m:t>CSI_Reporting</m:t>
                  </w:ins>
                </m:r>
              </m:sub>
            </m:sSub>
          </m:num>
          <m:den>
            <m:r>
              <w:ins w:id="38" w:author="Ericsson, Venkat" w:date="2022-04-25T18:09:00Z">
                <m:rPr>
                  <m:sty m:val="p"/>
                </m:rPr>
                <w:rPr>
                  <w:rFonts w:ascii="Cambria Math" w:hAnsi="Cambria Math"/>
                </w:rPr>
                <m:t>NR slot length</m:t>
              </w:ins>
            </m:r>
          </m:den>
        </m:f>
      </m:oMath>
      <w:ins w:id="39" w:author="Ericsson, Venkat" w:date="2022-04-25T18:09:00Z">
        <w:r w:rsidRPr="00605F6C">
          <w:instrText xml:space="preserve"> </w:instrText>
        </w:r>
        <w:r w:rsidR="0046779A">
          <w:fldChar w:fldCharType="separate"/>
        </w:r>
        <w:r w:rsidRPr="00605F6C">
          <w:fldChar w:fldCharType="end"/>
        </w:r>
        <w:r w:rsidRPr="00605F6C">
          <w:t>,</w:t>
        </w:r>
        <w:r>
          <w:t xml:space="preserve"> </w:t>
        </w:r>
        <w:r>
          <w:rPr>
            <w:rFonts w:eastAsia="Times New Roman"/>
            <w:lang w:eastAsia="zh-CN"/>
          </w:rPr>
          <w:t xml:space="preserve">and shall be ready perform UL related actions. End of T2 and start of T3 is </w:t>
        </w:r>
        <w:r w:rsidRPr="00116F08">
          <w:t>n+</w:t>
        </w:r>
      </w:ins>
      <m:oMath>
        <m:f>
          <m:fPr>
            <m:ctrlPr>
              <w:ins w:id="40" w:author="Ericsson, Venkat" w:date="2022-04-25T18:09:00Z">
                <w:rPr>
                  <w:rFonts w:ascii="Cambria Math" w:hAnsi="Cambria Math"/>
                  <w:sz w:val="24"/>
                  <w:szCs w:val="24"/>
                </w:rPr>
              </w:ins>
            </m:ctrlPr>
          </m:fPr>
          <m:num>
            <m:sSub>
              <m:sSubPr>
                <m:ctrlPr>
                  <w:ins w:id="41" w:author="Ericsson, Venkat" w:date="2022-04-25T18:09:00Z">
                    <w:rPr>
                      <w:rFonts w:ascii="Cambria Math" w:hAnsi="Cambria Math"/>
                      <w:i/>
                      <w:sz w:val="24"/>
                      <w:szCs w:val="24"/>
                    </w:rPr>
                  </w:ins>
                </m:ctrlPr>
              </m:sSubPr>
              <m:e>
                <m:r>
                  <w:ins w:id="42" w:author="Ericsson, Venkat" w:date="2022-04-25T18:09:00Z">
                    <w:rPr>
                      <w:rFonts w:ascii="Cambria Math" w:hAnsi="Cambria Math"/>
                    </w:rPr>
                    <m:t>T</m:t>
                  </w:ins>
                </m:r>
              </m:e>
              <m:sub>
                <m:r>
                  <w:ins w:id="43" w:author="Ericsson, Venkat" w:date="2022-04-25T18:09:00Z">
                    <w:rPr>
                      <w:rFonts w:ascii="Cambria Math" w:hAnsi="Cambria Math"/>
                    </w:rPr>
                    <m:t>HARQ</m:t>
                  </w:ins>
                </m:r>
              </m:sub>
            </m:sSub>
            <m:r>
              <w:ins w:id="44" w:author="Ericsson, Venkat" w:date="2022-04-25T18:09:00Z">
                <w:rPr>
                  <w:rFonts w:ascii="Cambria Math" w:hAnsi="Cambria Math"/>
                </w:rPr>
                <m:t>+</m:t>
              </w:ins>
            </m:r>
            <m:sSub>
              <m:sSubPr>
                <m:ctrlPr>
                  <w:ins w:id="45" w:author="Ericsson, Venkat" w:date="2022-04-25T18:09:00Z">
                    <w:rPr>
                      <w:rFonts w:ascii="Cambria Math" w:hAnsi="Cambria Math"/>
                      <w:i/>
                      <w:sz w:val="24"/>
                      <w:szCs w:val="24"/>
                    </w:rPr>
                  </w:ins>
                </m:ctrlPr>
              </m:sSubPr>
              <m:e>
                <m:r>
                  <w:ins w:id="46" w:author="Ericsson, Venkat" w:date="2022-04-25T18:09:00Z">
                    <w:rPr>
                      <w:rFonts w:ascii="Cambria Math" w:hAnsi="Cambria Math"/>
                    </w:rPr>
                    <m:t>T</m:t>
                  </w:ins>
                </m:r>
              </m:e>
              <m:sub>
                <m:r>
                  <w:ins w:id="47" w:author="Ericsson, Venkat" w:date="2022-04-25T18:09:00Z">
                    <w:rPr>
                      <w:rFonts w:ascii="Cambria Math" w:hAnsi="Cambria Math"/>
                    </w:rPr>
                    <m:t>activatio</m:t>
                  </w:ins>
                </m:r>
                <m:r>
                  <w:ins w:id="48" w:author="Ericsson, Venkat" w:date="2022-04-25T18:09:00Z">
                    <w:rPr>
                      <w:rFonts w:ascii="Cambria Math" w:hAnsi="Cambria Math" w:hint="eastAsia"/>
                      <w:lang w:eastAsia="zh-CN"/>
                    </w:rPr>
                    <m:t>n_time</m:t>
                  </w:ins>
                </m:r>
              </m:sub>
            </m:sSub>
          </m:num>
          <m:den>
            <m:r>
              <w:ins w:id="49" w:author="Ericsson, Venkat" w:date="2022-04-25T18:09:00Z">
                <w:rPr>
                  <w:rFonts w:ascii="Cambria Math" w:hAnsi="Cambria Math"/>
                </w:rPr>
                <m:t>NR slot length</m:t>
              </w:ins>
            </m:r>
          </m:den>
        </m:f>
      </m:oMath>
    </w:p>
    <w:p w14:paraId="0360B698" w14:textId="77777777" w:rsidR="009D4BEF" w:rsidRPr="00650C0E" w:rsidRDefault="009D4BEF" w:rsidP="009D4BEF">
      <w:pPr>
        <w:overflowPunct w:val="0"/>
        <w:autoSpaceDE w:val="0"/>
        <w:autoSpaceDN w:val="0"/>
        <w:adjustRightInd w:val="0"/>
        <w:textAlignment w:val="baseline"/>
        <w:rPr>
          <w:ins w:id="50" w:author="Ericsson, Venkat" w:date="2022-04-25T18:09:00Z"/>
          <w:rFonts w:eastAsia="Times New Roman"/>
          <w:lang w:eastAsia="zh-CN"/>
        </w:rPr>
      </w:pPr>
      <w:ins w:id="51" w:author="Ericsson, Venkat" w:date="2022-04-25T18:09:00Z">
        <w:r>
          <w:rPr>
            <w:rFonts w:eastAsia="Times New Roman"/>
            <w:lang w:eastAsia="zh-CN"/>
          </w:rPr>
          <w:t xml:space="preserve">In T3, UE shall receive PDCCH order from TE and perform RACH procedure and shall be ready to transmit valid CSI report to the TE </w:t>
        </w:r>
        <w:r w:rsidRPr="00E15E78">
          <w:t xml:space="preserve">no later than in slot </w:t>
        </w:r>
      </w:ins>
      <m:oMath>
        <m:r>
          <w:ins w:id="52" w:author="Ericsson, Venkat" w:date="2022-04-25T18:09:00Z">
            <m:rPr>
              <m:sty m:val="p"/>
            </m:rPr>
            <w:rPr>
              <w:rFonts w:ascii="Cambria Math" w:hAnsi="Cambria Math"/>
            </w:rPr>
            <m:t>n+</m:t>
          </w:ins>
        </m:r>
        <m:f>
          <m:fPr>
            <m:ctrlPr>
              <w:ins w:id="53" w:author="Ericsson, Venkat" w:date="2022-04-25T18:09:00Z">
                <w:rPr>
                  <w:rFonts w:ascii="Cambria Math" w:hAnsi="Cambria Math"/>
                </w:rPr>
              </w:ins>
            </m:ctrlPr>
          </m:fPr>
          <m:num>
            <m:sSub>
              <m:sSubPr>
                <m:ctrlPr>
                  <w:ins w:id="54" w:author="Ericsson, Venkat" w:date="2022-04-25T18:09:00Z">
                    <w:rPr>
                      <w:rFonts w:ascii="Cambria Math" w:hAnsi="Cambria Math"/>
                      <w:i/>
                    </w:rPr>
                  </w:ins>
                </m:ctrlPr>
              </m:sSubPr>
              <m:e>
                <m:r>
                  <w:ins w:id="55" w:author="Ericsson, Venkat" w:date="2022-04-25T18:09:00Z">
                    <w:rPr>
                      <w:rFonts w:ascii="Cambria Math" w:hAnsi="Cambria Math"/>
                    </w:rPr>
                    <m:t>T</m:t>
                  </w:ins>
                </m:r>
              </m:e>
              <m:sub>
                <m:r>
                  <w:ins w:id="56" w:author="Ericsson, Venkat" w:date="2022-04-25T18:09:00Z">
                    <w:rPr>
                      <w:rFonts w:ascii="Cambria Math" w:hAnsi="Cambria Math"/>
                    </w:rPr>
                    <m:t>HARQ</m:t>
                  </w:ins>
                </m:r>
              </m:sub>
            </m:sSub>
            <m:r>
              <w:ins w:id="57" w:author="Ericsson, Venkat" w:date="2022-04-25T18:09:00Z">
                <w:rPr>
                  <w:rFonts w:ascii="Cambria Math" w:hAnsi="Cambria Math"/>
                </w:rPr>
                <m:t>+</m:t>
              </w:ins>
            </m:r>
            <m:sSub>
              <m:sSubPr>
                <m:ctrlPr>
                  <w:ins w:id="58" w:author="Ericsson, Venkat" w:date="2022-04-25T18:09:00Z">
                    <w:rPr>
                      <w:rFonts w:ascii="Cambria Math" w:hAnsi="Cambria Math"/>
                      <w:i/>
                    </w:rPr>
                  </w:ins>
                </m:ctrlPr>
              </m:sSubPr>
              <m:e>
                <m:r>
                  <w:ins w:id="59" w:author="Ericsson, Venkat" w:date="2022-04-25T18:09:00Z">
                    <w:rPr>
                      <w:rFonts w:ascii="Cambria Math" w:hAnsi="Cambria Math"/>
                    </w:rPr>
                    <m:t>T</m:t>
                  </w:ins>
                </m:r>
              </m:e>
              <m:sub>
                <m:r>
                  <w:ins w:id="60" w:author="Ericsson, Venkat" w:date="2022-04-25T18:09:00Z">
                    <w:rPr>
                      <w:rFonts w:ascii="Cambria Math" w:hAnsi="Cambria Math"/>
                    </w:rPr>
                    <m:t>delay_PUCCH_SCell</m:t>
                  </w:ins>
                </m:r>
              </m:sub>
            </m:sSub>
          </m:num>
          <m:den>
            <m:r>
              <w:ins w:id="61" w:author="Ericsson, Venkat" w:date="2022-04-25T18:09:00Z">
                <w:rPr>
                  <w:rFonts w:ascii="Cambria Math" w:hAnsi="Cambria Math"/>
                </w:rPr>
                <m:t>NR slot length</m:t>
              </w:ins>
            </m:r>
          </m:den>
        </m:f>
      </m:oMath>
      <w:ins w:id="62" w:author="Ericsson, Venkat" w:date="2022-04-25T18:09:00Z">
        <w:r>
          <w:t xml:space="preserve">. </w:t>
        </w:r>
        <w:r w:rsidRPr="00650C0E">
          <w:rPr>
            <w:rFonts w:eastAsia="Times New Roman"/>
            <w:lang w:eastAsia="zh-CN"/>
          </w:rPr>
          <w:t xml:space="preserve">Any PCell interruption due to activation of </w:t>
        </w:r>
        <w:r>
          <w:rPr>
            <w:rFonts w:eastAsia="Times New Roman"/>
            <w:lang w:eastAsia="zh-CN"/>
          </w:rPr>
          <w:t xml:space="preserve">PUCCH </w:t>
        </w:r>
        <w:r w:rsidRPr="00650C0E">
          <w:rPr>
            <w:rFonts w:eastAsia="Times New Roman"/>
            <w:lang w:eastAsia="zh-CN"/>
          </w:rPr>
          <w:t xml:space="preserve">SCell shall occur in the slot </w:t>
        </w:r>
      </w:ins>
      <m:oMath>
        <m:r>
          <w:ins w:id="63" w:author="Ericsson, Venkat" w:date="2022-04-25T18:09:00Z">
            <w:rPr>
              <w:rFonts w:ascii="Cambria Math" w:eastAsia="Times New Roman" w:hAnsi="Cambria Math"/>
              <w:lang w:eastAsia="zh-CN"/>
            </w:rPr>
            <m:t>n+</m:t>
          </w:ins>
        </m:r>
        <m:r>
          <w:ins w:id="64" w:author="Ericsson, Venkat" w:date="2022-04-25T18:09:00Z">
            <m:rPr>
              <m:sty m:val="p"/>
            </m:rPr>
            <w:rPr>
              <w:rFonts w:ascii="Cambria Math" w:eastAsia="Times New Roman" w:hAnsi="Cambria Math"/>
              <w:lang w:eastAsia="zh-CN"/>
            </w:rPr>
            <m:t>1+</m:t>
          </w:ins>
        </m:r>
        <m:f>
          <m:fPr>
            <m:ctrlPr>
              <w:ins w:id="65" w:author="Ericsson, Venkat" w:date="2022-04-25T18:09:00Z">
                <w:rPr>
                  <w:rFonts w:ascii="Cambria Math" w:eastAsia="Times New Roman" w:hAnsi="Cambria Math"/>
                  <w:lang w:eastAsia="zh-CN"/>
                </w:rPr>
              </w:ins>
            </m:ctrlPr>
          </m:fPr>
          <m:num>
            <m:sSub>
              <m:sSubPr>
                <m:ctrlPr>
                  <w:ins w:id="66" w:author="Ericsson, Venkat" w:date="2022-04-25T18:09:00Z">
                    <w:rPr>
                      <w:rFonts w:ascii="Cambria Math" w:eastAsia="Times New Roman" w:hAnsi="Cambria Math"/>
                      <w:lang w:eastAsia="zh-CN"/>
                    </w:rPr>
                  </w:ins>
                </m:ctrlPr>
              </m:sSubPr>
              <m:e>
                <m:r>
                  <w:ins w:id="67" w:author="Ericsson, Venkat" w:date="2022-04-25T18:09:00Z">
                    <w:rPr>
                      <w:rFonts w:ascii="Cambria Math" w:eastAsia="Times New Roman" w:hAnsi="Cambria Math"/>
                      <w:lang w:eastAsia="zh-CN"/>
                    </w:rPr>
                    <m:t>T</m:t>
                  </w:ins>
                </m:r>
              </m:e>
              <m:sub>
                <m:r>
                  <w:ins w:id="68" w:author="Ericsson, Venkat" w:date="2022-04-25T18:09:00Z">
                    <m:rPr>
                      <m:sty m:val="p"/>
                    </m:rPr>
                    <w:rPr>
                      <w:rFonts w:ascii="Cambria Math" w:eastAsia="Times New Roman" w:hAnsi="Cambria Math"/>
                      <w:lang w:eastAsia="zh-CN"/>
                    </w:rPr>
                    <m:t>HARQ</m:t>
                  </w:ins>
                </m:r>
              </m:sub>
            </m:sSub>
          </m:num>
          <m:den>
            <m:r>
              <w:ins w:id="69" w:author="Ericsson, Venkat" w:date="2022-04-25T18:09:00Z">
                <m:rPr>
                  <m:sty m:val="p"/>
                </m:rPr>
                <w:rPr>
                  <w:rFonts w:ascii="Cambria Math" w:eastAsia="Times New Roman" w:hAnsi="Cambria Math"/>
                  <w:lang w:eastAsia="zh-CN"/>
                </w:rPr>
                <m:t>NR slot length</m:t>
              </w:ins>
            </m:r>
          </m:den>
        </m:f>
      </m:oMath>
      <w:ins w:id="70" w:author="Ericsson, Venkat" w:date="2022-04-25T18:09:00Z">
        <w:r w:rsidRPr="00650C0E">
          <w:rPr>
            <w:rFonts w:eastAsia="Times New Roman"/>
            <w:lang w:eastAsia="zh-CN"/>
          </w:rPr>
          <w:t xml:space="preserve"> to </w:t>
        </w:r>
      </w:ins>
      <m:oMath>
        <m:r>
          <w:ins w:id="71" w:author="Ericsson, Venkat" w:date="2022-04-25T18:09:00Z">
            <w:rPr>
              <w:rFonts w:ascii="Cambria Math" w:eastAsia="Times New Roman" w:hAnsi="Cambria Math"/>
              <w:lang w:eastAsia="en-GB"/>
            </w:rPr>
            <m:t>n</m:t>
          </w:ins>
        </m:r>
        <m:r>
          <w:ins w:id="72" w:author="Ericsson, Venkat" w:date="2022-04-25T18:09:00Z">
            <m:rPr>
              <m:sty m:val="p"/>
            </m:rPr>
            <w:rPr>
              <w:rFonts w:ascii="Cambria Math" w:eastAsia="Times New Roman" w:hAnsi="Cambria Math"/>
              <w:lang w:eastAsia="en-GB"/>
            </w:rPr>
            <m:t>+</m:t>
          </w:ins>
        </m:r>
        <m:r>
          <w:ins w:id="73" w:author="Ericsson, Venkat" w:date="2022-04-25T18:09:00Z">
            <m:rPr>
              <m:sty m:val="p"/>
            </m:rPr>
            <w:rPr>
              <w:rFonts w:ascii="Cambria Math" w:eastAsia="Times New Roman" w:hAnsi="Cambria Math"/>
              <w:lang w:eastAsia="zh-CN"/>
            </w:rPr>
            <m:t>1+</m:t>
          </w:ins>
        </m:r>
        <m:f>
          <m:fPr>
            <m:ctrlPr>
              <w:ins w:id="74" w:author="Ericsson, Venkat" w:date="2022-04-25T18:09:00Z">
                <w:rPr>
                  <w:rFonts w:ascii="Cambria Math" w:eastAsia="Times New Roman" w:hAnsi="Cambria Math"/>
                  <w:lang w:eastAsia="en-GB"/>
                </w:rPr>
              </w:ins>
            </m:ctrlPr>
          </m:fPr>
          <m:num>
            <m:sSub>
              <m:sSubPr>
                <m:ctrlPr>
                  <w:ins w:id="75" w:author="Ericsson, Venkat" w:date="2022-04-25T18:09:00Z">
                    <w:rPr>
                      <w:rFonts w:ascii="Cambria Math" w:eastAsia="Times New Roman" w:hAnsi="Cambria Math"/>
                      <w:i/>
                      <w:lang w:eastAsia="en-GB"/>
                    </w:rPr>
                  </w:ins>
                </m:ctrlPr>
              </m:sSubPr>
              <m:e>
                <m:r>
                  <w:ins w:id="76" w:author="Ericsson, Venkat" w:date="2022-04-25T18:09:00Z">
                    <w:rPr>
                      <w:rFonts w:ascii="Cambria Math" w:eastAsia="Times New Roman" w:hAnsi="Cambria Math"/>
                      <w:lang w:eastAsia="en-GB"/>
                    </w:rPr>
                    <m:t>T</m:t>
                  </w:ins>
                </m:r>
              </m:e>
              <m:sub>
                <m:r>
                  <w:ins w:id="77" w:author="Ericsson, Venkat" w:date="2022-04-25T18:09:00Z">
                    <m:rPr>
                      <m:sty m:val="p"/>
                    </m:rPr>
                    <w:rPr>
                      <w:rFonts w:ascii="Cambria Math" w:eastAsia="Times New Roman" w:hAnsi="Cambria Math"/>
                      <w:lang w:eastAsia="en-GB"/>
                    </w:rPr>
                    <m:t>HARQ</m:t>
                  </w:ins>
                </m:r>
              </m:sub>
            </m:sSub>
            <m:r>
              <w:ins w:id="78" w:author="Ericsson, Venkat" w:date="2022-04-25T18:09:00Z">
                <w:rPr>
                  <w:rFonts w:ascii="Cambria Math" w:eastAsia="Times New Roman" w:hAnsi="Cambria Math"/>
                  <w:lang w:eastAsia="en-GB"/>
                </w:rPr>
                <m:t>+3</m:t>
              </w:ins>
            </m:r>
            <m:r>
              <w:ins w:id="79" w:author="Ericsson, Venkat" w:date="2022-04-25T18:09:00Z">
                <m:rPr>
                  <m:sty m:val="p"/>
                </m:rPr>
                <w:rPr>
                  <w:rFonts w:ascii="Cambria Math" w:eastAsia="Times New Roman" w:hAnsi="Cambria Math"/>
                  <w:lang w:eastAsia="en-GB"/>
                </w:rPr>
                <m:t>ms</m:t>
              </w:ins>
            </m:r>
            <m:r>
              <w:ins w:id="80" w:author="Ericsson, Venkat" w:date="2022-04-25T18:09:00Z">
                <w:rPr>
                  <w:rFonts w:ascii="Cambria Math" w:eastAsia="Times New Roman" w:hAnsi="Cambria Math"/>
                  <w:lang w:eastAsia="en-GB"/>
                </w:rPr>
                <m:t>+</m:t>
              </w:ins>
            </m:r>
            <m:sSub>
              <m:sSubPr>
                <m:ctrlPr>
                  <w:ins w:id="81" w:author="Ericsson, Venkat" w:date="2022-04-25T18:09:00Z">
                    <w:rPr>
                      <w:rFonts w:ascii="Cambria Math" w:eastAsia="Times New Roman" w:hAnsi="Cambria Math"/>
                      <w:lang w:eastAsia="en-GB"/>
                    </w:rPr>
                  </w:ins>
                </m:ctrlPr>
              </m:sSubPr>
              <m:e>
                <m:r>
                  <w:ins w:id="82" w:author="Ericsson, Venkat" w:date="2022-04-25T18:09:00Z">
                    <w:rPr>
                      <w:rFonts w:ascii="Cambria Math" w:eastAsia="Times New Roman" w:hAnsi="Cambria Math"/>
                      <w:lang w:eastAsia="en-GB"/>
                    </w:rPr>
                    <m:t>T</m:t>
                  </w:ins>
                </m:r>
              </m:e>
              <m:sub>
                <m:r>
                  <w:ins w:id="83" w:author="Ericsson, Venkat" w:date="2022-04-25T18:09:00Z">
                    <m:rPr>
                      <m:sty m:val="p"/>
                    </m:rPr>
                    <w:rPr>
                      <w:rFonts w:ascii="Cambria Math" w:eastAsia="Times New Roman" w:hAnsi="Cambria Math"/>
                      <w:vertAlign w:val="subscript"/>
                      <w:lang w:eastAsia="en-GB"/>
                    </w:rPr>
                    <m:t>X</m:t>
                  </w:ins>
                </m:r>
              </m:sub>
            </m:sSub>
          </m:num>
          <m:den>
            <m:r>
              <w:ins w:id="84" w:author="Ericsson, Venkat" w:date="2022-04-25T18:09:00Z">
                <m:rPr>
                  <m:sty m:val="p"/>
                </m:rPr>
                <w:rPr>
                  <w:rFonts w:ascii="Cambria Math" w:eastAsia="Times New Roman" w:hAnsi="Cambria Math"/>
                  <w:lang w:eastAsia="en-GB"/>
                </w:rPr>
                <m:t>NR slot length</m:t>
              </w:ins>
            </m:r>
          </m:den>
        </m:f>
        <m:r>
          <w:ins w:id="85" w:author="Ericsson, Venkat" w:date="2022-04-25T18:09:00Z">
            <w:rPr>
              <w:rFonts w:ascii="Cambria Math" w:eastAsia="Times New Roman" w:hAnsi="Cambria Math"/>
              <w:lang w:eastAsia="en-GB"/>
            </w:rPr>
            <m:t>+</m:t>
          </w:ins>
        </m:r>
        <m:sSub>
          <m:sSubPr>
            <m:ctrlPr>
              <w:ins w:id="86" w:author="Ericsson, Venkat" w:date="2022-04-25T18:09:00Z">
                <w:rPr>
                  <w:rFonts w:ascii="Cambria Math" w:eastAsia="Times New Roman" w:hAnsi="Cambria Math"/>
                  <w:iCs/>
                  <w:lang w:eastAsia="en-GB"/>
                </w:rPr>
              </w:ins>
            </m:ctrlPr>
          </m:sSubPr>
          <m:e>
            <m:r>
              <w:ins w:id="87" w:author="Ericsson, Venkat" w:date="2022-04-25T18:09:00Z">
                <w:rPr>
                  <w:rFonts w:ascii="Cambria Math" w:eastAsia="Times New Roman" w:hAnsi="Cambria Math"/>
                  <w:lang w:eastAsia="en-GB"/>
                </w:rPr>
                <m:t>N</m:t>
              </w:ins>
            </m:r>
            <m:ctrlPr>
              <w:ins w:id="88" w:author="Ericsson, Venkat" w:date="2022-04-25T18:09:00Z">
                <w:rPr>
                  <w:rFonts w:ascii="Cambria Math" w:eastAsia="Times New Roman" w:hAnsi="Cambria Math"/>
                  <w:lang w:eastAsia="en-GB"/>
                </w:rPr>
              </w:ins>
            </m:ctrlPr>
          </m:e>
          <m:sub>
            <m:r>
              <w:ins w:id="89" w:author="Ericsson, Venkat" w:date="2022-04-25T18:09:00Z">
                <m:rPr>
                  <m:sty m:val="p"/>
                </m:rPr>
                <w:rPr>
                  <w:rFonts w:ascii="Cambria Math" w:eastAsia="Times New Roman" w:hAnsi="Cambria Math"/>
                  <w:vertAlign w:val="subscript"/>
                  <w:lang w:eastAsia="en-GB"/>
                </w:rPr>
                <m:t>interruption</m:t>
              </w:ins>
            </m:r>
          </m:sub>
        </m:sSub>
      </m:oMath>
      <w:ins w:id="90" w:author="Ericsson, Venkat" w:date="2022-04-25T18:09:00Z">
        <w:r w:rsidRPr="00650C0E">
          <w:rPr>
            <w:rFonts w:eastAsia="Times New Roman"/>
            <w:lang w:eastAsia="zh-CN"/>
          </w:rPr>
          <w:t xml:space="preserve">, as defined in clause 8.3, where </w:t>
        </w:r>
      </w:ins>
      <m:oMath>
        <m:sSub>
          <m:sSubPr>
            <m:ctrlPr>
              <w:ins w:id="91" w:author="Ericsson, Venkat" w:date="2022-04-25T18:09:00Z">
                <w:rPr>
                  <w:rFonts w:ascii="Cambria Math" w:eastAsia="Times New Roman" w:hAnsi="Cambria Math"/>
                  <w:iCs/>
                  <w:lang w:eastAsia="en-GB"/>
                </w:rPr>
              </w:ins>
            </m:ctrlPr>
          </m:sSubPr>
          <m:e>
            <m:r>
              <w:ins w:id="92" w:author="Ericsson, Venkat" w:date="2022-04-25T18:09:00Z">
                <w:rPr>
                  <w:rFonts w:ascii="Cambria Math" w:eastAsia="Times New Roman" w:hAnsi="Cambria Math"/>
                  <w:lang w:eastAsia="en-GB"/>
                </w:rPr>
                <m:t>N</m:t>
              </w:ins>
            </m:r>
            <m:ctrlPr>
              <w:ins w:id="93" w:author="Ericsson, Venkat" w:date="2022-04-25T18:09:00Z">
                <w:rPr>
                  <w:rFonts w:ascii="Cambria Math" w:eastAsia="Times New Roman" w:hAnsi="Cambria Math"/>
                  <w:lang w:eastAsia="en-GB"/>
                </w:rPr>
              </w:ins>
            </m:ctrlPr>
          </m:e>
          <m:sub>
            <m:r>
              <w:ins w:id="94" w:author="Ericsson, Venkat" w:date="2022-04-25T18:09:00Z">
                <m:rPr>
                  <m:sty m:val="p"/>
                </m:rPr>
                <w:rPr>
                  <w:rFonts w:ascii="Cambria Math" w:eastAsia="Times New Roman" w:hAnsi="Cambria Math"/>
                  <w:vertAlign w:val="subscript"/>
                  <w:lang w:eastAsia="en-GB"/>
                </w:rPr>
                <m:t>interruption</m:t>
              </w:ins>
            </m:r>
          </m:sub>
        </m:sSub>
      </m:oMath>
      <w:ins w:id="95" w:author="Ericsson, Venkat" w:date="2022-04-25T18:09:00Z">
        <w:r w:rsidRPr="00650C0E">
          <w:rPr>
            <w:rFonts w:eastAsia="Times New Roman"/>
            <w:iCs/>
            <w:lang w:eastAsia="zh-CN"/>
          </w:rPr>
          <w:t xml:space="preserve"> is the interruption length given in clause 8.2</w:t>
        </w:r>
      </w:ins>
    </w:p>
    <w:p w14:paraId="3049A44F" w14:textId="77777777" w:rsidR="009D4BEF" w:rsidRPr="00650C0E" w:rsidRDefault="009D4BEF" w:rsidP="009D4BEF">
      <w:pPr>
        <w:overflowPunct w:val="0"/>
        <w:autoSpaceDE w:val="0"/>
        <w:autoSpaceDN w:val="0"/>
        <w:adjustRightInd w:val="0"/>
        <w:textAlignment w:val="baseline"/>
        <w:rPr>
          <w:ins w:id="96" w:author="Ericsson, Venkat" w:date="2022-04-25T18:09:00Z"/>
          <w:rFonts w:eastAsia="Times New Roman"/>
          <w:lang w:eastAsia="zh-CN"/>
        </w:rPr>
      </w:pPr>
      <w:ins w:id="97" w:author="Ericsson, Venkat" w:date="2022-04-25T18:09:00Z">
        <w:r w:rsidRPr="00650C0E">
          <w:rPr>
            <w:rFonts w:eastAsia="Times New Roman"/>
            <w:lang w:eastAsia="zh-CN"/>
          </w:rPr>
          <w:t>Time period T</w:t>
        </w:r>
        <w:r>
          <w:rPr>
            <w:rFonts w:eastAsia="Times New Roman"/>
            <w:lang w:eastAsia="zh-CN"/>
          </w:rPr>
          <w:t>4</w:t>
        </w:r>
        <w:r w:rsidRPr="00650C0E">
          <w:rPr>
            <w:rFonts w:eastAsia="Times New Roman"/>
            <w:lang w:eastAsia="zh-CN"/>
          </w:rPr>
          <w:t xml:space="preserve"> starts when a MAC message for deactivation of SCell, sent from the test equipment to the UE in a slot # denoted </w:t>
        </w:r>
        <w:r w:rsidRPr="00650C0E">
          <w:rPr>
            <w:rFonts w:eastAsia="SimSun"/>
            <w:lang w:eastAsia="zh-CN"/>
          </w:rPr>
          <w:t>m</w:t>
        </w:r>
        <w:r w:rsidRPr="00650C0E">
          <w:rPr>
            <w:rFonts w:eastAsia="Times New Roman"/>
            <w:lang w:eastAsia="zh-CN"/>
          </w:rPr>
          <w:t xml:space="preserve">, is received at the UE antenna connector. The UE shall carry out deactivation of the SCell in a slot </w:t>
        </w:r>
      </w:ins>
      <m:oMath>
        <m:r>
          <w:ins w:id="98" w:author="Ericsson, Venkat" w:date="2022-04-25T18:09:00Z">
            <m:rPr>
              <m:sty m:val="p"/>
            </m:rPr>
            <w:rPr>
              <w:rFonts w:ascii="Cambria Math" w:eastAsia="Times New Roman" w:hAnsi="Cambria Math"/>
              <w:lang w:eastAsia="zh-CN"/>
            </w:rPr>
            <m:t>m+</m:t>
          </w:ins>
        </m:r>
        <m:f>
          <m:fPr>
            <m:ctrlPr>
              <w:ins w:id="99" w:author="Ericsson, Venkat" w:date="2022-04-25T18:09:00Z">
                <w:rPr>
                  <w:rFonts w:ascii="Cambria Math" w:eastAsia="Times New Roman" w:hAnsi="Cambria Math"/>
                  <w:lang w:eastAsia="zh-CN"/>
                </w:rPr>
              </w:ins>
            </m:ctrlPr>
          </m:fPr>
          <m:num>
            <m:sSub>
              <m:sSubPr>
                <m:ctrlPr>
                  <w:ins w:id="100" w:author="Ericsson, Venkat" w:date="2022-04-25T18:09:00Z">
                    <w:rPr>
                      <w:rFonts w:ascii="Cambria Math" w:eastAsia="Times New Roman" w:hAnsi="Cambria Math"/>
                      <w:lang w:eastAsia="zh-CN"/>
                    </w:rPr>
                  </w:ins>
                </m:ctrlPr>
              </m:sSubPr>
              <m:e>
                <m:r>
                  <w:ins w:id="101" w:author="Ericsson, Venkat" w:date="2022-04-25T18:09:00Z">
                    <m:rPr>
                      <m:sty m:val="p"/>
                    </m:rPr>
                    <w:rPr>
                      <w:rFonts w:ascii="Cambria Math" w:eastAsia="Times New Roman" w:hAnsi="Cambria Math"/>
                      <w:lang w:eastAsia="zh-CN"/>
                    </w:rPr>
                    <m:t>T</m:t>
                  </w:ins>
                </m:r>
              </m:e>
              <m:sub>
                <m:r>
                  <w:ins w:id="102" w:author="Ericsson, Venkat" w:date="2022-04-25T18:09:00Z">
                    <m:rPr>
                      <m:sty m:val="p"/>
                    </m:rPr>
                    <w:rPr>
                      <w:rFonts w:ascii="Cambria Math" w:eastAsia="Times New Roman" w:hAnsi="Cambria Math"/>
                      <w:lang w:eastAsia="zh-CN"/>
                    </w:rPr>
                    <m:t>HARQ</m:t>
                  </w:ins>
                </m:r>
              </m:sub>
            </m:sSub>
            <m:r>
              <w:ins w:id="103" w:author="Ericsson, Venkat" w:date="2022-04-25T18:09:00Z">
                <w:rPr>
                  <w:rFonts w:ascii="Cambria Math" w:eastAsia="Times New Roman" w:hAnsi="Cambria Math"/>
                  <w:lang w:eastAsia="zh-CN"/>
                </w:rPr>
                <m:t>+3ms</m:t>
              </w:ins>
            </m:r>
          </m:num>
          <m:den>
            <m:r>
              <w:ins w:id="104" w:author="Ericsson, Venkat" w:date="2022-04-25T18:09:00Z">
                <w:rPr>
                  <w:rFonts w:ascii="Cambria Math" w:eastAsia="Times New Roman" w:hAnsi="Cambria Math"/>
                  <w:lang w:eastAsia="zh-CN"/>
                </w:rPr>
                <m:t>NR slot length</m:t>
              </w:ins>
            </m:r>
          </m:den>
        </m:f>
      </m:oMath>
      <w:ins w:id="105" w:author="Ericsson, Venkat" w:date="2022-04-25T18:09:00Z">
        <w:r w:rsidRPr="00650C0E">
          <w:rPr>
            <w:rFonts w:eastAsia="Times New Roman"/>
            <w:lang w:eastAsia="zh-CN"/>
          </w:rPr>
          <w:t>, as defined in clause 8.3</w:t>
        </w:r>
        <w:r>
          <w:rPr>
            <w:rFonts w:eastAsia="Times New Roman"/>
            <w:lang w:eastAsia="zh-CN"/>
          </w:rPr>
          <w:t>.14</w:t>
        </w:r>
        <w:r w:rsidRPr="00650C0E">
          <w:rPr>
            <w:rFonts w:eastAsia="Times New Roman"/>
            <w:lang w:eastAsia="zh-CN"/>
          </w:rPr>
          <w:t xml:space="preserve">, and </w:t>
        </w:r>
        <w:r>
          <w:rPr>
            <w:rFonts w:eastAsia="Times New Roman"/>
            <w:lang w:eastAsia="zh-CN"/>
          </w:rPr>
          <w:t>t</w:t>
        </w:r>
        <w:r w:rsidRPr="00650C0E">
          <w:rPr>
            <w:rFonts w:eastAsia="Times New Roman"/>
            <w:lang w:eastAsia="zh-CN"/>
          </w:rPr>
          <w:t xml:space="preserve">he starting point of any PCell interruption due to the deactivation shall occur in the slot </w:t>
        </w:r>
      </w:ins>
      <m:oMath>
        <m:r>
          <w:ins w:id="106" w:author="Ericsson, Venkat" w:date="2022-04-25T18:09:00Z">
            <m:rPr>
              <m:sty m:val="p"/>
            </m:rPr>
            <w:rPr>
              <w:rFonts w:ascii="Cambria Math" w:eastAsia="Times New Roman" w:hAnsi="Cambria Math"/>
              <w:lang w:eastAsia="zh-CN"/>
            </w:rPr>
            <m:t>m+1+</m:t>
          </w:ins>
        </m:r>
        <m:f>
          <m:fPr>
            <m:ctrlPr>
              <w:ins w:id="107" w:author="Ericsson, Venkat" w:date="2022-04-25T18:09:00Z">
                <w:rPr>
                  <w:rFonts w:ascii="Cambria Math" w:eastAsia="Times New Roman" w:hAnsi="Cambria Math"/>
                  <w:lang w:eastAsia="zh-CN"/>
                </w:rPr>
              </w:ins>
            </m:ctrlPr>
          </m:fPr>
          <m:num>
            <m:sSub>
              <m:sSubPr>
                <m:ctrlPr>
                  <w:ins w:id="108" w:author="Ericsson, Venkat" w:date="2022-04-25T18:09:00Z">
                    <w:rPr>
                      <w:rFonts w:ascii="Cambria Math" w:eastAsia="Times New Roman" w:hAnsi="Cambria Math"/>
                      <w:lang w:eastAsia="zh-CN"/>
                    </w:rPr>
                  </w:ins>
                </m:ctrlPr>
              </m:sSubPr>
              <m:e>
                <m:r>
                  <w:ins w:id="109" w:author="Ericsson, Venkat" w:date="2022-04-25T18:09:00Z">
                    <m:rPr>
                      <m:sty m:val="p"/>
                    </m:rPr>
                    <w:rPr>
                      <w:rFonts w:ascii="Cambria Math" w:eastAsia="Times New Roman" w:hAnsi="Cambria Math"/>
                      <w:lang w:eastAsia="zh-CN"/>
                    </w:rPr>
                    <m:t>T</m:t>
                  </w:ins>
                </m:r>
              </m:e>
              <m:sub>
                <m:r>
                  <w:ins w:id="110" w:author="Ericsson, Venkat" w:date="2022-04-25T18:09:00Z">
                    <m:rPr>
                      <m:sty m:val="p"/>
                    </m:rPr>
                    <w:rPr>
                      <w:rFonts w:ascii="Cambria Math" w:eastAsia="Times New Roman" w:hAnsi="Cambria Math"/>
                      <w:lang w:eastAsia="zh-CN"/>
                    </w:rPr>
                    <m:t>HARQ</m:t>
                  </w:ins>
                </m:r>
              </m:sub>
            </m:sSub>
          </m:num>
          <m:den>
            <m:r>
              <w:ins w:id="111" w:author="Ericsson, Venkat" w:date="2022-04-25T18:09:00Z">
                <w:rPr>
                  <w:rFonts w:ascii="Cambria Math" w:eastAsia="Times New Roman" w:hAnsi="Cambria Math"/>
                  <w:lang w:eastAsia="zh-CN"/>
                </w:rPr>
                <m:t>NR slot length</m:t>
              </w:ins>
            </m:r>
          </m:den>
        </m:f>
      </m:oMath>
      <w:ins w:id="112" w:author="Ericsson, Venkat" w:date="2022-04-25T18:09:00Z">
        <w:r w:rsidRPr="00650C0E">
          <w:rPr>
            <w:rFonts w:eastAsia="Times New Roman"/>
            <w:lang w:eastAsia="zh-CN"/>
          </w:rPr>
          <w:t xml:space="preserve"> to </w:t>
        </w:r>
      </w:ins>
      <m:oMath>
        <m:r>
          <w:ins w:id="113" w:author="Ericsson, Venkat" w:date="2022-04-25T18:09:00Z">
            <m:rPr>
              <m:sty m:val="p"/>
            </m:rPr>
            <w:rPr>
              <w:rFonts w:ascii="Cambria Math" w:eastAsia="Times New Roman" w:hAnsi="Cambria Math"/>
              <w:lang w:eastAsia="zh-CN"/>
            </w:rPr>
            <m:t>m+1+</m:t>
          </w:ins>
        </m:r>
        <m:f>
          <m:fPr>
            <m:ctrlPr>
              <w:ins w:id="114" w:author="Ericsson, Venkat" w:date="2022-04-25T18:09:00Z">
                <w:rPr>
                  <w:rFonts w:ascii="Cambria Math" w:eastAsia="Times New Roman" w:hAnsi="Cambria Math"/>
                  <w:lang w:eastAsia="zh-CN"/>
                </w:rPr>
              </w:ins>
            </m:ctrlPr>
          </m:fPr>
          <m:num>
            <m:sSub>
              <m:sSubPr>
                <m:ctrlPr>
                  <w:ins w:id="115" w:author="Ericsson, Venkat" w:date="2022-04-25T18:09:00Z">
                    <w:rPr>
                      <w:rFonts w:ascii="Cambria Math" w:eastAsia="Times New Roman" w:hAnsi="Cambria Math"/>
                      <w:lang w:eastAsia="zh-CN"/>
                    </w:rPr>
                  </w:ins>
                </m:ctrlPr>
              </m:sSubPr>
              <m:e>
                <m:r>
                  <w:ins w:id="116" w:author="Ericsson, Venkat" w:date="2022-04-25T18:09:00Z">
                    <m:rPr>
                      <m:sty m:val="p"/>
                    </m:rPr>
                    <w:rPr>
                      <w:rFonts w:ascii="Cambria Math" w:eastAsia="Times New Roman" w:hAnsi="Cambria Math"/>
                      <w:lang w:eastAsia="zh-CN"/>
                    </w:rPr>
                    <m:t>T</m:t>
                  </w:ins>
                </m:r>
              </m:e>
              <m:sub>
                <m:r>
                  <w:ins w:id="117" w:author="Ericsson, Venkat" w:date="2022-04-25T18:09:00Z">
                    <m:rPr>
                      <m:sty m:val="p"/>
                    </m:rPr>
                    <w:rPr>
                      <w:rFonts w:ascii="Cambria Math" w:eastAsia="Times New Roman" w:hAnsi="Cambria Math"/>
                      <w:lang w:eastAsia="zh-CN"/>
                    </w:rPr>
                    <m:t>HARQ</m:t>
                  </w:ins>
                </m:r>
              </m:sub>
            </m:sSub>
            <m:r>
              <w:ins w:id="118" w:author="Ericsson, Venkat" w:date="2022-04-25T18:09:00Z">
                <w:rPr>
                  <w:rFonts w:ascii="Cambria Math" w:eastAsia="Times New Roman" w:hAnsi="Cambria Math"/>
                  <w:lang w:eastAsia="zh-CN"/>
                </w:rPr>
                <m:t>+3</m:t>
              </w:ins>
            </m:r>
            <m:r>
              <w:ins w:id="119" w:author="Ericsson, Venkat" w:date="2022-04-25T18:09:00Z">
                <m:rPr>
                  <m:sty m:val="p"/>
                </m:rPr>
                <w:rPr>
                  <w:rFonts w:ascii="Cambria Math" w:eastAsia="Times New Roman" w:hAnsi="Cambria Math"/>
                  <w:lang w:eastAsia="zh-CN"/>
                </w:rPr>
                <m:t>ms</m:t>
              </w:ins>
            </m:r>
          </m:num>
          <m:den>
            <m:r>
              <w:ins w:id="120" w:author="Ericsson, Venkat" w:date="2022-04-25T18:09:00Z">
                <w:rPr>
                  <w:rFonts w:ascii="Cambria Math" w:eastAsia="Times New Roman" w:hAnsi="Cambria Math"/>
                  <w:lang w:eastAsia="zh-CN"/>
                </w:rPr>
                <m:t>NR slot length</m:t>
              </w:ins>
            </m:r>
          </m:den>
        </m:f>
      </m:oMath>
      <w:ins w:id="121" w:author="Ericsson, Venkat" w:date="2022-04-25T18:09:00Z">
        <w:r w:rsidRPr="00650C0E">
          <w:rPr>
            <w:rFonts w:eastAsia="Times New Roman"/>
            <w:lang w:eastAsia="zh-CN"/>
          </w:rPr>
          <w:t>, as defined in clause 8.3</w:t>
        </w:r>
        <w:r>
          <w:rPr>
            <w:rFonts w:eastAsia="Times New Roman"/>
            <w:lang w:eastAsia="zh-CN"/>
          </w:rPr>
          <w:t>.14</w:t>
        </w:r>
        <w:r w:rsidRPr="00650C0E">
          <w:rPr>
            <w:rFonts w:eastAsia="Times New Roman"/>
            <w:lang w:eastAsia="zh-CN"/>
          </w:rPr>
          <w:t>.</w:t>
        </w:r>
      </w:ins>
    </w:p>
    <w:p w14:paraId="1431424B" w14:textId="77777777" w:rsidR="009D4BEF" w:rsidRPr="00650C0E" w:rsidRDefault="009D4BEF" w:rsidP="009D4BEF">
      <w:pPr>
        <w:overflowPunct w:val="0"/>
        <w:autoSpaceDE w:val="0"/>
        <w:autoSpaceDN w:val="0"/>
        <w:adjustRightInd w:val="0"/>
        <w:textAlignment w:val="baseline"/>
        <w:rPr>
          <w:ins w:id="122" w:author="Ericsson, Venkat" w:date="2022-04-25T18:09:00Z"/>
          <w:rFonts w:eastAsia="Times New Roman"/>
          <w:lang w:eastAsia="zh-CN"/>
        </w:rPr>
      </w:pPr>
      <w:ins w:id="123" w:author="Ericsson, Venkat" w:date="2022-04-25T18:09:00Z">
        <w:r w:rsidRPr="00650C0E">
          <w:rPr>
            <w:rFonts w:eastAsia="Times New Roman"/>
            <w:lang w:eastAsia="zh-CN"/>
          </w:rPr>
          <w:t xml:space="preserve">The test equipment verifies that potential interruption is carried out in the correct time span by monitoring ACK/NACK sent in PCell during activation and deactivation of </w:t>
        </w:r>
        <w:r>
          <w:rPr>
            <w:rFonts w:eastAsia="Times New Roman"/>
            <w:lang w:eastAsia="zh-CN"/>
          </w:rPr>
          <w:t xml:space="preserve">PUCCH </w:t>
        </w:r>
        <w:r w:rsidRPr="00650C0E">
          <w:rPr>
            <w:rFonts w:eastAsia="Times New Roman"/>
            <w:lang w:eastAsia="zh-CN"/>
          </w:rPr>
          <w:t>SCell, respectively.</w:t>
        </w:r>
      </w:ins>
    </w:p>
    <w:p w14:paraId="40C8F7AF" w14:textId="77777777" w:rsidR="009D4BEF" w:rsidRPr="00650C0E" w:rsidRDefault="009D4BEF" w:rsidP="009D4BEF">
      <w:pPr>
        <w:overflowPunct w:val="0"/>
        <w:autoSpaceDE w:val="0"/>
        <w:autoSpaceDN w:val="0"/>
        <w:adjustRightInd w:val="0"/>
        <w:textAlignment w:val="baseline"/>
        <w:rPr>
          <w:ins w:id="124" w:author="Ericsson, Venkat" w:date="2022-04-25T18:09:00Z"/>
          <w:rFonts w:eastAsia="Times New Roman"/>
          <w:lang w:eastAsia="zh-CN"/>
        </w:rPr>
      </w:pPr>
      <w:ins w:id="125" w:author="Ericsson, Venkat" w:date="2022-04-25T18:09:00Z">
        <w:r w:rsidRPr="00650C0E">
          <w:rPr>
            <w:rFonts w:eastAsia="Times New Roman"/>
            <w:lang w:eastAsia="zh-CN"/>
          </w:rPr>
          <w:t>The test equipment verifies the activation time by counting the slots from the time when the SCell activation command is sent until a CSI report is received.</w:t>
        </w:r>
      </w:ins>
    </w:p>
    <w:p w14:paraId="78D2D681" w14:textId="77777777" w:rsidR="009D4BEF" w:rsidRDefault="009D4BEF" w:rsidP="009D4BEF">
      <w:pPr>
        <w:overflowPunct w:val="0"/>
        <w:autoSpaceDE w:val="0"/>
        <w:autoSpaceDN w:val="0"/>
        <w:adjustRightInd w:val="0"/>
        <w:textAlignment w:val="baseline"/>
        <w:rPr>
          <w:ins w:id="126" w:author="Ericsson, Venkat" w:date="2022-04-25T18:09:00Z"/>
          <w:rFonts w:eastAsia="Times New Roman"/>
          <w:lang w:eastAsia="zh-CN"/>
        </w:rPr>
      </w:pPr>
      <w:ins w:id="127" w:author="Ericsson, Venkat" w:date="2022-04-25T18:09:00Z">
        <w:r w:rsidRPr="00650C0E">
          <w:rPr>
            <w:rFonts w:eastAsia="Times New Roman"/>
            <w:lang w:eastAsia="zh-CN"/>
          </w:rPr>
          <w:t>The test equipment verifies the deactivation time by counting the slots from the time when the SCell deactivation command is sent until CQI reporting for SCell is discontinued.</w:t>
        </w:r>
      </w:ins>
    </w:p>
    <w:p w14:paraId="4B7BFC36" w14:textId="77777777" w:rsidR="009D4BEF" w:rsidRPr="002179E0" w:rsidRDefault="009D4BEF" w:rsidP="009D4BEF">
      <w:pPr>
        <w:keepNext/>
        <w:keepLines/>
        <w:overflowPunct w:val="0"/>
        <w:autoSpaceDE w:val="0"/>
        <w:autoSpaceDN w:val="0"/>
        <w:adjustRightInd w:val="0"/>
        <w:spacing w:before="60"/>
        <w:jc w:val="center"/>
        <w:textAlignment w:val="baseline"/>
        <w:rPr>
          <w:ins w:id="128" w:author="Ericsson, Venkat" w:date="2022-04-25T18:09:00Z"/>
          <w:rFonts w:ascii="Arial" w:eastAsia="Times New Roman" w:hAnsi="Arial"/>
          <w:b/>
          <w:lang w:eastAsia="en-GB"/>
        </w:rPr>
      </w:pPr>
      <w:ins w:id="129" w:author="Ericsson, Venkat" w:date="2022-04-25T18:09:00Z">
        <w:r w:rsidRPr="002179E0">
          <w:rPr>
            <w:rFonts w:ascii="Arial" w:eastAsia="Times New Roman" w:hAnsi="Arial"/>
            <w:b/>
            <w:lang w:eastAsia="en-GB"/>
          </w:rPr>
          <w:t xml:space="preserve">Table </w:t>
        </w:r>
        <w:r w:rsidRPr="00C9598B">
          <w:rPr>
            <w:rFonts w:ascii="Arial" w:eastAsia="Times New Roman" w:hAnsi="Arial"/>
            <w:b/>
            <w:lang w:eastAsia="en-GB"/>
          </w:rPr>
          <w:t>A.7.5.3.x2.1</w:t>
        </w:r>
        <w:r w:rsidRPr="002179E0">
          <w:rPr>
            <w:rFonts w:ascii="Arial" w:eastAsia="Times New Roman" w:hAnsi="Arial"/>
            <w:b/>
            <w:lang w:eastAsia="en-GB"/>
          </w:rPr>
          <w:t>-1: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4BEF" w:rsidRPr="002179E0" w14:paraId="30232905" w14:textId="77777777" w:rsidTr="00171F66">
        <w:trPr>
          <w:ins w:id="130" w:author="Ericsson, Venkat" w:date="2022-04-25T18:09:00Z"/>
        </w:trPr>
        <w:tc>
          <w:tcPr>
            <w:tcW w:w="1696" w:type="dxa"/>
            <w:shd w:val="clear" w:color="auto" w:fill="auto"/>
          </w:tcPr>
          <w:p w14:paraId="6E878C70" w14:textId="77777777" w:rsidR="009D4BEF" w:rsidRPr="002179E0" w:rsidRDefault="009D4BEF" w:rsidP="00171F66">
            <w:pPr>
              <w:keepNext/>
              <w:keepLines/>
              <w:overflowPunct w:val="0"/>
              <w:autoSpaceDE w:val="0"/>
              <w:autoSpaceDN w:val="0"/>
              <w:adjustRightInd w:val="0"/>
              <w:spacing w:after="0"/>
              <w:jc w:val="center"/>
              <w:textAlignment w:val="baseline"/>
              <w:rPr>
                <w:ins w:id="131" w:author="Ericsson, Venkat" w:date="2022-04-25T18:09:00Z"/>
                <w:rFonts w:ascii="Arial" w:eastAsia="Times New Roman" w:hAnsi="Arial"/>
                <w:b/>
                <w:sz w:val="18"/>
                <w:lang w:eastAsia="en-GB"/>
              </w:rPr>
            </w:pPr>
            <w:ins w:id="132" w:author="Ericsson, Venkat" w:date="2022-04-25T18:09:00Z">
              <w:r w:rsidRPr="002179E0">
                <w:rPr>
                  <w:rFonts w:ascii="Arial" w:eastAsia="Times New Roman" w:hAnsi="Arial"/>
                  <w:b/>
                  <w:sz w:val="18"/>
                  <w:lang w:eastAsia="en-GB"/>
                </w:rPr>
                <w:t>Configuration</w:t>
              </w:r>
            </w:ins>
          </w:p>
        </w:tc>
        <w:tc>
          <w:tcPr>
            <w:tcW w:w="7654" w:type="dxa"/>
            <w:shd w:val="clear" w:color="auto" w:fill="auto"/>
          </w:tcPr>
          <w:p w14:paraId="6123A94F" w14:textId="77777777" w:rsidR="009D4BEF" w:rsidRPr="002179E0" w:rsidRDefault="009D4BEF" w:rsidP="00171F66">
            <w:pPr>
              <w:keepNext/>
              <w:keepLines/>
              <w:overflowPunct w:val="0"/>
              <w:autoSpaceDE w:val="0"/>
              <w:autoSpaceDN w:val="0"/>
              <w:adjustRightInd w:val="0"/>
              <w:spacing w:after="0"/>
              <w:jc w:val="center"/>
              <w:textAlignment w:val="baseline"/>
              <w:rPr>
                <w:ins w:id="133" w:author="Ericsson, Venkat" w:date="2022-04-25T18:09:00Z"/>
                <w:rFonts w:ascii="Arial" w:eastAsia="Times New Roman" w:hAnsi="Arial"/>
                <w:b/>
                <w:sz w:val="18"/>
                <w:lang w:eastAsia="en-GB"/>
              </w:rPr>
            </w:pPr>
            <w:ins w:id="134" w:author="Ericsson, Venkat" w:date="2022-04-25T18:09:00Z">
              <w:r w:rsidRPr="002179E0">
                <w:rPr>
                  <w:rFonts w:ascii="Arial" w:eastAsia="Times New Roman" w:hAnsi="Arial"/>
                  <w:b/>
                  <w:sz w:val="18"/>
                  <w:lang w:eastAsia="en-GB"/>
                </w:rPr>
                <w:t>Description</w:t>
              </w:r>
            </w:ins>
          </w:p>
        </w:tc>
      </w:tr>
      <w:tr w:rsidR="009D4BEF" w:rsidRPr="002179E0" w14:paraId="2C3E264D" w14:textId="77777777" w:rsidTr="00171F66">
        <w:trPr>
          <w:ins w:id="135" w:author="Ericsson, Venkat" w:date="2022-04-25T18:09:00Z"/>
        </w:trPr>
        <w:tc>
          <w:tcPr>
            <w:tcW w:w="1696" w:type="dxa"/>
            <w:shd w:val="clear" w:color="auto" w:fill="auto"/>
          </w:tcPr>
          <w:p w14:paraId="4FE97F2E" w14:textId="77777777" w:rsidR="009D4BEF" w:rsidRPr="002179E0" w:rsidRDefault="009D4BEF" w:rsidP="00171F66">
            <w:pPr>
              <w:keepNext/>
              <w:keepLines/>
              <w:overflowPunct w:val="0"/>
              <w:autoSpaceDE w:val="0"/>
              <w:autoSpaceDN w:val="0"/>
              <w:adjustRightInd w:val="0"/>
              <w:spacing w:after="0"/>
              <w:textAlignment w:val="baseline"/>
              <w:rPr>
                <w:ins w:id="136" w:author="Ericsson, Venkat" w:date="2022-04-25T18:09:00Z"/>
                <w:rFonts w:ascii="Arial" w:eastAsia="Times New Roman" w:hAnsi="Arial"/>
                <w:sz w:val="18"/>
                <w:lang w:eastAsia="zh-CN"/>
              </w:rPr>
            </w:pPr>
            <w:ins w:id="137" w:author="Ericsson, Venkat" w:date="2022-04-25T18:09:00Z">
              <w:r w:rsidRPr="002179E0">
                <w:rPr>
                  <w:rFonts w:ascii="Arial" w:eastAsia="Times New Roman" w:hAnsi="Arial"/>
                  <w:sz w:val="18"/>
                  <w:lang w:eastAsia="zh-CN"/>
                </w:rPr>
                <w:t>1</w:t>
              </w:r>
            </w:ins>
          </w:p>
        </w:tc>
        <w:tc>
          <w:tcPr>
            <w:tcW w:w="7654" w:type="dxa"/>
            <w:shd w:val="clear" w:color="auto" w:fill="auto"/>
          </w:tcPr>
          <w:p w14:paraId="4BC0E3CC" w14:textId="77777777" w:rsidR="009D4BEF" w:rsidRPr="002179E0" w:rsidRDefault="009D4BEF" w:rsidP="00171F66">
            <w:pPr>
              <w:keepNext/>
              <w:keepLines/>
              <w:overflowPunct w:val="0"/>
              <w:autoSpaceDE w:val="0"/>
              <w:autoSpaceDN w:val="0"/>
              <w:adjustRightInd w:val="0"/>
              <w:spacing w:after="0"/>
              <w:textAlignment w:val="baseline"/>
              <w:rPr>
                <w:ins w:id="138" w:author="Ericsson, Venkat" w:date="2022-04-25T18:09:00Z"/>
                <w:rFonts w:ascii="Arial" w:eastAsia="Times New Roman" w:hAnsi="Arial"/>
                <w:sz w:val="18"/>
                <w:lang w:eastAsia="zh-CN"/>
              </w:rPr>
            </w:pPr>
            <w:ins w:id="139"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15 kHz SSB SCS, 10MHz bandwidth, FDD duplex mode</w:t>
              </w:r>
            </w:ins>
          </w:p>
          <w:p w14:paraId="41EFEC04" w14:textId="77777777" w:rsidR="009D4BEF" w:rsidRPr="002179E0" w:rsidRDefault="009D4BEF" w:rsidP="00171F66">
            <w:pPr>
              <w:keepNext/>
              <w:keepLines/>
              <w:overflowPunct w:val="0"/>
              <w:autoSpaceDE w:val="0"/>
              <w:autoSpaceDN w:val="0"/>
              <w:adjustRightInd w:val="0"/>
              <w:spacing w:after="0"/>
              <w:textAlignment w:val="baseline"/>
              <w:rPr>
                <w:ins w:id="140" w:author="Ericsson, Venkat" w:date="2022-04-25T18:09:00Z"/>
                <w:rFonts w:ascii="Arial" w:eastAsia="Times New Roman" w:hAnsi="Arial"/>
                <w:sz w:val="18"/>
                <w:lang w:eastAsia="zh-CN"/>
              </w:rPr>
            </w:pPr>
            <w:ins w:id="141"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3F9B23A6" w14:textId="77777777" w:rsidTr="00171F66">
        <w:trPr>
          <w:ins w:id="142" w:author="Ericsson, Venkat" w:date="2022-04-25T18:09:00Z"/>
        </w:trPr>
        <w:tc>
          <w:tcPr>
            <w:tcW w:w="1696" w:type="dxa"/>
            <w:shd w:val="clear" w:color="auto" w:fill="auto"/>
          </w:tcPr>
          <w:p w14:paraId="6750316F" w14:textId="77777777" w:rsidR="009D4BEF" w:rsidRPr="002179E0" w:rsidRDefault="009D4BEF" w:rsidP="00171F66">
            <w:pPr>
              <w:keepNext/>
              <w:keepLines/>
              <w:overflowPunct w:val="0"/>
              <w:autoSpaceDE w:val="0"/>
              <w:autoSpaceDN w:val="0"/>
              <w:adjustRightInd w:val="0"/>
              <w:spacing w:after="0"/>
              <w:textAlignment w:val="baseline"/>
              <w:rPr>
                <w:ins w:id="143" w:author="Ericsson, Venkat" w:date="2022-04-25T18:09:00Z"/>
                <w:rFonts w:ascii="Arial" w:eastAsia="Times New Roman" w:hAnsi="Arial"/>
                <w:sz w:val="18"/>
                <w:lang w:eastAsia="zh-CN"/>
              </w:rPr>
            </w:pPr>
            <w:ins w:id="144" w:author="Ericsson, Venkat" w:date="2022-04-25T18:09:00Z">
              <w:r w:rsidRPr="002179E0">
                <w:rPr>
                  <w:rFonts w:ascii="Arial" w:eastAsia="Times New Roman" w:hAnsi="Arial"/>
                  <w:sz w:val="18"/>
                  <w:lang w:eastAsia="zh-CN"/>
                </w:rPr>
                <w:t>2</w:t>
              </w:r>
            </w:ins>
          </w:p>
        </w:tc>
        <w:tc>
          <w:tcPr>
            <w:tcW w:w="7654" w:type="dxa"/>
            <w:shd w:val="clear" w:color="auto" w:fill="auto"/>
          </w:tcPr>
          <w:p w14:paraId="0A856AE2" w14:textId="77777777" w:rsidR="009D4BEF" w:rsidRPr="002179E0" w:rsidRDefault="009D4BEF" w:rsidP="00171F66">
            <w:pPr>
              <w:keepNext/>
              <w:keepLines/>
              <w:overflowPunct w:val="0"/>
              <w:autoSpaceDE w:val="0"/>
              <w:autoSpaceDN w:val="0"/>
              <w:adjustRightInd w:val="0"/>
              <w:spacing w:after="0"/>
              <w:textAlignment w:val="baseline"/>
              <w:rPr>
                <w:ins w:id="145" w:author="Ericsson, Venkat" w:date="2022-04-25T18:09:00Z"/>
                <w:rFonts w:ascii="Arial" w:eastAsia="Times New Roman" w:hAnsi="Arial"/>
                <w:sz w:val="18"/>
                <w:lang w:eastAsia="zh-CN"/>
              </w:rPr>
            </w:pPr>
            <w:ins w:id="146" w:author="Ericsson, Venkat" w:date="2022-04-25T18:09:00Z">
              <w:r w:rsidRPr="002179E0">
                <w:rPr>
                  <w:rFonts w:ascii="Arial" w:eastAsia="Times New Roman" w:hAnsi="Arial"/>
                  <w:sz w:val="18"/>
                  <w:lang w:eastAsia="zh-CN"/>
                </w:rPr>
                <w:t xml:space="preserve">PCell: </w:t>
              </w:r>
              <w:r w:rsidRPr="002179E0">
                <w:rPr>
                  <w:rFonts w:ascii="Arial" w:eastAsia="Times New Roman" w:hAnsi="Arial"/>
                  <w:sz w:val="18"/>
                  <w:lang w:eastAsia="en-GB"/>
                </w:rPr>
                <w:t xml:space="preserve">15 kHz SSB SCS, 10MHz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3B6227BC" w14:textId="77777777" w:rsidR="009D4BEF" w:rsidRPr="002179E0" w:rsidRDefault="009D4BEF" w:rsidP="00171F66">
            <w:pPr>
              <w:keepNext/>
              <w:keepLines/>
              <w:overflowPunct w:val="0"/>
              <w:autoSpaceDE w:val="0"/>
              <w:autoSpaceDN w:val="0"/>
              <w:adjustRightInd w:val="0"/>
              <w:spacing w:after="0"/>
              <w:textAlignment w:val="baseline"/>
              <w:rPr>
                <w:ins w:id="147" w:author="Ericsson, Venkat" w:date="2022-04-25T18:09:00Z"/>
                <w:rFonts w:ascii="Arial" w:eastAsia="Times New Roman" w:hAnsi="Arial"/>
                <w:sz w:val="18"/>
                <w:lang w:eastAsia="en-GB"/>
              </w:rPr>
            </w:pPr>
            <w:ins w:id="148"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39512DA" w14:textId="77777777" w:rsidTr="00171F66">
        <w:trPr>
          <w:ins w:id="149" w:author="Ericsson, Venkat" w:date="2022-04-25T18:09:00Z"/>
        </w:trPr>
        <w:tc>
          <w:tcPr>
            <w:tcW w:w="1696" w:type="dxa"/>
            <w:shd w:val="clear" w:color="auto" w:fill="auto"/>
          </w:tcPr>
          <w:p w14:paraId="3DB374AA" w14:textId="77777777" w:rsidR="009D4BEF" w:rsidRPr="002179E0" w:rsidRDefault="009D4BEF" w:rsidP="00171F66">
            <w:pPr>
              <w:keepNext/>
              <w:keepLines/>
              <w:overflowPunct w:val="0"/>
              <w:autoSpaceDE w:val="0"/>
              <w:autoSpaceDN w:val="0"/>
              <w:adjustRightInd w:val="0"/>
              <w:spacing w:after="0"/>
              <w:textAlignment w:val="baseline"/>
              <w:rPr>
                <w:ins w:id="150" w:author="Ericsson, Venkat" w:date="2022-04-25T18:09:00Z"/>
                <w:rFonts w:ascii="Arial" w:eastAsia="Times New Roman" w:hAnsi="Arial"/>
                <w:sz w:val="18"/>
                <w:lang w:eastAsia="zh-CN"/>
              </w:rPr>
            </w:pPr>
            <w:ins w:id="151" w:author="Ericsson, Venkat" w:date="2022-04-25T18:09:00Z">
              <w:r w:rsidRPr="002179E0">
                <w:rPr>
                  <w:rFonts w:ascii="Arial" w:eastAsia="Times New Roman" w:hAnsi="Arial"/>
                  <w:sz w:val="18"/>
                  <w:lang w:eastAsia="zh-CN"/>
                </w:rPr>
                <w:t>3</w:t>
              </w:r>
            </w:ins>
          </w:p>
        </w:tc>
        <w:tc>
          <w:tcPr>
            <w:tcW w:w="7654" w:type="dxa"/>
            <w:shd w:val="clear" w:color="auto" w:fill="auto"/>
          </w:tcPr>
          <w:p w14:paraId="288F8409" w14:textId="77777777" w:rsidR="009D4BEF" w:rsidRPr="002179E0" w:rsidRDefault="009D4BEF" w:rsidP="00171F66">
            <w:pPr>
              <w:keepNext/>
              <w:keepLines/>
              <w:overflowPunct w:val="0"/>
              <w:autoSpaceDE w:val="0"/>
              <w:autoSpaceDN w:val="0"/>
              <w:adjustRightInd w:val="0"/>
              <w:spacing w:after="0"/>
              <w:textAlignment w:val="baseline"/>
              <w:rPr>
                <w:ins w:id="152" w:author="Ericsson, Venkat" w:date="2022-04-25T18:09:00Z"/>
                <w:rFonts w:ascii="Arial" w:eastAsia="Times New Roman" w:hAnsi="Arial"/>
                <w:sz w:val="18"/>
                <w:lang w:eastAsia="zh-CN"/>
              </w:rPr>
            </w:pPr>
            <w:ins w:id="153" w:author="Ericsson, Venkat" w:date="2022-04-25T18:09:00Z">
              <w:r w:rsidRPr="002179E0">
                <w:rPr>
                  <w:rFonts w:ascii="Arial" w:eastAsia="Times New Roman" w:hAnsi="Arial"/>
                  <w:sz w:val="18"/>
                  <w:lang w:eastAsia="zh-CN"/>
                </w:rPr>
                <w:t>PCell: 30</w:t>
              </w:r>
              <w:r w:rsidRPr="002179E0">
                <w:rPr>
                  <w:rFonts w:ascii="Arial" w:eastAsia="Times New Roman" w:hAnsi="Arial"/>
                  <w:sz w:val="18"/>
                  <w:lang w:eastAsia="en-GB"/>
                </w:rPr>
                <w:t xml:space="preserve">kHz SSB SCS, </w:t>
              </w:r>
              <w:r w:rsidRPr="002179E0">
                <w:rPr>
                  <w:rFonts w:ascii="Arial" w:eastAsia="Times New Roman" w:hAnsi="Arial"/>
                  <w:sz w:val="18"/>
                  <w:lang w:eastAsia="zh-CN"/>
                </w:rPr>
                <w:t>4</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24C924CA" w14:textId="77777777" w:rsidR="009D4BEF" w:rsidRPr="002179E0" w:rsidRDefault="009D4BEF" w:rsidP="00171F66">
            <w:pPr>
              <w:keepNext/>
              <w:keepLines/>
              <w:overflowPunct w:val="0"/>
              <w:autoSpaceDE w:val="0"/>
              <w:autoSpaceDN w:val="0"/>
              <w:adjustRightInd w:val="0"/>
              <w:spacing w:after="0"/>
              <w:textAlignment w:val="baseline"/>
              <w:rPr>
                <w:ins w:id="154" w:author="Ericsson, Venkat" w:date="2022-04-25T18:09:00Z"/>
                <w:rFonts w:ascii="Arial" w:eastAsia="Times New Roman" w:hAnsi="Arial"/>
                <w:sz w:val="18"/>
                <w:lang w:eastAsia="en-GB"/>
              </w:rPr>
            </w:pPr>
            <w:ins w:id="155" w:author="Ericsson, Venkat" w:date="2022-04-25T18:09: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9D4BEF" w:rsidRPr="002179E0" w14:paraId="5A7F28DC" w14:textId="77777777" w:rsidTr="00171F66">
        <w:trPr>
          <w:trHeight w:val="54"/>
          <w:ins w:id="156" w:author="Ericsson, Venkat" w:date="2022-04-25T18:09:00Z"/>
        </w:trPr>
        <w:tc>
          <w:tcPr>
            <w:tcW w:w="9350" w:type="dxa"/>
            <w:gridSpan w:val="2"/>
            <w:shd w:val="clear" w:color="auto" w:fill="auto"/>
          </w:tcPr>
          <w:p w14:paraId="19011B4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157" w:author="Ericsson, Venkat" w:date="2022-04-25T18:09:00Z"/>
                <w:rFonts w:ascii="Arial" w:eastAsia="Times New Roman" w:hAnsi="Arial"/>
                <w:sz w:val="18"/>
                <w:lang w:eastAsia="en-GB"/>
              </w:rPr>
            </w:pPr>
            <w:ins w:id="158" w:author="Ericsson, Venkat" w:date="2022-04-25T18:09:00Z">
              <w:r w:rsidRPr="002179E0">
                <w:rPr>
                  <w:rFonts w:ascii="Arial" w:eastAsia="Times New Roman" w:hAnsi="Arial"/>
                  <w:sz w:val="18"/>
                  <w:lang w:eastAsia="en-GB"/>
                </w:rPr>
                <w:t>Note:</w:t>
              </w:r>
              <w:r w:rsidRPr="002179E0">
                <w:rPr>
                  <w:rFonts w:ascii="Arial" w:eastAsia="Times New Roman" w:hAnsi="Arial"/>
                  <w:sz w:val="18"/>
                  <w:lang w:eastAsia="en-GB"/>
                </w:rPr>
                <w:tab/>
                <w:t>The UE is only required to pass in one of the supported test configurations</w:t>
              </w:r>
            </w:ins>
          </w:p>
        </w:tc>
      </w:tr>
    </w:tbl>
    <w:p w14:paraId="5B4F6C1E" w14:textId="77777777" w:rsidR="009D4BEF" w:rsidRDefault="009D4BEF" w:rsidP="009D4BEF">
      <w:pPr>
        <w:overflowPunct w:val="0"/>
        <w:autoSpaceDE w:val="0"/>
        <w:autoSpaceDN w:val="0"/>
        <w:adjustRightInd w:val="0"/>
        <w:textAlignment w:val="baseline"/>
        <w:rPr>
          <w:ins w:id="159" w:author="Ericsson, Venkat" w:date="2022-04-25T18:09:00Z"/>
          <w:rFonts w:eastAsia="Times New Roman"/>
          <w:lang w:eastAsia="zh-CN"/>
        </w:rPr>
      </w:pPr>
    </w:p>
    <w:p w14:paraId="10F39FD4" w14:textId="77777777" w:rsidR="009D4BEF" w:rsidRPr="002179E0" w:rsidRDefault="009D4BEF" w:rsidP="009D4BEF">
      <w:pPr>
        <w:keepNext/>
        <w:keepLines/>
        <w:overflowPunct w:val="0"/>
        <w:autoSpaceDE w:val="0"/>
        <w:autoSpaceDN w:val="0"/>
        <w:adjustRightInd w:val="0"/>
        <w:spacing w:before="60"/>
        <w:jc w:val="center"/>
        <w:textAlignment w:val="baseline"/>
        <w:rPr>
          <w:ins w:id="160" w:author="Ericsson, Venkat" w:date="2022-04-25T18:09:00Z"/>
          <w:rFonts w:ascii="Arial" w:eastAsia="Times New Roman" w:hAnsi="Arial"/>
          <w:b/>
          <w:lang w:eastAsia="en-GB"/>
        </w:rPr>
      </w:pPr>
      <w:ins w:id="161" w:author="Ericsson, Venkat" w:date="2022-04-25T18:09: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A.7.5.3.x2.1</w:t>
        </w:r>
        <w:r w:rsidRPr="002179E0">
          <w:rPr>
            <w:rFonts w:ascii="Arial" w:eastAsia="Times New Roman" w:hAnsi="Arial"/>
            <w:b/>
            <w:lang w:eastAsia="en-GB"/>
          </w:rPr>
          <w:t>-</w:t>
        </w:r>
        <w:r w:rsidRPr="002179E0">
          <w:rPr>
            <w:rFonts w:ascii="Arial" w:eastAsia="Times New Roman" w:hAnsi="Arial"/>
            <w:b/>
            <w:lang w:eastAsia="zh-CN"/>
          </w:rPr>
          <w:t>2</w:t>
        </w:r>
        <w:r w:rsidRPr="002179E0">
          <w:rPr>
            <w:rFonts w:ascii="Arial" w:eastAsia="Times New Roman" w:hAnsi="Arial"/>
            <w:b/>
            <w:lang w:eastAsia="en-GB"/>
          </w:rPr>
          <w:t xml:space="preserve">: 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159"/>
        <w:gridCol w:w="547"/>
        <w:gridCol w:w="445"/>
        <w:gridCol w:w="261"/>
        <w:gridCol w:w="541"/>
        <w:gridCol w:w="165"/>
        <w:gridCol w:w="620"/>
        <w:gridCol w:w="211"/>
        <w:gridCol w:w="410"/>
        <w:gridCol w:w="421"/>
        <w:gridCol w:w="200"/>
        <w:gridCol w:w="621"/>
        <w:gridCol w:w="11"/>
      </w:tblGrid>
      <w:tr w:rsidR="009D4BEF" w:rsidRPr="002179E0" w14:paraId="4EF28C05" w14:textId="77777777" w:rsidTr="00171F66">
        <w:trPr>
          <w:trHeight w:val="187"/>
          <w:jc w:val="center"/>
          <w:ins w:id="162" w:author="Ericsson, Venkat" w:date="2022-04-25T18:09:00Z"/>
        </w:trPr>
        <w:tc>
          <w:tcPr>
            <w:tcW w:w="3626" w:type="dxa"/>
            <w:gridSpan w:val="2"/>
            <w:vMerge w:val="restart"/>
            <w:tcBorders>
              <w:top w:val="nil"/>
              <w:left w:val="single" w:sz="4" w:space="0" w:color="auto"/>
              <w:right w:val="single" w:sz="4" w:space="0" w:color="auto"/>
            </w:tcBorders>
            <w:shd w:val="clear" w:color="auto" w:fill="auto"/>
            <w:vAlign w:val="center"/>
          </w:tcPr>
          <w:p w14:paraId="6D475530" w14:textId="77777777" w:rsidR="009D4BEF" w:rsidRPr="002179E0" w:rsidRDefault="009D4BEF" w:rsidP="00171F66">
            <w:pPr>
              <w:keepNext/>
              <w:keepLines/>
              <w:overflowPunct w:val="0"/>
              <w:autoSpaceDE w:val="0"/>
              <w:autoSpaceDN w:val="0"/>
              <w:adjustRightInd w:val="0"/>
              <w:spacing w:after="0"/>
              <w:jc w:val="center"/>
              <w:textAlignment w:val="baseline"/>
              <w:rPr>
                <w:ins w:id="163" w:author="Ericsson, Venkat" w:date="2022-04-25T18:09:00Z"/>
                <w:rFonts w:ascii="Arial" w:eastAsia="Calibri" w:hAnsi="Arial"/>
                <w:b/>
                <w:sz w:val="18"/>
                <w:szCs w:val="22"/>
                <w:lang w:eastAsia="en-GB"/>
              </w:rPr>
            </w:pPr>
            <w:ins w:id="164" w:author="Ericsson, Venkat" w:date="2022-04-25T18:09:00Z">
              <w:r w:rsidRPr="002179E0">
                <w:rPr>
                  <w:rFonts w:ascii="Arial" w:eastAsia="Times New Roman" w:hAnsi="Arial"/>
                  <w:b/>
                  <w:sz w:val="18"/>
                  <w:lang w:val="en-US" w:eastAsia="en-GB"/>
                </w:rPr>
                <w:lastRenderedPageBreak/>
                <w:t>Parameter</w:t>
              </w:r>
              <w:r w:rsidRPr="002179E0">
                <w:rPr>
                  <w:rFonts w:ascii="Arial" w:eastAsia="Times New Roman" w:hAnsi="Arial"/>
                  <w:b/>
                  <w:sz w:val="18"/>
                  <w:vertAlign w:val="superscript"/>
                  <w:lang w:val="en-US" w:eastAsia="en-GB"/>
                </w:rPr>
                <w:t xml:space="preserve"> Note 5</w:t>
              </w:r>
            </w:ins>
          </w:p>
        </w:tc>
        <w:tc>
          <w:tcPr>
            <w:tcW w:w="891" w:type="dxa"/>
            <w:vMerge w:val="restart"/>
            <w:tcBorders>
              <w:top w:val="nil"/>
              <w:left w:val="single" w:sz="4" w:space="0" w:color="auto"/>
              <w:right w:val="single" w:sz="4" w:space="0" w:color="auto"/>
            </w:tcBorders>
            <w:shd w:val="clear" w:color="auto" w:fill="auto"/>
            <w:vAlign w:val="center"/>
          </w:tcPr>
          <w:p w14:paraId="649C1616" w14:textId="77777777" w:rsidR="009D4BEF" w:rsidRPr="002179E0" w:rsidRDefault="009D4BEF" w:rsidP="00171F66">
            <w:pPr>
              <w:keepNext/>
              <w:keepLines/>
              <w:overflowPunct w:val="0"/>
              <w:autoSpaceDE w:val="0"/>
              <w:autoSpaceDN w:val="0"/>
              <w:adjustRightInd w:val="0"/>
              <w:spacing w:after="0"/>
              <w:jc w:val="center"/>
              <w:textAlignment w:val="baseline"/>
              <w:rPr>
                <w:ins w:id="165" w:author="Ericsson, Venkat" w:date="2022-04-25T18:09:00Z"/>
                <w:rFonts w:ascii="Arial" w:eastAsia="Calibri" w:hAnsi="Arial"/>
                <w:b/>
                <w:sz w:val="18"/>
                <w:szCs w:val="22"/>
                <w:lang w:eastAsia="en-GB"/>
              </w:rPr>
            </w:pPr>
            <w:ins w:id="166" w:author="Ericsson, Venkat" w:date="2022-04-25T18:09:00Z">
              <w:r w:rsidRPr="002179E0">
                <w:rPr>
                  <w:rFonts w:ascii="Arial" w:eastAsia="Times New Roman" w:hAnsi="Arial"/>
                  <w:b/>
                  <w:sz w:val="18"/>
                  <w:lang w:val="en-US" w:eastAsia="en-GB"/>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3082960" w14:textId="77777777" w:rsidR="009D4BEF" w:rsidRPr="002179E0" w:rsidRDefault="009D4BEF" w:rsidP="00171F66">
            <w:pPr>
              <w:keepNext/>
              <w:keepLines/>
              <w:overflowPunct w:val="0"/>
              <w:autoSpaceDE w:val="0"/>
              <w:autoSpaceDN w:val="0"/>
              <w:adjustRightInd w:val="0"/>
              <w:spacing w:after="0"/>
              <w:jc w:val="center"/>
              <w:textAlignment w:val="baseline"/>
              <w:rPr>
                <w:ins w:id="167" w:author="Ericsson, Venkat" w:date="2022-04-25T18:09:00Z"/>
                <w:rFonts w:ascii="Arial" w:eastAsia="Times New Roman" w:hAnsi="Arial"/>
                <w:b/>
                <w:sz w:val="18"/>
                <w:lang w:eastAsia="en-GB"/>
              </w:rPr>
            </w:pPr>
            <w:ins w:id="168"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1</w:t>
              </w:r>
            </w:ins>
          </w:p>
        </w:tc>
        <w:tc>
          <w:tcPr>
            <w:tcW w:w="2494" w:type="dxa"/>
            <w:gridSpan w:val="7"/>
            <w:tcBorders>
              <w:top w:val="single" w:sz="4" w:space="0" w:color="auto"/>
              <w:left w:val="single" w:sz="4" w:space="0" w:color="auto"/>
              <w:bottom w:val="single" w:sz="4" w:space="0" w:color="auto"/>
              <w:right w:val="single" w:sz="4" w:space="0" w:color="auto"/>
            </w:tcBorders>
            <w:vAlign w:val="center"/>
          </w:tcPr>
          <w:p w14:paraId="7B282A7A" w14:textId="77777777" w:rsidR="009D4BEF" w:rsidRPr="002179E0" w:rsidRDefault="009D4BEF" w:rsidP="00171F66">
            <w:pPr>
              <w:keepNext/>
              <w:keepLines/>
              <w:overflowPunct w:val="0"/>
              <w:autoSpaceDE w:val="0"/>
              <w:autoSpaceDN w:val="0"/>
              <w:adjustRightInd w:val="0"/>
              <w:spacing w:after="0"/>
              <w:jc w:val="center"/>
              <w:textAlignment w:val="baseline"/>
              <w:rPr>
                <w:ins w:id="169" w:author="Ericsson, Venkat" w:date="2022-04-25T18:09:00Z"/>
                <w:rFonts w:ascii="Arial" w:eastAsia="Times New Roman" w:hAnsi="Arial"/>
                <w:b/>
                <w:sz w:val="18"/>
                <w:lang w:eastAsia="en-GB"/>
              </w:rPr>
            </w:pPr>
            <w:ins w:id="170" w:author="Ericsson, Venkat" w:date="2022-04-25T18:09: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2</w:t>
              </w:r>
            </w:ins>
          </w:p>
        </w:tc>
      </w:tr>
      <w:tr w:rsidR="009D4BEF" w:rsidRPr="002179E0" w14:paraId="08CAB603" w14:textId="77777777" w:rsidTr="00171F66">
        <w:trPr>
          <w:gridAfter w:val="1"/>
          <w:wAfter w:w="11" w:type="dxa"/>
          <w:trHeight w:val="187"/>
          <w:jc w:val="center"/>
          <w:ins w:id="171" w:author="Ericsson, Venkat" w:date="2022-04-25T18: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49F285D7" w14:textId="77777777" w:rsidR="009D4BEF" w:rsidRPr="002179E0" w:rsidRDefault="009D4BEF" w:rsidP="00171F66">
            <w:pPr>
              <w:keepNext/>
              <w:keepLines/>
              <w:overflowPunct w:val="0"/>
              <w:autoSpaceDE w:val="0"/>
              <w:autoSpaceDN w:val="0"/>
              <w:adjustRightInd w:val="0"/>
              <w:spacing w:after="0"/>
              <w:jc w:val="center"/>
              <w:textAlignment w:val="baseline"/>
              <w:rPr>
                <w:ins w:id="172" w:author="Ericsson, Venkat" w:date="2022-04-25T18:09:00Z"/>
                <w:rFonts w:ascii="Arial" w:eastAsia="Calibri" w:hAnsi="Arial"/>
                <w:b/>
                <w:sz w:val="18"/>
                <w:szCs w:val="22"/>
                <w:lang w:eastAsia="en-GB"/>
              </w:rPr>
            </w:pPr>
          </w:p>
        </w:tc>
        <w:tc>
          <w:tcPr>
            <w:tcW w:w="891" w:type="dxa"/>
            <w:vMerge/>
            <w:tcBorders>
              <w:left w:val="single" w:sz="4" w:space="0" w:color="auto"/>
              <w:bottom w:val="single" w:sz="4" w:space="0" w:color="auto"/>
              <w:right w:val="single" w:sz="4" w:space="0" w:color="auto"/>
            </w:tcBorders>
            <w:shd w:val="clear" w:color="auto" w:fill="auto"/>
            <w:vAlign w:val="center"/>
          </w:tcPr>
          <w:p w14:paraId="780563C4" w14:textId="77777777" w:rsidR="009D4BEF" w:rsidRPr="002179E0" w:rsidRDefault="009D4BEF" w:rsidP="00171F66">
            <w:pPr>
              <w:keepNext/>
              <w:keepLines/>
              <w:overflowPunct w:val="0"/>
              <w:autoSpaceDE w:val="0"/>
              <w:autoSpaceDN w:val="0"/>
              <w:adjustRightInd w:val="0"/>
              <w:spacing w:after="0"/>
              <w:jc w:val="center"/>
              <w:textAlignment w:val="baseline"/>
              <w:rPr>
                <w:ins w:id="173" w:author="Ericsson, Venkat" w:date="2022-04-25T18:09:00Z"/>
                <w:rFonts w:ascii="Arial" w:eastAsia="Calibri" w:hAnsi="Arial"/>
                <w:b/>
                <w:sz w:val="18"/>
                <w:szCs w:val="22"/>
                <w:lang w:eastAsia="en-GB"/>
              </w:rPr>
            </w:pPr>
          </w:p>
        </w:tc>
        <w:tc>
          <w:tcPr>
            <w:tcW w:w="706" w:type="dxa"/>
            <w:tcBorders>
              <w:top w:val="single" w:sz="4" w:space="0" w:color="auto"/>
              <w:left w:val="single" w:sz="4" w:space="0" w:color="auto"/>
              <w:bottom w:val="single" w:sz="4" w:space="0" w:color="auto"/>
              <w:right w:val="single" w:sz="4" w:space="0" w:color="auto"/>
            </w:tcBorders>
            <w:vAlign w:val="center"/>
          </w:tcPr>
          <w:p w14:paraId="01D14E2B" w14:textId="77777777" w:rsidR="009D4BEF" w:rsidRPr="002179E0" w:rsidRDefault="009D4BEF" w:rsidP="00171F66">
            <w:pPr>
              <w:keepNext/>
              <w:keepLines/>
              <w:overflowPunct w:val="0"/>
              <w:autoSpaceDE w:val="0"/>
              <w:autoSpaceDN w:val="0"/>
              <w:adjustRightInd w:val="0"/>
              <w:spacing w:after="0"/>
              <w:jc w:val="center"/>
              <w:textAlignment w:val="baseline"/>
              <w:rPr>
                <w:ins w:id="174" w:author="Ericsson, Venkat" w:date="2022-04-25T18:09:00Z"/>
                <w:rFonts w:ascii="Arial" w:eastAsia="Times New Roman" w:hAnsi="Arial"/>
                <w:b/>
                <w:sz w:val="18"/>
                <w:lang w:eastAsia="en-GB"/>
              </w:rPr>
            </w:pPr>
            <w:ins w:id="175" w:author="Ericsson, Venkat" w:date="2022-04-25T18:09:00Z">
              <w:r>
                <w:rPr>
                  <w:rFonts w:ascii="Arial" w:eastAsia="Times New Roman" w:hAnsi="Arial"/>
                  <w:b/>
                  <w:sz w:val="18"/>
                  <w:lang w:eastAsia="en-GB"/>
                </w:rPr>
                <w:t>T1</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55B073C1" w14:textId="77777777" w:rsidR="009D4BEF" w:rsidRPr="002179E0" w:rsidRDefault="009D4BEF" w:rsidP="00171F66">
            <w:pPr>
              <w:keepNext/>
              <w:keepLines/>
              <w:overflowPunct w:val="0"/>
              <w:autoSpaceDE w:val="0"/>
              <w:autoSpaceDN w:val="0"/>
              <w:adjustRightInd w:val="0"/>
              <w:spacing w:after="0"/>
              <w:jc w:val="center"/>
              <w:textAlignment w:val="baseline"/>
              <w:rPr>
                <w:ins w:id="176" w:author="Ericsson, Venkat" w:date="2022-04-25T18:09:00Z"/>
                <w:rFonts w:ascii="Arial" w:eastAsia="Times New Roman" w:hAnsi="Arial"/>
                <w:b/>
                <w:sz w:val="18"/>
                <w:lang w:eastAsia="en-GB"/>
              </w:rPr>
            </w:pPr>
            <w:ins w:id="177" w:author="Ericsson, Venkat" w:date="2022-04-25T18:09:00Z">
              <w:r>
                <w:rPr>
                  <w:rFonts w:ascii="Arial" w:eastAsia="Times New Roman" w:hAnsi="Arial"/>
                  <w:b/>
                  <w:sz w:val="18"/>
                  <w:lang w:eastAsia="en-GB"/>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D558C6D" w14:textId="77777777" w:rsidR="009D4BEF" w:rsidRPr="002179E0" w:rsidRDefault="009D4BEF" w:rsidP="00171F66">
            <w:pPr>
              <w:keepNext/>
              <w:keepLines/>
              <w:overflowPunct w:val="0"/>
              <w:autoSpaceDE w:val="0"/>
              <w:autoSpaceDN w:val="0"/>
              <w:adjustRightInd w:val="0"/>
              <w:spacing w:after="0"/>
              <w:jc w:val="center"/>
              <w:textAlignment w:val="baseline"/>
              <w:rPr>
                <w:ins w:id="178" w:author="Ericsson, Venkat" w:date="2022-04-25T18:09:00Z"/>
                <w:rFonts w:ascii="Arial" w:eastAsia="Times New Roman" w:hAnsi="Arial"/>
                <w:b/>
                <w:sz w:val="18"/>
                <w:lang w:eastAsia="en-GB"/>
              </w:rPr>
            </w:pPr>
            <w:ins w:id="179" w:author="Ericsson, Venkat" w:date="2022-04-25T18:09:00Z">
              <w:r>
                <w:rPr>
                  <w:rFonts w:ascii="Arial" w:eastAsia="Times New Roman" w:hAnsi="Arial"/>
                  <w:b/>
                  <w:sz w:val="18"/>
                  <w:lang w:eastAsia="en-GB"/>
                </w:rP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05F9363A" w14:textId="77777777" w:rsidR="009D4BEF" w:rsidRPr="002179E0" w:rsidRDefault="009D4BEF" w:rsidP="00171F66">
            <w:pPr>
              <w:keepNext/>
              <w:keepLines/>
              <w:overflowPunct w:val="0"/>
              <w:autoSpaceDE w:val="0"/>
              <w:autoSpaceDN w:val="0"/>
              <w:adjustRightInd w:val="0"/>
              <w:spacing w:after="0"/>
              <w:jc w:val="center"/>
              <w:textAlignment w:val="baseline"/>
              <w:rPr>
                <w:ins w:id="180" w:author="Ericsson, Venkat" w:date="2022-04-25T18:09:00Z"/>
                <w:rFonts w:ascii="Arial" w:eastAsia="Times New Roman" w:hAnsi="Arial"/>
                <w:b/>
                <w:sz w:val="18"/>
                <w:lang w:eastAsia="en-GB"/>
              </w:rPr>
            </w:pPr>
            <w:ins w:id="181" w:author="Ericsson, Venkat" w:date="2022-04-25T18:09:00Z">
              <w:r>
                <w:rPr>
                  <w:rFonts w:ascii="Arial" w:eastAsia="Times New Roman" w:hAnsi="Arial"/>
                  <w:b/>
                  <w:sz w:val="18"/>
                  <w:lang w:eastAsia="en-GB"/>
                </w:rPr>
                <w:t>T4</w:t>
              </w:r>
            </w:ins>
          </w:p>
        </w:tc>
        <w:tc>
          <w:tcPr>
            <w:tcW w:w="620" w:type="dxa"/>
            <w:tcBorders>
              <w:top w:val="single" w:sz="4" w:space="0" w:color="auto"/>
              <w:left w:val="single" w:sz="4" w:space="0" w:color="auto"/>
              <w:bottom w:val="single" w:sz="4" w:space="0" w:color="auto"/>
              <w:right w:val="single" w:sz="4" w:space="0" w:color="auto"/>
            </w:tcBorders>
            <w:vAlign w:val="center"/>
          </w:tcPr>
          <w:p w14:paraId="44A1EFAA" w14:textId="77777777" w:rsidR="009D4BEF" w:rsidRPr="002179E0" w:rsidRDefault="009D4BEF" w:rsidP="00171F66">
            <w:pPr>
              <w:keepNext/>
              <w:keepLines/>
              <w:overflowPunct w:val="0"/>
              <w:autoSpaceDE w:val="0"/>
              <w:autoSpaceDN w:val="0"/>
              <w:adjustRightInd w:val="0"/>
              <w:spacing w:after="0"/>
              <w:jc w:val="center"/>
              <w:textAlignment w:val="baseline"/>
              <w:rPr>
                <w:ins w:id="182" w:author="Ericsson, Venkat" w:date="2022-04-25T18:09:00Z"/>
                <w:rFonts w:ascii="Arial" w:eastAsia="Times New Roman" w:hAnsi="Arial"/>
                <w:b/>
                <w:sz w:val="18"/>
                <w:lang w:eastAsia="en-GB"/>
              </w:rPr>
            </w:pPr>
            <w:ins w:id="183" w:author="Ericsson, Venkat" w:date="2022-04-25T18:09:00Z">
              <w:r>
                <w:rPr>
                  <w:rFonts w:ascii="Arial" w:eastAsia="Times New Roman" w:hAnsi="Arial"/>
                  <w:b/>
                  <w:sz w:val="18"/>
                  <w:lang w:eastAsia="en-GB"/>
                </w:rPr>
                <w:t>T1</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13742720" w14:textId="77777777" w:rsidR="009D4BEF" w:rsidRPr="002179E0" w:rsidRDefault="009D4BEF" w:rsidP="00171F66">
            <w:pPr>
              <w:keepNext/>
              <w:keepLines/>
              <w:overflowPunct w:val="0"/>
              <w:autoSpaceDE w:val="0"/>
              <w:autoSpaceDN w:val="0"/>
              <w:adjustRightInd w:val="0"/>
              <w:spacing w:after="0"/>
              <w:jc w:val="center"/>
              <w:textAlignment w:val="baseline"/>
              <w:rPr>
                <w:ins w:id="184" w:author="Ericsson, Venkat" w:date="2022-04-25T18:09:00Z"/>
                <w:rFonts w:ascii="Arial" w:eastAsia="Times New Roman" w:hAnsi="Arial"/>
                <w:b/>
                <w:sz w:val="18"/>
                <w:lang w:eastAsia="en-GB"/>
              </w:rPr>
            </w:pPr>
            <w:ins w:id="185" w:author="Ericsson, Venkat" w:date="2022-04-25T18:09:00Z">
              <w:r>
                <w:rPr>
                  <w:rFonts w:ascii="Arial" w:eastAsia="Times New Roman" w:hAnsi="Arial"/>
                  <w:b/>
                  <w:sz w:val="18"/>
                  <w:lang w:eastAsia="en-GB"/>
                </w:rPr>
                <w:t>T2</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6A0DAC59" w14:textId="77777777" w:rsidR="009D4BEF" w:rsidRPr="002179E0" w:rsidRDefault="009D4BEF" w:rsidP="00171F66">
            <w:pPr>
              <w:keepNext/>
              <w:keepLines/>
              <w:overflowPunct w:val="0"/>
              <w:autoSpaceDE w:val="0"/>
              <w:autoSpaceDN w:val="0"/>
              <w:adjustRightInd w:val="0"/>
              <w:spacing w:after="0"/>
              <w:jc w:val="center"/>
              <w:textAlignment w:val="baseline"/>
              <w:rPr>
                <w:ins w:id="186" w:author="Ericsson, Venkat" w:date="2022-04-25T18:09:00Z"/>
                <w:rFonts w:ascii="Arial" w:eastAsia="Times New Roman" w:hAnsi="Arial"/>
                <w:b/>
                <w:sz w:val="18"/>
                <w:lang w:eastAsia="en-GB"/>
              </w:rPr>
            </w:pPr>
            <w:ins w:id="187" w:author="Ericsson, Venkat" w:date="2022-04-25T18:09:00Z">
              <w:r>
                <w:rPr>
                  <w:rFonts w:ascii="Arial" w:eastAsia="Times New Roman" w:hAnsi="Arial"/>
                  <w:b/>
                  <w:sz w:val="18"/>
                  <w:lang w:eastAsia="en-GB"/>
                </w:rPr>
                <w:t>T3</w:t>
              </w:r>
            </w:ins>
          </w:p>
        </w:tc>
        <w:tc>
          <w:tcPr>
            <w:tcW w:w="621" w:type="dxa"/>
            <w:tcBorders>
              <w:top w:val="single" w:sz="4" w:space="0" w:color="auto"/>
              <w:left w:val="single" w:sz="4" w:space="0" w:color="auto"/>
              <w:bottom w:val="single" w:sz="4" w:space="0" w:color="auto"/>
              <w:right w:val="single" w:sz="4" w:space="0" w:color="auto"/>
            </w:tcBorders>
            <w:vAlign w:val="center"/>
          </w:tcPr>
          <w:p w14:paraId="2999B53D" w14:textId="77777777" w:rsidR="009D4BEF" w:rsidRPr="002179E0" w:rsidRDefault="009D4BEF" w:rsidP="00171F66">
            <w:pPr>
              <w:keepNext/>
              <w:keepLines/>
              <w:overflowPunct w:val="0"/>
              <w:autoSpaceDE w:val="0"/>
              <w:autoSpaceDN w:val="0"/>
              <w:adjustRightInd w:val="0"/>
              <w:spacing w:after="0"/>
              <w:jc w:val="center"/>
              <w:textAlignment w:val="baseline"/>
              <w:rPr>
                <w:ins w:id="188" w:author="Ericsson, Venkat" w:date="2022-04-25T18:09:00Z"/>
                <w:rFonts w:ascii="Arial" w:eastAsia="Times New Roman" w:hAnsi="Arial"/>
                <w:b/>
                <w:sz w:val="18"/>
                <w:lang w:eastAsia="en-GB"/>
              </w:rPr>
            </w:pPr>
            <w:ins w:id="189" w:author="Ericsson, Venkat" w:date="2022-04-25T18:09:00Z">
              <w:r>
                <w:rPr>
                  <w:rFonts w:ascii="Arial" w:eastAsia="Times New Roman" w:hAnsi="Arial"/>
                  <w:b/>
                  <w:sz w:val="18"/>
                  <w:lang w:eastAsia="en-GB"/>
                </w:rPr>
                <w:t>T4</w:t>
              </w:r>
            </w:ins>
          </w:p>
        </w:tc>
      </w:tr>
      <w:tr w:rsidR="009D4BEF" w:rsidRPr="002179E0" w14:paraId="47636B3B" w14:textId="77777777" w:rsidTr="00171F66">
        <w:trPr>
          <w:trHeight w:val="187"/>
          <w:jc w:val="center"/>
          <w:ins w:id="190" w:author="Ericsson, Venkat" w:date="2022-04-25T18:09:00Z"/>
        </w:trPr>
        <w:tc>
          <w:tcPr>
            <w:tcW w:w="3626" w:type="dxa"/>
            <w:gridSpan w:val="2"/>
            <w:tcBorders>
              <w:top w:val="single" w:sz="4" w:space="0" w:color="auto"/>
              <w:left w:val="single" w:sz="4" w:space="0" w:color="auto"/>
              <w:right w:val="single" w:sz="4" w:space="0" w:color="auto"/>
            </w:tcBorders>
            <w:vAlign w:val="center"/>
          </w:tcPr>
          <w:p w14:paraId="63B54430" w14:textId="77777777" w:rsidR="009D4BEF" w:rsidRPr="002179E0" w:rsidRDefault="009D4BEF" w:rsidP="00171F66">
            <w:pPr>
              <w:keepNext/>
              <w:keepLines/>
              <w:overflowPunct w:val="0"/>
              <w:autoSpaceDE w:val="0"/>
              <w:autoSpaceDN w:val="0"/>
              <w:adjustRightInd w:val="0"/>
              <w:spacing w:after="0"/>
              <w:textAlignment w:val="baseline"/>
              <w:rPr>
                <w:ins w:id="191" w:author="Ericsson, Venkat" w:date="2022-04-25T18:09:00Z"/>
                <w:rFonts w:ascii="Arial" w:eastAsia="Times New Roman" w:hAnsi="Arial"/>
                <w:sz w:val="18"/>
                <w:lang w:eastAsia="en-GB"/>
              </w:rPr>
            </w:pPr>
            <w:ins w:id="192" w:author="Ericsson, Venkat" w:date="2022-04-25T18:09:00Z">
              <w:r w:rsidRPr="002179E0">
                <w:rPr>
                  <w:rFonts w:ascii="Arial" w:eastAsia="Times New Roman" w:hAnsi="Arial" w:cs="Arial"/>
                  <w:sz w:val="18"/>
                  <w:lang w:val="it-IT" w:eastAsia="en-GB"/>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3C05E0FF" w14:textId="77777777" w:rsidR="009D4BEF" w:rsidRPr="002179E0" w:rsidRDefault="009D4BEF" w:rsidP="00171F66">
            <w:pPr>
              <w:keepNext/>
              <w:keepLines/>
              <w:overflowPunct w:val="0"/>
              <w:autoSpaceDE w:val="0"/>
              <w:autoSpaceDN w:val="0"/>
              <w:adjustRightInd w:val="0"/>
              <w:spacing w:after="0"/>
              <w:jc w:val="center"/>
              <w:textAlignment w:val="baseline"/>
              <w:rPr>
                <w:ins w:id="193"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48955E45" w14:textId="77777777" w:rsidR="009D4BEF" w:rsidRPr="002179E0" w:rsidRDefault="009D4BEF" w:rsidP="00171F66">
            <w:pPr>
              <w:keepNext/>
              <w:keepLines/>
              <w:overflowPunct w:val="0"/>
              <w:autoSpaceDE w:val="0"/>
              <w:autoSpaceDN w:val="0"/>
              <w:adjustRightInd w:val="0"/>
              <w:spacing w:after="0"/>
              <w:jc w:val="center"/>
              <w:textAlignment w:val="baseline"/>
              <w:rPr>
                <w:ins w:id="194" w:author="Ericsson, Venkat" w:date="2022-04-25T18:09:00Z"/>
                <w:rFonts w:ascii="Arial" w:eastAsia="Times New Roman" w:hAnsi="Arial"/>
                <w:sz w:val="18"/>
                <w:lang w:eastAsia="en-GB"/>
              </w:rPr>
            </w:pPr>
            <w:ins w:id="195"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hint="eastAsia"/>
                  <w:sz w:val="18"/>
                  <w:lang w:val="en-US" w:eastAsia="zh-CN"/>
                </w:rPr>
                <w:t>1</w:t>
              </w:r>
            </w:ins>
          </w:p>
        </w:tc>
        <w:tc>
          <w:tcPr>
            <w:tcW w:w="2494" w:type="dxa"/>
            <w:gridSpan w:val="7"/>
            <w:tcBorders>
              <w:top w:val="single" w:sz="4" w:space="0" w:color="auto"/>
              <w:left w:val="single" w:sz="4" w:space="0" w:color="auto"/>
              <w:right w:val="single" w:sz="4" w:space="0" w:color="auto"/>
            </w:tcBorders>
            <w:vAlign w:val="center"/>
          </w:tcPr>
          <w:p w14:paraId="254E496C" w14:textId="77777777" w:rsidR="009D4BEF" w:rsidRPr="002179E0" w:rsidRDefault="009D4BEF" w:rsidP="00171F66">
            <w:pPr>
              <w:keepNext/>
              <w:keepLines/>
              <w:overflowPunct w:val="0"/>
              <w:autoSpaceDE w:val="0"/>
              <w:autoSpaceDN w:val="0"/>
              <w:adjustRightInd w:val="0"/>
              <w:spacing w:after="0"/>
              <w:jc w:val="center"/>
              <w:textAlignment w:val="baseline"/>
              <w:rPr>
                <w:ins w:id="196" w:author="Ericsson, Venkat" w:date="2022-04-25T18:09:00Z"/>
                <w:rFonts w:ascii="Arial" w:eastAsia="Times New Roman" w:hAnsi="Arial"/>
                <w:sz w:val="18"/>
                <w:lang w:eastAsia="en-GB"/>
              </w:rPr>
            </w:pPr>
            <w:ins w:id="197" w:author="Ericsson, Venkat" w:date="2022-04-25T18:09:00Z">
              <w:r w:rsidRPr="002179E0">
                <w:rPr>
                  <w:rFonts w:ascii="Arial" w:eastAsia="Times New Roman" w:hAnsi="Arial" w:cs="Arial"/>
                  <w:sz w:val="18"/>
                  <w:lang w:val="en-US" w:eastAsia="en-GB"/>
                </w:rPr>
                <w:t>Freq</w:t>
              </w:r>
              <w:r w:rsidRPr="002179E0">
                <w:rPr>
                  <w:rFonts w:ascii="Arial" w:eastAsia="Times New Roman" w:hAnsi="Arial" w:cs="Arial"/>
                  <w:sz w:val="18"/>
                  <w:lang w:val="en-US" w:eastAsia="zh-CN"/>
                </w:rPr>
                <w:t>2</w:t>
              </w:r>
            </w:ins>
          </w:p>
        </w:tc>
      </w:tr>
      <w:tr w:rsidR="009D4BEF" w:rsidRPr="002179E0" w14:paraId="596FD12A" w14:textId="77777777" w:rsidTr="00171F66">
        <w:trPr>
          <w:trHeight w:val="187"/>
          <w:jc w:val="center"/>
          <w:ins w:id="198" w:author="Ericsson, Venkat" w:date="2022-04-25T18:09:00Z"/>
        </w:trPr>
        <w:tc>
          <w:tcPr>
            <w:tcW w:w="1812" w:type="dxa"/>
            <w:vMerge w:val="restart"/>
            <w:tcBorders>
              <w:top w:val="single" w:sz="4" w:space="0" w:color="auto"/>
              <w:left w:val="single" w:sz="4" w:space="0" w:color="auto"/>
              <w:right w:val="single" w:sz="4" w:space="0" w:color="auto"/>
            </w:tcBorders>
          </w:tcPr>
          <w:p w14:paraId="4C159CB6" w14:textId="77777777" w:rsidR="009D4BEF" w:rsidRPr="002179E0" w:rsidRDefault="009D4BEF" w:rsidP="00171F66">
            <w:pPr>
              <w:keepNext/>
              <w:keepLines/>
              <w:overflowPunct w:val="0"/>
              <w:autoSpaceDE w:val="0"/>
              <w:autoSpaceDN w:val="0"/>
              <w:adjustRightInd w:val="0"/>
              <w:spacing w:after="0"/>
              <w:textAlignment w:val="baseline"/>
              <w:rPr>
                <w:ins w:id="199" w:author="Ericsson, Venkat" w:date="2022-04-25T18:09:00Z"/>
                <w:rFonts w:ascii="Arial" w:eastAsia="Times New Roman" w:hAnsi="Arial"/>
                <w:sz w:val="18"/>
                <w:lang w:eastAsia="en-GB"/>
              </w:rPr>
            </w:pPr>
            <w:ins w:id="200" w:author="Ericsson, Venkat" w:date="2022-04-25T18:09:00Z">
              <w:r w:rsidRPr="002179E0">
                <w:rPr>
                  <w:rFonts w:ascii="Arial" w:eastAsia="Times New Roman" w:hAnsi="Arial" w:cs="Arial"/>
                  <w:sz w:val="18"/>
                  <w:lang w:val="it-IT" w:eastAsia="en-GB"/>
                </w:rPr>
                <w:t>Duplex mode</w:t>
              </w:r>
            </w:ins>
          </w:p>
        </w:tc>
        <w:tc>
          <w:tcPr>
            <w:tcW w:w="1814" w:type="dxa"/>
            <w:tcBorders>
              <w:top w:val="single" w:sz="4" w:space="0" w:color="auto"/>
              <w:left w:val="single" w:sz="4" w:space="0" w:color="auto"/>
              <w:right w:val="single" w:sz="4" w:space="0" w:color="auto"/>
            </w:tcBorders>
          </w:tcPr>
          <w:p w14:paraId="7429C9A1" w14:textId="77777777" w:rsidR="009D4BEF" w:rsidRPr="002179E0" w:rsidRDefault="009D4BEF" w:rsidP="00171F66">
            <w:pPr>
              <w:keepNext/>
              <w:keepLines/>
              <w:overflowPunct w:val="0"/>
              <w:autoSpaceDE w:val="0"/>
              <w:autoSpaceDN w:val="0"/>
              <w:adjustRightInd w:val="0"/>
              <w:spacing w:after="0"/>
              <w:textAlignment w:val="baseline"/>
              <w:rPr>
                <w:ins w:id="201" w:author="Ericsson, Venkat" w:date="2022-04-25T18:09:00Z"/>
                <w:rFonts w:ascii="Arial" w:eastAsia="Times New Roman" w:hAnsi="Arial"/>
                <w:sz w:val="18"/>
                <w:lang w:eastAsia="en-GB"/>
              </w:rPr>
            </w:pPr>
            <w:ins w:id="202" w:author="Ericsson, Venkat" w:date="2022-04-25T18:09:00Z">
              <w:r w:rsidRPr="002179E0">
                <w:rPr>
                  <w:rFonts w:ascii="Arial" w:eastAsia="Times New Roman" w:hAnsi="Arial" w:cs="Arial" w:hint="eastAsia"/>
                  <w:sz w:val="18"/>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2292BB0" w14:textId="77777777" w:rsidR="009D4BEF" w:rsidRPr="002179E0" w:rsidRDefault="009D4BEF" w:rsidP="00171F66">
            <w:pPr>
              <w:keepNext/>
              <w:keepLines/>
              <w:overflowPunct w:val="0"/>
              <w:autoSpaceDE w:val="0"/>
              <w:autoSpaceDN w:val="0"/>
              <w:adjustRightInd w:val="0"/>
              <w:spacing w:after="0"/>
              <w:jc w:val="center"/>
              <w:textAlignment w:val="baseline"/>
              <w:rPr>
                <w:ins w:id="203"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007DBEB5" w14:textId="77777777" w:rsidR="009D4BEF" w:rsidRPr="002179E0" w:rsidRDefault="009D4BEF" w:rsidP="00171F66">
            <w:pPr>
              <w:keepNext/>
              <w:keepLines/>
              <w:overflowPunct w:val="0"/>
              <w:autoSpaceDE w:val="0"/>
              <w:autoSpaceDN w:val="0"/>
              <w:adjustRightInd w:val="0"/>
              <w:spacing w:after="0"/>
              <w:jc w:val="center"/>
              <w:textAlignment w:val="baseline"/>
              <w:rPr>
                <w:ins w:id="204" w:author="Ericsson, Venkat" w:date="2022-04-25T18:09:00Z"/>
                <w:rFonts w:ascii="Arial" w:eastAsia="Times New Roman" w:hAnsi="Arial"/>
                <w:sz w:val="18"/>
                <w:lang w:eastAsia="en-GB"/>
              </w:rPr>
            </w:pPr>
            <w:ins w:id="205" w:author="Ericsson, Venkat" w:date="2022-04-25T18:09:00Z">
              <w:r w:rsidRPr="002179E0">
                <w:rPr>
                  <w:rFonts w:ascii="Arial" w:eastAsia="Times New Roman" w:hAnsi="Arial" w:cs="Arial" w:hint="eastAsia"/>
                  <w:sz w:val="18"/>
                  <w:lang w:val="en-US" w:eastAsia="zh-CN"/>
                </w:rPr>
                <w:t>F</w:t>
              </w:r>
              <w:r w:rsidRPr="002179E0">
                <w:rPr>
                  <w:rFonts w:ascii="Arial" w:eastAsia="Times New Roman" w:hAnsi="Arial" w:cs="Arial"/>
                  <w:sz w:val="18"/>
                  <w:lang w:val="en-US" w:eastAsia="zh-CN"/>
                </w:rPr>
                <w:t>DD</w:t>
              </w:r>
            </w:ins>
          </w:p>
        </w:tc>
        <w:tc>
          <w:tcPr>
            <w:tcW w:w="2494" w:type="dxa"/>
            <w:gridSpan w:val="7"/>
            <w:tcBorders>
              <w:top w:val="single" w:sz="4" w:space="0" w:color="auto"/>
              <w:left w:val="single" w:sz="4" w:space="0" w:color="auto"/>
              <w:right w:val="single" w:sz="4" w:space="0" w:color="auto"/>
            </w:tcBorders>
            <w:vAlign w:val="center"/>
          </w:tcPr>
          <w:p w14:paraId="7309C8F8" w14:textId="77777777" w:rsidR="009D4BEF" w:rsidRPr="002179E0" w:rsidRDefault="009D4BEF" w:rsidP="00171F66">
            <w:pPr>
              <w:keepNext/>
              <w:keepLines/>
              <w:overflowPunct w:val="0"/>
              <w:autoSpaceDE w:val="0"/>
              <w:autoSpaceDN w:val="0"/>
              <w:adjustRightInd w:val="0"/>
              <w:spacing w:after="0"/>
              <w:jc w:val="center"/>
              <w:textAlignment w:val="baseline"/>
              <w:rPr>
                <w:ins w:id="206" w:author="Ericsson, Venkat" w:date="2022-04-25T18:09:00Z"/>
                <w:rFonts w:ascii="Arial" w:eastAsia="Times New Roman" w:hAnsi="Arial"/>
                <w:sz w:val="18"/>
                <w:lang w:eastAsia="en-GB"/>
              </w:rPr>
            </w:pPr>
            <w:ins w:id="207" w:author="Ericsson, Venkat" w:date="2022-04-25T18:09:00Z">
              <w:r w:rsidRPr="002179E0">
                <w:rPr>
                  <w:rFonts w:ascii="Arial" w:eastAsia="Times New Roman" w:hAnsi="Arial" w:cs="Arial" w:hint="eastAsia"/>
                  <w:sz w:val="18"/>
                  <w:lang w:val="en-US" w:eastAsia="zh-CN"/>
                </w:rPr>
                <w:t>TDD</w:t>
              </w:r>
            </w:ins>
          </w:p>
        </w:tc>
      </w:tr>
      <w:tr w:rsidR="009D4BEF" w:rsidRPr="002179E0" w14:paraId="70B7289E" w14:textId="77777777" w:rsidTr="00171F66">
        <w:trPr>
          <w:trHeight w:val="187"/>
          <w:jc w:val="center"/>
          <w:ins w:id="208" w:author="Ericsson, Venkat" w:date="2022-04-25T18:09:00Z"/>
        </w:trPr>
        <w:tc>
          <w:tcPr>
            <w:tcW w:w="1812" w:type="dxa"/>
            <w:vMerge/>
            <w:tcBorders>
              <w:left w:val="single" w:sz="4" w:space="0" w:color="auto"/>
              <w:right w:val="single" w:sz="4" w:space="0" w:color="auto"/>
            </w:tcBorders>
          </w:tcPr>
          <w:p w14:paraId="31B827D4" w14:textId="77777777" w:rsidR="009D4BEF" w:rsidRPr="002179E0" w:rsidRDefault="009D4BEF" w:rsidP="00171F66">
            <w:pPr>
              <w:keepNext/>
              <w:keepLines/>
              <w:overflowPunct w:val="0"/>
              <w:autoSpaceDE w:val="0"/>
              <w:autoSpaceDN w:val="0"/>
              <w:adjustRightInd w:val="0"/>
              <w:spacing w:after="0"/>
              <w:textAlignment w:val="baseline"/>
              <w:rPr>
                <w:ins w:id="209" w:author="Ericsson, Venkat" w:date="2022-04-25T18:09:00Z"/>
                <w:rFonts w:ascii="Arial" w:eastAsia="Times New Roman" w:hAnsi="Arial"/>
                <w:sz w:val="18"/>
                <w:lang w:eastAsia="en-GB"/>
              </w:rPr>
            </w:pPr>
          </w:p>
        </w:tc>
        <w:tc>
          <w:tcPr>
            <w:tcW w:w="1814" w:type="dxa"/>
            <w:tcBorders>
              <w:top w:val="single" w:sz="4" w:space="0" w:color="auto"/>
              <w:left w:val="single" w:sz="4" w:space="0" w:color="auto"/>
              <w:right w:val="single" w:sz="4" w:space="0" w:color="auto"/>
            </w:tcBorders>
          </w:tcPr>
          <w:p w14:paraId="00DCB541" w14:textId="77777777" w:rsidR="009D4BEF" w:rsidRPr="002179E0" w:rsidRDefault="009D4BEF" w:rsidP="00171F66">
            <w:pPr>
              <w:keepNext/>
              <w:keepLines/>
              <w:overflowPunct w:val="0"/>
              <w:autoSpaceDE w:val="0"/>
              <w:autoSpaceDN w:val="0"/>
              <w:adjustRightInd w:val="0"/>
              <w:spacing w:after="0"/>
              <w:textAlignment w:val="baseline"/>
              <w:rPr>
                <w:ins w:id="210" w:author="Ericsson, Venkat" w:date="2022-04-25T18:09:00Z"/>
                <w:rFonts w:ascii="Arial" w:eastAsia="Times New Roman" w:hAnsi="Arial"/>
                <w:sz w:val="18"/>
                <w:lang w:eastAsia="en-GB"/>
              </w:rPr>
            </w:pPr>
            <w:ins w:id="211" w:author="Ericsson, Venkat" w:date="2022-04-25T18:09:00Z">
              <w:r w:rsidRPr="002179E0">
                <w:rPr>
                  <w:rFonts w:ascii="Arial" w:eastAsia="Times New Roman"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2E222BCC" w14:textId="77777777" w:rsidR="009D4BEF" w:rsidRPr="002179E0" w:rsidRDefault="009D4BEF" w:rsidP="00171F66">
            <w:pPr>
              <w:keepNext/>
              <w:keepLines/>
              <w:overflowPunct w:val="0"/>
              <w:autoSpaceDE w:val="0"/>
              <w:autoSpaceDN w:val="0"/>
              <w:adjustRightInd w:val="0"/>
              <w:spacing w:after="0"/>
              <w:jc w:val="center"/>
              <w:textAlignment w:val="baseline"/>
              <w:rPr>
                <w:ins w:id="212"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vAlign w:val="center"/>
          </w:tcPr>
          <w:p w14:paraId="6FF6F8E4" w14:textId="77777777" w:rsidR="009D4BEF" w:rsidRPr="002179E0" w:rsidRDefault="009D4BEF" w:rsidP="00171F66">
            <w:pPr>
              <w:keepNext/>
              <w:keepLines/>
              <w:overflowPunct w:val="0"/>
              <w:autoSpaceDE w:val="0"/>
              <w:autoSpaceDN w:val="0"/>
              <w:adjustRightInd w:val="0"/>
              <w:spacing w:after="0"/>
              <w:jc w:val="center"/>
              <w:textAlignment w:val="baseline"/>
              <w:rPr>
                <w:ins w:id="213" w:author="Ericsson, Venkat" w:date="2022-04-25T18:09:00Z"/>
                <w:rFonts w:ascii="Arial" w:eastAsia="Times New Roman" w:hAnsi="Arial"/>
                <w:sz w:val="18"/>
                <w:lang w:eastAsia="en-GB"/>
              </w:rPr>
            </w:pPr>
            <w:ins w:id="214" w:author="Ericsson, Venkat" w:date="2022-04-25T18:09:00Z">
              <w:r w:rsidRPr="002179E0">
                <w:rPr>
                  <w:rFonts w:ascii="Arial" w:eastAsia="Times New Roman" w:hAnsi="Arial" w:cs="Arial" w:hint="eastAsia"/>
                  <w:sz w:val="18"/>
                  <w:lang w:val="en-US" w:eastAsia="zh-CN"/>
                </w:rPr>
                <w:t>TDD</w:t>
              </w:r>
            </w:ins>
          </w:p>
        </w:tc>
      </w:tr>
      <w:tr w:rsidR="009D4BEF" w:rsidRPr="002179E0" w14:paraId="407EB94F" w14:textId="77777777" w:rsidTr="00171F66">
        <w:trPr>
          <w:trHeight w:val="187"/>
          <w:jc w:val="center"/>
          <w:ins w:id="215"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D9E1947" w14:textId="77777777" w:rsidR="009D4BEF" w:rsidRPr="002179E0" w:rsidRDefault="009D4BEF" w:rsidP="00171F66">
            <w:pPr>
              <w:keepNext/>
              <w:keepLines/>
              <w:overflowPunct w:val="0"/>
              <w:autoSpaceDE w:val="0"/>
              <w:autoSpaceDN w:val="0"/>
              <w:adjustRightInd w:val="0"/>
              <w:spacing w:after="0"/>
              <w:textAlignment w:val="baseline"/>
              <w:rPr>
                <w:ins w:id="216" w:author="Ericsson, Venkat" w:date="2022-04-25T18:09:00Z"/>
                <w:rFonts w:ascii="Arial" w:eastAsia="Times New Roman" w:hAnsi="Arial"/>
                <w:sz w:val="18"/>
                <w:lang w:eastAsia="en-GB"/>
              </w:rPr>
            </w:pPr>
            <w:ins w:id="217" w:author="Ericsson, Venkat" w:date="2022-04-25T18:09:00Z">
              <w:r w:rsidRPr="002179E0">
                <w:rPr>
                  <w:rFonts w:ascii="Arial" w:eastAsia="Malgun Gothic" w:hAnsi="Arial"/>
                  <w:sz w:val="18"/>
                  <w:szCs w:val="18"/>
                  <w:lang w:eastAsia="en-GB"/>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753C9793" w14:textId="77777777" w:rsidR="009D4BEF" w:rsidRPr="002179E0" w:rsidRDefault="009D4BEF" w:rsidP="00171F66">
            <w:pPr>
              <w:keepNext/>
              <w:keepLines/>
              <w:overflowPunct w:val="0"/>
              <w:autoSpaceDE w:val="0"/>
              <w:autoSpaceDN w:val="0"/>
              <w:adjustRightInd w:val="0"/>
              <w:spacing w:after="0"/>
              <w:textAlignment w:val="baseline"/>
              <w:rPr>
                <w:ins w:id="218" w:author="Ericsson, Venkat" w:date="2022-04-25T18:09:00Z"/>
                <w:rFonts w:ascii="Arial" w:eastAsia="Times New Roman" w:hAnsi="Arial"/>
                <w:sz w:val="18"/>
                <w:lang w:eastAsia="zh-CN"/>
              </w:rPr>
            </w:pPr>
            <w:ins w:id="219"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308FD9FD" w14:textId="77777777" w:rsidR="009D4BEF" w:rsidRPr="002179E0" w:rsidRDefault="009D4BEF" w:rsidP="00171F66">
            <w:pPr>
              <w:keepNext/>
              <w:keepLines/>
              <w:overflowPunct w:val="0"/>
              <w:autoSpaceDE w:val="0"/>
              <w:autoSpaceDN w:val="0"/>
              <w:adjustRightInd w:val="0"/>
              <w:spacing w:after="0"/>
              <w:jc w:val="center"/>
              <w:textAlignment w:val="baseline"/>
              <w:rPr>
                <w:ins w:id="220"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19AA94DB" w14:textId="77777777" w:rsidR="009D4BEF" w:rsidRPr="002179E0" w:rsidRDefault="009D4BEF" w:rsidP="00171F66">
            <w:pPr>
              <w:keepNext/>
              <w:keepLines/>
              <w:overflowPunct w:val="0"/>
              <w:autoSpaceDE w:val="0"/>
              <w:autoSpaceDN w:val="0"/>
              <w:adjustRightInd w:val="0"/>
              <w:spacing w:after="0"/>
              <w:jc w:val="center"/>
              <w:textAlignment w:val="baseline"/>
              <w:rPr>
                <w:ins w:id="221" w:author="Ericsson, Venkat" w:date="2022-04-25T18:09:00Z"/>
                <w:rFonts w:ascii="Arial" w:eastAsia="Times New Roman" w:hAnsi="Arial"/>
                <w:sz w:val="18"/>
                <w:lang w:eastAsia="en-GB"/>
              </w:rPr>
            </w:pPr>
            <w:ins w:id="222" w:author="Ericsson, Venkat" w:date="2022-04-25T18:09:00Z">
              <w:r w:rsidRPr="002179E0">
                <w:rPr>
                  <w:rFonts w:ascii="Arial" w:eastAsia="Times New Roman" w:hAnsi="Arial" w:cs="Arial" w:hint="eastAsia"/>
                  <w:sz w:val="18"/>
                  <w:lang w:val="en-US" w:eastAsia="zh-CN"/>
                </w:rPr>
                <w:t>Not Applicable</w:t>
              </w:r>
            </w:ins>
          </w:p>
        </w:tc>
        <w:tc>
          <w:tcPr>
            <w:tcW w:w="2659" w:type="dxa"/>
            <w:gridSpan w:val="8"/>
            <w:vMerge w:val="restart"/>
            <w:tcBorders>
              <w:left w:val="single" w:sz="4" w:space="0" w:color="auto"/>
              <w:right w:val="single" w:sz="4" w:space="0" w:color="auto"/>
            </w:tcBorders>
            <w:vAlign w:val="center"/>
          </w:tcPr>
          <w:p w14:paraId="401D5626" w14:textId="77777777" w:rsidR="009D4BEF" w:rsidRPr="002179E0" w:rsidRDefault="009D4BEF" w:rsidP="00171F66">
            <w:pPr>
              <w:keepNext/>
              <w:keepLines/>
              <w:overflowPunct w:val="0"/>
              <w:autoSpaceDE w:val="0"/>
              <w:autoSpaceDN w:val="0"/>
              <w:adjustRightInd w:val="0"/>
              <w:spacing w:after="0"/>
              <w:jc w:val="center"/>
              <w:textAlignment w:val="baseline"/>
              <w:rPr>
                <w:ins w:id="223" w:author="Ericsson, Venkat" w:date="2022-04-25T18:09:00Z"/>
                <w:rFonts w:ascii="Arial" w:eastAsia="Times New Roman" w:hAnsi="Arial"/>
                <w:sz w:val="18"/>
                <w:lang w:eastAsia="en-GB"/>
              </w:rPr>
            </w:pPr>
            <w:ins w:id="224" w:author="Ericsson, Venkat" w:date="2022-04-25T18:09:00Z">
              <w:r w:rsidRPr="002179E0">
                <w:rPr>
                  <w:rFonts w:ascii="Arial" w:eastAsia="Times New Roman" w:hAnsi="Arial" w:cs="Arial"/>
                  <w:sz w:val="18"/>
                  <w:lang w:val="en-US" w:eastAsia="en-GB"/>
                </w:rPr>
                <w:t>TDDConf.3.1</w:t>
              </w:r>
            </w:ins>
          </w:p>
        </w:tc>
      </w:tr>
      <w:tr w:rsidR="009D4BEF" w:rsidRPr="002179E0" w14:paraId="6B1827AF" w14:textId="77777777" w:rsidTr="00171F66">
        <w:trPr>
          <w:trHeight w:val="187"/>
          <w:jc w:val="center"/>
          <w:ins w:id="225" w:author="Ericsson, Venkat" w:date="2022-04-25T18:09:00Z"/>
        </w:trPr>
        <w:tc>
          <w:tcPr>
            <w:tcW w:w="1812" w:type="dxa"/>
            <w:vMerge/>
            <w:tcBorders>
              <w:left w:val="single" w:sz="4" w:space="0" w:color="auto"/>
              <w:right w:val="single" w:sz="4" w:space="0" w:color="auto"/>
            </w:tcBorders>
            <w:shd w:val="clear" w:color="auto" w:fill="auto"/>
          </w:tcPr>
          <w:p w14:paraId="5897ECCE" w14:textId="77777777" w:rsidR="009D4BEF" w:rsidRPr="002179E0" w:rsidRDefault="009D4BEF" w:rsidP="00171F66">
            <w:pPr>
              <w:keepNext/>
              <w:keepLines/>
              <w:overflowPunct w:val="0"/>
              <w:autoSpaceDE w:val="0"/>
              <w:autoSpaceDN w:val="0"/>
              <w:adjustRightInd w:val="0"/>
              <w:spacing w:after="0"/>
              <w:textAlignment w:val="baseline"/>
              <w:rPr>
                <w:ins w:id="226"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7648442" w14:textId="77777777" w:rsidR="009D4BEF" w:rsidRPr="002179E0" w:rsidRDefault="009D4BEF" w:rsidP="00171F66">
            <w:pPr>
              <w:keepNext/>
              <w:keepLines/>
              <w:overflowPunct w:val="0"/>
              <w:autoSpaceDE w:val="0"/>
              <w:autoSpaceDN w:val="0"/>
              <w:adjustRightInd w:val="0"/>
              <w:spacing w:after="0"/>
              <w:textAlignment w:val="baseline"/>
              <w:rPr>
                <w:ins w:id="227" w:author="Ericsson, Venkat" w:date="2022-04-25T18:09:00Z"/>
                <w:rFonts w:ascii="Arial" w:eastAsia="Times New Roman" w:hAnsi="Arial"/>
                <w:sz w:val="18"/>
                <w:lang w:eastAsia="zh-CN"/>
              </w:rPr>
            </w:pPr>
            <w:ins w:id="228"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2</w:t>
              </w:r>
            </w:ins>
          </w:p>
        </w:tc>
        <w:tc>
          <w:tcPr>
            <w:tcW w:w="891" w:type="dxa"/>
            <w:vMerge/>
            <w:tcBorders>
              <w:left w:val="single" w:sz="4" w:space="0" w:color="auto"/>
              <w:right w:val="single" w:sz="4" w:space="0" w:color="auto"/>
            </w:tcBorders>
            <w:shd w:val="clear" w:color="auto" w:fill="auto"/>
          </w:tcPr>
          <w:p w14:paraId="4632C79F" w14:textId="77777777" w:rsidR="009D4BEF" w:rsidRPr="002179E0" w:rsidRDefault="009D4BEF" w:rsidP="00171F66">
            <w:pPr>
              <w:keepNext/>
              <w:keepLines/>
              <w:overflowPunct w:val="0"/>
              <w:autoSpaceDE w:val="0"/>
              <w:autoSpaceDN w:val="0"/>
              <w:adjustRightInd w:val="0"/>
              <w:spacing w:after="0"/>
              <w:jc w:val="center"/>
              <w:textAlignment w:val="baseline"/>
              <w:rPr>
                <w:ins w:id="229"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2520EAF7" w14:textId="77777777" w:rsidR="009D4BEF" w:rsidRPr="002179E0" w:rsidRDefault="009D4BEF" w:rsidP="00171F66">
            <w:pPr>
              <w:keepNext/>
              <w:keepLines/>
              <w:overflowPunct w:val="0"/>
              <w:autoSpaceDE w:val="0"/>
              <w:autoSpaceDN w:val="0"/>
              <w:adjustRightInd w:val="0"/>
              <w:spacing w:after="0"/>
              <w:jc w:val="center"/>
              <w:textAlignment w:val="baseline"/>
              <w:rPr>
                <w:ins w:id="230" w:author="Ericsson, Venkat" w:date="2022-04-25T18:09:00Z"/>
                <w:rFonts w:ascii="Arial" w:eastAsia="Times New Roman" w:hAnsi="Arial"/>
                <w:sz w:val="18"/>
                <w:lang w:eastAsia="en-GB"/>
              </w:rPr>
            </w:pPr>
            <w:ins w:id="231"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hint="eastAsia"/>
                  <w:sz w:val="18"/>
                  <w:lang w:val="en-US" w:eastAsia="zh-CN"/>
                </w:rPr>
                <w:t>1</w:t>
              </w:r>
              <w:r w:rsidRPr="002179E0">
                <w:rPr>
                  <w:rFonts w:ascii="Arial" w:eastAsia="Times New Roman" w:hAnsi="Arial" w:cs="Arial"/>
                  <w:sz w:val="18"/>
                  <w:lang w:val="en-US" w:eastAsia="en-GB"/>
                </w:rPr>
                <w:t>.1</w:t>
              </w:r>
            </w:ins>
          </w:p>
        </w:tc>
        <w:tc>
          <w:tcPr>
            <w:tcW w:w="2659" w:type="dxa"/>
            <w:gridSpan w:val="8"/>
            <w:vMerge/>
            <w:tcBorders>
              <w:left w:val="single" w:sz="4" w:space="0" w:color="auto"/>
              <w:right w:val="single" w:sz="4" w:space="0" w:color="auto"/>
            </w:tcBorders>
            <w:vAlign w:val="center"/>
          </w:tcPr>
          <w:p w14:paraId="7AE2D527" w14:textId="77777777" w:rsidR="009D4BEF" w:rsidRPr="002179E0" w:rsidRDefault="009D4BEF" w:rsidP="00171F66">
            <w:pPr>
              <w:keepNext/>
              <w:keepLines/>
              <w:overflowPunct w:val="0"/>
              <w:autoSpaceDE w:val="0"/>
              <w:autoSpaceDN w:val="0"/>
              <w:adjustRightInd w:val="0"/>
              <w:spacing w:after="0"/>
              <w:jc w:val="center"/>
              <w:textAlignment w:val="baseline"/>
              <w:rPr>
                <w:ins w:id="232" w:author="Ericsson, Venkat" w:date="2022-04-25T18:09:00Z"/>
                <w:rFonts w:ascii="Arial" w:eastAsia="Times New Roman" w:hAnsi="Arial"/>
                <w:sz w:val="18"/>
                <w:lang w:eastAsia="en-GB"/>
              </w:rPr>
            </w:pPr>
          </w:p>
        </w:tc>
      </w:tr>
      <w:tr w:rsidR="009D4BEF" w:rsidRPr="002179E0" w14:paraId="2A11A838" w14:textId="77777777" w:rsidTr="00171F66">
        <w:trPr>
          <w:trHeight w:val="187"/>
          <w:jc w:val="center"/>
          <w:ins w:id="233"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18B761C8" w14:textId="77777777" w:rsidR="009D4BEF" w:rsidRPr="002179E0" w:rsidRDefault="009D4BEF" w:rsidP="00171F66">
            <w:pPr>
              <w:keepNext/>
              <w:keepLines/>
              <w:overflowPunct w:val="0"/>
              <w:autoSpaceDE w:val="0"/>
              <w:autoSpaceDN w:val="0"/>
              <w:adjustRightInd w:val="0"/>
              <w:spacing w:after="0"/>
              <w:textAlignment w:val="baseline"/>
              <w:rPr>
                <w:ins w:id="234"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E2EFD36" w14:textId="77777777" w:rsidR="009D4BEF" w:rsidRPr="002179E0" w:rsidRDefault="009D4BEF" w:rsidP="00171F66">
            <w:pPr>
              <w:keepNext/>
              <w:keepLines/>
              <w:overflowPunct w:val="0"/>
              <w:autoSpaceDE w:val="0"/>
              <w:autoSpaceDN w:val="0"/>
              <w:adjustRightInd w:val="0"/>
              <w:spacing w:after="0"/>
              <w:textAlignment w:val="baseline"/>
              <w:rPr>
                <w:ins w:id="235" w:author="Ericsson, Venkat" w:date="2022-04-25T18:09:00Z"/>
                <w:rFonts w:ascii="Arial" w:eastAsia="Times New Roman" w:hAnsi="Arial"/>
                <w:sz w:val="18"/>
                <w:lang w:eastAsia="zh-CN"/>
              </w:rPr>
            </w:pPr>
            <w:ins w:id="236" w:author="Ericsson, Venkat" w:date="2022-04-25T18:09: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7BB4EC5C" w14:textId="77777777" w:rsidR="009D4BEF" w:rsidRPr="002179E0" w:rsidRDefault="009D4BEF" w:rsidP="00171F66">
            <w:pPr>
              <w:keepNext/>
              <w:keepLines/>
              <w:overflowPunct w:val="0"/>
              <w:autoSpaceDE w:val="0"/>
              <w:autoSpaceDN w:val="0"/>
              <w:adjustRightInd w:val="0"/>
              <w:spacing w:after="0"/>
              <w:jc w:val="center"/>
              <w:textAlignment w:val="baseline"/>
              <w:rPr>
                <w:ins w:id="237" w:author="Ericsson, Venkat" w:date="2022-04-25T18:09: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66DC8D44" w14:textId="77777777" w:rsidR="009D4BEF" w:rsidRPr="002179E0" w:rsidRDefault="009D4BEF" w:rsidP="00171F66">
            <w:pPr>
              <w:keepNext/>
              <w:keepLines/>
              <w:overflowPunct w:val="0"/>
              <w:autoSpaceDE w:val="0"/>
              <w:autoSpaceDN w:val="0"/>
              <w:adjustRightInd w:val="0"/>
              <w:spacing w:after="0"/>
              <w:jc w:val="center"/>
              <w:textAlignment w:val="baseline"/>
              <w:rPr>
                <w:ins w:id="238" w:author="Ericsson, Venkat" w:date="2022-04-25T18:09:00Z"/>
                <w:rFonts w:ascii="Arial" w:eastAsia="Times New Roman" w:hAnsi="Arial"/>
                <w:sz w:val="18"/>
                <w:lang w:eastAsia="en-GB"/>
              </w:rPr>
            </w:pPr>
            <w:ins w:id="239" w:author="Ericsson, Venkat" w:date="2022-04-25T18:09:00Z">
              <w:r w:rsidRPr="002179E0">
                <w:rPr>
                  <w:rFonts w:ascii="Arial" w:eastAsia="Times New Roman" w:hAnsi="Arial" w:cs="Arial"/>
                  <w:sz w:val="18"/>
                  <w:lang w:val="en-US" w:eastAsia="en-GB"/>
                </w:rPr>
                <w:t>TDDConf.</w:t>
              </w:r>
              <w:r w:rsidRPr="002179E0">
                <w:rPr>
                  <w:rFonts w:ascii="Arial" w:eastAsia="Times New Roman" w:hAnsi="Arial" w:cs="Arial"/>
                  <w:sz w:val="18"/>
                  <w:lang w:val="en-US" w:eastAsia="zh-CN"/>
                </w:rPr>
                <w:t>2</w:t>
              </w:r>
              <w:r w:rsidRPr="002179E0">
                <w:rPr>
                  <w:rFonts w:ascii="Arial" w:eastAsia="Times New Roman" w:hAnsi="Arial" w:cs="Arial"/>
                  <w:sz w:val="18"/>
                  <w:lang w:val="en-US" w:eastAsia="en-GB"/>
                </w:rPr>
                <w:t>.1</w:t>
              </w:r>
            </w:ins>
          </w:p>
        </w:tc>
        <w:tc>
          <w:tcPr>
            <w:tcW w:w="2659" w:type="dxa"/>
            <w:gridSpan w:val="8"/>
            <w:vMerge/>
            <w:tcBorders>
              <w:left w:val="single" w:sz="4" w:space="0" w:color="auto"/>
              <w:bottom w:val="single" w:sz="4" w:space="0" w:color="auto"/>
              <w:right w:val="single" w:sz="4" w:space="0" w:color="auto"/>
            </w:tcBorders>
            <w:vAlign w:val="center"/>
          </w:tcPr>
          <w:p w14:paraId="36244FAE" w14:textId="77777777" w:rsidR="009D4BEF" w:rsidRPr="002179E0" w:rsidRDefault="009D4BEF" w:rsidP="00171F66">
            <w:pPr>
              <w:keepNext/>
              <w:keepLines/>
              <w:overflowPunct w:val="0"/>
              <w:autoSpaceDE w:val="0"/>
              <w:autoSpaceDN w:val="0"/>
              <w:adjustRightInd w:val="0"/>
              <w:spacing w:after="0"/>
              <w:jc w:val="center"/>
              <w:textAlignment w:val="baseline"/>
              <w:rPr>
                <w:ins w:id="240" w:author="Ericsson, Venkat" w:date="2022-04-25T18:09:00Z"/>
                <w:rFonts w:ascii="Arial" w:eastAsia="Times New Roman" w:hAnsi="Arial"/>
                <w:sz w:val="18"/>
                <w:lang w:eastAsia="en-GB"/>
              </w:rPr>
            </w:pPr>
          </w:p>
        </w:tc>
      </w:tr>
      <w:tr w:rsidR="009D4BEF" w:rsidRPr="002179E0" w14:paraId="2E09A224" w14:textId="77777777" w:rsidTr="00171F66">
        <w:trPr>
          <w:trHeight w:val="187"/>
          <w:jc w:val="center"/>
          <w:ins w:id="241" w:author="Ericsson, Venkat" w:date="2022-04-25T18:09:00Z"/>
        </w:trPr>
        <w:tc>
          <w:tcPr>
            <w:tcW w:w="1812" w:type="dxa"/>
            <w:tcBorders>
              <w:top w:val="single" w:sz="4" w:space="0" w:color="auto"/>
              <w:left w:val="single" w:sz="4" w:space="0" w:color="auto"/>
              <w:right w:val="single" w:sz="4" w:space="0" w:color="auto"/>
            </w:tcBorders>
          </w:tcPr>
          <w:p w14:paraId="026F364D" w14:textId="77777777" w:rsidR="009D4BEF" w:rsidRPr="002179E0" w:rsidRDefault="009D4BEF" w:rsidP="00171F66">
            <w:pPr>
              <w:keepNext/>
              <w:keepLines/>
              <w:overflowPunct w:val="0"/>
              <w:autoSpaceDE w:val="0"/>
              <w:autoSpaceDN w:val="0"/>
              <w:adjustRightInd w:val="0"/>
              <w:spacing w:after="0"/>
              <w:textAlignment w:val="baseline"/>
              <w:rPr>
                <w:ins w:id="242" w:author="Ericsson, Venkat" w:date="2022-04-25T18:09:00Z"/>
                <w:rFonts w:ascii="Arial" w:eastAsia="Malgun Gothic" w:hAnsi="Arial"/>
                <w:sz w:val="18"/>
                <w:szCs w:val="18"/>
                <w:lang w:eastAsia="en-GB"/>
              </w:rPr>
            </w:pPr>
            <w:ins w:id="243" w:author="Ericsson, Venkat" w:date="2022-04-25T18:09:00Z">
              <w:r w:rsidRPr="002179E0">
                <w:rPr>
                  <w:rFonts w:ascii="Arial" w:eastAsia="Times New Roman" w:hAnsi="Arial"/>
                  <w:sz w:val="18"/>
                  <w:lang w:eastAsia="zh-CN"/>
                </w:rPr>
                <w:t>Downlink i</w:t>
              </w:r>
              <w:r w:rsidRPr="002179E0">
                <w:rPr>
                  <w:rFonts w:ascii="Arial" w:eastAsia="Times New Roman" w:hAnsi="Arial"/>
                  <w:sz w:val="18"/>
                  <w:lang w:eastAsia="en-GB"/>
                </w:rPr>
                <w:t>nitial BWP Configuration</w:t>
              </w:r>
            </w:ins>
          </w:p>
        </w:tc>
        <w:tc>
          <w:tcPr>
            <w:tcW w:w="1814" w:type="dxa"/>
            <w:tcBorders>
              <w:top w:val="single" w:sz="4" w:space="0" w:color="auto"/>
              <w:left w:val="single" w:sz="4" w:space="0" w:color="auto"/>
              <w:right w:val="single" w:sz="4" w:space="0" w:color="auto"/>
            </w:tcBorders>
          </w:tcPr>
          <w:p w14:paraId="7F82E629" w14:textId="77777777" w:rsidR="009D4BEF" w:rsidRPr="002179E0" w:rsidRDefault="009D4BEF" w:rsidP="00171F66">
            <w:pPr>
              <w:keepNext/>
              <w:keepLines/>
              <w:overflowPunct w:val="0"/>
              <w:autoSpaceDE w:val="0"/>
              <w:autoSpaceDN w:val="0"/>
              <w:adjustRightInd w:val="0"/>
              <w:spacing w:after="0"/>
              <w:textAlignment w:val="baseline"/>
              <w:rPr>
                <w:ins w:id="244" w:author="Ericsson, Venkat" w:date="2022-04-25T18:09:00Z"/>
                <w:rFonts w:ascii="Arial" w:eastAsia="Times New Roman" w:hAnsi="Arial"/>
                <w:sz w:val="18"/>
                <w:lang w:eastAsia="zh-CN"/>
              </w:rPr>
            </w:pPr>
            <w:ins w:id="245" w:author="Ericsson, Venkat" w:date="2022-04-25T18:09:00Z">
              <w:r w:rsidRPr="002179E0">
                <w:rPr>
                  <w:rFonts w:ascii="Arial" w:eastAsia="Times New Roman" w:hAnsi="Arial"/>
                  <w:sz w:val="18"/>
                  <w:lang w:eastAsia="zh-CN"/>
                </w:rPr>
                <w:t>Config 1,2,3</w:t>
              </w:r>
            </w:ins>
          </w:p>
        </w:tc>
        <w:tc>
          <w:tcPr>
            <w:tcW w:w="891" w:type="dxa"/>
            <w:tcBorders>
              <w:top w:val="single" w:sz="4" w:space="0" w:color="auto"/>
              <w:left w:val="single" w:sz="4" w:space="0" w:color="auto"/>
              <w:right w:val="single" w:sz="4" w:space="0" w:color="auto"/>
            </w:tcBorders>
          </w:tcPr>
          <w:p w14:paraId="5BC4A9F5" w14:textId="77777777" w:rsidR="009D4BEF" w:rsidRPr="002179E0" w:rsidRDefault="009D4BEF" w:rsidP="00171F66">
            <w:pPr>
              <w:keepNext/>
              <w:keepLines/>
              <w:overflowPunct w:val="0"/>
              <w:autoSpaceDE w:val="0"/>
              <w:autoSpaceDN w:val="0"/>
              <w:adjustRightInd w:val="0"/>
              <w:spacing w:after="0"/>
              <w:jc w:val="center"/>
              <w:textAlignment w:val="baseline"/>
              <w:rPr>
                <w:ins w:id="246"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tcPr>
          <w:p w14:paraId="22B8FE89" w14:textId="77777777" w:rsidR="009D4BEF" w:rsidRPr="002179E0" w:rsidRDefault="009D4BEF" w:rsidP="00171F66">
            <w:pPr>
              <w:keepNext/>
              <w:keepLines/>
              <w:overflowPunct w:val="0"/>
              <w:autoSpaceDE w:val="0"/>
              <w:autoSpaceDN w:val="0"/>
              <w:adjustRightInd w:val="0"/>
              <w:spacing w:after="0"/>
              <w:jc w:val="center"/>
              <w:textAlignment w:val="baseline"/>
              <w:rPr>
                <w:ins w:id="247" w:author="Ericsson, Venkat" w:date="2022-04-25T18:09:00Z"/>
                <w:rFonts w:ascii="Arial" w:eastAsia="Times New Roman" w:hAnsi="Arial"/>
                <w:sz w:val="18"/>
                <w:lang w:eastAsia="zh-CN"/>
              </w:rPr>
            </w:pPr>
            <w:ins w:id="248" w:author="Ericsson, Venkat" w:date="2022-04-25T18:09:00Z">
              <w:r w:rsidRPr="002179E0">
                <w:rPr>
                  <w:rFonts w:ascii="Arial" w:eastAsia="Times New Roman" w:hAnsi="Arial"/>
                  <w:sz w:val="18"/>
                  <w:lang w:eastAsia="zh-CN"/>
                </w:rPr>
                <w:t>DLBWP.0.1</w:t>
              </w:r>
            </w:ins>
          </w:p>
        </w:tc>
      </w:tr>
      <w:tr w:rsidR="009D4BEF" w:rsidRPr="002179E0" w14:paraId="76419C41" w14:textId="77777777" w:rsidTr="00171F66">
        <w:trPr>
          <w:trHeight w:val="187"/>
          <w:jc w:val="center"/>
          <w:ins w:id="249" w:author="Ericsson, Venkat" w:date="2022-04-25T18:09:00Z"/>
        </w:trPr>
        <w:tc>
          <w:tcPr>
            <w:tcW w:w="1812" w:type="dxa"/>
            <w:tcBorders>
              <w:top w:val="single" w:sz="4" w:space="0" w:color="auto"/>
              <w:left w:val="single" w:sz="4" w:space="0" w:color="auto"/>
              <w:right w:val="single" w:sz="4" w:space="0" w:color="auto"/>
            </w:tcBorders>
          </w:tcPr>
          <w:p w14:paraId="429E06C9" w14:textId="77777777" w:rsidR="009D4BEF" w:rsidRPr="002179E0" w:rsidRDefault="009D4BEF" w:rsidP="00171F66">
            <w:pPr>
              <w:keepNext/>
              <w:keepLines/>
              <w:overflowPunct w:val="0"/>
              <w:autoSpaceDE w:val="0"/>
              <w:autoSpaceDN w:val="0"/>
              <w:adjustRightInd w:val="0"/>
              <w:spacing w:after="0"/>
              <w:textAlignment w:val="baseline"/>
              <w:rPr>
                <w:ins w:id="250" w:author="Ericsson, Venkat" w:date="2022-04-25T18:09:00Z"/>
                <w:rFonts w:ascii="Arial" w:eastAsia="Times New Roman" w:hAnsi="Arial"/>
                <w:sz w:val="18"/>
                <w:szCs w:val="18"/>
                <w:lang w:eastAsia="zh-CN"/>
              </w:rPr>
            </w:pPr>
            <w:ins w:id="251" w:author="Ericsson, Venkat" w:date="2022-04-25T18:09:00Z">
              <w:r w:rsidRPr="002179E0">
                <w:rPr>
                  <w:rFonts w:ascii="Arial" w:eastAsia="Times New Roman" w:hAnsi="Arial" w:cs="Arial" w:hint="eastAsia"/>
                  <w:sz w:val="18"/>
                  <w:szCs w:val="18"/>
                  <w:lang w:eastAsia="zh-CN"/>
                </w:rPr>
                <w:t>Downlink dedicated</w:t>
              </w:r>
              <w:r w:rsidRPr="002179E0">
                <w:rPr>
                  <w:rFonts w:ascii="Arial" w:eastAsia="Times New Roman" w:hAnsi="Arial" w:cs="Arial"/>
                  <w:sz w:val="18"/>
                  <w:szCs w:val="18"/>
                  <w:lang w:eastAsia="en-GB"/>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3772057" w14:textId="77777777" w:rsidR="009D4BEF" w:rsidRPr="002179E0" w:rsidRDefault="009D4BEF" w:rsidP="00171F66">
            <w:pPr>
              <w:keepNext/>
              <w:keepLines/>
              <w:overflowPunct w:val="0"/>
              <w:autoSpaceDE w:val="0"/>
              <w:autoSpaceDN w:val="0"/>
              <w:adjustRightInd w:val="0"/>
              <w:spacing w:after="0"/>
              <w:textAlignment w:val="baseline"/>
              <w:rPr>
                <w:ins w:id="252" w:author="Ericsson, Venkat" w:date="2022-04-25T18:09:00Z"/>
                <w:rFonts w:ascii="Arial" w:eastAsia="Times New Roman" w:hAnsi="Arial"/>
                <w:sz w:val="18"/>
                <w:szCs w:val="18"/>
                <w:lang w:eastAsia="zh-CN"/>
              </w:rPr>
            </w:pPr>
            <w:ins w:id="253"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C2082D8" w14:textId="77777777" w:rsidR="009D4BEF" w:rsidRPr="002179E0" w:rsidRDefault="009D4BEF" w:rsidP="00171F66">
            <w:pPr>
              <w:keepNext/>
              <w:keepLines/>
              <w:overflowPunct w:val="0"/>
              <w:autoSpaceDE w:val="0"/>
              <w:autoSpaceDN w:val="0"/>
              <w:adjustRightInd w:val="0"/>
              <w:spacing w:after="0"/>
              <w:jc w:val="center"/>
              <w:textAlignment w:val="baseline"/>
              <w:rPr>
                <w:ins w:id="254"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16487F20" w14:textId="77777777" w:rsidR="009D4BEF" w:rsidRPr="002179E0" w:rsidRDefault="009D4BEF" w:rsidP="00171F66">
            <w:pPr>
              <w:keepNext/>
              <w:keepLines/>
              <w:overflowPunct w:val="0"/>
              <w:autoSpaceDE w:val="0"/>
              <w:autoSpaceDN w:val="0"/>
              <w:adjustRightInd w:val="0"/>
              <w:spacing w:after="0"/>
              <w:jc w:val="center"/>
              <w:textAlignment w:val="baseline"/>
              <w:rPr>
                <w:ins w:id="255" w:author="Ericsson, Venkat" w:date="2022-04-25T18:09:00Z"/>
                <w:rFonts w:ascii="Arial" w:eastAsia="Times New Roman" w:hAnsi="Arial"/>
                <w:sz w:val="18"/>
                <w:szCs w:val="18"/>
                <w:lang w:eastAsia="en-GB"/>
              </w:rPr>
            </w:pPr>
            <w:ins w:id="256" w:author="Ericsson, Venkat" w:date="2022-04-25T18:09:00Z">
              <w:r w:rsidRPr="002179E0">
                <w:rPr>
                  <w:rFonts w:ascii="Arial" w:eastAsia="Times New Roman" w:hAnsi="Arial" w:cs="Arial"/>
                  <w:sz w:val="18"/>
                  <w:szCs w:val="18"/>
                  <w:lang w:val="fr-FR" w:eastAsia="en-GB"/>
                </w:rPr>
                <w:t>DLBWP.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43B37C1D" w14:textId="77777777" w:rsidTr="00171F66">
        <w:trPr>
          <w:trHeight w:val="187"/>
          <w:jc w:val="center"/>
          <w:ins w:id="257" w:author="Ericsson, Venkat" w:date="2022-04-25T18:09:00Z"/>
        </w:trPr>
        <w:tc>
          <w:tcPr>
            <w:tcW w:w="1812" w:type="dxa"/>
            <w:tcBorders>
              <w:top w:val="single" w:sz="4" w:space="0" w:color="auto"/>
              <w:left w:val="single" w:sz="4" w:space="0" w:color="auto"/>
              <w:right w:val="single" w:sz="4" w:space="0" w:color="auto"/>
            </w:tcBorders>
          </w:tcPr>
          <w:p w14:paraId="4E145B34" w14:textId="77777777" w:rsidR="009D4BEF" w:rsidRPr="002179E0" w:rsidRDefault="009D4BEF" w:rsidP="00171F66">
            <w:pPr>
              <w:keepNext/>
              <w:keepLines/>
              <w:overflowPunct w:val="0"/>
              <w:autoSpaceDE w:val="0"/>
              <w:autoSpaceDN w:val="0"/>
              <w:adjustRightInd w:val="0"/>
              <w:spacing w:after="0"/>
              <w:textAlignment w:val="baseline"/>
              <w:rPr>
                <w:ins w:id="258" w:author="Ericsson, Venkat" w:date="2022-04-25T18:09:00Z"/>
                <w:rFonts w:ascii="Arial" w:eastAsia="Times New Roman" w:hAnsi="Arial"/>
                <w:sz w:val="18"/>
                <w:szCs w:val="18"/>
                <w:lang w:eastAsia="en-GB"/>
              </w:rPr>
            </w:pPr>
            <w:ins w:id="259" w:author="Ericsson, Venkat" w:date="2022-04-25T18:09:00Z">
              <w:r w:rsidRPr="002179E0">
                <w:rPr>
                  <w:rFonts w:ascii="Arial" w:eastAsia="Times New Roman" w:hAnsi="Arial" w:cs="Arial"/>
                  <w:sz w:val="18"/>
                  <w:szCs w:val="18"/>
                  <w:lang w:val="en-US" w:eastAsia="en-GB"/>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DFBC1D0" w14:textId="77777777" w:rsidR="009D4BEF" w:rsidRPr="002179E0" w:rsidRDefault="009D4BEF" w:rsidP="00171F66">
            <w:pPr>
              <w:keepNext/>
              <w:keepLines/>
              <w:overflowPunct w:val="0"/>
              <w:autoSpaceDE w:val="0"/>
              <w:autoSpaceDN w:val="0"/>
              <w:adjustRightInd w:val="0"/>
              <w:spacing w:after="0"/>
              <w:textAlignment w:val="baseline"/>
              <w:rPr>
                <w:ins w:id="260" w:author="Ericsson, Venkat" w:date="2022-04-25T18:09:00Z"/>
                <w:rFonts w:ascii="Arial" w:eastAsia="Times New Roman" w:hAnsi="Arial"/>
                <w:sz w:val="18"/>
                <w:szCs w:val="18"/>
                <w:lang w:eastAsia="zh-CN"/>
              </w:rPr>
            </w:pPr>
            <w:ins w:id="261"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3E47464B" w14:textId="77777777" w:rsidR="009D4BEF" w:rsidRPr="002179E0" w:rsidRDefault="009D4BEF" w:rsidP="00171F66">
            <w:pPr>
              <w:keepNext/>
              <w:keepLines/>
              <w:overflowPunct w:val="0"/>
              <w:autoSpaceDE w:val="0"/>
              <w:autoSpaceDN w:val="0"/>
              <w:adjustRightInd w:val="0"/>
              <w:spacing w:after="0"/>
              <w:jc w:val="center"/>
              <w:textAlignment w:val="baseline"/>
              <w:rPr>
                <w:ins w:id="262"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4F607D4B" w14:textId="77777777" w:rsidR="009D4BEF" w:rsidRPr="002179E0" w:rsidRDefault="009D4BEF" w:rsidP="00171F66">
            <w:pPr>
              <w:keepNext/>
              <w:keepLines/>
              <w:overflowPunct w:val="0"/>
              <w:autoSpaceDE w:val="0"/>
              <w:autoSpaceDN w:val="0"/>
              <w:adjustRightInd w:val="0"/>
              <w:spacing w:after="0"/>
              <w:jc w:val="center"/>
              <w:textAlignment w:val="baseline"/>
              <w:rPr>
                <w:ins w:id="263" w:author="Ericsson, Venkat" w:date="2022-04-25T18:09:00Z"/>
                <w:rFonts w:ascii="Arial" w:eastAsia="Times New Roman" w:hAnsi="Arial"/>
                <w:sz w:val="18"/>
                <w:szCs w:val="18"/>
                <w:lang w:eastAsia="zh-CN"/>
              </w:rPr>
            </w:pPr>
            <w:ins w:id="264" w:author="Ericsson, Venkat" w:date="2022-04-25T18:09:00Z">
              <w:r w:rsidRPr="002179E0">
                <w:rPr>
                  <w:rFonts w:ascii="Arial" w:eastAsia="Times New Roman" w:hAnsi="Arial" w:cs="Arial"/>
                  <w:sz w:val="18"/>
                  <w:szCs w:val="18"/>
                  <w:lang w:val="en-US" w:eastAsia="zh-CN"/>
                </w:rPr>
                <w:t>ULBWP.0.1</w:t>
              </w:r>
            </w:ins>
          </w:p>
        </w:tc>
      </w:tr>
      <w:tr w:rsidR="009D4BEF" w:rsidRPr="002179E0" w14:paraId="0461D756" w14:textId="77777777" w:rsidTr="00171F66">
        <w:trPr>
          <w:trHeight w:val="187"/>
          <w:jc w:val="center"/>
          <w:ins w:id="265" w:author="Ericsson, Venkat" w:date="2022-04-25T18:09:00Z"/>
        </w:trPr>
        <w:tc>
          <w:tcPr>
            <w:tcW w:w="1812" w:type="dxa"/>
            <w:tcBorders>
              <w:top w:val="single" w:sz="4" w:space="0" w:color="auto"/>
              <w:left w:val="single" w:sz="4" w:space="0" w:color="auto"/>
              <w:right w:val="single" w:sz="4" w:space="0" w:color="auto"/>
            </w:tcBorders>
          </w:tcPr>
          <w:p w14:paraId="57AD4484" w14:textId="77777777" w:rsidR="009D4BEF" w:rsidRPr="002179E0" w:rsidRDefault="009D4BEF" w:rsidP="00171F66">
            <w:pPr>
              <w:keepNext/>
              <w:keepLines/>
              <w:overflowPunct w:val="0"/>
              <w:autoSpaceDE w:val="0"/>
              <w:autoSpaceDN w:val="0"/>
              <w:adjustRightInd w:val="0"/>
              <w:spacing w:after="0"/>
              <w:textAlignment w:val="baseline"/>
              <w:rPr>
                <w:ins w:id="266" w:author="Ericsson, Venkat" w:date="2022-04-25T18:09:00Z"/>
                <w:rFonts w:ascii="Arial" w:eastAsia="Times New Roman" w:hAnsi="Arial"/>
                <w:sz w:val="18"/>
                <w:szCs w:val="18"/>
                <w:lang w:eastAsia="en-GB"/>
              </w:rPr>
            </w:pPr>
            <w:ins w:id="267" w:author="Ericsson, Venkat" w:date="2022-04-25T18:09:00Z">
              <w:r w:rsidRPr="002179E0">
                <w:rPr>
                  <w:rFonts w:ascii="Arial" w:eastAsia="Times New Roman" w:hAnsi="Arial" w:cs="Arial"/>
                  <w:sz w:val="18"/>
                  <w:szCs w:val="18"/>
                  <w:lang w:val="en-US" w:eastAsia="en-GB"/>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D2A6FF2" w14:textId="77777777" w:rsidR="009D4BEF" w:rsidRPr="002179E0" w:rsidRDefault="009D4BEF" w:rsidP="00171F66">
            <w:pPr>
              <w:keepNext/>
              <w:keepLines/>
              <w:overflowPunct w:val="0"/>
              <w:autoSpaceDE w:val="0"/>
              <w:autoSpaceDN w:val="0"/>
              <w:adjustRightInd w:val="0"/>
              <w:spacing w:after="0"/>
              <w:textAlignment w:val="baseline"/>
              <w:rPr>
                <w:ins w:id="268" w:author="Ericsson, Venkat" w:date="2022-04-25T18:09:00Z"/>
                <w:rFonts w:ascii="Arial" w:eastAsia="Times New Roman" w:hAnsi="Arial"/>
                <w:sz w:val="18"/>
                <w:szCs w:val="18"/>
                <w:lang w:eastAsia="zh-CN"/>
              </w:rPr>
            </w:pPr>
            <w:ins w:id="269"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50155148" w14:textId="77777777" w:rsidR="009D4BEF" w:rsidRPr="002179E0" w:rsidRDefault="009D4BEF" w:rsidP="00171F66">
            <w:pPr>
              <w:keepNext/>
              <w:keepLines/>
              <w:overflowPunct w:val="0"/>
              <w:autoSpaceDE w:val="0"/>
              <w:autoSpaceDN w:val="0"/>
              <w:adjustRightInd w:val="0"/>
              <w:spacing w:after="0"/>
              <w:jc w:val="center"/>
              <w:textAlignment w:val="baseline"/>
              <w:rPr>
                <w:ins w:id="270"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5CDC241A" w14:textId="77777777" w:rsidR="009D4BEF" w:rsidRPr="002179E0" w:rsidRDefault="009D4BEF" w:rsidP="00171F66">
            <w:pPr>
              <w:keepNext/>
              <w:keepLines/>
              <w:overflowPunct w:val="0"/>
              <w:autoSpaceDE w:val="0"/>
              <w:autoSpaceDN w:val="0"/>
              <w:adjustRightInd w:val="0"/>
              <w:spacing w:after="0"/>
              <w:jc w:val="center"/>
              <w:textAlignment w:val="baseline"/>
              <w:rPr>
                <w:ins w:id="271" w:author="Ericsson, Venkat" w:date="2022-04-25T18:09:00Z"/>
                <w:rFonts w:ascii="Arial" w:eastAsia="Times New Roman" w:hAnsi="Arial"/>
                <w:sz w:val="18"/>
                <w:szCs w:val="18"/>
                <w:lang w:eastAsia="zh-CN"/>
              </w:rPr>
            </w:pPr>
            <w:ins w:id="272" w:author="Ericsson, Venkat" w:date="2022-04-25T18:09:00Z">
              <w:r w:rsidRPr="002179E0">
                <w:rPr>
                  <w:rFonts w:ascii="Arial" w:eastAsia="Times New Roman" w:hAnsi="Arial" w:cs="Arial"/>
                  <w:sz w:val="18"/>
                  <w:szCs w:val="18"/>
                  <w:lang w:val="fr-FR" w:eastAsia="zh-CN"/>
                </w:rPr>
                <w:t>U</w:t>
              </w:r>
              <w:r w:rsidRPr="002179E0">
                <w:rPr>
                  <w:rFonts w:ascii="Arial" w:eastAsia="Times New Roman" w:hAnsi="Arial" w:cs="Arial"/>
                  <w:sz w:val="18"/>
                  <w:szCs w:val="18"/>
                  <w:lang w:val="fr-FR" w:eastAsia="en-GB"/>
                </w:rPr>
                <w:t>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9D4BEF" w:rsidRPr="002179E0" w14:paraId="7C5982B6" w14:textId="77777777" w:rsidTr="00171F66">
        <w:trPr>
          <w:trHeight w:val="187"/>
          <w:jc w:val="center"/>
          <w:ins w:id="273" w:author="Ericsson, Venkat" w:date="2022-04-25T18:09:00Z"/>
        </w:trPr>
        <w:tc>
          <w:tcPr>
            <w:tcW w:w="1812" w:type="dxa"/>
            <w:tcBorders>
              <w:top w:val="single" w:sz="4" w:space="0" w:color="auto"/>
              <w:left w:val="single" w:sz="4" w:space="0" w:color="auto"/>
              <w:right w:val="single" w:sz="4" w:space="0" w:color="auto"/>
            </w:tcBorders>
          </w:tcPr>
          <w:p w14:paraId="388EA235" w14:textId="77777777" w:rsidR="009D4BEF" w:rsidRPr="002179E0" w:rsidRDefault="009D4BEF" w:rsidP="00171F66">
            <w:pPr>
              <w:keepNext/>
              <w:keepLines/>
              <w:overflowPunct w:val="0"/>
              <w:autoSpaceDE w:val="0"/>
              <w:autoSpaceDN w:val="0"/>
              <w:adjustRightInd w:val="0"/>
              <w:spacing w:after="0"/>
              <w:textAlignment w:val="baseline"/>
              <w:rPr>
                <w:ins w:id="274" w:author="Ericsson, Venkat" w:date="2022-04-25T18:09:00Z"/>
                <w:rFonts w:ascii="Arial" w:eastAsia="Times New Roman" w:hAnsi="Arial"/>
                <w:sz w:val="18"/>
                <w:szCs w:val="18"/>
                <w:lang w:eastAsia="en-GB"/>
              </w:rPr>
            </w:pPr>
            <w:ins w:id="275" w:author="Ericsson, Venkat" w:date="2022-04-25T18:09:00Z">
              <w:r w:rsidRPr="002179E0">
                <w:rPr>
                  <w:rFonts w:ascii="Arial" w:eastAsia="Times New Roman" w:hAnsi="Arial" w:cs="Arial"/>
                  <w:sz w:val="18"/>
                  <w:szCs w:val="18"/>
                  <w:lang w:val="en-US" w:eastAsia="en-GB"/>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2F1AC49" w14:textId="77777777" w:rsidR="009D4BEF" w:rsidRPr="002179E0" w:rsidRDefault="009D4BEF" w:rsidP="00171F66">
            <w:pPr>
              <w:keepNext/>
              <w:keepLines/>
              <w:overflowPunct w:val="0"/>
              <w:autoSpaceDE w:val="0"/>
              <w:autoSpaceDN w:val="0"/>
              <w:adjustRightInd w:val="0"/>
              <w:spacing w:after="0"/>
              <w:textAlignment w:val="baseline"/>
              <w:rPr>
                <w:ins w:id="276" w:author="Ericsson, Venkat" w:date="2022-04-25T18:09:00Z"/>
                <w:rFonts w:ascii="Arial" w:eastAsia="Times New Roman" w:hAnsi="Arial"/>
                <w:sz w:val="18"/>
                <w:szCs w:val="18"/>
                <w:lang w:eastAsia="zh-CN"/>
              </w:rPr>
            </w:pPr>
            <w:ins w:id="277"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C6B4EFA" w14:textId="77777777" w:rsidR="009D4BEF" w:rsidRPr="002179E0" w:rsidRDefault="009D4BEF" w:rsidP="00171F66">
            <w:pPr>
              <w:keepNext/>
              <w:keepLines/>
              <w:overflowPunct w:val="0"/>
              <w:autoSpaceDE w:val="0"/>
              <w:autoSpaceDN w:val="0"/>
              <w:adjustRightInd w:val="0"/>
              <w:spacing w:after="0"/>
              <w:jc w:val="center"/>
              <w:textAlignment w:val="baseline"/>
              <w:rPr>
                <w:ins w:id="278" w:author="Ericsson, Venkat" w:date="2022-04-25T18:09:00Z"/>
                <w:rFonts w:ascii="Arial" w:eastAsia="Malgun Gothic" w:hAnsi="Arial"/>
                <w:sz w:val="18"/>
                <w:szCs w:val="18"/>
                <w:lang w:eastAsia="en-GB"/>
              </w:rPr>
            </w:pPr>
          </w:p>
        </w:tc>
        <w:tc>
          <w:tcPr>
            <w:tcW w:w="2824" w:type="dxa"/>
            <w:gridSpan w:val="7"/>
            <w:tcBorders>
              <w:top w:val="single" w:sz="4" w:space="0" w:color="auto"/>
              <w:left w:val="single" w:sz="4" w:space="0" w:color="auto"/>
              <w:right w:val="single" w:sz="4" w:space="0" w:color="auto"/>
            </w:tcBorders>
          </w:tcPr>
          <w:p w14:paraId="5BC19A38" w14:textId="77777777" w:rsidR="009D4BEF" w:rsidRPr="002179E0" w:rsidRDefault="009D4BEF" w:rsidP="00171F66">
            <w:pPr>
              <w:keepNext/>
              <w:keepLines/>
              <w:overflowPunct w:val="0"/>
              <w:autoSpaceDE w:val="0"/>
              <w:autoSpaceDN w:val="0"/>
              <w:adjustRightInd w:val="0"/>
              <w:spacing w:after="0"/>
              <w:jc w:val="center"/>
              <w:textAlignment w:val="baseline"/>
              <w:rPr>
                <w:ins w:id="279" w:author="Ericsson, Venkat" w:date="2022-04-25T18:09:00Z"/>
                <w:rFonts w:ascii="Arial" w:eastAsia="Times New Roman" w:hAnsi="Arial"/>
                <w:sz w:val="18"/>
                <w:szCs w:val="18"/>
                <w:lang w:eastAsia="zh-CN"/>
              </w:rPr>
            </w:pPr>
            <w:ins w:id="280" w:author="Ericsson, Venkat" w:date="2022-04-25T18:09:00Z">
              <w:r w:rsidRPr="002179E0">
                <w:rPr>
                  <w:rFonts w:ascii="Arial" w:eastAsia="Times New Roman" w:hAnsi="Arial" w:cs="Arial"/>
                  <w:sz w:val="18"/>
                  <w:szCs w:val="18"/>
                  <w:lang w:val="en-US" w:eastAsia="zh-CN"/>
                </w:rPr>
                <w:t>N/A</w:t>
              </w:r>
            </w:ins>
          </w:p>
        </w:tc>
        <w:tc>
          <w:tcPr>
            <w:tcW w:w="2494" w:type="dxa"/>
            <w:gridSpan w:val="7"/>
            <w:tcBorders>
              <w:top w:val="single" w:sz="4" w:space="0" w:color="auto"/>
              <w:left w:val="single" w:sz="4" w:space="0" w:color="auto"/>
              <w:right w:val="single" w:sz="4" w:space="0" w:color="auto"/>
            </w:tcBorders>
            <w:vAlign w:val="center"/>
          </w:tcPr>
          <w:p w14:paraId="2D464889" w14:textId="77777777" w:rsidR="009D4BEF" w:rsidRPr="002179E0" w:rsidRDefault="009D4BEF" w:rsidP="00171F66">
            <w:pPr>
              <w:keepNext/>
              <w:keepLines/>
              <w:overflowPunct w:val="0"/>
              <w:autoSpaceDE w:val="0"/>
              <w:autoSpaceDN w:val="0"/>
              <w:adjustRightInd w:val="0"/>
              <w:spacing w:after="0"/>
              <w:jc w:val="center"/>
              <w:textAlignment w:val="baseline"/>
              <w:rPr>
                <w:ins w:id="281" w:author="Ericsson, Venkat" w:date="2022-04-25T18:09:00Z"/>
                <w:rFonts w:ascii="Arial" w:eastAsia="Times New Roman" w:hAnsi="Arial"/>
                <w:sz w:val="18"/>
                <w:szCs w:val="18"/>
                <w:lang w:eastAsia="en-GB"/>
              </w:rPr>
            </w:pPr>
            <w:ins w:id="282" w:author="Ericsson, Venkat" w:date="2022-04-25T18:09:00Z">
              <w:r w:rsidRPr="002179E0">
                <w:rPr>
                  <w:rFonts w:ascii="Arial" w:eastAsia="Times New Roman" w:hAnsi="Arial"/>
                  <w:sz w:val="18"/>
                  <w:szCs w:val="18"/>
                  <w:lang w:eastAsia="en-GB"/>
                </w:rPr>
                <w:t>TRS.2.1 TDD</w:t>
              </w:r>
            </w:ins>
          </w:p>
        </w:tc>
      </w:tr>
      <w:tr w:rsidR="009D4BEF" w:rsidRPr="002179E0" w14:paraId="632F7F70" w14:textId="77777777" w:rsidTr="00171F66">
        <w:trPr>
          <w:trHeight w:val="187"/>
          <w:jc w:val="center"/>
          <w:ins w:id="283" w:author="Ericsson, Venkat" w:date="2022-04-25T18:09:00Z"/>
        </w:trPr>
        <w:tc>
          <w:tcPr>
            <w:tcW w:w="1812" w:type="dxa"/>
            <w:tcBorders>
              <w:top w:val="single" w:sz="4" w:space="0" w:color="auto"/>
              <w:left w:val="single" w:sz="4" w:space="0" w:color="auto"/>
              <w:bottom w:val="single" w:sz="4" w:space="0" w:color="auto"/>
              <w:right w:val="single" w:sz="4" w:space="0" w:color="auto"/>
            </w:tcBorders>
          </w:tcPr>
          <w:p w14:paraId="10F8833F" w14:textId="77777777" w:rsidR="009D4BEF" w:rsidRPr="002179E0" w:rsidRDefault="009D4BEF" w:rsidP="00171F66">
            <w:pPr>
              <w:keepNext/>
              <w:keepLines/>
              <w:overflowPunct w:val="0"/>
              <w:autoSpaceDE w:val="0"/>
              <w:autoSpaceDN w:val="0"/>
              <w:adjustRightInd w:val="0"/>
              <w:spacing w:after="0"/>
              <w:textAlignment w:val="baseline"/>
              <w:rPr>
                <w:ins w:id="284" w:author="Ericsson, Venkat" w:date="2022-04-25T18:09:00Z"/>
                <w:rFonts w:ascii="Arial" w:eastAsia="Times New Roman" w:hAnsi="Arial"/>
                <w:sz w:val="18"/>
                <w:szCs w:val="18"/>
                <w:lang w:eastAsia="en-GB"/>
              </w:rPr>
            </w:pPr>
            <w:ins w:id="285" w:author="Ericsson, Venkat" w:date="2022-04-25T18:09:00Z">
              <w:r w:rsidRPr="002179E0">
                <w:rPr>
                  <w:rFonts w:ascii="Arial" w:eastAsia="Times New Roman" w:hAnsi="Arial" w:cs="Arial"/>
                  <w:sz w:val="18"/>
                  <w:szCs w:val="18"/>
                  <w:lang w:val="en-US" w:eastAsia="en-GB"/>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8CFB692" w14:textId="77777777" w:rsidR="009D4BEF" w:rsidRPr="002179E0" w:rsidRDefault="009D4BEF" w:rsidP="00171F66">
            <w:pPr>
              <w:keepNext/>
              <w:keepLines/>
              <w:overflowPunct w:val="0"/>
              <w:autoSpaceDE w:val="0"/>
              <w:autoSpaceDN w:val="0"/>
              <w:adjustRightInd w:val="0"/>
              <w:spacing w:after="0"/>
              <w:textAlignment w:val="baseline"/>
              <w:rPr>
                <w:ins w:id="286" w:author="Ericsson, Venkat" w:date="2022-04-25T18:09:00Z"/>
                <w:rFonts w:ascii="Arial" w:eastAsia="Times New Roman" w:hAnsi="Arial"/>
                <w:sz w:val="18"/>
                <w:szCs w:val="18"/>
                <w:lang w:eastAsia="zh-CN"/>
              </w:rPr>
            </w:pPr>
            <w:ins w:id="287" w:author="Ericsson, Venkat" w:date="2022-04-25T18:09: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439BB8BC" w14:textId="77777777" w:rsidR="009D4BEF" w:rsidRPr="002179E0" w:rsidRDefault="009D4BEF" w:rsidP="00171F66">
            <w:pPr>
              <w:keepNext/>
              <w:keepLines/>
              <w:overflowPunct w:val="0"/>
              <w:autoSpaceDE w:val="0"/>
              <w:autoSpaceDN w:val="0"/>
              <w:adjustRightInd w:val="0"/>
              <w:spacing w:after="0"/>
              <w:jc w:val="center"/>
              <w:textAlignment w:val="baseline"/>
              <w:rPr>
                <w:ins w:id="288" w:author="Ericsson, Venkat" w:date="2022-04-25T18:09: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tcPr>
          <w:p w14:paraId="480AD8E4" w14:textId="77777777" w:rsidR="009D4BEF" w:rsidRPr="002179E0" w:rsidRDefault="009D4BEF" w:rsidP="00171F66">
            <w:pPr>
              <w:keepNext/>
              <w:keepLines/>
              <w:overflowPunct w:val="0"/>
              <w:autoSpaceDE w:val="0"/>
              <w:autoSpaceDN w:val="0"/>
              <w:adjustRightInd w:val="0"/>
              <w:spacing w:after="0"/>
              <w:jc w:val="center"/>
              <w:textAlignment w:val="baseline"/>
              <w:rPr>
                <w:ins w:id="289" w:author="Ericsson, Venkat" w:date="2022-04-25T18:09:00Z"/>
                <w:rFonts w:ascii="Arial" w:eastAsia="Times New Roman" w:hAnsi="Arial"/>
                <w:sz w:val="18"/>
                <w:szCs w:val="18"/>
                <w:lang w:eastAsia="en-GB"/>
              </w:rPr>
            </w:pPr>
            <w:ins w:id="290" w:author="Ericsson, Venkat" w:date="2022-04-25T18:09:00Z">
              <w:r w:rsidRPr="002179E0">
                <w:rPr>
                  <w:rFonts w:ascii="Arial" w:eastAsia="Times New Roman" w:hAnsi="Arial"/>
                  <w:sz w:val="18"/>
                  <w:szCs w:val="18"/>
                  <w:lang w:eastAsia="en-GB"/>
                </w:rPr>
                <w:t>TCI.State.0</w:t>
              </w:r>
            </w:ins>
          </w:p>
        </w:tc>
      </w:tr>
      <w:tr w:rsidR="009D4BEF" w:rsidRPr="002179E0" w14:paraId="4397EAA9" w14:textId="77777777" w:rsidTr="00171F66">
        <w:trPr>
          <w:trHeight w:val="187"/>
          <w:jc w:val="center"/>
          <w:ins w:id="291"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038D902" w14:textId="77777777" w:rsidR="009D4BEF" w:rsidRPr="002179E0" w:rsidRDefault="009D4BEF" w:rsidP="00171F66">
            <w:pPr>
              <w:keepNext/>
              <w:keepLines/>
              <w:overflowPunct w:val="0"/>
              <w:autoSpaceDE w:val="0"/>
              <w:autoSpaceDN w:val="0"/>
              <w:adjustRightInd w:val="0"/>
              <w:spacing w:after="0"/>
              <w:textAlignment w:val="baseline"/>
              <w:rPr>
                <w:ins w:id="292" w:author="Ericsson, Venkat" w:date="2022-04-25T18:09:00Z"/>
                <w:rFonts w:ascii="Arial" w:eastAsia="Malgun Gothic" w:hAnsi="Arial"/>
                <w:sz w:val="18"/>
                <w:szCs w:val="18"/>
                <w:lang w:eastAsia="en-GB"/>
              </w:rPr>
            </w:pPr>
            <w:ins w:id="293" w:author="Ericsson, Venkat" w:date="2022-04-25T18:09:00Z">
              <w:r w:rsidRPr="002179E0">
                <w:rPr>
                  <w:rFonts w:ascii="Arial" w:eastAsia="Malgun Gothic" w:hAnsi="Arial"/>
                  <w:sz w:val="18"/>
                  <w:szCs w:val="18"/>
                  <w:lang w:eastAsia="en-GB"/>
                </w:rPr>
                <w:t>BW</w:t>
              </w:r>
              <w:r w:rsidRPr="002179E0">
                <w:rPr>
                  <w:rFonts w:ascii="Arial" w:eastAsia="Malgun Gothic" w:hAnsi="Arial"/>
                  <w:sz w:val="18"/>
                  <w:szCs w:val="18"/>
                  <w:vertAlign w:val="subscript"/>
                  <w:lang w:eastAsia="en-GB"/>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FE9FC18" w14:textId="77777777" w:rsidR="009D4BEF" w:rsidRPr="002179E0" w:rsidRDefault="009D4BEF" w:rsidP="00171F66">
            <w:pPr>
              <w:keepNext/>
              <w:keepLines/>
              <w:overflowPunct w:val="0"/>
              <w:autoSpaceDE w:val="0"/>
              <w:autoSpaceDN w:val="0"/>
              <w:adjustRightInd w:val="0"/>
              <w:spacing w:after="0"/>
              <w:textAlignment w:val="baseline"/>
              <w:rPr>
                <w:ins w:id="294" w:author="Ericsson, Venkat" w:date="2022-04-25T18:09:00Z"/>
                <w:rFonts w:ascii="Arial" w:eastAsia="Times New Roman" w:hAnsi="Arial"/>
                <w:sz w:val="18"/>
                <w:lang w:eastAsia="zh-CN"/>
              </w:rPr>
            </w:pPr>
            <w:ins w:id="295"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1E78DA72" w14:textId="77777777" w:rsidR="009D4BEF" w:rsidRPr="002179E0" w:rsidRDefault="009D4BEF" w:rsidP="00171F66">
            <w:pPr>
              <w:keepNext/>
              <w:keepLines/>
              <w:overflowPunct w:val="0"/>
              <w:autoSpaceDE w:val="0"/>
              <w:autoSpaceDN w:val="0"/>
              <w:adjustRightInd w:val="0"/>
              <w:spacing w:after="0"/>
              <w:jc w:val="center"/>
              <w:textAlignment w:val="baseline"/>
              <w:rPr>
                <w:ins w:id="296" w:author="Ericsson, Venkat" w:date="2022-04-25T18:09:00Z"/>
                <w:rFonts w:ascii="Arial" w:eastAsia="Malgun Gothic" w:hAnsi="Arial"/>
                <w:sz w:val="18"/>
                <w:szCs w:val="18"/>
                <w:lang w:eastAsia="en-GB"/>
              </w:rPr>
            </w:pPr>
            <w:ins w:id="297" w:author="Ericsson, Venkat" w:date="2022-04-25T18:09:00Z">
              <w:r w:rsidRPr="002179E0">
                <w:rPr>
                  <w:rFonts w:ascii="Arial" w:eastAsia="Malgun Gothic" w:hAnsi="Arial"/>
                  <w:sz w:val="18"/>
                  <w:szCs w:val="18"/>
                  <w:lang w:eastAsia="en-GB"/>
                </w:rPr>
                <w:t>MHz</w:t>
              </w:r>
            </w:ins>
          </w:p>
        </w:tc>
        <w:tc>
          <w:tcPr>
            <w:tcW w:w="2824" w:type="dxa"/>
            <w:gridSpan w:val="7"/>
            <w:tcBorders>
              <w:left w:val="single" w:sz="4" w:space="0" w:color="auto"/>
              <w:bottom w:val="single" w:sz="4" w:space="0" w:color="auto"/>
              <w:right w:val="single" w:sz="4" w:space="0" w:color="auto"/>
            </w:tcBorders>
            <w:vAlign w:val="center"/>
          </w:tcPr>
          <w:p w14:paraId="1D6103F5" w14:textId="77777777" w:rsidR="009D4BEF" w:rsidRPr="002179E0" w:rsidRDefault="009D4BEF" w:rsidP="00171F66">
            <w:pPr>
              <w:keepNext/>
              <w:keepLines/>
              <w:overflowPunct w:val="0"/>
              <w:autoSpaceDE w:val="0"/>
              <w:autoSpaceDN w:val="0"/>
              <w:adjustRightInd w:val="0"/>
              <w:spacing w:after="0"/>
              <w:jc w:val="center"/>
              <w:textAlignment w:val="baseline"/>
              <w:rPr>
                <w:ins w:id="298" w:author="Ericsson, Venkat" w:date="2022-04-25T18:09:00Z"/>
                <w:rFonts w:ascii="Arial" w:eastAsia="Times New Roman" w:hAnsi="Arial"/>
                <w:sz w:val="18"/>
                <w:szCs w:val="18"/>
                <w:lang w:eastAsia="zh-CN"/>
              </w:rPr>
            </w:pPr>
            <w:ins w:id="299" w:author="Ericsson, Venkat" w:date="2022-04-25T18:09:00Z">
              <w:r w:rsidRPr="002179E0">
                <w:rPr>
                  <w:rFonts w:ascii="Arial" w:eastAsia="Malgun Gothic" w:hAnsi="Arial"/>
                  <w:sz w:val="18"/>
                  <w:szCs w:val="18"/>
                  <w:lang w:eastAsia="en-GB"/>
                </w:rPr>
                <w:t xml:space="preserve">10: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52</w:t>
              </w:r>
            </w:ins>
          </w:p>
        </w:tc>
        <w:tc>
          <w:tcPr>
            <w:tcW w:w="2494" w:type="dxa"/>
            <w:gridSpan w:val="7"/>
            <w:vMerge w:val="restart"/>
            <w:tcBorders>
              <w:top w:val="nil"/>
              <w:left w:val="single" w:sz="4" w:space="0" w:color="auto"/>
              <w:right w:val="single" w:sz="4" w:space="0" w:color="auto"/>
            </w:tcBorders>
            <w:shd w:val="clear" w:color="auto" w:fill="auto"/>
            <w:vAlign w:val="center"/>
          </w:tcPr>
          <w:p w14:paraId="2DE19EDA" w14:textId="77777777" w:rsidR="009D4BEF" w:rsidRPr="002179E0" w:rsidRDefault="009D4BEF" w:rsidP="00171F66">
            <w:pPr>
              <w:keepNext/>
              <w:keepLines/>
              <w:overflowPunct w:val="0"/>
              <w:autoSpaceDE w:val="0"/>
              <w:autoSpaceDN w:val="0"/>
              <w:adjustRightInd w:val="0"/>
              <w:spacing w:after="0"/>
              <w:jc w:val="center"/>
              <w:textAlignment w:val="baseline"/>
              <w:rPr>
                <w:ins w:id="300" w:author="Ericsson, Venkat" w:date="2022-04-25T18:09:00Z"/>
                <w:rFonts w:ascii="Arial" w:eastAsia="Malgun Gothic" w:hAnsi="Arial"/>
                <w:sz w:val="18"/>
                <w:szCs w:val="18"/>
                <w:lang w:eastAsia="en-GB"/>
              </w:rPr>
            </w:pPr>
            <w:ins w:id="301" w:author="Ericsson, Venkat" w:date="2022-04-25T18:09:00Z">
              <w:r w:rsidRPr="002179E0">
                <w:rPr>
                  <w:rFonts w:ascii="Arial" w:eastAsia="Malgun Gothic" w:hAnsi="Arial"/>
                  <w:sz w:val="18"/>
                  <w:szCs w:val="18"/>
                  <w:lang w:eastAsia="en-GB"/>
                </w:rPr>
                <w:t xml:space="preserve">100: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66</w:t>
              </w:r>
            </w:ins>
          </w:p>
        </w:tc>
      </w:tr>
      <w:tr w:rsidR="009D4BEF" w:rsidRPr="002179E0" w14:paraId="032ED51E" w14:textId="77777777" w:rsidTr="00171F66">
        <w:trPr>
          <w:trHeight w:val="187"/>
          <w:jc w:val="center"/>
          <w:ins w:id="302"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36122A97" w14:textId="77777777" w:rsidR="009D4BEF" w:rsidRPr="002179E0" w:rsidRDefault="009D4BEF" w:rsidP="00171F66">
            <w:pPr>
              <w:keepNext/>
              <w:keepLines/>
              <w:overflowPunct w:val="0"/>
              <w:autoSpaceDE w:val="0"/>
              <w:autoSpaceDN w:val="0"/>
              <w:adjustRightInd w:val="0"/>
              <w:spacing w:after="0"/>
              <w:textAlignment w:val="baseline"/>
              <w:rPr>
                <w:ins w:id="303"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71F8AA7C" w14:textId="77777777" w:rsidR="009D4BEF" w:rsidRPr="002179E0" w:rsidRDefault="009D4BEF" w:rsidP="00171F66">
            <w:pPr>
              <w:keepNext/>
              <w:keepLines/>
              <w:overflowPunct w:val="0"/>
              <w:autoSpaceDE w:val="0"/>
              <w:autoSpaceDN w:val="0"/>
              <w:adjustRightInd w:val="0"/>
              <w:spacing w:after="0"/>
              <w:textAlignment w:val="baseline"/>
              <w:rPr>
                <w:ins w:id="304" w:author="Ericsson, Venkat" w:date="2022-04-25T18:09:00Z"/>
                <w:rFonts w:ascii="Arial" w:eastAsia="Times New Roman" w:hAnsi="Arial"/>
                <w:sz w:val="18"/>
                <w:lang w:eastAsia="zh-CN"/>
              </w:rPr>
            </w:pPr>
            <w:ins w:id="305"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BB149C2" w14:textId="77777777" w:rsidR="009D4BEF" w:rsidRPr="002179E0" w:rsidRDefault="009D4BEF" w:rsidP="00171F66">
            <w:pPr>
              <w:keepNext/>
              <w:keepLines/>
              <w:overflowPunct w:val="0"/>
              <w:autoSpaceDE w:val="0"/>
              <w:autoSpaceDN w:val="0"/>
              <w:adjustRightInd w:val="0"/>
              <w:spacing w:after="0"/>
              <w:jc w:val="center"/>
              <w:textAlignment w:val="baseline"/>
              <w:rPr>
                <w:ins w:id="306" w:author="Ericsson, Venkat" w:date="2022-04-25T18:09:00Z"/>
                <w:rFonts w:ascii="Arial" w:eastAsia="Malgun Gothic" w:hAnsi="Arial"/>
                <w:sz w:val="18"/>
                <w:szCs w:val="18"/>
                <w:lang w:eastAsia="en-GB"/>
              </w:rPr>
            </w:pPr>
          </w:p>
        </w:tc>
        <w:tc>
          <w:tcPr>
            <w:tcW w:w="2824" w:type="dxa"/>
            <w:gridSpan w:val="7"/>
            <w:tcBorders>
              <w:left w:val="single" w:sz="4" w:space="0" w:color="auto"/>
              <w:bottom w:val="single" w:sz="4" w:space="0" w:color="auto"/>
              <w:right w:val="single" w:sz="4" w:space="0" w:color="auto"/>
            </w:tcBorders>
          </w:tcPr>
          <w:p w14:paraId="0B679B47" w14:textId="77777777" w:rsidR="009D4BEF" w:rsidRPr="002179E0" w:rsidRDefault="009D4BEF" w:rsidP="00171F66">
            <w:pPr>
              <w:keepNext/>
              <w:keepLines/>
              <w:overflowPunct w:val="0"/>
              <w:autoSpaceDE w:val="0"/>
              <w:autoSpaceDN w:val="0"/>
              <w:adjustRightInd w:val="0"/>
              <w:spacing w:after="0"/>
              <w:jc w:val="center"/>
              <w:textAlignment w:val="baseline"/>
              <w:rPr>
                <w:ins w:id="307" w:author="Ericsson, Venkat" w:date="2022-04-25T18:09:00Z"/>
                <w:rFonts w:ascii="Arial" w:eastAsia="Times New Roman" w:hAnsi="Arial"/>
                <w:sz w:val="18"/>
                <w:szCs w:val="18"/>
                <w:lang w:eastAsia="zh-CN"/>
              </w:rPr>
            </w:pPr>
            <w:ins w:id="308" w:author="Ericsson, Venkat" w:date="2022-04-25T18:09:00Z">
              <w:r w:rsidRPr="002179E0">
                <w:rPr>
                  <w:rFonts w:ascii="Arial" w:eastAsia="Times New Roman" w:hAnsi="Arial" w:hint="eastAsia"/>
                  <w:sz w:val="18"/>
                  <w:szCs w:val="18"/>
                  <w:lang w:eastAsia="zh-CN"/>
                </w:rPr>
                <w:t>4</w:t>
              </w:r>
              <w:r w:rsidRPr="002179E0">
                <w:rPr>
                  <w:rFonts w:ascii="Arial" w:eastAsia="Malgun Gothic" w:hAnsi="Arial"/>
                  <w:sz w:val="18"/>
                  <w:szCs w:val="18"/>
                  <w:lang w:eastAsia="en-GB"/>
                </w:rPr>
                <w:t xml:space="preserve">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106</w:t>
              </w:r>
            </w:ins>
          </w:p>
        </w:tc>
        <w:tc>
          <w:tcPr>
            <w:tcW w:w="2494" w:type="dxa"/>
            <w:gridSpan w:val="7"/>
            <w:vMerge/>
            <w:tcBorders>
              <w:left w:val="single" w:sz="4" w:space="0" w:color="auto"/>
              <w:bottom w:val="single" w:sz="4" w:space="0" w:color="auto"/>
              <w:right w:val="single" w:sz="4" w:space="0" w:color="auto"/>
            </w:tcBorders>
            <w:shd w:val="clear" w:color="auto" w:fill="auto"/>
          </w:tcPr>
          <w:p w14:paraId="20BCB9C1" w14:textId="77777777" w:rsidR="009D4BEF" w:rsidRPr="002179E0" w:rsidRDefault="009D4BEF" w:rsidP="00171F66">
            <w:pPr>
              <w:keepNext/>
              <w:keepLines/>
              <w:overflowPunct w:val="0"/>
              <w:autoSpaceDE w:val="0"/>
              <w:autoSpaceDN w:val="0"/>
              <w:adjustRightInd w:val="0"/>
              <w:spacing w:after="0"/>
              <w:jc w:val="center"/>
              <w:textAlignment w:val="baseline"/>
              <w:rPr>
                <w:ins w:id="309" w:author="Ericsson, Venkat" w:date="2022-04-25T18:09:00Z"/>
                <w:rFonts w:ascii="Arial" w:eastAsia="Malgun Gothic" w:hAnsi="Arial"/>
                <w:sz w:val="18"/>
                <w:szCs w:val="18"/>
                <w:lang w:eastAsia="en-GB"/>
              </w:rPr>
            </w:pPr>
          </w:p>
        </w:tc>
      </w:tr>
      <w:tr w:rsidR="009D4BEF" w:rsidRPr="002179E0" w14:paraId="55A92084" w14:textId="77777777" w:rsidTr="00171F66">
        <w:trPr>
          <w:trHeight w:val="187"/>
          <w:jc w:val="center"/>
          <w:ins w:id="310" w:author="Ericsson, Venkat" w:date="2022-04-25T18:09:00Z"/>
        </w:trPr>
        <w:tc>
          <w:tcPr>
            <w:tcW w:w="1812" w:type="dxa"/>
            <w:vMerge w:val="restart"/>
            <w:tcBorders>
              <w:top w:val="nil"/>
              <w:left w:val="single" w:sz="4" w:space="0" w:color="auto"/>
              <w:right w:val="single" w:sz="4" w:space="0" w:color="auto"/>
            </w:tcBorders>
            <w:shd w:val="clear" w:color="auto" w:fill="auto"/>
          </w:tcPr>
          <w:p w14:paraId="36B2959F" w14:textId="77777777" w:rsidR="009D4BEF" w:rsidRPr="002179E0" w:rsidRDefault="009D4BEF" w:rsidP="00171F66">
            <w:pPr>
              <w:keepNext/>
              <w:keepLines/>
              <w:overflowPunct w:val="0"/>
              <w:autoSpaceDE w:val="0"/>
              <w:autoSpaceDN w:val="0"/>
              <w:adjustRightInd w:val="0"/>
              <w:spacing w:after="0"/>
              <w:textAlignment w:val="baseline"/>
              <w:rPr>
                <w:ins w:id="311" w:author="Ericsson, Venkat" w:date="2022-04-25T18:09:00Z"/>
                <w:rFonts w:ascii="Arial" w:eastAsia="Malgun Gothic" w:hAnsi="Arial"/>
                <w:sz w:val="18"/>
                <w:szCs w:val="18"/>
                <w:lang w:eastAsia="en-GB"/>
              </w:rPr>
            </w:pPr>
            <w:ins w:id="312" w:author="Ericsson, Venkat" w:date="2022-04-25T18:09:00Z">
              <w:r w:rsidRPr="002179E0">
                <w:rPr>
                  <w:rFonts w:ascii="Arial" w:eastAsia="Times New Roman"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7C22D7AB" w14:textId="77777777" w:rsidR="009D4BEF" w:rsidRPr="002179E0" w:rsidRDefault="009D4BEF" w:rsidP="00171F66">
            <w:pPr>
              <w:keepNext/>
              <w:keepLines/>
              <w:overflowPunct w:val="0"/>
              <w:autoSpaceDE w:val="0"/>
              <w:autoSpaceDN w:val="0"/>
              <w:adjustRightInd w:val="0"/>
              <w:spacing w:after="0"/>
              <w:textAlignment w:val="baseline"/>
              <w:rPr>
                <w:ins w:id="313" w:author="Ericsson, Venkat" w:date="2022-04-25T18:09:00Z"/>
                <w:rFonts w:ascii="Arial" w:eastAsia="Times New Roman" w:hAnsi="Arial"/>
                <w:sz w:val="18"/>
                <w:lang w:eastAsia="zh-CN"/>
              </w:rPr>
            </w:pPr>
            <w:ins w:id="314"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FB8A2F8" w14:textId="77777777" w:rsidR="009D4BEF" w:rsidRPr="002179E0" w:rsidRDefault="009D4BEF" w:rsidP="00171F66">
            <w:pPr>
              <w:keepNext/>
              <w:keepLines/>
              <w:overflowPunct w:val="0"/>
              <w:autoSpaceDE w:val="0"/>
              <w:autoSpaceDN w:val="0"/>
              <w:adjustRightInd w:val="0"/>
              <w:spacing w:after="0"/>
              <w:jc w:val="center"/>
              <w:textAlignment w:val="baseline"/>
              <w:rPr>
                <w:ins w:id="315"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4950FB01" w14:textId="77777777" w:rsidR="009D4BEF" w:rsidRPr="002179E0" w:rsidRDefault="009D4BEF" w:rsidP="00171F66">
            <w:pPr>
              <w:keepNext/>
              <w:keepLines/>
              <w:overflowPunct w:val="0"/>
              <w:autoSpaceDE w:val="0"/>
              <w:autoSpaceDN w:val="0"/>
              <w:adjustRightInd w:val="0"/>
              <w:spacing w:after="0"/>
              <w:jc w:val="center"/>
              <w:textAlignment w:val="baseline"/>
              <w:rPr>
                <w:ins w:id="316" w:author="Ericsson, Venkat" w:date="2022-04-25T18:09:00Z"/>
                <w:rFonts w:ascii="Arial" w:eastAsia="Times New Roman" w:hAnsi="Arial"/>
                <w:sz w:val="18"/>
                <w:szCs w:val="18"/>
                <w:lang w:eastAsia="zh-CN"/>
              </w:rPr>
            </w:pPr>
            <w:ins w:id="317" w:author="Ericsson, Venkat" w:date="2022-04-25T18:09:00Z">
              <w:r w:rsidRPr="002179E0">
                <w:rPr>
                  <w:rFonts w:ascii="Arial" w:eastAsia="Times New Roman" w:hAnsi="Arial"/>
                  <w:sz w:val="18"/>
                  <w:szCs w:val="18"/>
                  <w:lang w:val="en-US" w:eastAsia="en-GB"/>
                </w:rPr>
                <w:t>52</w:t>
              </w:r>
            </w:ins>
          </w:p>
        </w:tc>
        <w:tc>
          <w:tcPr>
            <w:tcW w:w="992" w:type="dxa"/>
            <w:gridSpan w:val="2"/>
            <w:vMerge w:val="restart"/>
            <w:tcBorders>
              <w:top w:val="nil"/>
              <w:left w:val="single" w:sz="4" w:space="0" w:color="auto"/>
              <w:right w:val="single" w:sz="4" w:space="0" w:color="auto"/>
            </w:tcBorders>
            <w:shd w:val="clear" w:color="auto" w:fill="auto"/>
          </w:tcPr>
          <w:p w14:paraId="42BA3951" w14:textId="77777777" w:rsidR="009D4BEF" w:rsidRPr="002179E0" w:rsidRDefault="009D4BEF" w:rsidP="00171F66">
            <w:pPr>
              <w:keepNext/>
              <w:keepLines/>
              <w:overflowPunct w:val="0"/>
              <w:autoSpaceDE w:val="0"/>
              <w:autoSpaceDN w:val="0"/>
              <w:adjustRightInd w:val="0"/>
              <w:spacing w:after="0"/>
              <w:jc w:val="center"/>
              <w:textAlignment w:val="baseline"/>
              <w:rPr>
                <w:ins w:id="318" w:author="Ericsson, Venkat" w:date="2022-04-25T18:09:00Z"/>
                <w:rFonts w:ascii="Arial" w:eastAsia="Malgun Gothic" w:hAnsi="Arial"/>
                <w:sz w:val="18"/>
                <w:szCs w:val="18"/>
                <w:lang w:eastAsia="en-GB"/>
              </w:rPr>
            </w:pPr>
            <w:ins w:id="319" w:author="Ericsson, Venkat" w:date="2022-04-25T18:09:00Z">
              <w:r w:rsidRPr="002179E0">
                <w:rPr>
                  <w:rFonts w:ascii="Arial" w:eastAsia="Malgun Gothic" w:hAnsi="Arial"/>
                  <w:sz w:val="18"/>
                  <w:szCs w:val="18"/>
                  <w:lang w:eastAsia="en-GB"/>
                </w:rPr>
                <w:t>66</w:t>
              </w:r>
            </w:ins>
          </w:p>
        </w:tc>
        <w:tc>
          <w:tcPr>
            <w:tcW w:w="967" w:type="dxa"/>
            <w:gridSpan w:val="3"/>
            <w:tcBorders>
              <w:left w:val="single" w:sz="4" w:space="0" w:color="auto"/>
              <w:bottom w:val="single" w:sz="4" w:space="0" w:color="auto"/>
              <w:right w:val="single" w:sz="4" w:space="0" w:color="auto"/>
            </w:tcBorders>
            <w:vAlign w:val="center"/>
          </w:tcPr>
          <w:p w14:paraId="7D35BE1A" w14:textId="77777777" w:rsidR="009D4BEF" w:rsidRPr="002179E0" w:rsidRDefault="009D4BEF" w:rsidP="00171F66">
            <w:pPr>
              <w:keepNext/>
              <w:keepLines/>
              <w:overflowPunct w:val="0"/>
              <w:autoSpaceDE w:val="0"/>
              <w:autoSpaceDN w:val="0"/>
              <w:adjustRightInd w:val="0"/>
              <w:spacing w:after="0"/>
              <w:jc w:val="center"/>
              <w:textAlignment w:val="baseline"/>
              <w:rPr>
                <w:ins w:id="320" w:author="Ericsson, Venkat" w:date="2022-04-25T18:09:00Z"/>
                <w:rFonts w:ascii="Arial" w:eastAsia="Times New Roman" w:hAnsi="Arial"/>
                <w:sz w:val="18"/>
                <w:szCs w:val="18"/>
                <w:lang w:eastAsia="zh-CN"/>
              </w:rPr>
            </w:pPr>
            <w:ins w:id="321" w:author="Ericsson, Venkat" w:date="2022-04-25T18:09:00Z">
              <w:r w:rsidRPr="002179E0">
                <w:rPr>
                  <w:rFonts w:ascii="Arial" w:eastAsia="Times New Roman" w:hAnsi="Arial"/>
                  <w:sz w:val="18"/>
                  <w:szCs w:val="18"/>
                  <w:lang w:val="en-US" w:eastAsia="en-GB"/>
                </w:rPr>
                <w:t>52</w:t>
              </w:r>
            </w:ins>
          </w:p>
        </w:tc>
        <w:tc>
          <w:tcPr>
            <w:tcW w:w="831" w:type="dxa"/>
            <w:gridSpan w:val="2"/>
            <w:vMerge w:val="restart"/>
            <w:tcBorders>
              <w:top w:val="nil"/>
              <w:left w:val="single" w:sz="4" w:space="0" w:color="auto"/>
              <w:right w:val="single" w:sz="4" w:space="0" w:color="auto"/>
            </w:tcBorders>
            <w:shd w:val="clear" w:color="auto" w:fill="auto"/>
          </w:tcPr>
          <w:p w14:paraId="11CAD7F2" w14:textId="77777777" w:rsidR="009D4BEF" w:rsidRPr="002179E0" w:rsidRDefault="009D4BEF" w:rsidP="00171F66">
            <w:pPr>
              <w:keepNext/>
              <w:keepLines/>
              <w:overflowPunct w:val="0"/>
              <w:autoSpaceDE w:val="0"/>
              <w:autoSpaceDN w:val="0"/>
              <w:adjustRightInd w:val="0"/>
              <w:spacing w:after="0"/>
              <w:jc w:val="center"/>
              <w:textAlignment w:val="baseline"/>
              <w:rPr>
                <w:ins w:id="322" w:author="Ericsson, Venkat" w:date="2022-04-25T18:09:00Z"/>
                <w:rFonts w:ascii="Arial" w:eastAsia="Malgun Gothic" w:hAnsi="Arial"/>
                <w:sz w:val="18"/>
                <w:szCs w:val="18"/>
                <w:lang w:eastAsia="en-GB"/>
              </w:rPr>
            </w:pPr>
            <w:ins w:id="323" w:author="Ericsson, Venkat" w:date="2022-04-25T18:09:00Z">
              <w:r w:rsidRPr="002179E0">
                <w:rPr>
                  <w:rFonts w:ascii="Arial" w:eastAsia="Malgun Gothic" w:hAnsi="Arial"/>
                  <w:sz w:val="18"/>
                  <w:szCs w:val="18"/>
                  <w:lang w:eastAsia="en-GB"/>
                </w:rPr>
                <w:t>66</w:t>
              </w:r>
            </w:ins>
          </w:p>
        </w:tc>
        <w:tc>
          <w:tcPr>
            <w:tcW w:w="831" w:type="dxa"/>
            <w:gridSpan w:val="2"/>
            <w:tcBorders>
              <w:left w:val="single" w:sz="4" w:space="0" w:color="auto"/>
              <w:bottom w:val="single" w:sz="4" w:space="0" w:color="auto"/>
              <w:right w:val="single" w:sz="4" w:space="0" w:color="auto"/>
            </w:tcBorders>
            <w:vAlign w:val="center"/>
          </w:tcPr>
          <w:p w14:paraId="2DCB12FE" w14:textId="77777777" w:rsidR="009D4BEF" w:rsidRPr="002179E0" w:rsidRDefault="009D4BEF" w:rsidP="00171F66">
            <w:pPr>
              <w:keepNext/>
              <w:keepLines/>
              <w:overflowPunct w:val="0"/>
              <w:autoSpaceDE w:val="0"/>
              <w:autoSpaceDN w:val="0"/>
              <w:adjustRightInd w:val="0"/>
              <w:spacing w:after="0"/>
              <w:jc w:val="center"/>
              <w:textAlignment w:val="baseline"/>
              <w:rPr>
                <w:ins w:id="324" w:author="Ericsson, Venkat" w:date="2022-04-25T18:09:00Z"/>
                <w:rFonts w:ascii="Arial" w:eastAsia="Times New Roman" w:hAnsi="Arial"/>
                <w:sz w:val="18"/>
                <w:szCs w:val="18"/>
                <w:lang w:eastAsia="zh-CN"/>
              </w:rPr>
            </w:pPr>
            <w:ins w:id="325" w:author="Ericsson, Venkat" w:date="2022-04-25T18:09:00Z">
              <w:r w:rsidRPr="002179E0">
                <w:rPr>
                  <w:rFonts w:ascii="Arial" w:eastAsia="Times New Roman" w:hAnsi="Arial"/>
                  <w:sz w:val="18"/>
                  <w:szCs w:val="18"/>
                  <w:lang w:val="en-US" w:eastAsia="en-GB"/>
                </w:rPr>
                <w:t>52</w:t>
              </w:r>
            </w:ins>
          </w:p>
        </w:tc>
        <w:tc>
          <w:tcPr>
            <w:tcW w:w="832" w:type="dxa"/>
            <w:gridSpan w:val="3"/>
            <w:vMerge w:val="restart"/>
            <w:tcBorders>
              <w:top w:val="nil"/>
              <w:left w:val="single" w:sz="4" w:space="0" w:color="auto"/>
              <w:right w:val="single" w:sz="4" w:space="0" w:color="auto"/>
            </w:tcBorders>
            <w:shd w:val="clear" w:color="auto" w:fill="auto"/>
          </w:tcPr>
          <w:p w14:paraId="62A456F7" w14:textId="77777777" w:rsidR="009D4BEF" w:rsidRPr="002179E0" w:rsidRDefault="009D4BEF" w:rsidP="00171F66">
            <w:pPr>
              <w:keepNext/>
              <w:keepLines/>
              <w:overflowPunct w:val="0"/>
              <w:autoSpaceDE w:val="0"/>
              <w:autoSpaceDN w:val="0"/>
              <w:adjustRightInd w:val="0"/>
              <w:spacing w:after="0"/>
              <w:jc w:val="center"/>
              <w:textAlignment w:val="baseline"/>
              <w:rPr>
                <w:ins w:id="326" w:author="Ericsson, Venkat" w:date="2022-04-25T18:09:00Z"/>
                <w:rFonts w:ascii="Arial" w:eastAsia="Malgun Gothic" w:hAnsi="Arial"/>
                <w:sz w:val="18"/>
                <w:szCs w:val="18"/>
                <w:lang w:eastAsia="en-GB"/>
              </w:rPr>
            </w:pPr>
            <w:ins w:id="327" w:author="Ericsson, Venkat" w:date="2022-04-25T18:09:00Z">
              <w:r w:rsidRPr="002179E0">
                <w:rPr>
                  <w:rFonts w:ascii="Arial" w:eastAsia="Malgun Gothic" w:hAnsi="Arial"/>
                  <w:sz w:val="18"/>
                  <w:szCs w:val="18"/>
                  <w:lang w:eastAsia="en-GB"/>
                </w:rPr>
                <w:t>66</w:t>
              </w:r>
            </w:ins>
          </w:p>
        </w:tc>
      </w:tr>
      <w:tr w:rsidR="009D4BEF" w:rsidRPr="002179E0" w14:paraId="5C182220" w14:textId="77777777" w:rsidTr="00171F66">
        <w:trPr>
          <w:trHeight w:val="187"/>
          <w:jc w:val="center"/>
          <w:ins w:id="328" w:author="Ericsson, Venkat" w:date="2022-04-25T18:09:00Z"/>
        </w:trPr>
        <w:tc>
          <w:tcPr>
            <w:tcW w:w="1812" w:type="dxa"/>
            <w:vMerge/>
            <w:tcBorders>
              <w:left w:val="single" w:sz="4" w:space="0" w:color="auto"/>
              <w:bottom w:val="single" w:sz="4" w:space="0" w:color="auto"/>
              <w:right w:val="single" w:sz="4" w:space="0" w:color="auto"/>
            </w:tcBorders>
            <w:shd w:val="clear" w:color="auto" w:fill="auto"/>
          </w:tcPr>
          <w:p w14:paraId="5451392D" w14:textId="77777777" w:rsidR="009D4BEF" w:rsidRPr="002179E0" w:rsidRDefault="009D4BEF" w:rsidP="00171F66">
            <w:pPr>
              <w:keepNext/>
              <w:keepLines/>
              <w:overflowPunct w:val="0"/>
              <w:autoSpaceDE w:val="0"/>
              <w:autoSpaceDN w:val="0"/>
              <w:adjustRightInd w:val="0"/>
              <w:spacing w:after="0"/>
              <w:textAlignment w:val="baseline"/>
              <w:rPr>
                <w:ins w:id="329" w:author="Ericsson, Venkat" w:date="2022-04-25T18:09: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4B0B494A" w14:textId="77777777" w:rsidR="009D4BEF" w:rsidRPr="002179E0" w:rsidRDefault="009D4BEF" w:rsidP="00171F66">
            <w:pPr>
              <w:keepNext/>
              <w:keepLines/>
              <w:overflowPunct w:val="0"/>
              <w:autoSpaceDE w:val="0"/>
              <w:autoSpaceDN w:val="0"/>
              <w:adjustRightInd w:val="0"/>
              <w:spacing w:after="0"/>
              <w:textAlignment w:val="baseline"/>
              <w:rPr>
                <w:ins w:id="330" w:author="Ericsson, Venkat" w:date="2022-04-25T18:09:00Z"/>
                <w:rFonts w:ascii="Arial" w:eastAsia="Times New Roman" w:hAnsi="Arial"/>
                <w:sz w:val="18"/>
                <w:lang w:eastAsia="zh-CN"/>
              </w:rPr>
            </w:pPr>
            <w:ins w:id="331"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0B0782D6" w14:textId="77777777" w:rsidR="009D4BEF" w:rsidRPr="002179E0" w:rsidRDefault="009D4BEF" w:rsidP="00171F66">
            <w:pPr>
              <w:keepNext/>
              <w:keepLines/>
              <w:overflowPunct w:val="0"/>
              <w:autoSpaceDE w:val="0"/>
              <w:autoSpaceDN w:val="0"/>
              <w:adjustRightInd w:val="0"/>
              <w:spacing w:after="0"/>
              <w:jc w:val="center"/>
              <w:textAlignment w:val="baseline"/>
              <w:rPr>
                <w:ins w:id="332" w:author="Ericsson, Venkat" w:date="2022-04-25T18:09: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3A33153F" w14:textId="77777777" w:rsidR="009D4BEF" w:rsidRPr="002179E0" w:rsidRDefault="009D4BEF" w:rsidP="00171F66">
            <w:pPr>
              <w:keepNext/>
              <w:keepLines/>
              <w:overflowPunct w:val="0"/>
              <w:autoSpaceDE w:val="0"/>
              <w:autoSpaceDN w:val="0"/>
              <w:adjustRightInd w:val="0"/>
              <w:spacing w:after="0"/>
              <w:jc w:val="center"/>
              <w:textAlignment w:val="baseline"/>
              <w:rPr>
                <w:ins w:id="333" w:author="Ericsson, Venkat" w:date="2022-04-25T18:09:00Z"/>
                <w:rFonts w:ascii="Arial" w:eastAsia="Times New Roman" w:hAnsi="Arial"/>
                <w:sz w:val="18"/>
                <w:szCs w:val="18"/>
                <w:lang w:eastAsia="zh-CN"/>
              </w:rPr>
            </w:pPr>
            <w:ins w:id="334" w:author="Ericsson, Venkat" w:date="2022-04-25T18:09:00Z">
              <w:r w:rsidRPr="002179E0">
                <w:rPr>
                  <w:rFonts w:ascii="Arial" w:eastAsia="Times New Roman" w:hAnsi="Arial"/>
                  <w:sz w:val="18"/>
                  <w:szCs w:val="18"/>
                  <w:lang w:val="en-US" w:eastAsia="en-GB"/>
                </w:rPr>
                <w:t>106</w:t>
              </w:r>
            </w:ins>
          </w:p>
        </w:tc>
        <w:tc>
          <w:tcPr>
            <w:tcW w:w="992" w:type="dxa"/>
            <w:gridSpan w:val="2"/>
            <w:vMerge/>
            <w:tcBorders>
              <w:left w:val="single" w:sz="4" w:space="0" w:color="auto"/>
              <w:bottom w:val="single" w:sz="4" w:space="0" w:color="auto"/>
              <w:right w:val="single" w:sz="4" w:space="0" w:color="auto"/>
            </w:tcBorders>
            <w:shd w:val="clear" w:color="auto" w:fill="auto"/>
          </w:tcPr>
          <w:p w14:paraId="54C2F2FE" w14:textId="77777777" w:rsidR="009D4BEF" w:rsidRPr="002179E0" w:rsidRDefault="009D4BEF" w:rsidP="00171F66">
            <w:pPr>
              <w:keepNext/>
              <w:keepLines/>
              <w:overflowPunct w:val="0"/>
              <w:autoSpaceDE w:val="0"/>
              <w:autoSpaceDN w:val="0"/>
              <w:adjustRightInd w:val="0"/>
              <w:spacing w:after="0"/>
              <w:jc w:val="center"/>
              <w:textAlignment w:val="baseline"/>
              <w:rPr>
                <w:ins w:id="335" w:author="Ericsson, Venkat" w:date="2022-04-25T18:09:00Z"/>
                <w:rFonts w:ascii="Arial" w:eastAsia="Malgun Gothic" w:hAnsi="Arial"/>
                <w:sz w:val="18"/>
                <w:szCs w:val="18"/>
                <w:lang w:eastAsia="en-GB"/>
              </w:rPr>
            </w:pPr>
          </w:p>
        </w:tc>
        <w:tc>
          <w:tcPr>
            <w:tcW w:w="967" w:type="dxa"/>
            <w:gridSpan w:val="3"/>
            <w:tcBorders>
              <w:left w:val="single" w:sz="4" w:space="0" w:color="auto"/>
              <w:bottom w:val="single" w:sz="4" w:space="0" w:color="auto"/>
              <w:right w:val="single" w:sz="4" w:space="0" w:color="auto"/>
            </w:tcBorders>
            <w:vAlign w:val="center"/>
          </w:tcPr>
          <w:p w14:paraId="55F0E3B2" w14:textId="77777777" w:rsidR="009D4BEF" w:rsidRPr="002179E0" w:rsidRDefault="009D4BEF" w:rsidP="00171F66">
            <w:pPr>
              <w:keepNext/>
              <w:keepLines/>
              <w:overflowPunct w:val="0"/>
              <w:autoSpaceDE w:val="0"/>
              <w:autoSpaceDN w:val="0"/>
              <w:adjustRightInd w:val="0"/>
              <w:spacing w:after="0"/>
              <w:jc w:val="center"/>
              <w:textAlignment w:val="baseline"/>
              <w:rPr>
                <w:ins w:id="336" w:author="Ericsson, Venkat" w:date="2022-04-25T18:09:00Z"/>
                <w:rFonts w:ascii="Arial" w:eastAsia="Times New Roman" w:hAnsi="Arial"/>
                <w:sz w:val="18"/>
                <w:szCs w:val="18"/>
                <w:lang w:eastAsia="zh-CN"/>
              </w:rPr>
            </w:pPr>
            <w:ins w:id="337" w:author="Ericsson, Venkat" w:date="2022-04-25T18:09:00Z">
              <w:r w:rsidRPr="002179E0">
                <w:rPr>
                  <w:rFonts w:ascii="Arial" w:eastAsia="Times New Roman" w:hAnsi="Arial"/>
                  <w:sz w:val="18"/>
                  <w:szCs w:val="18"/>
                  <w:lang w:val="en-US" w:eastAsia="en-GB"/>
                </w:rPr>
                <w:t>106</w:t>
              </w:r>
            </w:ins>
          </w:p>
        </w:tc>
        <w:tc>
          <w:tcPr>
            <w:tcW w:w="831" w:type="dxa"/>
            <w:gridSpan w:val="2"/>
            <w:vMerge/>
            <w:tcBorders>
              <w:left w:val="single" w:sz="4" w:space="0" w:color="auto"/>
              <w:bottom w:val="single" w:sz="4" w:space="0" w:color="auto"/>
              <w:right w:val="single" w:sz="4" w:space="0" w:color="auto"/>
            </w:tcBorders>
            <w:shd w:val="clear" w:color="auto" w:fill="auto"/>
          </w:tcPr>
          <w:p w14:paraId="155C134F" w14:textId="77777777" w:rsidR="009D4BEF" w:rsidRPr="002179E0" w:rsidRDefault="009D4BEF" w:rsidP="00171F66">
            <w:pPr>
              <w:keepNext/>
              <w:keepLines/>
              <w:overflowPunct w:val="0"/>
              <w:autoSpaceDE w:val="0"/>
              <w:autoSpaceDN w:val="0"/>
              <w:adjustRightInd w:val="0"/>
              <w:spacing w:after="0"/>
              <w:jc w:val="center"/>
              <w:textAlignment w:val="baseline"/>
              <w:rPr>
                <w:ins w:id="338" w:author="Ericsson, Venkat" w:date="2022-04-25T18:09:00Z"/>
                <w:rFonts w:ascii="Arial" w:eastAsia="Malgun Gothic" w:hAnsi="Arial"/>
                <w:sz w:val="18"/>
                <w:szCs w:val="18"/>
                <w:lang w:eastAsia="en-GB"/>
              </w:rPr>
            </w:pPr>
          </w:p>
        </w:tc>
        <w:tc>
          <w:tcPr>
            <w:tcW w:w="831" w:type="dxa"/>
            <w:gridSpan w:val="2"/>
            <w:tcBorders>
              <w:left w:val="single" w:sz="4" w:space="0" w:color="auto"/>
              <w:bottom w:val="single" w:sz="4" w:space="0" w:color="auto"/>
              <w:right w:val="single" w:sz="4" w:space="0" w:color="auto"/>
            </w:tcBorders>
            <w:vAlign w:val="center"/>
          </w:tcPr>
          <w:p w14:paraId="085D89E8" w14:textId="77777777" w:rsidR="009D4BEF" w:rsidRPr="002179E0" w:rsidRDefault="009D4BEF" w:rsidP="00171F66">
            <w:pPr>
              <w:keepNext/>
              <w:keepLines/>
              <w:overflowPunct w:val="0"/>
              <w:autoSpaceDE w:val="0"/>
              <w:autoSpaceDN w:val="0"/>
              <w:adjustRightInd w:val="0"/>
              <w:spacing w:after="0"/>
              <w:jc w:val="center"/>
              <w:textAlignment w:val="baseline"/>
              <w:rPr>
                <w:ins w:id="339" w:author="Ericsson, Venkat" w:date="2022-04-25T18:09:00Z"/>
                <w:rFonts w:ascii="Arial" w:eastAsia="Times New Roman" w:hAnsi="Arial"/>
                <w:sz w:val="18"/>
                <w:szCs w:val="18"/>
                <w:lang w:eastAsia="zh-CN"/>
              </w:rPr>
            </w:pPr>
            <w:ins w:id="340" w:author="Ericsson, Venkat" w:date="2022-04-25T18:09:00Z">
              <w:r w:rsidRPr="002179E0">
                <w:rPr>
                  <w:rFonts w:ascii="Arial" w:eastAsia="Times New Roman" w:hAnsi="Arial"/>
                  <w:sz w:val="18"/>
                  <w:szCs w:val="18"/>
                  <w:lang w:val="en-US" w:eastAsia="en-GB"/>
                </w:rPr>
                <w:t>106</w:t>
              </w:r>
            </w:ins>
          </w:p>
        </w:tc>
        <w:tc>
          <w:tcPr>
            <w:tcW w:w="832" w:type="dxa"/>
            <w:gridSpan w:val="3"/>
            <w:vMerge/>
            <w:tcBorders>
              <w:left w:val="single" w:sz="4" w:space="0" w:color="auto"/>
              <w:bottom w:val="single" w:sz="4" w:space="0" w:color="auto"/>
              <w:right w:val="single" w:sz="4" w:space="0" w:color="auto"/>
            </w:tcBorders>
            <w:shd w:val="clear" w:color="auto" w:fill="auto"/>
          </w:tcPr>
          <w:p w14:paraId="07803259" w14:textId="77777777" w:rsidR="009D4BEF" w:rsidRPr="002179E0" w:rsidRDefault="009D4BEF" w:rsidP="00171F66">
            <w:pPr>
              <w:keepNext/>
              <w:keepLines/>
              <w:overflowPunct w:val="0"/>
              <w:autoSpaceDE w:val="0"/>
              <w:autoSpaceDN w:val="0"/>
              <w:adjustRightInd w:val="0"/>
              <w:spacing w:after="0"/>
              <w:jc w:val="center"/>
              <w:textAlignment w:val="baseline"/>
              <w:rPr>
                <w:ins w:id="341" w:author="Ericsson, Venkat" w:date="2022-04-25T18:09:00Z"/>
                <w:rFonts w:ascii="Arial" w:eastAsia="Malgun Gothic" w:hAnsi="Arial"/>
                <w:sz w:val="18"/>
                <w:szCs w:val="18"/>
                <w:lang w:eastAsia="en-GB"/>
              </w:rPr>
            </w:pPr>
          </w:p>
        </w:tc>
      </w:tr>
      <w:tr w:rsidR="009D4BEF" w:rsidRPr="002179E0" w14:paraId="3BB22302" w14:textId="77777777" w:rsidTr="00171F66">
        <w:trPr>
          <w:trHeight w:val="187"/>
          <w:jc w:val="center"/>
          <w:ins w:id="342"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E1FC65" w14:textId="77777777" w:rsidR="009D4BEF" w:rsidRPr="002179E0" w:rsidRDefault="009D4BEF" w:rsidP="00171F66">
            <w:pPr>
              <w:keepNext/>
              <w:keepLines/>
              <w:overflowPunct w:val="0"/>
              <w:autoSpaceDE w:val="0"/>
              <w:autoSpaceDN w:val="0"/>
              <w:adjustRightInd w:val="0"/>
              <w:spacing w:after="0"/>
              <w:textAlignment w:val="baseline"/>
              <w:rPr>
                <w:ins w:id="343" w:author="Ericsson, Venkat" w:date="2022-04-25T18:09:00Z"/>
                <w:rFonts w:ascii="Arial" w:eastAsia="Times New Roman" w:hAnsi="Arial"/>
                <w:sz w:val="18"/>
                <w:lang w:eastAsia="en-GB"/>
              </w:rPr>
            </w:pPr>
            <w:ins w:id="344" w:author="Ericsson, Venkat" w:date="2022-04-25T18:09:00Z">
              <w:r w:rsidRPr="002179E0">
                <w:rPr>
                  <w:rFonts w:ascii="Arial" w:eastAsia="Times New Roman" w:hAnsi="Arial" w:cs="Arial"/>
                  <w:sz w:val="18"/>
                  <w:lang w:val="en-US" w:eastAsia="en-GB"/>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C9C6F35" w14:textId="77777777" w:rsidR="009D4BEF" w:rsidRPr="002179E0" w:rsidRDefault="009D4BEF" w:rsidP="00171F66">
            <w:pPr>
              <w:keepNext/>
              <w:keepLines/>
              <w:overflowPunct w:val="0"/>
              <w:autoSpaceDE w:val="0"/>
              <w:autoSpaceDN w:val="0"/>
              <w:adjustRightInd w:val="0"/>
              <w:spacing w:after="0"/>
              <w:textAlignment w:val="baseline"/>
              <w:rPr>
                <w:ins w:id="345" w:author="Ericsson, Venkat" w:date="2022-04-25T18:09:00Z"/>
                <w:rFonts w:ascii="Arial" w:eastAsia="Times New Roman" w:hAnsi="Arial"/>
                <w:sz w:val="18"/>
                <w:lang w:eastAsia="zh-CN"/>
              </w:rPr>
            </w:pPr>
            <w:ins w:id="346"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86306CA" w14:textId="77777777" w:rsidR="009D4BEF" w:rsidRPr="002179E0" w:rsidRDefault="009D4BEF" w:rsidP="00171F66">
            <w:pPr>
              <w:keepNext/>
              <w:keepLines/>
              <w:overflowPunct w:val="0"/>
              <w:autoSpaceDE w:val="0"/>
              <w:autoSpaceDN w:val="0"/>
              <w:adjustRightInd w:val="0"/>
              <w:spacing w:after="0"/>
              <w:jc w:val="center"/>
              <w:textAlignment w:val="baseline"/>
              <w:rPr>
                <w:ins w:id="347"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A08589D" w14:textId="77777777" w:rsidR="009D4BEF" w:rsidRPr="002179E0" w:rsidRDefault="009D4BEF" w:rsidP="00171F66">
            <w:pPr>
              <w:keepNext/>
              <w:keepLines/>
              <w:overflowPunct w:val="0"/>
              <w:autoSpaceDE w:val="0"/>
              <w:autoSpaceDN w:val="0"/>
              <w:adjustRightInd w:val="0"/>
              <w:spacing w:after="0"/>
              <w:jc w:val="center"/>
              <w:textAlignment w:val="baseline"/>
              <w:rPr>
                <w:ins w:id="348" w:author="Ericsson, Venkat" w:date="2022-04-25T18:09:00Z"/>
                <w:rFonts w:ascii="Arial" w:eastAsia="Times New Roman" w:hAnsi="Arial"/>
                <w:sz w:val="18"/>
                <w:lang w:eastAsia="en-GB"/>
              </w:rPr>
            </w:pPr>
            <w:ins w:id="349"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6D3C41B8" w14:textId="77777777" w:rsidR="009D4BEF" w:rsidRPr="002179E0" w:rsidRDefault="009D4BEF" w:rsidP="00171F66">
            <w:pPr>
              <w:keepNext/>
              <w:keepLines/>
              <w:overflowPunct w:val="0"/>
              <w:autoSpaceDE w:val="0"/>
              <w:autoSpaceDN w:val="0"/>
              <w:adjustRightInd w:val="0"/>
              <w:spacing w:after="0"/>
              <w:jc w:val="center"/>
              <w:textAlignment w:val="baseline"/>
              <w:rPr>
                <w:ins w:id="350" w:author="Ericsson, Venkat" w:date="2022-04-25T18:09:00Z"/>
                <w:rFonts w:ascii="Arial" w:eastAsia="Times New Roman" w:hAnsi="Arial"/>
                <w:sz w:val="18"/>
                <w:lang w:eastAsia="en-GB"/>
              </w:rPr>
            </w:pPr>
            <w:ins w:id="351" w:author="Ericsson, Venkat" w:date="2022-04-25T18:09:00Z">
              <w:r w:rsidRPr="002179E0">
                <w:rPr>
                  <w:rFonts w:ascii="Arial" w:eastAsia="Times New Roman" w:hAnsi="Arial" w:cs="Arial"/>
                  <w:sz w:val="18"/>
                  <w:lang w:val="en-US" w:eastAsia="en-GB"/>
                </w:rPr>
                <w:t>-</w:t>
              </w:r>
            </w:ins>
          </w:p>
        </w:tc>
      </w:tr>
      <w:tr w:rsidR="009D4BEF" w:rsidRPr="002179E0" w14:paraId="6DCB2172" w14:textId="77777777" w:rsidTr="00171F66">
        <w:trPr>
          <w:trHeight w:val="187"/>
          <w:jc w:val="center"/>
          <w:ins w:id="352" w:author="Ericsson, Venkat" w:date="2022-04-25T18:09:00Z"/>
        </w:trPr>
        <w:tc>
          <w:tcPr>
            <w:tcW w:w="1812" w:type="dxa"/>
            <w:vMerge/>
            <w:tcBorders>
              <w:left w:val="single" w:sz="4" w:space="0" w:color="auto"/>
              <w:right w:val="single" w:sz="4" w:space="0" w:color="auto"/>
            </w:tcBorders>
            <w:shd w:val="clear" w:color="auto" w:fill="auto"/>
            <w:vAlign w:val="center"/>
          </w:tcPr>
          <w:p w14:paraId="3BF5E49C" w14:textId="77777777" w:rsidR="009D4BEF" w:rsidRPr="002179E0" w:rsidRDefault="009D4BEF" w:rsidP="00171F66">
            <w:pPr>
              <w:keepNext/>
              <w:keepLines/>
              <w:overflowPunct w:val="0"/>
              <w:autoSpaceDE w:val="0"/>
              <w:autoSpaceDN w:val="0"/>
              <w:adjustRightInd w:val="0"/>
              <w:spacing w:after="0"/>
              <w:textAlignment w:val="baseline"/>
              <w:rPr>
                <w:ins w:id="353"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63500930" w14:textId="77777777" w:rsidR="009D4BEF" w:rsidRPr="002179E0" w:rsidRDefault="009D4BEF" w:rsidP="00171F66">
            <w:pPr>
              <w:keepNext/>
              <w:keepLines/>
              <w:overflowPunct w:val="0"/>
              <w:autoSpaceDE w:val="0"/>
              <w:autoSpaceDN w:val="0"/>
              <w:adjustRightInd w:val="0"/>
              <w:spacing w:after="0"/>
              <w:textAlignment w:val="baseline"/>
              <w:rPr>
                <w:ins w:id="354" w:author="Ericsson, Venkat" w:date="2022-04-25T18:09:00Z"/>
                <w:rFonts w:ascii="Arial" w:eastAsia="Times New Roman" w:hAnsi="Arial"/>
                <w:sz w:val="18"/>
                <w:lang w:eastAsia="zh-CN"/>
              </w:rPr>
            </w:pPr>
            <w:ins w:id="355"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7D7272" w14:textId="77777777" w:rsidR="009D4BEF" w:rsidRPr="002179E0" w:rsidRDefault="009D4BEF" w:rsidP="00171F66">
            <w:pPr>
              <w:keepNext/>
              <w:keepLines/>
              <w:overflowPunct w:val="0"/>
              <w:autoSpaceDE w:val="0"/>
              <w:autoSpaceDN w:val="0"/>
              <w:adjustRightInd w:val="0"/>
              <w:spacing w:after="0"/>
              <w:jc w:val="center"/>
              <w:textAlignment w:val="baseline"/>
              <w:rPr>
                <w:ins w:id="356"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379C4A7E" w14:textId="77777777" w:rsidR="009D4BEF" w:rsidRPr="002179E0" w:rsidRDefault="009D4BEF" w:rsidP="00171F66">
            <w:pPr>
              <w:keepNext/>
              <w:keepLines/>
              <w:overflowPunct w:val="0"/>
              <w:autoSpaceDE w:val="0"/>
              <w:autoSpaceDN w:val="0"/>
              <w:adjustRightInd w:val="0"/>
              <w:spacing w:after="0"/>
              <w:jc w:val="center"/>
              <w:textAlignment w:val="baseline"/>
              <w:rPr>
                <w:ins w:id="357" w:author="Ericsson, Venkat" w:date="2022-04-25T18:09:00Z"/>
                <w:rFonts w:ascii="Arial" w:eastAsia="Times New Roman" w:hAnsi="Arial"/>
                <w:sz w:val="18"/>
                <w:lang w:eastAsia="en-GB"/>
              </w:rPr>
            </w:pPr>
            <w:ins w:id="358"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01E29DC4" w14:textId="77777777" w:rsidR="009D4BEF" w:rsidRPr="002179E0" w:rsidRDefault="009D4BEF" w:rsidP="00171F66">
            <w:pPr>
              <w:keepNext/>
              <w:keepLines/>
              <w:overflowPunct w:val="0"/>
              <w:autoSpaceDE w:val="0"/>
              <w:autoSpaceDN w:val="0"/>
              <w:adjustRightInd w:val="0"/>
              <w:spacing w:after="0"/>
              <w:jc w:val="center"/>
              <w:textAlignment w:val="baseline"/>
              <w:rPr>
                <w:ins w:id="359" w:author="Ericsson, Venkat" w:date="2022-04-25T18:09:00Z"/>
                <w:rFonts w:ascii="Arial" w:eastAsia="Times New Roman" w:hAnsi="Arial"/>
                <w:sz w:val="18"/>
                <w:lang w:eastAsia="en-GB"/>
              </w:rPr>
            </w:pPr>
          </w:p>
        </w:tc>
      </w:tr>
      <w:tr w:rsidR="009D4BEF" w:rsidRPr="002179E0" w14:paraId="6CAC2E69" w14:textId="77777777" w:rsidTr="00171F66">
        <w:trPr>
          <w:trHeight w:val="187"/>
          <w:jc w:val="center"/>
          <w:ins w:id="360"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24CF09EE" w14:textId="77777777" w:rsidR="009D4BEF" w:rsidRPr="002179E0" w:rsidRDefault="009D4BEF" w:rsidP="00171F66">
            <w:pPr>
              <w:keepNext/>
              <w:keepLines/>
              <w:overflowPunct w:val="0"/>
              <w:autoSpaceDE w:val="0"/>
              <w:autoSpaceDN w:val="0"/>
              <w:adjustRightInd w:val="0"/>
              <w:spacing w:after="0"/>
              <w:textAlignment w:val="baseline"/>
              <w:rPr>
                <w:ins w:id="361" w:author="Ericsson, Venkat" w:date="2022-04-25T18:09: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35BCAF13" w14:textId="77777777" w:rsidR="009D4BEF" w:rsidRPr="002179E0" w:rsidRDefault="009D4BEF" w:rsidP="00171F66">
            <w:pPr>
              <w:keepNext/>
              <w:keepLines/>
              <w:overflowPunct w:val="0"/>
              <w:autoSpaceDE w:val="0"/>
              <w:autoSpaceDN w:val="0"/>
              <w:adjustRightInd w:val="0"/>
              <w:spacing w:after="0"/>
              <w:textAlignment w:val="baseline"/>
              <w:rPr>
                <w:ins w:id="362" w:author="Ericsson, Venkat" w:date="2022-04-25T18:09:00Z"/>
                <w:rFonts w:ascii="Arial" w:eastAsia="Times New Roman" w:hAnsi="Arial"/>
                <w:sz w:val="18"/>
                <w:lang w:eastAsia="zh-CN"/>
              </w:rPr>
            </w:pPr>
            <w:ins w:id="363"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2954DE9" w14:textId="77777777" w:rsidR="009D4BEF" w:rsidRPr="002179E0" w:rsidRDefault="009D4BEF" w:rsidP="00171F66">
            <w:pPr>
              <w:keepNext/>
              <w:keepLines/>
              <w:overflowPunct w:val="0"/>
              <w:autoSpaceDE w:val="0"/>
              <w:autoSpaceDN w:val="0"/>
              <w:adjustRightInd w:val="0"/>
              <w:spacing w:after="0"/>
              <w:jc w:val="center"/>
              <w:textAlignment w:val="baseline"/>
              <w:rPr>
                <w:ins w:id="364"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4DAAD99" w14:textId="77777777" w:rsidR="009D4BEF" w:rsidRPr="002179E0" w:rsidRDefault="009D4BEF" w:rsidP="00171F66">
            <w:pPr>
              <w:keepNext/>
              <w:keepLines/>
              <w:overflowPunct w:val="0"/>
              <w:autoSpaceDE w:val="0"/>
              <w:autoSpaceDN w:val="0"/>
              <w:adjustRightInd w:val="0"/>
              <w:spacing w:after="0"/>
              <w:jc w:val="center"/>
              <w:textAlignment w:val="baseline"/>
              <w:rPr>
                <w:ins w:id="365" w:author="Ericsson, Venkat" w:date="2022-04-25T18:09:00Z"/>
                <w:rFonts w:ascii="Arial" w:eastAsia="Times New Roman" w:hAnsi="Arial"/>
                <w:sz w:val="18"/>
                <w:lang w:eastAsia="en-GB"/>
              </w:rPr>
            </w:pPr>
            <w:ins w:id="366" w:author="Ericsson, Venkat" w:date="2022-04-25T18:09: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6442AB22" w14:textId="77777777" w:rsidR="009D4BEF" w:rsidRPr="002179E0" w:rsidRDefault="009D4BEF" w:rsidP="00171F66">
            <w:pPr>
              <w:keepNext/>
              <w:keepLines/>
              <w:overflowPunct w:val="0"/>
              <w:autoSpaceDE w:val="0"/>
              <w:autoSpaceDN w:val="0"/>
              <w:adjustRightInd w:val="0"/>
              <w:spacing w:after="0"/>
              <w:jc w:val="center"/>
              <w:textAlignment w:val="baseline"/>
              <w:rPr>
                <w:ins w:id="367" w:author="Ericsson, Venkat" w:date="2022-04-25T18:09:00Z"/>
                <w:rFonts w:ascii="Arial" w:eastAsia="Times New Roman" w:hAnsi="Arial"/>
                <w:sz w:val="18"/>
                <w:lang w:eastAsia="en-GB"/>
              </w:rPr>
            </w:pPr>
          </w:p>
        </w:tc>
      </w:tr>
      <w:tr w:rsidR="009D4BEF" w:rsidRPr="002179E0" w14:paraId="6F37160C" w14:textId="77777777" w:rsidTr="00171F66">
        <w:trPr>
          <w:trHeight w:val="187"/>
          <w:jc w:val="center"/>
          <w:ins w:id="368"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247D640A" w14:textId="77777777" w:rsidR="009D4BEF" w:rsidRPr="002179E0" w:rsidRDefault="009D4BEF" w:rsidP="00171F66">
            <w:pPr>
              <w:keepNext/>
              <w:keepLines/>
              <w:overflowPunct w:val="0"/>
              <w:autoSpaceDE w:val="0"/>
              <w:autoSpaceDN w:val="0"/>
              <w:adjustRightInd w:val="0"/>
              <w:spacing w:after="0"/>
              <w:textAlignment w:val="baseline"/>
              <w:rPr>
                <w:ins w:id="369" w:author="Ericsson, Venkat" w:date="2022-04-25T18:09:00Z"/>
                <w:rFonts w:ascii="Arial" w:eastAsia="Times New Roman" w:hAnsi="Arial" w:cs="v5.0.0"/>
                <w:sz w:val="18"/>
                <w:lang w:eastAsia="en-GB"/>
              </w:rPr>
            </w:pPr>
            <w:ins w:id="370" w:author="Ericsson, Venkat" w:date="2022-04-25T18:09:00Z">
              <w:r w:rsidRPr="002179E0">
                <w:rPr>
                  <w:rFonts w:ascii="Arial" w:eastAsia="Times New Roman" w:hAnsi="Arial" w:cs="v5.0.0"/>
                  <w:sz w:val="18"/>
                  <w:lang w:eastAsia="en-GB"/>
                </w:rPr>
                <w:t xml:space="preserve">RMSI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9738AB4" w14:textId="77777777" w:rsidR="009D4BEF" w:rsidRPr="002179E0" w:rsidRDefault="009D4BEF" w:rsidP="00171F66">
            <w:pPr>
              <w:keepNext/>
              <w:keepLines/>
              <w:overflowPunct w:val="0"/>
              <w:autoSpaceDE w:val="0"/>
              <w:autoSpaceDN w:val="0"/>
              <w:adjustRightInd w:val="0"/>
              <w:spacing w:after="0"/>
              <w:textAlignment w:val="baseline"/>
              <w:rPr>
                <w:ins w:id="371" w:author="Ericsson, Venkat" w:date="2022-04-25T18:09:00Z"/>
                <w:rFonts w:ascii="Arial" w:eastAsia="Times New Roman" w:hAnsi="Arial"/>
                <w:sz w:val="18"/>
                <w:lang w:eastAsia="zh-CN"/>
              </w:rPr>
            </w:pPr>
            <w:ins w:id="372" w:author="Ericsson, Venkat" w:date="2022-04-25T18:09: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09D08A2" w14:textId="77777777" w:rsidR="009D4BEF" w:rsidRPr="002179E0" w:rsidRDefault="009D4BEF" w:rsidP="00171F66">
            <w:pPr>
              <w:keepNext/>
              <w:keepLines/>
              <w:overflowPunct w:val="0"/>
              <w:autoSpaceDE w:val="0"/>
              <w:autoSpaceDN w:val="0"/>
              <w:adjustRightInd w:val="0"/>
              <w:spacing w:after="0"/>
              <w:jc w:val="center"/>
              <w:textAlignment w:val="baseline"/>
              <w:rPr>
                <w:ins w:id="373"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036128C4" w14:textId="77777777" w:rsidR="009D4BEF" w:rsidRPr="002179E0" w:rsidRDefault="009D4BEF" w:rsidP="00171F66">
            <w:pPr>
              <w:keepNext/>
              <w:keepLines/>
              <w:overflowPunct w:val="0"/>
              <w:autoSpaceDE w:val="0"/>
              <w:autoSpaceDN w:val="0"/>
              <w:adjustRightInd w:val="0"/>
              <w:spacing w:after="0"/>
              <w:jc w:val="center"/>
              <w:textAlignment w:val="baseline"/>
              <w:rPr>
                <w:ins w:id="374" w:author="Ericsson, Venkat" w:date="2022-04-25T18:09:00Z"/>
                <w:rFonts w:ascii="Arial" w:eastAsia="Times New Roman" w:hAnsi="Arial"/>
                <w:sz w:val="18"/>
                <w:lang w:eastAsia="en-GB"/>
              </w:rPr>
            </w:pPr>
            <w:ins w:id="375"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4165889F" w14:textId="77777777" w:rsidR="009D4BEF" w:rsidRPr="002179E0" w:rsidRDefault="009D4BEF" w:rsidP="00171F66">
            <w:pPr>
              <w:keepNext/>
              <w:keepLines/>
              <w:overflowPunct w:val="0"/>
              <w:autoSpaceDE w:val="0"/>
              <w:autoSpaceDN w:val="0"/>
              <w:adjustRightInd w:val="0"/>
              <w:spacing w:after="0"/>
              <w:jc w:val="center"/>
              <w:textAlignment w:val="baseline"/>
              <w:rPr>
                <w:ins w:id="376" w:author="Ericsson, Venkat" w:date="2022-04-25T18:09:00Z"/>
                <w:rFonts w:ascii="Arial" w:eastAsia="Times New Roman" w:hAnsi="Arial"/>
                <w:sz w:val="18"/>
                <w:lang w:eastAsia="en-GB"/>
              </w:rPr>
            </w:pPr>
            <w:ins w:id="377" w:author="Ericsson, Venkat" w:date="2022-04-25T18:09:00Z">
              <w:r w:rsidRPr="002179E0">
                <w:rPr>
                  <w:rFonts w:ascii="Arial" w:eastAsia="Times New Roman" w:hAnsi="Arial" w:cs="Arial"/>
                  <w:sz w:val="18"/>
                  <w:lang w:val="en-US" w:eastAsia="en-GB"/>
                </w:rPr>
                <w:t>-</w:t>
              </w:r>
            </w:ins>
          </w:p>
        </w:tc>
      </w:tr>
      <w:tr w:rsidR="009D4BEF" w:rsidRPr="002179E0" w14:paraId="1D3FC537" w14:textId="77777777" w:rsidTr="00171F66">
        <w:trPr>
          <w:trHeight w:val="187"/>
          <w:jc w:val="center"/>
          <w:ins w:id="378" w:author="Ericsson, Venkat" w:date="2022-04-25T18:09:00Z"/>
        </w:trPr>
        <w:tc>
          <w:tcPr>
            <w:tcW w:w="1812" w:type="dxa"/>
            <w:vMerge/>
            <w:tcBorders>
              <w:left w:val="single" w:sz="4" w:space="0" w:color="auto"/>
              <w:right w:val="single" w:sz="4" w:space="0" w:color="auto"/>
            </w:tcBorders>
            <w:shd w:val="clear" w:color="auto" w:fill="auto"/>
            <w:vAlign w:val="center"/>
          </w:tcPr>
          <w:p w14:paraId="2F55C5D8" w14:textId="77777777" w:rsidR="009D4BEF" w:rsidRPr="002179E0" w:rsidRDefault="009D4BEF" w:rsidP="00171F66">
            <w:pPr>
              <w:keepNext/>
              <w:keepLines/>
              <w:overflowPunct w:val="0"/>
              <w:autoSpaceDE w:val="0"/>
              <w:autoSpaceDN w:val="0"/>
              <w:adjustRightInd w:val="0"/>
              <w:spacing w:after="0"/>
              <w:textAlignment w:val="baseline"/>
              <w:rPr>
                <w:ins w:id="379"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0893B023" w14:textId="77777777" w:rsidR="009D4BEF" w:rsidRPr="002179E0" w:rsidRDefault="009D4BEF" w:rsidP="00171F66">
            <w:pPr>
              <w:keepNext/>
              <w:keepLines/>
              <w:overflowPunct w:val="0"/>
              <w:autoSpaceDE w:val="0"/>
              <w:autoSpaceDN w:val="0"/>
              <w:adjustRightInd w:val="0"/>
              <w:spacing w:after="0"/>
              <w:textAlignment w:val="baseline"/>
              <w:rPr>
                <w:ins w:id="380" w:author="Ericsson, Venkat" w:date="2022-04-25T18:09:00Z"/>
                <w:rFonts w:ascii="Arial" w:eastAsia="Times New Roman" w:hAnsi="Arial"/>
                <w:sz w:val="18"/>
                <w:lang w:eastAsia="zh-CN"/>
              </w:rPr>
            </w:pPr>
            <w:ins w:id="381" w:author="Ericsson, Venkat" w:date="2022-04-25T18:09: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4D8D8D4" w14:textId="77777777" w:rsidR="009D4BEF" w:rsidRPr="002179E0" w:rsidRDefault="009D4BEF" w:rsidP="00171F66">
            <w:pPr>
              <w:keepNext/>
              <w:keepLines/>
              <w:overflowPunct w:val="0"/>
              <w:autoSpaceDE w:val="0"/>
              <w:autoSpaceDN w:val="0"/>
              <w:adjustRightInd w:val="0"/>
              <w:spacing w:after="0"/>
              <w:jc w:val="center"/>
              <w:textAlignment w:val="baseline"/>
              <w:rPr>
                <w:ins w:id="382"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2E02F3A4" w14:textId="77777777" w:rsidR="009D4BEF" w:rsidRPr="002179E0" w:rsidRDefault="009D4BEF" w:rsidP="00171F66">
            <w:pPr>
              <w:keepNext/>
              <w:keepLines/>
              <w:overflowPunct w:val="0"/>
              <w:autoSpaceDE w:val="0"/>
              <w:autoSpaceDN w:val="0"/>
              <w:adjustRightInd w:val="0"/>
              <w:spacing w:after="0"/>
              <w:jc w:val="center"/>
              <w:textAlignment w:val="baseline"/>
              <w:rPr>
                <w:ins w:id="383" w:author="Ericsson, Venkat" w:date="2022-04-25T18:09:00Z"/>
                <w:rFonts w:ascii="Arial" w:eastAsia="Times New Roman" w:hAnsi="Arial"/>
                <w:sz w:val="18"/>
                <w:lang w:eastAsia="en-GB"/>
              </w:rPr>
            </w:pPr>
            <w:ins w:id="384"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42499E04" w14:textId="77777777" w:rsidR="009D4BEF" w:rsidRPr="002179E0" w:rsidRDefault="009D4BEF" w:rsidP="00171F66">
            <w:pPr>
              <w:keepNext/>
              <w:keepLines/>
              <w:overflowPunct w:val="0"/>
              <w:autoSpaceDE w:val="0"/>
              <w:autoSpaceDN w:val="0"/>
              <w:adjustRightInd w:val="0"/>
              <w:spacing w:after="0"/>
              <w:jc w:val="center"/>
              <w:textAlignment w:val="baseline"/>
              <w:rPr>
                <w:ins w:id="385" w:author="Ericsson, Venkat" w:date="2022-04-25T18:09:00Z"/>
                <w:rFonts w:ascii="Arial" w:eastAsia="Times New Roman" w:hAnsi="Arial"/>
                <w:sz w:val="18"/>
                <w:lang w:eastAsia="en-GB"/>
              </w:rPr>
            </w:pPr>
          </w:p>
        </w:tc>
      </w:tr>
      <w:tr w:rsidR="009D4BEF" w:rsidRPr="002179E0" w14:paraId="35DCE70C" w14:textId="77777777" w:rsidTr="00171F66">
        <w:trPr>
          <w:trHeight w:val="187"/>
          <w:jc w:val="center"/>
          <w:ins w:id="386"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327D8694" w14:textId="77777777" w:rsidR="009D4BEF" w:rsidRPr="002179E0" w:rsidRDefault="009D4BEF" w:rsidP="00171F66">
            <w:pPr>
              <w:keepNext/>
              <w:keepLines/>
              <w:overflowPunct w:val="0"/>
              <w:autoSpaceDE w:val="0"/>
              <w:autoSpaceDN w:val="0"/>
              <w:adjustRightInd w:val="0"/>
              <w:spacing w:after="0"/>
              <w:textAlignment w:val="baseline"/>
              <w:rPr>
                <w:ins w:id="387" w:author="Ericsson, Venkat" w:date="2022-04-25T18:09: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14A0AD11" w14:textId="77777777" w:rsidR="009D4BEF" w:rsidRPr="002179E0" w:rsidRDefault="009D4BEF" w:rsidP="00171F66">
            <w:pPr>
              <w:keepNext/>
              <w:keepLines/>
              <w:overflowPunct w:val="0"/>
              <w:autoSpaceDE w:val="0"/>
              <w:autoSpaceDN w:val="0"/>
              <w:adjustRightInd w:val="0"/>
              <w:spacing w:after="0"/>
              <w:textAlignment w:val="baseline"/>
              <w:rPr>
                <w:ins w:id="388" w:author="Ericsson, Venkat" w:date="2022-04-25T18:09:00Z"/>
                <w:rFonts w:ascii="Arial" w:eastAsia="Times New Roman" w:hAnsi="Arial"/>
                <w:sz w:val="18"/>
                <w:lang w:eastAsia="zh-CN"/>
              </w:rPr>
            </w:pPr>
            <w:ins w:id="389" w:author="Ericsson, Venkat" w:date="2022-04-25T18:09: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31C1BB9" w14:textId="77777777" w:rsidR="009D4BEF" w:rsidRPr="002179E0" w:rsidRDefault="009D4BEF" w:rsidP="00171F66">
            <w:pPr>
              <w:keepNext/>
              <w:keepLines/>
              <w:overflowPunct w:val="0"/>
              <w:autoSpaceDE w:val="0"/>
              <w:autoSpaceDN w:val="0"/>
              <w:adjustRightInd w:val="0"/>
              <w:spacing w:after="0"/>
              <w:jc w:val="center"/>
              <w:textAlignment w:val="baseline"/>
              <w:rPr>
                <w:ins w:id="390"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8606B0A" w14:textId="77777777" w:rsidR="009D4BEF" w:rsidRPr="002179E0" w:rsidRDefault="009D4BEF" w:rsidP="00171F66">
            <w:pPr>
              <w:keepNext/>
              <w:keepLines/>
              <w:overflowPunct w:val="0"/>
              <w:autoSpaceDE w:val="0"/>
              <w:autoSpaceDN w:val="0"/>
              <w:adjustRightInd w:val="0"/>
              <w:spacing w:after="0"/>
              <w:jc w:val="center"/>
              <w:textAlignment w:val="baseline"/>
              <w:rPr>
                <w:ins w:id="391" w:author="Ericsson, Venkat" w:date="2022-04-25T18:09:00Z"/>
                <w:rFonts w:ascii="Arial" w:eastAsia="Times New Roman" w:hAnsi="Arial"/>
                <w:sz w:val="18"/>
                <w:lang w:eastAsia="en-GB"/>
              </w:rPr>
            </w:pPr>
            <w:ins w:id="392" w:author="Ericsson, Venkat" w:date="2022-04-25T18:09: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45F72896" w14:textId="77777777" w:rsidR="009D4BEF" w:rsidRPr="002179E0" w:rsidRDefault="009D4BEF" w:rsidP="00171F66">
            <w:pPr>
              <w:keepNext/>
              <w:keepLines/>
              <w:overflowPunct w:val="0"/>
              <w:autoSpaceDE w:val="0"/>
              <w:autoSpaceDN w:val="0"/>
              <w:adjustRightInd w:val="0"/>
              <w:spacing w:after="0"/>
              <w:jc w:val="center"/>
              <w:textAlignment w:val="baseline"/>
              <w:rPr>
                <w:ins w:id="393" w:author="Ericsson, Venkat" w:date="2022-04-25T18:09:00Z"/>
                <w:rFonts w:ascii="Arial" w:eastAsia="Times New Roman" w:hAnsi="Arial"/>
                <w:sz w:val="18"/>
                <w:lang w:eastAsia="en-GB"/>
              </w:rPr>
            </w:pPr>
          </w:p>
        </w:tc>
      </w:tr>
      <w:tr w:rsidR="009D4BEF" w:rsidRPr="002179E0" w14:paraId="5629F2A2" w14:textId="77777777" w:rsidTr="00171F66">
        <w:trPr>
          <w:trHeight w:val="187"/>
          <w:jc w:val="center"/>
          <w:ins w:id="394"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7698880E" w14:textId="77777777" w:rsidR="009D4BEF" w:rsidRPr="002179E0" w:rsidRDefault="009D4BEF" w:rsidP="00171F66">
            <w:pPr>
              <w:keepNext/>
              <w:keepLines/>
              <w:overflowPunct w:val="0"/>
              <w:autoSpaceDE w:val="0"/>
              <w:autoSpaceDN w:val="0"/>
              <w:adjustRightInd w:val="0"/>
              <w:spacing w:after="0"/>
              <w:textAlignment w:val="baseline"/>
              <w:rPr>
                <w:ins w:id="395" w:author="Ericsson, Venkat" w:date="2022-04-25T18:09:00Z"/>
                <w:rFonts w:ascii="Arial" w:eastAsia="Times New Roman" w:hAnsi="Arial" w:cs="v5.0.0"/>
                <w:sz w:val="18"/>
                <w:lang w:eastAsia="zh-CN"/>
              </w:rPr>
            </w:pPr>
            <w:ins w:id="396" w:author="Ericsson, Venkat" w:date="2022-04-25T18:09:00Z">
              <w:r w:rsidRPr="002179E0">
                <w:rPr>
                  <w:rFonts w:ascii="Arial" w:eastAsia="Times New Roman" w:hAnsi="Arial" w:cs="v5.0.0" w:hint="eastAsia"/>
                  <w:sz w:val="18"/>
                  <w:lang w:eastAsia="zh-CN"/>
                </w:rPr>
                <w:t>Dedicated</w:t>
              </w:r>
              <w:r w:rsidRPr="002179E0">
                <w:rPr>
                  <w:rFonts w:ascii="Arial" w:eastAsia="Times New Roman" w:hAnsi="Arial" w:cs="v5.0.0"/>
                  <w:sz w:val="18"/>
                  <w:lang w:eastAsia="en-GB"/>
                </w:rPr>
                <w:t xml:space="preserve">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4A872FA" w14:textId="77777777" w:rsidR="009D4BEF" w:rsidRPr="002179E0" w:rsidRDefault="009D4BEF" w:rsidP="00171F66">
            <w:pPr>
              <w:keepNext/>
              <w:keepLines/>
              <w:overflowPunct w:val="0"/>
              <w:autoSpaceDE w:val="0"/>
              <w:autoSpaceDN w:val="0"/>
              <w:adjustRightInd w:val="0"/>
              <w:spacing w:after="0"/>
              <w:textAlignment w:val="baseline"/>
              <w:rPr>
                <w:ins w:id="397" w:author="Ericsson, Venkat" w:date="2022-04-25T18:09:00Z"/>
                <w:rFonts w:ascii="Arial" w:eastAsia="Times New Roman" w:hAnsi="Arial"/>
                <w:sz w:val="18"/>
                <w:lang w:eastAsia="zh-CN"/>
              </w:rPr>
            </w:pPr>
            <w:ins w:id="398" w:author="Ericsson, Venkat" w:date="2022-04-25T18:09: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5D4FBE41" w14:textId="77777777" w:rsidR="009D4BEF" w:rsidRPr="002179E0" w:rsidRDefault="009D4BEF" w:rsidP="00171F66">
            <w:pPr>
              <w:keepNext/>
              <w:keepLines/>
              <w:overflowPunct w:val="0"/>
              <w:autoSpaceDE w:val="0"/>
              <w:autoSpaceDN w:val="0"/>
              <w:adjustRightInd w:val="0"/>
              <w:spacing w:after="0"/>
              <w:jc w:val="center"/>
              <w:textAlignment w:val="baseline"/>
              <w:rPr>
                <w:ins w:id="399"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742B0DC" w14:textId="77777777" w:rsidR="009D4BEF" w:rsidRPr="002179E0" w:rsidRDefault="009D4BEF" w:rsidP="00171F66">
            <w:pPr>
              <w:keepNext/>
              <w:keepLines/>
              <w:overflowPunct w:val="0"/>
              <w:autoSpaceDE w:val="0"/>
              <w:autoSpaceDN w:val="0"/>
              <w:adjustRightInd w:val="0"/>
              <w:spacing w:after="0"/>
              <w:jc w:val="center"/>
              <w:textAlignment w:val="baseline"/>
              <w:rPr>
                <w:ins w:id="400" w:author="Ericsson, Venkat" w:date="2022-04-25T18:09:00Z"/>
                <w:rFonts w:ascii="Arial" w:eastAsia="Times New Roman" w:hAnsi="Arial"/>
                <w:sz w:val="18"/>
                <w:lang w:eastAsia="zh-CN"/>
              </w:rPr>
            </w:pPr>
            <w:ins w:id="401" w:author="Ericsson, Venkat" w:date="2022-04-25T18:09:00Z">
              <w:r w:rsidRPr="002179E0">
                <w:rPr>
                  <w:rFonts w:ascii="Arial" w:eastAsia="Times New Roman" w:hAnsi="Arial" w:cs="Arial" w:hint="eastAsia"/>
                  <w:sz w:val="18"/>
                  <w:lang w:eastAsia="zh-CN"/>
                </w:rPr>
                <w:t>CCR.1.1 FDD</w:t>
              </w:r>
            </w:ins>
          </w:p>
        </w:tc>
        <w:tc>
          <w:tcPr>
            <w:tcW w:w="2494" w:type="dxa"/>
            <w:gridSpan w:val="7"/>
            <w:vMerge w:val="restart"/>
            <w:tcBorders>
              <w:top w:val="nil"/>
              <w:left w:val="single" w:sz="4" w:space="0" w:color="auto"/>
              <w:right w:val="single" w:sz="4" w:space="0" w:color="auto"/>
            </w:tcBorders>
            <w:shd w:val="clear" w:color="auto" w:fill="auto"/>
            <w:vAlign w:val="center"/>
          </w:tcPr>
          <w:p w14:paraId="3487BB51" w14:textId="77777777" w:rsidR="009D4BEF" w:rsidRPr="002179E0" w:rsidRDefault="009D4BEF" w:rsidP="00171F66">
            <w:pPr>
              <w:keepNext/>
              <w:keepLines/>
              <w:overflowPunct w:val="0"/>
              <w:autoSpaceDE w:val="0"/>
              <w:autoSpaceDN w:val="0"/>
              <w:adjustRightInd w:val="0"/>
              <w:spacing w:after="0"/>
              <w:jc w:val="center"/>
              <w:textAlignment w:val="baseline"/>
              <w:rPr>
                <w:ins w:id="402" w:author="Ericsson, Venkat" w:date="2022-04-25T18:09:00Z"/>
                <w:rFonts w:ascii="Arial" w:eastAsia="Times New Roman" w:hAnsi="Arial"/>
                <w:sz w:val="18"/>
                <w:lang w:eastAsia="zh-CN"/>
              </w:rPr>
            </w:pPr>
            <w:ins w:id="403" w:author="Ericsson, Venkat" w:date="2022-04-25T18:09:00Z">
              <w:r w:rsidRPr="002179E0">
                <w:rPr>
                  <w:rFonts w:ascii="Arial" w:eastAsia="Times New Roman" w:hAnsi="Arial" w:cs="Arial" w:hint="eastAsia"/>
                  <w:sz w:val="18"/>
                  <w:lang w:val="en-US" w:eastAsia="zh-CN"/>
                </w:rPr>
                <w:t>-</w:t>
              </w:r>
            </w:ins>
          </w:p>
        </w:tc>
      </w:tr>
      <w:tr w:rsidR="009D4BEF" w:rsidRPr="002179E0" w14:paraId="731A2803" w14:textId="77777777" w:rsidTr="00171F66">
        <w:trPr>
          <w:trHeight w:val="187"/>
          <w:jc w:val="center"/>
          <w:ins w:id="404" w:author="Ericsson, Venkat" w:date="2022-04-25T18:09:00Z"/>
        </w:trPr>
        <w:tc>
          <w:tcPr>
            <w:tcW w:w="1812" w:type="dxa"/>
            <w:vMerge/>
            <w:tcBorders>
              <w:left w:val="single" w:sz="4" w:space="0" w:color="auto"/>
              <w:right w:val="single" w:sz="4" w:space="0" w:color="auto"/>
            </w:tcBorders>
            <w:shd w:val="clear" w:color="auto" w:fill="auto"/>
            <w:vAlign w:val="center"/>
          </w:tcPr>
          <w:p w14:paraId="224E1362" w14:textId="77777777" w:rsidR="009D4BEF" w:rsidRPr="002179E0" w:rsidRDefault="009D4BEF" w:rsidP="00171F66">
            <w:pPr>
              <w:keepNext/>
              <w:keepLines/>
              <w:overflowPunct w:val="0"/>
              <w:autoSpaceDE w:val="0"/>
              <w:autoSpaceDN w:val="0"/>
              <w:adjustRightInd w:val="0"/>
              <w:spacing w:after="0"/>
              <w:textAlignment w:val="baseline"/>
              <w:rPr>
                <w:ins w:id="405"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84A6AF9" w14:textId="77777777" w:rsidR="009D4BEF" w:rsidRPr="002179E0" w:rsidRDefault="009D4BEF" w:rsidP="00171F66">
            <w:pPr>
              <w:keepNext/>
              <w:keepLines/>
              <w:overflowPunct w:val="0"/>
              <w:autoSpaceDE w:val="0"/>
              <w:autoSpaceDN w:val="0"/>
              <w:adjustRightInd w:val="0"/>
              <w:spacing w:after="0"/>
              <w:textAlignment w:val="baseline"/>
              <w:rPr>
                <w:ins w:id="406" w:author="Ericsson, Venkat" w:date="2022-04-25T18:09:00Z"/>
                <w:rFonts w:ascii="Arial" w:eastAsia="Times New Roman" w:hAnsi="Arial"/>
                <w:sz w:val="18"/>
                <w:lang w:eastAsia="zh-CN"/>
              </w:rPr>
            </w:pPr>
            <w:ins w:id="407" w:author="Ericsson, Venkat" w:date="2022-04-25T18:09:00Z">
              <w:r w:rsidRPr="002179E0">
                <w:rPr>
                  <w:rFonts w:ascii="Arial" w:eastAsia="Times New Roman" w:hAnsi="Arial" w:cs="Arial" w:hint="eastAsia"/>
                  <w:sz w:val="18"/>
                  <w:lang w:val="en-US" w:eastAsia="zh-CN"/>
                </w:rPr>
                <w:t>Config 2</w:t>
              </w:r>
            </w:ins>
          </w:p>
        </w:tc>
        <w:tc>
          <w:tcPr>
            <w:tcW w:w="891" w:type="dxa"/>
            <w:vMerge/>
            <w:tcBorders>
              <w:left w:val="single" w:sz="4" w:space="0" w:color="auto"/>
              <w:right w:val="single" w:sz="4" w:space="0" w:color="auto"/>
            </w:tcBorders>
            <w:shd w:val="clear" w:color="auto" w:fill="auto"/>
            <w:vAlign w:val="center"/>
          </w:tcPr>
          <w:p w14:paraId="49F69A2A" w14:textId="77777777" w:rsidR="009D4BEF" w:rsidRPr="002179E0" w:rsidRDefault="009D4BEF" w:rsidP="00171F66">
            <w:pPr>
              <w:keepNext/>
              <w:keepLines/>
              <w:overflowPunct w:val="0"/>
              <w:autoSpaceDE w:val="0"/>
              <w:autoSpaceDN w:val="0"/>
              <w:adjustRightInd w:val="0"/>
              <w:spacing w:after="0"/>
              <w:jc w:val="center"/>
              <w:textAlignment w:val="baseline"/>
              <w:rPr>
                <w:ins w:id="408"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14851095" w14:textId="77777777" w:rsidR="009D4BEF" w:rsidRPr="002179E0" w:rsidRDefault="009D4BEF" w:rsidP="00171F66">
            <w:pPr>
              <w:keepNext/>
              <w:keepLines/>
              <w:overflowPunct w:val="0"/>
              <w:autoSpaceDE w:val="0"/>
              <w:autoSpaceDN w:val="0"/>
              <w:adjustRightInd w:val="0"/>
              <w:spacing w:after="0"/>
              <w:jc w:val="center"/>
              <w:textAlignment w:val="baseline"/>
              <w:rPr>
                <w:ins w:id="409" w:author="Ericsson, Venkat" w:date="2022-04-25T18:09:00Z"/>
                <w:rFonts w:ascii="Arial" w:eastAsia="Times New Roman" w:hAnsi="Arial"/>
                <w:sz w:val="18"/>
                <w:lang w:eastAsia="zh-CN"/>
              </w:rPr>
            </w:pPr>
            <w:ins w:id="410" w:author="Ericsson, Venkat" w:date="2022-04-25T18:09:00Z">
              <w:r w:rsidRPr="002179E0">
                <w:rPr>
                  <w:rFonts w:ascii="Arial" w:eastAsia="Times New Roman" w:hAnsi="Arial" w:cs="Arial" w:hint="eastAsia"/>
                  <w:sz w:val="18"/>
                  <w:lang w:eastAsia="zh-CN"/>
                </w:rPr>
                <w:t>CCR.1.1 TDD</w:t>
              </w:r>
            </w:ins>
          </w:p>
        </w:tc>
        <w:tc>
          <w:tcPr>
            <w:tcW w:w="2494" w:type="dxa"/>
            <w:gridSpan w:val="7"/>
            <w:vMerge/>
            <w:tcBorders>
              <w:left w:val="single" w:sz="4" w:space="0" w:color="auto"/>
              <w:right w:val="single" w:sz="4" w:space="0" w:color="auto"/>
            </w:tcBorders>
            <w:shd w:val="clear" w:color="auto" w:fill="auto"/>
            <w:vAlign w:val="center"/>
          </w:tcPr>
          <w:p w14:paraId="4FD9D701" w14:textId="77777777" w:rsidR="009D4BEF" w:rsidRPr="002179E0" w:rsidRDefault="009D4BEF" w:rsidP="00171F66">
            <w:pPr>
              <w:keepNext/>
              <w:keepLines/>
              <w:overflowPunct w:val="0"/>
              <w:autoSpaceDE w:val="0"/>
              <w:autoSpaceDN w:val="0"/>
              <w:adjustRightInd w:val="0"/>
              <w:spacing w:after="0"/>
              <w:jc w:val="center"/>
              <w:textAlignment w:val="baseline"/>
              <w:rPr>
                <w:ins w:id="411" w:author="Ericsson, Venkat" w:date="2022-04-25T18:09:00Z"/>
                <w:rFonts w:ascii="Arial" w:eastAsia="Times New Roman" w:hAnsi="Arial"/>
                <w:sz w:val="18"/>
                <w:lang w:eastAsia="zh-CN"/>
              </w:rPr>
            </w:pPr>
          </w:p>
        </w:tc>
      </w:tr>
      <w:tr w:rsidR="009D4BEF" w:rsidRPr="002179E0" w14:paraId="6EFB221A" w14:textId="77777777" w:rsidTr="00171F66">
        <w:trPr>
          <w:trHeight w:val="187"/>
          <w:jc w:val="center"/>
          <w:ins w:id="412"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4D7DF572" w14:textId="77777777" w:rsidR="009D4BEF" w:rsidRPr="002179E0" w:rsidRDefault="009D4BEF" w:rsidP="00171F66">
            <w:pPr>
              <w:keepNext/>
              <w:keepLines/>
              <w:overflowPunct w:val="0"/>
              <w:autoSpaceDE w:val="0"/>
              <w:autoSpaceDN w:val="0"/>
              <w:adjustRightInd w:val="0"/>
              <w:spacing w:after="0"/>
              <w:textAlignment w:val="baseline"/>
              <w:rPr>
                <w:ins w:id="413" w:author="Ericsson, Venkat" w:date="2022-04-25T18:09: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43E0814" w14:textId="77777777" w:rsidR="009D4BEF" w:rsidRPr="002179E0" w:rsidRDefault="009D4BEF" w:rsidP="00171F66">
            <w:pPr>
              <w:keepNext/>
              <w:keepLines/>
              <w:overflowPunct w:val="0"/>
              <w:autoSpaceDE w:val="0"/>
              <w:autoSpaceDN w:val="0"/>
              <w:adjustRightInd w:val="0"/>
              <w:spacing w:after="0"/>
              <w:textAlignment w:val="baseline"/>
              <w:rPr>
                <w:ins w:id="414" w:author="Ericsson, Venkat" w:date="2022-04-25T18:09:00Z"/>
                <w:rFonts w:ascii="Arial" w:eastAsia="Times New Roman" w:hAnsi="Arial"/>
                <w:sz w:val="18"/>
                <w:lang w:eastAsia="zh-CN"/>
              </w:rPr>
            </w:pPr>
            <w:ins w:id="415"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AC8D62A" w14:textId="77777777" w:rsidR="009D4BEF" w:rsidRPr="002179E0" w:rsidRDefault="009D4BEF" w:rsidP="00171F66">
            <w:pPr>
              <w:keepNext/>
              <w:keepLines/>
              <w:overflowPunct w:val="0"/>
              <w:autoSpaceDE w:val="0"/>
              <w:autoSpaceDN w:val="0"/>
              <w:adjustRightInd w:val="0"/>
              <w:spacing w:after="0"/>
              <w:jc w:val="center"/>
              <w:textAlignment w:val="baseline"/>
              <w:rPr>
                <w:ins w:id="416" w:author="Ericsson, Venkat" w:date="2022-04-25T18:09: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5CCB624" w14:textId="77777777" w:rsidR="009D4BEF" w:rsidRPr="002179E0" w:rsidRDefault="009D4BEF" w:rsidP="00171F66">
            <w:pPr>
              <w:keepNext/>
              <w:keepLines/>
              <w:overflowPunct w:val="0"/>
              <w:autoSpaceDE w:val="0"/>
              <w:autoSpaceDN w:val="0"/>
              <w:adjustRightInd w:val="0"/>
              <w:spacing w:after="0"/>
              <w:jc w:val="center"/>
              <w:textAlignment w:val="baseline"/>
              <w:rPr>
                <w:ins w:id="417" w:author="Ericsson, Venkat" w:date="2022-04-25T18:09:00Z"/>
                <w:rFonts w:ascii="Arial" w:eastAsia="Times New Roman" w:hAnsi="Arial"/>
                <w:sz w:val="18"/>
                <w:lang w:eastAsia="zh-CN"/>
              </w:rPr>
            </w:pPr>
            <w:ins w:id="418" w:author="Ericsson, Venkat" w:date="2022-04-25T18:09:00Z">
              <w:r w:rsidRPr="002179E0">
                <w:rPr>
                  <w:rFonts w:ascii="Arial" w:eastAsia="Times New Roman" w:hAnsi="Arial" w:cs="Arial" w:hint="eastAsia"/>
                  <w:sz w:val="18"/>
                  <w:lang w:eastAsia="zh-CN"/>
                </w:rPr>
                <w:t>CCR.2.1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2974555A" w14:textId="77777777" w:rsidR="009D4BEF" w:rsidRPr="002179E0" w:rsidRDefault="009D4BEF" w:rsidP="00171F66">
            <w:pPr>
              <w:keepNext/>
              <w:keepLines/>
              <w:overflowPunct w:val="0"/>
              <w:autoSpaceDE w:val="0"/>
              <w:autoSpaceDN w:val="0"/>
              <w:adjustRightInd w:val="0"/>
              <w:spacing w:after="0"/>
              <w:jc w:val="center"/>
              <w:textAlignment w:val="baseline"/>
              <w:rPr>
                <w:ins w:id="419" w:author="Ericsson, Venkat" w:date="2022-04-25T18:09:00Z"/>
                <w:rFonts w:ascii="Arial" w:eastAsia="Times New Roman" w:hAnsi="Arial"/>
                <w:sz w:val="18"/>
                <w:lang w:eastAsia="zh-CN"/>
              </w:rPr>
            </w:pPr>
          </w:p>
        </w:tc>
      </w:tr>
      <w:tr w:rsidR="009D4BEF" w:rsidRPr="002179E0" w14:paraId="74B42903" w14:textId="77777777" w:rsidTr="00171F66">
        <w:trPr>
          <w:trHeight w:val="187"/>
          <w:jc w:val="center"/>
          <w:ins w:id="42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3358396E" w14:textId="77777777" w:rsidR="009D4BEF" w:rsidRPr="002179E0" w:rsidRDefault="009D4BEF" w:rsidP="00171F66">
            <w:pPr>
              <w:keepNext/>
              <w:keepLines/>
              <w:overflowPunct w:val="0"/>
              <w:autoSpaceDE w:val="0"/>
              <w:autoSpaceDN w:val="0"/>
              <w:adjustRightInd w:val="0"/>
              <w:spacing w:after="0"/>
              <w:textAlignment w:val="baseline"/>
              <w:rPr>
                <w:ins w:id="421" w:author="Ericsson, Venkat" w:date="2022-04-25T18:09:00Z"/>
                <w:rFonts w:ascii="Arial" w:eastAsia="Times New Roman" w:hAnsi="Arial"/>
                <w:sz w:val="18"/>
                <w:lang w:eastAsia="en-GB"/>
              </w:rPr>
            </w:pPr>
            <w:ins w:id="422" w:author="Ericsson, Venkat" w:date="2022-04-25T18:09:00Z">
              <w:r w:rsidRPr="002179E0">
                <w:rPr>
                  <w:rFonts w:ascii="Arial" w:eastAsia="Times New Roman" w:hAnsi="Arial"/>
                  <w:sz w:val="18"/>
                  <w:lang w:eastAsia="en-GB"/>
                </w:rPr>
                <w:t>OCNG Patterns</w:t>
              </w:r>
            </w:ins>
          </w:p>
        </w:tc>
        <w:tc>
          <w:tcPr>
            <w:tcW w:w="891" w:type="dxa"/>
            <w:tcBorders>
              <w:top w:val="single" w:sz="4" w:space="0" w:color="auto"/>
              <w:left w:val="single" w:sz="4" w:space="0" w:color="auto"/>
              <w:bottom w:val="single" w:sz="4" w:space="0" w:color="auto"/>
              <w:right w:val="single" w:sz="4" w:space="0" w:color="auto"/>
            </w:tcBorders>
          </w:tcPr>
          <w:p w14:paraId="5A9FFFB6" w14:textId="77777777" w:rsidR="009D4BEF" w:rsidRPr="002179E0" w:rsidRDefault="009D4BEF" w:rsidP="00171F66">
            <w:pPr>
              <w:keepNext/>
              <w:keepLines/>
              <w:overflowPunct w:val="0"/>
              <w:autoSpaceDE w:val="0"/>
              <w:autoSpaceDN w:val="0"/>
              <w:adjustRightInd w:val="0"/>
              <w:spacing w:after="0"/>
              <w:jc w:val="center"/>
              <w:textAlignment w:val="baseline"/>
              <w:rPr>
                <w:ins w:id="423"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hideMark/>
          </w:tcPr>
          <w:p w14:paraId="4721BF49" w14:textId="77777777" w:rsidR="009D4BEF" w:rsidRPr="002179E0" w:rsidRDefault="009D4BEF" w:rsidP="00171F66">
            <w:pPr>
              <w:keepNext/>
              <w:keepLines/>
              <w:overflowPunct w:val="0"/>
              <w:autoSpaceDE w:val="0"/>
              <w:autoSpaceDN w:val="0"/>
              <w:adjustRightInd w:val="0"/>
              <w:spacing w:after="0"/>
              <w:jc w:val="center"/>
              <w:textAlignment w:val="baseline"/>
              <w:rPr>
                <w:ins w:id="424" w:author="Ericsson, Venkat" w:date="2022-04-25T18:09:00Z"/>
                <w:rFonts w:ascii="Arial" w:eastAsia="Times New Roman" w:hAnsi="Arial"/>
                <w:sz w:val="18"/>
                <w:lang w:eastAsia="zh-CN"/>
              </w:rPr>
            </w:pPr>
            <w:ins w:id="425" w:author="Ericsson, Venkat" w:date="2022-04-25T18:09:00Z">
              <w:r w:rsidRPr="002179E0">
                <w:rPr>
                  <w:rFonts w:ascii="Arial" w:eastAsia="Malgun Gothic" w:hAnsi="Arial"/>
                  <w:sz w:val="18"/>
                  <w:szCs w:val="18"/>
                  <w:lang w:eastAsia="en-GB"/>
                </w:rPr>
                <w:t>OP.1</w:t>
              </w:r>
            </w:ins>
          </w:p>
        </w:tc>
      </w:tr>
      <w:tr w:rsidR="009D4BEF" w:rsidRPr="002179E0" w14:paraId="745EAD45" w14:textId="77777777" w:rsidTr="00171F66">
        <w:trPr>
          <w:trHeight w:val="187"/>
          <w:jc w:val="center"/>
          <w:ins w:id="426" w:author="Ericsson, Venkat" w:date="2022-04-25T18:09:00Z"/>
        </w:trPr>
        <w:tc>
          <w:tcPr>
            <w:tcW w:w="1812" w:type="dxa"/>
            <w:vMerge w:val="restart"/>
            <w:tcBorders>
              <w:top w:val="nil"/>
              <w:left w:val="single" w:sz="4" w:space="0" w:color="auto"/>
              <w:right w:val="single" w:sz="4" w:space="0" w:color="auto"/>
            </w:tcBorders>
            <w:shd w:val="clear" w:color="auto" w:fill="auto"/>
            <w:vAlign w:val="center"/>
          </w:tcPr>
          <w:p w14:paraId="3E963B98" w14:textId="77777777" w:rsidR="009D4BEF" w:rsidRPr="002179E0" w:rsidRDefault="009D4BEF" w:rsidP="00171F66">
            <w:pPr>
              <w:keepNext/>
              <w:keepLines/>
              <w:overflowPunct w:val="0"/>
              <w:autoSpaceDE w:val="0"/>
              <w:autoSpaceDN w:val="0"/>
              <w:adjustRightInd w:val="0"/>
              <w:spacing w:after="0"/>
              <w:textAlignment w:val="baseline"/>
              <w:rPr>
                <w:ins w:id="427" w:author="Ericsson, Venkat" w:date="2022-04-25T18:09:00Z"/>
                <w:rFonts w:ascii="Arial" w:eastAsia="Times New Roman" w:hAnsi="Arial"/>
                <w:sz w:val="18"/>
                <w:lang w:eastAsia="zh-CN"/>
              </w:rPr>
            </w:pPr>
            <w:ins w:id="428" w:author="Ericsson, Venkat" w:date="2022-04-25T18:09:00Z">
              <w:r w:rsidRPr="002179E0">
                <w:rPr>
                  <w:rFonts w:ascii="Arial" w:eastAsia="Times New Roman" w:hAnsi="Arial" w:cs="Arial" w:hint="eastAsia"/>
                  <w:sz w:val="18"/>
                  <w:lang w:val="da-DK" w:eastAsia="zh-CN"/>
                </w:rPr>
                <w:t>SSB</w:t>
              </w:r>
              <w:r w:rsidRPr="002179E0">
                <w:rPr>
                  <w:rFonts w:ascii="Arial" w:eastAsia="Times New Roman" w:hAnsi="Arial" w:cs="Arial"/>
                  <w:sz w:val="18"/>
                  <w:lang w:val="da-DK" w:eastAsia="en-GB"/>
                </w:rPr>
                <w:t xml:space="preserve"> configuration</w:t>
              </w:r>
            </w:ins>
          </w:p>
        </w:tc>
        <w:tc>
          <w:tcPr>
            <w:tcW w:w="1814" w:type="dxa"/>
            <w:tcBorders>
              <w:left w:val="single" w:sz="4" w:space="0" w:color="auto"/>
              <w:bottom w:val="single" w:sz="4" w:space="0" w:color="auto"/>
              <w:right w:val="single" w:sz="4" w:space="0" w:color="auto"/>
            </w:tcBorders>
            <w:vAlign w:val="center"/>
          </w:tcPr>
          <w:p w14:paraId="24791874" w14:textId="77777777" w:rsidR="009D4BEF" w:rsidRPr="002179E0" w:rsidRDefault="009D4BEF" w:rsidP="00171F66">
            <w:pPr>
              <w:keepNext/>
              <w:keepLines/>
              <w:overflowPunct w:val="0"/>
              <w:autoSpaceDE w:val="0"/>
              <w:autoSpaceDN w:val="0"/>
              <w:adjustRightInd w:val="0"/>
              <w:spacing w:after="0"/>
              <w:textAlignment w:val="baseline"/>
              <w:rPr>
                <w:ins w:id="429" w:author="Ericsson, Venkat" w:date="2022-04-25T18:09:00Z"/>
                <w:rFonts w:ascii="Arial" w:eastAsia="Times New Roman" w:hAnsi="Arial"/>
                <w:sz w:val="18"/>
                <w:lang w:eastAsia="zh-CN"/>
              </w:rPr>
            </w:pPr>
            <w:ins w:id="430" w:author="Ericsson, Venkat" w:date="2022-04-25T18:09: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54ABD2A3" w14:textId="77777777" w:rsidR="009D4BEF" w:rsidRPr="002179E0" w:rsidRDefault="009D4BEF" w:rsidP="00171F66">
            <w:pPr>
              <w:keepNext/>
              <w:keepLines/>
              <w:overflowPunct w:val="0"/>
              <w:autoSpaceDE w:val="0"/>
              <w:autoSpaceDN w:val="0"/>
              <w:adjustRightInd w:val="0"/>
              <w:spacing w:after="0"/>
              <w:jc w:val="center"/>
              <w:textAlignment w:val="baseline"/>
              <w:rPr>
                <w:ins w:id="431"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EBC8F67" w14:textId="77777777" w:rsidR="009D4BEF" w:rsidRPr="002179E0" w:rsidRDefault="009D4BEF" w:rsidP="00171F66">
            <w:pPr>
              <w:keepNext/>
              <w:keepLines/>
              <w:overflowPunct w:val="0"/>
              <w:autoSpaceDE w:val="0"/>
              <w:autoSpaceDN w:val="0"/>
              <w:adjustRightInd w:val="0"/>
              <w:spacing w:after="0"/>
              <w:jc w:val="center"/>
              <w:textAlignment w:val="baseline"/>
              <w:rPr>
                <w:ins w:id="432" w:author="Ericsson, Venkat" w:date="2022-04-25T18:09:00Z"/>
                <w:rFonts w:ascii="Arial" w:eastAsia="Times New Roman" w:hAnsi="Arial"/>
                <w:sz w:val="18"/>
                <w:lang w:eastAsia="zh-CN"/>
              </w:rPr>
            </w:pPr>
            <w:ins w:id="433"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.1 FR</w:t>
              </w:r>
              <w:r w:rsidRPr="002179E0">
                <w:rPr>
                  <w:rFonts w:ascii="Arial" w:eastAsia="Times New Roman" w:hAnsi="Arial" w:cs="Arial" w:hint="eastAsia"/>
                  <w:sz w:val="18"/>
                  <w:lang w:eastAsia="zh-CN"/>
                </w:rPr>
                <w:t>1</w:t>
              </w:r>
            </w:ins>
          </w:p>
        </w:tc>
        <w:tc>
          <w:tcPr>
            <w:tcW w:w="2494" w:type="dxa"/>
            <w:gridSpan w:val="7"/>
            <w:vMerge w:val="restart"/>
            <w:tcBorders>
              <w:top w:val="nil"/>
              <w:left w:val="single" w:sz="4" w:space="0" w:color="auto"/>
              <w:right w:val="single" w:sz="4" w:space="0" w:color="auto"/>
            </w:tcBorders>
            <w:shd w:val="clear" w:color="auto" w:fill="auto"/>
            <w:vAlign w:val="center"/>
          </w:tcPr>
          <w:p w14:paraId="02D65A9B" w14:textId="77777777" w:rsidR="009D4BEF" w:rsidRPr="002179E0" w:rsidRDefault="009D4BEF" w:rsidP="00171F66">
            <w:pPr>
              <w:keepNext/>
              <w:keepLines/>
              <w:overflowPunct w:val="0"/>
              <w:autoSpaceDE w:val="0"/>
              <w:autoSpaceDN w:val="0"/>
              <w:adjustRightInd w:val="0"/>
              <w:spacing w:after="0"/>
              <w:jc w:val="center"/>
              <w:textAlignment w:val="baseline"/>
              <w:rPr>
                <w:ins w:id="434" w:author="Ericsson, Venkat" w:date="2022-04-25T18:09:00Z"/>
                <w:rFonts w:ascii="Arial" w:eastAsia="Times New Roman" w:hAnsi="Arial"/>
                <w:sz w:val="18"/>
                <w:lang w:eastAsia="en-GB"/>
              </w:rPr>
            </w:pPr>
            <w:ins w:id="435"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3</w:t>
              </w:r>
              <w:r w:rsidRPr="002179E0">
                <w:rPr>
                  <w:rFonts w:ascii="Arial" w:eastAsia="Times New Roman" w:hAnsi="Arial" w:cs="Arial"/>
                  <w:sz w:val="18"/>
                  <w:lang w:eastAsia="en-GB"/>
                </w:rPr>
                <w:t xml:space="preserve"> FR</w:t>
              </w:r>
              <w:r w:rsidRPr="002179E0">
                <w:rPr>
                  <w:rFonts w:ascii="Arial" w:eastAsia="Times New Roman" w:hAnsi="Arial" w:cs="Arial" w:hint="eastAsia"/>
                  <w:sz w:val="18"/>
                  <w:lang w:eastAsia="zh-CN"/>
                </w:rPr>
                <w:t>2</w:t>
              </w:r>
            </w:ins>
          </w:p>
        </w:tc>
      </w:tr>
      <w:tr w:rsidR="009D4BEF" w:rsidRPr="002179E0" w14:paraId="21B77C88" w14:textId="77777777" w:rsidTr="00171F66">
        <w:trPr>
          <w:trHeight w:val="187"/>
          <w:jc w:val="center"/>
          <w:ins w:id="436" w:author="Ericsson, Venkat" w:date="2022-04-25T18:09:00Z"/>
        </w:trPr>
        <w:tc>
          <w:tcPr>
            <w:tcW w:w="1812" w:type="dxa"/>
            <w:vMerge/>
            <w:tcBorders>
              <w:left w:val="single" w:sz="4" w:space="0" w:color="auto"/>
              <w:bottom w:val="single" w:sz="4" w:space="0" w:color="auto"/>
              <w:right w:val="single" w:sz="4" w:space="0" w:color="auto"/>
            </w:tcBorders>
            <w:shd w:val="clear" w:color="auto" w:fill="auto"/>
            <w:vAlign w:val="center"/>
          </w:tcPr>
          <w:p w14:paraId="6F2A1C6A" w14:textId="77777777" w:rsidR="009D4BEF" w:rsidRPr="002179E0" w:rsidRDefault="009D4BEF" w:rsidP="00171F66">
            <w:pPr>
              <w:keepNext/>
              <w:keepLines/>
              <w:overflowPunct w:val="0"/>
              <w:autoSpaceDE w:val="0"/>
              <w:autoSpaceDN w:val="0"/>
              <w:adjustRightInd w:val="0"/>
              <w:spacing w:after="0"/>
              <w:textAlignment w:val="baseline"/>
              <w:rPr>
                <w:ins w:id="437" w:author="Ericsson, Venkat" w:date="2022-04-25T18:09:00Z"/>
                <w:rFonts w:ascii="Arial" w:eastAsia="Times New Roman" w:hAnsi="Arial"/>
                <w:sz w:val="18"/>
                <w:lang w:eastAsia="zh-CN"/>
              </w:rPr>
            </w:pPr>
          </w:p>
        </w:tc>
        <w:tc>
          <w:tcPr>
            <w:tcW w:w="1814" w:type="dxa"/>
            <w:tcBorders>
              <w:left w:val="single" w:sz="4" w:space="0" w:color="auto"/>
              <w:bottom w:val="single" w:sz="4" w:space="0" w:color="auto"/>
              <w:right w:val="single" w:sz="4" w:space="0" w:color="auto"/>
            </w:tcBorders>
            <w:vAlign w:val="center"/>
          </w:tcPr>
          <w:p w14:paraId="3D90F217" w14:textId="77777777" w:rsidR="009D4BEF" w:rsidRPr="002179E0" w:rsidRDefault="009D4BEF" w:rsidP="00171F66">
            <w:pPr>
              <w:keepNext/>
              <w:keepLines/>
              <w:overflowPunct w:val="0"/>
              <w:autoSpaceDE w:val="0"/>
              <w:autoSpaceDN w:val="0"/>
              <w:adjustRightInd w:val="0"/>
              <w:spacing w:after="0"/>
              <w:textAlignment w:val="baseline"/>
              <w:rPr>
                <w:ins w:id="438" w:author="Ericsson, Venkat" w:date="2022-04-25T18:09:00Z"/>
                <w:rFonts w:ascii="Arial" w:eastAsia="Times New Roman" w:hAnsi="Arial"/>
                <w:sz w:val="18"/>
                <w:lang w:eastAsia="zh-CN"/>
              </w:rPr>
            </w:pPr>
            <w:ins w:id="439" w:author="Ericsson, Venkat" w:date="2022-04-25T18:09: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7CA41F43" w14:textId="77777777" w:rsidR="009D4BEF" w:rsidRPr="002179E0" w:rsidRDefault="009D4BEF" w:rsidP="00171F66">
            <w:pPr>
              <w:keepNext/>
              <w:keepLines/>
              <w:overflowPunct w:val="0"/>
              <w:autoSpaceDE w:val="0"/>
              <w:autoSpaceDN w:val="0"/>
              <w:adjustRightInd w:val="0"/>
              <w:spacing w:after="0"/>
              <w:jc w:val="center"/>
              <w:textAlignment w:val="baseline"/>
              <w:rPr>
                <w:ins w:id="440" w:author="Ericsson, Venkat" w:date="2022-04-25T18:09: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3F505569" w14:textId="77777777" w:rsidR="009D4BEF" w:rsidRPr="002179E0" w:rsidRDefault="009D4BEF" w:rsidP="00171F66">
            <w:pPr>
              <w:keepNext/>
              <w:keepLines/>
              <w:overflowPunct w:val="0"/>
              <w:autoSpaceDE w:val="0"/>
              <w:autoSpaceDN w:val="0"/>
              <w:adjustRightInd w:val="0"/>
              <w:spacing w:after="0"/>
              <w:jc w:val="center"/>
              <w:textAlignment w:val="baseline"/>
              <w:rPr>
                <w:ins w:id="441" w:author="Ericsson, Venkat" w:date="2022-04-25T18:09:00Z"/>
                <w:rFonts w:ascii="Arial" w:eastAsia="Times New Roman" w:hAnsi="Arial"/>
                <w:sz w:val="18"/>
                <w:lang w:eastAsia="zh-CN"/>
              </w:rPr>
            </w:pPr>
            <w:ins w:id="442" w:author="Ericsson, Venkat" w:date="2022-04-25T18:09: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 xml:space="preserve">2 </w:t>
              </w:r>
              <w:r w:rsidRPr="002179E0">
                <w:rPr>
                  <w:rFonts w:ascii="Arial" w:eastAsia="Times New Roman" w:hAnsi="Arial" w:cs="Arial"/>
                  <w:sz w:val="18"/>
                  <w:lang w:eastAsia="en-GB"/>
                </w:rPr>
                <w:t>FR</w:t>
              </w:r>
              <w:r w:rsidRPr="002179E0">
                <w:rPr>
                  <w:rFonts w:ascii="Arial" w:eastAsia="Times New Roman" w:hAnsi="Arial" w:cs="Arial" w:hint="eastAsia"/>
                  <w:sz w:val="18"/>
                  <w:lang w:eastAsia="zh-CN"/>
                </w:rPr>
                <w:t>1</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07E97198" w14:textId="77777777" w:rsidR="009D4BEF" w:rsidRPr="002179E0" w:rsidRDefault="009D4BEF" w:rsidP="00171F66">
            <w:pPr>
              <w:keepNext/>
              <w:keepLines/>
              <w:overflowPunct w:val="0"/>
              <w:autoSpaceDE w:val="0"/>
              <w:autoSpaceDN w:val="0"/>
              <w:adjustRightInd w:val="0"/>
              <w:spacing w:after="0"/>
              <w:jc w:val="center"/>
              <w:textAlignment w:val="baseline"/>
              <w:rPr>
                <w:ins w:id="443" w:author="Ericsson, Venkat" w:date="2022-04-25T18:09:00Z"/>
                <w:rFonts w:ascii="Arial" w:eastAsia="Times New Roman" w:hAnsi="Arial"/>
                <w:sz w:val="18"/>
                <w:lang w:eastAsia="en-GB"/>
              </w:rPr>
            </w:pPr>
          </w:p>
        </w:tc>
      </w:tr>
      <w:tr w:rsidR="009D4BEF" w:rsidRPr="002179E0" w14:paraId="4966119D" w14:textId="77777777" w:rsidTr="00171F66">
        <w:trPr>
          <w:trHeight w:val="187"/>
          <w:jc w:val="center"/>
          <w:ins w:id="444"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vAlign w:val="center"/>
          </w:tcPr>
          <w:p w14:paraId="17313C9C" w14:textId="77777777" w:rsidR="009D4BEF" w:rsidRPr="002179E0" w:rsidRDefault="009D4BEF" w:rsidP="00171F66">
            <w:pPr>
              <w:keepNext/>
              <w:keepLines/>
              <w:overflowPunct w:val="0"/>
              <w:autoSpaceDE w:val="0"/>
              <w:autoSpaceDN w:val="0"/>
              <w:adjustRightInd w:val="0"/>
              <w:spacing w:after="0"/>
              <w:textAlignment w:val="baseline"/>
              <w:rPr>
                <w:ins w:id="445" w:author="Ericsson, Venkat" w:date="2022-04-25T18:09:00Z"/>
                <w:rFonts w:ascii="Arial" w:eastAsia="Times New Roman" w:hAnsi="Arial"/>
                <w:sz w:val="18"/>
                <w:lang w:eastAsia="en-GB"/>
              </w:rPr>
            </w:pPr>
            <w:ins w:id="446"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SI-RS configuration for CSI reporting</w:t>
              </w:r>
            </w:ins>
          </w:p>
        </w:tc>
        <w:tc>
          <w:tcPr>
            <w:tcW w:w="1814" w:type="dxa"/>
            <w:tcBorders>
              <w:left w:val="single" w:sz="4" w:space="0" w:color="auto"/>
              <w:bottom w:val="single" w:sz="4" w:space="0" w:color="auto"/>
              <w:right w:val="single" w:sz="4" w:space="0" w:color="auto"/>
            </w:tcBorders>
            <w:vAlign w:val="center"/>
          </w:tcPr>
          <w:p w14:paraId="56EEDFEC" w14:textId="77777777" w:rsidR="009D4BEF" w:rsidRPr="002179E0" w:rsidRDefault="009D4BEF" w:rsidP="00171F66">
            <w:pPr>
              <w:keepNext/>
              <w:keepLines/>
              <w:overflowPunct w:val="0"/>
              <w:autoSpaceDE w:val="0"/>
              <w:autoSpaceDN w:val="0"/>
              <w:adjustRightInd w:val="0"/>
              <w:spacing w:after="0"/>
              <w:textAlignment w:val="baseline"/>
              <w:rPr>
                <w:ins w:id="447" w:author="Ericsson, Venkat" w:date="2022-04-25T18:09:00Z"/>
                <w:rFonts w:ascii="Arial" w:eastAsia="Times New Roman" w:hAnsi="Arial"/>
                <w:sz w:val="18"/>
                <w:lang w:eastAsia="zh-CN"/>
              </w:rPr>
            </w:pPr>
            <w:ins w:id="448"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51143DE" w14:textId="77777777" w:rsidR="009D4BEF" w:rsidRPr="002179E0" w:rsidRDefault="009D4BEF" w:rsidP="00171F66">
            <w:pPr>
              <w:keepNext/>
              <w:keepLines/>
              <w:overflowPunct w:val="0"/>
              <w:autoSpaceDE w:val="0"/>
              <w:autoSpaceDN w:val="0"/>
              <w:adjustRightInd w:val="0"/>
              <w:spacing w:after="0"/>
              <w:jc w:val="center"/>
              <w:textAlignment w:val="baseline"/>
              <w:rPr>
                <w:ins w:id="449" w:author="Ericsson, Venkat" w:date="2022-04-25T18:09:00Z"/>
                <w:rFonts w:ascii="Arial" w:eastAsia="Times New Roman" w:hAnsi="Arial"/>
                <w:sz w:val="18"/>
                <w:lang w:eastAsia="en-GB"/>
              </w:rPr>
            </w:pPr>
          </w:p>
        </w:tc>
        <w:tc>
          <w:tcPr>
            <w:tcW w:w="2824" w:type="dxa"/>
            <w:gridSpan w:val="7"/>
            <w:vMerge w:val="restart"/>
            <w:tcBorders>
              <w:top w:val="single" w:sz="4" w:space="0" w:color="auto"/>
              <w:left w:val="single" w:sz="4" w:space="0" w:color="auto"/>
              <w:right w:val="single" w:sz="4" w:space="0" w:color="auto"/>
            </w:tcBorders>
            <w:vAlign w:val="center"/>
          </w:tcPr>
          <w:p w14:paraId="22655B0A" w14:textId="77777777" w:rsidR="009D4BEF" w:rsidRPr="002179E0" w:rsidRDefault="009D4BEF" w:rsidP="00171F66">
            <w:pPr>
              <w:keepNext/>
              <w:keepLines/>
              <w:overflowPunct w:val="0"/>
              <w:autoSpaceDE w:val="0"/>
              <w:autoSpaceDN w:val="0"/>
              <w:adjustRightInd w:val="0"/>
              <w:spacing w:after="0"/>
              <w:jc w:val="center"/>
              <w:textAlignment w:val="baseline"/>
              <w:rPr>
                <w:ins w:id="450" w:author="Ericsson, Venkat" w:date="2022-04-25T18:09:00Z"/>
                <w:rFonts w:ascii="Arial" w:eastAsia="Times New Roman" w:hAnsi="Arial" w:cs="Arial"/>
                <w:sz w:val="18"/>
                <w:lang w:eastAsia="zh-CN"/>
              </w:rPr>
            </w:pPr>
            <w:ins w:id="451" w:author="Ericsson, Venkat" w:date="2022-04-25T18:09:00Z">
              <w:r>
                <w:rPr>
                  <w:rFonts w:ascii="Arial" w:eastAsia="Times New Roman" w:hAnsi="Arial" w:cs="Arial"/>
                  <w:sz w:val="18"/>
                  <w:lang w:eastAsia="zh-CN"/>
                </w:rPr>
                <w:t>N/A</w:t>
              </w:r>
            </w:ins>
          </w:p>
        </w:tc>
        <w:tc>
          <w:tcPr>
            <w:tcW w:w="2494" w:type="dxa"/>
            <w:gridSpan w:val="7"/>
            <w:tcBorders>
              <w:top w:val="nil"/>
              <w:left w:val="single" w:sz="4" w:space="0" w:color="auto"/>
              <w:bottom w:val="single" w:sz="4" w:space="0" w:color="auto"/>
              <w:right w:val="single" w:sz="4" w:space="0" w:color="auto"/>
            </w:tcBorders>
            <w:shd w:val="clear" w:color="auto" w:fill="auto"/>
            <w:vAlign w:val="center"/>
          </w:tcPr>
          <w:p w14:paraId="25625BBC" w14:textId="77777777" w:rsidR="009D4BEF" w:rsidRPr="002179E0" w:rsidRDefault="009D4BEF" w:rsidP="00171F66">
            <w:pPr>
              <w:keepNext/>
              <w:keepLines/>
              <w:overflowPunct w:val="0"/>
              <w:autoSpaceDE w:val="0"/>
              <w:autoSpaceDN w:val="0"/>
              <w:adjustRightInd w:val="0"/>
              <w:spacing w:after="0"/>
              <w:jc w:val="center"/>
              <w:textAlignment w:val="baseline"/>
              <w:rPr>
                <w:ins w:id="452" w:author="Ericsson, Venkat" w:date="2022-04-25T18:09:00Z"/>
                <w:rFonts w:ascii="Arial" w:eastAsia="Times New Roman" w:hAnsi="Arial" w:cs="Arial"/>
                <w:sz w:val="18"/>
                <w:lang w:eastAsia="en-GB"/>
              </w:rPr>
            </w:pPr>
            <w:ins w:id="453" w:author="Ericsson, Venkat" w:date="2022-04-25T18:09:00Z">
              <w:r w:rsidRPr="002179E0">
                <w:rPr>
                  <w:rFonts w:ascii="Arial" w:eastAsia="Times New Roman" w:hAnsi="Arial" w:cs="Arial"/>
                  <w:sz w:val="18"/>
                  <w:lang w:eastAsia="en-GB"/>
                </w:rPr>
                <w:t>CSI-RS.3.1 TDD</w:t>
              </w:r>
            </w:ins>
          </w:p>
        </w:tc>
      </w:tr>
      <w:tr w:rsidR="009D4BEF" w:rsidRPr="002179E0" w14:paraId="14F5A18E" w14:textId="77777777" w:rsidTr="00171F66">
        <w:trPr>
          <w:trHeight w:val="187"/>
          <w:jc w:val="center"/>
          <w:ins w:id="454"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6BBE9776" w14:textId="77777777" w:rsidR="009D4BEF" w:rsidRPr="002179E0" w:rsidRDefault="009D4BEF" w:rsidP="00171F66">
            <w:pPr>
              <w:keepNext/>
              <w:keepLines/>
              <w:overflowPunct w:val="0"/>
              <w:autoSpaceDE w:val="0"/>
              <w:autoSpaceDN w:val="0"/>
              <w:adjustRightInd w:val="0"/>
              <w:spacing w:after="0"/>
              <w:textAlignment w:val="baseline"/>
              <w:rPr>
                <w:ins w:id="455" w:author="Ericsson, Venkat" w:date="2022-04-25T18:09:00Z"/>
                <w:rFonts w:ascii="Arial" w:eastAsia="Times New Roman" w:hAnsi="Arial"/>
                <w:sz w:val="18"/>
                <w:lang w:eastAsia="en-GB"/>
              </w:rPr>
            </w:pPr>
            <w:ins w:id="456" w:author="Ericsson, Venkat" w:date="2022-04-25T18:09:00Z">
              <w:r w:rsidRPr="002179E0">
                <w:rPr>
                  <w:rFonts w:ascii="Arial" w:eastAsia="Times New Roman" w:hAnsi="Arial" w:cs="Arial"/>
                  <w:sz w:val="18"/>
                  <w:lang w:eastAsia="en-GB"/>
                </w:rPr>
                <w:t>reportConfigType for CSI reporting</w:t>
              </w:r>
            </w:ins>
          </w:p>
        </w:tc>
        <w:tc>
          <w:tcPr>
            <w:tcW w:w="1814" w:type="dxa"/>
            <w:tcBorders>
              <w:left w:val="single" w:sz="4" w:space="0" w:color="auto"/>
              <w:bottom w:val="single" w:sz="4" w:space="0" w:color="auto"/>
              <w:right w:val="single" w:sz="4" w:space="0" w:color="auto"/>
            </w:tcBorders>
          </w:tcPr>
          <w:p w14:paraId="09C58B7F" w14:textId="77777777" w:rsidR="009D4BEF" w:rsidRPr="002179E0" w:rsidRDefault="009D4BEF" w:rsidP="00171F66">
            <w:pPr>
              <w:keepNext/>
              <w:keepLines/>
              <w:overflowPunct w:val="0"/>
              <w:autoSpaceDE w:val="0"/>
              <w:autoSpaceDN w:val="0"/>
              <w:adjustRightInd w:val="0"/>
              <w:spacing w:after="0"/>
              <w:textAlignment w:val="baseline"/>
              <w:rPr>
                <w:ins w:id="457" w:author="Ericsson, Venkat" w:date="2022-04-25T18:09:00Z"/>
                <w:rFonts w:ascii="Arial" w:eastAsia="Times New Roman" w:hAnsi="Arial"/>
                <w:sz w:val="18"/>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7A8543E6" w14:textId="77777777" w:rsidR="009D4BEF" w:rsidRPr="002179E0" w:rsidRDefault="009D4BEF" w:rsidP="00171F66">
            <w:pPr>
              <w:keepNext/>
              <w:keepLines/>
              <w:overflowPunct w:val="0"/>
              <w:autoSpaceDE w:val="0"/>
              <w:autoSpaceDN w:val="0"/>
              <w:adjustRightInd w:val="0"/>
              <w:spacing w:after="0"/>
              <w:jc w:val="center"/>
              <w:textAlignment w:val="baseline"/>
              <w:rPr>
                <w:ins w:id="458"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58ADAAB" w14:textId="77777777" w:rsidR="009D4BEF" w:rsidRPr="002179E0" w:rsidRDefault="009D4BEF" w:rsidP="00171F66">
            <w:pPr>
              <w:keepNext/>
              <w:keepLines/>
              <w:overflowPunct w:val="0"/>
              <w:autoSpaceDE w:val="0"/>
              <w:autoSpaceDN w:val="0"/>
              <w:adjustRightInd w:val="0"/>
              <w:spacing w:after="0"/>
              <w:jc w:val="center"/>
              <w:textAlignment w:val="baseline"/>
              <w:rPr>
                <w:ins w:id="459"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1AF3C5BD" w14:textId="77777777" w:rsidR="009D4BEF" w:rsidRPr="002179E0" w:rsidRDefault="009D4BEF" w:rsidP="00171F66">
            <w:pPr>
              <w:keepNext/>
              <w:keepLines/>
              <w:overflowPunct w:val="0"/>
              <w:autoSpaceDE w:val="0"/>
              <w:autoSpaceDN w:val="0"/>
              <w:adjustRightInd w:val="0"/>
              <w:spacing w:after="0"/>
              <w:jc w:val="center"/>
              <w:textAlignment w:val="baseline"/>
              <w:rPr>
                <w:ins w:id="460" w:author="Ericsson, Venkat" w:date="2022-04-25T18:09:00Z"/>
                <w:rFonts w:ascii="Arial" w:eastAsia="Times New Roman" w:hAnsi="Arial" w:cs="Arial"/>
                <w:sz w:val="18"/>
                <w:lang w:eastAsia="en-GB"/>
              </w:rPr>
            </w:pPr>
            <w:ins w:id="461" w:author="Ericsson, Venkat" w:date="2022-04-25T18:09:00Z">
              <w:r>
                <w:rPr>
                  <w:rFonts w:ascii="Arial" w:eastAsia="Times New Roman" w:hAnsi="Arial" w:cs="Arial"/>
                  <w:sz w:val="18"/>
                  <w:lang w:eastAsia="en-GB"/>
                </w:rPr>
                <w:t>periodic</w:t>
              </w:r>
            </w:ins>
          </w:p>
        </w:tc>
      </w:tr>
      <w:tr w:rsidR="009D4BEF" w:rsidRPr="002179E0" w14:paraId="6E54FA05" w14:textId="77777777" w:rsidTr="00171F66">
        <w:trPr>
          <w:trHeight w:val="187"/>
          <w:jc w:val="center"/>
          <w:ins w:id="462" w:author="Ericsson, Venkat" w:date="2022-04-25T18:09:00Z"/>
        </w:trPr>
        <w:tc>
          <w:tcPr>
            <w:tcW w:w="1812" w:type="dxa"/>
            <w:tcBorders>
              <w:top w:val="nil"/>
              <w:left w:val="single" w:sz="4" w:space="0" w:color="auto"/>
              <w:bottom w:val="single" w:sz="4" w:space="0" w:color="auto"/>
              <w:right w:val="single" w:sz="4" w:space="0" w:color="auto"/>
            </w:tcBorders>
            <w:shd w:val="clear" w:color="auto" w:fill="auto"/>
          </w:tcPr>
          <w:p w14:paraId="2E437969" w14:textId="77777777" w:rsidR="009D4BEF" w:rsidRPr="002179E0" w:rsidRDefault="009D4BEF" w:rsidP="00171F66">
            <w:pPr>
              <w:keepNext/>
              <w:keepLines/>
              <w:overflowPunct w:val="0"/>
              <w:autoSpaceDE w:val="0"/>
              <w:autoSpaceDN w:val="0"/>
              <w:adjustRightInd w:val="0"/>
              <w:spacing w:after="0"/>
              <w:textAlignment w:val="baseline"/>
              <w:rPr>
                <w:ins w:id="463" w:author="Ericsson, Venkat" w:date="2022-04-25T18:09:00Z"/>
                <w:rFonts w:ascii="Arial" w:eastAsia="Times New Roman" w:hAnsi="Arial"/>
                <w:sz w:val="18"/>
                <w:lang w:eastAsia="en-GB"/>
              </w:rPr>
            </w:pPr>
            <w:ins w:id="464" w:author="Ericsson, Venkat" w:date="2022-04-25T18:09:00Z">
              <w:r w:rsidRPr="002179E0">
                <w:rPr>
                  <w:rFonts w:ascii="Arial" w:eastAsia="Times New Roman" w:hAnsi="Arial" w:cs="Arial"/>
                  <w:sz w:val="18"/>
                  <w:lang w:eastAsia="en-GB"/>
                </w:rPr>
                <w:t>reportQuantity for CSI reporting</w:t>
              </w:r>
            </w:ins>
          </w:p>
        </w:tc>
        <w:tc>
          <w:tcPr>
            <w:tcW w:w="1814" w:type="dxa"/>
            <w:tcBorders>
              <w:left w:val="single" w:sz="4" w:space="0" w:color="auto"/>
              <w:bottom w:val="single" w:sz="4" w:space="0" w:color="auto"/>
              <w:right w:val="single" w:sz="4" w:space="0" w:color="auto"/>
            </w:tcBorders>
          </w:tcPr>
          <w:p w14:paraId="6D958D27" w14:textId="77777777" w:rsidR="009D4BEF" w:rsidRPr="002179E0" w:rsidRDefault="009D4BEF" w:rsidP="00171F66">
            <w:pPr>
              <w:keepNext/>
              <w:keepLines/>
              <w:overflowPunct w:val="0"/>
              <w:autoSpaceDE w:val="0"/>
              <w:autoSpaceDN w:val="0"/>
              <w:adjustRightInd w:val="0"/>
              <w:spacing w:after="0"/>
              <w:textAlignment w:val="baseline"/>
              <w:rPr>
                <w:ins w:id="465" w:author="Ericsson, Venkat" w:date="2022-04-25T18:09:00Z"/>
                <w:rFonts w:ascii="Arial" w:eastAsia="Times New Roman" w:hAnsi="Arial"/>
                <w:sz w:val="18"/>
                <w:lang w:eastAsia="zh-CN"/>
              </w:rPr>
            </w:pPr>
          </w:p>
        </w:tc>
        <w:tc>
          <w:tcPr>
            <w:tcW w:w="891" w:type="dxa"/>
            <w:tcBorders>
              <w:left w:val="single" w:sz="4" w:space="0" w:color="auto"/>
              <w:bottom w:val="single" w:sz="4" w:space="0" w:color="auto"/>
              <w:right w:val="single" w:sz="4" w:space="0" w:color="auto"/>
            </w:tcBorders>
          </w:tcPr>
          <w:p w14:paraId="1D551379" w14:textId="77777777" w:rsidR="009D4BEF" w:rsidRPr="002179E0" w:rsidRDefault="009D4BEF" w:rsidP="00171F66">
            <w:pPr>
              <w:keepNext/>
              <w:keepLines/>
              <w:overflowPunct w:val="0"/>
              <w:autoSpaceDE w:val="0"/>
              <w:autoSpaceDN w:val="0"/>
              <w:adjustRightInd w:val="0"/>
              <w:spacing w:after="0"/>
              <w:jc w:val="center"/>
              <w:textAlignment w:val="baseline"/>
              <w:rPr>
                <w:ins w:id="466" w:author="Ericsson, Venkat" w:date="2022-04-25T18:09: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3D8B7A3" w14:textId="77777777" w:rsidR="009D4BEF" w:rsidRPr="002179E0" w:rsidRDefault="009D4BEF" w:rsidP="00171F66">
            <w:pPr>
              <w:keepNext/>
              <w:keepLines/>
              <w:overflowPunct w:val="0"/>
              <w:autoSpaceDE w:val="0"/>
              <w:autoSpaceDN w:val="0"/>
              <w:adjustRightInd w:val="0"/>
              <w:spacing w:after="0"/>
              <w:jc w:val="center"/>
              <w:textAlignment w:val="baseline"/>
              <w:rPr>
                <w:ins w:id="467" w:author="Ericsson, Venkat" w:date="2022-04-25T18:09: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0C09C847" w14:textId="77777777" w:rsidR="009D4BEF" w:rsidRPr="002179E0" w:rsidRDefault="009D4BEF" w:rsidP="00171F66">
            <w:pPr>
              <w:keepNext/>
              <w:keepLines/>
              <w:overflowPunct w:val="0"/>
              <w:autoSpaceDE w:val="0"/>
              <w:autoSpaceDN w:val="0"/>
              <w:adjustRightInd w:val="0"/>
              <w:spacing w:after="0"/>
              <w:jc w:val="center"/>
              <w:textAlignment w:val="baseline"/>
              <w:rPr>
                <w:ins w:id="468" w:author="Ericsson, Venkat" w:date="2022-04-25T18:09:00Z"/>
                <w:rFonts w:ascii="Arial" w:eastAsia="Times New Roman" w:hAnsi="Arial" w:cs="Arial"/>
                <w:sz w:val="18"/>
                <w:lang w:eastAsia="en-GB"/>
              </w:rPr>
            </w:pPr>
            <w:ins w:id="469" w:author="Ericsson, Venkat" w:date="2022-04-25T18:09:00Z">
              <w:r w:rsidRPr="002179E0">
                <w:rPr>
                  <w:rFonts w:ascii="Arial" w:eastAsia="Times New Roman" w:hAnsi="Arial" w:cs="Arial"/>
                  <w:sz w:val="18"/>
                  <w:lang w:eastAsia="en-GB"/>
                </w:rPr>
                <w:t>cri-RI-PMI-CQI</w:t>
              </w:r>
            </w:ins>
          </w:p>
        </w:tc>
      </w:tr>
      <w:tr w:rsidR="009D4BEF" w:rsidRPr="002179E0" w14:paraId="74B47B2B" w14:textId="77777777" w:rsidTr="00171F66">
        <w:trPr>
          <w:trHeight w:val="424"/>
          <w:jc w:val="center"/>
          <w:ins w:id="470" w:author="Ericsson, Venkat" w:date="2022-04-25T18:09:00Z"/>
        </w:trPr>
        <w:tc>
          <w:tcPr>
            <w:tcW w:w="1812" w:type="dxa"/>
            <w:tcBorders>
              <w:top w:val="nil"/>
              <w:left w:val="single" w:sz="4" w:space="0" w:color="auto"/>
              <w:right w:val="single" w:sz="4" w:space="0" w:color="auto"/>
            </w:tcBorders>
            <w:shd w:val="clear" w:color="auto" w:fill="auto"/>
            <w:vAlign w:val="center"/>
          </w:tcPr>
          <w:p w14:paraId="4D0894CA" w14:textId="77777777" w:rsidR="009D4BEF" w:rsidRPr="002179E0" w:rsidRDefault="009D4BEF" w:rsidP="00171F66">
            <w:pPr>
              <w:keepNext/>
              <w:keepLines/>
              <w:overflowPunct w:val="0"/>
              <w:autoSpaceDE w:val="0"/>
              <w:autoSpaceDN w:val="0"/>
              <w:adjustRightInd w:val="0"/>
              <w:spacing w:after="0"/>
              <w:textAlignment w:val="baseline"/>
              <w:rPr>
                <w:ins w:id="471" w:author="Ericsson, Venkat" w:date="2022-04-25T18:09:00Z"/>
                <w:rFonts w:ascii="Arial" w:eastAsia="Times New Roman" w:hAnsi="Arial"/>
                <w:sz w:val="18"/>
                <w:lang w:eastAsia="en-GB"/>
              </w:rPr>
            </w:pPr>
            <w:ins w:id="472"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periodicity</w:t>
              </w:r>
            </w:ins>
          </w:p>
        </w:tc>
        <w:tc>
          <w:tcPr>
            <w:tcW w:w="1814" w:type="dxa"/>
            <w:tcBorders>
              <w:left w:val="single" w:sz="4" w:space="0" w:color="auto"/>
              <w:right w:val="single" w:sz="4" w:space="0" w:color="auto"/>
            </w:tcBorders>
          </w:tcPr>
          <w:p w14:paraId="5D40F6B4" w14:textId="77777777" w:rsidR="009D4BEF" w:rsidRPr="002179E0" w:rsidRDefault="009D4BEF" w:rsidP="00171F66">
            <w:pPr>
              <w:keepNext/>
              <w:keepLines/>
              <w:overflowPunct w:val="0"/>
              <w:autoSpaceDE w:val="0"/>
              <w:autoSpaceDN w:val="0"/>
              <w:adjustRightInd w:val="0"/>
              <w:spacing w:after="0"/>
              <w:textAlignment w:val="baseline"/>
              <w:rPr>
                <w:ins w:id="473" w:author="Ericsson, Venkat" w:date="2022-04-25T18:09:00Z"/>
                <w:rFonts w:ascii="Arial" w:eastAsia="Times New Roman" w:hAnsi="Arial"/>
                <w:sz w:val="18"/>
                <w:lang w:eastAsia="zh-CN"/>
              </w:rPr>
            </w:pPr>
            <w:ins w:id="474"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204531C2" w14:textId="77777777" w:rsidR="009D4BEF" w:rsidRPr="002179E0" w:rsidRDefault="009D4BEF" w:rsidP="00171F66">
            <w:pPr>
              <w:keepNext/>
              <w:keepLines/>
              <w:overflowPunct w:val="0"/>
              <w:autoSpaceDE w:val="0"/>
              <w:autoSpaceDN w:val="0"/>
              <w:adjustRightInd w:val="0"/>
              <w:spacing w:after="0"/>
              <w:jc w:val="center"/>
              <w:textAlignment w:val="baseline"/>
              <w:rPr>
                <w:ins w:id="475" w:author="Ericsson, Venkat" w:date="2022-04-25T18:09:00Z"/>
                <w:rFonts w:ascii="Arial" w:eastAsia="Times New Roman" w:hAnsi="Arial" w:cs="Arial"/>
                <w:sz w:val="18"/>
                <w:lang w:eastAsia="zh-CN"/>
              </w:rPr>
            </w:pPr>
            <w:ins w:id="476"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19929534" w14:textId="77777777" w:rsidR="009D4BEF" w:rsidRPr="002179E0" w:rsidRDefault="009D4BEF" w:rsidP="00171F66">
            <w:pPr>
              <w:keepNext/>
              <w:keepLines/>
              <w:overflowPunct w:val="0"/>
              <w:autoSpaceDE w:val="0"/>
              <w:autoSpaceDN w:val="0"/>
              <w:adjustRightInd w:val="0"/>
              <w:spacing w:after="0"/>
              <w:jc w:val="center"/>
              <w:textAlignment w:val="baseline"/>
              <w:rPr>
                <w:ins w:id="477"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2772A86F" w14:textId="77777777" w:rsidR="009D4BEF" w:rsidRPr="002179E0" w:rsidRDefault="009D4BEF" w:rsidP="00171F66">
            <w:pPr>
              <w:keepNext/>
              <w:keepLines/>
              <w:overflowPunct w:val="0"/>
              <w:autoSpaceDE w:val="0"/>
              <w:autoSpaceDN w:val="0"/>
              <w:adjustRightInd w:val="0"/>
              <w:spacing w:after="0"/>
              <w:jc w:val="center"/>
              <w:textAlignment w:val="baseline"/>
              <w:rPr>
                <w:ins w:id="478" w:author="Ericsson, Venkat" w:date="2022-04-25T18:09:00Z"/>
                <w:rFonts w:ascii="Arial" w:eastAsia="Times New Roman" w:hAnsi="Arial" w:cs="Arial"/>
                <w:sz w:val="18"/>
                <w:lang w:eastAsia="zh-CN"/>
              </w:rPr>
            </w:pPr>
            <w:ins w:id="479" w:author="Ericsson, Venkat" w:date="2022-04-25T18:09:00Z">
              <w:r>
                <w:rPr>
                  <w:rFonts w:ascii="Arial" w:eastAsia="Times New Roman" w:hAnsi="Arial" w:cs="Arial"/>
                  <w:sz w:val="18"/>
                  <w:lang w:eastAsia="zh-CN"/>
                </w:rPr>
                <w:t>40</w:t>
              </w:r>
            </w:ins>
          </w:p>
        </w:tc>
      </w:tr>
      <w:tr w:rsidR="009D4BEF" w:rsidRPr="002179E0" w14:paraId="16BF6035" w14:textId="77777777" w:rsidTr="00171F66">
        <w:trPr>
          <w:trHeight w:val="641"/>
          <w:jc w:val="center"/>
          <w:ins w:id="480" w:author="Ericsson, Venkat" w:date="2022-04-25T18:09:00Z"/>
        </w:trPr>
        <w:tc>
          <w:tcPr>
            <w:tcW w:w="1812" w:type="dxa"/>
            <w:tcBorders>
              <w:top w:val="nil"/>
              <w:left w:val="single" w:sz="4" w:space="0" w:color="auto"/>
              <w:right w:val="single" w:sz="4" w:space="0" w:color="auto"/>
            </w:tcBorders>
            <w:shd w:val="clear" w:color="auto" w:fill="auto"/>
            <w:vAlign w:val="center"/>
          </w:tcPr>
          <w:p w14:paraId="4AE62073" w14:textId="77777777" w:rsidR="009D4BEF" w:rsidRPr="002179E0" w:rsidRDefault="009D4BEF" w:rsidP="00171F66">
            <w:pPr>
              <w:keepNext/>
              <w:keepLines/>
              <w:overflowPunct w:val="0"/>
              <w:autoSpaceDE w:val="0"/>
              <w:autoSpaceDN w:val="0"/>
              <w:adjustRightInd w:val="0"/>
              <w:spacing w:after="0"/>
              <w:textAlignment w:val="baseline"/>
              <w:rPr>
                <w:ins w:id="481" w:author="Ericsson, Venkat" w:date="2022-04-25T18:09:00Z"/>
                <w:rFonts w:ascii="Arial" w:eastAsia="Times New Roman" w:hAnsi="Arial"/>
                <w:sz w:val="18"/>
                <w:lang w:eastAsia="en-GB"/>
              </w:rPr>
            </w:pPr>
            <w:ins w:id="482" w:author="Ericsson, Venkat" w:date="2022-04-25T18:09: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offset</w:t>
              </w:r>
            </w:ins>
          </w:p>
        </w:tc>
        <w:tc>
          <w:tcPr>
            <w:tcW w:w="1814" w:type="dxa"/>
            <w:tcBorders>
              <w:left w:val="single" w:sz="4" w:space="0" w:color="auto"/>
              <w:right w:val="single" w:sz="4" w:space="0" w:color="auto"/>
            </w:tcBorders>
          </w:tcPr>
          <w:p w14:paraId="7977B11E" w14:textId="77777777" w:rsidR="009D4BEF" w:rsidRPr="002179E0" w:rsidRDefault="009D4BEF" w:rsidP="00171F66">
            <w:pPr>
              <w:keepNext/>
              <w:keepLines/>
              <w:overflowPunct w:val="0"/>
              <w:autoSpaceDE w:val="0"/>
              <w:autoSpaceDN w:val="0"/>
              <w:adjustRightInd w:val="0"/>
              <w:spacing w:after="0"/>
              <w:textAlignment w:val="baseline"/>
              <w:rPr>
                <w:ins w:id="483" w:author="Ericsson, Venkat" w:date="2022-04-25T18:09:00Z"/>
                <w:rFonts w:ascii="Arial" w:eastAsia="Times New Roman" w:hAnsi="Arial"/>
                <w:sz w:val="18"/>
                <w:lang w:eastAsia="zh-CN"/>
              </w:rPr>
            </w:pPr>
            <w:ins w:id="484" w:author="Ericsson, Venkat" w:date="2022-04-25T18:09: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7FD2C7D4" w14:textId="77777777" w:rsidR="009D4BEF" w:rsidRPr="002179E0" w:rsidRDefault="009D4BEF" w:rsidP="00171F66">
            <w:pPr>
              <w:keepNext/>
              <w:keepLines/>
              <w:overflowPunct w:val="0"/>
              <w:autoSpaceDE w:val="0"/>
              <w:autoSpaceDN w:val="0"/>
              <w:adjustRightInd w:val="0"/>
              <w:spacing w:after="0"/>
              <w:jc w:val="center"/>
              <w:textAlignment w:val="baseline"/>
              <w:rPr>
                <w:ins w:id="485" w:author="Ericsson, Venkat" w:date="2022-04-25T18:09:00Z"/>
                <w:rFonts w:ascii="Arial" w:eastAsia="Times New Roman" w:hAnsi="Arial" w:cs="Arial"/>
                <w:sz w:val="18"/>
                <w:lang w:eastAsia="zh-CN"/>
              </w:rPr>
            </w:pPr>
            <w:ins w:id="486" w:author="Ericsson, Venkat" w:date="2022-04-25T18:09: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5448FAA3" w14:textId="77777777" w:rsidR="009D4BEF" w:rsidRPr="002179E0" w:rsidRDefault="009D4BEF" w:rsidP="00171F66">
            <w:pPr>
              <w:keepNext/>
              <w:keepLines/>
              <w:overflowPunct w:val="0"/>
              <w:autoSpaceDE w:val="0"/>
              <w:autoSpaceDN w:val="0"/>
              <w:adjustRightInd w:val="0"/>
              <w:spacing w:after="0"/>
              <w:jc w:val="center"/>
              <w:textAlignment w:val="baseline"/>
              <w:rPr>
                <w:ins w:id="487" w:author="Ericsson, Venkat" w:date="2022-04-25T18:09: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0EC42B57" w14:textId="77777777" w:rsidR="009D4BEF" w:rsidRPr="002179E0" w:rsidRDefault="009D4BEF" w:rsidP="00171F66">
            <w:pPr>
              <w:keepNext/>
              <w:keepLines/>
              <w:overflowPunct w:val="0"/>
              <w:autoSpaceDE w:val="0"/>
              <w:autoSpaceDN w:val="0"/>
              <w:adjustRightInd w:val="0"/>
              <w:spacing w:after="0"/>
              <w:jc w:val="center"/>
              <w:textAlignment w:val="baseline"/>
              <w:rPr>
                <w:ins w:id="488" w:author="Ericsson, Venkat" w:date="2022-04-25T18:09:00Z"/>
                <w:rFonts w:ascii="Arial" w:eastAsia="Times New Roman" w:hAnsi="Arial" w:cs="Arial"/>
                <w:sz w:val="18"/>
                <w:lang w:eastAsia="zh-CN"/>
              </w:rPr>
            </w:pPr>
            <w:ins w:id="489" w:author="Ericsson, Venkat" w:date="2022-04-25T18:09:00Z">
              <w:r>
                <w:rPr>
                  <w:rFonts w:ascii="Arial" w:eastAsia="Times New Roman" w:hAnsi="Arial" w:cs="Arial"/>
                  <w:sz w:val="18"/>
                  <w:lang w:eastAsia="zh-CN"/>
                </w:rPr>
                <w:t>8</w:t>
              </w:r>
            </w:ins>
          </w:p>
        </w:tc>
      </w:tr>
      <w:tr w:rsidR="009D4BEF" w:rsidRPr="002179E0" w14:paraId="22493424" w14:textId="77777777" w:rsidTr="00171F66">
        <w:trPr>
          <w:trHeight w:val="187"/>
          <w:jc w:val="center"/>
          <w:ins w:id="490"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tcPr>
          <w:p w14:paraId="46DA7C30" w14:textId="77777777" w:rsidR="009D4BEF" w:rsidRPr="002179E0" w:rsidRDefault="009D4BEF" w:rsidP="00171F66">
            <w:pPr>
              <w:keepNext/>
              <w:keepLines/>
              <w:overflowPunct w:val="0"/>
              <w:autoSpaceDE w:val="0"/>
              <w:autoSpaceDN w:val="0"/>
              <w:adjustRightInd w:val="0"/>
              <w:spacing w:after="0"/>
              <w:textAlignment w:val="baseline"/>
              <w:rPr>
                <w:ins w:id="491" w:author="Ericsson, Venkat" w:date="2022-04-25T18:09:00Z"/>
                <w:rFonts w:ascii="Arial" w:eastAsia="Times New Roman" w:hAnsi="Arial"/>
                <w:sz w:val="18"/>
                <w:lang w:eastAsia="en-GB"/>
              </w:rPr>
            </w:pPr>
            <w:ins w:id="492" w:author="Ericsson, Venkat" w:date="2022-04-25T18:09:00Z">
              <w:r w:rsidRPr="002179E0">
                <w:rPr>
                  <w:rFonts w:ascii="Arial" w:eastAsia="Times New Roman" w:hAnsi="Arial"/>
                  <w:sz w:val="18"/>
                  <w:lang w:eastAsia="en-GB"/>
                </w:rPr>
                <w:t>SMTC configuration</w:t>
              </w:r>
            </w:ins>
          </w:p>
        </w:tc>
        <w:tc>
          <w:tcPr>
            <w:tcW w:w="891" w:type="dxa"/>
            <w:tcBorders>
              <w:top w:val="single" w:sz="4" w:space="0" w:color="auto"/>
              <w:left w:val="single" w:sz="4" w:space="0" w:color="auto"/>
              <w:bottom w:val="single" w:sz="4" w:space="0" w:color="auto"/>
              <w:right w:val="single" w:sz="4" w:space="0" w:color="auto"/>
            </w:tcBorders>
          </w:tcPr>
          <w:p w14:paraId="46DB1A59" w14:textId="77777777" w:rsidR="009D4BEF" w:rsidRPr="002179E0" w:rsidRDefault="009D4BEF" w:rsidP="00171F66">
            <w:pPr>
              <w:keepNext/>
              <w:keepLines/>
              <w:overflowPunct w:val="0"/>
              <w:autoSpaceDE w:val="0"/>
              <w:autoSpaceDN w:val="0"/>
              <w:adjustRightInd w:val="0"/>
              <w:spacing w:after="0"/>
              <w:jc w:val="center"/>
              <w:textAlignment w:val="baseline"/>
              <w:rPr>
                <w:ins w:id="493" w:author="Ericsson, Venkat" w:date="2022-04-25T18:09: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tcPr>
          <w:p w14:paraId="5E8EAB29" w14:textId="77777777" w:rsidR="009D4BEF" w:rsidRPr="002179E0" w:rsidRDefault="009D4BEF" w:rsidP="00171F66">
            <w:pPr>
              <w:keepNext/>
              <w:keepLines/>
              <w:overflowPunct w:val="0"/>
              <w:autoSpaceDE w:val="0"/>
              <w:autoSpaceDN w:val="0"/>
              <w:adjustRightInd w:val="0"/>
              <w:spacing w:after="0"/>
              <w:jc w:val="center"/>
              <w:textAlignment w:val="baseline"/>
              <w:rPr>
                <w:ins w:id="494" w:author="Ericsson, Venkat" w:date="2022-04-25T18:09:00Z"/>
                <w:rFonts w:ascii="Arial" w:eastAsia="Times New Roman" w:hAnsi="Arial"/>
                <w:sz w:val="18"/>
                <w:lang w:eastAsia="en-GB"/>
              </w:rPr>
            </w:pPr>
            <w:ins w:id="495" w:author="Ericsson, Venkat" w:date="2022-04-25T18:09:00Z">
              <w:r w:rsidRPr="002179E0">
                <w:rPr>
                  <w:rFonts w:ascii="Arial" w:eastAsia="Times New Roman" w:hAnsi="Arial"/>
                  <w:sz w:val="18"/>
                  <w:lang w:eastAsia="zh-CN"/>
                </w:rPr>
                <w:t>SMTC.1</w:t>
              </w:r>
            </w:ins>
          </w:p>
        </w:tc>
      </w:tr>
      <w:tr w:rsidR="009D4BEF" w:rsidRPr="002179E0" w14:paraId="7C57C482" w14:textId="77777777" w:rsidTr="00171F66">
        <w:trPr>
          <w:trHeight w:val="187"/>
          <w:jc w:val="center"/>
          <w:ins w:id="496"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D62004C" w14:textId="77777777" w:rsidR="009D4BEF" w:rsidRPr="002179E0" w:rsidRDefault="009D4BEF" w:rsidP="00171F66">
            <w:pPr>
              <w:keepNext/>
              <w:keepLines/>
              <w:overflowPunct w:val="0"/>
              <w:autoSpaceDE w:val="0"/>
              <w:autoSpaceDN w:val="0"/>
              <w:adjustRightInd w:val="0"/>
              <w:spacing w:after="0"/>
              <w:textAlignment w:val="baseline"/>
              <w:rPr>
                <w:ins w:id="497" w:author="Ericsson, Venkat" w:date="2022-04-25T18:09:00Z"/>
                <w:rFonts w:ascii="Arial" w:eastAsia="Times New Roman" w:hAnsi="Arial"/>
                <w:sz w:val="18"/>
                <w:szCs w:val="18"/>
                <w:lang w:eastAsia="en-GB"/>
              </w:rPr>
            </w:pPr>
            <w:ins w:id="498" w:author="Ericsson, Venkat" w:date="2022-04-25T18:09:00Z">
              <w:r w:rsidRPr="002179E0">
                <w:rPr>
                  <w:rFonts w:ascii="Arial" w:eastAsia="Times New Roman" w:hAnsi="Arial"/>
                  <w:sz w:val="18"/>
                  <w:szCs w:val="18"/>
                  <w:lang w:eastAsia="en-GB"/>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B25ECA" w14:textId="77777777" w:rsidR="009D4BEF" w:rsidRPr="002179E0" w:rsidRDefault="009D4BEF" w:rsidP="00171F66">
            <w:pPr>
              <w:keepNext/>
              <w:keepLines/>
              <w:overflowPunct w:val="0"/>
              <w:autoSpaceDE w:val="0"/>
              <w:autoSpaceDN w:val="0"/>
              <w:adjustRightInd w:val="0"/>
              <w:spacing w:after="0"/>
              <w:jc w:val="center"/>
              <w:textAlignment w:val="baseline"/>
              <w:rPr>
                <w:ins w:id="499" w:author="Ericsson, Venkat" w:date="2022-04-25T18:09:00Z"/>
                <w:rFonts w:ascii="Arial" w:eastAsia="Times New Roman" w:hAnsi="Arial"/>
                <w:sz w:val="18"/>
                <w:szCs w:val="18"/>
                <w:lang w:eastAsia="en-GB"/>
              </w:rPr>
            </w:pPr>
            <w:ins w:id="500" w:author="Ericsson, Venkat" w:date="2022-04-25T18:09:00Z">
              <w:r w:rsidRPr="002179E0">
                <w:rPr>
                  <w:rFonts w:ascii="Arial" w:eastAsia="Times New Roman" w:hAnsi="Arial"/>
                  <w:sz w:val="18"/>
                  <w:szCs w:val="18"/>
                  <w:lang w:eastAsia="en-GB"/>
                </w:rPr>
                <w:t>dB</w:t>
              </w:r>
            </w:ins>
          </w:p>
        </w:tc>
        <w:tc>
          <w:tcPr>
            <w:tcW w:w="5318" w:type="dxa"/>
            <w:gridSpan w:val="14"/>
            <w:tcBorders>
              <w:top w:val="single" w:sz="4" w:space="0" w:color="auto"/>
              <w:left w:val="single" w:sz="4" w:space="0" w:color="auto"/>
              <w:bottom w:val="nil"/>
              <w:right w:val="single" w:sz="4" w:space="0" w:color="auto"/>
            </w:tcBorders>
            <w:shd w:val="clear" w:color="auto" w:fill="auto"/>
            <w:hideMark/>
          </w:tcPr>
          <w:p w14:paraId="4CEB5CE6" w14:textId="77777777" w:rsidR="009D4BEF" w:rsidRPr="002179E0" w:rsidRDefault="009D4BEF" w:rsidP="00171F66">
            <w:pPr>
              <w:keepNext/>
              <w:keepLines/>
              <w:overflowPunct w:val="0"/>
              <w:autoSpaceDE w:val="0"/>
              <w:autoSpaceDN w:val="0"/>
              <w:adjustRightInd w:val="0"/>
              <w:spacing w:after="0"/>
              <w:jc w:val="center"/>
              <w:textAlignment w:val="baseline"/>
              <w:rPr>
                <w:ins w:id="501" w:author="Ericsson, Venkat" w:date="2022-04-25T18:09:00Z"/>
                <w:rFonts w:ascii="Arial" w:eastAsia="Times New Roman" w:hAnsi="Arial"/>
                <w:sz w:val="18"/>
                <w:szCs w:val="18"/>
                <w:lang w:eastAsia="en-GB"/>
              </w:rPr>
            </w:pPr>
            <w:ins w:id="502" w:author="Ericsson, Venkat" w:date="2022-04-25T18:09:00Z">
              <w:r w:rsidRPr="002179E0">
                <w:rPr>
                  <w:rFonts w:ascii="Arial" w:eastAsia="Times New Roman" w:hAnsi="Arial"/>
                  <w:sz w:val="18"/>
                  <w:szCs w:val="18"/>
                  <w:lang w:eastAsia="en-GB"/>
                </w:rPr>
                <w:t>0</w:t>
              </w:r>
            </w:ins>
          </w:p>
        </w:tc>
      </w:tr>
      <w:tr w:rsidR="009D4BEF" w:rsidRPr="002179E0" w14:paraId="2C3FE71A" w14:textId="77777777" w:rsidTr="00171F66">
        <w:trPr>
          <w:trHeight w:val="187"/>
          <w:jc w:val="center"/>
          <w:ins w:id="503"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E1AB114" w14:textId="77777777" w:rsidR="009D4BEF" w:rsidRPr="002179E0" w:rsidRDefault="009D4BEF" w:rsidP="00171F66">
            <w:pPr>
              <w:keepNext/>
              <w:keepLines/>
              <w:overflowPunct w:val="0"/>
              <w:autoSpaceDE w:val="0"/>
              <w:autoSpaceDN w:val="0"/>
              <w:adjustRightInd w:val="0"/>
              <w:spacing w:after="0"/>
              <w:textAlignment w:val="baseline"/>
              <w:rPr>
                <w:ins w:id="504" w:author="Ericsson, Venkat" w:date="2022-04-25T18:09:00Z"/>
                <w:rFonts w:ascii="Arial" w:eastAsia="Times New Roman" w:hAnsi="Arial"/>
                <w:sz w:val="18"/>
                <w:szCs w:val="18"/>
                <w:lang w:eastAsia="en-GB"/>
              </w:rPr>
            </w:pPr>
            <w:ins w:id="505" w:author="Ericsson, Venkat" w:date="2022-04-25T18:09:00Z">
              <w:r w:rsidRPr="002179E0">
                <w:rPr>
                  <w:rFonts w:ascii="Arial" w:eastAsia="Times New Roman" w:hAnsi="Arial"/>
                  <w:sz w:val="18"/>
                  <w:szCs w:val="18"/>
                  <w:lang w:eastAsia="en-GB"/>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1081DDC" w14:textId="77777777" w:rsidR="009D4BEF" w:rsidRPr="002179E0" w:rsidRDefault="009D4BEF" w:rsidP="00171F66">
            <w:pPr>
              <w:keepNext/>
              <w:keepLines/>
              <w:overflowPunct w:val="0"/>
              <w:autoSpaceDE w:val="0"/>
              <w:autoSpaceDN w:val="0"/>
              <w:adjustRightInd w:val="0"/>
              <w:spacing w:after="0"/>
              <w:jc w:val="center"/>
              <w:textAlignment w:val="baseline"/>
              <w:rPr>
                <w:ins w:id="506"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F6E79B4" w14:textId="77777777" w:rsidR="009D4BEF" w:rsidRPr="002179E0" w:rsidRDefault="009D4BEF" w:rsidP="00171F66">
            <w:pPr>
              <w:keepNext/>
              <w:keepLines/>
              <w:overflowPunct w:val="0"/>
              <w:autoSpaceDE w:val="0"/>
              <w:autoSpaceDN w:val="0"/>
              <w:adjustRightInd w:val="0"/>
              <w:spacing w:after="0"/>
              <w:jc w:val="center"/>
              <w:textAlignment w:val="baseline"/>
              <w:rPr>
                <w:ins w:id="507" w:author="Ericsson, Venkat" w:date="2022-04-25T18:09:00Z"/>
                <w:rFonts w:ascii="Arial" w:eastAsia="Calibri" w:hAnsi="Arial"/>
                <w:sz w:val="18"/>
                <w:szCs w:val="18"/>
                <w:lang w:eastAsia="en-GB"/>
              </w:rPr>
            </w:pPr>
          </w:p>
        </w:tc>
      </w:tr>
      <w:tr w:rsidR="009D4BEF" w:rsidRPr="002179E0" w14:paraId="41B11FE4" w14:textId="77777777" w:rsidTr="00171F66">
        <w:trPr>
          <w:trHeight w:val="187"/>
          <w:jc w:val="center"/>
          <w:ins w:id="508"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A919BD3" w14:textId="77777777" w:rsidR="009D4BEF" w:rsidRPr="002179E0" w:rsidRDefault="009D4BEF" w:rsidP="00171F66">
            <w:pPr>
              <w:keepNext/>
              <w:keepLines/>
              <w:overflowPunct w:val="0"/>
              <w:autoSpaceDE w:val="0"/>
              <w:autoSpaceDN w:val="0"/>
              <w:adjustRightInd w:val="0"/>
              <w:spacing w:after="0"/>
              <w:textAlignment w:val="baseline"/>
              <w:rPr>
                <w:ins w:id="509" w:author="Ericsson, Venkat" w:date="2022-04-25T18:09:00Z"/>
                <w:rFonts w:ascii="Arial" w:eastAsia="Times New Roman" w:hAnsi="Arial"/>
                <w:sz w:val="18"/>
                <w:szCs w:val="18"/>
                <w:lang w:eastAsia="en-GB"/>
              </w:rPr>
            </w:pPr>
            <w:ins w:id="510" w:author="Ericsson, Venkat" w:date="2022-04-25T18:09:00Z">
              <w:r w:rsidRPr="002179E0">
                <w:rPr>
                  <w:rFonts w:ascii="Arial" w:eastAsia="Times New Roman" w:hAnsi="Arial"/>
                  <w:sz w:val="18"/>
                  <w:szCs w:val="18"/>
                  <w:lang w:eastAsia="en-GB"/>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2F13BD27" w14:textId="77777777" w:rsidR="009D4BEF" w:rsidRPr="002179E0" w:rsidRDefault="009D4BEF" w:rsidP="00171F66">
            <w:pPr>
              <w:keepNext/>
              <w:keepLines/>
              <w:overflowPunct w:val="0"/>
              <w:autoSpaceDE w:val="0"/>
              <w:autoSpaceDN w:val="0"/>
              <w:adjustRightInd w:val="0"/>
              <w:spacing w:after="0"/>
              <w:jc w:val="center"/>
              <w:textAlignment w:val="baseline"/>
              <w:rPr>
                <w:ins w:id="511"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34C504B" w14:textId="77777777" w:rsidR="009D4BEF" w:rsidRPr="002179E0" w:rsidRDefault="009D4BEF" w:rsidP="00171F66">
            <w:pPr>
              <w:keepNext/>
              <w:keepLines/>
              <w:overflowPunct w:val="0"/>
              <w:autoSpaceDE w:val="0"/>
              <w:autoSpaceDN w:val="0"/>
              <w:adjustRightInd w:val="0"/>
              <w:spacing w:after="0"/>
              <w:jc w:val="center"/>
              <w:textAlignment w:val="baseline"/>
              <w:rPr>
                <w:ins w:id="512" w:author="Ericsson, Venkat" w:date="2022-04-25T18:09:00Z"/>
                <w:rFonts w:ascii="Arial" w:eastAsia="Calibri" w:hAnsi="Arial"/>
                <w:sz w:val="18"/>
                <w:szCs w:val="18"/>
                <w:lang w:eastAsia="en-GB"/>
              </w:rPr>
            </w:pPr>
          </w:p>
        </w:tc>
      </w:tr>
      <w:tr w:rsidR="009D4BEF" w:rsidRPr="002179E0" w14:paraId="0A1E4E3D" w14:textId="77777777" w:rsidTr="00171F66">
        <w:trPr>
          <w:trHeight w:val="187"/>
          <w:jc w:val="center"/>
          <w:ins w:id="513"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3215514" w14:textId="77777777" w:rsidR="009D4BEF" w:rsidRPr="002179E0" w:rsidRDefault="009D4BEF" w:rsidP="00171F66">
            <w:pPr>
              <w:keepNext/>
              <w:keepLines/>
              <w:overflowPunct w:val="0"/>
              <w:autoSpaceDE w:val="0"/>
              <w:autoSpaceDN w:val="0"/>
              <w:adjustRightInd w:val="0"/>
              <w:spacing w:after="0"/>
              <w:textAlignment w:val="baseline"/>
              <w:rPr>
                <w:ins w:id="514" w:author="Ericsson, Venkat" w:date="2022-04-25T18:09:00Z"/>
                <w:rFonts w:ascii="Arial" w:eastAsia="Times New Roman" w:hAnsi="Arial"/>
                <w:sz w:val="18"/>
                <w:szCs w:val="18"/>
                <w:lang w:eastAsia="en-GB"/>
              </w:rPr>
            </w:pPr>
            <w:ins w:id="515" w:author="Ericsson, Venkat" w:date="2022-04-25T18:09:00Z">
              <w:r w:rsidRPr="002179E0">
                <w:rPr>
                  <w:rFonts w:ascii="Arial" w:eastAsia="Times New Roman" w:hAnsi="Arial"/>
                  <w:sz w:val="18"/>
                  <w:szCs w:val="18"/>
                  <w:lang w:eastAsia="en-GB"/>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70C9C5A4" w14:textId="77777777" w:rsidR="009D4BEF" w:rsidRPr="002179E0" w:rsidRDefault="009D4BEF" w:rsidP="00171F66">
            <w:pPr>
              <w:keepNext/>
              <w:keepLines/>
              <w:overflowPunct w:val="0"/>
              <w:autoSpaceDE w:val="0"/>
              <w:autoSpaceDN w:val="0"/>
              <w:adjustRightInd w:val="0"/>
              <w:spacing w:after="0"/>
              <w:jc w:val="center"/>
              <w:textAlignment w:val="baseline"/>
              <w:rPr>
                <w:ins w:id="516"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7B01B91" w14:textId="77777777" w:rsidR="009D4BEF" w:rsidRPr="002179E0" w:rsidRDefault="009D4BEF" w:rsidP="00171F66">
            <w:pPr>
              <w:keepNext/>
              <w:keepLines/>
              <w:overflowPunct w:val="0"/>
              <w:autoSpaceDE w:val="0"/>
              <w:autoSpaceDN w:val="0"/>
              <w:adjustRightInd w:val="0"/>
              <w:spacing w:after="0"/>
              <w:jc w:val="center"/>
              <w:textAlignment w:val="baseline"/>
              <w:rPr>
                <w:ins w:id="517" w:author="Ericsson, Venkat" w:date="2022-04-25T18:09:00Z"/>
                <w:rFonts w:ascii="Arial" w:eastAsia="Calibri" w:hAnsi="Arial"/>
                <w:sz w:val="18"/>
                <w:szCs w:val="18"/>
                <w:lang w:eastAsia="en-GB"/>
              </w:rPr>
            </w:pPr>
          </w:p>
        </w:tc>
      </w:tr>
      <w:tr w:rsidR="009D4BEF" w:rsidRPr="002179E0" w14:paraId="553EBCAB" w14:textId="77777777" w:rsidTr="00171F66">
        <w:trPr>
          <w:trHeight w:val="187"/>
          <w:jc w:val="center"/>
          <w:ins w:id="518"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7AC355A" w14:textId="77777777" w:rsidR="009D4BEF" w:rsidRPr="002179E0" w:rsidRDefault="009D4BEF" w:rsidP="00171F66">
            <w:pPr>
              <w:keepNext/>
              <w:keepLines/>
              <w:overflowPunct w:val="0"/>
              <w:autoSpaceDE w:val="0"/>
              <w:autoSpaceDN w:val="0"/>
              <w:adjustRightInd w:val="0"/>
              <w:spacing w:after="0"/>
              <w:textAlignment w:val="baseline"/>
              <w:rPr>
                <w:ins w:id="519" w:author="Ericsson, Venkat" w:date="2022-04-25T18:09:00Z"/>
                <w:rFonts w:ascii="Arial" w:eastAsia="Times New Roman" w:hAnsi="Arial"/>
                <w:sz w:val="18"/>
                <w:szCs w:val="18"/>
                <w:lang w:eastAsia="en-GB"/>
              </w:rPr>
            </w:pPr>
            <w:ins w:id="520" w:author="Ericsson, Venkat" w:date="2022-04-25T18:09:00Z">
              <w:r w:rsidRPr="002179E0">
                <w:rPr>
                  <w:rFonts w:ascii="Arial" w:eastAsia="Times New Roman" w:hAnsi="Arial"/>
                  <w:sz w:val="18"/>
                  <w:szCs w:val="18"/>
                  <w:lang w:eastAsia="en-GB"/>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487AA91" w14:textId="77777777" w:rsidR="009D4BEF" w:rsidRPr="002179E0" w:rsidRDefault="009D4BEF" w:rsidP="00171F66">
            <w:pPr>
              <w:keepNext/>
              <w:keepLines/>
              <w:overflowPunct w:val="0"/>
              <w:autoSpaceDE w:val="0"/>
              <w:autoSpaceDN w:val="0"/>
              <w:adjustRightInd w:val="0"/>
              <w:spacing w:after="0"/>
              <w:jc w:val="center"/>
              <w:textAlignment w:val="baseline"/>
              <w:rPr>
                <w:ins w:id="521"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53A75397" w14:textId="77777777" w:rsidR="009D4BEF" w:rsidRPr="002179E0" w:rsidRDefault="009D4BEF" w:rsidP="00171F66">
            <w:pPr>
              <w:keepNext/>
              <w:keepLines/>
              <w:overflowPunct w:val="0"/>
              <w:autoSpaceDE w:val="0"/>
              <w:autoSpaceDN w:val="0"/>
              <w:adjustRightInd w:val="0"/>
              <w:spacing w:after="0"/>
              <w:jc w:val="center"/>
              <w:textAlignment w:val="baseline"/>
              <w:rPr>
                <w:ins w:id="522" w:author="Ericsson, Venkat" w:date="2022-04-25T18:09:00Z"/>
                <w:rFonts w:ascii="Arial" w:eastAsia="Calibri" w:hAnsi="Arial"/>
                <w:sz w:val="18"/>
                <w:szCs w:val="18"/>
                <w:lang w:eastAsia="en-GB"/>
              </w:rPr>
            </w:pPr>
          </w:p>
        </w:tc>
      </w:tr>
      <w:tr w:rsidR="009D4BEF" w:rsidRPr="002179E0" w14:paraId="7CF3CBDA" w14:textId="77777777" w:rsidTr="00171F66">
        <w:trPr>
          <w:trHeight w:val="187"/>
          <w:jc w:val="center"/>
          <w:ins w:id="523"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62D8CCC7" w14:textId="77777777" w:rsidR="009D4BEF" w:rsidRPr="002179E0" w:rsidRDefault="009D4BEF" w:rsidP="00171F66">
            <w:pPr>
              <w:keepNext/>
              <w:keepLines/>
              <w:overflowPunct w:val="0"/>
              <w:autoSpaceDE w:val="0"/>
              <w:autoSpaceDN w:val="0"/>
              <w:adjustRightInd w:val="0"/>
              <w:spacing w:after="0"/>
              <w:textAlignment w:val="baseline"/>
              <w:rPr>
                <w:ins w:id="524" w:author="Ericsson, Venkat" w:date="2022-04-25T18:09:00Z"/>
                <w:rFonts w:ascii="Arial" w:eastAsia="Times New Roman" w:hAnsi="Arial"/>
                <w:sz w:val="18"/>
                <w:szCs w:val="18"/>
                <w:lang w:eastAsia="en-GB"/>
              </w:rPr>
            </w:pPr>
            <w:ins w:id="525" w:author="Ericsson, Venkat" w:date="2022-04-25T18:09:00Z">
              <w:r w:rsidRPr="002179E0">
                <w:rPr>
                  <w:rFonts w:ascii="Arial" w:eastAsia="Times New Roman" w:hAnsi="Arial"/>
                  <w:sz w:val="18"/>
                  <w:szCs w:val="18"/>
                  <w:lang w:eastAsia="en-GB"/>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3234D446" w14:textId="77777777" w:rsidR="009D4BEF" w:rsidRPr="002179E0" w:rsidRDefault="009D4BEF" w:rsidP="00171F66">
            <w:pPr>
              <w:keepNext/>
              <w:keepLines/>
              <w:overflowPunct w:val="0"/>
              <w:autoSpaceDE w:val="0"/>
              <w:autoSpaceDN w:val="0"/>
              <w:adjustRightInd w:val="0"/>
              <w:spacing w:after="0"/>
              <w:jc w:val="center"/>
              <w:textAlignment w:val="baseline"/>
              <w:rPr>
                <w:ins w:id="526"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FC03D13" w14:textId="77777777" w:rsidR="009D4BEF" w:rsidRPr="002179E0" w:rsidRDefault="009D4BEF" w:rsidP="00171F66">
            <w:pPr>
              <w:keepNext/>
              <w:keepLines/>
              <w:overflowPunct w:val="0"/>
              <w:autoSpaceDE w:val="0"/>
              <w:autoSpaceDN w:val="0"/>
              <w:adjustRightInd w:val="0"/>
              <w:spacing w:after="0"/>
              <w:jc w:val="center"/>
              <w:textAlignment w:val="baseline"/>
              <w:rPr>
                <w:ins w:id="527" w:author="Ericsson, Venkat" w:date="2022-04-25T18:09:00Z"/>
                <w:rFonts w:ascii="Arial" w:eastAsia="Calibri" w:hAnsi="Arial"/>
                <w:sz w:val="18"/>
                <w:szCs w:val="18"/>
                <w:lang w:eastAsia="en-GB"/>
              </w:rPr>
            </w:pPr>
          </w:p>
        </w:tc>
      </w:tr>
      <w:tr w:rsidR="009D4BEF" w:rsidRPr="002179E0" w14:paraId="46EEA05F" w14:textId="77777777" w:rsidTr="00171F66">
        <w:trPr>
          <w:trHeight w:val="187"/>
          <w:jc w:val="center"/>
          <w:ins w:id="528"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2FE0751D" w14:textId="77777777" w:rsidR="009D4BEF" w:rsidRPr="002179E0" w:rsidRDefault="009D4BEF" w:rsidP="00171F66">
            <w:pPr>
              <w:keepNext/>
              <w:keepLines/>
              <w:overflowPunct w:val="0"/>
              <w:autoSpaceDE w:val="0"/>
              <w:autoSpaceDN w:val="0"/>
              <w:adjustRightInd w:val="0"/>
              <w:spacing w:after="0"/>
              <w:textAlignment w:val="baseline"/>
              <w:rPr>
                <w:ins w:id="529" w:author="Ericsson, Venkat" w:date="2022-04-25T18:09:00Z"/>
                <w:rFonts w:ascii="Arial" w:eastAsia="Times New Roman" w:hAnsi="Arial"/>
                <w:sz w:val="18"/>
                <w:szCs w:val="18"/>
                <w:lang w:eastAsia="en-GB"/>
              </w:rPr>
            </w:pPr>
            <w:ins w:id="530" w:author="Ericsson, Venkat" w:date="2022-04-25T18:09:00Z">
              <w:r w:rsidRPr="002179E0">
                <w:rPr>
                  <w:rFonts w:ascii="Arial" w:eastAsia="Times New Roman" w:hAnsi="Arial"/>
                  <w:sz w:val="18"/>
                  <w:szCs w:val="18"/>
                  <w:lang w:eastAsia="en-GB"/>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0F9AA62" w14:textId="77777777" w:rsidR="009D4BEF" w:rsidRPr="002179E0" w:rsidRDefault="009D4BEF" w:rsidP="00171F66">
            <w:pPr>
              <w:keepNext/>
              <w:keepLines/>
              <w:overflowPunct w:val="0"/>
              <w:autoSpaceDE w:val="0"/>
              <w:autoSpaceDN w:val="0"/>
              <w:adjustRightInd w:val="0"/>
              <w:spacing w:after="0"/>
              <w:jc w:val="center"/>
              <w:textAlignment w:val="baseline"/>
              <w:rPr>
                <w:ins w:id="531"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150A4B12" w14:textId="77777777" w:rsidR="009D4BEF" w:rsidRPr="002179E0" w:rsidRDefault="009D4BEF" w:rsidP="00171F66">
            <w:pPr>
              <w:keepNext/>
              <w:keepLines/>
              <w:overflowPunct w:val="0"/>
              <w:autoSpaceDE w:val="0"/>
              <w:autoSpaceDN w:val="0"/>
              <w:adjustRightInd w:val="0"/>
              <w:spacing w:after="0"/>
              <w:jc w:val="center"/>
              <w:textAlignment w:val="baseline"/>
              <w:rPr>
                <w:ins w:id="532" w:author="Ericsson, Venkat" w:date="2022-04-25T18:09:00Z"/>
                <w:rFonts w:ascii="Arial" w:eastAsia="Calibri" w:hAnsi="Arial"/>
                <w:sz w:val="18"/>
                <w:szCs w:val="18"/>
                <w:lang w:eastAsia="en-GB"/>
              </w:rPr>
            </w:pPr>
          </w:p>
        </w:tc>
      </w:tr>
      <w:tr w:rsidR="009D4BEF" w:rsidRPr="002179E0" w14:paraId="75197A15" w14:textId="77777777" w:rsidTr="00171F66">
        <w:trPr>
          <w:trHeight w:val="187"/>
          <w:jc w:val="center"/>
          <w:ins w:id="533"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hideMark/>
          </w:tcPr>
          <w:p w14:paraId="4B8B2425" w14:textId="77777777" w:rsidR="009D4BEF" w:rsidRPr="002179E0" w:rsidRDefault="009D4BEF" w:rsidP="00171F66">
            <w:pPr>
              <w:keepNext/>
              <w:keepLines/>
              <w:overflowPunct w:val="0"/>
              <w:autoSpaceDE w:val="0"/>
              <w:autoSpaceDN w:val="0"/>
              <w:adjustRightInd w:val="0"/>
              <w:spacing w:after="0"/>
              <w:textAlignment w:val="baseline"/>
              <w:rPr>
                <w:ins w:id="534" w:author="Ericsson, Venkat" w:date="2022-04-25T18:09:00Z"/>
                <w:rFonts w:ascii="Arial" w:eastAsia="Times New Roman" w:hAnsi="Arial"/>
                <w:sz w:val="18"/>
                <w:szCs w:val="18"/>
                <w:lang w:eastAsia="en-GB"/>
              </w:rPr>
            </w:pPr>
            <w:ins w:id="535" w:author="Ericsson, Venkat" w:date="2022-04-25T18:09:00Z">
              <w:r w:rsidRPr="002179E0">
                <w:rPr>
                  <w:rFonts w:ascii="Arial" w:eastAsia="Malgun Gothic" w:hAnsi="Arial"/>
                  <w:sz w:val="18"/>
                  <w:szCs w:val="18"/>
                  <w:lang w:eastAsia="en-GB"/>
                </w:rPr>
                <w:t>EPRE ratio of OCNG DMRS to SSS</w:t>
              </w:r>
              <w:r w:rsidRPr="002179E0">
                <w:rPr>
                  <w:rFonts w:ascii="Arial" w:eastAsia="Malgun Gothic" w:hAnsi="Arial"/>
                  <w:sz w:val="18"/>
                  <w:szCs w:val="18"/>
                  <w:vertAlign w:val="superscript"/>
                  <w:lang w:eastAsia="en-GB"/>
                </w:rPr>
                <w:t>Note 1</w:t>
              </w:r>
            </w:ins>
          </w:p>
        </w:tc>
        <w:tc>
          <w:tcPr>
            <w:tcW w:w="891" w:type="dxa"/>
            <w:tcBorders>
              <w:top w:val="nil"/>
              <w:left w:val="single" w:sz="4" w:space="0" w:color="auto"/>
              <w:bottom w:val="nil"/>
              <w:right w:val="single" w:sz="4" w:space="0" w:color="auto"/>
            </w:tcBorders>
            <w:shd w:val="clear" w:color="auto" w:fill="auto"/>
            <w:hideMark/>
          </w:tcPr>
          <w:p w14:paraId="33F66BCB" w14:textId="77777777" w:rsidR="009D4BEF" w:rsidRPr="002179E0" w:rsidRDefault="009D4BEF" w:rsidP="00171F66">
            <w:pPr>
              <w:keepNext/>
              <w:keepLines/>
              <w:overflowPunct w:val="0"/>
              <w:autoSpaceDE w:val="0"/>
              <w:autoSpaceDN w:val="0"/>
              <w:adjustRightInd w:val="0"/>
              <w:spacing w:after="0"/>
              <w:jc w:val="center"/>
              <w:textAlignment w:val="baseline"/>
              <w:rPr>
                <w:ins w:id="536"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0F92281C" w14:textId="77777777" w:rsidR="009D4BEF" w:rsidRPr="002179E0" w:rsidRDefault="009D4BEF" w:rsidP="00171F66">
            <w:pPr>
              <w:keepNext/>
              <w:keepLines/>
              <w:overflowPunct w:val="0"/>
              <w:autoSpaceDE w:val="0"/>
              <w:autoSpaceDN w:val="0"/>
              <w:adjustRightInd w:val="0"/>
              <w:spacing w:after="0"/>
              <w:jc w:val="center"/>
              <w:textAlignment w:val="baseline"/>
              <w:rPr>
                <w:ins w:id="537" w:author="Ericsson, Venkat" w:date="2022-04-25T18:09:00Z"/>
                <w:rFonts w:ascii="Arial" w:eastAsia="Calibri" w:hAnsi="Arial"/>
                <w:sz w:val="18"/>
                <w:szCs w:val="18"/>
                <w:lang w:eastAsia="en-GB"/>
              </w:rPr>
            </w:pPr>
          </w:p>
        </w:tc>
      </w:tr>
      <w:tr w:rsidR="009D4BEF" w:rsidRPr="002179E0" w14:paraId="59432458" w14:textId="77777777" w:rsidTr="00171F66">
        <w:trPr>
          <w:trHeight w:val="187"/>
          <w:jc w:val="center"/>
          <w:ins w:id="538" w:author="Ericsson, Venkat" w:date="2022-04-25T18:09:00Z"/>
        </w:trPr>
        <w:tc>
          <w:tcPr>
            <w:tcW w:w="3626" w:type="dxa"/>
            <w:gridSpan w:val="2"/>
            <w:tcBorders>
              <w:top w:val="single" w:sz="4" w:space="0" w:color="auto"/>
              <w:left w:val="single" w:sz="4" w:space="0" w:color="auto"/>
              <w:right w:val="single" w:sz="4" w:space="0" w:color="auto"/>
            </w:tcBorders>
            <w:hideMark/>
          </w:tcPr>
          <w:p w14:paraId="6D6D7582" w14:textId="77777777" w:rsidR="009D4BEF" w:rsidRPr="002179E0" w:rsidRDefault="009D4BEF" w:rsidP="00171F66">
            <w:pPr>
              <w:keepNext/>
              <w:keepLines/>
              <w:overflowPunct w:val="0"/>
              <w:autoSpaceDE w:val="0"/>
              <w:autoSpaceDN w:val="0"/>
              <w:adjustRightInd w:val="0"/>
              <w:spacing w:after="0"/>
              <w:textAlignment w:val="baseline"/>
              <w:rPr>
                <w:ins w:id="539" w:author="Ericsson, Venkat" w:date="2022-04-25T18:09:00Z"/>
                <w:rFonts w:ascii="Arial" w:eastAsia="Times New Roman" w:hAnsi="Arial"/>
                <w:sz w:val="18"/>
                <w:szCs w:val="18"/>
                <w:lang w:eastAsia="en-GB"/>
              </w:rPr>
            </w:pPr>
            <w:ins w:id="540" w:author="Ericsson, Venkat" w:date="2022-04-25T18:09:00Z">
              <w:r w:rsidRPr="002179E0">
                <w:rPr>
                  <w:rFonts w:ascii="Arial" w:eastAsia="Malgun Gothic" w:hAnsi="Arial"/>
                  <w:sz w:val="18"/>
                  <w:szCs w:val="18"/>
                  <w:lang w:eastAsia="en-GB"/>
                </w:rPr>
                <w:t>EPRE ratio of OCNG to OCNG DMRS</w:t>
              </w:r>
              <w:r w:rsidRPr="002179E0">
                <w:rPr>
                  <w:rFonts w:ascii="Arial" w:eastAsia="Malgun Gothic" w:hAnsi="Arial"/>
                  <w:sz w:val="18"/>
                  <w:szCs w:val="18"/>
                  <w:vertAlign w:val="superscript"/>
                  <w:lang w:eastAsia="en-GB"/>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B41DC10" w14:textId="77777777" w:rsidR="009D4BEF" w:rsidRPr="002179E0" w:rsidRDefault="009D4BEF" w:rsidP="00171F66">
            <w:pPr>
              <w:keepNext/>
              <w:keepLines/>
              <w:overflowPunct w:val="0"/>
              <w:autoSpaceDE w:val="0"/>
              <w:autoSpaceDN w:val="0"/>
              <w:adjustRightInd w:val="0"/>
              <w:spacing w:after="0"/>
              <w:jc w:val="center"/>
              <w:textAlignment w:val="baseline"/>
              <w:rPr>
                <w:ins w:id="541" w:author="Ericsson, Venkat" w:date="2022-04-25T18:09:00Z"/>
                <w:rFonts w:ascii="Arial" w:eastAsia="Calibri" w:hAnsi="Arial"/>
                <w:sz w:val="18"/>
                <w:szCs w:val="18"/>
                <w:lang w:eastAsia="en-GB"/>
              </w:rPr>
            </w:pPr>
          </w:p>
        </w:tc>
        <w:tc>
          <w:tcPr>
            <w:tcW w:w="5318" w:type="dxa"/>
            <w:gridSpan w:val="14"/>
            <w:tcBorders>
              <w:top w:val="nil"/>
              <w:left w:val="single" w:sz="4" w:space="0" w:color="auto"/>
              <w:bottom w:val="single" w:sz="4" w:space="0" w:color="auto"/>
              <w:right w:val="single" w:sz="4" w:space="0" w:color="auto"/>
            </w:tcBorders>
            <w:shd w:val="clear" w:color="auto" w:fill="auto"/>
            <w:hideMark/>
          </w:tcPr>
          <w:p w14:paraId="48A41194" w14:textId="77777777" w:rsidR="009D4BEF" w:rsidRPr="002179E0" w:rsidRDefault="009D4BEF" w:rsidP="00171F66">
            <w:pPr>
              <w:keepNext/>
              <w:keepLines/>
              <w:overflowPunct w:val="0"/>
              <w:autoSpaceDE w:val="0"/>
              <w:autoSpaceDN w:val="0"/>
              <w:adjustRightInd w:val="0"/>
              <w:spacing w:after="0"/>
              <w:jc w:val="center"/>
              <w:textAlignment w:val="baseline"/>
              <w:rPr>
                <w:ins w:id="542" w:author="Ericsson, Venkat" w:date="2022-04-25T18:09:00Z"/>
                <w:rFonts w:ascii="Arial" w:eastAsia="Calibri" w:hAnsi="Arial"/>
                <w:sz w:val="18"/>
                <w:szCs w:val="18"/>
                <w:lang w:eastAsia="en-GB"/>
              </w:rPr>
            </w:pPr>
          </w:p>
        </w:tc>
      </w:tr>
      <w:tr w:rsidR="009D4BEF" w:rsidRPr="002179E0" w14:paraId="021139DF" w14:textId="77777777" w:rsidTr="00171F66">
        <w:trPr>
          <w:trHeight w:val="187"/>
          <w:jc w:val="center"/>
          <w:ins w:id="543" w:author="Ericsson, Venkat" w:date="2022-04-25T18: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FD62C0A" w14:textId="77777777" w:rsidR="009D4BEF" w:rsidRPr="002179E0" w:rsidRDefault="009D4BEF" w:rsidP="00171F66">
            <w:pPr>
              <w:keepNext/>
              <w:keepLines/>
              <w:overflowPunct w:val="0"/>
              <w:autoSpaceDE w:val="0"/>
              <w:autoSpaceDN w:val="0"/>
              <w:adjustRightInd w:val="0"/>
              <w:spacing w:after="0"/>
              <w:textAlignment w:val="baseline"/>
              <w:rPr>
                <w:ins w:id="544" w:author="Ericsson, Venkat" w:date="2022-04-25T18:09:00Z"/>
                <w:rFonts w:ascii="Arial" w:eastAsia="Calibri" w:hAnsi="Arial"/>
                <w:sz w:val="18"/>
                <w:szCs w:val="22"/>
                <w:lang w:eastAsia="en-GB"/>
              </w:rPr>
            </w:pPr>
            <w:ins w:id="545" w:author="Ericsson, Venkat" w:date="2022-04-25T18:09:00Z">
              <w:r w:rsidRPr="002179E0">
                <w:rPr>
                  <w:rFonts w:ascii="Arial" w:eastAsia="Calibri" w:hAnsi="Arial" w:cs="Arial"/>
                  <w:sz w:val="18"/>
                  <w:szCs w:val="22"/>
                  <w:lang w:val="en-US" w:eastAsia="en-GB"/>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664874C" w14:textId="77777777" w:rsidR="009D4BEF" w:rsidRPr="002179E0" w:rsidRDefault="009D4BEF" w:rsidP="00171F66">
            <w:pPr>
              <w:keepNext/>
              <w:keepLines/>
              <w:overflowPunct w:val="0"/>
              <w:autoSpaceDE w:val="0"/>
              <w:autoSpaceDN w:val="0"/>
              <w:adjustRightInd w:val="0"/>
              <w:spacing w:after="0"/>
              <w:jc w:val="center"/>
              <w:textAlignment w:val="baseline"/>
              <w:rPr>
                <w:ins w:id="546" w:author="Ericsson, Venkat" w:date="2022-04-25T18:09:00Z"/>
                <w:rFonts w:ascii="Arial" w:eastAsia="Calibri" w:hAnsi="Arial"/>
                <w:sz w:val="18"/>
                <w:szCs w:val="22"/>
                <w:lang w:eastAsia="en-GB"/>
              </w:rPr>
            </w:pPr>
          </w:p>
        </w:tc>
        <w:tc>
          <w:tcPr>
            <w:tcW w:w="2659" w:type="dxa"/>
            <w:gridSpan w:val="6"/>
            <w:tcBorders>
              <w:left w:val="single" w:sz="4" w:space="0" w:color="auto"/>
              <w:bottom w:val="single" w:sz="4" w:space="0" w:color="auto"/>
              <w:right w:val="single" w:sz="4" w:space="0" w:color="auto"/>
            </w:tcBorders>
            <w:vAlign w:val="center"/>
          </w:tcPr>
          <w:p w14:paraId="69A75EA0" w14:textId="77777777" w:rsidR="009D4BEF" w:rsidRPr="002179E0" w:rsidRDefault="009D4BEF" w:rsidP="00171F66">
            <w:pPr>
              <w:keepNext/>
              <w:keepLines/>
              <w:overflowPunct w:val="0"/>
              <w:autoSpaceDE w:val="0"/>
              <w:autoSpaceDN w:val="0"/>
              <w:adjustRightInd w:val="0"/>
              <w:spacing w:after="0"/>
              <w:jc w:val="center"/>
              <w:textAlignment w:val="baseline"/>
              <w:rPr>
                <w:ins w:id="547" w:author="Ericsson, Venkat" w:date="2022-04-25T18:09:00Z"/>
                <w:rFonts w:ascii="Arial" w:eastAsia="Times New Roman" w:hAnsi="Arial"/>
                <w:sz w:val="18"/>
                <w:lang w:val="en-US" w:eastAsia="en-GB"/>
              </w:rPr>
            </w:pPr>
            <w:ins w:id="548" w:author="Ericsson, Venkat" w:date="2022-04-25T18:09:00Z">
              <w:r w:rsidRPr="002179E0">
                <w:rPr>
                  <w:rFonts w:ascii="Arial" w:eastAsia="Times New Roman" w:hAnsi="Arial"/>
                  <w:sz w:val="18"/>
                  <w:lang w:val="en-US" w:eastAsia="en-GB"/>
                </w:rPr>
                <w:t>N</w:t>
              </w:r>
              <w:r w:rsidRPr="002179E0">
                <w:rPr>
                  <w:rFonts w:ascii="Arial" w:eastAsia="Times New Roman" w:hAnsi="Arial" w:hint="eastAsia"/>
                  <w:sz w:val="18"/>
                  <w:lang w:val="en-US" w:eastAsia="zh-CN"/>
                </w:rPr>
                <w:t>/</w:t>
              </w:r>
              <w:r w:rsidRPr="002179E0">
                <w:rPr>
                  <w:rFonts w:ascii="Arial" w:eastAsia="Times New Roman" w:hAnsi="Arial"/>
                  <w:sz w:val="18"/>
                  <w:lang w:val="en-US" w:eastAsia="en-GB"/>
                </w:rPr>
                <w:t>A</w:t>
              </w:r>
            </w:ins>
          </w:p>
          <w:p w14:paraId="54E60F2B" w14:textId="77777777" w:rsidR="009D4BEF" w:rsidRPr="002179E0" w:rsidRDefault="009D4BEF" w:rsidP="00171F66">
            <w:pPr>
              <w:keepNext/>
              <w:keepLines/>
              <w:overflowPunct w:val="0"/>
              <w:autoSpaceDE w:val="0"/>
              <w:autoSpaceDN w:val="0"/>
              <w:adjustRightInd w:val="0"/>
              <w:spacing w:after="0"/>
              <w:jc w:val="center"/>
              <w:textAlignment w:val="baseline"/>
              <w:rPr>
                <w:ins w:id="549" w:author="Ericsson, Venkat" w:date="2022-04-25T18:09:00Z"/>
                <w:rFonts w:ascii="Arial" w:eastAsia="Times New Roman" w:hAnsi="Arial"/>
                <w:sz w:val="18"/>
                <w:lang w:eastAsia="en-GB"/>
              </w:rPr>
            </w:pPr>
            <w:ins w:id="550" w:author="Ericsson, Venkat" w:date="2022-04-25T18:09:00Z">
              <w:r w:rsidRPr="002179E0">
                <w:rPr>
                  <w:rFonts w:ascii="Arial" w:eastAsia="Times New Roman" w:hAnsi="Arial"/>
                  <w:sz w:val="18"/>
                  <w:lang w:val="en-US" w:eastAsia="en-GB"/>
                </w:rPr>
                <w:t>Link only, see clause A.3.7A</w:t>
              </w:r>
            </w:ins>
          </w:p>
        </w:tc>
        <w:tc>
          <w:tcPr>
            <w:tcW w:w="2659" w:type="dxa"/>
            <w:gridSpan w:val="8"/>
            <w:tcBorders>
              <w:left w:val="single" w:sz="4" w:space="0" w:color="auto"/>
              <w:bottom w:val="single" w:sz="4" w:space="0" w:color="auto"/>
              <w:right w:val="single" w:sz="4" w:space="0" w:color="auto"/>
            </w:tcBorders>
            <w:vAlign w:val="center"/>
          </w:tcPr>
          <w:p w14:paraId="18E0C5CE" w14:textId="77777777" w:rsidR="009D4BEF" w:rsidRPr="002179E0" w:rsidRDefault="009D4BEF" w:rsidP="00171F66">
            <w:pPr>
              <w:keepNext/>
              <w:keepLines/>
              <w:overflowPunct w:val="0"/>
              <w:autoSpaceDE w:val="0"/>
              <w:autoSpaceDN w:val="0"/>
              <w:adjustRightInd w:val="0"/>
              <w:spacing w:after="0"/>
              <w:jc w:val="center"/>
              <w:textAlignment w:val="baseline"/>
              <w:rPr>
                <w:ins w:id="551" w:author="Ericsson, Venkat" w:date="2022-04-25T18:09:00Z"/>
                <w:rFonts w:ascii="Arial" w:eastAsia="Times New Roman" w:hAnsi="Arial"/>
                <w:sz w:val="18"/>
                <w:lang w:eastAsia="en-GB"/>
              </w:rPr>
            </w:pPr>
            <w:ins w:id="552" w:author="Ericsson, Venkat" w:date="2022-04-25T18:09:00Z">
              <w:r w:rsidRPr="002179E0">
                <w:rPr>
                  <w:rFonts w:ascii="Arial" w:eastAsia="Times New Roman" w:hAnsi="Arial" w:cs="Arial"/>
                  <w:sz w:val="18"/>
                  <w:lang w:val="en-US" w:eastAsia="en-GB"/>
                </w:rPr>
                <w:t>AWGN</w:t>
              </w:r>
            </w:ins>
          </w:p>
        </w:tc>
      </w:tr>
      <w:tr w:rsidR="009D4BEF" w:rsidRPr="002179E0" w14:paraId="10AD77AC" w14:textId="77777777" w:rsidTr="00171F66">
        <w:trPr>
          <w:cantSplit/>
          <w:jc w:val="center"/>
          <w:ins w:id="553" w:author="Ericsson, Venkat" w:date="2022-04-25T18:09:00Z"/>
        </w:trPr>
        <w:tc>
          <w:tcPr>
            <w:tcW w:w="9835" w:type="dxa"/>
            <w:gridSpan w:val="17"/>
            <w:tcBorders>
              <w:top w:val="single" w:sz="4" w:space="0" w:color="auto"/>
              <w:left w:val="single" w:sz="4" w:space="0" w:color="auto"/>
              <w:bottom w:val="single" w:sz="4" w:space="0" w:color="auto"/>
              <w:right w:val="single" w:sz="4" w:space="0" w:color="auto"/>
            </w:tcBorders>
            <w:vAlign w:val="center"/>
            <w:hideMark/>
          </w:tcPr>
          <w:p w14:paraId="69E5BECE"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54" w:author="Ericsson, Venkat" w:date="2022-04-25T18:09:00Z"/>
                <w:rFonts w:ascii="Arial" w:eastAsia="Times New Roman" w:hAnsi="Arial"/>
                <w:sz w:val="18"/>
                <w:lang w:eastAsia="en-GB"/>
              </w:rPr>
            </w:pPr>
            <w:ins w:id="555" w:author="Ericsson, Venkat" w:date="2022-04-25T18:09:00Z">
              <w:r w:rsidRPr="002179E0">
                <w:rPr>
                  <w:rFonts w:ascii="Arial" w:eastAsia="Times New Roman" w:hAnsi="Arial"/>
                  <w:sz w:val="18"/>
                  <w:lang w:eastAsia="en-GB"/>
                </w:rPr>
                <w:t>Note 1:</w:t>
              </w:r>
              <w:r w:rsidRPr="002179E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DD5D7C8"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56" w:author="Ericsson, Venkat" w:date="2022-04-25T18:09:00Z"/>
                <w:rFonts w:ascii="Arial" w:eastAsia="Times New Roman" w:hAnsi="Arial"/>
                <w:sz w:val="18"/>
                <w:lang w:eastAsia="en-GB"/>
              </w:rPr>
            </w:pPr>
            <w:ins w:id="557" w:author="Ericsson, Venkat" w:date="2022-04-25T18:09:00Z">
              <w:r w:rsidRPr="002179E0">
                <w:rPr>
                  <w:rFonts w:ascii="Arial" w:eastAsia="Times New Roman" w:hAnsi="Arial"/>
                  <w:sz w:val="18"/>
                  <w:lang w:eastAsia="en-GB"/>
                </w:rPr>
                <w:t>Note 2:</w:t>
              </w:r>
              <w:r w:rsidRPr="002179E0">
                <w:rPr>
                  <w:rFonts w:ascii="Arial" w:eastAsia="Times New Roman" w:hAnsi="Arial"/>
                  <w:sz w:val="18"/>
                  <w:lang w:eastAsia="en-GB"/>
                </w:rPr>
                <w:tab/>
                <w:t>Void</w:t>
              </w:r>
            </w:ins>
          </w:p>
          <w:p w14:paraId="7FC3D03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58" w:author="Ericsson, Venkat" w:date="2022-04-25T18:09:00Z"/>
                <w:rFonts w:ascii="Arial" w:eastAsia="Times New Roman" w:hAnsi="Arial"/>
                <w:sz w:val="18"/>
                <w:lang w:eastAsia="en-GB"/>
              </w:rPr>
            </w:pPr>
            <w:ins w:id="559" w:author="Ericsson, Venkat" w:date="2022-04-25T18:09:00Z">
              <w:r w:rsidRPr="002179E0">
                <w:rPr>
                  <w:rFonts w:ascii="Arial" w:eastAsia="Times New Roman" w:hAnsi="Arial"/>
                  <w:sz w:val="18"/>
                  <w:lang w:eastAsia="en-GB"/>
                </w:rPr>
                <w:t>Note 3:</w:t>
              </w:r>
              <w:r w:rsidRPr="002179E0">
                <w:rPr>
                  <w:rFonts w:ascii="Arial" w:eastAsia="Times New Roman" w:hAnsi="Arial"/>
                  <w:sz w:val="18"/>
                  <w:lang w:eastAsia="en-GB"/>
                </w:rPr>
                <w:tab/>
                <w:t>Void</w:t>
              </w:r>
            </w:ins>
          </w:p>
          <w:p w14:paraId="16170561"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60" w:author="Ericsson, Venkat" w:date="2022-04-25T18:09:00Z"/>
                <w:rFonts w:ascii="Arial" w:eastAsia="Times New Roman" w:hAnsi="Arial"/>
                <w:sz w:val="18"/>
                <w:lang w:eastAsia="en-GB"/>
              </w:rPr>
            </w:pPr>
            <w:ins w:id="561" w:author="Ericsson, Venkat" w:date="2022-04-25T18:09:00Z">
              <w:r w:rsidRPr="002179E0">
                <w:rPr>
                  <w:rFonts w:ascii="Arial" w:eastAsia="Times New Roman" w:hAnsi="Arial"/>
                  <w:sz w:val="18"/>
                  <w:lang w:eastAsia="en-GB"/>
                </w:rPr>
                <w:t>Note 4:</w:t>
              </w:r>
              <w:r w:rsidRPr="002179E0">
                <w:rPr>
                  <w:rFonts w:ascii="Arial" w:eastAsia="Times New Roman" w:hAnsi="Arial"/>
                  <w:sz w:val="18"/>
                  <w:lang w:eastAsia="en-GB"/>
                </w:rPr>
                <w:tab/>
                <w:t>Void</w:t>
              </w:r>
            </w:ins>
          </w:p>
          <w:p w14:paraId="0C360D6B" w14:textId="77777777" w:rsidR="009D4BEF" w:rsidRPr="002179E0" w:rsidRDefault="009D4BEF" w:rsidP="00171F66">
            <w:pPr>
              <w:keepNext/>
              <w:keepLines/>
              <w:overflowPunct w:val="0"/>
              <w:autoSpaceDE w:val="0"/>
              <w:autoSpaceDN w:val="0"/>
              <w:adjustRightInd w:val="0"/>
              <w:spacing w:after="0"/>
              <w:ind w:left="851" w:hanging="851"/>
              <w:textAlignment w:val="baseline"/>
              <w:rPr>
                <w:ins w:id="562" w:author="Ericsson, Venkat" w:date="2022-04-25T18:09:00Z"/>
                <w:rFonts w:ascii="Arial" w:eastAsia="Times New Roman" w:hAnsi="Arial"/>
                <w:sz w:val="18"/>
                <w:lang w:val="en-US" w:eastAsia="en-GB"/>
              </w:rPr>
            </w:pPr>
            <w:ins w:id="563" w:author="Ericsson, Venkat" w:date="2022-04-25T18:09:00Z">
              <w:r w:rsidRPr="002179E0">
                <w:rPr>
                  <w:rFonts w:ascii="Arial" w:eastAsia="Times New Roman" w:hAnsi="Arial"/>
                  <w:sz w:val="18"/>
                  <w:lang w:eastAsia="en-GB"/>
                </w:rPr>
                <w:t xml:space="preserve">Note 5: </w:t>
              </w:r>
              <w:r w:rsidRPr="002179E0">
                <w:rPr>
                  <w:rFonts w:ascii="Arial" w:eastAsia="Times New Roman" w:hAnsi="Arial"/>
                  <w:sz w:val="18"/>
                  <w:lang w:eastAsia="en-GB"/>
                </w:rPr>
                <w:tab/>
                <w:t>All parameters apply for configuration 1, 2 and 3</w:t>
              </w:r>
            </w:ins>
          </w:p>
        </w:tc>
      </w:tr>
    </w:tbl>
    <w:p w14:paraId="69D4C4FE" w14:textId="77777777" w:rsidR="009D4BEF" w:rsidRPr="002179E0" w:rsidRDefault="009D4BEF" w:rsidP="009D4BEF">
      <w:pPr>
        <w:overflowPunct w:val="0"/>
        <w:autoSpaceDE w:val="0"/>
        <w:autoSpaceDN w:val="0"/>
        <w:adjustRightInd w:val="0"/>
        <w:textAlignment w:val="baseline"/>
        <w:rPr>
          <w:ins w:id="564" w:author="Ericsson, Venkat" w:date="2022-04-25T18:09:00Z"/>
          <w:rFonts w:eastAsia="Times New Roman"/>
          <w:lang w:eastAsia="zh-CN"/>
        </w:rPr>
      </w:pPr>
    </w:p>
    <w:p w14:paraId="2296375E" w14:textId="77777777" w:rsidR="009D4BEF" w:rsidRPr="002179E0" w:rsidRDefault="009D4BEF" w:rsidP="009D4BEF">
      <w:pPr>
        <w:keepNext/>
        <w:keepLines/>
        <w:overflowPunct w:val="0"/>
        <w:autoSpaceDE w:val="0"/>
        <w:autoSpaceDN w:val="0"/>
        <w:adjustRightInd w:val="0"/>
        <w:spacing w:before="60"/>
        <w:jc w:val="center"/>
        <w:textAlignment w:val="baseline"/>
        <w:rPr>
          <w:ins w:id="565" w:author="Ericsson, Venkat" w:date="2022-04-25T18:09:00Z"/>
          <w:rFonts w:ascii="Arial" w:eastAsia="Times New Roman" w:hAnsi="Arial"/>
          <w:b/>
          <w:lang w:eastAsia="en-GB"/>
        </w:rPr>
      </w:pPr>
      <w:ins w:id="566" w:author="Ericsson, Venkat" w:date="2022-04-25T18:09:00Z">
        <w:r w:rsidRPr="002179E0">
          <w:rPr>
            <w:rFonts w:ascii="Arial" w:eastAsia="Times New Roman" w:hAnsi="Arial"/>
            <w:b/>
            <w:lang w:eastAsia="en-GB"/>
          </w:rPr>
          <w:lastRenderedPageBreak/>
          <w:t xml:space="preserve">Table </w:t>
        </w:r>
        <w:r w:rsidRPr="004C1188">
          <w:rPr>
            <w:rFonts w:ascii="Arial" w:eastAsia="Times New Roman" w:hAnsi="Arial"/>
            <w:b/>
            <w:lang w:eastAsia="en-GB"/>
          </w:rPr>
          <w:t>A.7.5.3.x2.1</w:t>
        </w:r>
        <w:r w:rsidRPr="002179E0">
          <w:rPr>
            <w:rFonts w:ascii="Arial" w:eastAsia="Times New Roman" w:hAnsi="Arial"/>
            <w:b/>
            <w:lang w:eastAsia="en-GB"/>
          </w:rPr>
          <w:t>-3: OTA related test parameters for FR2 SCell</w:t>
        </w:r>
        <w:r>
          <w:rPr>
            <w:rFonts w:ascii="Arial" w:eastAsia="Times New Roman" w:hAnsi="Arial"/>
            <w:b/>
            <w:lang w:eastAsia="en-GB"/>
          </w:rPr>
          <w:t xml:space="preserv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194"/>
        <w:gridCol w:w="389"/>
        <w:gridCol w:w="388"/>
        <w:gridCol w:w="195"/>
        <w:gridCol w:w="583"/>
      </w:tblGrid>
      <w:tr w:rsidR="009D4BEF" w:rsidRPr="002179E0" w14:paraId="2054091B" w14:textId="77777777" w:rsidTr="00171F66">
        <w:trPr>
          <w:jc w:val="center"/>
          <w:ins w:id="567" w:author="Ericsson, Venkat" w:date="2022-04-25T18:09:00Z"/>
        </w:trPr>
        <w:tc>
          <w:tcPr>
            <w:tcW w:w="3674" w:type="dxa"/>
            <w:gridSpan w:val="2"/>
            <w:vMerge w:val="restart"/>
            <w:tcBorders>
              <w:top w:val="single" w:sz="4" w:space="0" w:color="auto"/>
              <w:left w:val="single" w:sz="4" w:space="0" w:color="auto"/>
              <w:right w:val="single" w:sz="4" w:space="0" w:color="auto"/>
            </w:tcBorders>
            <w:vAlign w:val="center"/>
          </w:tcPr>
          <w:p w14:paraId="77D6C49F" w14:textId="77777777" w:rsidR="009D4BEF" w:rsidRPr="002179E0" w:rsidRDefault="009D4BEF" w:rsidP="00171F66">
            <w:pPr>
              <w:keepNext/>
              <w:keepLines/>
              <w:overflowPunct w:val="0"/>
              <w:autoSpaceDE w:val="0"/>
              <w:autoSpaceDN w:val="0"/>
              <w:adjustRightInd w:val="0"/>
              <w:spacing w:after="0"/>
              <w:jc w:val="center"/>
              <w:textAlignment w:val="baseline"/>
              <w:rPr>
                <w:ins w:id="568" w:author="Ericsson, Venkat" w:date="2022-04-25T18:09:00Z"/>
                <w:rFonts w:ascii="Arial" w:eastAsia="Times New Roman" w:hAnsi="Arial"/>
                <w:b/>
                <w:sz w:val="18"/>
                <w:lang w:val="en-US" w:eastAsia="en-GB"/>
              </w:rPr>
            </w:pPr>
            <w:ins w:id="569" w:author="Ericsson, Venkat" w:date="2022-04-25T18:09:00Z">
              <w:r w:rsidRPr="002179E0">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0541FFCD" w14:textId="77777777" w:rsidR="009D4BEF" w:rsidRPr="002179E0" w:rsidRDefault="009D4BEF" w:rsidP="00171F66">
            <w:pPr>
              <w:keepNext/>
              <w:keepLines/>
              <w:overflowPunct w:val="0"/>
              <w:autoSpaceDE w:val="0"/>
              <w:autoSpaceDN w:val="0"/>
              <w:adjustRightInd w:val="0"/>
              <w:spacing w:after="0"/>
              <w:jc w:val="center"/>
              <w:textAlignment w:val="baseline"/>
              <w:rPr>
                <w:ins w:id="570" w:author="Ericsson, Venkat" w:date="2022-04-25T18:09:00Z"/>
                <w:rFonts w:ascii="Arial" w:eastAsia="Times New Roman" w:hAnsi="Arial"/>
                <w:b/>
                <w:sz w:val="18"/>
                <w:lang w:val="en-US" w:eastAsia="en-GB"/>
              </w:rPr>
            </w:pPr>
            <w:ins w:id="571" w:author="Ericsson, Venkat" w:date="2022-04-25T18:09:00Z">
              <w:r w:rsidRPr="002179E0">
                <w:rPr>
                  <w:rFonts w:ascii="Arial" w:eastAsia="Times New Roman" w:hAnsi="Arial"/>
                  <w:b/>
                  <w:sz w:val="18"/>
                  <w:lang w:val="en-US" w:eastAsia="en-GB"/>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4FFF0EA6" w14:textId="77777777" w:rsidR="009D4BEF" w:rsidRPr="002179E0" w:rsidRDefault="009D4BEF" w:rsidP="00171F66">
            <w:pPr>
              <w:keepNext/>
              <w:keepLines/>
              <w:overflowPunct w:val="0"/>
              <w:autoSpaceDE w:val="0"/>
              <w:autoSpaceDN w:val="0"/>
              <w:adjustRightInd w:val="0"/>
              <w:spacing w:after="0"/>
              <w:jc w:val="center"/>
              <w:textAlignment w:val="baseline"/>
              <w:rPr>
                <w:ins w:id="572" w:author="Ericsson, Venkat" w:date="2022-04-25T18:09:00Z"/>
                <w:rFonts w:ascii="Arial" w:eastAsia="Times New Roman" w:hAnsi="Arial"/>
                <w:b/>
                <w:sz w:val="18"/>
                <w:lang w:val="en-US" w:eastAsia="en-GB"/>
              </w:rPr>
            </w:pPr>
            <w:ins w:id="573" w:author="Ericsson, Venkat" w:date="2022-04-25T18:09:00Z">
              <w:r w:rsidRPr="002179E0">
                <w:rPr>
                  <w:rFonts w:ascii="Arial" w:eastAsia="Times New Roman" w:hAnsi="Arial"/>
                  <w:b/>
                  <w:sz w:val="18"/>
                  <w:lang w:val="en-US" w:eastAsia="en-GB"/>
                </w:rPr>
                <w:t>Cell 1</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06E1D278" w14:textId="77777777" w:rsidR="009D4BEF" w:rsidRPr="002179E0" w:rsidRDefault="009D4BEF" w:rsidP="00171F66">
            <w:pPr>
              <w:keepNext/>
              <w:keepLines/>
              <w:overflowPunct w:val="0"/>
              <w:autoSpaceDE w:val="0"/>
              <w:autoSpaceDN w:val="0"/>
              <w:adjustRightInd w:val="0"/>
              <w:spacing w:after="0"/>
              <w:jc w:val="center"/>
              <w:textAlignment w:val="baseline"/>
              <w:rPr>
                <w:ins w:id="574" w:author="Ericsson, Venkat" w:date="2022-04-25T18:09:00Z"/>
                <w:rFonts w:ascii="Arial" w:eastAsia="Times New Roman" w:hAnsi="Arial"/>
                <w:b/>
                <w:sz w:val="18"/>
                <w:lang w:val="en-US" w:eastAsia="en-GB"/>
              </w:rPr>
            </w:pPr>
            <w:ins w:id="575" w:author="Ericsson, Venkat" w:date="2022-04-25T18:09:00Z">
              <w:r w:rsidRPr="002179E0">
                <w:rPr>
                  <w:rFonts w:ascii="Arial" w:eastAsia="Times New Roman" w:hAnsi="Arial"/>
                  <w:b/>
                  <w:sz w:val="18"/>
                  <w:lang w:val="en-US" w:eastAsia="en-GB"/>
                </w:rPr>
                <w:t>Cell 2</w:t>
              </w:r>
            </w:ins>
          </w:p>
        </w:tc>
      </w:tr>
      <w:tr w:rsidR="009D4BEF" w:rsidRPr="002179E0" w14:paraId="21CBBB4D" w14:textId="77777777" w:rsidTr="00171F66">
        <w:trPr>
          <w:jc w:val="center"/>
          <w:ins w:id="576" w:author="Ericsson, Venkat" w:date="2022-04-25T18:09:00Z"/>
        </w:trPr>
        <w:tc>
          <w:tcPr>
            <w:tcW w:w="3674" w:type="dxa"/>
            <w:gridSpan w:val="2"/>
            <w:vMerge/>
            <w:tcBorders>
              <w:left w:val="single" w:sz="4" w:space="0" w:color="auto"/>
              <w:bottom w:val="single" w:sz="4" w:space="0" w:color="auto"/>
              <w:right w:val="single" w:sz="4" w:space="0" w:color="auto"/>
            </w:tcBorders>
            <w:vAlign w:val="center"/>
          </w:tcPr>
          <w:p w14:paraId="52EE1D89" w14:textId="77777777" w:rsidR="009D4BEF" w:rsidRPr="002179E0" w:rsidRDefault="009D4BEF" w:rsidP="00171F66">
            <w:pPr>
              <w:keepNext/>
              <w:keepLines/>
              <w:overflowPunct w:val="0"/>
              <w:autoSpaceDE w:val="0"/>
              <w:autoSpaceDN w:val="0"/>
              <w:adjustRightInd w:val="0"/>
              <w:spacing w:after="0"/>
              <w:jc w:val="center"/>
              <w:textAlignment w:val="baseline"/>
              <w:rPr>
                <w:ins w:id="577" w:author="Ericsson, Venkat" w:date="2022-04-25T18:09:00Z"/>
                <w:rFonts w:ascii="Arial" w:eastAsia="Times New Roman" w:hAnsi="Arial"/>
                <w:b/>
                <w:sz w:val="18"/>
                <w:lang w:val="it-IT" w:eastAsia="en-GB"/>
              </w:rPr>
            </w:pPr>
          </w:p>
        </w:tc>
        <w:tc>
          <w:tcPr>
            <w:tcW w:w="1256" w:type="dxa"/>
            <w:vMerge/>
            <w:tcBorders>
              <w:left w:val="single" w:sz="4" w:space="0" w:color="auto"/>
              <w:bottom w:val="single" w:sz="4" w:space="0" w:color="auto"/>
              <w:right w:val="single" w:sz="4" w:space="0" w:color="auto"/>
            </w:tcBorders>
            <w:vAlign w:val="center"/>
          </w:tcPr>
          <w:p w14:paraId="13EFEA9D" w14:textId="77777777" w:rsidR="009D4BEF" w:rsidRPr="002179E0" w:rsidRDefault="009D4BEF" w:rsidP="00171F66">
            <w:pPr>
              <w:keepNext/>
              <w:keepLines/>
              <w:overflowPunct w:val="0"/>
              <w:autoSpaceDE w:val="0"/>
              <w:autoSpaceDN w:val="0"/>
              <w:adjustRightInd w:val="0"/>
              <w:spacing w:after="0"/>
              <w:jc w:val="center"/>
              <w:textAlignment w:val="baseline"/>
              <w:rPr>
                <w:ins w:id="578" w:author="Ericsson, Venkat" w:date="2022-04-25T18:09:00Z"/>
                <w:rFonts w:ascii="Arial" w:eastAsia="Times New Roman" w:hAnsi="Arial"/>
                <w:b/>
                <w:sz w:val="18"/>
                <w:lang w:val="it-IT"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76083457" w14:textId="77777777" w:rsidR="009D4BEF" w:rsidRPr="002179E0" w:rsidRDefault="009D4BEF" w:rsidP="00171F66">
            <w:pPr>
              <w:keepNext/>
              <w:keepLines/>
              <w:overflowPunct w:val="0"/>
              <w:autoSpaceDE w:val="0"/>
              <w:autoSpaceDN w:val="0"/>
              <w:adjustRightInd w:val="0"/>
              <w:spacing w:after="0"/>
              <w:jc w:val="center"/>
              <w:textAlignment w:val="baseline"/>
              <w:rPr>
                <w:ins w:id="579" w:author="Ericsson, Venkat" w:date="2022-04-25T18:09:00Z"/>
                <w:rFonts w:ascii="Arial" w:eastAsia="Times New Roman" w:hAnsi="Arial"/>
                <w:b/>
                <w:sz w:val="18"/>
                <w:lang w:val="en-US" w:eastAsia="en-GB"/>
              </w:rPr>
            </w:pPr>
            <w:ins w:id="580" w:author="Ericsson, Venkat" w:date="2022-04-25T18:09:00Z">
              <w:r>
                <w:rPr>
                  <w:rFonts w:ascii="Arial" w:eastAsia="Times New Roman" w:hAnsi="Arial"/>
                  <w:b/>
                  <w:sz w:val="18"/>
                  <w:lang w:val="en-US" w:eastAsia="en-GB"/>
                </w:rPr>
                <w:t>T1</w:t>
              </w:r>
            </w:ins>
          </w:p>
        </w:tc>
        <w:tc>
          <w:tcPr>
            <w:tcW w:w="583" w:type="dxa"/>
            <w:tcBorders>
              <w:top w:val="single" w:sz="4" w:space="0" w:color="auto"/>
              <w:left w:val="single" w:sz="4" w:space="0" w:color="auto"/>
              <w:bottom w:val="single" w:sz="4" w:space="0" w:color="auto"/>
              <w:right w:val="single" w:sz="4" w:space="0" w:color="auto"/>
            </w:tcBorders>
            <w:vAlign w:val="center"/>
          </w:tcPr>
          <w:p w14:paraId="33CCED5C" w14:textId="77777777" w:rsidR="009D4BEF" w:rsidRPr="002179E0" w:rsidRDefault="009D4BEF" w:rsidP="00171F66">
            <w:pPr>
              <w:keepNext/>
              <w:keepLines/>
              <w:overflowPunct w:val="0"/>
              <w:autoSpaceDE w:val="0"/>
              <w:autoSpaceDN w:val="0"/>
              <w:adjustRightInd w:val="0"/>
              <w:spacing w:after="0"/>
              <w:jc w:val="center"/>
              <w:textAlignment w:val="baseline"/>
              <w:rPr>
                <w:ins w:id="581" w:author="Ericsson, Venkat" w:date="2022-04-25T18:09:00Z"/>
                <w:rFonts w:ascii="Arial" w:eastAsia="Times New Roman" w:hAnsi="Arial"/>
                <w:b/>
                <w:sz w:val="18"/>
                <w:lang w:val="en-US" w:eastAsia="en-GB"/>
              </w:rPr>
            </w:pPr>
            <w:ins w:id="582" w:author="Ericsson, Venkat" w:date="2022-04-25T18:09:00Z">
              <w:r>
                <w:rPr>
                  <w:rFonts w:ascii="Arial" w:eastAsia="Times New Roman" w:hAnsi="Arial"/>
                  <w:b/>
                  <w:sz w:val="18"/>
                  <w:lang w:val="en-US" w:eastAsia="en-GB"/>
                </w:rPr>
                <w:t>T2</w:t>
              </w:r>
            </w:ins>
          </w:p>
        </w:tc>
        <w:tc>
          <w:tcPr>
            <w:tcW w:w="583" w:type="dxa"/>
            <w:tcBorders>
              <w:top w:val="single" w:sz="4" w:space="0" w:color="auto"/>
              <w:left w:val="single" w:sz="4" w:space="0" w:color="auto"/>
              <w:bottom w:val="single" w:sz="4" w:space="0" w:color="auto"/>
              <w:right w:val="single" w:sz="4" w:space="0" w:color="auto"/>
            </w:tcBorders>
            <w:vAlign w:val="center"/>
          </w:tcPr>
          <w:p w14:paraId="57BAB0B9" w14:textId="77777777" w:rsidR="009D4BEF" w:rsidRPr="002179E0" w:rsidRDefault="009D4BEF" w:rsidP="00171F66">
            <w:pPr>
              <w:keepNext/>
              <w:keepLines/>
              <w:overflowPunct w:val="0"/>
              <w:autoSpaceDE w:val="0"/>
              <w:autoSpaceDN w:val="0"/>
              <w:adjustRightInd w:val="0"/>
              <w:spacing w:after="0"/>
              <w:jc w:val="center"/>
              <w:textAlignment w:val="baseline"/>
              <w:rPr>
                <w:ins w:id="583" w:author="Ericsson, Venkat" w:date="2022-04-25T18:09:00Z"/>
                <w:rFonts w:ascii="Arial" w:eastAsia="Times New Roman" w:hAnsi="Arial"/>
                <w:b/>
                <w:sz w:val="18"/>
                <w:lang w:val="en-US" w:eastAsia="en-GB"/>
              </w:rPr>
            </w:pPr>
            <w:ins w:id="584" w:author="Ericsson, Venkat" w:date="2022-04-25T18:09:00Z">
              <w:r>
                <w:rPr>
                  <w:rFonts w:ascii="Arial" w:eastAsia="Times New Roman" w:hAnsi="Arial"/>
                  <w:b/>
                  <w:sz w:val="18"/>
                  <w:lang w:val="en-US"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301A7BEE" w14:textId="77777777" w:rsidR="009D4BEF" w:rsidRPr="002179E0" w:rsidRDefault="009D4BEF" w:rsidP="00171F66">
            <w:pPr>
              <w:keepNext/>
              <w:keepLines/>
              <w:overflowPunct w:val="0"/>
              <w:autoSpaceDE w:val="0"/>
              <w:autoSpaceDN w:val="0"/>
              <w:adjustRightInd w:val="0"/>
              <w:spacing w:after="0"/>
              <w:jc w:val="center"/>
              <w:textAlignment w:val="baseline"/>
              <w:rPr>
                <w:ins w:id="585" w:author="Ericsson, Venkat" w:date="2022-04-25T18:09:00Z"/>
                <w:rFonts w:ascii="Arial" w:eastAsia="Times New Roman" w:hAnsi="Arial"/>
                <w:b/>
                <w:sz w:val="18"/>
                <w:lang w:val="en-US" w:eastAsia="en-GB"/>
              </w:rPr>
            </w:pPr>
            <w:ins w:id="586" w:author="Ericsson, Venkat" w:date="2022-04-25T18:09:00Z">
              <w:r>
                <w:rPr>
                  <w:rFonts w:ascii="Arial" w:eastAsia="Times New Roman" w:hAnsi="Arial"/>
                  <w:b/>
                  <w:sz w:val="18"/>
                  <w:lang w:val="en-US" w:eastAsia="en-GB"/>
                </w:rPr>
                <w:t>T4</w:t>
              </w:r>
            </w:ins>
          </w:p>
        </w:tc>
        <w:tc>
          <w:tcPr>
            <w:tcW w:w="583" w:type="dxa"/>
            <w:tcBorders>
              <w:top w:val="single" w:sz="4" w:space="0" w:color="auto"/>
              <w:left w:val="single" w:sz="4" w:space="0" w:color="auto"/>
              <w:bottom w:val="single" w:sz="4" w:space="0" w:color="auto"/>
              <w:right w:val="single" w:sz="4" w:space="0" w:color="auto"/>
            </w:tcBorders>
            <w:vAlign w:val="center"/>
          </w:tcPr>
          <w:p w14:paraId="03112152" w14:textId="77777777" w:rsidR="009D4BEF" w:rsidRPr="002179E0" w:rsidRDefault="009D4BEF" w:rsidP="00171F66">
            <w:pPr>
              <w:keepNext/>
              <w:keepLines/>
              <w:overflowPunct w:val="0"/>
              <w:autoSpaceDE w:val="0"/>
              <w:autoSpaceDN w:val="0"/>
              <w:adjustRightInd w:val="0"/>
              <w:spacing w:after="0"/>
              <w:jc w:val="center"/>
              <w:textAlignment w:val="baseline"/>
              <w:rPr>
                <w:ins w:id="587" w:author="Ericsson, Venkat" w:date="2022-04-25T18:09:00Z"/>
                <w:rFonts w:ascii="Arial" w:eastAsia="Times New Roman" w:hAnsi="Arial"/>
                <w:b/>
                <w:sz w:val="18"/>
                <w:lang w:val="en-US" w:eastAsia="en-GB"/>
              </w:rPr>
            </w:pPr>
            <w:ins w:id="588" w:author="Ericsson, Venkat" w:date="2022-04-25T18:09:00Z">
              <w:r>
                <w:rPr>
                  <w:rFonts w:ascii="Arial" w:eastAsia="Times New Roman" w:hAnsi="Arial"/>
                  <w:b/>
                  <w:sz w:val="18"/>
                  <w:lang w:val="en-US" w:eastAsia="en-GB"/>
                </w:rPr>
                <w:t>T1</w:t>
              </w:r>
            </w:ins>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33801AF" w14:textId="77777777" w:rsidR="009D4BEF" w:rsidRPr="002179E0" w:rsidRDefault="009D4BEF" w:rsidP="00171F66">
            <w:pPr>
              <w:keepNext/>
              <w:keepLines/>
              <w:overflowPunct w:val="0"/>
              <w:autoSpaceDE w:val="0"/>
              <w:autoSpaceDN w:val="0"/>
              <w:adjustRightInd w:val="0"/>
              <w:spacing w:after="0"/>
              <w:jc w:val="center"/>
              <w:textAlignment w:val="baseline"/>
              <w:rPr>
                <w:ins w:id="589" w:author="Ericsson, Venkat" w:date="2022-04-25T18:09:00Z"/>
                <w:rFonts w:ascii="Arial" w:eastAsia="Times New Roman" w:hAnsi="Arial"/>
                <w:b/>
                <w:sz w:val="18"/>
                <w:lang w:val="en-US" w:eastAsia="en-GB"/>
              </w:rPr>
            </w:pPr>
            <w:ins w:id="590" w:author="Ericsson, Venkat" w:date="2022-04-25T18:09:00Z">
              <w:r>
                <w:rPr>
                  <w:rFonts w:ascii="Arial" w:eastAsia="Times New Roman" w:hAnsi="Arial"/>
                  <w:b/>
                  <w:sz w:val="18"/>
                  <w:lang w:val="en-US" w:eastAsia="en-GB"/>
                </w:rPr>
                <w:t>T2</w:t>
              </w:r>
            </w:ins>
          </w:p>
        </w:tc>
        <w:tc>
          <w:tcPr>
            <w:tcW w:w="583" w:type="dxa"/>
            <w:gridSpan w:val="2"/>
            <w:tcBorders>
              <w:top w:val="single" w:sz="4" w:space="0" w:color="auto"/>
              <w:left w:val="single" w:sz="4" w:space="0" w:color="auto"/>
              <w:bottom w:val="single" w:sz="4" w:space="0" w:color="auto"/>
              <w:right w:val="single" w:sz="4" w:space="0" w:color="auto"/>
            </w:tcBorders>
            <w:vAlign w:val="center"/>
          </w:tcPr>
          <w:p w14:paraId="56A56793" w14:textId="77777777" w:rsidR="009D4BEF" w:rsidRPr="002179E0" w:rsidRDefault="009D4BEF" w:rsidP="00171F66">
            <w:pPr>
              <w:keepNext/>
              <w:keepLines/>
              <w:overflowPunct w:val="0"/>
              <w:autoSpaceDE w:val="0"/>
              <w:autoSpaceDN w:val="0"/>
              <w:adjustRightInd w:val="0"/>
              <w:spacing w:after="0"/>
              <w:jc w:val="center"/>
              <w:textAlignment w:val="baseline"/>
              <w:rPr>
                <w:ins w:id="591" w:author="Ericsson, Venkat" w:date="2022-04-25T18:09:00Z"/>
                <w:rFonts w:ascii="Arial" w:eastAsia="Times New Roman" w:hAnsi="Arial"/>
                <w:b/>
                <w:sz w:val="18"/>
                <w:lang w:val="en-US" w:eastAsia="en-GB"/>
              </w:rPr>
            </w:pPr>
            <w:ins w:id="592" w:author="Ericsson, Venkat" w:date="2022-04-25T18:09:00Z">
              <w:r>
                <w:rPr>
                  <w:rFonts w:ascii="Arial" w:eastAsia="Times New Roman" w:hAnsi="Arial"/>
                  <w:b/>
                  <w:sz w:val="18"/>
                  <w:lang w:val="en-US" w:eastAsia="en-GB"/>
                </w:rPr>
                <w:t>T3</w:t>
              </w:r>
            </w:ins>
          </w:p>
        </w:tc>
        <w:tc>
          <w:tcPr>
            <w:tcW w:w="583" w:type="dxa"/>
            <w:tcBorders>
              <w:top w:val="single" w:sz="4" w:space="0" w:color="auto"/>
              <w:left w:val="single" w:sz="4" w:space="0" w:color="auto"/>
              <w:bottom w:val="single" w:sz="4" w:space="0" w:color="auto"/>
              <w:right w:val="single" w:sz="4" w:space="0" w:color="auto"/>
            </w:tcBorders>
            <w:vAlign w:val="center"/>
          </w:tcPr>
          <w:p w14:paraId="22834A72" w14:textId="77777777" w:rsidR="009D4BEF" w:rsidRPr="002179E0" w:rsidRDefault="009D4BEF" w:rsidP="00171F66">
            <w:pPr>
              <w:keepNext/>
              <w:keepLines/>
              <w:overflowPunct w:val="0"/>
              <w:autoSpaceDE w:val="0"/>
              <w:autoSpaceDN w:val="0"/>
              <w:adjustRightInd w:val="0"/>
              <w:spacing w:after="0"/>
              <w:jc w:val="center"/>
              <w:textAlignment w:val="baseline"/>
              <w:rPr>
                <w:ins w:id="593" w:author="Ericsson, Venkat" w:date="2022-04-25T18:09:00Z"/>
                <w:rFonts w:ascii="Arial" w:eastAsia="Times New Roman" w:hAnsi="Arial"/>
                <w:b/>
                <w:sz w:val="18"/>
                <w:lang w:val="en-US" w:eastAsia="en-GB"/>
              </w:rPr>
            </w:pPr>
            <w:ins w:id="594" w:author="Ericsson, Venkat" w:date="2022-04-25T18:09:00Z">
              <w:r>
                <w:rPr>
                  <w:rFonts w:ascii="Arial" w:eastAsia="Times New Roman" w:hAnsi="Arial"/>
                  <w:b/>
                  <w:sz w:val="18"/>
                  <w:lang w:val="en-US" w:eastAsia="en-GB"/>
                </w:rPr>
                <w:t>T4</w:t>
              </w:r>
            </w:ins>
          </w:p>
        </w:tc>
      </w:tr>
      <w:tr w:rsidR="009D4BEF" w:rsidRPr="002179E0" w14:paraId="32DBD6BF" w14:textId="77777777" w:rsidTr="00171F66">
        <w:trPr>
          <w:jc w:val="center"/>
          <w:ins w:id="595"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DD422E" w14:textId="77777777" w:rsidR="009D4BEF" w:rsidRPr="002179E0" w:rsidRDefault="009D4BEF" w:rsidP="00171F66">
            <w:pPr>
              <w:keepNext/>
              <w:keepLines/>
              <w:overflowPunct w:val="0"/>
              <w:autoSpaceDE w:val="0"/>
              <w:autoSpaceDN w:val="0"/>
              <w:adjustRightInd w:val="0"/>
              <w:spacing w:after="0"/>
              <w:textAlignment w:val="baseline"/>
              <w:rPr>
                <w:ins w:id="596" w:author="Ericsson, Venkat" w:date="2022-04-25T18:09:00Z"/>
                <w:rFonts w:ascii="Arial" w:eastAsia="Times New Roman" w:hAnsi="Arial"/>
                <w:sz w:val="18"/>
                <w:lang w:val="it-IT" w:eastAsia="en-GB"/>
              </w:rPr>
            </w:pPr>
            <w:ins w:id="597" w:author="Ericsson, Venkat" w:date="2022-04-25T18:09:00Z">
              <w:r w:rsidRPr="002179E0">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640A3F3" w14:textId="77777777" w:rsidR="009D4BEF" w:rsidRPr="002179E0" w:rsidRDefault="009D4BEF" w:rsidP="00171F66">
            <w:pPr>
              <w:keepNext/>
              <w:keepLines/>
              <w:overflowPunct w:val="0"/>
              <w:autoSpaceDE w:val="0"/>
              <w:autoSpaceDN w:val="0"/>
              <w:adjustRightInd w:val="0"/>
              <w:spacing w:after="0"/>
              <w:jc w:val="center"/>
              <w:textAlignment w:val="baseline"/>
              <w:rPr>
                <w:ins w:id="598" w:author="Ericsson, Venkat" w:date="2022-04-25T18:09:00Z"/>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8DE4E75" w14:textId="77777777" w:rsidR="009D4BEF" w:rsidRPr="002179E0" w:rsidRDefault="009D4BEF" w:rsidP="00171F66">
            <w:pPr>
              <w:keepNext/>
              <w:keepLines/>
              <w:overflowPunct w:val="0"/>
              <w:autoSpaceDE w:val="0"/>
              <w:autoSpaceDN w:val="0"/>
              <w:adjustRightInd w:val="0"/>
              <w:spacing w:after="0"/>
              <w:jc w:val="center"/>
              <w:textAlignment w:val="baseline"/>
              <w:rPr>
                <w:ins w:id="599" w:author="Ericsson, Venkat" w:date="2022-04-25T18:09:00Z"/>
                <w:rFonts w:ascii="Arial" w:eastAsia="Times New Roman" w:hAnsi="Arial"/>
                <w:sz w:val="18"/>
                <w:lang w:val="en-US" w:eastAsia="en-GB"/>
              </w:rPr>
            </w:pPr>
            <w:ins w:id="600" w:author="Ericsson, Venkat" w:date="2022-04-25T18:09:00Z">
              <w:r w:rsidRPr="002179E0">
                <w:rPr>
                  <w:rFonts w:ascii="Arial" w:eastAsia="Times New Roman" w:hAnsi="Arial"/>
                  <w:sz w:val="18"/>
                  <w:lang w:val="en-US" w:eastAsia="en-GB"/>
                </w:rPr>
                <w:t>N/A</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0374CCA7" w14:textId="77777777" w:rsidR="009D4BEF" w:rsidRPr="002179E0" w:rsidRDefault="009D4BEF" w:rsidP="00171F66">
            <w:pPr>
              <w:keepNext/>
              <w:keepLines/>
              <w:overflowPunct w:val="0"/>
              <w:autoSpaceDE w:val="0"/>
              <w:autoSpaceDN w:val="0"/>
              <w:adjustRightInd w:val="0"/>
              <w:spacing w:after="0"/>
              <w:jc w:val="center"/>
              <w:textAlignment w:val="baseline"/>
              <w:rPr>
                <w:ins w:id="601" w:author="Ericsson, Venkat" w:date="2022-04-25T18:09:00Z"/>
                <w:rFonts w:ascii="Arial" w:eastAsia="Times New Roman" w:hAnsi="Arial"/>
                <w:sz w:val="18"/>
                <w:lang w:val="en-US" w:eastAsia="en-GB"/>
              </w:rPr>
            </w:pPr>
            <w:ins w:id="602" w:author="Ericsson, Venkat" w:date="2022-04-25T18:09:00Z">
              <w:r w:rsidRPr="002179E0">
                <w:rPr>
                  <w:rFonts w:ascii="Arial" w:eastAsia="Times New Roman" w:hAnsi="Arial"/>
                  <w:sz w:val="18"/>
                  <w:lang w:val="en-US" w:eastAsia="en-GB"/>
                </w:rPr>
                <w:t>According to clause A.3.15.1</w:t>
              </w:r>
            </w:ins>
          </w:p>
        </w:tc>
      </w:tr>
      <w:tr w:rsidR="009D4BEF" w:rsidRPr="002179E0" w14:paraId="197C8F84" w14:textId="77777777" w:rsidTr="00171F66">
        <w:trPr>
          <w:jc w:val="center"/>
          <w:ins w:id="603" w:author="Ericsson, Venkat" w:date="2022-04-25T18: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6CA1A14" w14:textId="77777777" w:rsidR="009D4BEF" w:rsidRPr="002179E0" w:rsidRDefault="009D4BEF" w:rsidP="00171F66">
            <w:pPr>
              <w:keepNext/>
              <w:keepLines/>
              <w:overflowPunct w:val="0"/>
              <w:autoSpaceDE w:val="0"/>
              <w:autoSpaceDN w:val="0"/>
              <w:adjustRightInd w:val="0"/>
              <w:spacing w:after="0"/>
              <w:textAlignment w:val="baseline"/>
              <w:rPr>
                <w:ins w:id="604" w:author="Ericsson, Venkat" w:date="2022-04-25T18:09:00Z"/>
                <w:rFonts w:ascii="Arial" w:eastAsia="Times New Roman" w:hAnsi="Arial"/>
                <w:sz w:val="18"/>
                <w:lang w:val="it-IT" w:eastAsia="en-GB"/>
              </w:rPr>
            </w:pPr>
            <w:ins w:id="605" w:author="Ericsson, Venkat" w:date="2022-04-25T18:09:00Z">
              <w:r w:rsidRPr="002179E0">
                <w:rPr>
                  <w:rFonts w:ascii="Arial" w:eastAsia="Times New Roman" w:hAnsi="Arial"/>
                  <w:sz w:val="18"/>
                  <w:lang w:val="it-IT" w:eastAsia="en-GB"/>
                </w:rPr>
                <w:t xml:space="preserve">Assumption for UE beams </w:t>
              </w:r>
              <w:r w:rsidRPr="002179E0">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0257500E" w14:textId="77777777" w:rsidR="009D4BEF" w:rsidRPr="002179E0" w:rsidRDefault="009D4BEF" w:rsidP="00171F66">
            <w:pPr>
              <w:keepNext/>
              <w:keepLines/>
              <w:overflowPunct w:val="0"/>
              <w:autoSpaceDE w:val="0"/>
              <w:autoSpaceDN w:val="0"/>
              <w:adjustRightInd w:val="0"/>
              <w:spacing w:after="0"/>
              <w:jc w:val="center"/>
              <w:textAlignment w:val="baseline"/>
              <w:rPr>
                <w:ins w:id="606" w:author="Ericsson, Venkat" w:date="2022-04-25T18:09:00Z"/>
                <w:rFonts w:ascii="Arial" w:eastAsia="Times New Roman" w:hAnsi="Arial"/>
                <w:sz w:val="18"/>
                <w:lang w:val="it-IT" w:eastAsia="en-GB"/>
              </w:rPr>
            </w:pP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6AA6D3F1" w14:textId="77777777" w:rsidR="009D4BEF" w:rsidRPr="002179E0" w:rsidRDefault="009D4BEF" w:rsidP="00171F66">
            <w:pPr>
              <w:keepNext/>
              <w:keepLines/>
              <w:overflowPunct w:val="0"/>
              <w:autoSpaceDE w:val="0"/>
              <w:autoSpaceDN w:val="0"/>
              <w:adjustRightInd w:val="0"/>
              <w:spacing w:after="0"/>
              <w:jc w:val="center"/>
              <w:textAlignment w:val="baseline"/>
              <w:rPr>
                <w:ins w:id="607" w:author="Ericsson, Venkat" w:date="2022-04-25T18:09:00Z"/>
                <w:rFonts w:ascii="Arial" w:eastAsia="Times New Roman" w:hAnsi="Arial"/>
                <w:sz w:val="18"/>
                <w:lang w:val="en-US" w:eastAsia="en-GB"/>
              </w:rPr>
            </w:pPr>
            <w:ins w:id="608" w:author="Ericsson, Venkat" w:date="2022-04-25T18:09:00Z">
              <w:r w:rsidRPr="002179E0">
                <w:rPr>
                  <w:rFonts w:ascii="Arial" w:eastAsia="Times New Roman" w:hAnsi="Arial"/>
                  <w:sz w:val="18"/>
                  <w:lang w:val="en-US" w:eastAsia="en-GB"/>
                </w:rPr>
                <w:t>N/A</w:t>
              </w:r>
            </w:ins>
          </w:p>
        </w:tc>
        <w:tc>
          <w:tcPr>
            <w:tcW w:w="2332" w:type="dxa"/>
            <w:gridSpan w:val="6"/>
            <w:tcBorders>
              <w:top w:val="single" w:sz="4" w:space="0" w:color="auto"/>
              <w:left w:val="single" w:sz="4" w:space="0" w:color="auto"/>
              <w:bottom w:val="single" w:sz="4" w:space="0" w:color="auto"/>
              <w:right w:val="single" w:sz="4" w:space="0" w:color="auto"/>
            </w:tcBorders>
            <w:vAlign w:val="center"/>
          </w:tcPr>
          <w:p w14:paraId="1D1DC0DD" w14:textId="77777777" w:rsidR="009D4BEF" w:rsidRPr="002179E0" w:rsidRDefault="009D4BEF" w:rsidP="00171F66">
            <w:pPr>
              <w:keepNext/>
              <w:keepLines/>
              <w:overflowPunct w:val="0"/>
              <w:autoSpaceDE w:val="0"/>
              <w:autoSpaceDN w:val="0"/>
              <w:adjustRightInd w:val="0"/>
              <w:spacing w:after="0"/>
              <w:jc w:val="center"/>
              <w:textAlignment w:val="baseline"/>
              <w:rPr>
                <w:ins w:id="609" w:author="Ericsson, Venkat" w:date="2022-04-25T18:09:00Z"/>
                <w:rFonts w:ascii="Arial" w:eastAsia="Times New Roman" w:hAnsi="Arial"/>
                <w:sz w:val="18"/>
                <w:lang w:val="en-US" w:eastAsia="en-GB"/>
              </w:rPr>
            </w:pPr>
            <w:ins w:id="610" w:author="Ericsson, Venkat" w:date="2022-04-25T18:09:00Z">
              <w:r w:rsidRPr="002179E0">
                <w:rPr>
                  <w:rFonts w:ascii="Arial" w:eastAsia="Times New Roman" w:hAnsi="Arial"/>
                  <w:sz w:val="18"/>
                  <w:lang w:val="en-US" w:eastAsia="en-GB"/>
                </w:rPr>
                <w:t>Rough</w:t>
              </w:r>
            </w:ins>
          </w:p>
        </w:tc>
      </w:tr>
      <w:tr w:rsidR="009D4BEF" w:rsidRPr="002179E0" w14:paraId="6DD9036F" w14:textId="77777777" w:rsidTr="00171F66">
        <w:trPr>
          <w:trHeight w:val="451"/>
          <w:jc w:val="center"/>
          <w:ins w:id="611" w:author="Ericsson, Venkat" w:date="2022-04-25T18:09:00Z"/>
        </w:trPr>
        <w:tc>
          <w:tcPr>
            <w:tcW w:w="1820" w:type="dxa"/>
            <w:tcBorders>
              <w:left w:val="single" w:sz="4" w:space="0" w:color="auto"/>
              <w:right w:val="single" w:sz="4" w:space="0" w:color="auto"/>
            </w:tcBorders>
            <w:vAlign w:val="center"/>
          </w:tcPr>
          <w:p w14:paraId="5A9A7B64" w14:textId="77777777" w:rsidR="009D4BEF" w:rsidRPr="002179E0" w:rsidRDefault="009D4BEF" w:rsidP="00171F66">
            <w:pPr>
              <w:keepNext/>
              <w:keepLines/>
              <w:overflowPunct w:val="0"/>
              <w:autoSpaceDE w:val="0"/>
              <w:autoSpaceDN w:val="0"/>
              <w:adjustRightInd w:val="0"/>
              <w:spacing w:after="0"/>
              <w:textAlignment w:val="baseline"/>
              <w:rPr>
                <w:ins w:id="612" w:author="Ericsson, Venkat" w:date="2022-04-25T18:09:00Z"/>
                <w:rFonts w:ascii="Arial" w:eastAsia="Calibri" w:hAnsi="Arial"/>
                <w:sz w:val="18"/>
                <w:szCs w:val="22"/>
                <w:lang w:val="en-US" w:eastAsia="en-GB"/>
              </w:rPr>
            </w:pPr>
            <w:ins w:id="613" w:author="Ericsson, Venkat" w:date="2022-04-25T18:09:00Z">
              <w:r w:rsidRPr="002179E0">
                <w:rPr>
                  <w:rFonts w:ascii="Arial" w:eastAsia="Calibri" w:hAnsi="Arial"/>
                  <w:position w:val="-12"/>
                  <w:sz w:val="18"/>
                  <w:szCs w:val="22"/>
                  <w:lang w:val="en-US" w:eastAsia="en-GB"/>
                </w:rPr>
                <w:object w:dxaOrig="405" w:dyaOrig="345" w14:anchorId="1D8C0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1" o:title=""/>
                  </v:shape>
                  <o:OLEObject Type="Embed" ProgID="Equation.3" ShapeID="_x0000_i1025" DrawAspect="Content" ObjectID="_1712440968" r:id="rId22"/>
                </w:object>
              </w:r>
            </w:ins>
            <w:ins w:id="614"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37C8D42" w14:textId="77777777" w:rsidR="009D4BEF" w:rsidRPr="002179E0" w:rsidRDefault="009D4BEF" w:rsidP="00171F66">
            <w:pPr>
              <w:keepNext/>
              <w:keepLines/>
              <w:overflowPunct w:val="0"/>
              <w:autoSpaceDE w:val="0"/>
              <w:autoSpaceDN w:val="0"/>
              <w:adjustRightInd w:val="0"/>
              <w:spacing w:after="0"/>
              <w:textAlignment w:val="baseline"/>
              <w:rPr>
                <w:ins w:id="615" w:author="Ericsson, Venkat" w:date="2022-04-25T18:09:00Z"/>
                <w:rFonts w:ascii="Arial" w:eastAsia="Calibri" w:hAnsi="Arial"/>
                <w:sz w:val="18"/>
                <w:szCs w:val="22"/>
                <w:lang w:val="en-US" w:eastAsia="en-GB"/>
              </w:rPr>
            </w:pPr>
            <w:ins w:id="616"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0C440654" w14:textId="77777777" w:rsidR="009D4BEF" w:rsidRPr="002179E0" w:rsidRDefault="009D4BEF" w:rsidP="00171F66">
            <w:pPr>
              <w:keepNext/>
              <w:keepLines/>
              <w:overflowPunct w:val="0"/>
              <w:autoSpaceDE w:val="0"/>
              <w:autoSpaceDN w:val="0"/>
              <w:adjustRightInd w:val="0"/>
              <w:spacing w:after="0"/>
              <w:jc w:val="center"/>
              <w:textAlignment w:val="baseline"/>
              <w:rPr>
                <w:ins w:id="617" w:author="Ericsson, Venkat" w:date="2022-04-25T18:09:00Z"/>
                <w:rFonts w:ascii="Arial" w:eastAsia="Times New Roman" w:hAnsi="Arial"/>
                <w:sz w:val="18"/>
                <w:lang w:val="da-DK" w:eastAsia="en-GB"/>
              </w:rPr>
            </w:pPr>
            <w:ins w:id="618" w:author="Ericsson, Venkat" w:date="2022-04-25T18:09:00Z">
              <w:r w:rsidRPr="002179E0">
                <w:rPr>
                  <w:rFonts w:ascii="Arial" w:eastAsia="Times New Roman" w:hAnsi="Arial"/>
                  <w:sz w:val="18"/>
                  <w:szCs w:val="18"/>
                  <w:lang w:val="en-US" w:eastAsia="en-GB"/>
                </w:rPr>
                <w:t>dBm/15kHz</w:t>
              </w:r>
            </w:ins>
          </w:p>
        </w:tc>
        <w:tc>
          <w:tcPr>
            <w:tcW w:w="2332" w:type="dxa"/>
            <w:gridSpan w:val="4"/>
            <w:vMerge w:val="restart"/>
            <w:tcBorders>
              <w:left w:val="single" w:sz="4" w:space="0" w:color="auto"/>
              <w:right w:val="single" w:sz="4" w:space="0" w:color="auto"/>
            </w:tcBorders>
            <w:vAlign w:val="center"/>
          </w:tcPr>
          <w:p w14:paraId="28B386FB" w14:textId="77777777" w:rsidR="009D4BEF" w:rsidRPr="002179E0" w:rsidRDefault="009D4BEF" w:rsidP="00171F66">
            <w:pPr>
              <w:keepNext/>
              <w:keepLines/>
              <w:overflowPunct w:val="0"/>
              <w:autoSpaceDE w:val="0"/>
              <w:autoSpaceDN w:val="0"/>
              <w:adjustRightInd w:val="0"/>
              <w:spacing w:after="0"/>
              <w:jc w:val="center"/>
              <w:textAlignment w:val="baseline"/>
              <w:rPr>
                <w:ins w:id="619" w:author="Ericsson, Venkat" w:date="2022-04-25T18:09:00Z"/>
                <w:rFonts w:ascii="Arial" w:eastAsia="Times New Roman" w:hAnsi="Arial"/>
                <w:sz w:val="18"/>
                <w:lang w:val="en-US" w:eastAsia="en-GB"/>
              </w:rPr>
            </w:pPr>
            <w:ins w:id="620" w:author="Ericsson, Venkat" w:date="2022-04-25T18:09:00Z">
              <w:r w:rsidRPr="002179E0">
                <w:rPr>
                  <w:rFonts w:ascii="Arial" w:eastAsia="Times New Roman" w:hAnsi="Arial"/>
                  <w:sz w:val="18"/>
                  <w:szCs w:val="18"/>
                  <w:lang w:eastAsia="en-GB"/>
                </w:rPr>
                <w:t>Link only, see clause A.3.7A</w:t>
              </w:r>
            </w:ins>
          </w:p>
        </w:tc>
        <w:tc>
          <w:tcPr>
            <w:tcW w:w="2332" w:type="dxa"/>
            <w:gridSpan w:val="6"/>
            <w:tcBorders>
              <w:left w:val="single" w:sz="4" w:space="0" w:color="auto"/>
              <w:right w:val="single" w:sz="4" w:space="0" w:color="auto"/>
            </w:tcBorders>
            <w:vAlign w:val="center"/>
          </w:tcPr>
          <w:p w14:paraId="0A4E0315" w14:textId="77777777" w:rsidR="009D4BEF" w:rsidRPr="002179E0" w:rsidRDefault="009D4BEF" w:rsidP="00171F66">
            <w:pPr>
              <w:keepNext/>
              <w:keepLines/>
              <w:overflowPunct w:val="0"/>
              <w:autoSpaceDE w:val="0"/>
              <w:autoSpaceDN w:val="0"/>
              <w:adjustRightInd w:val="0"/>
              <w:spacing w:after="0"/>
              <w:jc w:val="center"/>
              <w:textAlignment w:val="baseline"/>
              <w:rPr>
                <w:ins w:id="621" w:author="Ericsson, Venkat" w:date="2022-04-25T18:09:00Z"/>
                <w:rFonts w:ascii="Arial" w:eastAsia="Times New Roman" w:hAnsi="Arial"/>
                <w:sz w:val="18"/>
                <w:lang w:val="en-US" w:eastAsia="en-GB"/>
              </w:rPr>
            </w:pPr>
            <w:ins w:id="622" w:author="Ericsson, Venkat" w:date="2022-04-25T18:09:00Z">
              <w:r w:rsidRPr="002179E0">
                <w:rPr>
                  <w:rFonts w:ascii="Arial" w:eastAsia="Times New Roman" w:hAnsi="Arial"/>
                  <w:sz w:val="18"/>
                  <w:lang w:val="en-US" w:eastAsia="en-GB"/>
                </w:rPr>
                <w:t>-104.7</w:t>
              </w:r>
            </w:ins>
          </w:p>
        </w:tc>
      </w:tr>
      <w:tr w:rsidR="009D4BEF" w:rsidRPr="002179E0" w14:paraId="760BF29A" w14:textId="77777777" w:rsidTr="00171F66">
        <w:trPr>
          <w:trHeight w:val="451"/>
          <w:jc w:val="center"/>
          <w:ins w:id="623" w:author="Ericsson, Venkat" w:date="2022-04-25T18:09:00Z"/>
        </w:trPr>
        <w:tc>
          <w:tcPr>
            <w:tcW w:w="1820" w:type="dxa"/>
            <w:tcBorders>
              <w:left w:val="single" w:sz="4" w:space="0" w:color="auto"/>
              <w:right w:val="single" w:sz="4" w:space="0" w:color="auto"/>
            </w:tcBorders>
            <w:vAlign w:val="center"/>
          </w:tcPr>
          <w:p w14:paraId="3965AC1D" w14:textId="77777777" w:rsidR="009D4BEF" w:rsidRPr="002179E0" w:rsidRDefault="009D4BEF" w:rsidP="00171F66">
            <w:pPr>
              <w:keepNext/>
              <w:keepLines/>
              <w:overflowPunct w:val="0"/>
              <w:autoSpaceDE w:val="0"/>
              <w:autoSpaceDN w:val="0"/>
              <w:adjustRightInd w:val="0"/>
              <w:spacing w:after="0"/>
              <w:textAlignment w:val="baseline"/>
              <w:rPr>
                <w:ins w:id="624" w:author="Ericsson, Venkat" w:date="2022-04-25T18:09:00Z"/>
                <w:rFonts w:ascii="Arial" w:eastAsia="Calibri" w:hAnsi="Arial"/>
                <w:sz w:val="18"/>
                <w:szCs w:val="22"/>
                <w:lang w:val="en-US" w:eastAsia="en-GB"/>
              </w:rPr>
            </w:pPr>
            <w:ins w:id="625" w:author="Ericsson, Venkat" w:date="2022-04-25T18:09:00Z">
              <w:r w:rsidRPr="002179E0">
                <w:rPr>
                  <w:rFonts w:ascii="Arial" w:eastAsia="Calibri" w:hAnsi="Arial"/>
                  <w:position w:val="-12"/>
                  <w:sz w:val="18"/>
                  <w:szCs w:val="22"/>
                  <w:lang w:val="en-US" w:eastAsia="en-GB"/>
                </w:rPr>
                <w:object w:dxaOrig="405" w:dyaOrig="345" w14:anchorId="1FA106FD">
                  <v:shape id="_x0000_i1026" type="#_x0000_t75" style="width:20.5pt;height:20.5pt" o:ole="" fillcolor="window">
                    <v:imagedata r:id="rId21" o:title=""/>
                  </v:shape>
                  <o:OLEObject Type="Embed" ProgID="Equation.3" ShapeID="_x0000_i1026" DrawAspect="Content" ObjectID="_1712440969" r:id="rId23"/>
                </w:object>
              </w:r>
            </w:ins>
            <w:ins w:id="626" w:author="Ericsson, Venkat" w:date="2022-04-25T18:09: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0C88B8DE" w14:textId="77777777" w:rsidR="009D4BEF" w:rsidRPr="002179E0" w:rsidRDefault="009D4BEF" w:rsidP="00171F66">
            <w:pPr>
              <w:keepNext/>
              <w:keepLines/>
              <w:overflowPunct w:val="0"/>
              <w:autoSpaceDE w:val="0"/>
              <w:autoSpaceDN w:val="0"/>
              <w:adjustRightInd w:val="0"/>
              <w:spacing w:after="0"/>
              <w:textAlignment w:val="baseline"/>
              <w:rPr>
                <w:ins w:id="627" w:author="Ericsson, Venkat" w:date="2022-04-25T18:09:00Z"/>
                <w:rFonts w:ascii="Arial" w:eastAsia="Calibri" w:hAnsi="Arial"/>
                <w:sz w:val="18"/>
                <w:szCs w:val="22"/>
                <w:lang w:val="en-US" w:eastAsia="en-GB"/>
              </w:rPr>
            </w:pPr>
            <w:ins w:id="628"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428D870" w14:textId="77777777" w:rsidR="009D4BEF" w:rsidRPr="002179E0" w:rsidRDefault="009D4BEF" w:rsidP="00171F66">
            <w:pPr>
              <w:keepNext/>
              <w:keepLines/>
              <w:overflowPunct w:val="0"/>
              <w:autoSpaceDE w:val="0"/>
              <w:autoSpaceDN w:val="0"/>
              <w:adjustRightInd w:val="0"/>
              <w:spacing w:after="0"/>
              <w:jc w:val="center"/>
              <w:textAlignment w:val="baseline"/>
              <w:rPr>
                <w:ins w:id="629" w:author="Ericsson, Venkat" w:date="2022-04-25T18:09:00Z"/>
                <w:rFonts w:ascii="Arial" w:eastAsia="Times New Roman" w:hAnsi="Arial"/>
                <w:sz w:val="18"/>
                <w:lang w:val="da-DK" w:eastAsia="en-GB"/>
              </w:rPr>
            </w:pPr>
            <w:ins w:id="630" w:author="Ericsson, Venkat" w:date="2022-04-25T18:09:00Z">
              <w:r w:rsidRPr="002179E0">
                <w:rPr>
                  <w:rFonts w:ascii="Arial" w:eastAsia="Times New Roman" w:hAnsi="Arial"/>
                  <w:sz w:val="18"/>
                  <w:szCs w:val="18"/>
                  <w:lang w:val="en-US" w:eastAsia="en-GB"/>
                </w:rPr>
                <w:t>dBm/SCS</w:t>
              </w:r>
            </w:ins>
          </w:p>
        </w:tc>
        <w:tc>
          <w:tcPr>
            <w:tcW w:w="2332" w:type="dxa"/>
            <w:gridSpan w:val="4"/>
            <w:vMerge/>
            <w:tcBorders>
              <w:left w:val="single" w:sz="4" w:space="0" w:color="auto"/>
              <w:right w:val="single" w:sz="4" w:space="0" w:color="auto"/>
            </w:tcBorders>
            <w:vAlign w:val="center"/>
          </w:tcPr>
          <w:p w14:paraId="5E043EF1" w14:textId="77777777" w:rsidR="009D4BEF" w:rsidRPr="002179E0" w:rsidRDefault="009D4BEF" w:rsidP="00171F66">
            <w:pPr>
              <w:keepNext/>
              <w:keepLines/>
              <w:overflowPunct w:val="0"/>
              <w:autoSpaceDE w:val="0"/>
              <w:autoSpaceDN w:val="0"/>
              <w:adjustRightInd w:val="0"/>
              <w:spacing w:after="0"/>
              <w:jc w:val="center"/>
              <w:textAlignment w:val="baseline"/>
              <w:rPr>
                <w:ins w:id="631" w:author="Ericsson, Venkat" w:date="2022-04-25T18:09:00Z"/>
                <w:rFonts w:ascii="Arial" w:eastAsia="Times New Roman" w:hAnsi="Arial"/>
                <w:sz w:val="18"/>
                <w:lang w:val="en-US" w:eastAsia="en-GB"/>
              </w:rPr>
            </w:pPr>
          </w:p>
        </w:tc>
        <w:tc>
          <w:tcPr>
            <w:tcW w:w="2332" w:type="dxa"/>
            <w:gridSpan w:val="6"/>
            <w:tcBorders>
              <w:left w:val="single" w:sz="4" w:space="0" w:color="auto"/>
              <w:right w:val="single" w:sz="4" w:space="0" w:color="auto"/>
            </w:tcBorders>
            <w:vAlign w:val="center"/>
          </w:tcPr>
          <w:p w14:paraId="63EF7FEF" w14:textId="77777777" w:rsidR="009D4BEF" w:rsidRPr="002179E0" w:rsidRDefault="009D4BEF" w:rsidP="00171F66">
            <w:pPr>
              <w:keepNext/>
              <w:keepLines/>
              <w:overflowPunct w:val="0"/>
              <w:autoSpaceDE w:val="0"/>
              <w:autoSpaceDN w:val="0"/>
              <w:adjustRightInd w:val="0"/>
              <w:spacing w:after="0"/>
              <w:jc w:val="center"/>
              <w:textAlignment w:val="baseline"/>
              <w:rPr>
                <w:ins w:id="632" w:author="Ericsson, Venkat" w:date="2022-04-25T18:09:00Z"/>
                <w:rFonts w:ascii="Arial" w:eastAsia="Times New Roman" w:hAnsi="Arial"/>
                <w:sz w:val="18"/>
                <w:lang w:val="en-US" w:eastAsia="en-GB"/>
              </w:rPr>
            </w:pPr>
            <w:ins w:id="633" w:author="Ericsson, Venkat" w:date="2022-04-25T18:09:00Z">
              <w:r w:rsidRPr="002179E0">
                <w:rPr>
                  <w:rFonts w:ascii="Arial" w:eastAsia="Times New Roman" w:hAnsi="Arial"/>
                  <w:sz w:val="18"/>
                  <w:lang w:val="en-US" w:eastAsia="en-GB"/>
                </w:rPr>
                <w:t>-95.7</w:t>
              </w:r>
            </w:ins>
          </w:p>
        </w:tc>
      </w:tr>
      <w:tr w:rsidR="009D4BEF" w:rsidRPr="002179E0" w14:paraId="1D13D6D3" w14:textId="77777777" w:rsidTr="00171F66">
        <w:trPr>
          <w:trHeight w:val="451"/>
          <w:jc w:val="center"/>
          <w:ins w:id="634" w:author="Ericsson, Venkat" w:date="2022-04-25T18:09:00Z"/>
        </w:trPr>
        <w:tc>
          <w:tcPr>
            <w:tcW w:w="1820" w:type="dxa"/>
            <w:tcBorders>
              <w:left w:val="single" w:sz="4" w:space="0" w:color="auto"/>
              <w:right w:val="single" w:sz="4" w:space="0" w:color="auto"/>
            </w:tcBorders>
            <w:vAlign w:val="center"/>
          </w:tcPr>
          <w:p w14:paraId="4366E4AC" w14:textId="77777777" w:rsidR="009D4BEF" w:rsidRPr="002179E0" w:rsidRDefault="009D4BEF" w:rsidP="00171F66">
            <w:pPr>
              <w:keepNext/>
              <w:keepLines/>
              <w:overflowPunct w:val="0"/>
              <w:autoSpaceDE w:val="0"/>
              <w:autoSpaceDN w:val="0"/>
              <w:adjustRightInd w:val="0"/>
              <w:spacing w:after="0"/>
              <w:textAlignment w:val="baseline"/>
              <w:rPr>
                <w:ins w:id="635" w:author="Ericsson, Venkat" w:date="2022-04-25T18:09:00Z"/>
                <w:rFonts w:ascii="Arial" w:eastAsia="Calibri" w:hAnsi="Arial"/>
                <w:sz w:val="18"/>
                <w:szCs w:val="22"/>
                <w:lang w:val="en-US" w:eastAsia="en-GB"/>
              </w:rPr>
            </w:pPr>
            <w:ins w:id="636" w:author="Ericsson, Venkat" w:date="2022-04-25T18:09:00Z">
              <w:r w:rsidRPr="002179E0">
                <w:rPr>
                  <w:rFonts w:ascii="Arial" w:eastAsia="Calibri" w:hAnsi="Arial"/>
                  <w:position w:val="-12"/>
                  <w:sz w:val="18"/>
                  <w:szCs w:val="22"/>
                  <w:lang w:val="en-US" w:eastAsia="en-GB"/>
                </w:rPr>
                <w:object w:dxaOrig="810" w:dyaOrig="390" w14:anchorId="7F95DB91">
                  <v:shape id="_x0000_i1027" type="#_x0000_t75" style="width:43pt;height:20.5pt" o:ole="" fillcolor="window">
                    <v:imagedata r:id="rId24" o:title=""/>
                  </v:shape>
                  <o:OLEObject Type="Embed" ProgID="Equation.3" ShapeID="_x0000_i1027" DrawAspect="Content" ObjectID="_1712440970" r:id="rId25"/>
                </w:object>
              </w:r>
            </w:ins>
          </w:p>
        </w:tc>
        <w:tc>
          <w:tcPr>
            <w:tcW w:w="1854" w:type="dxa"/>
            <w:tcBorders>
              <w:left w:val="single" w:sz="4" w:space="0" w:color="auto"/>
              <w:right w:val="single" w:sz="4" w:space="0" w:color="auto"/>
            </w:tcBorders>
            <w:vAlign w:val="center"/>
          </w:tcPr>
          <w:p w14:paraId="5D5F7585" w14:textId="77777777" w:rsidR="009D4BEF" w:rsidRPr="002179E0" w:rsidRDefault="009D4BEF" w:rsidP="00171F66">
            <w:pPr>
              <w:keepNext/>
              <w:keepLines/>
              <w:overflowPunct w:val="0"/>
              <w:autoSpaceDE w:val="0"/>
              <w:autoSpaceDN w:val="0"/>
              <w:adjustRightInd w:val="0"/>
              <w:spacing w:after="0"/>
              <w:textAlignment w:val="baseline"/>
              <w:rPr>
                <w:ins w:id="637" w:author="Ericsson, Venkat" w:date="2022-04-25T18:09:00Z"/>
                <w:rFonts w:ascii="Arial" w:eastAsia="Calibri" w:hAnsi="Arial"/>
                <w:sz w:val="18"/>
                <w:szCs w:val="22"/>
                <w:lang w:val="en-US" w:eastAsia="en-GB"/>
              </w:rPr>
            </w:pPr>
            <w:ins w:id="638"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2C63C2" w14:textId="77777777" w:rsidR="009D4BEF" w:rsidRPr="002179E0" w:rsidRDefault="009D4BEF" w:rsidP="00171F66">
            <w:pPr>
              <w:keepNext/>
              <w:keepLines/>
              <w:overflowPunct w:val="0"/>
              <w:autoSpaceDE w:val="0"/>
              <w:autoSpaceDN w:val="0"/>
              <w:adjustRightInd w:val="0"/>
              <w:spacing w:after="0"/>
              <w:jc w:val="center"/>
              <w:textAlignment w:val="baseline"/>
              <w:rPr>
                <w:ins w:id="639" w:author="Ericsson, Venkat" w:date="2022-04-25T18:09:00Z"/>
                <w:rFonts w:ascii="Arial" w:eastAsia="Times New Roman" w:hAnsi="Arial"/>
                <w:sz w:val="18"/>
                <w:lang w:val="da-DK" w:eastAsia="en-GB"/>
              </w:rPr>
            </w:pPr>
            <w:ins w:id="640" w:author="Ericsson, Venkat" w:date="2022-04-25T18:09:00Z">
              <w:r w:rsidRPr="002179E0">
                <w:rPr>
                  <w:rFonts w:ascii="Arial" w:eastAsia="Times New Roman" w:hAnsi="Arial"/>
                  <w:sz w:val="18"/>
                  <w:lang w:val="da-DK" w:eastAsia="en-GB"/>
                </w:rPr>
                <w:t>dB</w:t>
              </w:r>
            </w:ins>
          </w:p>
        </w:tc>
        <w:tc>
          <w:tcPr>
            <w:tcW w:w="2332" w:type="dxa"/>
            <w:gridSpan w:val="4"/>
            <w:vMerge/>
            <w:tcBorders>
              <w:left w:val="single" w:sz="4" w:space="0" w:color="auto"/>
              <w:right w:val="single" w:sz="4" w:space="0" w:color="auto"/>
            </w:tcBorders>
            <w:vAlign w:val="center"/>
          </w:tcPr>
          <w:p w14:paraId="6BFBC74A" w14:textId="77777777" w:rsidR="009D4BEF" w:rsidRPr="002179E0" w:rsidRDefault="009D4BEF" w:rsidP="00171F66">
            <w:pPr>
              <w:keepNext/>
              <w:keepLines/>
              <w:overflowPunct w:val="0"/>
              <w:autoSpaceDE w:val="0"/>
              <w:autoSpaceDN w:val="0"/>
              <w:adjustRightInd w:val="0"/>
              <w:spacing w:after="0"/>
              <w:jc w:val="center"/>
              <w:textAlignment w:val="baseline"/>
              <w:rPr>
                <w:ins w:id="641"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35195C77" w14:textId="77777777" w:rsidR="009D4BEF" w:rsidRPr="002179E0" w:rsidRDefault="009D4BEF" w:rsidP="00171F66">
            <w:pPr>
              <w:keepNext/>
              <w:keepLines/>
              <w:overflowPunct w:val="0"/>
              <w:autoSpaceDE w:val="0"/>
              <w:autoSpaceDN w:val="0"/>
              <w:adjustRightInd w:val="0"/>
              <w:spacing w:after="0"/>
              <w:jc w:val="center"/>
              <w:textAlignment w:val="baseline"/>
              <w:rPr>
                <w:ins w:id="642" w:author="Ericsson, Venkat" w:date="2022-04-25T18:09:00Z"/>
                <w:rFonts w:ascii="Arial" w:eastAsia="Times New Roman" w:hAnsi="Arial"/>
                <w:sz w:val="18"/>
                <w:lang w:val="en-US" w:eastAsia="en-GB"/>
              </w:rPr>
            </w:pPr>
            <w:ins w:id="643"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28FD215D" w14:textId="77777777" w:rsidR="009D4BEF" w:rsidRPr="002179E0" w:rsidRDefault="009D4BEF" w:rsidP="00171F66">
            <w:pPr>
              <w:keepNext/>
              <w:keepLines/>
              <w:overflowPunct w:val="0"/>
              <w:autoSpaceDE w:val="0"/>
              <w:autoSpaceDN w:val="0"/>
              <w:adjustRightInd w:val="0"/>
              <w:spacing w:after="0"/>
              <w:jc w:val="center"/>
              <w:textAlignment w:val="baseline"/>
              <w:rPr>
                <w:ins w:id="644" w:author="Ericsson, Venkat" w:date="2022-04-25T18:09:00Z"/>
                <w:rFonts w:ascii="Arial" w:eastAsia="Times New Roman" w:hAnsi="Arial"/>
                <w:sz w:val="18"/>
                <w:lang w:val="en-US" w:eastAsia="en-GB"/>
              </w:rPr>
            </w:pPr>
            <w:ins w:id="645" w:author="Ericsson, Venkat" w:date="2022-04-25T18:09:00Z">
              <w:r w:rsidRPr="002179E0">
                <w:rPr>
                  <w:rFonts w:ascii="Arial" w:eastAsia="Times New Roman" w:hAnsi="Arial"/>
                  <w:sz w:val="18"/>
                  <w:lang w:val="en-US" w:eastAsia="en-GB"/>
                </w:rPr>
                <w:t>7</w:t>
              </w:r>
            </w:ins>
          </w:p>
        </w:tc>
        <w:tc>
          <w:tcPr>
            <w:tcW w:w="778" w:type="dxa"/>
            <w:gridSpan w:val="2"/>
            <w:tcBorders>
              <w:left w:val="single" w:sz="4" w:space="0" w:color="auto"/>
              <w:right w:val="single" w:sz="4" w:space="0" w:color="auto"/>
            </w:tcBorders>
            <w:vAlign w:val="center"/>
          </w:tcPr>
          <w:p w14:paraId="11F5C85A" w14:textId="77777777" w:rsidR="009D4BEF" w:rsidRPr="002179E0" w:rsidRDefault="009D4BEF" w:rsidP="00171F66">
            <w:pPr>
              <w:keepNext/>
              <w:keepLines/>
              <w:overflowPunct w:val="0"/>
              <w:autoSpaceDE w:val="0"/>
              <w:autoSpaceDN w:val="0"/>
              <w:adjustRightInd w:val="0"/>
              <w:spacing w:after="0"/>
              <w:jc w:val="center"/>
              <w:textAlignment w:val="baseline"/>
              <w:rPr>
                <w:ins w:id="646" w:author="Ericsson, Venkat" w:date="2022-04-25T18:09:00Z"/>
                <w:rFonts w:ascii="Arial" w:eastAsia="Times New Roman" w:hAnsi="Arial"/>
                <w:sz w:val="18"/>
                <w:lang w:val="en-US" w:eastAsia="en-GB"/>
              </w:rPr>
            </w:pPr>
            <w:ins w:id="647" w:author="Ericsson, Venkat" w:date="2022-04-25T18:09:00Z">
              <w:r w:rsidRPr="002179E0">
                <w:rPr>
                  <w:rFonts w:ascii="Arial" w:eastAsia="Times New Roman" w:hAnsi="Arial"/>
                  <w:sz w:val="18"/>
                  <w:lang w:val="en-US" w:eastAsia="en-GB"/>
                </w:rPr>
                <w:t>7</w:t>
              </w:r>
            </w:ins>
          </w:p>
        </w:tc>
      </w:tr>
      <w:tr w:rsidR="009D4BEF" w:rsidRPr="002179E0" w14:paraId="3AAEAFBC" w14:textId="77777777" w:rsidTr="00171F66">
        <w:trPr>
          <w:trHeight w:val="451"/>
          <w:jc w:val="center"/>
          <w:ins w:id="648" w:author="Ericsson, Venkat" w:date="2022-04-25T18:09:00Z"/>
        </w:trPr>
        <w:tc>
          <w:tcPr>
            <w:tcW w:w="1820" w:type="dxa"/>
            <w:tcBorders>
              <w:left w:val="single" w:sz="4" w:space="0" w:color="auto"/>
              <w:right w:val="single" w:sz="4" w:space="0" w:color="auto"/>
            </w:tcBorders>
            <w:vAlign w:val="center"/>
          </w:tcPr>
          <w:p w14:paraId="1D2523FD" w14:textId="77777777" w:rsidR="009D4BEF" w:rsidRPr="002179E0" w:rsidRDefault="009D4BEF" w:rsidP="00171F66">
            <w:pPr>
              <w:keepNext/>
              <w:keepLines/>
              <w:overflowPunct w:val="0"/>
              <w:autoSpaceDE w:val="0"/>
              <w:autoSpaceDN w:val="0"/>
              <w:adjustRightInd w:val="0"/>
              <w:spacing w:after="0"/>
              <w:textAlignment w:val="baseline"/>
              <w:rPr>
                <w:ins w:id="649" w:author="Ericsson, Venkat" w:date="2022-04-25T18:09:00Z"/>
                <w:rFonts w:ascii="Arial" w:eastAsia="Calibri" w:hAnsi="Arial"/>
                <w:sz w:val="18"/>
                <w:szCs w:val="22"/>
                <w:lang w:val="en-US" w:eastAsia="en-GB"/>
              </w:rPr>
            </w:pPr>
            <w:ins w:id="650" w:author="Ericsson, Venkat" w:date="2022-04-25T18:09:00Z">
              <w:r w:rsidRPr="002179E0">
                <w:rPr>
                  <w:rFonts w:ascii="Arial" w:eastAsia="Calibri" w:hAnsi="Arial"/>
                  <w:position w:val="-12"/>
                  <w:sz w:val="18"/>
                  <w:szCs w:val="22"/>
                  <w:lang w:val="en-US" w:eastAsia="en-GB"/>
                </w:rPr>
                <w:object w:dxaOrig="615" w:dyaOrig="390" w14:anchorId="33154AB4">
                  <v:shape id="_x0000_i1028" type="#_x0000_t75" style="width:29pt;height:7pt" o:ole="" fillcolor="window">
                    <v:imagedata r:id="rId26" o:title=""/>
                  </v:shape>
                  <o:OLEObject Type="Embed" ProgID="Equation.3" ShapeID="_x0000_i1028" DrawAspect="Content" ObjectID="_1712440971" r:id="rId27"/>
                </w:object>
              </w:r>
            </w:ins>
          </w:p>
        </w:tc>
        <w:tc>
          <w:tcPr>
            <w:tcW w:w="1854" w:type="dxa"/>
            <w:tcBorders>
              <w:left w:val="single" w:sz="4" w:space="0" w:color="auto"/>
              <w:right w:val="single" w:sz="4" w:space="0" w:color="auto"/>
            </w:tcBorders>
            <w:vAlign w:val="center"/>
          </w:tcPr>
          <w:p w14:paraId="34E25164" w14:textId="77777777" w:rsidR="009D4BEF" w:rsidRPr="002179E0" w:rsidRDefault="009D4BEF" w:rsidP="00171F66">
            <w:pPr>
              <w:keepNext/>
              <w:keepLines/>
              <w:overflowPunct w:val="0"/>
              <w:autoSpaceDE w:val="0"/>
              <w:autoSpaceDN w:val="0"/>
              <w:adjustRightInd w:val="0"/>
              <w:spacing w:after="0"/>
              <w:textAlignment w:val="baseline"/>
              <w:rPr>
                <w:ins w:id="651" w:author="Ericsson, Venkat" w:date="2022-04-25T18:09:00Z"/>
                <w:rFonts w:ascii="Arial" w:eastAsia="Calibri" w:hAnsi="Arial"/>
                <w:sz w:val="18"/>
                <w:szCs w:val="22"/>
                <w:lang w:val="en-US" w:eastAsia="en-GB"/>
              </w:rPr>
            </w:pPr>
            <w:ins w:id="652"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95930CF" w14:textId="77777777" w:rsidR="009D4BEF" w:rsidRPr="002179E0" w:rsidRDefault="009D4BEF" w:rsidP="00171F66">
            <w:pPr>
              <w:keepNext/>
              <w:keepLines/>
              <w:overflowPunct w:val="0"/>
              <w:autoSpaceDE w:val="0"/>
              <w:autoSpaceDN w:val="0"/>
              <w:adjustRightInd w:val="0"/>
              <w:spacing w:after="0"/>
              <w:jc w:val="center"/>
              <w:textAlignment w:val="baseline"/>
              <w:rPr>
                <w:ins w:id="653" w:author="Ericsson, Venkat" w:date="2022-04-25T18:09:00Z"/>
                <w:rFonts w:ascii="Arial" w:eastAsia="Times New Roman" w:hAnsi="Arial"/>
                <w:sz w:val="18"/>
                <w:lang w:val="da-DK" w:eastAsia="en-GB"/>
              </w:rPr>
            </w:pPr>
            <w:ins w:id="654" w:author="Ericsson, Venkat" w:date="2022-04-25T18:09:00Z">
              <w:r w:rsidRPr="002179E0">
                <w:rPr>
                  <w:rFonts w:ascii="Arial" w:eastAsia="Times New Roman" w:hAnsi="Arial"/>
                  <w:sz w:val="18"/>
                  <w:lang w:val="da-DK" w:eastAsia="en-GB"/>
                </w:rPr>
                <w:t>dB</w:t>
              </w:r>
            </w:ins>
          </w:p>
        </w:tc>
        <w:tc>
          <w:tcPr>
            <w:tcW w:w="2332" w:type="dxa"/>
            <w:gridSpan w:val="4"/>
            <w:vMerge/>
            <w:tcBorders>
              <w:left w:val="single" w:sz="4" w:space="0" w:color="auto"/>
              <w:right w:val="single" w:sz="4" w:space="0" w:color="auto"/>
            </w:tcBorders>
            <w:vAlign w:val="center"/>
          </w:tcPr>
          <w:p w14:paraId="1DB259FB" w14:textId="77777777" w:rsidR="009D4BEF" w:rsidRPr="002179E0" w:rsidRDefault="009D4BEF" w:rsidP="00171F66">
            <w:pPr>
              <w:keepNext/>
              <w:keepLines/>
              <w:overflowPunct w:val="0"/>
              <w:autoSpaceDE w:val="0"/>
              <w:autoSpaceDN w:val="0"/>
              <w:adjustRightInd w:val="0"/>
              <w:spacing w:after="0"/>
              <w:jc w:val="center"/>
              <w:textAlignment w:val="baseline"/>
              <w:rPr>
                <w:ins w:id="655"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5E32B16C" w14:textId="77777777" w:rsidR="009D4BEF" w:rsidRPr="002179E0" w:rsidRDefault="009D4BEF" w:rsidP="00171F66">
            <w:pPr>
              <w:keepNext/>
              <w:keepLines/>
              <w:overflowPunct w:val="0"/>
              <w:autoSpaceDE w:val="0"/>
              <w:autoSpaceDN w:val="0"/>
              <w:adjustRightInd w:val="0"/>
              <w:spacing w:after="0"/>
              <w:jc w:val="center"/>
              <w:textAlignment w:val="baseline"/>
              <w:rPr>
                <w:ins w:id="656" w:author="Ericsson, Venkat" w:date="2022-04-25T18:09:00Z"/>
                <w:rFonts w:ascii="Arial" w:eastAsia="Times New Roman" w:hAnsi="Arial"/>
                <w:sz w:val="18"/>
                <w:lang w:val="en-US" w:eastAsia="en-GB"/>
              </w:rPr>
            </w:pPr>
            <w:ins w:id="657"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59CD61C3" w14:textId="77777777" w:rsidR="009D4BEF" w:rsidRPr="002179E0" w:rsidRDefault="009D4BEF" w:rsidP="00171F66">
            <w:pPr>
              <w:keepNext/>
              <w:keepLines/>
              <w:overflowPunct w:val="0"/>
              <w:autoSpaceDE w:val="0"/>
              <w:autoSpaceDN w:val="0"/>
              <w:adjustRightInd w:val="0"/>
              <w:spacing w:after="0"/>
              <w:jc w:val="center"/>
              <w:textAlignment w:val="baseline"/>
              <w:rPr>
                <w:ins w:id="658" w:author="Ericsson, Venkat" w:date="2022-04-25T18:09:00Z"/>
                <w:rFonts w:ascii="Arial" w:eastAsia="Times New Roman" w:hAnsi="Arial"/>
                <w:sz w:val="18"/>
                <w:lang w:val="en-US" w:eastAsia="en-GB"/>
              </w:rPr>
            </w:pPr>
            <w:ins w:id="659" w:author="Ericsson, Venkat" w:date="2022-04-25T18:09:00Z">
              <w:r w:rsidRPr="002179E0">
                <w:rPr>
                  <w:rFonts w:ascii="Arial" w:eastAsia="Times New Roman" w:hAnsi="Arial"/>
                  <w:sz w:val="18"/>
                  <w:lang w:val="en-US" w:eastAsia="en-GB"/>
                </w:rPr>
                <w:t>7</w:t>
              </w:r>
            </w:ins>
          </w:p>
        </w:tc>
        <w:tc>
          <w:tcPr>
            <w:tcW w:w="778" w:type="dxa"/>
            <w:gridSpan w:val="2"/>
            <w:tcBorders>
              <w:left w:val="single" w:sz="4" w:space="0" w:color="auto"/>
              <w:right w:val="single" w:sz="4" w:space="0" w:color="auto"/>
            </w:tcBorders>
            <w:vAlign w:val="center"/>
          </w:tcPr>
          <w:p w14:paraId="372C5466" w14:textId="77777777" w:rsidR="009D4BEF" w:rsidRPr="002179E0" w:rsidRDefault="009D4BEF" w:rsidP="00171F66">
            <w:pPr>
              <w:keepNext/>
              <w:keepLines/>
              <w:overflowPunct w:val="0"/>
              <w:autoSpaceDE w:val="0"/>
              <w:autoSpaceDN w:val="0"/>
              <w:adjustRightInd w:val="0"/>
              <w:spacing w:after="0"/>
              <w:jc w:val="center"/>
              <w:textAlignment w:val="baseline"/>
              <w:rPr>
                <w:ins w:id="660" w:author="Ericsson, Venkat" w:date="2022-04-25T18:09:00Z"/>
                <w:rFonts w:ascii="Arial" w:eastAsia="Times New Roman" w:hAnsi="Arial"/>
                <w:sz w:val="18"/>
                <w:lang w:val="en-US" w:eastAsia="en-GB"/>
              </w:rPr>
            </w:pPr>
            <w:ins w:id="661" w:author="Ericsson, Venkat" w:date="2022-04-25T18:09:00Z">
              <w:r w:rsidRPr="002179E0">
                <w:rPr>
                  <w:rFonts w:ascii="Arial" w:eastAsia="Times New Roman" w:hAnsi="Arial"/>
                  <w:sz w:val="18"/>
                  <w:lang w:val="en-US" w:eastAsia="en-GB"/>
                </w:rPr>
                <w:t>7</w:t>
              </w:r>
            </w:ins>
          </w:p>
        </w:tc>
      </w:tr>
      <w:tr w:rsidR="009D4BEF" w:rsidRPr="002179E0" w14:paraId="2E21DE97" w14:textId="77777777" w:rsidTr="00171F66">
        <w:trPr>
          <w:trHeight w:val="451"/>
          <w:jc w:val="center"/>
          <w:ins w:id="662" w:author="Ericsson, Venkat" w:date="2022-04-25T18:09:00Z"/>
        </w:trPr>
        <w:tc>
          <w:tcPr>
            <w:tcW w:w="1820" w:type="dxa"/>
            <w:tcBorders>
              <w:left w:val="single" w:sz="4" w:space="0" w:color="auto"/>
              <w:right w:val="single" w:sz="4" w:space="0" w:color="auto"/>
            </w:tcBorders>
            <w:vAlign w:val="center"/>
          </w:tcPr>
          <w:p w14:paraId="5A98A19A" w14:textId="77777777" w:rsidR="009D4BEF" w:rsidRPr="002179E0" w:rsidRDefault="009D4BEF" w:rsidP="00171F66">
            <w:pPr>
              <w:keepNext/>
              <w:keepLines/>
              <w:overflowPunct w:val="0"/>
              <w:autoSpaceDE w:val="0"/>
              <w:autoSpaceDN w:val="0"/>
              <w:adjustRightInd w:val="0"/>
              <w:spacing w:after="0"/>
              <w:textAlignment w:val="baseline"/>
              <w:rPr>
                <w:ins w:id="663" w:author="Ericsson, Venkat" w:date="2022-04-25T18:09:00Z"/>
                <w:rFonts w:ascii="Arial" w:eastAsia="Calibri" w:hAnsi="Arial"/>
                <w:sz w:val="18"/>
                <w:szCs w:val="22"/>
                <w:lang w:val="en-US" w:eastAsia="en-GB"/>
              </w:rPr>
            </w:pPr>
            <w:ins w:id="664" w:author="Ericsson, Venkat" w:date="2022-04-25T18:09:00Z">
              <w:r w:rsidRPr="002179E0">
                <w:rPr>
                  <w:rFonts w:ascii="Arial" w:eastAsia="Times New Roman" w:hAnsi="Arial"/>
                  <w:sz w:val="18"/>
                  <w:lang w:val="en-US" w:eastAsia="en-GB"/>
                </w:rPr>
                <w:t>SSB_RP</w:t>
              </w:r>
              <w:r w:rsidRPr="002179E0">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2C7C76C6" w14:textId="77777777" w:rsidR="009D4BEF" w:rsidRPr="002179E0" w:rsidRDefault="009D4BEF" w:rsidP="00171F66">
            <w:pPr>
              <w:keepNext/>
              <w:keepLines/>
              <w:overflowPunct w:val="0"/>
              <w:autoSpaceDE w:val="0"/>
              <w:autoSpaceDN w:val="0"/>
              <w:adjustRightInd w:val="0"/>
              <w:spacing w:after="0"/>
              <w:textAlignment w:val="baseline"/>
              <w:rPr>
                <w:ins w:id="665" w:author="Ericsson, Venkat" w:date="2022-04-25T18:09:00Z"/>
                <w:rFonts w:ascii="Arial" w:eastAsia="Calibri" w:hAnsi="Arial"/>
                <w:sz w:val="18"/>
                <w:szCs w:val="22"/>
                <w:lang w:val="en-US" w:eastAsia="en-GB"/>
              </w:rPr>
            </w:pPr>
            <w:ins w:id="666"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DE55E00" w14:textId="77777777" w:rsidR="009D4BEF" w:rsidRPr="002179E0" w:rsidRDefault="009D4BEF" w:rsidP="00171F66">
            <w:pPr>
              <w:keepNext/>
              <w:keepLines/>
              <w:overflowPunct w:val="0"/>
              <w:autoSpaceDE w:val="0"/>
              <w:autoSpaceDN w:val="0"/>
              <w:adjustRightInd w:val="0"/>
              <w:spacing w:after="0"/>
              <w:jc w:val="center"/>
              <w:textAlignment w:val="baseline"/>
              <w:rPr>
                <w:ins w:id="667" w:author="Ericsson, Venkat" w:date="2022-04-25T18:09:00Z"/>
                <w:rFonts w:ascii="Arial" w:eastAsia="Times New Roman" w:hAnsi="Arial"/>
                <w:sz w:val="18"/>
                <w:lang w:val="da-DK" w:eastAsia="en-GB"/>
              </w:rPr>
            </w:pPr>
            <w:ins w:id="668" w:author="Ericsson, Venkat" w:date="2022-04-25T18:09:00Z">
              <w:r w:rsidRPr="002179E0">
                <w:rPr>
                  <w:rFonts w:ascii="Arial" w:eastAsia="Times New Roman" w:hAnsi="Arial"/>
                  <w:sz w:val="18"/>
                  <w:szCs w:val="18"/>
                  <w:lang w:val="en-US" w:eastAsia="en-GB"/>
                </w:rPr>
                <w:t>dBm/SCS</w:t>
              </w:r>
            </w:ins>
          </w:p>
        </w:tc>
        <w:tc>
          <w:tcPr>
            <w:tcW w:w="2332" w:type="dxa"/>
            <w:gridSpan w:val="4"/>
            <w:vMerge/>
            <w:tcBorders>
              <w:left w:val="single" w:sz="4" w:space="0" w:color="auto"/>
              <w:right w:val="single" w:sz="4" w:space="0" w:color="auto"/>
            </w:tcBorders>
            <w:vAlign w:val="center"/>
          </w:tcPr>
          <w:p w14:paraId="2353F833" w14:textId="77777777" w:rsidR="009D4BEF" w:rsidRPr="002179E0" w:rsidRDefault="009D4BEF" w:rsidP="00171F66">
            <w:pPr>
              <w:keepNext/>
              <w:keepLines/>
              <w:overflowPunct w:val="0"/>
              <w:autoSpaceDE w:val="0"/>
              <w:autoSpaceDN w:val="0"/>
              <w:adjustRightInd w:val="0"/>
              <w:spacing w:after="0"/>
              <w:jc w:val="center"/>
              <w:textAlignment w:val="baseline"/>
              <w:rPr>
                <w:ins w:id="669"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676579F7" w14:textId="77777777" w:rsidR="009D4BEF" w:rsidRPr="002179E0" w:rsidRDefault="009D4BEF" w:rsidP="00171F66">
            <w:pPr>
              <w:keepNext/>
              <w:keepLines/>
              <w:overflowPunct w:val="0"/>
              <w:autoSpaceDE w:val="0"/>
              <w:autoSpaceDN w:val="0"/>
              <w:adjustRightInd w:val="0"/>
              <w:spacing w:after="0"/>
              <w:jc w:val="center"/>
              <w:textAlignment w:val="baseline"/>
              <w:rPr>
                <w:ins w:id="670" w:author="Ericsson, Venkat" w:date="2022-04-25T18:09:00Z"/>
                <w:rFonts w:ascii="Arial" w:eastAsia="Times New Roman" w:hAnsi="Arial"/>
                <w:sz w:val="18"/>
                <w:lang w:val="en-US" w:eastAsia="en-GB"/>
              </w:rPr>
            </w:pPr>
            <w:ins w:id="671" w:author="Ericsson, Venkat" w:date="2022-04-25T18:09:00Z">
              <w:r w:rsidRPr="002179E0">
                <w:rPr>
                  <w:rFonts w:ascii="Arial" w:eastAsia="Times New Roman" w:hAnsi="Arial"/>
                  <w:sz w:val="18"/>
                  <w:lang w:val="en-US" w:eastAsia="en-GB"/>
                </w:rPr>
                <w:t>-∞</w:t>
              </w:r>
            </w:ins>
          </w:p>
        </w:tc>
        <w:tc>
          <w:tcPr>
            <w:tcW w:w="777" w:type="dxa"/>
            <w:gridSpan w:val="2"/>
            <w:tcBorders>
              <w:left w:val="single" w:sz="4" w:space="0" w:color="auto"/>
              <w:right w:val="single" w:sz="4" w:space="0" w:color="auto"/>
            </w:tcBorders>
            <w:vAlign w:val="center"/>
          </w:tcPr>
          <w:p w14:paraId="3B04F6D6" w14:textId="77777777" w:rsidR="009D4BEF" w:rsidRPr="002179E0" w:rsidRDefault="009D4BEF" w:rsidP="00171F66">
            <w:pPr>
              <w:keepNext/>
              <w:keepLines/>
              <w:overflowPunct w:val="0"/>
              <w:autoSpaceDE w:val="0"/>
              <w:autoSpaceDN w:val="0"/>
              <w:adjustRightInd w:val="0"/>
              <w:spacing w:after="0"/>
              <w:jc w:val="center"/>
              <w:textAlignment w:val="baseline"/>
              <w:rPr>
                <w:ins w:id="672" w:author="Ericsson, Venkat" w:date="2022-04-25T18:09:00Z"/>
                <w:rFonts w:ascii="Arial" w:eastAsia="Times New Roman" w:hAnsi="Arial"/>
                <w:sz w:val="18"/>
                <w:lang w:val="en-US" w:eastAsia="en-GB"/>
              </w:rPr>
            </w:pPr>
            <w:ins w:id="673" w:author="Ericsson, Venkat" w:date="2022-04-25T18:09:00Z">
              <w:r w:rsidRPr="002179E0">
                <w:rPr>
                  <w:rFonts w:ascii="Arial" w:eastAsia="Times New Roman" w:hAnsi="Arial"/>
                  <w:sz w:val="18"/>
                  <w:lang w:val="en-US" w:eastAsia="en-GB"/>
                </w:rPr>
                <w:t>-88.7</w:t>
              </w:r>
            </w:ins>
          </w:p>
        </w:tc>
        <w:tc>
          <w:tcPr>
            <w:tcW w:w="778" w:type="dxa"/>
            <w:gridSpan w:val="2"/>
            <w:tcBorders>
              <w:left w:val="single" w:sz="4" w:space="0" w:color="auto"/>
              <w:right w:val="single" w:sz="4" w:space="0" w:color="auto"/>
            </w:tcBorders>
            <w:vAlign w:val="center"/>
          </w:tcPr>
          <w:p w14:paraId="487E3E1E" w14:textId="77777777" w:rsidR="009D4BEF" w:rsidRPr="002179E0" w:rsidRDefault="009D4BEF" w:rsidP="00171F66">
            <w:pPr>
              <w:keepNext/>
              <w:keepLines/>
              <w:overflowPunct w:val="0"/>
              <w:autoSpaceDE w:val="0"/>
              <w:autoSpaceDN w:val="0"/>
              <w:adjustRightInd w:val="0"/>
              <w:spacing w:after="0"/>
              <w:jc w:val="center"/>
              <w:textAlignment w:val="baseline"/>
              <w:rPr>
                <w:ins w:id="674" w:author="Ericsson, Venkat" w:date="2022-04-25T18:09:00Z"/>
                <w:rFonts w:ascii="Arial" w:eastAsia="Times New Roman" w:hAnsi="Arial"/>
                <w:sz w:val="18"/>
                <w:lang w:val="en-US" w:eastAsia="en-GB"/>
              </w:rPr>
            </w:pPr>
            <w:ins w:id="675" w:author="Ericsson, Venkat" w:date="2022-04-25T18:09:00Z">
              <w:r w:rsidRPr="002179E0">
                <w:rPr>
                  <w:rFonts w:ascii="Arial" w:eastAsia="Times New Roman" w:hAnsi="Arial"/>
                  <w:sz w:val="18"/>
                  <w:lang w:val="en-US" w:eastAsia="en-GB"/>
                </w:rPr>
                <w:t>-88.7</w:t>
              </w:r>
            </w:ins>
          </w:p>
        </w:tc>
      </w:tr>
      <w:tr w:rsidR="009D4BEF" w:rsidRPr="002179E0" w14:paraId="274285B2" w14:textId="77777777" w:rsidTr="00171F66">
        <w:trPr>
          <w:trHeight w:val="451"/>
          <w:jc w:val="center"/>
          <w:ins w:id="676" w:author="Ericsson, Venkat" w:date="2022-04-25T18:09:00Z"/>
        </w:trPr>
        <w:tc>
          <w:tcPr>
            <w:tcW w:w="1820" w:type="dxa"/>
            <w:tcBorders>
              <w:left w:val="single" w:sz="4" w:space="0" w:color="auto"/>
              <w:right w:val="single" w:sz="4" w:space="0" w:color="auto"/>
            </w:tcBorders>
            <w:vAlign w:val="center"/>
          </w:tcPr>
          <w:p w14:paraId="64650A97" w14:textId="77777777" w:rsidR="009D4BEF" w:rsidRPr="002179E0" w:rsidRDefault="009D4BEF" w:rsidP="00171F66">
            <w:pPr>
              <w:keepNext/>
              <w:keepLines/>
              <w:overflowPunct w:val="0"/>
              <w:autoSpaceDE w:val="0"/>
              <w:autoSpaceDN w:val="0"/>
              <w:adjustRightInd w:val="0"/>
              <w:spacing w:after="0"/>
              <w:textAlignment w:val="baseline"/>
              <w:rPr>
                <w:ins w:id="677" w:author="Ericsson, Venkat" w:date="2022-04-25T18:09:00Z"/>
                <w:rFonts w:ascii="Arial" w:eastAsia="Times New Roman" w:hAnsi="Arial"/>
                <w:sz w:val="18"/>
                <w:lang w:val="en-US" w:eastAsia="en-GB"/>
              </w:rPr>
            </w:pPr>
            <w:ins w:id="678" w:author="Ericsson, Venkat" w:date="2022-04-25T18:09:00Z">
              <w:r w:rsidRPr="002179E0">
                <w:rPr>
                  <w:rFonts w:ascii="Arial" w:eastAsia="Times New Roman" w:hAnsi="Arial"/>
                  <w:sz w:val="18"/>
                  <w:lang w:val="en-US" w:eastAsia="en-GB"/>
                </w:rPr>
                <w:t>Io</w:t>
              </w:r>
              <w:r w:rsidRPr="002179E0">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1354247D" w14:textId="77777777" w:rsidR="009D4BEF" w:rsidRPr="002179E0" w:rsidRDefault="009D4BEF" w:rsidP="00171F66">
            <w:pPr>
              <w:keepNext/>
              <w:keepLines/>
              <w:overflowPunct w:val="0"/>
              <w:autoSpaceDE w:val="0"/>
              <w:autoSpaceDN w:val="0"/>
              <w:adjustRightInd w:val="0"/>
              <w:spacing w:after="0"/>
              <w:textAlignment w:val="baseline"/>
              <w:rPr>
                <w:ins w:id="679" w:author="Ericsson, Venkat" w:date="2022-04-25T18:09:00Z"/>
                <w:rFonts w:ascii="Arial" w:eastAsia="Calibri" w:hAnsi="Arial"/>
                <w:sz w:val="18"/>
                <w:szCs w:val="22"/>
                <w:lang w:val="en-US" w:eastAsia="en-GB"/>
              </w:rPr>
            </w:pPr>
            <w:ins w:id="680" w:author="Ericsson, Venkat" w:date="2022-04-25T18:09: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E089CE3" w14:textId="77777777" w:rsidR="009D4BEF" w:rsidRPr="002179E0" w:rsidRDefault="009D4BEF" w:rsidP="00171F66">
            <w:pPr>
              <w:keepNext/>
              <w:keepLines/>
              <w:overflowPunct w:val="0"/>
              <w:autoSpaceDE w:val="0"/>
              <w:autoSpaceDN w:val="0"/>
              <w:adjustRightInd w:val="0"/>
              <w:spacing w:after="0"/>
              <w:jc w:val="center"/>
              <w:textAlignment w:val="baseline"/>
              <w:rPr>
                <w:ins w:id="681" w:author="Ericsson, Venkat" w:date="2022-04-25T18:09:00Z"/>
                <w:rFonts w:ascii="Arial" w:eastAsia="Times New Roman" w:hAnsi="Arial"/>
                <w:sz w:val="18"/>
                <w:szCs w:val="18"/>
                <w:lang w:val="en-US" w:eastAsia="en-GB"/>
              </w:rPr>
            </w:pPr>
            <w:ins w:id="682" w:author="Ericsson, Venkat" w:date="2022-04-25T18:09:00Z">
              <w:r w:rsidRPr="002179E0">
                <w:rPr>
                  <w:rFonts w:ascii="Arial" w:eastAsia="Times New Roman" w:hAnsi="Arial"/>
                  <w:sz w:val="18"/>
                  <w:lang w:eastAsia="en-GB"/>
                </w:rPr>
                <w:t>dBm/</w:t>
              </w:r>
              <w:r w:rsidRPr="002179E0">
                <w:rPr>
                  <w:rFonts w:ascii="Arial" w:eastAsia="Times New Roman" w:hAnsi="Arial"/>
                  <w:sz w:val="18"/>
                  <w:lang w:val="en-US" w:eastAsia="en-GB"/>
                </w:rPr>
                <w:t>95.04 MHz</w:t>
              </w:r>
            </w:ins>
          </w:p>
        </w:tc>
        <w:tc>
          <w:tcPr>
            <w:tcW w:w="2332" w:type="dxa"/>
            <w:gridSpan w:val="4"/>
            <w:vMerge/>
            <w:tcBorders>
              <w:left w:val="single" w:sz="4" w:space="0" w:color="auto"/>
              <w:right w:val="single" w:sz="4" w:space="0" w:color="auto"/>
            </w:tcBorders>
            <w:vAlign w:val="center"/>
          </w:tcPr>
          <w:p w14:paraId="4B778343" w14:textId="77777777" w:rsidR="009D4BEF" w:rsidRPr="002179E0" w:rsidRDefault="009D4BEF" w:rsidP="00171F66">
            <w:pPr>
              <w:keepNext/>
              <w:keepLines/>
              <w:overflowPunct w:val="0"/>
              <w:autoSpaceDE w:val="0"/>
              <w:autoSpaceDN w:val="0"/>
              <w:adjustRightInd w:val="0"/>
              <w:spacing w:after="0"/>
              <w:jc w:val="center"/>
              <w:textAlignment w:val="baseline"/>
              <w:rPr>
                <w:ins w:id="683" w:author="Ericsson, Venkat" w:date="2022-04-25T18:09:00Z"/>
                <w:rFonts w:ascii="Arial" w:eastAsia="Times New Roman" w:hAnsi="Arial"/>
                <w:sz w:val="18"/>
                <w:lang w:val="en-US" w:eastAsia="en-GB"/>
              </w:rPr>
            </w:pPr>
          </w:p>
        </w:tc>
        <w:tc>
          <w:tcPr>
            <w:tcW w:w="777" w:type="dxa"/>
            <w:gridSpan w:val="2"/>
            <w:tcBorders>
              <w:left w:val="single" w:sz="4" w:space="0" w:color="auto"/>
              <w:right w:val="single" w:sz="4" w:space="0" w:color="auto"/>
            </w:tcBorders>
            <w:vAlign w:val="center"/>
          </w:tcPr>
          <w:p w14:paraId="42F3702A" w14:textId="77777777" w:rsidR="009D4BEF" w:rsidRPr="002179E0" w:rsidRDefault="009D4BEF" w:rsidP="00171F66">
            <w:pPr>
              <w:keepNext/>
              <w:keepLines/>
              <w:overflowPunct w:val="0"/>
              <w:autoSpaceDE w:val="0"/>
              <w:autoSpaceDN w:val="0"/>
              <w:adjustRightInd w:val="0"/>
              <w:spacing w:after="0"/>
              <w:jc w:val="center"/>
              <w:textAlignment w:val="baseline"/>
              <w:rPr>
                <w:ins w:id="684" w:author="Ericsson, Venkat" w:date="2022-04-25T18:09:00Z"/>
                <w:rFonts w:ascii="Arial" w:eastAsia="Times New Roman" w:hAnsi="Arial"/>
                <w:sz w:val="18"/>
                <w:lang w:val="en-US" w:eastAsia="en-GB"/>
              </w:rPr>
            </w:pPr>
            <w:ins w:id="685" w:author="Ericsson, Venkat" w:date="2022-04-25T18:09:00Z">
              <w:r w:rsidRPr="002179E0">
                <w:rPr>
                  <w:rFonts w:ascii="Arial" w:eastAsia="Times New Roman" w:hAnsi="Arial"/>
                  <w:sz w:val="18"/>
                  <w:lang w:val="en-US" w:eastAsia="en-GB"/>
                </w:rPr>
                <w:t>-66.68</w:t>
              </w:r>
            </w:ins>
          </w:p>
        </w:tc>
        <w:tc>
          <w:tcPr>
            <w:tcW w:w="777" w:type="dxa"/>
            <w:gridSpan w:val="2"/>
            <w:tcBorders>
              <w:left w:val="single" w:sz="4" w:space="0" w:color="auto"/>
              <w:right w:val="single" w:sz="4" w:space="0" w:color="auto"/>
            </w:tcBorders>
            <w:vAlign w:val="center"/>
          </w:tcPr>
          <w:p w14:paraId="1022D866" w14:textId="77777777" w:rsidR="009D4BEF" w:rsidRPr="002179E0" w:rsidRDefault="009D4BEF" w:rsidP="00171F66">
            <w:pPr>
              <w:keepNext/>
              <w:keepLines/>
              <w:overflowPunct w:val="0"/>
              <w:autoSpaceDE w:val="0"/>
              <w:autoSpaceDN w:val="0"/>
              <w:adjustRightInd w:val="0"/>
              <w:spacing w:after="0"/>
              <w:jc w:val="center"/>
              <w:textAlignment w:val="baseline"/>
              <w:rPr>
                <w:ins w:id="686" w:author="Ericsson, Venkat" w:date="2022-04-25T18:09:00Z"/>
                <w:rFonts w:ascii="Arial" w:eastAsia="Times New Roman" w:hAnsi="Arial"/>
                <w:sz w:val="18"/>
                <w:lang w:val="en-US" w:eastAsia="en-GB"/>
              </w:rPr>
            </w:pPr>
            <w:ins w:id="687" w:author="Ericsson, Venkat" w:date="2022-04-25T18:09:00Z">
              <w:r w:rsidRPr="002179E0">
                <w:rPr>
                  <w:rFonts w:ascii="Arial" w:eastAsia="Times New Roman" w:hAnsi="Arial"/>
                  <w:sz w:val="18"/>
                  <w:lang w:val="en-US" w:eastAsia="en-GB"/>
                </w:rPr>
                <w:t>-58.92</w:t>
              </w:r>
            </w:ins>
          </w:p>
        </w:tc>
        <w:tc>
          <w:tcPr>
            <w:tcW w:w="778" w:type="dxa"/>
            <w:gridSpan w:val="2"/>
            <w:tcBorders>
              <w:left w:val="single" w:sz="4" w:space="0" w:color="auto"/>
              <w:right w:val="single" w:sz="4" w:space="0" w:color="auto"/>
            </w:tcBorders>
            <w:vAlign w:val="center"/>
          </w:tcPr>
          <w:p w14:paraId="23D46C11" w14:textId="77777777" w:rsidR="009D4BEF" w:rsidRPr="002179E0" w:rsidRDefault="009D4BEF" w:rsidP="00171F66">
            <w:pPr>
              <w:keepNext/>
              <w:keepLines/>
              <w:overflowPunct w:val="0"/>
              <w:autoSpaceDE w:val="0"/>
              <w:autoSpaceDN w:val="0"/>
              <w:adjustRightInd w:val="0"/>
              <w:spacing w:after="0"/>
              <w:jc w:val="center"/>
              <w:textAlignment w:val="baseline"/>
              <w:rPr>
                <w:ins w:id="688" w:author="Ericsson, Venkat" w:date="2022-04-25T18:09:00Z"/>
                <w:rFonts w:ascii="Arial" w:eastAsia="Times New Roman" w:hAnsi="Arial"/>
                <w:sz w:val="18"/>
                <w:lang w:val="en-US" w:eastAsia="en-GB"/>
              </w:rPr>
            </w:pPr>
            <w:ins w:id="689" w:author="Ericsson, Venkat" w:date="2022-04-25T18:09:00Z">
              <w:r w:rsidRPr="002179E0">
                <w:rPr>
                  <w:rFonts w:ascii="Arial" w:eastAsia="Times New Roman" w:hAnsi="Arial"/>
                  <w:sz w:val="18"/>
                  <w:lang w:val="en-US" w:eastAsia="en-GB"/>
                </w:rPr>
                <w:t>-58.92</w:t>
              </w:r>
            </w:ins>
          </w:p>
        </w:tc>
      </w:tr>
      <w:tr w:rsidR="009D4BEF" w:rsidRPr="002179E0" w14:paraId="3B206819" w14:textId="77777777" w:rsidTr="00171F66">
        <w:trPr>
          <w:jc w:val="center"/>
          <w:ins w:id="690" w:author="Ericsson, Venkat" w:date="2022-04-25T18:09:00Z"/>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3E0FB603" w14:textId="77777777" w:rsidR="009D4BEF" w:rsidRPr="002179E0" w:rsidRDefault="009D4BEF" w:rsidP="00171F66">
            <w:pPr>
              <w:keepNext/>
              <w:keepLines/>
              <w:overflowPunct w:val="0"/>
              <w:autoSpaceDE w:val="0"/>
              <w:autoSpaceDN w:val="0"/>
              <w:adjustRightInd w:val="0"/>
              <w:spacing w:after="0"/>
              <w:ind w:left="851" w:hanging="851"/>
              <w:textAlignment w:val="baseline"/>
              <w:rPr>
                <w:ins w:id="691" w:author="Ericsson, Venkat" w:date="2022-04-25T18:09:00Z"/>
                <w:rFonts w:ascii="Arial" w:eastAsia="Times New Roman" w:hAnsi="Arial"/>
                <w:sz w:val="18"/>
                <w:lang w:val="en-US" w:eastAsia="en-GB"/>
              </w:rPr>
            </w:pPr>
            <w:ins w:id="692" w:author="Ericsson, Venkat" w:date="2022-04-25T18:09:00Z">
              <w:r w:rsidRPr="002179E0">
                <w:rPr>
                  <w:rFonts w:ascii="Arial" w:eastAsia="Times New Roman" w:hAnsi="Arial"/>
                  <w:sz w:val="18"/>
                  <w:lang w:val="en-US" w:eastAsia="en-GB"/>
                </w:rPr>
                <w:t>Note 1:</w:t>
              </w:r>
              <w:r w:rsidRPr="002179E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93" w:author="Ericsson, Venkat" w:date="2022-04-25T18:09:00Z">
              <w:r w:rsidRPr="002179E0">
                <w:rPr>
                  <w:rFonts w:ascii="Arial" w:eastAsia="Calibri" w:hAnsi="Arial" w:cs="v4.2.0"/>
                  <w:position w:val="-12"/>
                  <w:sz w:val="18"/>
                  <w:szCs w:val="22"/>
                  <w:lang w:val="en-US" w:eastAsia="en-GB"/>
                </w:rPr>
                <w:object w:dxaOrig="405" w:dyaOrig="345" w14:anchorId="52DFAD23">
                  <v:shape id="_x0000_i1029" type="#_x0000_t75" style="width:20.5pt;height:20.5pt" o:ole="" fillcolor="window">
                    <v:imagedata r:id="rId21" o:title=""/>
                  </v:shape>
                  <o:OLEObject Type="Embed" ProgID="Equation.3" ShapeID="_x0000_i1029" DrawAspect="Content" ObjectID="_1712440972" r:id="rId28"/>
                </w:object>
              </w:r>
            </w:ins>
            <w:ins w:id="694" w:author="Ericsson, Venkat" w:date="2022-04-25T18:09:00Z">
              <w:r w:rsidRPr="002179E0">
                <w:rPr>
                  <w:rFonts w:ascii="Arial" w:eastAsia="Times New Roman" w:hAnsi="Arial"/>
                  <w:sz w:val="18"/>
                  <w:lang w:val="en-US" w:eastAsia="en-GB"/>
                </w:rPr>
                <w:t xml:space="preserve"> to be fulfilled.</w:t>
              </w:r>
            </w:ins>
          </w:p>
          <w:p w14:paraId="7BC65B57" w14:textId="77777777" w:rsidR="009D4BEF" w:rsidRPr="002179E0" w:rsidRDefault="009D4BEF" w:rsidP="00171F66">
            <w:pPr>
              <w:keepNext/>
              <w:keepLines/>
              <w:overflowPunct w:val="0"/>
              <w:autoSpaceDE w:val="0"/>
              <w:autoSpaceDN w:val="0"/>
              <w:adjustRightInd w:val="0"/>
              <w:spacing w:after="0"/>
              <w:ind w:left="851" w:hanging="851"/>
              <w:textAlignment w:val="baseline"/>
              <w:rPr>
                <w:ins w:id="695" w:author="Ericsson, Venkat" w:date="2022-04-25T18:09:00Z"/>
                <w:rFonts w:ascii="Arial" w:eastAsia="Times New Roman" w:hAnsi="Arial"/>
                <w:sz w:val="18"/>
                <w:lang w:val="en-US" w:eastAsia="en-GB"/>
              </w:rPr>
            </w:pPr>
            <w:ins w:id="696" w:author="Ericsson, Venkat" w:date="2022-04-25T18:09:00Z">
              <w:r w:rsidRPr="002179E0">
                <w:rPr>
                  <w:rFonts w:ascii="Arial" w:eastAsia="Times New Roman" w:hAnsi="Arial"/>
                  <w:sz w:val="18"/>
                  <w:lang w:val="en-US" w:eastAsia="en-GB"/>
                </w:rPr>
                <w:t>Note 2:</w:t>
              </w:r>
              <w:r w:rsidRPr="002179E0">
                <w:rPr>
                  <w:rFonts w:ascii="Arial" w:eastAsia="Times New Roman" w:hAnsi="Arial"/>
                  <w:sz w:val="18"/>
                  <w:lang w:val="en-US" w:eastAsia="en-GB"/>
                </w:rPr>
                <w:tab/>
                <w:t>Es/Iot, SSB_RP and Io levels have been derived from other parameters for information purposes. They are not settable parameters themselves.</w:t>
              </w:r>
            </w:ins>
          </w:p>
          <w:p w14:paraId="03AB19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697" w:author="Ericsson, Venkat" w:date="2022-04-25T18:09:00Z"/>
                <w:rFonts w:ascii="Arial" w:eastAsia="Times New Roman" w:hAnsi="Arial"/>
                <w:sz w:val="18"/>
                <w:lang w:val="en-US" w:eastAsia="en-GB"/>
              </w:rPr>
            </w:pPr>
            <w:ins w:id="698" w:author="Ericsson, Venkat" w:date="2022-04-25T18:09:00Z">
              <w:r w:rsidRPr="002179E0">
                <w:rPr>
                  <w:rFonts w:ascii="Arial" w:eastAsia="Times New Roman" w:hAnsi="Arial"/>
                  <w:sz w:val="18"/>
                  <w:lang w:val="en-US" w:eastAsia="en-GB"/>
                </w:rPr>
                <w:t>Note 3:</w:t>
              </w:r>
              <w:r w:rsidRPr="002179E0">
                <w:rPr>
                  <w:rFonts w:ascii="Arial" w:eastAsia="Times New Roman" w:hAnsi="Arial"/>
                  <w:sz w:val="18"/>
                  <w:lang w:val="en-US" w:eastAsia="en-GB"/>
                </w:rPr>
                <w:tab/>
                <w:t>Void</w:t>
              </w:r>
            </w:ins>
          </w:p>
          <w:p w14:paraId="55EC2EA2" w14:textId="77777777" w:rsidR="009D4BEF" w:rsidRPr="002179E0" w:rsidRDefault="009D4BEF" w:rsidP="00171F66">
            <w:pPr>
              <w:keepNext/>
              <w:keepLines/>
              <w:overflowPunct w:val="0"/>
              <w:autoSpaceDE w:val="0"/>
              <w:autoSpaceDN w:val="0"/>
              <w:adjustRightInd w:val="0"/>
              <w:spacing w:after="0"/>
              <w:ind w:left="851" w:hanging="851"/>
              <w:textAlignment w:val="baseline"/>
              <w:rPr>
                <w:ins w:id="699" w:author="Ericsson, Venkat" w:date="2022-04-25T18:09:00Z"/>
                <w:rFonts w:ascii="Arial" w:eastAsia="Times New Roman" w:hAnsi="Arial"/>
                <w:sz w:val="18"/>
                <w:lang w:val="en-US" w:eastAsia="en-GB"/>
              </w:rPr>
            </w:pPr>
            <w:ins w:id="700" w:author="Ericsson, Venkat" w:date="2022-04-25T18:09:00Z">
              <w:r w:rsidRPr="002179E0">
                <w:rPr>
                  <w:rFonts w:ascii="Arial" w:eastAsia="Times New Roman" w:hAnsi="Arial"/>
                  <w:sz w:val="18"/>
                  <w:lang w:val="en-US" w:eastAsia="en-GB"/>
                </w:rPr>
                <w:t>Note 4:</w:t>
              </w:r>
              <w:r w:rsidRPr="002179E0">
                <w:rPr>
                  <w:rFonts w:ascii="Arial" w:eastAsia="Times New Roman" w:hAnsi="Arial"/>
                  <w:sz w:val="18"/>
                  <w:lang w:val="en-US" w:eastAsia="en-GB"/>
                </w:rPr>
                <w:tab/>
                <w:t>Equivalent power received by an antenna with 0dBi gain at the centre of the quiet zone</w:t>
              </w:r>
            </w:ins>
          </w:p>
          <w:p w14:paraId="60C5D7D0"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01" w:author="Ericsson, Venkat" w:date="2022-04-25T18:09:00Z"/>
                <w:rFonts w:ascii="Arial" w:eastAsia="Times New Roman" w:hAnsi="Arial"/>
                <w:sz w:val="18"/>
                <w:lang w:val="en-US" w:eastAsia="en-GB"/>
              </w:rPr>
            </w:pPr>
            <w:ins w:id="702" w:author="Ericsson, Venkat" w:date="2022-04-25T18:09:00Z">
              <w:r w:rsidRPr="002179E0">
                <w:rPr>
                  <w:rFonts w:ascii="Arial" w:eastAsia="Times New Roman" w:hAnsi="Arial"/>
                  <w:sz w:val="18"/>
                  <w:lang w:val="en-US" w:eastAsia="en-GB"/>
                </w:rPr>
                <w:t>Note 5:</w:t>
              </w:r>
              <w:r w:rsidRPr="002179E0">
                <w:rPr>
                  <w:rFonts w:ascii="Arial" w:eastAsia="Times New Roman" w:hAnsi="Arial"/>
                  <w:noProof/>
                  <w:sz w:val="18"/>
                  <w:lang w:eastAsia="en-GB"/>
                </w:rPr>
                <w:tab/>
              </w:r>
              <w:r w:rsidRPr="002179E0">
                <w:rPr>
                  <w:rFonts w:ascii="Arial" w:eastAsia="Times New Roman" w:hAnsi="Arial"/>
                  <w:sz w:val="18"/>
                  <w:lang w:val="en-US" w:eastAsia="en-GB"/>
                </w:rPr>
                <w:t>Void</w:t>
              </w:r>
            </w:ins>
          </w:p>
          <w:p w14:paraId="20F53409"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03" w:author="Ericsson, Venkat" w:date="2022-04-25T18:09:00Z"/>
                <w:rFonts w:ascii="Arial" w:eastAsia="Times New Roman" w:hAnsi="Arial"/>
                <w:sz w:val="18"/>
                <w:lang w:val="en-US" w:eastAsia="en-GB"/>
              </w:rPr>
            </w:pPr>
            <w:ins w:id="704" w:author="Ericsson, Venkat" w:date="2022-04-25T18:09:00Z">
              <w:r w:rsidRPr="002179E0">
                <w:rPr>
                  <w:rFonts w:ascii="Arial" w:eastAsia="Times New Roman" w:hAnsi="Arial"/>
                  <w:sz w:val="18"/>
                  <w:lang w:val="en-US" w:eastAsia="en-GB"/>
                </w:rPr>
                <w:t>Note 6:</w:t>
              </w:r>
              <w:r w:rsidRPr="002179E0">
                <w:rPr>
                  <w:rFonts w:ascii="Arial" w:eastAsia="Times New Roman" w:hAnsi="Arial"/>
                  <w:sz w:val="18"/>
                  <w:lang w:eastAsia="en-GB"/>
                </w:rPr>
                <w:tab/>
              </w:r>
              <w:r w:rsidRPr="002179E0">
                <w:rPr>
                  <w:rFonts w:ascii="Arial" w:eastAsia="Times New Roman" w:hAnsi="Arial"/>
                  <w:sz w:val="18"/>
                  <w:lang w:val="en-US" w:eastAsia="en-GB"/>
                </w:rPr>
                <w:t xml:space="preserve">Void </w:t>
              </w:r>
            </w:ins>
          </w:p>
          <w:p w14:paraId="79D9FF34" w14:textId="77777777" w:rsidR="009D4BEF" w:rsidRPr="002179E0" w:rsidRDefault="009D4BEF" w:rsidP="00171F66">
            <w:pPr>
              <w:keepNext/>
              <w:keepLines/>
              <w:overflowPunct w:val="0"/>
              <w:autoSpaceDE w:val="0"/>
              <w:autoSpaceDN w:val="0"/>
              <w:adjustRightInd w:val="0"/>
              <w:spacing w:after="0"/>
              <w:ind w:left="851" w:hanging="851"/>
              <w:textAlignment w:val="baseline"/>
              <w:rPr>
                <w:ins w:id="705" w:author="Ericsson, Venkat" w:date="2022-04-25T18:09:00Z"/>
                <w:rFonts w:ascii="Arial" w:eastAsia="Times New Roman" w:hAnsi="Arial"/>
                <w:sz w:val="18"/>
                <w:lang w:val="en-US" w:eastAsia="en-GB"/>
              </w:rPr>
            </w:pPr>
            <w:ins w:id="706" w:author="Ericsson, Venkat" w:date="2022-04-25T18:09:00Z">
              <w:r w:rsidRPr="002179E0">
                <w:rPr>
                  <w:rFonts w:ascii="Arial" w:eastAsia="Times New Roman" w:hAnsi="Arial"/>
                  <w:sz w:val="18"/>
                  <w:lang w:val="en-US" w:eastAsia="en-GB"/>
                </w:rPr>
                <w:t>Note 7:</w:t>
              </w:r>
              <w:r w:rsidRPr="002179E0">
                <w:rPr>
                  <w:rFonts w:ascii="Arial" w:eastAsia="Times New Roman" w:hAnsi="Arial"/>
                  <w:noProof/>
                  <w:sz w:val="18"/>
                  <w:lang w:eastAsia="en-GB"/>
                </w:rPr>
                <w:tab/>
              </w:r>
              <w:r w:rsidRPr="002179E0">
                <w:rPr>
                  <w:rFonts w:ascii="Arial" w:eastAsia="Times New Roman" w:hAnsi="Arial"/>
                  <w:sz w:val="18"/>
                  <w:lang w:val="en-US" w:eastAsia="en-GB"/>
                </w:rPr>
                <w:t>Information about types of UE beam is given in B.2.1.3 and does not imit UE implementation or test system implementation.</w:t>
              </w:r>
            </w:ins>
          </w:p>
        </w:tc>
      </w:tr>
    </w:tbl>
    <w:p w14:paraId="65466ACF" w14:textId="77777777" w:rsidR="009D4BEF" w:rsidRPr="002179E0" w:rsidRDefault="009D4BEF" w:rsidP="009D4BEF">
      <w:pPr>
        <w:overflowPunct w:val="0"/>
        <w:autoSpaceDE w:val="0"/>
        <w:autoSpaceDN w:val="0"/>
        <w:adjustRightInd w:val="0"/>
        <w:textAlignment w:val="baseline"/>
        <w:rPr>
          <w:ins w:id="707" w:author="Ericsson, Venkat" w:date="2022-04-25T18:09:00Z"/>
          <w:rFonts w:eastAsia="Times New Roman"/>
          <w:lang w:eastAsia="zh-CN"/>
        </w:rPr>
      </w:pPr>
    </w:p>
    <w:p w14:paraId="597C7E55" w14:textId="77777777" w:rsidR="009D4BEF" w:rsidRPr="002179E0" w:rsidRDefault="009D4BEF" w:rsidP="009D4BEF">
      <w:pPr>
        <w:keepNext/>
        <w:keepLines/>
        <w:overflowPunct w:val="0"/>
        <w:autoSpaceDE w:val="0"/>
        <w:autoSpaceDN w:val="0"/>
        <w:adjustRightInd w:val="0"/>
        <w:spacing w:before="120"/>
        <w:ind w:left="1701" w:hanging="1701"/>
        <w:textAlignment w:val="baseline"/>
        <w:outlineLvl w:val="4"/>
        <w:rPr>
          <w:ins w:id="708" w:author="Ericsson, Venkat" w:date="2022-04-25T18:09:00Z"/>
          <w:rFonts w:ascii="Arial" w:eastAsia="Times New Roman" w:hAnsi="Arial"/>
          <w:sz w:val="22"/>
          <w:lang w:eastAsia="zh-CN"/>
        </w:rPr>
      </w:pPr>
      <w:ins w:id="709" w:author="Ericsson, Venkat" w:date="2022-04-25T18:09: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w:t>
        </w:r>
        <w:r w:rsidRPr="002179E0">
          <w:rPr>
            <w:rFonts w:ascii="Arial" w:eastAsia="Times New Roman" w:hAnsi="Arial" w:hint="eastAsia"/>
            <w:sz w:val="22"/>
            <w:lang w:eastAsia="zh-CN"/>
          </w:rPr>
          <w:t>2</w:t>
        </w:r>
        <w:r w:rsidRPr="002179E0">
          <w:rPr>
            <w:rFonts w:ascii="Arial" w:eastAsia="Times New Roman" w:hAnsi="Arial"/>
            <w:sz w:val="22"/>
            <w:lang w:eastAsia="zh-CN"/>
          </w:rPr>
          <w:t>.</w:t>
        </w:r>
        <w:r>
          <w:rPr>
            <w:rFonts w:ascii="Arial" w:eastAsia="Times New Roman" w:hAnsi="Arial"/>
            <w:sz w:val="22"/>
            <w:lang w:eastAsia="zh-CN"/>
          </w:rPr>
          <w:t>2</w:t>
        </w:r>
        <w:r w:rsidRPr="002179E0">
          <w:rPr>
            <w:rFonts w:ascii="Arial" w:eastAsia="Times New Roman" w:hAnsi="Arial"/>
            <w:sz w:val="22"/>
            <w:lang w:eastAsia="zh-CN"/>
          </w:rPr>
          <w:tab/>
          <w:t>Test Requirements</w:t>
        </w:r>
      </w:ins>
    </w:p>
    <w:p w14:paraId="18077BBE" w14:textId="67892338" w:rsidR="009D4BEF" w:rsidRDefault="009D4BEF" w:rsidP="009D4BEF">
      <w:pPr>
        <w:overflowPunct w:val="0"/>
        <w:autoSpaceDE w:val="0"/>
        <w:autoSpaceDN w:val="0"/>
        <w:adjustRightInd w:val="0"/>
        <w:textAlignment w:val="baseline"/>
        <w:rPr>
          <w:ins w:id="710" w:author="Ericsson, Venkat" w:date="2022-04-25T18:09:00Z"/>
          <w:vertAlign w:val="subscript"/>
        </w:rPr>
      </w:pPr>
      <w:ins w:id="711" w:author="Ericsson, Venkat" w:date="2022-04-25T18:09:00Z">
        <w:r>
          <w:rPr>
            <w:rFonts w:eastAsia="Times New Roman"/>
            <w:lang w:eastAsia="zh-CN"/>
          </w:rPr>
          <w:t>By end of</w:t>
        </w:r>
        <w:r w:rsidRPr="002179E0">
          <w:rPr>
            <w:rFonts w:eastAsia="Times New Roman"/>
            <w:lang w:eastAsia="zh-CN"/>
          </w:rPr>
          <w:t xml:space="preserve"> T2 the UE shall </w:t>
        </w:r>
        <w:r>
          <w:rPr>
            <w:rFonts w:eastAsia="Times New Roman"/>
            <w:lang w:eastAsia="zh-CN"/>
          </w:rPr>
          <w:t xml:space="preserve">finish the DL activation for the PUCCH SCell. </w:t>
        </w:r>
      </w:ins>
      <w:ins w:id="712" w:author="Ericsson, Venkat" w:date="2022-04-26T00:44:00Z">
        <w:r w:rsidR="0077571F">
          <w:rPr>
            <w:rFonts w:eastAsia="Times New Roman"/>
            <w:lang w:eastAsia="zh-CN"/>
          </w:rPr>
          <w:t>Assuming</w:t>
        </w:r>
      </w:ins>
      <w:ins w:id="713" w:author="Ericsson, Venkat" w:date="2022-04-25T18:09:00Z">
        <w:r>
          <w:rPr>
            <w:rFonts w:eastAsia="Times New Roman"/>
            <w:lang w:eastAsia="zh-CN"/>
          </w:rPr>
          <w:t xml:space="preserve"> the </w:t>
        </w:r>
      </w:ins>
      <w:ins w:id="714" w:author="Ericsson, Venkat" w:date="2022-04-26T00:44:00Z">
        <w:r w:rsidR="0077571F">
          <w:rPr>
            <w:rFonts w:eastAsia="Times New Roman"/>
            <w:lang w:eastAsia="zh-CN"/>
          </w:rPr>
          <w:t xml:space="preserve">periodic </w:t>
        </w:r>
      </w:ins>
      <w:ins w:id="715" w:author="Ericsson, Venkat" w:date="2022-04-25T18:09:00Z">
        <w:r>
          <w:rPr>
            <w:rFonts w:eastAsia="Times New Roman"/>
            <w:lang w:eastAsia="zh-CN"/>
          </w:rPr>
          <w:t xml:space="preserve">CSI reporting is used and assuming </w:t>
        </w:r>
      </w:ins>
      <w:ins w:id="716" w:author="Ericsson, Venkat" w:date="2022-04-26T00:45:00Z">
        <w:r w:rsidR="0077571F">
          <w:rPr>
            <w:rFonts w:eastAsia="Times New Roman"/>
            <w:lang w:eastAsia="zh-CN"/>
          </w:rPr>
          <w:t>periodic</w:t>
        </w:r>
      </w:ins>
      <w:ins w:id="717" w:author="Ericsson, Venkat" w:date="2022-04-25T18:09:00Z">
        <w:r>
          <w:rPr>
            <w:rFonts w:eastAsia="Times New Roman"/>
            <w:lang w:eastAsia="zh-CN"/>
          </w:rPr>
          <w:t xml:space="preserve"> CSI activation and TCI state is sent along with SCell activation MAC CE, UE shall finish the DL activation by slot n+ </w:t>
        </w:r>
      </w:ins>
      <w:ins w:id="718" w:author="Ericsson, Venkat" w:date="2022-04-26T00:45:00Z">
        <w:r w:rsidR="000D1DD5">
          <w:rPr>
            <w:rFonts w:eastAsia="Times New Roman"/>
            <w:lang w:eastAsia="zh-CN"/>
          </w:rPr>
          <w:t>1</w:t>
        </w:r>
      </w:ins>
      <w:ins w:id="719" w:author="Ericsson, Venkat" w:date="2022-04-26T00:48:00Z">
        <w:r w:rsidR="007C157F">
          <w:rPr>
            <w:rFonts w:eastAsia="Times New Roman"/>
            <w:lang w:eastAsia="zh-CN"/>
          </w:rPr>
          <w:t>0</w:t>
        </w:r>
      </w:ins>
      <w:ins w:id="720" w:author="Ericsson, Venkat" w:date="2022-04-25T18:09:00Z">
        <w:r>
          <w:rPr>
            <w:rFonts w:eastAsia="Times New Roman"/>
            <w:lang w:eastAsia="zh-CN"/>
          </w:rPr>
          <w:t>ms + T</w:t>
        </w:r>
        <w:r w:rsidRPr="00E558E6">
          <w:rPr>
            <w:rFonts w:eastAsia="Times New Roman"/>
            <w:vertAlign w:val="subscript"/>
            <w:lang w:eastAsia="zh-CN"/>
          </w:rPr>
          <w:t>HARQ</w:t>
        </w:r>
        <w:r>
          <w:rPr>
            <w:rFonts w:eastAsia="Times New Roman"/>
            <w:lang w:eastAsia="zh-CN"/>
          </w:rPr>
          <w:t xml:space="preserve"> + </w:t>
        </w:r>
        <w:r w:rsidRPr="00885F53">
          <w:t>T</w:t>
        </w:r>
        <w:r w:rsidRPr="00885F53">
          <w:rPr>
            <w:vertAlign w:val="subscript"/>
          </w:rPr>
          <w:t>FineTiming</w:t>
        </w:r>
      </w:ins>
    </w:p>
    <w:p w14:paraId="7222DAF9" w14:textId="3C26C6FD" w:rsidR="009D4BEF" w:rsidRPr="00A73868" w:rsidRDefault="009D4BEF" w:rsidP="009D4BEF">
      <w:pPr>
        <w:overflowPunct w:val="0"/>
        <w:autoSpaceDE w:val="0"/>
        <w:autoSpaceDN w:val="0"/>
        <w:adjustRightInd w:val="0"/>
        <w:textAlignment w:val="baseline"/>
        <w:rPr>
          <w:ins w:id="721" w:author="Ericsson, Venkat" w:date="2022-04-25T18:09:00Z"/>
          <w:rFonts w:eastAsia="Times New Roman"/>
          <w:lang w:eastAsia="zh-CN"/>
        </w:rPr>
      </w:pPr>
      <w:ins w:id="722" w:author="Ericsson, Venkat" w:date="2022-04-25T18:09:00Z">
        <w:r>
          <w:t xml:space="preserve">With SSB periodicity of 20ms, UE shall complete DL activation of PUCCH SCell with in </w:t>
        </w:r>
      </w:ins>
      <w:ins w:id="723" w:author="Ericsson, Venkat" w:date="2022-04-26T00:46:00Z">
        <w:r w:rsidR="000D1DD5">
          <w:t>3</w:t>
        </w:r>
      </w:ins>
      <w:ins w:id="724" w:author="Ericsson, Venkat" w:date="2022-04-26T00:48:00Z">
        <w:r w:rsidR="006A0D3A">
          <w:t>0</w:t>
        </w:r>
      </w:ins>
      <w:ins w:id="725" w:author="Ericsson, Venkat" w:date="2022-04-25T18:09:00Z">
        <w:r>
          <w:t xml:space="preserve">ms after transmitting HARQ message </w:t>
        </w:r>
      </w:ins>
      <w:ins w:id="726" w:author="Ericsson, Venkat" w:date="2022-04-26T00:49:00Z">
        <w:r w:rsidR="0046779A">
          <w:t>for</w:t>
        </w:r>
      </w:ins>
      <w:ins w:id="727" w:author="Ericsson, Venkat" w:date="2022-04-25T18:09:00Z">
        <w:r>
          <w:t xml:space="preserve"> SCell activation command. </w:t>
        </w:r>
      </w:ins>
    </w:p>
    <w:p w14:paraId="3E377014" w14:textId="5508A9F5" w:rsidR="009D4BEF" w:rsidRDefault="009D4BEF" w:rsidP="009D4BEF">
      <w:pPr>
        <w:overflowPunct w:val="0"/>
        <w:autoSpaceDE w:val="0"/>
        <w:autoSpaceDN w:val="0"/>
        <w:adjustRightInd w:val="0"/>
        <w:textAlignment w:val="baseline"/>
        <w:rPr>
          <w:ins w:id="728" w:author="Ericsson, Venkat" w:date="2022-04-25T18:09:00Z"/>
          <w:rFonts w:eastAsia="Times New Roman"/>
          <w:lang w:eastAsia="zh-CN"/>
        </w:rPr>
      </w:pPr>
      <w:ins w:id="729" w:author="Ericsson, Venkat" w:date="2022-04-25T18:09:00Z">
        <w:r w:rsidRPr="002179E0">
          <w:rPr>
            <w:rFonts w:eastAsia="Times New Roman"/>
            <w:lang w:eastAsia="zh-CN"/>
          </w:rPr>
          <w:t>During T</w:t>
        </w:r>
        <w:r>
          <w:rPr>
            <w:rFonts w:eastAsia="Times New Roman"/>
            <w:lang w:eastAsia="zh-CN"/>
          </w:rPr>
          <w:t>3</w:t>
        </w:r>
        <w:r w:rsidRPr="002179E0">
          <w:rPr>
            <w:rFonts w:eastAsia="Times New Roman"/>
            <w:lang w:eastAsia="zh-CN"/>
          </w:rPr>
          <w:t xml:space="preserve"> the UE shall start sending </w:t>
        </w:r>
        <w:r>
          <w:rPr>
            <w:rFonts w:eastAsia="Times New Roman"/>
            <w:lang w:eastAsia="zh-CN"/>
          </w:rPr>
          <w:t xml:space="preserve">PRACH preamble to TE and shall obtain the TA command from TA and shall be ready to send </w:t>
        </w:r>
        <w:r w:rsidRPr="002179E0">
          <w:rPr>
            <w:rFonts w:eastAsia="Times New Roman"/>
            <w:lang w:eastAsia="zh-CN"/>
          </w:rPr>
          <w:t xml:space="preserve">valid </w:t>
        </w:r>
        <w:r>
          <w:rPr>
            <w:rFonts w:eastAsia="Times New Roman"/>
            <w:lang w:eastAsia="zh-CN"/>
          </w:rPr>
          <w:t>CSI report to the TE.</w:t>
        </w:r>
        <w:r w:rsidRPr="002179E0">
          <w:rPr>
            <w:rFonts w:eastAsia="Times New Roman"/>
            <w:lang w:eastAsia="zh-CN"/>
          </w:rPr>
          <w:t xml:space="preserve"> </w:t>
        </w:r>
        <w:r>
          <w:rPr>
            <w:rFonts w:eastAsia="Times New Roman"/>
            <w:lang w:eastAsia="zh-CN"/>
          </w:rPr>
          <w:t xml:space="preserve">CSI report shall be transmitted within </w:t>
        </w:r>
      </w:ins>
      <w:ins w:id="730" w:author="Ericsson, Venkat" w:date="2022-04-26T00:46:00Z">
        <w:r w:rsidR="0035752C">
          <w:rPr>
            <w:rFonts w:eastAsia="Times New Roman"/>
            <w:lang w:eastAsia="zh-CN"/>
          </w:rPr>
          <w:t>3</w:t>
        </w:r>
      </w:ins>
      <w:ins w:id="731" w:author="Ericsson, Venkat" w:date="2022-04-26T00:48:00Z">
        <w:r w:rsidR="001B6291">
          <w:rPr>
            <w:rFonts w:eastAsia="Times New Roman"/>
            <w:lang w:eastAsia="zh-CN"/>
          </w:rPr>
          <w:t>0</w:t>
        </w:r>
      </w:ins>
      <w:ins w:id="732" w:author="Ericsson, Venkat" w:date="2022-04-25T18:09:00Z">
        <w:r>
          <w:rPr>
            <w:rFonts w:eastAsia="Times New Roman"/>
            <w:lang w:eastAsia="zh-CN"/>
          </w:rPr>
          <w:t xml:space="preserve">ms + </w:t>
        </w:r>
        <w:r w:rsidRPr="00E15E78">
          <w:rPr>
            <w:lang w:val="en-US"/>
          </w:rPr>
          <w:t>[X</w:t>
        </w:r>
        <w:r>
          <w:rPr>
            <w:lang w:val="en-US"/>
          </w:rPr>
          <w:t>=0</w:t>
        </w:r>
        <w:r w:rsidRPr="00E15E78">
          <w:rPr>
            <w:lang w:val="en-US"/>
          </w:rPr>
          <w:t>]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vertAlign w:val="subscript"/>
            <w:lang w:val="en-US"/>
          </w:rPr>
          <w:t xml:space="preserve"> </w:t>
        </w:r>
        <w:r>
          <w:rPr>
            <w:rFonts w:eastAsia="Times New Roman"/>
            <w:lang w:eastAsia="zh-CN"/>
          </w:rPr>
          <w:t>from the transmission of HARQ feedback of SCell activation command as specified in the 8.3.12.</w:t>
        </w:r>
      </w:ins>
    </w:p>
    <w:p w14:paraId="6FD37F36" w14:textId="77777777" w:rsidR="009D4BEF" w:rsidRPr="002179E0" w:rsidRDefault="009D4BEF" w:rsidP="009D4BEF">
      <w:pPr>
        <w:overflowPunct w:val="0"/>
        <w:autoSpaceDE w:val="0"/>
        <w:autoSpaceDN w:val="0"/>
        <w:adjustRightInd w:val="0"/>
        <w:textAlignment w:val="baseline"/>
        <w:rPr>
          <w:ins w:id="733" w:author="Ericsson, Venkat" w:date="2022-04-25T18:09:00Z"/>
          <w:rFonts w:eastAsia="Times New Roman"/>
          <w:lang w:eastAsia="zh-CN"/>
        </w:rPr>
      </w:pPr>
      <w:ins w:id="734" w:author="Ericsson, Venkat" w:date="2022-04-25T18:09:00Z">
        <w:r w:rsidRPr="002179E0">
          <w:rPr>
            <w:rFonts w:eastAsia="Times New Roman"/>
            <w:lang w:eastAsia="zh-CN"/>
          </w:rPr>
          <w:t>During T</w:t>
        </w:r>
        <w:r>
          <w:rPr>
            <w:rFonts w:eastAsia="Times New Roman"/>
            <w:lang w:eastAsia="zh-CN"/>
          </w:rPr>
          <w:t>4</w:t>
        </w:r>
        <w:r w:rsidRPr="002179E0">
          <w:rPr>
            <w:rFonts w:eastAsia="Times New Roman"/>
            <w:lang w:eastAsia="zh-CN"/>
          </w:rPr>
          <w:t xml:space="preserve"> the UE shall stop sending CSI reports for both SCells no later than slot </w:t>
        </w:r>
      </w:ins>
      <m:oMath>
        <m:r>
          <w:ins w:id="735" w:author="Ericsson, Venkat" w:date="2022-04-25T18:09:00Z">
            <m:rPr>
              <m:sty m:val="p"/>
            </m:rPr>
            <w:rPr>
              <w:rFonts w:ascii="Cambria Math" w:eastAsia="Times New Roman" w:hAnsi="Cambria Math"/>
              <w:lang w:eastAsia="zh-CN"/>
            </w:rPr>
            <m:t>n+</m:t>
          </w:ins>
        </m:r>
        <m:f>
          <m:fPr>
            <m:ctrlPr>
              <w:ins w:id="736" w:author="Ericsson, Venkat" w:date="2022-04-25T18:09:00Z">
                <w:rPr>
                  <w:rFonts w:ascii="Cambria Math" w:eastAsia="Times New Roman" w:hAnsi="Cambria Math"/>
                  <w:lang w:eastAsia="zh-CN"/>
                </w:rPr>
              </w:ins>
            </m:ctrlPr>
          </m:fPr>
          <m:num>
            <m:sSub>
              <m:sSubPr>
                <m:ctrlPr>
                  <w:ins w:id="737" w:author="Ericsson, Venkat" w:date="2022-04-25T18:09:00Z">
                    <w:rPr>
                      <w:rFonts w:ascii="Cambria Math" w:eastAsia="Times New Roman" w:hAnsi="Cambria Math"/>
                      <w:lang w:eastAsia="zh-CN"/>
                    </w:rPr>
                  </w:ins>
                </m:ctrlPr>
              </m:sSubPr>
              <m:e>
                <m:r>
                  <w:ins w:id="738" w:author="Ericsson, Venkat" w:date="2022-04-25T18:09:00Z">
                    <m:rPr>
                      <m:sty m:val="p"/>
                    </m:rPr>
                    <w:rPr>
                      <w:rFonts w:ascii="Cambria Math" w:eastAsia="Times New Roman" w:hAnsi="Cambria Math"/>
                      <w:lang w:eastAsia="zh-CN"/>
                    </w:rPr>
                    <m:t>T</m:t>
                  </w:ins>
                </m:r>
              </m:e>
              <m:sub>
                <m:r>
                  <w:ins w:id="739" w:author="Ericsson, Venkat" w:date="2022-04-25T18:09:00Z">
                    <m:rPr>
                      <m:sty m:val="p"/>
                    </m:rPr>
                    <w:rPr>
                      <w:rFonts w:ascii="Cambria Math" w:eastAsia="Times New Roman" w:hAnsi="Cambria Math"/>
                      <w:lang w:eastAsia="zh-CN"/>
                    </w:rPr>
                    <m:t>HARQ</m:t>
                  </w:ins>
                </m:r>
              </m:sub>
            </m:sSub>
            <m:r>
              <w:ins w:id="740" w:author="Ericsson, Venkat" w:date="2022-04-25T18:09:00Z">
                <w:rPr>
                  <w:rFonts w:ascii="Cambria Math" w:eastAsia="Times New Roman" w:hAnsi="Cambria Math"/>
                  <w:lang w:eastAsia="zh-CN"/>
                </w:rPr>
                <m:t>+3</m:t>
              </w:ins>
            </m:r>
            <m:r>
              <w:ins w:id="741" w:author="Ericsson, Venkat" w:date="2022-04-25T18:09:00Z">
                <m:rPr>
                  <m:sty m:val="p"/>
                </m:rPr>
                <w:rPr>
                  <w:rFonts w:ascii="Cambria Math" w:eastAsia="Times New Roman" w:hAnsi="Cambria Math"/>
                  <w:lang w:eastAsia="zh-CN"/>
                </w:rPr>
                <m:t>ms</m:t>
              </w:ins>
            </m:r>
          </m:num>
          <m:den>
            <m:r>
              <w:ins w:id="742" w:author="Ericsson, Venkat" w:date="2022-04-25T18:09:00Z">
                <w:rPr>
                  <w:rFonts w:ascii="Cambria Math" w:eastAsia="Times New Roman" w:hAnsi="Cambria Math"/>
                  <w:lang w:eastAsia="zh-CN"/>
                </w:rPr>
                <m:t>NR slot length</m:t>
              </w:ins>
            </m:r>
          </m:den>
        </m:f>
      </m:oMath>
      <w:ins w:id="743" w:author="Ericsson, Venkat" w:date="2022-04-25T18:09:00Z">
        <w:r w:rsidRPr="002179E0">
          <w:rPr>
            <w:rFonts w:eastAsia="Times New Roman"/>
            <w:lang w:eastAsia="zh-CN"/>
          </w:rPr>
          <w:t>, as</w:t>
        </w:r>
        <w:r w:rsidRPr="002179E0">
          <w:rPr>
            <w:rFonts w:eastAsia="Times New Roman"/>
            <w:lang w:eastAsia="en-GB"/>
          </w:rPr>
          <w:t xml:space="preserve"> defined in clause 8.3.</w:t>
        </w:r>
      </w:ins>
    </w:p>
    <w:p w14:paraId="1FC4338E" w14:textId="77777777" w:rsidR="009D4BEF" w:rsidRPr="002179E0" w:rsidRDefault="009D4BEF" w:rsidP="009D4BEF">
      <w:pPr>
        <w:overflowPunct w:val="0"/>
        <w:autoSpaceDE w:val="0"/>
        <w:autoSpaceDN w:val="0"/>
        <w:adjustRightInd w:val="0"/>
        <w:textAlignment w:val="baseline"/>
        <w:rPr>
          <w:ins w:id="744" w:author="Ericsson, Venkat" w:date="2022-04-25T18:09:00Z"/>
          <w:rFonts w:eastAsia="Times New Roman"/>
          <w:lang w:eastAsia="zh-CN"/>
        </w:rPr>
      </w:pPr>
      <w:ins w:id="745" w:author="Ericsson, Venkat" w:date="2022-04-25T18:09:00Z">
        <w:r w:rsidRPr="002179E0">
          <w:rPr>
            <w:rFonts w:eastAsia="Times New Roman"/>
            <w:lang w:eastAsia="zh-CN"/>
          </w:rPr>
          <w:t>During T2 interruption of PCell during SCell activation shall not happen outside the</w:t>
        </w:r>
        <w:r w:rsidRPr="002179E0">
          <w:rPr>
            <w:rFonts w:eastAsia="Times New Roman"/>
            <w:lang w:eastAsia="en-GB"/>
          </w:rPr>
          <w:t xml:space="preserve"> </w:t>
        </w:r>
        <w:r w:rsidRPr="002179E0">
          <w:rPr>
            <w:rFonts w:eastAsia="Times New Roman"/>
            <w:lang w:eastAsia="zh-CN"/>
          </w:rPr>
          <w:t xml:space="preserve">slot </w:t>
        </w:r>
      </w:ins>
      <m:oMath>
        <m:r>
          <w:ins w:id="746" w:author="Ericsson, Venkat" w:date="2022-04-25T18:09:00Z">
            <w:rPr>
              <w:rFonts w:ascii="Cambria Math" w:eastAsia="Times New Roman" w:hAnsi="Cambria Math"/>
              <w:lang w:eastAsia="zh-CN"/>
            </w:rPr>
            <m:t>m+</m:t>
          </w:ins>
        </m:r>
        <m:r>
          <w:ins w:id="747" w:author="Ericsson, Venkat" w:date="2022-04-25T18:09:00Z">
            <m:rPr>
              <m:sty m:val="p"/>
            </m:rPr>
            <w:rPr>
              <w:rFonts w:ascii="Cambria Math" w:eastAsia="Times New Roman" w:hAnsi="Cambria Math"/>
              <w:lang w:eastAsia="zh-CN"/>
            </w:rPr>
            <m:t>1+</m:t>
          </w:ins>
        </m:r>
        <m:f>
          <m:fPr>
            <m:ctrlPr>
              <w:ins w:id="748" w:author="Ericsson, Venkat" w:date="2022-04-25T18:09:00Z">
                <w:rPr>
                  <w:rFonts w:ascii="Cambria Math" w:eastAsia="Times New Roman" w:hAnsi="Cambria Math"/>
                  <w:lang w:eastAsia="zh-CN"/>
                </w:rPr>
              </w:ins>
            </m:ctrlPr>
          </m:fPr>
          <m:num>
            <m:sSub>
              <m:sSubPr>
                <m:ctrlPr>
                  <w:ins w:id="749" w:author="Ericsson, Venkat" w:date="2022-04-25T18:09:00Z">
                    <w:rPr>
                      <w:rFonts w:ascii="Cambria Math" w:eastAsia="Times New Roman" w:hAnsi="Cambria Math"/>
                      <w:lang w:eastAsia="zh-CN"/>
                    </w:rPr>
                  </w:ins>
                </m:ctrlPr>
              </m:sSubPr>
              <m:e>
                <m:r>
                  <w:ins w:id="750" w:author="Ericsson, Venkat" w:date="2022-04-25T18:09:00Z">
                    <w:rPr>
                      <w:rFonts w:ascii="Cambria Math" w:eastAsia="Times New Roman" w:hAnsi="Cambria Math"/>
                      <w:lang w:eastAsia="zh-CN"/>
                    </w:rPr>
                    <m:t>T</m:t>
                  </w:ins>
                </m:r>
              </m:e>
              <m:sub>
                <m:r>
                  <w:ins w:id="751" w:author="Ericsson, Venkat" w:date="2022-04-25T18:09:00Z">
                    <m:rPr>
                      <m:sty m:val="p"/>
                    </m:rPr>
                    <w:rPr>
                      <w:rFonts w:ascii="Cambria Math" w:eastAsia="Times New Roman" w:hAnsi="Cambria Math"/>
                      <w:lang w:eastAsia="zh-CN"/>
                    </w:rPr>
                    <m:t>HARQ</m:t>
                  </w:ins>
                </m:r>
              </m:sub>
            </m:sSub>
          </m:num>
          <m:den>
            <m:r>
              <w:ins w:id="752" w:author="Ericsson, Venkat" w:date="2022-04-25T18:09:00Z">
                <m:rPr>
                  <m:sty m:val="p"/>
                </m:rPr>
                <w:rPr>
                  <w:rFonts w:ascii="Cambria Math" w:eastAsia="Times New Roman" w:hAnsi="Cambria Math"/>
                  <w:lang w:eastAsia="zh-CN"/>
                </w:rPr>
                <m:t>NR slot length</m:t>
              </w:ins>
            </m:r>
          </m:den>
        </m:f>
      </m:oMath>
      <w:ins w:id="753" w:author="Ericsson, Venkat" w:date="2022-04-25T18:09:00Z">
        <w:r w:rsidRPr="002179E0">
          <w:rPr>
            <w:rFonts w:eastAsia="Times New Roman"/>
            <w:lang w:eastAsia="zh-CN"/>
          </w:rPr>
          <w:t xml:space="preserve">  to </w:t>
        </w:r>
      </w:ins>
      <m:oMath>
        <m:r>
          <w:ins w:id="754" w:author="Ericsson, Venkat" w:date="2022-04-25T18:09:00Z">
            <w:rPr>
              <w:rFonts w:ascii="Cambria Math" w:eastAsia="Times New Roman" w:hAnsi="Cambria Math"/>
              <w:lang w:eastAsia="en-GB"/>
            </w:rPr>
            <m:t>m</m:t>
          </w:ins>
        </m:r>
        <m:r>
          <w:ins w:id="755" w:author="Ericsson, Venkat" w:date="2022-04-25T18:09:00Z">
            <m:rPr>
              <m:sty m:val="p"/>
            </m:rPr>
            <w:rPr>
              <w:rFonts w:ascii="Cambria Math" w:eastAsia="Times New Roman" w:hAnsi="Cambria Math"/>
              <w:lang w:eastAsia="en-GB"/>
            </w:rPr>
            <m:t>+</m:t>
          </w:ins>
        </m:r>
        <m:r>
          <w:ins w:id="756" w:author="Ericsson, Venkat" w:date="2022-04-25T18:09:00Z">
            <m:rPr>
              <m:sty m:val="p"/>
            </m:rPr>
            <w:rPr>
              <w:rFonts w:ascii="Cambria Math" w:eastAsia="Times New Roman" w:hAnsi="Cambria Math"/>
              <w:lang w:eastAsia="zh-CN"/>
            </w:rPr>
            <m:t>1+</m:t>
          </w:ins>
        </m:r>
        <m:f>
          <m:fPr>
            <m:ctrlPr>
              <w:ins w:id="757" w:author="Ericsson, Venkat" w:date="2022-04-25T18:09:00Z">
                <w:rPr>
                  <w:rFonts w:ascii="Cambria Math" w:eastAsia="Times New Roman" w:hAnsi="Cambria Math"/>
                  <w:lang w:eastAsia="en-GB"/>
                </w:rPr>
              </w:ins>
            </m:ctrlPr>
          </m:fPr>
          <m:num>
            <m:sSub>
              <m:sSubPr>
                <m:ctrlPr>
                  <w:ins w:id="758" w:author="Ericsson, Venkat" w:date="2022-04-25T18:09:00Z">
                    <w:rPr>
                      <w:rFonts w:ascii="Cambria Math" w:eastAsia="Times New Roman" w:hAnsi="Cambria Math"/>
                      <w:i/>
                      <w:lang w:eastAsia="en-GB"/>
                    </w:rPr>
                  </w:ins>
                </m:ctrlPr>
              </m:sSubPr>
              <m:e>
                <m:r>
                  <w:ins w:id="759" w:author="Ericsson, Venkat" w:date="2022-04-25T18:09:00Z">
                    <w:rPr>
                      <w:rFonts w:ascii="Cambria Math" w:eastAsia="Times New Roman" w:hAnsi="Cambria Math"/>
                      <w:lang w:eastAsia="en-GB"/>
                    </w:rPr>
                    <m:t>T</m:t>
                  </w:ins>
                </m:r>
              </m:e>
              <m:sub>
                <m:r>
                  <w:ins w:id="760" w:author="Ericsson, Venkat" w:date="2022-04-25T18:09:00Z">
                    <m:rPr>
                      <m:sty m:val="p"/>
                    </m:rPr>
                    <w:rPr>
                      <w:rFonts w:ascii="Cambria Math" w:eastAsia="Times New Roman" w:hAnsi="Cambria Math"/>
                      <w:lang w:eastAsia="en-GB"/>
                    </w:rPr>
                    <m:t>HARQ</m:t>
                  </w:ins>
                </m:r>
              </m:sub>
            </m:sSub>
            <m:r>
              <w:ins w:id="761" w:author="Ericsson, Venkat" w:date="2022-04-25T18:09:00Z">
                <w:rPr>
                  <w:rFonts w:ascii="Cambria Math" w:eastAsia="Times New Roman" w:hAnsi="Cambria Math"/>
                  <w:lang w:eastAsia="en-GB"/>
                </w:rPr>
                <m:t>+3</m:t>
              </w:ins>
            </m:r>
            <m:r>
              <w:ins w:id="762" w:author="Ericsson, Venkat" w:date="2022-04-25T18:09:00Z">
                <m:rPr>
                  <m:sty m:val="p"/>
                </m:rPr>
                <w:rPr>
                  <w:rFonts w:ascii="Cambria Math" w:eastAsia="Times New Roman" w:hAnsi="Cambria Math"/>
                  <w:lang w:eastAsia="en-GB"/>
                </w:rPr>
                <m:t>ms</m:t>
              </w:ins>
            </m:r>
            <m:r>
              <w:ins w:id="763" w:author="Ericsson, Venkat" w:date="2022-04-25T18:09:00Z">
                <w:rPr>
                  <w:rFonts w:ascii="Cambria Math" w:eastAsia="Times New Roman" w:hAnsi="Cambria Math"/>
                  <w:lang w:eastAsia="en-GB"/>
                </w:rPr>
                <m:t>+</m:t>
              </w:ins>
            </m:r>
            <m:sSub>
              <m:sSubPr>
                <m:ctrlPr>
                  <w:ins w:id="764" w:author="Ericsson, Venkat" w:date="2022-04-25T18:09:00Z">
                    <w:rPr>
                      <w:rFonts w:ascii="Cambria Math" w:eastAsia="Times New Roman" w:hAnsi="Cambria Math"/>
                      <w:lang w:eastAsia="en-GB"/>
                    </w:rPr>
                  </w:ins>
                </m:ctrlPr>
              </m:sSubPr>
              <m:e>
                <m:r>
                  <w:ins w:id="765" w:author="Ericsson, Venkat" w:date="2022-04-25T18:09:00Z">
                    <w:rPr>
                      <w:rFonts w:ascii="Cambria Math" w:eastAsia="Times New Roman" w:hAnsi="Cambria Math"/>
                      <w:lang w:eastAsia="en-GB"/>
                    </w:rPr>
                    <m:t>T</m:t>
                  </w:ins>
                </m:r>
              </m:e>
              <m:sub>
                <m:r>
                  <w:ins w:id="766" w:author="Ericsson, Venkat" w:date="2022-04-25T18:09:00Z">
                    <m:rPr>
                      <m:sty m:val="p"/>
                    </m:rPr>
                    <w:rPr>
                      <w:rFonts w:ascii="Cambria Math" w:eastAsia="Times New Roman" w:hAnsi="Cambria Math"/>
                      <w:vertAlign w:val="subscript"/>
                      <w:lang w:eastAsia="en-GB"/>
                    </w:rPr>
                    <m:t>X</m:t>
                  </w:ins>
                </m:r>
              </m:sub>
            </m:sSub>
          </m:num>
          <m:den>
            <m:r>
              <w:ins w:id="767" w:author="Ericsson, Venkat" w:date="2022-04-25T18:09:00Z">
                <m:rPr>
                  <m:sty m:val="p"/>
                </m:rPr>
                <w:rPr>
                  <w:rFonts w:ascii="Cambria Math" w:eastAsia="Times New Roman" w:hAnsi="Cambria Math"/>
                  <w:lang w:eastAsia="en-GB"/>
                </w:rPr>
                <m:t>NR slot length</m:t>
              </w:ins>
            </m:r>
          </m:den>
        </m:f>
      </m:oMath>
      <w:ins w:id="768" w:author="Ericsson, Venkat" w:date="2022-04-25T18:09:00Z">
        <w:r w:rsidRPr="002179E0">
          <w:rPr>
            <w:rFonts w:eastAsia="Times New Roman"/>
            <w:lang w:eastAsia="zh-CN"/>
          </w:rPr>
          <w:t xml:space="preserve">, as defined in clause 8.3, </w:t>
        </w:r>
        <w:r w:rsidRPr="002179E0">
          <w:rPr>
            <w:rFonts w:eastAsia="Times New Roman"/>
            <w:iCs/>
            <w:lang w:eastAsia="zh-CN"/>
          </w:rPr>
          <w:t xml:space="preserve">where </w:t>
        </w:r>
        <w:r w:rsidRPr="002179E0">
          <w:rPr>
            <w:rFonts w:eastAsia="Times New Roman"/>
            <w:lang w:eastAsia="zh-CN"/>
          </w:rPr>
          <w:t>T</w:t>
        </w:r>
        <w:r w:rsidRPr="002179E0">
          <w:rPr>
            <w:rFonts w:eastAsia="Times New Roman"/>
            <w:vertAlign w:val="subscript"/>
            <w:lang w:eastAsia="zh-CN"/>
          </w:rPr>
          <w:t xml:space="preserve">X </w:t>
        </w:r>
        <w:r w:rsidRPr="002179E0">
          <w:rPr>
            <w:rFonts w:eastAsia="Times New Roman"/>
            <w:lang w:eastAsia="zh-CN"/>
          </w:rPr>
          <w:t xml:space="preserve">=20ms. </w:t>
        </w:r>
      </w:ins>
    </w:p>
    <w:p w14:paraId="44FA88A8" w14:textId="77777777" w:rsidR="009D4BEF" w:rsidRPr="002179E0" w:rsidRDefault="009D4BEF" w:rsidP="009D4BEF">
      <w:pPr>
        <w:overflowPunct w:val="0"/>
        <w:autoSpaceDE w:val="0"/>
        <w:autoSpaceDN w:val="0"/>
        <w:adjustRightInd w:val="0"/>
        <w:textAlignment w:val="baseline"/>
        <w:rPr>
          <w:ins w:id="769" w:author="Ericsson, Venkat" w:date="2022-04-25T18:09:00Z"/>
          <w:rFonts w:eastAsia="Times New Roman"/>
          <w:lang w:eastAsia="zh-CN"/>
        </w:rPr>
      </w:pPr>
      <w:ins w:id="770" w:author="Ericsson, Venkat" w:date="2022-04-25T18:09:00Z">
        <w:r w:rsidRPr="002179E0">
          <w:rPr>
            <w:rFonts w:eastAsia="Times New Roman"/>
            <w:lang w:eastAsia="zh-CN"/>
          </w:rPr>
          <w:t>During T</w:t>
        </w:r>
        <w:r>
          <w:rPr>
            <w:rFonts w:eastAsia="Times New Roman"/>
            <w:lang w:eastAsia="zh-CN"/>
          </w:rPr>
          <w:t>4</w:t>
        </w:r>
        <w:r w:rsidRPr="002179E0">
          <w:rPr>
            <w:rFonts w:eastAsia="Times New Roman"/>
            <w:lang w:eastAsia="zh-CN"/>
          </w:rPr>
          <w:t xml:space="preserve"> the starting point of interruption of PCell during SCell deactivation shall not happen outside the slot </w:t>
        </w:r>
      </w:ins>
      <m:oMath>
        <m:r>
          <w:ins w:id="771" w:author="Ericsson, Venkat" w:date="2022-04-25T18:09:00Z">
            <m:rPr>
              <m:sty m:val="p"/>
            </m:rPr>
            <w:rPr>
              <w:rFonts w:ascii="Cambria Math" w:eastAsia="Times New Roman" w:hAnsi="Cambria Math"/>
              <w:lang w:eastAsia="zh-CN"/>
            </w:rPr>
            <m:t>n+1+</m:t>
          </w:ins>
        </m:r>
        <m:f>
          <m:fPr>
            <m:ctrlPr>
              <w:ins w:id="772" w:author="Ericsson, Venkat" w:date="2022-04-25T18:09:00Z">
                <w:rPr>
                  <w:rFonts w:ascii="Cambria Math" w:eastAsia="Times New Roman" w:hAnsi="Cambria Math"/>
                  <w:lang w:eastAsia="zh-CN"/>
                </w:rPr>
              </w:ins>
            </m:ctrlPr>
          </m:fPr>
          <m:num>
            <m:sSub>
              <m:sSubPr>
                <m:ctrlPr>
                  <w:ins w:id="773" w:author="Ericsson, Venkat" w:date="2022-04-25T18:09:00Z">
                    <w:rPr>
                      <w:rFonts w:ascii="Cambria Math" w:eastAsia="Times New Roman" w:hAnsi="Cambria Math"/>
                      <w:lang w:eastAsia="zh-CN"/>
                    </w:rPr>
                  </w:ins>
                </m:ctrlPr>
              </m:sSubPr>
              <m:e>
                <m:r>
                  <w:ins w:id="774" w:author="Ericsson, Venkat" w:date="2022-04-25T18:09:00Z">
                    <m:rPr>
                      <m:sty m:val="p"/>
                    </m:rPr>
                    <w:rPr>
                      <w:rFonts w:ascii="Cambria Math" w:eastAsia="Times New Roman" w:hAnsi="Cambria Math"/>
                      <w:lang w:eastAsia="zh-CN"/>
                    </w:rPr>
                    <m:t>T</m:t>
                  </w:ins>
                </m:r>
              </m:e>
              <m:sub>
                <m:r>
                  <w:ins w:id="775" w:author="Ericsson, Venkat" w:date="2022-04-25T18:09:00Z">
                    <m:rPr>
                      <m:sty m:val="p"/>
                    </m:rPr>
                    <w:rPr>
                      <w:rFonts w:ascii="Cambria Math" w:eastAsia="Times New Roman" w:hAnsi="Cambria Math"/>
                      <w:lang w:eastAsia="zh-CN"/>
                    </w:rPr>
                    <m:t>HARQ</m:t>
                  </w:ins>
                </m:r>
              </m:sub>
            </m:sSub>
          </m:num>
          <m:den>
            <m:r>
              <w:ins w:id="776" w:author="Ericsson, Venkat" w:date="2022-04-25T18:09:00Z">
                <w:rPr>
                  <w:rFonts w:ascii="Cambria Math" w:eastAsia="Times New Roman" w:hAnsi="Cambria Math"/>
                  <w:lang w:eastAsia="zh-CN"/>
                </w:rPr>
                <m:t>NR slot length</m:t>
              </w:ins>
            </m:r>
          </m:den>
        </m:f>
      </m:oMath>
      <w:ins w:id="777" w:author="Ericsson, Venkat" w:date="2022-04-25T18:09:00Z">
        <w:r w:rsidRPr="002179E0">
          <w:rPr>
            <w:rFonts w:eastAsia="Times New Roman"/>
            <w:lang w:eastAsia="zh-CN"/>
          </w:rPr>
          <w:t xml:space="preserve"> to </w:t>
        </w:r>
      </w:ins>
      <m:oMath>
        <m:r>
          <w:ins w:id="778" w:author="Ericsson, Venkat" w:date="2022-04-25T18:09:00Z">
            <m:rPr>
              <m:sty m:val="p"/>
            </m:rPr>
            <w:rPr>
              <w:rFonts w:ascii="Cambria Math" w:eastAsia="Times New Roman" w:hAnsi="Cambria Math"/>
              <w:lang w:eastAsia="zh-CN"/>
            </w:rPr>
            <m:t>n+1+</m:t>
          </w:ins>
        </m:r>
        <m:f>
          <m:fPr>
            <m:ctrlPr>
              <w:ins w:id="779" w:author="Ericsson, Venkat" w:date="2022-04-25T18:09:00Z">
                <w:rPr>
                  <w:rFonts w:ascii="Cambria Math" w:eastAsia="Times New Roman" w:hAnsi="Cambria Math"/>
                  <w:lang w:eastAsia="zh-CN"/>
                </w:rPr>
              </w:ins>
            </m:ctrlPr>
          </m:fPr>
          <m:num>
            <m:sSub>
              <m:sSubPr>
                <m:ctrlPr>
                  <w:ins w:id="780" w:author="Ericsson, Venkat" w:date="2022-04-25T18:09:00Z">
                    <w:rPr>
                      <w:rFonts w:ascii="Cambria Math" w:eastAsia="Times New Roman" w:hAnsi="Cambria Math"/>
                      <w:lang w:eastAsia="zh-CN"/>
                    </w:rPr>
                  </w:ins>
                </m:ctrlPr>
              </m:sSubPr>
              <m:e>
                <m:r>
                  <w:ins w:id="781" w:author="Ericsson, Venkat" w:date="2022-04-25T18:09:00Z">
                    <m:rPr>
                      <m:sty m:val="p"/>
                    </m:rPr>
                    <w:rPr>
                      <w:rFonts w:ascii="Cambria Math" w:eastAsia="Times New Roman" w:hAnsi="Cambria Math"/>
                      <w:lang w:eastAsia="zh-CN"/>
                    </w:rPr>
                    <m:t>T</m:t>
                  </w:ins>
                </m:r>
              </m:e>
              <m:sub>
                <m:r>
                  <w:ins w:id="782" w:author="Ericsson, Venkat" w:date="2022-04-25T18:09:00Z">
                    <m:rPr>
                      <m:sty m:val="p"/>
                    </m:rPr>
                    <w:rPr>
                      <w:rFonts w:ascii="Cambria Math" w:eastAsia="Times New Roman" w:hAnsi="Cambria Math"/>
                      <w:lang w:eastAsia="zh-CN"/>
                    </w:rPr>
                    <m:t>HARQ</m:t>
                  </w:ins>
                </m:r>
              </m:sub>
            </m:sSub>
            <m:r>
              <w:ins w:id="783" w:author="Ericsson, Venkat" w:date="2022-04-25T18:09:00Z">
                <w:rPr>
                  <w:rFonts w:ascii="Cambria Math" w:eastAsia="Times New Roman" w:hAnsi="Cambria Math"/>
                  <w:lang w:eastAsia="zh-CN"/>
                </w:rPr>
                <m:t>+3</m:t>
              </w:ins>
            </m:r>
            <m:r>
              <w:ins w:id="784" w:author="Ericsson, Venkat" w:date="2022-04-25T18:09:00Z">
                <m:rPr>
                  <m:sty m:val="p"/>
                </m:rPr>
                <w:rPr>
                  <w:rFonts w:ascii="Cambria Math" w:eastAsia="Times New Roman" w:hAnsi="Cambria Math"/>
                  <w:lang w:eastAsia="zh-CN"/>
                </w:rPr>
                <m:t>ms</m:t>
              </w:ins>
            </m:r>
          </m:num>
          <m:den>
            <m:r>
              <w:ins w:id="785" w:author="Ericsson, Venkat" w:date="2022-04-25T18:09:00Z">
                <w:rPr>
                  <w:rFonts w:ascii="Cambria Math" w:eastAsia="Times New Roman" w:hAnsi="Cambria Math"/>
                  <w:lang w:eastAsia="zh-CN"/>
                </w:rPr>
                <m:t>NR slot length</m:t>
              </w:ins>
            </m:r>
          </m:den>
        </m:f>
      </m:oMath>
      <w:ins w:id="786" w:author="Ericsson, Venkat" w:date="2022-04-25T18:09:00Z">
        <w:r w:rsidRPr="002179E0">
          <w:rPr>
            <w:rFonts w:eastAsia="Times New Roman"/>
            <w:lang w:eastAsia="zh-CN"/>
          </w:rPr>
          <w:t>, as defined in clause 8.3.</w:t>
        </w:r>
      </w:ins>
    </w:p>
    <w:p w14:paraId="5A59661A" w14:textId="77777777" w:rsidR="009D4BEF" w:rsidRPr="002179E0" w:rsidRDefault="009D4BEF" w:rsidP="009D4BEF">
      <w:pPr>
        <w:overflowPunct w:val="0"/>
        <w:autoSpaceDE w:val="0"/>
        <w:autoSpaceDN w:val="0"/>
        <w:adjustRightInd w:val="0"/>
        <w:textAlignment w:val="baseline"/>
        <w:rPr>
          <w:ins w:id="787" w:author="Ericsson, Venkat" w:date="2022-04-25T18:09:00Z"/>
          <w:rFonts w:eastAsia="Times New Roman"/>
          <w:lang w:eastAsia="zh-CN"/>
        </w:rPr>
      </w:pPr>
      <w:ins w:id="788" w:author="Ericsson, Venkat" w:date="2022-04-25T18:09:00Z">
        <w:r w:rsidRPr="002179E0">
          <w:rPr>
            <w:rFonts w:eastAsia="Times New Roman"/>
            <w:lang w:eastAsia="zh-CN"/>
          </w:rPr>
          <w:t xml:space="preserve">The interruption of PCell due to activation of SCell shall not be more than the values specified for SA in Clause </w:t>
        </w:r>
        <w:r w:rsidRPr="002179E0">
          <w:rPr>
            <w:rFonts w:eastAsia="Times New Roman"/>
            <w:lang w:eastAsia="en-GB"/>
          </w:rPr>
          <w:t>8.2.2.2.7.</w:t>
        </w:r>
      </w:ins>
    </w:p>
    <w:p w14:paraId="4903C0C6" w14:textId="77777777" w:rsidR="002179E0" w:rsidRDefault="002179E0" w:rsidP="009F631C">
      <w:pPr>
        <w:pStyle w:val="Heading3"/>
        <w:ind w:left="0" w:firstLine="0"/>
        <w:jc w:val="center"/>
        <w:rPr>
          <w:rFonts w:ascii="Times New Roman" w:hAnsi="Times New Roman"/>
          <w:sz w:val="36"/>
          <w:highlight w:val="yellow"/>
          <w:lang w:eastAsia="zh-CN"/>
        </w:rPr>
      </w:pPr>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53368" w14:textId="77777777" w:rsidR="00B55CB7" w:rsidRDefault="00B55CB7">
      <w:r>
        <w:separator/>
      </w:r>
    </w:p>
  </w:endnote>
  <w:endnote w:type="continuationSeparator" w:id="0">
    <w:p w14:paraId="622F1E63" w14:textId="77777777" w:rsidR="00B55CB7" w:rsidRDefault="00B5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7F2A" w14:textId="77777777" w:rsidR="00B55CB7" w:rsidRDefault="00B55CB7">
      <w:r>
        <w:separator/>
      </w:r>
    </w:p>
  </w:footnote>
  <w:footnote w:type="continuationSeparator" w:id="0">
    <w:p w14:paraId="37D549E2" w14:textId="77777777" w:rsidR="00B55CB7" w:rsidRDefault="00B55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34792"/>
    <w:rsid w:val="00054AA1"/>
    <w:rsid w:val="00054E5F"/>
    <w:rsid w:val="00060456"/>
    <w:rsid w:val="00075355"/>
    <w:rsid w:val="000769C5"/>
    <w:rsid w:val="0007724A"/>
    <w:rsid w:val="00082C95"/>
    <w:rsid w:val="00083AE0"/>
    <w:rsid w:val="0008603E"/>
    <w:rsid w:val="00090494"/>
    <w:rsid w:val="00091E3E"/>
    <w:rsid w:val="00093411"/>
    <w:rsid w:val="000A3013"/>
    <w:rsid w:val="000A5380"/>
    <w:rsid w:val="000A6394"/>
    <w:rsid w:val="000A6BF4"/>
    <w:rsid w:val="000B03F8"/>
    <w:rsid w:val="000B18AD"/>
    <w:rsid w:val="000B1B63"/>
    <w:rsid w:val="000B1ECC"/>
    <w:rsid w:val="000B3E87"/>
    <w:rsid w:val="000B4C39"/>
    <w:rsid w:val="000B622C"/>
    <w:rsid w:val="000B7B47"/>
    <w:rsid w:val="000B7ED4"/>
    <w:rsid w:val="000B7FED"/>
    <w:rsid w:val="000C038A"/>
    <w:rsid w:val="000C2A24"/>
    <w:rsid w:val="000C3944"/>
    <w:rsid w:val="000C6598"/>
    <w:rsid w:val="000D1DD5"/>
    <w:rsid w:val="000E27D2"/>
    <w:rsid w:val="000E5693"/>
    <w:rsid w:val="000E7C16"/>
    <w:rsid w:val="000F1771"/>
    <w:rsid w:val="000F2663"/>
    <w:rsid w:val="000F28DF"/>
    <w:rsid w:val="000F3653"/>
    <w:rsid w:val="000F4F96"/>
    <w:rsid w:val="00100F76"/>
    <w:rsid w:val="001051E9"/>
    <w:rsid w:val="001275F8"/>
    <w:rsid w:val="0013094B"/>
    <w:rsid w:val="00137F5A"/>
    <w:rsid w:val="001417CF"/>
    <w:rsid w:val="00141AC2"/>
    <w:rsid w:val="00142C8F"/>
    <w:rsid w:val="00145D43"/>
    <w:rsid w:val="00146E4D"/>
    <w:rsid w:val="0014794C"/>
    <w:rsid w:val="00147C8A"/>
    <w:rsid w:val="00150C61"/>
    <w:rsid w:val="00151404"/>
    <w:rsid w:val="00151658"/>
    <w:rsid w:val="00160BB8"/>
    <w:rsid w:val="00162DED"/>
    <w:rsid w:val="001676AB"/>
    <w:rsid w:val="00167F5E"/>
    <w:rsid w:val="00171B61"/>
    <w:rsid w:val="0017475B"/>
    <w:rsid w:val="00181EBC"/>
    <w:rsid w:val="0018576E"/>
    <w:rsid w:val="00185D7A"/>
    <w:rsid w:val="00186F62"/>
    <w:rsid w:val="0018759C"/>
    <w:rsid w:val="00192C46"/>
    <w:rsid w:val="00194433"/>
    <w:rsid w:val="00197050"/>
    <w:rsid w:val="001A08B3"/>
    <w:rsid w:val="001A43CA"/>
    <w:rsid w:val="001A54F2"/>
    <w:rsid w:val="001A7B60"/>
    <w:rsid w:val="001B444E"/>
    <w:rsid w:val="001B52F0"/>
    <w:rsid w:val="001B6291"/>
    <w:rsid w:val="001B7A65"/>
    <w:rsid w:val="001C38E4"/>
    <w:rsid w:val="001C6290"/>
    <w:rsid w:val="001C763D"/>
    <w:rsid w:val="001D0548"/>
    <w:rsid w:val="001D0D9A"/>
    <w:rsid w:val="001D304C"/>
    <w:rsid w:val="001D62E5"/>
    <w:rsid w:val="001D6D80"/>
    <w:rsid w:val="001E3FF3"/>
    <w:rsid w:val="001E41F3"/>
    <w:rsid w:val="001E6D94"/>
    <w:rsid w:val="001F3474"/>
    <w:rsid w:val="00200A33"/>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1F29"/>
    <w:rsid w:val="002B5741"/>
    <w:rsid w:val="002B7615"/>
    <w:rsid w:val="002C591A"/>
    <w:rsid w:val="002C6745"/>
    <w:rsid w:val="002C7702"/>
    <w:rsid w:val="002D32CD"/>
    <w:rsid w:val="002D548F"/>
    <w:rsid w:val="002D6921"/>
    <w:rsid w:val="002D6EDB"/>
    <w:rsid w:val="002E723D"/>
    <w:rsid w:val="002F18E9"/>
    <w:rsid w:val="002F3C0D"/>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C0D"/>
    <w:rsid w:val="00335EB6"/>
    <w:rsid w:val="003363C7"/>
    <w:rsid w:val="003473F7"/>
    <w:rsid w:val="00351321"/>
    <w:rsid w:val="00353B28"/>
    <w:rsid w:val="00356D51"/>
    <w:rsid w:val="003574C3"/>
    <w:rsid w:val="0035752C"/>
    <w:rsid w:val="003609EF"/>
    <w:rsid w:val="0036231A"/>
    <w:rsid w:val="00366F59"/>
    <w:rsid w:val="00373992"/>
    <w:rsid w:val="00373B6B"/>
    <w:rsid w:val="00374004"/>
    <w:rsid w:val="00374DD4"/>
    <w:rsid w:val="003754AC"/>
    <w:rsid w:val="00375718"/>
    <w:rsid w:val="00375732"/>
    <w:rsid w:val="00377B4F"/>
    <w:rsid w:val="003939C0"/>
    <w:rsid w:val="00397911"/>
    <w:rsid w:val="00397A24"/>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F3838"/>
    <w:rsid w:val="003F3B77"/>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6779A"/>
    <w:rsid w:val="00480476"/>
    <w:rsid w:val="004808BB"/>
    <w:rsid w:val="00481CC6"/>
    <w:rsid w:val="0048280F"/>
    <w:rsid w:val="004834E9"/>
    <w:rsid w:val="00495C81"/>
    <w:rsid w:val="004A5BCC"/>
    <w:rsid w:val="004B37EA"/>
    <w:rsid w:val="004B75B7"/>
    <w:rsid w:val="004C1188"/>
    <w:rsid w:val="004C1B0D"/>
    <w:rsid w:val="004C230C"/>
    <w:rsid w:val="004C3A82"/>
    <w:rsid w:val="004C6B9A"/>
    <w:rsid w:val="004D6866"/>
    <w:rsid w:val="004D707F"/>
    <w:rsid w:val="004D7C25"/>
    <w:rsid w:val="004E066D"/>
    <w:rsid w:val="004E3A51"/>
    <w:rsid w:val="004E47FE"/>
    <w:rsid w:val="004E5215"/>
    <w:rsid w:val="004E5D8F"/>
    <w:rsid w:val="004F13E3"/>
    <w:rsid w:val="004F7D92"/>
    <w:rsid w:val="0050162F"/>
    <w:rsid w:val="0051007D"/>
    <w:rsid w:val="00513D0C"/>
    <w:rsid w:val="00514938"/>
    <w:rsid w:val="005152D2"/>
    <w:rsid w:val="0051580D"/>
    <w:rsid w:val="005158C4"/>
    <w:rsid w:val="00522459"/>
    <w:rsid w:val="0052442B"/>
    <w:rsid w:val="005260AB"/>
    <w:rsid w:val="00526513"/>
    <w:rsid w:val="0053150B"/>
    <w:rsid w:val="00535E1B"/>
    <w:rsid w:val="00544531"/>
    <w:rsid w:val="0054469D"/>
    <w:rsid w:val="00546022"/>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5B41"/>
    <w:rsid w:val="005A6763"/>
    <w:rsid w:val="005A6BB9"/>
    <w:rsid w:val="005B25C1"/>
    <w:rsid w:val="005B5491"/>
    <w:rsid w:val="005C5A41"/>
    <w:rsid w:val="005D12B2"/>
    <w:rsid w:val="005D3BD2"/>
    <w:rsid w:val="005D4FA7"/>
    <w:rsid w:val="005D6CA9"/>
    <w:rsid w:val="005E2774"/>
    <w:rsid w:val="005E2A0C"/>
    <w:rsid w:val="005E2C44"/>
    <w:rsid w:val="005E39BA"/>
    <w:rsid w:val="005E3B0E"/>
    <w:rsid w:val="005F007F"/>
    <w:rsid w:val="005F223E"/>
    <w:rsid w:val="005F2D98"/>
    <w:rsid w:val="0060046A"/>
    <w:rsid w:val="006014BC"/>
    <w:rsid w:val="00602463"/>
    <w:rsid w:val="006050E6"/>
    <w:rsid w:val="0060665E"/>
    <w:rsid w:val="006157B4"/>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4916"/>
    <w:rsid w:val="0066514B"/>
    <w:rsid w:val="00675F38"/>
    <w:rsid w:val="00680F94"/>
    <w:rsid w:val="00682B2F"/>
    <w:rsid w:val="006866B5"/>
    <w:rsid w:val="00687642"/>
    <w:rsid w:val="006914BF"/>
    <w:rsid w:val="00693AE9"/>
    <w:rsid w:val="00695808"/>
    <w:rsid w:val="00695A44"/>
    <w:rsid w:val="006A04FC"/>
    <w:rsid w:val="006A0D3A"/>
    <w:rsid w:val="006A15F4"/>
    <w:rsid w:val="006B46FB"/>
    <w:rsid w:val="006B48E8"/>
    <w:rsid w:val="006C2FB8"/>
    <w:rsid w:val="006C49AD"/>
    <w:rsid w:val="006C5236"/>
    <w:rsid w:val="006C6AE2"/>
    <w:rsid w:val="006D2DC0"/>
    <w:rsid w:val="006D427E"/>
    <w:rsid w:val="006D4598"/>
    <w:rsid w:val="006D601C"/>
    <w:rsid w:val="006E21FB"/>
    <w:rsid w:val="006E37D3"/>
    <w:rsid w:val="006E4FE9"/>
    <w:rsid w:val="006F056B"/>
    <w:rsid w:val="006F095E"/>
    <w:rsid w:val="006F1745"/>
    <w:rsid w:val="006F50D4"/>
    <w:rsid w:val="00702924"/>
    <w:rsid w:val="007030C5"/>
    <w:rsid w:val="007038B5"/>
    <w:rsid w:val="00705B61"/>
    <w:rsid w:val="00705F1A"/>
    <w:rsid w:val="00706249"/>
    <w:rsid w:val="00706B44"/>
    <w:rsid w:val="00706EC8"/>
    <w:rsid w:val="007141B5"/>
    <w:rsid w:val="00715FCD"/>
    <w:rsid w:val="00720450"/>
    <w:rsid w:val="007212CA"/>
    <w:rsid w:val="007253A9"/>
    <w:rsid w:val="0073133C"/>
    <w:rsid w:val="0073654B"/>
    <w:rsid w:val="0073714E"/>
    <w:rsid w:val="007413D4"/>
    <w:rsid w:val="00742A95"/>
    <w:rsid w:val="0074693B"/>
    <w:rsid w:val="0075174C"/>
    <w:rsid w:val="00752A84"/>
    <w:rsid w:val="00757431"/>
    <w:rsid w:val="00766DAF"/>
    <w:rsid w:val="00772F20"/>
    <w:rsid w:val="0077481D"/>
    <w:rsid w:val="007752B4"/>
    <w:rsid w:val="0077571F"/>
    <w:rsid w:val="00777AB0"/>
    <w:rsid w:val="00777FF9"/>
    <w:rsid w:val="00782626"/>
    <w:rsid w:val="00782E43"/>
    <w:rsid w:val="00784AAC"/>
    <w:rsid w:val="00792342"/>
    <w:rsid w:val="00792893"/>
    <w:rsid w:val="007977A8"/>
    <w:rsid w:val="007A0269"/>
    <w:rsid w:val="007A6968"/>
    <w:rsid w:val="007B0F2E"/>
    <w:rsid w:val="007B207B"/>
    <w:rsid w:val="007B512A"/>
    <w:rsid w:val="007C157F"/>
    <w:rsid w:val="007C1886"/>
    <w:rsid w:val="007C2097"/>
    <w:rsid w:val="007D5226"/>
    <w:rsid w:val="007D6A07"/>
    <w:rsid w:val="007D76BA"/>
    <w:rsid w:val="007E0AC3"/>
    <w:rsid w:val="007E3599"/>
    <w:rsid w:val="007E7D17"/>
    <w:rsid w:val="007F11D3"/>
    <w:rsid w:val="007F7259"/>
    <w:rsid w:val="007F7518"/>
    <w:rsid w:val="007F7943"/>
    <w:rsid w:val="008040A8"/>
    <w:rsid w:val="00810AAE"/>
    <w:rsid w:val="00813004"/>
    <w:rsid w:val="008159D8"/>
    <w:rsid w:val="0082040E"/>
    <w:rsid w:val="00822333"/>
    <w:rsid w:val="008279FA"/>
    <w:rsid w:val="00833169"/>
    <w:rsid w:val="00837B94"/>
    <w:rsid w:val="008402ED"/>
    <w:rsid w:val="008508B8"/>
    <w:rsid w:val="008513AC"/>
    <w:rsid w:val="008515E7"/>
    <w:rsid w:val="008557CD"/>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00C4"/>
    <w:rsid w:val="008C2029"/>
    <w:rsid w:val="008C7E68"/>
    <w:rsid w:val="008D003C"/>
    <w:rsid w:val="008D02D4"/>
    <w:rsid w:val="008E0E08"/>
    <w:rsid w:val="008F686C"/>
    <w:rsid w:val="008F77A7"/>
    <w:rsid w:val="00902E23"/>
    <w:rsid w:val="0091066A"/>
    <w:rsid w:val="009118CC"/>
    <w:rsid w:val="009138B5"/>
    <w:rsid w:val="009148DE"/>
    <w:rsid w:val="00917089"/>
    <w:rsid w:val="00927F06"/>
    <w:rsid w:val="00930427"/>
    <w:rsid w:val="00933272"/>
    <w:rsid w:val="0093438E"/>
    <w:rsid w:val="00941E30"/>
    <w:rsid w:val="00944FB5"/>
    <w:rsid w:val="0095773A"/>
    <w:rsid w:val="0096179E"/>
    <w:rsid w:val="009629DC"/>
    <w:rsid w:val="00964FD1"/>
    <w:rsid w:val="00970A97"/>
    <w:rsid w:val="009720B8"/>
    <w:rsid w:val="0097584F"/>
    <w:rsid w:val="009777D9"/>
    <w:rsid w:val="00977F3F"/>
    <w:rsid w:val="00985C6A"/>
    <w:rsid w:val="0098725A"/>
    <w:rsid w:val="0099089B"/>
    <w:rsid w:val="00990F0C"/>
    <w:rsid w:val="00991B88"/>
    <w:rsid w:val="00992A40"/>
    <w:rsid w:val="00994FA5"/>
    <w:rsid w:val="009A08A9"/>
    <w:rsid w:val="009A1FA3"/>
    <w:rsid w:val="009A28F8"/>
    <w:rsid w:val="009A5753"/>
    <w:rsid w:val="009A579D"/>
    <w:rsid w:val="009A6679"/>
    <w:rsid w:val="009B4777"/>
    <w:rsid w:val="009B7A93"/>
    <w:rsid w:val="009C7ED4"/>
    <w:rsid w:val="009D0C85"/>
    <w:rsid w:val="009D180D"/>
    <w:rsid w:val="009D429B"/>
    <w:rsid w:val="009D4BEF"/>
    <w:rsid w:val="009E3235"/>
    <w:rsid w:val="009E3297"/>
    <w:rsid w:val="009F288F"/>
    <w:rsid w:val="009F584E"/>
    <w:rsid w:val="009F631C"/>
    <w:rsid w:val="009F734F"/>
    <w:rsid w:val="00A01154"/>
    <w:rsid w:val="00A04B4D"/>
    <w:rsid w:val="00A05E4F"/>
    <w:rsid w:val="00A117D0"/>
    <w:rsid w:val="00A1263C"/>
    <w:rsid w:val="00A16D2F"/>
    <w:rsid w:val="00A246B6"/>
    <w:rsid w:val="00A25FC9"/>
    <w:rsid w:val="00A3090A"/>
    <w:rsid w:val="00A30BE4"/>
    <w:rsid w:val="00A33216"/>
    <w:rsid w:val="00A35C49"/>
    <w:rsid w:val="00A363A8"/>
    <w:rsid w:val="00A37E1A"/>
    <w:rsid w:val="00A414CA"/>
    <w:rsid w:val="00A47E70"/>
    <w:rsid w:val="00A50CF0"/>
    <w:rsid w:val="00A54050"/>
    <w:rsid w:val="00A56B26"/>
    <w:rsid w:val="00A70E42"/>
    <w:rsid w:val="00A73868"/>
    <w:rsid w:val="00A75B5B"/>
    <w:rsid w:val="00A7643F"/>
    <w:rsid w:val="00A7671C"/>
    <w:rsid w:val="00A8343D"/>
    <w:rsid w:val="00A9359D"/>
    <w:rsid w:val="00A93EA9"/>
    <w:rsid w:val="00A93F3F"/>
    <w:rsid w:val="00A95828"/>
    <w:rsid w:val="00A96B65"/>
    <w:rsid w:val="00A976DF"/>
    <w:rsid w:val="00AA1932"/>
    <w:rsid w:val="00AA2CBC"/>
    <w:rsid w:val="00AA3D06"/>
    <w:rsid w:val="00AB5A33"/>
    <w:rsid w:val="00AC24A9"/>
    <w:rsid w:val="00AC5820"/>
    <w:rsid w:val="00AC75A4"/>
    <w:rsid w:val="00AD1CD8"/>
    <w:rsid w:val="00AD55DF"/>
    <w:rsid w:val="00AD617D"/>
    <w:rsid w:val="00AF27C4"/>
    <w:rsid w:val="00B01C12"/>
    <w:rsid w:val="00B0252B"/>
    <w:rsid w:val="00B1552C"/>
    <w:rsid w:val="00B16DC4"/>
    <w:rsid w:val="00B258BB"/>
    <w:rsid w:val="00B31517"/>
    <w:rsid w:val="00B322EF"/>
    <w:rsid w:val="00B332B0"/>
    <w:rsid w:val="00B3476D"/>
    <w:rsid w:val="00B47EE9"/>
    <w:rsid w:val="00B520AF"/>
    <w:rsid w:val="00B55CB7"/>
    <w:rsid w:val="00B66239"/>
    <w:rsid w:val="00B66401"/>
    <w:rsid w:val="00B67B97"/>
    <w:rsid w:val="00B77E5C"/>
    <w:rsid w:val="00B8054E"/>
    <w:rsid w:val="00B815A1"/>
    <w:rsid w:val="00B87E38"/>
    <w:rsid w:val="00B9019A"/>
    <w:rsid w:val="00B91388"/>
    <w:rsid w:val="00B919EE"/>
    <w:rsid w:val="00B94380"/>
    <w:rsid w:val="00B956C1"/>
    <w:rsid w:val="00B968C8"/>
    <w:rsid w:val="00BA37A9"/>
    <w:rsid w:val="00BA3EC5"/>
    <w:rsid w:val="00BA4619"/>
    <w:rsid w:val="00BA51D9"/>
    <w:rsid w:val="00BA7054"/>
    <w:rsid w:val="00BB5DFC"/>
    <w:rsid w:val="00BB7C8D"/>
    <w:rsid w:val="00BC7D38"/>
    <w:rsid w:val="00BD279D"/>
    <w:rsid w:val="00BD6BB8"/>
    <w:rsid w:val="00BD79DD"/>
    <w:rsid w:val="00BE0177"/>
    <w:rsid w:val="00BE41C2"/>
    <w:rsid w:val="00BE6CFC"/>
    <w:rsid w:val="00C0280E"/>
    <w:rsid w:val="00C02A05"/>
    <w:rsid w:val="00C05D8B"/>
    <w:rsid w:val="00C1781E"/>
    <w:rsid w:val="00C20E6F"/>
    <w:rsid w:val="00C2463E"/>
    <w:rsid w:val="00C2782E"/>
    <w:rsid w:val="00C33C25"/>
    <w:rsid w:val="00C3520B"/>
    <w:rsid w:val="00C35F30"/>
    <w:rsid w:val="00C41786"/>
    <w:rsid w:val="00C42784"/>
    <w:rsid w:val="00C430A7"/>
    <w:rsid w:val="00C46E17"/>
    <w:rsid w:val="00C55183"/>
    <w:rsid w:val="00C60C35"/>
    <w:rsid w:val="00C652F5"/>
    <w:rsid w:val="00C66BA2"/>
    <w:rsid w:val="00C66EF7"/>
    <w:rsid w:val="00C74642"/>
    <w:rsid w:val="00C764D5"/>
    <w:rsid w:val="00C76578"/>
    <w:rsid w:val="00C8296D"/>
    <w:rsid w:val="00C82C6B"/>
    <w:rsid w:val="00C85EF0"/>
    <w:rsid w:val="00C911EE"/>
    <w:rsid w:val="00C92102"/>
    <w:rsid w:val="00C93E79"/>
    <w:rsid w:val="00C95985"/>
    <w:rsid w:val="00C9598B"/>
    <w:rsid w:val="00C96ED6"/>
    <w:rsid w:val="00C96FA9"/>
    <w:rsid w:val="00C9775F"/>
    <w:rsid w:val="00C97D7B"/>
    <w:rsid w:val="00CA272F"/>
    <w:rsid w:val="00CA3392"/>
    <w:rsid w:val="00CB017B"/>
    <w:rsid w:val="00CB15D9"/>
    <w:rsid w:val="00CC09BB"/>
    <w:rsid w:val="00CC1931"/>
    <w:rsid w:val="00CC19C8"/>
    <w:rsid w:val="00CC5026"/>
    <w:rsid w:val="00CC68D0"/>
    <w:rsid w:val="00CC72E1"/>
    <w:rsid w:val="00CC73A8"/>
    <w:rsid w:val="00CD4F16"/>
    <w:rsid w:val="00CE2114"/>
    <w:rsid w:val="00CE47BD"/>
    <w:rsid w:val="00CE636E"/>
    <w:rsid w:val="00CF3AFB"/>
    <w:rsid w:val="00CF4151"/>
    <w:rsid w:val="00CF6600"/>
    <w:rsid w:val="00CF7689"/>
    <w:rsid w:val="00D01820"/>
    <w:rsid w:val="00D028DE"/>
    <w:rsid w:val="00D03F9A"/>
    <w:rsid w:val="00D06A2C"/>
    <w:rsid w:val="00D06D51"/>
    <w:rsid w:val="00D06DAB"/>
    <w:rsid w:val="00D11A01"/>
    <w:rsid w:val="00D14284"/>
    <w:rsid w:val="00D148FE"/>
    <w:rsid w:val="00D16D7B"/>
    <w:rsid w:val="00D222A7"/>
    <w:rsid w:val="00D22B48"/>
    <w:rsid w:val="00D24991"/>
    <w:rsid w:val="00D3098B"/>
    <w:rsid w:val="00D31B85"/>
    <w:rsid w:val="00D32C8D"/>
    <w:rsid w:val="00D33963"/>
    <w:rsid w:val="00D36E7E"/>
    <w:rsid w:val="00D41505"/>
    <w:rsid w:val="00D447E4"/>
    <w:rsid w:val="00D50255"/>
    <w:rsid w:val="00D515C8"/>
    <w:rsid w:val="00D52806"/>
    <w:rsid w:val="00D53036"/>
    <w:rsid w:val="00D55CCB"/>
    <w:rsid w:val="00D57183"/>
    <w:rsid w:val="00D60E8B"/>
    <w:rsid w:val="00D61CD2"/>
    <w:rsid w:val="00D626FE"/>
    <w:rsid w:val="00D650B1"/>
    <w:rsid w:val="00D66520"/>
    <w:rsid w:val="00D70C99"/>
    <w:rsid w:val="00D77146"/>
    <w:rsid w:val="00D8028D"/>
    <w:rsid w:val="00D80DF8"/>
    <w:rsid w:val="00D8453B"/>
    <w:rsid w:val="00D84D15"/>
    <w:rsid w:val="00D86311"/>
    <w:rsid w:val="00D92013"/>
    <w:rsid w:val="00D95EEC"/>
    <w:rsid w:val="00D961FC"/>
    <w:rsid w:val="00D966CC"/>
    <w:rsid w:val="00D96FBE"/>
    <w:rsid w:val="00D97074"/>
    <w:rsid w:val="00DA2802"/>
    <w:rsid w:val="00DA5706"/>
    <w:rsid w:val="00DA7809"/>
    <w:rsid w:val="00DB0ED3"/>
    <w:rsid w:val="00DB1A67"/>
    <w:rsid w:val="00DB5C95"/>
    <w:rsid w:val="00DB63BE"/>
    <w:rsid w:val="00DB649F"/>
    <w:rsid w:val="00DB77BE"/>
    <w:rsid w:val="00DC40ED"/>
    <w:rsid w:val="00DC6B92"/>
    <w:rsid w:val="00DC76EC"/>
    <w:rsid w:val="00DC7A5D"/>
    <w:rsid w:val="00DD6F1A"/>
    <w:rsid w:val="00DE08A9"/>
    <w:rsid w:val="00DE2FD4"/>
    <w:rsid w:val="00DE34CF"/>
    <w:rsid w:val="00DE62CE"/>
    <w:rsid w:val="00DF15F5"/>
    <w:rsid w:val="00DF22B3"/>
    <w:rsid w:val="00DF5262"/>
    <w:rsid w:val="00DF6811"/>
    <w:rsid w:val="00E01C0E"/>
    <w:rsid w:val="00E051CE"/>
    <w:rsid w:val="00E13F3D"/>
    <w:rsid w:val="00E15075"/>
    <w:rsid w:val="00E166A5"/>
    <w:rsid w:val="00E23BDA"/>
    <w:rsid w:val="00E309E8"/>
    <w:rsid w:val="00E34898"/>
    <w:rsid w:val="00E3538E"/>
    <w:rsid w:val="00E36C05"/>
    <w:rsid w:val="00E36DAC"/>
    <w:rsid w:val="00E4548D"/>
    <w:rsid w:val="00E50924"/>
    <w:rsid w:val="00E51AE5"/>
    <w:rsid w:val="00E5234B"/>
    <w:rsid w:val="00E54148"/>
    <w:rsid w:val="00E558E6"/>
    <w:rsid w:val="00E57B71"/>
    <w:rsid w:val="00E705FD"/>
    <w:rsid w:val="00E710D2"/>
    <w:rsid w:val="00E72001"/>
    <w:rsid w:val="00E83B96"/>
    <w:rsid w:val="00E914B6"/>
    <w:rsid w:val="00E94432"/>
    <w:rsid w:val="00E975DF"/>
    <w:rsid w:val="00EA0315"/>
    <w:rsid w:val="00EA1B3C"/>
    <w:rsid w:val="00EA1F5E"/>
    <w:rsid w:val="00EA3F44"/>
    <w:rsid w:val="00EA6907"/>
    <w:rsid w:val="00EB09B7"/>
    <w:rsid w:val="00EB4BFC"/>
    <w:rsid w:val="00EB4DC9"/>
    <w:rsid w:val="00EB6C51"/>
    <w:rsid w:val="00EC1813"/>
    <w:rsid w:val="00EC1D7E"/>
    <w:rsid w:val="00EC6D83"/>
    <w:rsid w:val="00EC77A7"/>
    <w:rsid w:val="00ED72B6"/>
    <w:rsid w:val="00ED7799"/>
    <w:rsid w:val="00EE3178"/>
    <w:rsid w:val="00EE4C55"/>
    <w:rsid w:val="00EE6631"/>
    <w:rsid w:val="00EE6880"/>
    <w:rsid w:val="00EE7D7C"/>
    <w:rsid w:val="00F019B8"/>
    <w:rsid w:val="00F02BE2"/>
    <w:rsid w:val="00F04FFD"/>
    <w:rsid w:val="00F06D36"/>
    <w:rsid w:val="00F13600"/>
    <w:rsid w:val="00F14AB3"/>
    <w:rsid w:val="00F15DFF"/>
    <w:rsid w:val="00F22710"/>
    <w:rsid w:val="00F25D98"/>
    <w:rsid w:val="00F2667D"/>
    <w:rsid w:val="00F266D3"/>
    <w:rsid w:val="00F300FB"/>
    <w:rsid w:val="00F30800"/>
    <w:rsid w:val="00F411C5"/>
    <w:rsid w:val="00F61166"/>
    <w:rsid w:val="00F64013"/>
    <w:rsid w:val="00F64607"/>
    <w:rsid w:val="00F64F46"/>
    <w:rsid w:val="00F704BB"/>
    <w:rsid w:val="00F71BB7"/>
    <w:rsid w:val="00F73FF6"/>
    <w:rsid w:val="00F742E2"/>
    <w:rsid w:val="00F80558"/>
    <w:rsid w:val="00F80FE5"/>
    <w:rsid w:val="00F81FB9"/>
    <w:rsid w:val="00F86F61"/>
    <w:rsid w:val="00F91378"/>
    <w:rsid w:val="00F914B3"/>
    <w:rsid w:val="00F91C50"/>
    <w:rsid w:val="00F925EF"/>
    <w:rsid w:val="00F94269"/>
    <w:rsid w:val="00FA04E7"/>
    <w:rsid w:val="00FB0C14"/>
    <w:rsid w:val="00FB1427"/>
    <w:rsid w:val="00FB3401"/>
    <w:rsid w:val="00FB51D6"/>
    <w:rsid w:val="00FB6386"/>
    <w:rsid w:val="00FC06F1"/>
    <w:rsid w:val="00FC0A57"/>
    <w:rsid w:val="00FC68E3"/>
    <w:rsid w:val="00FE047D"/>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435F4697-AD93-4C1F-9156-3739719C5C5F}">
  <ds:schemaRefs>
    <ds:schemaRef ds:uri="http://purl.org/dc/dcmitype/"/>
    <ds:schemaRef ds:uri="2f282d3b-eb4a-4b09-b61f-b9593442e286"/>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documentManagement/types"/>
    <ds:schemaRef ds:uri="http://purl.org/dc/elements/1.1/"/>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11F87D0-C280-4058-82E6-53122FB5F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1653</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141</cp:revision>
  <cp:lastPrinted>1900-01-01T08:00:00Z</cp:lastPrinted>
  <dcterms:created xsi:type="dcterms:W3CDTF">2022-04-23T17:06:00Z</dcterms:created>
  <dcterms:modified xsi:type="dcterms:W3CDTF">2022-04-25T22:49:00Z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