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9344C" w14:textId="36FCA4B4" w:rsidR="00D113A3" w:rsidRPr="0029480C" w:rsidRDefault="00D113A3" w:rsidP="00D113A3">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0F44F3">
        <w:rPr>
          <w:rFonts w:ascii="Arial" w:hAnsi="Arial"/>
          <w:b/>
          <w:i/>
          <w:noProof/>
          <w:sz w:val="28"/>
        </w:rPr>
        <w:t>10008</w:t>
      </w:r>
      <w:r w:rsidRPr="0029480C">
        <w:rPr>
          <w:rFonts w:ascii="Arial" w:hAnsi="Arial"/>
          <w:b/>
          <w:i/>
          <w:noProof/>
          <w:sz w:val="28"/>
        </w:rPr>
        <w:fldChar w:fldCharType="end"/>
      </w:r>
    </w:p>
    <w:p w14:paraId="0398323D" w14:textId="77777777" w:rsidR="00D113A3" w:rsidRPr="00BC144F" w:rsidRDefault="00D113A3" w:rsidP="00D113A3">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3A3" w:rsidRPr="0029480C" w14:paraId="2A625EAD" w14:textId="77777777" w:rsidTr="00296152">
        <w:tc>
          <w:tcPr>
            <w:tcW w:w="9641" w:type="dxa"/>
            <w:gridSpan w:val="9"/>
            <w:tcBorders>
              <w:top w:val="single" w:sz="4" w:space="0" w:color="auto"/>
              <w:left w:val="single" w:sz="4" w:space="0" w:color="auto"/>
              <w:right w:val="single" w:sz="4" w:space="0" w:color="auto"/>
            </w:tcBorders>
          </w:tcPr>
          <w:p w14:paraId="00CBED7C" w14:textId="77777777" w:rsidR="00D113A3" w:rsidRPr="0029480C" w:rsidRDefault="00D113A3" w:rsidP="00296152">
            <w:pPr>
              <w:spacing w:after="0"/>
              <w:jc w:val="right"/>
              <w:rPr>
                <w:rFonts w:ascii="Arial" w:hAnsi="Arial"/>
                <w:i/>
                <w:noProof/>
              </w:rPr>
            </w:pPr>
            <w:r w:rsidRPr="0029480C">
              <w:rPr>
                <w:rFonts w:ascii="Arial" w:hAnsi="Arial"/>
                <w:i/>
                <w:noProof/>
                <w:sz w:val="14"/>
              </w:rPr>
              <w:t>CR-Form-v12.2</w:t>
            </w:r>
          </w:p>
        </w:tc>
      </w:tr>
      <w:tr w:rsidR="00D113A3" w:rsidRPr="0029480C" w14:paraId="419960BE" w14:textId="77777777" w:rsidTr="00296152">
        <w:tc>
          <w:tcPr>
            <w:tcW w:w="9641" w:type="dxa"/>
            <w:gridSpan w:val="9"/>
            <w:tcBorders>
              <w:left w:val="single" w:sz="4" w:space="0" w:color="auto"/>
              <w:right w:val="single" w:sz="4" w:space="0" w:color="auto"/>
            </w:tcBorders>
          </w:tcPr>
          <w:p w14:paraId="1AD6E845" w14:textId="77777777" w:rsidR="00D113A3" w:rsidRPr="0029480C" w:rsidRDefault="00D113A3" w:rsidP="00296152">
            <w:pPr>
              <w:spacing w:after="0"/>
              <w:jc w:val="center"/>
              <w:rPr>
                <w:rFonts w:ascii="Arial" w:hAnsi="Arial"/>
                <w:noProof/>
              </w:rPr>
            </w:pPr>
            <w:r w:rsidRPr="0029480C">
              <w:rPr>
                <w:rFonts w:ascii="Arial" w:hAnsi="Arial"/>
                <w:b/>
                <w:noProof/>
                <w:sz w:val="32"/>
              </w:rPr>
              <w:t>CHANGE REQUEST</w:t>
            </w:r>
          </w:p>
        </w:tc>
      </w:tr>
      <w:tr w:rsidR="00D113A3" w:rsidRPr="0029480C" w14:paraId="76FB5D40" w14:textId="77777777" w:rsidTr="00296152">
        <w:tc>
          <w:tcPr>
            <w:tcW w:w="9641" w:type="dxa"/>
            <w:gridSpan w:val="9"/>
            <w:tcBorders>
              <w:left w:val="single" w:sz="4" w:space="0" w:color="auto"/>
              <w:right w:val="single" w:sz="4" w:space="0" w:color="auto"/>
            </w:tcBorders>
          </w:tcPr>
          <w:p w14:paraId="342127A9" w14:textId="77777777" w:rsidR="00D113A3" w:rsidRPr="0029480C" w:rsidRDefault="00D113A3" w:rsidP="00296152">
            <w:pPr>
              <w:spacing w:after="0"/>
              <w:rPr>
                <w:rFonts w:ascii="Arial" w:hAnsi="Arial"/>
                <w:noProof/>
                <w:sz w:val="8"/>
                <w:szCs w:val="8"/>
              </w:rPr>
            </w:pPr>
          </w:p>
        </w:tc>
      </w:tr>
      <w:tr w:rsidR="00D113A3" w:rsidRPr="0029480C" w14:paraId="294EE390" w14:textId="77777777" w:rsidTr="00296152">
        <w:tc>
          <w:tcPr>
            <w:tcW w:w="142" w:type="dxa"/>
            <w:tcBorders>
              <w:left w:val="single" w:sz="4" w:space="0" w:color="auto"/>
            </w:tcBorders>
          </w:tcPr>
          <w:p w14:paraId="24355ECE" w14:textId="77777777" w:rsidR="00D113A3" w:rsidRPr="0029480C" w:rsidRDefault="00D113A3" w:rsidP="00296152">
            <w:pPr>
              <w:spacing w:after="0"/>
              <w:jc w:val="right"/>
              <w:rPr>
                <w:rFonts w:ascii="Arial" w:hAnsi="Arial"/>
                <w:noProof/>
              </w:rPr>
            </w:pPr>
          </w:p>
        </w:tc>
        <w:tc>
          <w:tcPr>
            <w:tcW w:w="1559" w:type="dxa"/>
            <w:shd w:val="pct30" w:color="FFFF00" w:fill="auto"/>
          </w:tcPr>
          <w:p w14:paraId="2E82D6BC" w14:textId="77777777" w:rsidR="00D113A3" w:rsidRPr="0029480C" w:rsidRDefault="00D113A3" w:rsidP="00296152">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6C74B23A" w14:textId="77777777" w:rsidR="00D113A3" w:rsidRPr="0029480C" w:rsidRDefault="00D113A3" w:rsidP="00296152">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3E6434B" w14:textId="77777777" w:rsidR="00D113A3" w:rsidRPr="0029480C" w:rsidRDefault="00D113A3" w:rsidP="00296152">
            <w:pPr>
              <w:spacing w:after="0"/>
              <w:rPr>
                <w:rFonts w:ascii="Arial" w:hAnsi="Arial"/>
                <w:noProof/>
              </w:rPr>
            </w:pPr>
          </w:p>
        </w:tc>
        <w:tc>
          <w:tcPr>
            <w:tcW w:w="709" w:type="dxa"/>
          </w:tcPr>
          <w:p w14:paraId="43B08790" w14:textId="77777777" w:rsidR="00D113A3" w:rsidRPr="0029480C" w:rsidRDefault="00D113A3" w:rsidP="00296152">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64D67B1" w14:textId="77777777" w:rsidR="00D113A3" w:rsidRPr="0029480C" w:rsidRDefault="00D113A3" w:rsidP="00296152">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428FDCF9" w14:textId="77777777" w:rsidR="00D113A3" w:rsidRPr="0029480C" w:rsidRDefault="00D113A3" w:rsidP="00296152">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241D16F9" w14:textId="77777777" w:rsidR="00D113A3" w:rsidRPr="0029480C" w:rsidRDefault="00D113A3" w:rsidP="0029615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0B07121F" w14:textId="77777777" w:rsidR="00D113A3" w:rsidRPr="0029480C" w:rsidRDefault="00D113A3" w:rsidP="00296152">
            <w:pPr>
              <w:spacing w:after="0"/>
              <w:rPr>
                <w:rFonts w:ascii="Arial" w:hAnsi="Arial"/>
                <w:noProof/>
              </w:rPr>
            </w:pPr>
          </w:p>
        </w:tc>
      </w:tr>
      <w:tr w:rsidR="00D113A3" w:rsidRPr="0029480C" w14:paraId="1B33A911" w14:textId="77777777" w:rsidTr="00296152">
        <w:tc>
          <w:tcPr>
            <w:tcW w:w="9641" w:type="dxa"/>
            <w:gridSpan w:val="9"/>
            <w:tcBorders>
              <w:left w:val="single" w:sz="4" w:space="0" w:color="auto"/>
              <w:right w:val="single" w:sz="4" w:space="0" w:color="auto"/>
            </w:tcBorders>
          </w:tcPr>
          <w:p w14:paraId="527CDCE9" w14:textId="77777777" w:rsidR="00D113A3" w:rsidRPr="0029480C" w:rsidRDefault="00D113A3" w:rsidP="00296152">
            <w:pPr>
              <w:spacing w:after="0"/>
              <w:rPr>
                <w:rFonts w:ascii="Arial" w:hAnsi="Arial"/>
                <w:noProof/>
              </w:rPr>
            </w:pPr>
          </w:p>
        </w:tc>
      </w:tr>
      <w:tr w:rsidR="00D113A3" w:rsidRPr="0029480C" w14:paraId="4DFEB70F" w14:textId="77777777" w:rsidTr="00296152">
        <w:tc>
          <w:tcPr>
            <w:tcW w:w="9641" w:type="dxa"/>
            <w:gridSpan w:val="9"/>
            <w:tcBorders>
              <w:top w:val="single" w:sz="4" w:space="0" w:color="auto"/>
            </w:tcBorders>
          </w:tcPr>
          <w:p w14:paraId="27E9C386" w14:textId="77777777" w:rsidR="00D113A3" w:rsidRPr="0029480C" w:rsidRDefault="00D113A3" w:rsidP="00296152">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9" w:name="_Hlt497126619"/>
              <w:r w:rsidRPr="0029480C">
                <w:rPr>
                  <w:rFonts w:ascii="Arial" w:hAnsi="Arial" w:cs="Arial"/>
                  <w:b/>
                  <w:i/>
                  <w:noProof/>
                  <w:color w:val="FF0000"/>
                  <w:u w:val="single"/>
                </w:rPr>
                <w:t>L</w:t>
              </w:r>
              <w:bookmarkEnd w:id="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113A3" w:rsidRPr="0029480C" w14:paraId="7ED5FE66" w14:textId="77777777" w:rsidTr="00296152">
        <w:tc>
          <w:tcPr>
            <w:tcW w:w="9641" w:type="dxa"/>
            <w:gridSpan w:val="9"/>
          </w:tcPr>
          <w:p w14:paraId="3FC189F3" w14:textId="77777777" w:rsidR="00D113A3" w:rsidRPr="0029480C" w:rsidRDefault="00D113A3" w:rsidP="00296152">
            <w:pPr>
              <w:spacing w:after="0"/>
              <w:rPr>
                <w:rFonts w:ascii="Arial" w:hAnsi="Arial"/>
                <w:noProof/>
                <w:sz w:val="8"/>
                <w:szCs w:val="8"/>
              </w:rPr>
            </w:pPr>
          </w:p>
        </w:tc>
      </w:tr>
    </w:tbl>
    <w:p w14:paraId="728D8810" w14:textId="77777777" w:rsidR="00D113A3" w:rsidRPr="0029480C" w:rsidRDefault="00D113A3" w:rsidP="00D113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13A3" w:rsidRPr="0029480C" w14:paraId="7DD60496" w14:textId="77777777" w:rsidTr="00296152">
        <w:tc>
          <w:tcPr>
            <w:tcW w:w="2835" w:type="dxa"/>
          </w:tcPr>
          <w:p w14:paraId="3AA9B524" w14:textId="77777777" w:rsidR="00D113A3" w:rsidRPr="0029480C" w:rsidRDefault="00D113A3" w:rsidP="00296152">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1B96EC23" w14:textId="77777777" w:rsidR="00D113A3" w:rsidRPr="0029480C" w:rsidRDefault="00D113A3" w:rsidP="00296152">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DCE30" w14:textId="77777777" w:rsidR="00D113A3" w:rsidRPr="0029480C" w:rsidRDefault="00D113A3" w:rsidP="00296152">
            <w:pPr>
              <w:spacing w:after="0"/>
              <w:jc w:val="center"/>
              <w:rPr>
                <w:rFonts w:ascii="Arial" w:hAnsi="Arial"/>
                <w:b/>
                <w:caps/>
                <w:noProof/>
              </w:rPr>
            </w:pPr>
          </w:p>
        </w:tc>
        <w:tc>
          <w:tcPr>
            <w:tcW w:w="709" w:type="dxa"/>
            <w:tcBorders>
              <w:left w:val="single" w:sz="4" w:space="0" w:color="auto"/>
            </w:tcBorders>
          </w:tcPr>
          <w:p w14:paraId="490BC840" w14:textId="77777777" w:rsidR="00D113A3" w:rsidRPr="0029480C" w:rsidRDefault="00D113A3" w:rsidP="00296152">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E1DA8" w14:textId="77777777" w:rsidR="00D113A3" w:rsidRPr="0029480C" w:rsidRDefault="00D113A3" w:rsidP="00296152">
            <w:pPr>
              <w:spacing w:after="0"/>
              <w:jc w:val="center"/>
              <w:rPr>
                <w:rFonts w:ascii="Arial" w:hAnsi="Arial"/>
                <w:b/>
                <w:caps/>
                <w:noProof/>
              </w:rPr>
            </w:pPr>
            <w:r>
              <w:rPr>
                <w:rFonts w:ascii="Arial" w:hAnsi="Arial"/>
                <w:b/>
                <w:caps/>
                <w:noProof/>
              </w:rPr>
              <w:t>X</w:t>
            </w:r>
          </w:p>
        </w:tc>
        <w:tc>
          <w:tcPr>
            <w:tcW w:w="2126" w:type="dxa"/>
          </w:tcPr>
          <w:p w14:paraId="0C94B124" w14:textId="77777777" w:rsidR="00D113A3" w:rsidRPr="0029480C" w:rsidRDefault="00D113A3" w:rsidP="00296152">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C7643" w14:textId="77777777" w:rsidR="00D113A3" w:rsidRPr="0029480C" w:rsidRDefault="00D113A3" w:rsidP="00296152">
            <w:pPr>
              <w:spacing w:after="0"/>
              <w:jc w:val="center"/>
              <w:rPr>
                <w:rFonts w:ascii="Arial" w:hAnsi="Arial"/>
                <w:b/>
                <w:caps/>
                <w:noProof/>
              </w:rPr>
            </w:pPr>
          </w:p>
        </w:tc>
        <w:tc>
          <w:tcPr>
            <w:tcW w:w="1418" w:type="dxa"/>
            <w:tcBorders>
              <w:left w:val="nil"/>
            </w:tcBorders>
          </w:tcPr>
          <w:p w14:paraId="5931CD6B" w14:textId="77777777" w:rsidR="00D113A3" w:rsidRPr="0029480C" w:rsidRDefault="00D113A3" w:rsidP="00296152">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25CFB" w14:textId="77777777" w:rsidR="00D113A3" w:rsidRPr="0029480C" w:rsidRDefault="00D113A3" w:rsidP="00296152">
            <w:pPr>
              <w:spacing w:after="0"/>
              <w:jc w:val="center"/>
              <w:rPr>
                <w:rFonts w:ascii="Arial" w:hAnsi="Arial"/>
                <w:b/>
                <w:bCs/>
                <w:caps/>
                <w:noProof/>
              </w:rPr>
            </w:pPr>
          </w:p>
        </w:tc>
      </w:tr>
    </w:tbl>
    <w:p w14:paraId="167AF4EB" w14:textId="77777777" w:rsidR="00D113A3" w:rsidRPr="0029480C" w:rsidRDefault="00D113A3" w:rsidP="00D113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13A3" w:rsidRPr="0029480C" w14:paraId="103B754D" w14:textId="77777777" w:rsidTr="00296152">
        <w:tc>
          <w:tcPr>
            <w:tcW w:w="9640" w:type="dxa"/>
            <w:gridSpan w:val="11"/>
          </w:tcPr>
          <w:p w14:paraId="061289C1" w14:textId="77777777" w:rsidR="00D113A3" w:rsidRPr="0029480C" w:rsidRDefault="00D113A3" w:rsidP="00296152">
            <w:pPr>
              <w:spacing w:after="0"/>
              <w:rPr>
                <w:rFonts w:ascii="Arial" w:hAnsi="Arial"/>
                <w:noProof/>
                <w:sz w:val="8"/>
                <w:szCs w:val="8"/>
              </w:rPr>
            </w:pPr>
          </w:p>
        </w:tc>
      </w:tr>
      <w:tr w:rsidR="00D113A3" w:rsidRPr="0029480C" w14:paraId="69DB07C4" w14:textId="77777777" w:rsidTr="00296152">
        <w:tc>
          <w:tcPr>
            <w:tcW w:w="1843" w:type="dxa"/>
            <w:tcBorders>
              <w:top w:val="single" w:sz="4" w:space="0" w:color="auto"/>
              <w:left w:val="single" w:sz="4" w:space="0" w:color="auto"/>
            </w:tcBorders>
          </w:tcPr>
          <w:p w14:paraId="540FC9B0" w14:textId="77777777" w:rsidR="00D113A3" w:rsidRPr="0029480C" w:rsidRDefault="00D113A3" w:rsidP="00296152">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CB9400C" w14:textId="7D5446C1" w:rsidR="00D113A3" w:rsidRPr="0029480C" w:rsidRDefault="00D113A3" w:rsidP="00296152">
            <w:pPr>
              <w:spacing w:after="0"/>
              <w:ind w:left="100"/>
              <w:rPr>
                <w:rFonts w:ascii="Arial" w:hAnsi="Arial"/>
                <w:noProof/>
              </w:rPr>
            </w:pPr>
            <w:r>
              <w:rPr>
                <w:rFonts w:ascii="Arial" w:hAnsi="Arial"/>
              </w:rPr>
              <w:t xml:space="preserve">Draft CR for 38.101-1: Addition of </w:t>
            </w:r>
            <w:r w:rsidR="00CE0188">
              <w:rPr>
                <w:rFonts w:ascii="Arial" w:hAnsi="Arial"/>
              </w:rPr>
              <w:t>PC2 and PC1.5 n41 for CA_n41(3A) and CA_n41(A-C)</w:t>
            </w:r>
          </w:p>
        </w:tc>
      </w:tr>
      <w:tr w:rsidR="00D113A3" w:rsidRPr="0029480C" w14:paraId="3F275754" w14:textId="77777777" w:rsidTr="00296152">
        <w:tc>
          <w:tcPr>
            <w:tcW w:w="1843" w:type="dxa"/>
            <w:tcBorders>
              <w:left w:val="single" w:sz="4" w:space="0" w:color="auto"/>
            </w:tcBorders>
          </w:tcPr>
          <w:p w14:paraId="12C5CA57" w14:textId="77777777" w:rsidR="00D113A3" w:rsidRPr="0029480C" w:rsidRDefault="00D113A3" w:rsidP="00296152">
            <w:pPr>
              <w:spacing w:after="0"/>
              <w:rPr>
                <w:rFonts w:ascii="Arial" w:hAnsi="Arial"/>
                <w:b/>
                <w:i/>
                <w:noProof/>
                <w:sz w:val="8"/>
                <w:szCs w:val="8"/>
              </w:rPr>
            </w:pPr>
          </w:p>
        </w:tc>
        <w:tc>
          <w:tcPr>
            <w:tcW w:w="7797" w:type="dxa"/>
            <w:gridSpan w:val="10"/>
            <w:tcBorders>
              <w:right w:val="single" w:sz="4" w:space="0" w:color="auto"/>
            </w:tcBorders>
          </w:tcPr>
          <w:p w14:paraId="48F020CE" w14:textId="77777777" w:rsidR="00D113A3" w:rsidRPr="0029480C" w:rsidRDefault="00D113A3" w:rsidP="00296152">
            <w:pPr>
              <w:spacing w:after="0"/>
              <w:rPr>
                <w:rFonts w:ascii="Arial" w:hAnsi="Arial"/>
                <w:noProof/>
                <w:sz w:val="8"/>
                <w:szCs w:val="8"/>
              </w:rPr>
            </w:pPr>
          </w:p>
        </w:tc>
      </w:tr>
      <w:tr w:rsidR="00D113A3" w:rsidRPr="0029480C" w14:paraId="46727B54" w14:textId="77777777" w:rsidTr="00296152">
        <w:tc>
          <w:tcPr>
            <w:tcW w:w="1843" w:type="dxa"/>
            <w:tcBorders>
              <w:left w:val="single" w:sz="4" w:space="0" w:color="auto"/>
            </w:tcBorders>
          </w:tcPr>
          <w:p w14:paraId="634DF8D8" w14:textId="77777777" w:rsidR="00D113A3" w:rsidRPr="0029480C" w:rsidRDefault="00D113A3" w:rsidP="00296152">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15073AD" w14:textId="77777777" w:rsidR="00D113A3" w:rsidRPr="0029480C" w:rsidRDefault="00D113A3"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D113A3" w:rsidRPr="0029480C" w14:paraId="1522BE5D" w14:textId="77777777" w:rsidTr="00296152">
        <w:tc>
          <w:tcPr>
            <w:tcW w:w="1843" w:type="dxa"/>
            <w:tcBorders>
              <w:left w:val="single" w:sz="4" w:space="0" w:color="auto"/>
            </w:tcBorders>
          </w:tcPr>
          <w:p w14:paraId="30F22A4C" w14:textId="77777777" w:rsidR="00D113A3" w:rsidRPr="0029480C" w:rsidRDefault="00D113A3" w:rsidP="00296152">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554D64D9" w14:textId="77777777" w:rsidR="00D113A3" w:rsidRPr="0029480C" w:rsidRDefault="00D113A3"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RAN4</w:t>
            </w:r>
            <w:r w:rsidRPr="0029480C">
              <w:rPr>
                <w:rFonts w:ascii="Arial" w:hAnsi="Arial"/>
                <w:noProof/>
              </w:rPr>
              <w:fldChar w:fldCharType="end"/>
            </w:r>
          </w:p>
        </w:tc>
      </w:tr>
      <w:tr w:rsidR="00D113A3" w:rsidRPr="0029480C" w14:paraId="31B5F8AB" w14:textId="77777777" w:rsidTr="00296152">
        <w:tc>
          <w:tcPr>
            <w:tcW w:w="1843" w:type="dxa"/>
            <w:tcBorders>
              <w:left w:val="single" w:sz="4" w:space="0" w:color="auto"/>
            </w:tcBorders>
          </w:tcPr>
          <w:p w14:paraId="70EDADFB" w14:textId="77777777" w:rsidR="00D113A3" w:rsidRPr="0029480C" w:rsidRDefault="00D113A3" w:rsidP="00296152">
            <w:pPr>
              <w:spacing w:after="0"/>
              <w:rPr>
                <w:rFonts w:ascii="Arial" w:hAnsi="Arial"/>
                <w:b/>
                <w:i/>
                <w:noProof/>
                <w:sz w:val="8"/>
                <w:szCs w:val="8"/>
              </w:rPr>
            </w:pPr>
          </w:p>
        </w:tc>
        <w:tc>
          <w:tcPr>
            <w:tcW w:w="7797" w:type="dxa"/>
            <w:gridSpan w:val="10"/>
            <w:tcBorders>
              <w:right w:val="single" w:sz="4" w:space="0" w:color="auto"/>
            </w:tcBorders>
          </w:tcPr>
          <w:p w14:paraId="693858DD" w14:textId="77777777" w:rsidR="00D113A3" w:rsidRPr="0029480C" w:rsidRDefault="00D113A3" w:rsidP="00296152">
            <w:pPr>
              <w:spacing w:after="0"/>
              <w:rPr>
                <w:rFonts w:ascii="Arial" w:hAnsi="Arial"/>
                <w:noProof/>
                <w:sz w:val="8"/>
                <w:szCs w:val="8"/>
              </w:rPr>
            </w:pPr>
          </w:p>
        </w:tc>
      </w:tr>
      <w:tr w:rsidR="00D113A3" w:rsidRPr="0029480C" w14:paraId="698F0CFA" w14:textId="77777777" w:rsidTr="00296152">
        <w:tc>
          <w:tcPr>
            <w:tcW w:w="1843" w:type="dxa"/>
            <w:tcBorders>
              <w:left w:val="single" w:sz="4" w:space="0" w:color="auto"/>
            </w:tcBorders>
          </w:tcPr>
          <w:p w14:paraId="2D117E8E" w14:textId="77777777" w:rsidR="00D113A3" w:rsidRPr="0029480C" w:rsidRDefault="00D113A3" w:rsidP="00296152">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1330DD8A" w14:textId="448114BF" w:rsidR="00D113A3" w:rsidRPr="0029480C" w:rsidRDefault="00D113A3"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00591290" w:rsidRPr="00591290">
              <w:rPr>
                <w:rFonts w:ascii="Arial" w:hAnsi="Arial"/>
                <w:noProof/>
              </w:rPr>
              <w:t xml:space="preserve">NR_PC2_CA_R17_2BDL_2BUL-Core </w:t>
            </w:r>
            <w:r w:rsidRPr="0029480C">
              <w:rPr>
                <w:rFonts w:ascii="Arial" w:hAnsi="Arial"/>
                <w:noProof/>
              </w:rPr>
              <w:fldChar w:fldCharType="end"/>
            </w:r>
          </w:p>
        </w:tc>
        <w:tc>
          <w:tcPr>
            <w:tcW w:w="567" w:type="dxa"/>
            <w:tcBorders>
              <w:left w:val="nil"/>
            </w:tcBorders>
          </w:tcPr>
          <w:p w14:paraId="54AFA357" w14:textId="77777777" w:rsidR="00D113A3" w:rsidRPr="0029480C" w:rsidRDefault="00D113A3" w:rsidP="00296152">
            <w:pPr>
              <w:spacing w:after="0"/>
              <w:ind w:right="100"/>
              <w:rPr>
                <w:rFonts w:ascii="Arial" w:hAnsi="Arial"/>
                <w:noProof/>
              </w:rPr>
            </w:pPr>
          </w:p>
        </w:tc>
        <w:tc>
          <w:tcPr>
            <w:tcW w:w="1417" w:type="dxa"/>
            <w:gridSpan w:val="3"/>
            <w:tcBorders>
              <w:left w:val="nil"/>
            </w:tcBorders>
          </w:tcPr>
          <w:p w14:paraId="711A20E3" w14:textId="77777777" w:rsidR="00D113A3" w:rsidRPr="0029480C" w:rsidRDefault="00D113A3" w:rsidP="00296152">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126C8DF8" w14:textId="77777777" w:rsidR="00D113A3" w:rsidRPr="0029480C" w:rsidRDefault="00D113A3"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2022_04_22</w:t>
            </w:r>
            <w:r w:rsidRPr="0029480C">
              <w:rPr>
                <w:rFonts w:ascii="Arial" w:hAnsi="Arial"/>
                <w:noProof/>
              </w:rPr>
              <w:fldChar w:fldCharType="end"/>
            </w:r>
          </w:p>
        </w:tc>
      </w:tr>
      <w:tr w:rsidR="00D113A3" w:rsidRPr="0029480C" w14:paraId="449FA89B" w14:textId="77777777" w:rsidTr="00296152">
        <w:tc>
          <w:tcPr>
            <w:tcW w:w="1843" w:type="dxa"/>
            <w:tcBorders>
              <w:left w:val="single" w:sz="4" w:space="0" w:color="auto"/>
            </w:tcBorders>
          </w:tcPr>
          <w:p w14:paraId="2FF1C144" w14:textId="77777777" w:rsidR="00D113A3" w:rsidRPr="0029480C" w:rsidRDefault="00D113A3" w:rsidP="00296152">
            <w:pPr>
              <w:spacing w:after="0"/>
              <w:rPr>
                <w:rFonts w:ascii="Arial" w:hAnsi="Arial"/>
                <w:b/>
                <w:i/>
                <w:noProof/>
                <w:sz w:val="8"/>
                <w:szCs w:val="8"/>
              </w:rPr>
            </w:pPr>
          </w:p>
        </w:tc>
        <w:tc>
          <w:tcPr>
            <w:tcW w:w="1986" w:type="dxa"/>
            <w:gridSpan w:val="4"/>
          </w:tcPr>
          <w:p w14:paraId="68901D80" w14:textId="77777777" w:rsidR="00D113A3" w:rsidRPr="0029480C" w:rsidRDefault="00D113A3" w:rsidP="00296152">
            <w:pPr>
              <w:spacing w:after="0"/>
              <w:rPr>
                <w:rFonts w:ascii="Arial" w:hAnsi="Arial"/>
                <w:noProof/>
                <w:sz w:val="8"/>
                <w:szCs w:val="8"/>
              </w:rPr>
            </w:pPr>
          </w:p>
        </w:tc>
        <w:tc>
          <w:tcPr>
            <w:tcW w:w="2267" w:type="dxa"/>
            <w:gridSpan w:val="2"/>
          </w:tcPr>
          <w:p w14:paraId="7BC8A27F" w14:textId="77777777" w:rsidR="00D113A3" w:rsidRPr="0029480C" w:rsidRDefault="00D113A3" w:rsidP="00296152">
            <w:pPr>
              <w:spacing w:after="0"/>
              <w:rPr>
                <w:rFonts w:ascii="Arial" w:hAnsi="Arial"/>
                <w:noProof/>
                <w:sz w:val="8"/>
                <w:szCs w:val="8"/>
              </w:rPr>
            </w:pPr>
          </w:p>
        </w:tc>
        <w:tc>
          <w:tcPr>
            <w:tcW w:w="1417" w:type="dxa"/>
            <w:gridSpan w:val="3"/>
          </w:tcPr>
          <w:p w14:paraId="5B0ECAA9" w14:textId="77777777" w:rsidR="00D113A3" w:rsidRPr="0029480C" w:rsidRDefault="00D113A3" w:rsidP="00296152">
            <w:pPr>
              <w:spacing w:after="0"/>
              <w:rPr>
                <w:rFonts w:ascii="Arial" w:hAnsi="Arial"/>
                <w:noProof/>
                <w:sz w:val="8"/>
                <w:szCs w:val="8"/>
              </w:rPr>
            </w:pPr>
          </w:p>
        </w:tc>
        <w:tc>
          <w:tcPr>
            <w:tcW w:w="2127" w:type="dxa"/>
            <w:tcBorders>
              <w:right w:val="single" w:sz="4" w:space="0" w:color="auto"/>
            </w:tcBorders>
          </w:tcPr>
          <w:p w14:paraId="61819E38" w14:textId="77777777" w:rsidR="00D113A3" w:rsidRPr="0029480C" w:rsidRDefault="00D113A3" w:rsidP="00296152">
            <w:pPr>
              <w:spacing w:after="0"/>
              <w:rPr>
                <w:rFonts w:ascii="Arial" w:hAnsi="Arial"/>
                <w:noProof/>
                <w:sz w:val="8"/>
                <w:szCs w:val="8"/>
              </w:rPr>
            </w:pPr>
          </w:p>
        </w:tc>
      </w:tr>
      <w:tr w:rsidR="00D113A3" w:rsidRPr="0029480C" w14:paraId="33038A06" w14:textId="77777777" w:rsidTr="00296152">
        <w:trPr>
          <w:cantSplit/>
        </w:trPr>
        <w:tc>
          <w:tcPr>
            <w:tcW w:w="1843" w:type="dxa"/>
            <w:tcBorders>
              <w:left w:val="single" w:sz="4" w:space="0" w:color="auto"/>
            </w:tcBorders>
          </w:tcPr>
          <w:p w14:paraId="3C14091E" w14:textId="77777777" w:rsidR="00D113A3" w:rsidRPr="0029480C" w:rsidRDefault="00D113A3" w:rsidP="00296152">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7AE9053" w14:textId="77777777" w:rsidR="00D113A3" w:rsidRPr="0029480C" w:rsidRDefault="00D113A3" w:rsidP="00296152">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2EE3A47C" w14:textId="77777777" w:rsidR="00D113A3" w:rsidRPr="0029480C" w:rsidRDefault="00D113A3" w:rsidP="00296152">
            <w:pPr>
              <w:spacing w:after="0"/>
              <w:rPr>
                <w:rFonts w:ascii="Arial" w:hAnsi="Arial"/>
                <w:noProof/>
              </w:rPr>
            </w:pPr>
          </w:p>
        </w:tc>
        <w:tc>
          <w:tcPr>
            <w:tcW w:w="1417" w:type="dxa"/>
            <w:gridSpan w:val="3"/>
            <w:tcBorders>
              <w:left w:val="nil"/>
            </w:tcBorders>
          </w:tcPr>
          <w:p w14:paraId="6E29E4D6" w14:textId="77777777" w:rsidR="00D113A3" w:rsidRPr="0029480C" w:rsidRDefault="00D113A3" w:rsidP="00296152">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583CE3FF" w14:textId="77777777" w:rsidR="00D113A3" w:rsidRPr="0029480C" w:rsidRDefault="00D113A3"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D113A3" w:rsidRPr="0029480C" w14:paraId="5B9EDBC4" w14:textId="77777777" w:rsidTr="00296152">
        <w:tc>
          <w:tcPr>
            <w:tcW w:w="1843" w:type="dxa"/>
            <w:tcBorders>
              <w:left w:val="single" w:sz="4" w:space="0" w:color="auto"/>
              <w:bottom w:val="single" w:sz="4" w:space="0" w:color="auto"/>
            </w:tcBorders>
          </w:tcPr>
          <w:p w14:paraId="29D2E099" w14:textId="77777777" w:rsidR="00D113A3" w:rsidRPr="0029480C" w:rsidRDefault="00D113A3" w:rsidP="00296152">
            <w:pPr>
              <w:spacing w:after="0"/>
              <w:rPr>
                <w:rFonts w:ascii="Arial" w:hAnsi="Arial"/>
                <w:b/>
                <w:i/>
                <w:noProof/>
              </w:rPr>
            </w:pPr>
          </w:p>
        </w:tc>
        <w:tc>
          <w:tcPr>
            <w:tcW w:w="4677" w:type="dxa"/>
            <w:gridSpan w:val="8"/>
            <w:tcBorders>
              <w:bottom w:val="single" w:sz="4" w:space="0" w:color="auto"/>
            </w:tcBorders>
          </w:tcPr>
          <w:p w14:paraId="19FF0DF3" w14:textId="77777777" w:rsidR="00D113A3" w:rsidRPr="0029480C" w:rsidRDefault="00D113A3" w:rsidP="00296152">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8C6D7E0" w14:textId="77777777" w:rsidR="00D113A3" w:rsidRPr="0029480C" w:rsidRDefault="00D113A3" w:rsidP="00296152">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F5499D9" w14:textId="77777777" w:rsidR="00D113A3" w:rsidRPr="0029480C" w:rsidRDefault="00D113A3" w:rsidP="00296152">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113A3" w:rsidRPr="0029480C" w14:paraId="19526D6E" w14:textId="77777777" w:rsidTr="00296152">
        <w:tc>
          <w:tcPr>
            <w:tcW w:w="1843" w:type="dxa"/>
          </w:tcPr>
          <w:p w14:paraId="7861E868" w14:textId="77777777" w:rsidR="00D113A3" w:rsidRPr="0029480C" w:rsidRDefault="00D113A3" w:rsidP="00296152">
            <w:pPr>
              <w:spacing w:after="0"/>
              <w:rPr>
                <w:rFonts w:ascii="Arial" w:hAnsi="Arial"/>
                <w:b/>
                <w:i/>
                <w:noProof/>
                <w:sz w:val="8"/>
                <w:szCs w:val="8"/>
              </w:rPr>
            </w:pPr>
          </w:p>
        </w:tc>
        <w:tc>
          <w:tcPr>
            <w:tcW w:w="7797" w:type="dxa"/>
            <w:gridSpan w:val="10"/>
          </w:tcPr>
          <w:p w14:paraId="5F1DE7CC" w14:textId="77777777" w:rsidR="00D113A3" w:rsidRPr="0029480C" w:rsidRDefault="00D113A3" w:rsidP="00296152">
            <w:pPr>
              <w:spacing w:after="0"/>
              <w:rPr>
                <w:rFonts w:ascii="Arial" w:hAnsi="Arial"/>
                <w:noProof/>
                <w:sz w:val="8"/>
                <w:szCs w:val="8"/>
              </w:rPr>
            </w:pPr>
          </w:p>
        </w:tc>
      </w:tr>
      <w:tr w:rsidR="00D113A3" w:rsidRPr="0029480C" w14:paraId="146DC32E" w14:textId="77777777" w:rsidTr="00296152">
        <w:tc>
          <w:tcPr>
            <w:tcW w:w="2694" w:type="dxa"/>
            <w:gridSpan w:val="2"/>
            <w:tcBorders>
              <w:top w:val="single" w:sz="4" w:space="0" w:color="auto"/>
              <w:left w:val="single" w:sz="4" w:space="0" w:color="auto"/>
            </w:tcBorders>
          </w:tcPr>
          <w:p w14:paraId="0A3CD328" w14:textId="77777777" w:rsidR="00D113A3" w:rsidRPr="0029480C" w:rsidRDefault="00D113A3" w:rsidP="00296152">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A7D4FDD" w14:textId="12899C5C" w:rsidR="00D113A3" w:rsidRPr="0029480C" w:rsidRDefault="00AB3E90" w:rsidP="00296152">
            <w:pPr>
              <w:spacing w:after="0"/>
              <w:ind w:left="100"/>
              <w:rPr>
                <w:rFonts w:ascii="Arial" w:hAnsi="Arial"/>
                <w:noProof/>
              </w:rPr>
            </w:pPr>
            <w:r>
              <w:rPr>
                <w:rFonts w:ascii="Arial" w:hAnsi="Arial"/>
                <w:noProof/>
              </w:rPr>
              <w:t xml:space="preserve">Support for </w:t>
            </w:r>
            <w:r w:rsidR="00D0631C">
              <w:rPr>
                <w:rFonts w:ascii="Arial" w:hAnsi="Arial"/>
                <w:noProof/>
              </w:rPr>
              <w:t>n41 UL PC2 and PC1.5 for DL CA_n41(3A) and CA</w:t>
            </w:r>
            <w:r w:rsidR="003362DA">
              <w:rPr>
                <w:rFonts w:ascii="Arial" w:hAnsi="Arial"/>
                <w:noProof/>
              </w:rPr>
              <w:t>_n41(A-C)</w:t>
            </w:r>
            <w:r w:rsidR="00E46607">
              <w:rPr>
                <w:rFonts w:ascii="Arial" w:hAnsi="Arial"/>
                <w:noProof/>
              </w:rPr>
              <w:t xml:space="preserve"> </w:t>
            </w:r>
            <w:r>
              <w:rPr>
                <w:rFonts w:ascii="Arial" w:hAnsi="Arial"/>
                <w:noProof/>
              </w:rPr>
              <w:t>is needed</w:t>
            </w:r>
          </w:p>
        </w:tc>
      </w:tr>
      <w:tr w:rsidR="00D113A3" w:rsidRPr="0029480C" w14:paraId="18132451" w14:textId="77777777" w:rsidTr="00296152">
        <w:tc>
          <w:tcPr>
            <w:tcW w:w="2694" w:type="dxa"/>
            <w:gridSpan w:val="2"/>
            <w:tcBorders>
              <w:left w:val="single" w:sz="4" w:space="0" w:color="auto"/>
            </w:tcBorders>
          </w:tcPr>
          <w:p w14:paraId="51E572C8" w14:textId="77777777" w:rsidR="00D113A3" w:rsidRPr="0029480C" w:rsidRDefault="00D113A3" w:rsidP="00296152">
            <w:pPr>
              <w:spacing w:after="0"/>
              <w:rPr>
                <w:rFonts w:ascii="Arial" w:hAnsi="Arial"/>
                <w:b/>
                <w:i/>
                <w:noProof/>
                <w:sz w:val="8"/>
                <w:szCs w:val="8"/>
              </w:rPr>
            </w:pPr>
          </w:p>
        </w:tc>
        <w:tc>
          <w:tcPr>
            <w:tcW w:w="6946" w:type="dxa"/>
            <w:gridSpan w:val="9"/>
            <w:tcBorders>
              <w:right w:val="single" w:sz="4" w:space="0" w:color="auto"/>
            </w:tcBorders>
          </w:tcPr>
          <w:p w14:paraId="6A714FE6" w14:textId="77777777" w:rsidR="00D113A3" w:rsidRPr="0029480C" w:rsidRDefault="00D113A3" w:rsidP="00296152">
            <w:pPr>
              <w:spacing w:after="0"/>
              <w:rPr>
                <w:rFonts w:ascii="Arial" w:hAnsi="Arial"/>
                <w:noProof/>
                <w:sz w:val="8"/>
                <w:szCs w:val="8"/>
              </w:rPr>
            </w:pPr>
          </w:p>
        </w:tc>
      </w:tr>
      <w:tr w:rsidR="00D113A3" w:rsidRPr="0029480C" w14:paraId="0237AFF5" w14:textId="77777777" w:rsidTr="00296152">
        <w:tc>
          <w:tcPr>
            <w:tcW w:w="2694" w:type="dxa"/>
            <w:gridSpan w:val="2"/>
            <w:tcBorders>
              <w:left w:val="single" w:sz="4" w:space="0" w:color="auto"/>
            </w:tcBorders>
          </w:tcPr>
          <w:p w14:paraId="3164F146" w14:textId="77777777" w:rsidR="00D113A3" w:rsidRPr="0029480C" w:rsidRDefault="00D113A3" w:rsidP="00296152">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888C69A" w14:textId="75DF8AE7" w:rsidR="00D113A3" w:rsidRPr="0029480C" w:rsidRDefault="003362DA" w:rsidP="00296152">
            <w:pPr>
              <w:spacing w:after="0"/>
              <w:ind w:left="100"/>
              <w:rPr>
                <w:rFonts w:ascii="Arial" w:hAnsi="Arial"/>
                <w:noProof/>
              </w:rPr>
            </w:pPr>
            <w:r w:rsidRPr="003362DA">
              <w:rPr>
                <w:rFonts w:ascii="Arial" w:hAnsi="Arial"/>
                <w:noProof/>
              </w:rPr>
              <w:t>Adds n41 UL PC2 and PC1.5 for DL CA_n41(3A) and CA_n41(A-C)</w:t>
            </w:r>
          </w:p>
        </w:tc>
      </w:tr>
      <w:tr w:rsidR="00D113A3" w:rsidRPr="0029480C" w14:paraId="0E415EEA" w14:textId="77777777" w:rsidTr="00296152">
        <w:tc>
          <w:tcPr>
            <w:tcW w:w="2694" w:type="dxa"/>
            <w:gridSpan w:val="2"/>
            <w:tcBorders>
              <w:left w:val="single" w:sz="4" w:space="0" w:color="auto"/>
            </w:tcBorders>
          </w:tcPr>
          <w:p w14:paraId="2D65EB59" w14:textId="77777777" w:rsidR="00D113A3" w:rsidRPr="0029480C" w:rsidRDefault="00D113A3" w:rsidP="00296152">
            <w:pPr>
              <w:spacing w:after="0"/>
              <w:rPr>
                <w:rFonts w:ascii="Arial" w:hAnsi="Arial"/>
                <w:b/>
                <w:i/>
                <w:noProof/>
                <w:sz w:val="8"/>
                <w:szCs w:val="8"/>
              </w:rPr>
            </w:pPr>
          </w:p>
        </w:tc>
        <w:tc>
          <w:tcPr>
            <w:tcW w:w="6946" w:type="dxa"/>
            <w:gridSpan w:val="9"/>
            <w:tcBorders>
              <w:right w:val="single" w:sz="4" w:space="0" w:color="auto"/>
            </w:tcBorders>
          </w:tcPr>
          <w:p w14:paraId="3A0288A8" w14:textId="77777777" w:rsidR="00D113A3" w:rsidRPr="0029480C" w:rsidRDefault="00D113A3" w:rsidP="00296152">
            <w:pPr>
              <w:spacing w:after="0"/>
              <w:rPr>
                <w:rFonts w:ascii="Arial" w:hAnsi="Arial"/>
                <w:noProof/>
                <w:sz w:val="8"/>
                <w:szCs w:val="8"/>
              </w:rPr>
            </w:pPr>
          </w:p>
        </w:tc>
      </w:tr>
      <w:tr w:rsidR="00D113A3" w:rsidRPr="0029480C" w14:paraId="5360E2C4" w14:textId="77777777" w:rsidTr="00296152">
        <w:tc>
          <w:tcPr>
            <w:tcW w:w="2694" w:type="dxa"/>
            <w:gridSpan w:val="2"/>
            <w:tcBorders>
              <w:left w:val="single" w:sz="4" w:space="0" w:color="auto"/>
              <w:bottom w:val="single" w:sz="4" w:space="0" w:color="auto"/>
            </w:tcBorders>
          </w:tcPr>
          <w:p w14:paraId="7CE2EE3A" w14:textId="77777777" w:rsidR="00D113A3" w:rsidRPr="0029480C" w:rsidRDefault="00D113A3" w:rsidP="00296152">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DA2241" w14:textId="158370F5" w:rsidR="00D113A3" w:rsidRPr="0029480C" w:rsidRDefault="003362DA" w:rsidP="00296152">
            <w:pPr>
              <w:spacing w:after="0"/>
              <w:ind w:left="100"/>
              <w:rPr>
                <w:rFonts w:ascii="Arial" w:hAnsi="Arial"/>
                <w:noProof/>
              </w:rPr>
            </w:pPr>
            <w:r w:rsidRPr="003362DA">
              <w:rPr>
                <w:rFonts w:ascii="Arial" w:hAnsi="Arial"/>
                <w:noProof/>
              </w:rPr>
              <w:t>n41 UL PC2 and PC1.5 not supported for for DL CA_n41(3A) and CA_n41(A-C)</w:t>
            </w:r>
          </w:p>
        </w:tc>
      </w:tr>
      <w:tr w:rsidR="00D113A3" w:rsidRPr="0029480C" w14:paraId="1FE32B20" w14:textId="77777777" w:rsidTr="00296152">
        <w:tc>
          <w:tcPr>
            <w:tcW w:w="2694" w:type="dxa"/>
            <w:gridSpan w:val="2"/>
          </w:tcPr>
          <w:p w14:paraId="46E85A29" w14:textId="77777777" w:rsidR="00D113A3" w:rsidRPr="0029480C" w:rsidRDefault="00D113A3" w:rsidP="00296152">
            <w:pPr>
              <w:spacing w:after="0"/>
              <w:rPr>
                <w:rFonts w:ascii="Arial" w:hAnsi="Arial"/>
                <w:b/>
                <w:i/>
                <w:noProof/>
                <w:sz w:val="8"/>
                <w:szCs w:val="8"/>
              </w:rPr>
            </w:pPr>
          </w:p>
        </w:tc>
        <w:tc>
          <w:tcPr>
            <w:tcW w:w="6946" w:type="dxa"/>
            <w:gridSpan w:val="9"/>
          </w:tcPr>
          <w:p w14:paraId="5AD7B261" w14:textId="77777777" w:rsidR="00D113A3" w:rsidRPr="0029480C" w:rsidRDefault="00D113A3" w:rsidP="00296152">
            <w:pPr>
              <w:spacing w:after="0"/>
              <w:rPr>
                <w:rFonts w:ascii="Arial" w:hAnsi="Arial"/>
                <w:noProof/>
                <w:sz w:val="8"/>
                <w:szCs w:val="8"/>
              </w:rPr>
            </w:pPr>
          </w:p>
        </w:tc>
      </w:tr>
      <w:tr w:rsidR="00D113A3" w:rsidRPr="0029480C" w14:paraId="39D9BE4D" w14:textId="77777777" w:rsidTr="00296152">
        <w:tc>
          <w:tcPr>
            <w:tcW w:w="2694" w:type="dxa"/>
            <w:gridSpan w:val="2"/>
            <w:tcBorders>
              <w:top w:val="single" w:sz="4" w:space="0" w:color="auto"/>
              <w:left w:val="single" w:sz="4" w:space="0" w:color="auto"/>
            </w:tcBorders>
          </w:tcPr>
          <w:p w14:paraId="68FA3613" w14:textId="77777777" w:rsidR="00D113A3" w:rsidRPr="0029480C" w:rsidRDefault="00D113A3" w:rsidP="00296152">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1F973BB" w14:textId="3F80E305" w:rsidR="00D113A3" w:rsidRPr="0029480C" w:rsidRDefault="00D113A3" w:rsidP="00296152">
            <w:pPr>
              <w:spacing w:after="0"/>
              <w:ind w:left="100"/>
              <w:rPr>
                <w:rFonts w:ascii="Arial" w:hAnsi="Arial"/>
                <w:noProof/>
              </w:rPr>
            </w:pPr>
            <w:r>
              <w:rPr>
                <w:rFonts w:ascii="Arial" w:hAnsi="Arial"/>
                <w:noProof/>
              </w:rPr>
              <w:t>5</w:t>
            </w:r>
            <w:r w:rsidR="00B105A2">
              <w:rPr>
                <w:rFonts w:ascii="Arial" w:hAnsi="Arial"/>
                <w:noProof/>
              </w:rPr>
              <w:t>.5A.2</w:t>
            </w:r>
          </w:p>
        </w:tc>
      </w:tr>
      <w:tr w:rsidR="00D113A3" w:rsidRPr="0029480C" w14:paraId="4A848D36" w14:textId="77777777" w:rsidTr="00296152">
        <w:tc>
          <w:tcPr>
            <w:tcW w:w="2694" w:type="dxa"/>
            <w:gridSpan w:val="2"/>
            <w:tcBorders>
              <w:left w:val="single" w:sz="4" w:space="0" w:color="auto"/>
            </w:tcBorders>
          </w:tcPr>
          <w:p w14:paraId="716662FE" w14:textId="77777777" w:rsidR="00D113A3" w:rsidRPr="0029480C" w:rsidRDefault="00D113A3" w:rsidP="00296152">
            <w:pPr>
              <w:spacing w:after="0"/>
              <w:rPr>
                <w:rFonts w:ascii="Arial" w:hAnsi="Arial"/>
                <w:b/>
                <w:i/>
                <w:noProof/>
                <w:sz w:val="8"/>
                <w:szCs w:val="8"/>
              </w:rPr>
            </w:pPr>
          </w:p>
        </w:tc>
        <w:tc>
          <w:tcPr>
            <w:tcW w:w="6946" w:type="dxa"/>
            <w:gridSpan w:val="9"/>
            <w:tcBorders>
              <w:right w:val="single" w:sz="4" w:space="0" w:color="auto"/>
            </w:tcBorders>
          </w:tcPr>
          <w:p w14:paraId="7FF08E00" w14:textId="77777777" w:rsidR="00D113A3" w:rsidRPr="0029480C" w:rsidRDefault="00D113A3" w:rsidP="00296152">
            <w:pPr>
              <w:spacing w:after="0"/>
              <w:rPr>
                <w:rFonts w:ascii="Arial" w:hAnsi="Arial"/>
                <w:noProof/>
                <w:sz w:val="8"/>
                <w:szCs w:val="8"/>
              </w:rPr>
            </w:pPr>
          </w:p>
        </w:tc>
      </w:tr>
      <w:tr w:rsidR="00D113A3" w:rsidRPr="0029480C" w14:paraId="3C8023C5" w14:textId="77777777" w:rsidTr="00296152">
        <w:tc>
          <w:tcPr>
            <w:tcW w:w="2694" w:type="dxa"/>
            <w:gridSpan w:val="2"/>
            <w:tcBorders>
              <w:left w:val="single" w:sz="4" w:space="0" w:color="auto"/>
            </w:tcBorders>
          </w:tcPr>
          <w:p w14:paraId="5A2A2A28" w14:textId="77777777" w:rsidR="00D113A3" w:rsidRPr="0029480C" w:rsidRDefault="00D113A3" w:rsidP="002961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EA01CB2" w14:textId="77777777" w:rsidR="00D113A3" w:rsidRPr="0029480C" w:rsidRDefault="00D113A3" w:rsidP="00296152">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99C2C" w14:textId="77777777" w:rsidR="00D113A3" w:rsidRPr="0029480C" w:rsidRDefault="00D113A3" w:rsidP="00296152">
            <w:pPr>
              <w:spacing w:after="0"/>
              <w:jc w:val="center"/>
              <w:rPr>
                <w:rFonts w:ascii="Arial" w:hAnsi="Arial"/>
                <w:b/>
                <w:caps/>
                <w:noProof/>
              </w:rPr>
            </w:pPr>
            <w:r w:rsidRPr="0029480C">
              <w:rPr>
                <w:rFonts w:ascii="Arial" w:hAnsi="Arial"/>
                <w:b/>
                <w:caps/>
                <w:noProof/>
              </w:rPr>
              <w:t>N</w:t>
            </w:r>
          </w:p>
        </w:tc>
        <w:tc>
          <w:tcPr>
            <w:tcW w:w="2977" w:type="dxa"/>
            <w:gridSpan w:val="4"/>
          </w:tcPr>
          <w:p w14:paraId="77693712" w14:textId="77777777" w:rsidR="00D113A3" w:rsidRPr="0029480C" w:rsidRDefault="00D113A3" w:rsidP="002961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72ADBE" w14:textId="77777777" w:rsidR="00D113A3" w:rsidRPr="0029480C" w:rsidRDefault="00D113A3" w:rsidP="00296152">
            <w:pPr>
              <w:spacing w:after="0"/>
              <w:ind w:left="99"/>
              <w:rPr>
                <w:rFonts w:ascii="Arial" w:hAnsi="Arial"/>
                <w:noProof/>
              </w:rPr>
            </w:pPr>
          </w:p>
        </w:tc>
      </w:tr>
      <w:tr w:rsidR="00D113A3" w:rsidRPr="0029480C" w14:paraId="310AD04C" w14:textId="77777777" w:rsidTr="00296152">
        <w:tc>
          <w:tcPr>
            <w:tcW w:w="2694" w:type="dxa"/>
            <w:gridSpan w:val="2"/>
            <w:tcBorders>
              <w:left w:val="single" w:sz="4" w:space="0" w:color="auto"/>
            </w:tcBorders>
          </w:tcPr>
          <w:p w14:paraId="1AE91CED" w14:textId="77777777" w:rsidR="00D113A3" w:rsidRPr="0029480C" w:rsidRDefault="00D113A3" w:rsidP="00296152">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77A33" w14:textId="0356D62C" w:rsidR="00D113A3" w:rsidRPr="0029480C" w:rsidRDefault="00D113A3"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7E905" w14:textId="05400044" w:rsidR="00D113A3" w:rsidRPr="0029480C" w:rsidRDefault="00F15DB7" w:rsidP="00296152">
            <w:pPr>
              <w:spacing w:after="0"/>
              <w:jc w:val="center"/>
              <w:rPr>
                <w:rFonts w:ascii="Arial" w:hAnsi="Arial"/>
                <w:b/>
                <w:caps/>
                <w:noProof/>
              </w:rPr>
            </w:pPr>
            <w:r>
              <w:rPr>
                <w:rFonts w:ascii="Arial" w:hAnsi="Arial"/>
                <w:b/>
                <w:caps/>
                <w:noProof/>
              </w:rPr>
              <w:t>X</w:t>
            </w:r>
          </w:p>
        </w:tc>
        <w:tc>
          <w:tcPr>
            <w:tcW w:w="2977" w:type="dxa"/>
            <w:gridSpan w:val="4"/>
          </w:tcPr>
          <w:p w14:paraId="6CE32D45" w14:textId="77777777" w:rsidR="00D113A3" w:rsidRPr="0029480C" w:rsidRDefault="00D113A3" w:rsidP="00296152">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624CA2B4" w14:textId="5D43988B" w:rsidR="00D113A3" w:rsidRPr="0029480C" w:rsidRDefault="00D113A3" w:rsidP="00296152">
            <w:pPr>
              <w:spacing w:after="0"/>
              <w:ind w:left="99"/>
              <w:rPr>
                <w:rFonts w:ascii="Arial" w:hAnsi="Arial"/>
                <w:noProof/>
              </w:rPr>
            </w:pPr>
            <w:r w:rsidRPr="0029480C">
              <w:rPr>
                <w:rFonts w:ascii="Arial" w:hAnsi="Arial"/>
                <w:noProof/>
              </w:rPr>
              <w:t xml:space="preserve">TS/TR </w:t>
            </w:r>
            <w:r w:rsidR="00F15DB7">
              <w:rPr>
                <w:rFonts w:ascii="Arial" w:hAnsi="Arial"/>
                <w:noProof/>
              </w:rPr>
              <w:t>…</w:t>
            </w:r>
            <w:r w:rsidRPr="0029480C">
              <w:rPr>
                <w:rFonts w:ascii="Arial" w:hAnsi="Arial"/>
                <w:noProof/>
              </w:rPr>
              <w:t xml:space="preserve"> CR ... </w:t>
            </w:r>
          </w:p>
        </w:tc>
      </w:tr>
      <w:tr w:rsidR="00D113A3" w:rsidRPr="0029480C" w14:paraId="28342B4C" w14:textId="77777777" w:rsidTr="00296152">
        <w:tc>
          <w:tcPr>
            <w:tcW w:w="2694" w:type="dxa"/>
            <w:gridSpan w:val="2"/>
            <w:tcBorders>
              <w:left w:val="single" w:sz="4" w:space="0" w:color="auto"/>
            </w:tcBorders>
          </w:tcPr>
          <w:p w14:paraId="06E5C596" w14:textId="77777777" w:rsidR="00D113A3" w:rsidRPr="0029480C" w:rsidRDefault="00D113A3" w:rsidP="00296152">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D9B407" w14:textId="77777777" w:rsidR="00D113A3" w:rsidRPr="0029480C" w:rsidRDefault="00D113A3" w:rsidP="0029615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C54A6" w14:textId="77777777" w:rsidR="00D113A3" w:rsidRPr="0029480C" w:rsidRDefault="00D113A3" w:rsidP="00296152">
            <w:pPr>
              <w:spacing w:after="0"/>
              <w:jc w:val="center"/>
              <w:rPr>
                <w:rFonts w:ascii="Arial" w:hAnsi="Arial"/>
                <w:b/>
                <w:caps/>
                <w:noProof/>
              </w:rPr>
            </w:pPr>
          </w:p>
        </w:tc>
        <w:tc>
          <w:tcPr>
            <w:tcW w:w="2977" w:type="dxa"/>
            <w:gridSpan w:val="4"/>
          </w:tcPr>
          <w:p w14:paraId="60A8318E" w14:textId="77777777" w:rsidR="00D113A3" w:rsidRPr="0029480C" w:rsidRDefault="00D113A3" w:rsidP="00296152">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2F81F8D7" w14:textId="77777777" w:rsidR="00D113A3" w:rsidRPr="0029480C" w:rsidRDefault="00D113A3" w:rsidP="00296152">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113A3" w:rsidRPr="0029480C" w14:paraId="487B93DC" w14:textId="77777777" w:rsidTr="00296152">
        <w:tc>
          <w:tcPr>
            <w:tcW w:w="2694" w:type="dxa"/>
            <w:gridSpan w:val="2"/>
            <w:tcBorders>
              <w:left w:val="single" w:sz="4" w:space="0" w:color="auto"/>
            </w:tcBorders>
          </w:tcPr>
          <w:p w14:paraId="746DB841" w14:textId="77777777" w:rsidR="00D113A3" w:rsidRPr="0029480C" w:rsidRDefault="00D113A3" w:rsidP="00296152">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297EA" w14:textId="77777777" w:rsidR="00D113A3" w:rsidRPr="0029480C" w:rsidRDefault="00D113A3"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C10E" w14:textId="77777777" w:rsidR="00D113A3" w:rsidRPr="0029480C" w:rsidRDefault="00D113A3" w:rsidP="00296152">
            <w:pPr>
              <w:spacing w:after="0"/>
              <w:jc w:val="center"/>
              <w:rPr>
                <w:rFonts w:ascii="Arial" w:hAnsi="Arial"/>
                <w:b/>
                <w:caps/>
                <w:noProof/>
              </w:rPr>
            </w:pPr>
            <w:r>
              <w:rPr>
                <w:rFonts w:ascii="Arial" w:hAnsi="Arial"/>
                <w:b/>
                <w:caps/>
                <w:noProof/>
              </w:rPr>
              <w:t>X</w:t>
            </w:r>
          </w:p>
        </w:tc>
        <w:tc>
          <w:tcPr>
            <w:tcW w:w="2977" w:type="dxa"/>
            <w:gridSpan w:val="4"/>
          </w:tcPr>
          <w:p w14:paraId="4E5CEFC8" w14:textId="77777777" w:rsidR="00D113A3" w:rsidRPr="0029480C" w:rsidRDefault="00D113A3" w:rsidP="00296152">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5E67A040" w14:textId="77777777" w:rsidR="00D113A3" w:rsidRPr="0029480C" w:rsidRDefault="00D113A3" w:rsidP="00296152">
            <w:pPr>
              <w:spacing w:after="0"/>
              <w:ind w:left="99"/>
              <w:rPr>
                <w:rFonts w:ascii="Arial" w:hAnsi="Arial"/>
                <w:noProof/>
              </w:rPr>
            </w:pPr>
            <w:r w:rsidRPr="0029480C">
              <w:rPr>
                <w:rFonts w:ascii="Arial" w:hAnsi="Arial"/>
                <w:noProof/>
              </w:rPr>
              <w:t xml:space="preserve">TS/TR ... CR ... </w:t>
            </w:r>
          </w:p>
        </w:tc>
      </w:tr>
      <w:tr w:rsidR="00D113A3" w:rsidRPr="0029480C" w14:paraId="6DEDA08D" w14:textId="77777777" w:rsidTr="00296152">
        <w:tc>
          <w:tcPr>
            <w:tcW w:w="2694" w:type="dxa"/>
            <w:gridSpan w:val="2"/>
            <w:tcBorders>
              <w:left w:val="single" w:sz="4" w:space="0" w:color="auto"/>
            </w:tcBorders>
          </w:tcPr>
          <w:p w14:paraId="47E44C3E" w14:textId="77777777" w:rsidR="00D113A3" w:rsidRPr="0029480C" w:rsidRDefault="00D113A3" w:rsidP="00296152">
            <w:pPr>
              <w:spacing w:after="0"/>
              <w:rPr>
                <w:rFonts w:ascii="Arial" w:hAnsi="Arial"/>
                <w:b/>
                <w:i/>
                <w:noProof/>
              </w:rPr>
            </w:pPr>
          </w:p>
        </w:tc>
        <w:tc>
          <w:tcPr>
            <w:tcW w:w="6946" w:type="dxa"/>
            <w:gridSpan w:val="9"/>
            <w:tcBorders>
              <w:right w:val="single" w:sz="4" w:space="0" w:color="auto"/>
            </w:tcBorders>
          </w:tcPr>
          <w:p w14:paraId="1C4DC0E4" w14:textId="77777777" w:rsidR="00D113A3" w:rsidRPr="0029480C" w:rsidRDefault="00D113A3" w:rsidP="00296152">
            <w:pPr>
              <w:spacing w:after="0"/>
              <w:rPr>
                <w:rFonts w:ascii="Arial" w:hAnsi="Arial"/>
                <w:noProof/>
              </w:rPr>
            </w:pPr>
          </w:p>
        </w:tc>
      </w:tr>
      <w:tr w:rsidR="00D113A3" w:rsidRPr="0029480C" w14:paraId="24B9A935" w14:textId="77777777" w:rsidTr="00296152">
        <w:tc>
          <w:tcPr>
            <w:tcW w:w="2694" w:type="dxa"/>
            <w:gridSpan w:val="2"/>
            <w:tcBorders>
              <w:left w:val="single" w:sz="4" w:space="0" w:color="auto"/>
              <w:bottom w:val="single" w:sz="4" w:space="0" w:color="auto"/>
            </w:tcBorders>
          </w:tcPr>
          <w:p w14:paraId="50352421" w14:textId="77777777" w:rsidR="00D113A3" w:rsidRPr="0029480C" w:rsidRDefault="00D113A3" w:rsidP="00296152">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1B7D6D7" w14:textId="01780EB2" w:rsidR="00D113A3" w:rsidRPr="0029480C" w:rsidRDefault="00DF7F2B" w:rsidP="00296152">
            <w:pPr>
              <w:spacing w:after="0"/>
              <w:ind w:left="100"/>
              <w:rPr>
                <w:rFonts w:ascii="Arial" w:hAnsi="Arial"/>
                <w:noProof/>
              </w:rPr>
            </w:pPr>
            <w:r>
              <w:rPr>
                <w:rFonts w:ascii="Arial" w:hAnsi="Arial"/>
                <w:noProof/>
              </w:rPr>
              <w:t xml:space="preserve">Placeholders </w:t>
            </w:r>
            <w:r w:rsidRPr="00DF7F2B">
              <w:rPr>
                <w:rFonts w:ascii="Arial" w:hAnsi="Arial"/>
                <w:noProof/>
                <w:highlight w:val="yellow"/>
              </w:rPr>
              <w:t>a</w:t>
            </w:r>
            <w:r w:rsidR="00347C7B">
              <w:rPr>
                <w:rFonts w:ascii="Arial" w:hAnsi="Arial"/>
                <w:noProof/>
              </w:rPr>
              <w:t xml:space="preserve">, </w:t>
            </w:r>
            <w:r w:rsidR="00347C7B" w:rsidRPr="00DF7F2B">
              <w:rPr>
                <w:rFonts w:ascii="Arial" w:hAnsi="Arial"/>
                <w:noProof/>
                <w:highlight w:val="yellow"/>
              </w:rPr>
              <w:t>b</w:t>
            </w:r>
            <w:r w:rsidR="00347C7B">
              <w:rPr>
                <w:rFonts w:ascii="Arial" w:hAnsi="Arial"/>
                <w:noProof/>
              </w:rPr>
              <w:t xml:space="preserve"> a</w:t>
            </w:r>
            <w:r>
              <w:rPr>
                <w:rFonts w:ascii="Arial" w:hAnsi="Arial"/>
                <w:noProof/>
              </w:rPr>
              <w:t xml:space="preserve">nd </w:t>
            </w:r>
            <w:r w:rsidRPr="00DF7F2B">
              <w:rPr>
                <w:rFonts w:ascii="Arial" w:hAnsi="Arial"/>
                <w:noProof/>
                <w:highlight w:val="yellow"/>
              </w:rPr>
              <w:t>c</w:t>
            </w:r>
            <w:r>
              <w:rPr>
                <w:rFonts w:ascii="Arial" w:hAnsi="Arial"/>
                <w:noProof/>
              </w:rPr>
              <w:t xml:space="preserve"> need to be replaced with offical new note numbers.</w:t>
            </w:r>
          </w:p>
        </w:tc>
      </w:tr>
      <w:tr w:rsidR="00D113A3" w:rsidRPr="0029480C" w14:paraId="4B9B627F" w14:textId="77777777" w:rsidTr="00296152">
        <w:tc>
          <w:tcPr>
            <w:tcW w:w="2694" w:type="dxa"/>
            <w:gridSpan w:val="2"/>
            <w:tcBorders>
              <w:top w:val="single" w:sz="4" w:space="0" w:color="auto"/>
              <w:bottom w:val="single" w:sz="4" w:space="0" w:color="auto"/>
            </w:tcBorders>
          </w:tcPr>
          <w:p w14:paraId="019D2B74" w14:textId="77777777" w:rsidR="00D113A3" w:rsidRPr="0029480C" w:rsidRDefault="00D113A3" w:rsidP="002961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598A26A" w14:textId="77777777" w:rsidR="00D113A3" w:rsidRPr="0029480C" w:rsidRDefault="00D113A3" w:rsidP="00296152">
            <w:pPr>
              <w:spacing w:after="0"/>
              <w:ind w:left="100"/>
              <w:rPr>
                <w:rFonts w:ascii="Arial" w:hAnsi="Arial"/>
                <w:noProof/>
                <w:sz w:val="8"/>
                <w:szCs w:val="8"/>
              </w:rPr>
            </w:pPr>
          </w:p>
        </w:tc>
      </w:tr>
      <w:tr w:rsidR="00D113A3" w:rsidRPr="0029480C" w14:paraId="2313E496" w14:textId="77777777" w:rsidTr="00296152">
        <w:tc>
          <w:tcPr>
            <w:tcW w:w="2694" w:type="dxa"/>
            <w:gridSpan w:val="2"/>
            <w:tcBorders>
              <w:top w:val="single" w:sz="4" w:space="0" w:color="auto"/>
              <w:left w:val="single" w:sz="4" w:space="0" w:color="auto"/>
              <w:bottom w:val="single" w:sz="4" w:space="0" w:color="auto"/>
            </w:tcBorders>
          </w:tcPr>
          <w:p w14:paraId="231E8AFF" w14:textId="77777777" w:rsidR="00D113A3" w:rsidRPr="0029480C" w:rsidRDefault="00D113A3" w:rsidP="00296152">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71F98" w14:textId="77777777" w:rsidR="00D113A3" w:rsidRPr="0029480C" w:rsidRDefault="00D113A3" w:rsidP="00296152">
            <w:pPr>
              <w:spacing w:after="0"/>
              <w:ind w:left="100"/>
              <w:rPr>
                <w:rFonts w:ascii="Arial" w:hAnsi="Arial"/>
                <w:noProof/>
              </w:rPr>
            </w:pPr>
          </w:p>
        </w:tc>
      </w:tr>
    </w:tbl>
    <w:p w14:paraId="4D350437" w14:textId="77777777" w:rsidR="00D113A3" w:rsidRPr="0029480C" w:rsidRDefault="00D113A3" w:rsidP="00D113A3">
      <w:pPr>
        <w:spacing w:after="0"/>
        <w:rPr>
          <w:rFonts w:ascii="Arial" w:hAnsi="Arial"/>
          <w:noProof/>
          <w:sz w:val="8"/>
          <w:szCs w:val="8"/>
        </w:rPr>
      </w:pPr>
    </w:p>
    <w:p w14:paraId="2E1E4A1A" w14:textId="2741EAD2" w:rsidR="0047678E" w:rsidRDefault="0047678E" w:rsidP="00A1115A">
      <w:pPr>
        <w:rPr>
          <w:rFonts w:eastAsia="SimSun"/>
        </w:rPr>
      </w:pPr>
    </w:p>
    <w:p w14:paraId="26DA419F" w14:textId="5EBC4629" w:rsidR="0047678E" w:rsidRDefault="0047678E" w:rsidP="00A1115A">
      <w:pPr>
        <w:rPr>
          <w:rFonts w:eastAsia="SimSun"/>
        </w:rPr>
      </w:pPr>
    </w:p>
    <w:p w14:paraId="77DC787F" w14:textId="57324AFA" w:rsidR="0047678E" w:rsidRDefault="0047678E" w:rsidP="00A1115A">
      <w:pPr>
        <w:rPr>
          <w:rFonts w:eastAsia="SimSun"/>
        </w:rPr>
      </w:pPr>
    </w:p>
    <w:p w14:paraId="3F733701" w14:textId="7F966CA8" w:rsidR="0047678E" w:rsidRDefault="0047678E" w:rsidP="00A1115A">
      <w:pPr>
        <w:rPr>
          <w:rFonts w:eastAsia="SimSun"/>
        </w:rPr>
      </w:pPr>
    </w:p>
    <w:p w14:paraId="48D37512" w14:textId="705913B2" w:rsidR="0047678E" w:rsidRDefault="0047678E" w:rsidP="00A1115A">
      <w:pPr>
        <w:rPr>
          <w:rFonts w:eastAsia="SimSun"/>
        </w:rPr>
      </w:pPr>
    </w:p>
    <w:p w14:paraId="24559930" w14:textId="760FA11D" w:rsidR="0047678E" w:rsidRDefault="0047678E" w:rsidP="00A1115A">
      <w:pPr>
        <w:rPr>
          <w:rFonts w:eastAsia="SimSun"/>
        </w:rPr>
      </w:pPr>
    </w:p>
    <w:p w14:paraId="50A4CB8C" w14:textId="77777777" w:rsidR="0047678E" w:rsidRPr="00A1115A" w:rsidRDefault="0047678E" w:rsidP="00A1115A">
      <w:pPr>
        <w:rPr>
          <w:rFonts w:eastAsia="SimSun"/>
          <w:lang w:eastAsia="zh-CN"/>
        </w:rPr>
      </w:pPr>
    </w:p>
    <w:p w14:paraId="28D0D902" w14:textId="67F41896" w:rsidR="00347C7B" w:rsidRPr="00A1115A" w:rsidRDefault="00347C7B" w:rsidP="00A1115A">
      <w:pPr>
        <w:pStyle w:val="TH"/>
      </w:pPr>
      <w:bookmarkStart w:id="10" w:name="_Toc21344225"/>
      <w:bookmarkStart w:id="11" w:name="_Toc29801709"/>
      <w:bookmarkStart w:id="12" w:name="_Toc29802133"/>
      <w:bookmarkStart w:id="13" w:name="_Toc29802758"/>
      <w:bookmarkStart w:id="14" w:name="_Toc36107500"/>
      <w:bookmarkStart w:id="15" w:name="_Toc37251259"/>
      <w:bookmarkStart w:id="16" w:name="_Toc45888058"/>
      <w:bookmarkStart w:id="17" w:name="_Toc45888657"/>
      <w:bookmarkEnd w:id="0"/>
      <w:bookmarkEnd w:id="1"/>
      <w:bookmarkEnd w:id="2"/>
      <w:bookmarkEnd w:id="3"/>
      <w:bookmarkEnd w:id="4"/>
      <w:bookmarkEnd w:id="5"/>
      <w:bookmarkEnd w:id="6"/>
      <w:bookmarkEnd w:id="7"/>
      <w:r w:rsidRPr="00F93B58">
        <w:rPr>
          <w:color w:val="FF0000"/>
          <w:sz w:val="36"/>
          <w:szCs w:val="36"/>
        </w:rPr>
        <w:lastRenderedPageBreak/>
        <w:t>&lt;Beginning of changes&gt;</w:t>
      </w:r>
    </w:p>
    <w:p w14:paraId="4177C020" w14:textId="77777777" w:rsidR="00A1115A" w:rsidRPr="00A1115A" w:rsidRDefault="00A1115A" w:rsidP="00A1115A">
      <w:pPr>
        <w:pStyle w:val="Heading3"/>
      </w:pPr>
      <w:bookmarkStart w:id="18" w:name="_Toc61367298"/>
      <w:bookmarkStart w:id="19" w:name="_Toc61372681"/>
      <w:bookmarkStart w:id="20" w:name="_Toc68230621"/>
      <w:bookmarkStart w:id="21" w:name="_Toc69084034"/>
      <w:bookmarkStart w:id="22" w:name="_Toc75467041"/>
      <w:bookmarkStart w:id="23" w:name="_Toc76509063"/>
      <w:bookmarkStart w:id="24" w:name="_Toc76718053"/>
      <w:bookmarkStart w:id="25" w:name="_Toc83580363"/>
      <w:bookmarkStart w:id="26" w:name="_Toc84404872"/>
      <w:bookmarkStart w:id="27" w:name="_Toc84413481"/>
      <w:r w:rsidRPr="00A1115A">
        <w:t>5.5A.2</w:t>
      </w:r>
      <w:r w:rsidRPr="00A1115A">
        <w:tab/>
        <w:t>Configurations for intra-band non-contiguous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A125CA0" w14:textId="77777777" w:rsidR="00A1115A" w:rsidRP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17133" w:rsidRPr="00A1115A" w14:paraId="1C6972E3"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BC7A" w14:textId="77777777" w:rsidR="00317133" w:rsidRPr="00A1115A" w:rsidRDefault="00317133" w:rsidP="001D00A9">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9CE6D" w14:textId="77777777" w:rsidR="00356626" w:rsidRDefault="00317133" w:rsidP="001D00A9">
            <w:pPr>
              <w:pStyle w:val="TAH"/>
              <w:rPr>
                <w:ins w:id="28" w:author="T-Mobile USA" w:date="2022-04-15T17:43:00Z"/>
              </w:rPr>
            </w:pPr>
            <w:proofErr w:type="gramStart"/>
            <w:r w:rsidRPr="00A1115A">
              <w:t xml:space="preserve">Uplink </w:t>
            </w:r>
            <w:ins w:id="29" w:author="T-Mobile USA" w:date="2022-04-15T17:43:00Z">
              <w:r w:rsidR="00356626">
                <w:t xml:space="preserve"> CA</w:t>
              </w:r>
              <w:proofErr w:type="gramEnd"/>
              <w:r w:rsidR="00356626">
                <w:t xml:space="preserve"> </w:t>
              </w:r>
            </w:ins>
          </w:p>
          <w:p w14:paraId="4D2E80F7" w14:textId="15A2ED64" w:rsidR="00317133" w:rsidRPr="00A1115A" w:rsidRDefault="00317133" w:rsidP="001D00A9">
            <w:pPr>
              <w:pStyle w:val="TAH"/>
              <w:rPr>
                <w:rFonts w:ascii="Yu Gothic" w:hAnsi="Yu Gothic"/>
                <w:sz w:val="21"/>
                <w:szCs w:val="21"/>
                <w:lang w:val="fi-FI"/>
              </w:rPr>
            </w:pPr>
            <w:r w:rsidRPr="00A1115A">
              <w:t>Configurations</w:t>
            </w:r>
            <w:ins w:id="30" w:author="T-Mobile USA" w:date="2022-04-15T17:43:00Z">
              <w:r w:rsidR="00356626">
                <w:t xml:space="preserve"> or single uplink </w:t>
              </w:r>
              <w:proofErr w:type="spellStart"/>
              <w:r w:rsidR="00356626">
                <w:t>carrier</w:t>
              </w:r>
              <w:r w:rsidR="00356626" w:rsidRPr="00B327DF">
                <w:rPr>
                  <w:highlight w:val="yellow"/>
                  <w:vertAlign w:val="superscript"/>
                  <w:lang w:eastAsia="zh-CN"/>
                </w:rPr>
                <w:t>c</w:t>
              </w:r>
            </w:ins>
            <w:proofErr w:type="spellEnd"/>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6C1C" w14:textId="77777777" w:rsidR="00317133" w:rsidRPr="00A1115A" w:rsidRDefault="00317133" w:rsidP="001D00A9">
            <w:pPr>
              <w:pStyle w:val="TAH"/>
              <w:rPr>
                <w:lang w:val="en-US"/>
              </w:rPr>
            </w:pPr>
            <w:r w:rsidRPr="00A1115A">
              <w:rPr>
                <w:lang w:val="en-US"/>
              </w:rPr>
              <w:t>Channel bandwidths for carrier</w:t>
            </w:r>
          </w:p>
          <w:p w14:paraId="533E229F"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0D4C" w14:textId="77777777" w:rsidR="00317133" w:rsidRPr="00A1115A" w:rsidRDefault="00317133" w:rsidP="001D00A9">
            <w:pPr>
              <w:pStyle w:val="TAH"/>
              <w:rPr>
                <w:lang w:val="en-US"/>
              </w:rPr>
            </w:pPr>
            <w:r w:rsidRPr="00A1115A">
              <w:rPr>
                <w:lang w:val="en-US"/>
              </w:rPr>
              <w:t>Channel bandwidths for carrier</w:t>
            </w:r>
          </w:p>
          <w:p w14:paraId="02E1E6CB"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F5FA67B" w14:textId="77777777" w:rsidR="00317133" w:rsidRPr="00A1115A" w:rsidRDefault="00317133" w:rsidP="001D00A9">
            <w:pPr>
              <w:pStyle w:val="TAH"/>
              <w:rPr>
                <w:lang w:val="en-US"/>
              </w:rPr>
            </w:pPr>
            <w:r w:rsidRPr="00A1115A">
              <w:rPr>
                <w:lang w:val="en-US"/>
              </w:rPr>
              <w:t>Channel bandwidths for carrier</w:t>
            </w:r>
          </w:p>
          <w:p w14:paraId="03828106" w14:textId="77777777" w:rsidR="00317133" w:rsidRPr="00A1115A" w:rsidRDefault="00317133" w:rsidP="001D00A9">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09C8079" w14:textId="77777777" w:rsidR="00317133" w:rsidRPr="00A1115A" w:rsidRDefault="00317133" w:rsidP="001D00A9">
            <w:pPr>
              <w:pStyle w:val="TAH"/>
              <w:rPr>
                <w:lang w:val="en-US"/>
              </w:rPr>
            </w:pPr>
            <w:r w:rsidRPr="00A1115A">
              <w:rPr>
                <w:lang w:val="en-US"/>
              </w:rPr>
              <w:t>Channel bandwidths for carrier</w:t>
            </w:r>
          </w:p>
          <w:p w14:paraId="4EF96BC3" w14:textId="77777777" w:rsidR="00317133" w:rsidRPr="00A1115A" w:rsidRDefault="00317133" w:rsidP="001D00A9">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EE75" w14:textId="77777777" w:rsidR="00317133" w:rsidRPr="00A1115A" w:rsidRDefault="00317133" w:rsidP="001D00A9">
            <w:pPr>
              <w:pStyle w:val="TAH"/>
              <w:rPr>
                <w:lang w:val="fi-FI"/>
              </w:rPr>
            </w:pPr>
            <w:r w:rsidRPr="00A1115A">
              <w:rPr>
                <w:lang w:val="fi-FI"/>
              </w:rPr>
              <w:t>Maximum</w:t>
            </w:r>
          </w:p>
          <w:p w14:paraId="3273D772" w14:textId="77777777" w:rsidR="00317133" w:rsidRPr="00A1115A" w:rsidRDefault="00317133" w:rsidP="001D00A9">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211CFB32" w14:textId="77777777" w:rsidR="00317133" w:rsidRPr="00A1115A" w:rsidRDefault="00317133" w:rsidP="001D00A9">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6B47" w14:textId="77777777" w:rsidR="00317133" w:rsidRPr="00A1115A" w:rsidRDefault="00317133" w:rsidP="001D00A9">
            <w:pPr>
              <w:pStyle w:val="TAH"/>
              <w:rPr>
                <w:rFonts w:ascii="Yu Gothic" w:hAnsi="Yu Gothic"/>
                <w:sz w:val="21"/>
                <w:szCs w:val="21"/>
                <w:lang w:val="fi-FI"/>
              </w:rPr>
            </w:pPr>
            <w:r w:rsidRPr="00A1115A">
              <w:rPr>
                <w:lang w:val="fi-FI"/>
              </w:rPr>
              <w:t>Bandwidth combination set</w:t>
            </w:r>
          </w:p>
        </w:tc>
      </w:tr>
      <w:tr w:rsidR="000A3ACF" w:rsidRPr="00A1115A" w14:paraId="395BED31"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0F34" w14:textId="4A33C864" w:rsidR="000A3ACF" w:rsidRPr="00A1115A" w:rsidRDefault="000A3ACF" w:rsidP="000A3ACF">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1927" w14:textId="3F9B7BB2" w:rsidR="000A3ACF" w:rsidRPr="00A1115A" w:rsidRDefault="000A3ACF" w:rsidP="000A3ACF">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D026" w14:textId="4AE52D8F" w:rsidR="000A3ACF" w:rsidRPr="00A1115A" w:rsidRDefault="000A3ACF" w:rsidP="000A3ACF">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19B2" w14:textId="5511B53E" w:rsidR="000A3ACF" w:rsidRPr="00A1115A" w:rsidRDefault="000A3ACF" w:rsidP="000A3ACF">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FDC9DFA" w14:textId="77777777" w:rsidR="000A3ACF" w:rsidRPr="00A1115A" w:rsidRDefault="000A3ACF" w:rsidP="000A3AC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A55144" w14:textId="77777777" w:rsidR="000A3ACF" w:rsidRPr="00A1115A" w:rsidRDefault="000A3ACF" w:rsidP="000A3AC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888D" w14:textId="2362F3C0" w:rsidR="000A3ACF" w:rsidRPr="00A1115A" w:rsidRDefault="000A3ACF" w:rsidP="000A3ACF">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63CF" w14:textId="262DD9A1" w:rsidR="000A3ACF" w:rsidRPr="00A1115A" w:rsidRDefault="000A3ACF" w:rsidP="000A3ACF">
            <w:pPr>
              <w:pStyle w:val="TAC"/>
              <w:rPr>
                <w:rFonts w:eastAsia="DengXian"/>
                <w:lang w:val="sv-SE" w:eastAsia="zh-CN"/>
              </w:rPr>
            </w:pPr>
            <w:r>
              <w:rPr>
                <w:lang w:eastAsia="zh-CN"/>
              </w:rPr>
              <w:t>0</w:t>
            </w:r>
          </w:p>
        </w:tc>
      </w:tr>
      <w:tr w:rsidR="00317133" w:rsidRPr="00A1115A" w14:paraId="4053492D"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3E1E" w14:textId="77777777" w:rsidR="00317133" w:rsidRPr="00A1115A" w:rsidRDefault="00317133" w:rsidP="001D00A9">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BB99" w14:textId="77777777" w:rsidR="00317133" w:rsidRPr="00A1115A" w:rsidRDefault="00317133" w:rsidP="001D00A9">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A6FC" w14:textId="77777777" w:rsidR="00317133" w:rsidRPr="00A1115A" w:rsidRDefault="00317133" w:rsidP="001D00A9">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F98B" w14:textId="77777777" w:rsidR="00317133" w:rsidRPr="00A1115A" w:rsidRDefault="00317133" w:rsidP="001D00A9">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1AD4E32"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9DA205"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42BB" w14:textId="77777777" w:rsidR="00317133" w:rsidRPr="00A1115A" w:rsidRDefault="00317133" w:rsidP="001D00A9">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5BA27" w14:textId="77777777" w:rsidR="00317133" w:rsidRPr="00A1115A" w:rsidRDefault="00317133" w:rsidP="001D00A9">
            <w:pPr>
              <w:pStyle w:val="TAC"/>
              <w:rPr>
                <w:rFonts w:eastAsia="DengXian"/>
                <w:lang w:eastAsia="zh-CN"/>
              </w:rPr>
            </w:pPr>
            <w:r w:rsidRPr="00A1115A">
              <w:rPr>
                <w:rFonts w:eastAsia="DengXian"/>
                <w:lang w:val="sv-SE" w:eastAsia="zh-CN"/>
              </w:rPr>
              <w:t>0</w:t>
            </w:r>
          </w:p>
        </w:tc>
      </w:tr>
      <w:tr w:rsidR="00317133" w:rsidRPr="00A1115A" w14:paraId="10FBD675" w14:textId="77777777" w:rsidTr="0067409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2B2979" w14:textId="77777777" w:rsidR="00317133" w:rsidRPr="00A1115A" w:rsidRDefault="00317133" w:rsidP="001D00A9">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F6E6"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BDA2"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AECB"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F4F6B66"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D81719"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B43"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29BC" w14:textId="77777777" w:rsidR="00317133" w:rsidRPr="00A1115A" w:rsidRDefault="00317133" w:rsidP="001D00A9">
            <w:pPr>
              <w:pStyle w:val="TAC"/>
              <w:rPr>
                <w:rFonts w:eastAsia="Yu Gothic" w:cs="Arial"/>
                <w:szCs w:val="18"/>
                <w:lang w:val="en-US"/>
              </w:rPr>
            </w:pPr>
            <w:r w:rsidRPr="00A1115A">
              <w:rPr>
                <w:rFonts w:eastAsia="DengXian" w:hint="eastAsia"/>
                <w:lang w:eastAsia="zh-CN"/>
              </w:rPr>
              <w:t>0</w:t>
            </w:r>
          </w:p>
        </w:tc>
      </w:tr>
      <w:tr w:rsidR="00674090" w:rsidRPr="00A1115A" w14:paraId="09D1EA40" w14:textId="77777777" w:rsidTr="00AD21EE">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4B95DC5" w14:textId="77777777" w:rsidR="00674090" w:rsidRPr="00A1115A" w:rsidRDefault="00674090" w:rsidP="00674090">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30DF" w14:textId="71D3621A" w:rsidR="00674090" w:rsidRPr="00A1115A" w:rsidRDefault="00674090" w:rsidP="00674090">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2C0D6" w14:textId="5567723C" w:rsidR="00674090" w:rsidRPr="00A1115A" w:rsidRDefault="00674090" w:rsidP="00674090">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CCC2D" w14:textId="7C964C1F" w:rsidR="00674090" w:rsidRPr="00A1115A" w:rsidRDefault="00674090" w:rsidP="00674090">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2FB1AC8C" w14:textId="77777777" w:rsidR="00674090" w:rsidRPr="00A1115A" w:rsidRDefault="00674090" w:rsidP="0067409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E35344D" w14:textId="77777777" w:rsidR="00674090" w:rsidRPr="00A1115A" w:rsidRDefault="00674090" w:rsidP="0067409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445B6" w14:textId="2CF349C8" w:rsidR="00674090" w:rsidRPr="00A1115A" w:rsidRDefault="00674090" w:rsidP="00674090">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34BDC" w14:textId="0C6255B3" w:rsidR="00674090" w:rsidRPr="00A1115A" w:rsidRDefault="00674090" w:rsidP="00674090">
            <w:pPr>
              <w:pStyle w:val="TAC"/>
              <w:rPr>
                <w:rFonts w:eastAsia="DengXian"/>
                <w:lang w:eastAsia="zh-CN"/>
              </w:rPr>
            </w:pPr>
            <w:r>
              <w:rPr>
                <w:rFonts w:eastAsia="DengXian"/>
                <w:lang w:eastAsia="zh-CN"/>
              </w:rPr>
              <w:t>1</w:t>
            </w:r>
          </w:p>
        </w:tc>
      </w:tr>
      <w:tr w:rsidR="00317133" w:rsidRPr="00A1115A" w14:paraId="2A1E19F6"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5F1315" w14:textId="77777777" w:rsidR="00317133" w:rsidRPr="00A1115A" w:rsidRDefault="00317133" w:rsidP="001D00A9">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26BD888" w14:textId="77777777" w:rsidR="00317133" w:rsidRPr="00A1115A" w:rsidRDefault="00317133" w:rsidP="001D00A9">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352" w14:textId="77777777" w:rsidR="00317133" w:rsidRPr="00A1115A" w:rsidRDefault="00317133" w:rsidP="001D00A9">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296D" w14:textId="77777777" w:rsidR="00317133" w:rsidRPr="00A1115A" w:rsidRDefault="00317133" w:rsidP="001D00A9">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DCC363B"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49442F" w14:textId="77777777" w:rsidR="00317133" w:rsidRPr="00A1115A" w:rsidRDefault="00317133" w:rsidP="001D00A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C9953E" w14:textId="77777777" w:rsidR="00317133" w:rsidRPr="00A1115A" w:rsidRDefault="00317133" w:rsidP="001D00A9">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6F4104" w14:textId="77777777" w:rsidR="00317133" w:rsidRPr="00A1115A" w:rsidRDefault="00317133" w:rsidP="001D00A9">
            <w:pPr>
              <w:pStyle w:val="TAC"/>
              <w:rPr>
                <w:rFonts w:eastAsia="DengXian"/>
                <w:lang w:eastAsia="zh-CN"/>
              </w:rPr>
            </w:pPr>
            <w:r w:rsidRPr="00A1115A">
              <w:rPr>
                <w:rFonts w:eastAsia="DengXian" w:hint="eastAsia"/>
                <w:lang w:eastAsia="zh-CN"/>
              </w:rPr>
              <w:t>0</w:t>
            </w:r>
          </w:p>
        </w:tc>
      </w:tr>
      <w:tr w:rsidR="00317133" w:rsidRPr="00A1115A" w14:paraId="4427AEE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6E48" w14:textId="77777777" w:rsidR="00317133" w:rsidRPr="00A1115A" w:rsidRDefault="00317133" w:rsidP="001D00A9">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9951"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BE78"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0025"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B8C83A1"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A27874"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C020"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5821" w14:textId="77777777" w:rsidR="00317133" w:rsidRPr="00A1115A" w:rsidRDefault="00317133" w:rsidP="001D00A9">
            <w:pPr>
              <w:pStyle w:val="TAC"/>
              <w:rPr>
                <w:rFonts w:eastAsia="Yu Gothic" w:cs="Arial"/>
                <w:szCs w:val="18"/>
                <w:lang w:val="en-US"/>
              </w:rPr>
            </w:pPr>
            <w:r w:rsidRPr="00A1115A">
              <w:rPr>
                <w:rFonts w:eastAsia="DengXian" w:hint="eastAsia"/>
                <w:lang w:val="x-none" w:eastAsia="zh-CN"/>
              </w:rPr>
              <w:t>0</w:t>
            </w:r>
          </w:p>
        </w:tc>
      </w:tr>
      <w:tr w:rsidR="000A3ACF" w:rsidRPr="00A1115A" w14:paraId="60F296E2"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696D" w14:textId="103CF760" w:rsidR="000A3ACF" w:rsidRPr="00A1115A" w:rsidRDefault="000A3ACF" w:rsidP="000A3ACF">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2948" w14:textId="0DEAD6FA" w:rsidR="000A3ACF" w:rsidRPr="00A1115A" w:rsidRDefault="000A3ACF" w:rsidP="000A3ACF">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E68D9" w14:textId="0545E8AD" w:rsidR="000A3ACF" w:rsidRPr="00A1115A" w:rsidRDefault="000A3ACF" w:rsidP="000A3ACF">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47CB" w14:textId="65FBDCA2" w:rsidR="000A3ACF" w:rsidRPr="00A1115A" w:rsidRDefault="000A3ACF" w:rsidP="000A3ACF">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0853ECFF" w14:textId="77777777" w:rsidR="000A3ACF" w:rsidRPr="00A1115A" w:rsidRDefault="000A3ACF" w:rsidP="000A3AC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6B7B999" w14:textId="77777777" w:rsidR="000A3ACF" w:rsidRPr="00A1115A" w:rsidRDefault="000A3ACF" w:rsidP="000A3AC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D696" w14:textId="0A4C1E01" w:rsidR="000A3ACF" w:rsidRPr="00A1115A" w:rsidRDefault="000A3ACF" w:rsidP="000A3ACF">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EE37" w14:textId="2527B61A" w:rsidR="000A3ACF" w:rsidRPr="00A1115A" w:rsidRDefault="000A3ACF" w:rsidP="000A3ACF">
            <w:pPr>
              <w:pStyle w:val="TAC"/>
              <w:rPr>
                <w:rFonts w:eastAsia="Yu Gothic" w:cs="Arial"/>
                <w:szCs w:val="18"/>
                <w:lang w:val="en-US"/>
              </w:rPr>
            </w:pPr>
            <w:r w:rsidRPr="00A1115A">
              <w:rPr>
                <w:rFonts w:eastAsia="DengXian" w:hint="eastAsia"/>
                <w:lang w:val="x-none" w:eastAsia="zh-CN"/>
              </w:rPr>
              <w:t>0</w:t>
            </w:r>
          </w:p>
        </w:tc>
      </w:tr>
      <w:tr w:rsidR="00317133" w:rsidRPr="00A1115A" w14:paraId="7A5EFA8C" w14:textId="77777777" w:rsidTr="00C44B8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16E71C5" w14:textId="77777777" w:rsidR="00317133" w:rsidRPr="00A1115A" w:rsidRDefault="00317133" w:rsidP="001D00A9">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0F6AD5" w14:textId="77777777" w:rsidR="00317133" w:rsidRPr="00A1115A" w:rsidRDefault="00317133" w:rsidP="001D00A9">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62A"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2D3"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A10560" w14:textId="77777777" w:rsidR="00317133" w:rsidRPr="00A1115A" w:rsidRDefault="00317133" w:rsidP="001D00A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C57FCDB" w14:textId="77777777" w:rsidR="00317133" w:rsidRPr="00A1115A" w:rsidRDefault="00317133" w:rsidP="001D00A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440" w14:textId="77777777" w:rsidR="00317133" w:rsidRPr="00A1115A" w:rsidRDefault="00317133" w:rsidP="001D00A9">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B29" w14:textId="77777777" w:rsidR="00317133" w:rsidRPr="00A1115A" w:rsidRDefault="00317133" w:rsidP="001D00A9">
            <w:pPr>
              <w:pStyle w:val="TAC"/>
              <w:rPr>
                <w:rFonts w:eastAsia="Yu Gothic"/>
                <w:lang w:val="fi-FI"/>
              </w:rPr>
            </w:pPr>
            <w:r w:rsidRPr="00A1115A">
              <w:rPr>
                <w:rFonts w:eastAsia="Yu Gothic" w:cs="Arial"/>
                <w:szCs w:val="18"/>
                <w:lang w:val="en-US"/>
              </w:rPr>
              <w:t>0</w:t>
            </w:r>
          </w:p>
        </w:tc>
      </w:tr>
      <w:tr w:rsidR="006425C8" w:rsidRPr="00A1115A" w14:paraId="5CF29929" w14:textId="77777777" w:rsidTr="00C63AD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D2E5EE" w14:textId="77777777" w:rsidR="006425C8" w:rsidRPr="00A1115A" w:rsidRDefault="006425C8" w:rsidP="006425C8">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CBC4A9" w14:textId="77777777" w:rsidR="006425C8" w:rsidRPr="00A1115A" w:rsidRDefault="006425C8" w:rsidP="006425C8">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6222" w14:textId="77D0C938"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8AEA" w14:textId="1FC45278"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95F27AC" w14:textId="77777777" w:rsidR="006425C8" w:rsidRPr="00A1115A" w:rsidRDefault="006425C8" w:rsidP="006425C8">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81C449"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CCFC" w14:textId="499C9970" w:rsidR="006425C8" w:rsidRPr="00A1115A" w:rsidRDefault="006425C8" w:rsidP="006425C8">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9653" w14:textId="17B74158" w:rsidR="006425C8" w:rsidRPr="00A1115A" w:rsidRDefault="006425C8" w:rsidP="006425C8">
            <w:pPr>
              <w:pStyle w:val="TAC"/>
              <w:rPr>
                <w:rFonts w:eastAsia="Yu Gothic" w:cs="Arial"/>
                <w:szCs w:val="18"/>
                <w:lang w:val="en-US"/>
              </w:rPr>
            </w:pPr>
            <w:r>
              <w:rPr>
                <w:lang w:val="sv-SE"/>
              </w:rPr>
              <w:t>1</w:t>
            </w:r>
          </w:p>
        </w:tc>
      </w:tr>
      <w:tr w:rsidR="006425C8" w:rsidRPr="00A1115A" w14:paraId="6CB2A152" w14:textId="77777777" w:rsidTr="00C63AD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442F" w14:textId="6C5296C5" w:rsidR="006425C8" w:rsidRPr="00A1115A" w:rsidRDefault="006425C8" w:rsidP="006425C8">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AABE" w14:textId="376F008C" w:rsidR="006425C8" w:rsidRPr="00A1115A" w:rsidRDefault="006425C8" w:rsidP="006425C8">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3BE7" w14:textId="3874D3CD"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D094" w14:textId="74EE2A40"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A1E986E" w14:textId="6FD7BDBA" w:rsidR="006425C8" w:rsidRPr="00A1115A" w:rsidRDefault="006425C8" w:rsidP="006425C8">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2CA9106"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5D95" w14:textId="429678BD" w:rsidR="006425C8" w:rsidRPr="00A1115A" w:rsidRDefault="006425C8" w:rsidP="006425C8">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0522" w14:textId="21A2C15B" w:rsidR="006425C8" w:rsidRPr="00A1115A" w:rsidRDefault="006425C8" w:rsidP="006425C8">
            <w:pPr>
              <w:pStyle w:val="TAC"/>
              <w:rPr>
                <w:rFonts w:eastAsia="Yu Gothic" w:cs="Arial"/>
                <w:szCs w:val="18"/>
                <w:lang w:val="en-US"/>
              </w:rPr>
            </w:pPr>
            <w:r>
              <w:rPr>
                <w:lang w:val="sv-SE"/>
              </w:rPr>
              <w:t>0</w:t>
            </w:r>
          </w:p>
        </w:tc>
      </w:tr>
      <w:tr w:rsidR="00317133" w:rsidRPr="00A1115A" w14:paraId="5916899D" w14:textId="77777777" w:rsidTr="001D00A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BED814" w14:textId="77777777" w:rsidR="00317133" w:rsidRPr="00A1115A" w:rsidRDefault="00317133" w:rsidP="001D00A9">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743DA0" w14:textId="52C2635D" w:rsidR="00317133" w:rsidRPr="00A1115A" w:rsidRDefault="00A926C0" w:rsidP="001D00A9">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C1B"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9E80"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78F7469"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71A6CD"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EB54" w14:textId="77777777" w:rsidR="00317133" w:rsidRPr="00A1115A" w:rsidRDefault="00317133" w:rsidP="001D00A9">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BB9"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7FDAF0C0" w14:textId="77777777" w:rsidTr="001D00A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0AA2AF8" w14:textId="77777777" w:rsidR="00317133" w:rsidRPr="00A1115A" w:rsidRDefault="00317133" w:rsidP="001D00A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F4B41"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CA51" w14:textId="56300497" w:rsidR="00317133" w:rsidRPr="00A1115A" w:rsidRDefault="00317133" w:rsidP="001D00A9">
            <w:pPr>
              <w:pStyle w:val="TAC"/>
              <w:rPr>
                <w:lang w:eastAsia="zh-CN"/>
              </w:rPr>
            </w:pPr>
            <w:r w:rsidRPr="00A1115A">
              <w:rPr>
                <w:rFonts w:eastAsia="Calibri"/>
                <w:lang w:val="en-US" w:eastAsia="ja-JP"/>
              </w:rPr>
              <w:t>10, 15, 20, 40, 50, 60, 80, 90</w:t>
            </w:r>
            <w:r w:rsidR="00E702A8">
              <w:rPr>
                <w:rFonts w:eastAsia="Calibri"/>
                <w:lang w:val="en-US" w:eastAsia="ja-JP"/>
              </w:rPr>
              <w:t>,</w:t>
            </w:r>
            <w:r>
              <w:rPr>
                <w:rFonts w:eastAsia="Calibri"/>
                <w:lang w:val="en-US" w:eastAsia="ja-JP"/>
              </w:rPr>
              <w:t xml:space="preserve">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6C3" w14:textId="77777777" w:rsidR="00317133" w:rsidRPr="00A1115A" w:rsidRDefault="00317133" w:rsidP="001D00A9">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F338FAA"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1B4B17"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A57F" w14:textId="77777777" w:rsidR="00317133" w:rsidRPr="00A1115A" w:rsidRDefault="00317133" w:rsidP="001D00A9">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C172" w14:textId="77777777" w:rsidR="00317133" w:rsidRPr="00A1115A" w:rsidRDefault="00317133" w:rsidP="001D00A9">
            <w:pPr>
              <w:pStyle w:val="TAC"/>
              <w:rPr>
                <w:rFonts w:eastAsia="Yu Gothic" w:cs="Arial"/>
                <w:szCs w:val="18"/>
                <w:lang w:val="en-US"/>
              </w:rPr>
            </w:pPr>
            <w:r w:rsidRPr="00A1115A">
              <w:rPr>
                <w:rFonts w:eastAsia="Yu Gothic"/>
                <w:lang w:val="en-US"/>
              </w:rPr>
              <w:t>1</w:t>
            </w:r>
          </w:p>
        </w:tc>
      </w:tr>
      <w:tr w:rsidR="00317133" w:rsidRPr="00A1115A" w14:paraId="3EDA72DD" w14:textId="77777777" w:rsidTr="000A3ACF">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D52FAC0" w14:textId="77777777" w:rsidR="00317133" w:rsidRPr="00A1115A" w:rsidRDefault="00317133" w:rsidP="001D00A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6A5B1C" w14:textId="77777777" w:rsidR="00317133" w:rsidRPr="00A1115A" w:rsidRDefault="00317133" w:rsidP="001D00A9">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2653" w14:textId="77777777" w:rsidR="00317133" w:rsidRPr="00A1115A" w:rsidRDefault="00317133" w:rsidP="001D00A9">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203C" w14:textId="77777777" w:rsidR="00317133" w:rsidRPr="00A1115A" w:rsidRDefault="00317133" w:rsidP="001D00A9">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6066EB9"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D26946"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99DE" w14:textId="77777777" w:rsidR="00317133" w:rsidRPr="00A1115A" w:rsidRDefault="00317133" w:rsidP="001D00A9">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A1A7" w14:textId="77777777" w:rsidR="00317133" w:rsidRPr="00A1115A" w:rsidRDefault="00317133" w:rsidP="001D00A9">
            <w:pPr>
              <w:pStyle w:val="TAC"/>
              <w:rPr>
                <w:rFonts w:eastAsia="Yu Gothic"/>
                <w:lang w:val="en-US"/>
              </w:rPr>
            </w:pPr>
            <w:r>
              <w:rPr>
                <w:rFonts w:hint="eastAsia"/>
                <w:lang w:val="en-US" w:eastAsia="zh-CN"/>
              </w:rPr>
              <w:t>2</w:t>
            </w:r>
          </w:p>
        </w:tc>
      </w:tr>
      <w:tr w:rsidR="000A3ACF" w:rsidRPr="00A1115A" w14:paraId="631FB346" w14:textId="77777777" w:rsidTr="00C44B8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4886B0C" w14:textId="77777777" w:rsidR="000A3ACF" w:rsidRPr="00A1115A" w:rsidRDefault="000A3ACF" w:rsidP="000A3AC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7F72FE" w14:textId="77777777" w:rsidR="000A3ACF" w:rsidRDefault="000A3ACF" w:rsidP="000A3AC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46A0" w14:textId="00E31FBA"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457D" w14:textId="2444D6DF"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538C53" w14:textId="77777777" w:rsidR="000A3ACF" w:rsidRPr="00A1115A" w:rsidRDefault="000A3ACF" w:rsidP="000A3AC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3B23AB"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6F4" w14:textId="7FF3FA9B" w:rsidR="000A3ACF" w:rsidRDefault="000A3ACF" w:rsidP="000A3ACF">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14B1" w14:textId="4DE21098" w:rsidR="000A3ACF" w:rsidRDefault="000A3ACF" w:rsidP="000A3ACF">
            <w:pPr>
              <w:pStyle w:val="TAC"/>
              <w:rPr>
                <w:lang w:val="en-US" w:eastAsia="zh-CN"/>
              </w:rPr>
            </w:pPr>
            <w:r>
              <w:rPr>
                <w:rFonts w:cs="Arial"/>
                <w:szCs w:val="18"/>
                <w:lang w:eastAsia="sv-SE"/>
              </w:rPr>
              <w:t>3</w:t>
            </w:r>
          </w:p>
        </w:tc>
      </w:tr>
      <w:tr w:rsidR="00B426B9" w:rsidRPr="00A1115A" w14:paraId="46165C94" w14:textId="77777777" w:rsidTr="00C44B8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758DD" w14:textId="77777777" w:rsidR="00B426B9" w:rsidRPr="00A1115A" w:rsidRDefault="00B426B9" w:rsidP="00B426B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091631" w14:textId="77777777" w:rsidR="00B426B9" w:rsidRDefault="00B426B9" w:rsidP="00B426B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B654" w14:textId="543E97B6" w:rsidR="00B426B9" w:rsidRPr="00045CDF" w:rsidRDefault="00B426B9" w:rsidP="00B426B9">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088896" w14:textId="77777777" w:rsidR="00B426B9" w:rsidRPr="00A1115A" w:rsidRDefault="00B426B9" w:rsidP="00B426B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6CB4B0" w14:textId="77777777" w:rsidR="00B426B9" w:rsidRPr="00A1115A" w:rsidRDefault="00B426B9" w:rsidP="00B426B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A7BE" w14:textId="4214B479" w:rsidR="00B426B9" w:rsidRDefault="00B426B9" w:rsidP="00B426B9">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FBC4" w14:textId="2F5C603F" w:rsidR="00B426B9" w:rsidRDefault="00B426B9" w:rsidP="00B426B9">
            <w:pPr>
              <w:pStyle w:val="TAC"/>
              <w:rPr>
                <w:lang w:val="en-US" w:eastAsia="zh-CN"/>
              </w:rPr>
            </w:pPr>
            <w:r>
              <w:rPr>
                <w:lang w:val="en-US" w:eastAsia="zh-CN"/>
              </w:rPr>
              <w:t>4 and 5</w:t>
            </w:r>
          </w:p>
        </w:tc>
      </w:tr>
      <w:tr w:rsidR="000A3ACF" w:rsidRPr="00A1115A" w14:paraId="68332263" w14:textId="77777777" w:rsidTr="00C44B8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7C37" w14:textId="3C1A5DC5" w:rsidR="000A3ACF" w:rsidRPr="00A1115A" w:rsidRDefault="000A3ACF" w:rsidP="000A3ACF">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FB23" w14:textId="4AA254F0" w:rsidR="000A3ACF" w:rsidRPr="00A1115A" w:rsidRDefault="00BB30FE" w:rsidP="000A3ACF">
            <w:pPr>
              <w:pStyle w:val="TAC"/>
              <w:rPr>
                <w:rFonts w:eastAsia="Yu Gothic"/>
                <w:lang w:val="en-US"/>
              </w:rPr>
            </w:pPr>
            <w:ins w:id="31" w:author="T-Mobile USA" w:date="2022-04-15T17:40:00Z">
              <w:r>
                <w:t>n41</w:t>
              </w:r>
              <w:r>
                <w:rPr>
                  <w:rFonts w:hint="eastAsia"/>
                  <w:vertAlign w:val="superscript"/>
                  <w:lang w:eastAsia="zh-CN"/>
                </w:rPr>
                <w:t>3</w:t>
              </w:r>
              <w:r>
                <w:rPr>
                  <w:vertAlign w:val="superscript"/>
                </w:rPr>
                <w:t>,</w:t>
              </w:r>
              <w:r>
                <w:rPr>
                  <w:rFonts w:hint="eastAsia"/>
                  <w:vertAlign w:val="superscript"/>
                  <w:lang w:eastAsia="zh-CN"/>
                </w:rPr>
                <w:t>4</w:t>
              </w:r>
            </w:ins>
            <w:del w:id="32" w:author="T-Mobile USA" w:date="2022-04-15T17:40:00Z">
              <w:r w:rsidR="000A3ACF" w:rsidDel="00BB30FE">
                <w:rPr>
                  <w:lang w:eastAsia="sv-SE"/>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272F" w14:textId="4B730C6C" w:rsidR="000A3ACF" w:rsidRPr="00A1115A" w:rsidRDefault="000A3ACF" w:rsidP="000A3ACF">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1C20" w14:textId="17B06706" w:rsidR="000A3ACF" w:rsidRPr="00A1115A" w:rsidRDefault="000A3ACF" w:rsidP="000A3ACF">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33E099" w14:textId="656D1836" w:rsidR="000A3ACF" w:rsidRPr="00A1115A" w:rsidRDefault="000A3ACF" w:rsidP="000A3ACF">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C3C39C8"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6C39" w14:textId="2546B0F3" w:rsidR="000A3ACF" w:rsidRPr="00A1115A" w:rsidRDefault="000A3ACF" w:rsidP="000A3ACF">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93E3" w14:textId="23FF323F" w:rsidR="000A3ACF" w:rsidRPr="00A1115A" w:rsidRDefault="000A3ACF" w:rsidP="000A3ACF">
            <w:pPr>
              <w:pStyle w:val="TAC"/>
              <w:rPr>
                <w:rFonts w:eastAsia="Yu Gothic"/>
                <w:lang w:val="en-US"/>
              </w:rPr>
            </w:pPr>
            <w:r>
              <w:rPr>
                <w:rFonts w:cs="Arial"/>
                <w:szCs w:val="18"/>
                <w:lang w:eastAsia="sv-SE"/>
              </w:rPr>
              <w:t>0</w:t>
            </w:r>
          </w:p>
        </w:tc>
      </w:tr>
      <w:tr w:rsidR="00317133" w:rsidRPr="00A1115A" w14:paraId="5912EB12" w14:textId="77777777" w:rsidTr="000A3ACF">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75510A" w14:textId="77777777" w:rsidR="00317133" w:rsidRPr="00A1115A" w:rsidRDefault="00317133" w:rsidP="001D00A9">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2D4C8"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E8ED" w14:textId="77777777" w:rsidR="00317133" w:rsidRPr="00A1115A" w:rsidRDefault="00317133" w:rsidP="001D00A9">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812" w14:textId="77777777" w:rsidR="00317133" w:rsidRPr="00A1115A" w:rsidRDefault="00317133" w:rsidP="001D00A9">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4675AA4"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0CFFB9"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343F" w14:textId="77777777" w:rsidR="00317133" w:rsidRPr="00A1115A" w:rsidRDefault="00317133" w:rsidP="001D00A9">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D03F23" w14:textId="77777777" w:rsidR="00317133" w:rsidRPr="00A1115A" w:rsidRDefault="00317133" w:rsidP="001D00A9">
            <w:pPr>
              <w:pStyle w:val="TAC"/>
              <w:rPr>
                <w:rFonts w:eastAsia="Yu Gothic"/>
                <w:lang w:val="en-US"/>
              </w:rPr>
            </w:pPr>
            <w:r w:rsidRPr="00A1115A">
              <w:rPr>
                <w:rFonts w:eastAsia="Yu Gothic"/>
                <w:lang w:val="en-US"/>
              </w:rPr>
              <w:t>0</w:t>
            </w:r>
          </w:p>
        </w:tc>
      </w:tr>
      <w:tr w:rsidR="00317133" w:rsidRPr="00A1115A" w14:paraId="3875C06C" w14:textId="77777777" w:rsidTr="001D00A9">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0E4B6" w14:textId="77777777" w:rsidR="00317133" w:rsidRPr="00A1115A" w:rsidRDefault="00317133" w:rsidP="001D00A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2E56B"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28C5" w14:textId="77777777" w:rsidR="00317133" w:rsidRPr="00A1115A" w:rsidRDefault="00317133" w:rsidP="001D00A9">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BA73" w14:textId="77777777" w:rsidR="00317133" w:rsidRPr="00A1115A" w:rsidRDefault="00317133" w:rsidP="001D00A9">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4DA00D"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E01D721"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06FA" w14:textId="77777777" w:rsidR="00317133" w:rsidRPr="00A1115A" w:rsidRDefault="00317133" w:rsidP="001D00A9">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34D35" w14:textId="77777777" w:rsidR="00317133" w:rsidRPr="00A1115A" w:rsidRDefault="00317133" w:rsidP="001D00A9">
            <w:pPr>
              <w:pStyle w:val="TAC"/>
              <w:rPr>
                <w:rFonts w:eastAsia="Yu Gothic"/>
                <w:lang w:val="en-US"/>
              </w:rPr>
            </w:pPr>
            <w:r>
              <w:rPr>
                <w:rFonts w:eastAsia="Yu Gothic"/>
                <w:lang w:val="en-US"/>
              </w:rPr>
              <w:t>1</w:t>
            </w:r>
          </w:p>
        </w:tc>
      </w:tr>
      <w:tr w:rsidR="00317133" w:rsidRPr="00A1115A" w14:paraId="2603311A"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63C4BB"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F713"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7623"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D53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32150CF"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025E705"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9224" w14:textId="77777777" w:rsidR="00317133" w:rsidRPr="00A1115A" w:rsidRDefault="00317133" w:rsidP="001D00A9">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5B6D"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1D088EC9"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7F7761"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A246"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2FB3"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9874"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3C7D58"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A185B1"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A05A" w14:textId="77777777" w:rsidR="00317133" w:rsidRPr="00A1115A" w:rsidRDefault="00317133" w:rsidP="001D00A9">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0B8"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846BF52"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5A639F"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CA37"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78C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00C5"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CFE7249"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87349DC"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7A20" w14:textId="77777777" w:rsidR="00317133" w:rsidRPr="00A1115A" w:rsidRDefault="00317133" w:rsidP="001D00A9">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B8B"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4BB77358"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66EF4"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4908"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68D6"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A4AC"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B092689"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183D9E"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CD50" w14:textId="77777777" w:rsidR="00317133" w:rsidRPr="00A1115A" w:rsidRDefault="00317133" w:rsidP="001D00A9">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33A7"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3DF4245"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D0E377" w14:textId="77777777" w:rsidR="00317133" w:rsidRPr="00A1115A" w:rsidRDefault="00317133" w:rsidP="001D00A9">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B326A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12E" w14:textId="1D438EDD" w:rsidR="00317133" w:rsidRPr="00A1115A" w:rsidRDefault="00301F3F" w:rsidP="001D00A9">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0A22" w14:textId="77777777" w:rsidR="00317133" w:rsidRPr="00A1115A" w:rsidRDefault="00317133" w:rsidP="001D00A9">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1A38B93"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2E5C58"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82EC" w14:textId="77777777" w:rsidR="00317133" w:rsidRPr="00A1115A" w:rsidRDefault="00317133" w:rsidP="001D00A9">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613E"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6C6E9DCA" w14:textId="77777777" w:rsidTr="001D00A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6FE1421"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56FF45"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C645" w14:textId="77777777" w:rsidR="00317133" w:rsidRPr="00A1115A" w:rsidRDefault="00317133" w:rsidP="001D00A9">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47E" w14:textId="77777777" w:rsidR="00317133" w:rsidRPr="00A1115A" w:rsidRDefault="00317133" w:rsidP="001D00A9">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B18ED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6C9A3A"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89F2"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F1D1" w14:textId="77777777" w:rsidR="00317133" w:rsidRPr="00A1115A" w:rsidRDefault="00317133" w:rsidP="001D00A9">
            <w:pPr>
              <w:pStyle w:val="TAC"/>
              <w:rPr>
                <w:lang w:val="en-US"/>
              </w:rPr>
            </w:pPr>
            <w:r w:rsidRPr="00A1115A">
              <w:rPr>
                <w:rFonts w:hint="eastAsia"/>
                <w:lang w:val="en-US" w:eastAsia="zh-CN"/>
              </w:rPr>
              <w:t>1</w:t>
            </w:r>
          </w:p>
        </w:tc>
      </w:tr>
      <w:tr w:rsidR="00317133" w:rsidRPr="00A1115A" w14:paraId="2E56BB14"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AA8376E"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636A46"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EE2C" w14:textId="77777777" w:rsidR="00317133" w:rsidRPr="00A1115A" w:rsidRDefault="00317133" w:rsidP="001D00A9">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F9A9" w14:textId="77777777" w:rsidR="00317133" w:rsidRPr="00A1115A" w:rsidRDefault="00317133" w:rsidP="001D00A9">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F8F7C8C"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A9CA85"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2AFB"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B0C8" w14:textId="77777777" w:rsidR="00317133" w:rsidRPr="00A1115A" w:rsidRDefault="00317133" w:rsidP="001D00A9">
            <w:pPr>
              <w:pStyle w:val="TAC"/>
              <w:rPr>
                <w:lang w:val="en-US" w:eastAsia="zh-CN"/>
              </w:rPr>
            </w:pPr>
            <w:r>
              <w:rPr>
                <w:lang w:val="en-US" w:eastAsia="zh-CN"/>
              </w:rPr>
              <w:t>2</w:t>
            </w:r>
          </w:p>
        </w:tc>
      </w:tr>
      <w:tr w:rsidR="00317133" w:rsidRPr="00A1115A" w14:paraId="587639C3"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53C09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11126A"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3C03" w14:textId="77777777" w:rsidR="00317133" w:rsidRPr="00A1115A" w:rsidRDefault="00317133" w:rsidP="001D00A9">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E7DA" w14:textId="77777777" w:rsidR="00317133" w:rsidRPr="00A1115A" w:rsidRDefault="00317133" w:rsidP="001D00A9">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C4968D7" w14:textId="77777777" w:rsidR="00317133" w:rsidRPr="00A1115A" w:rsidRDefault="00317133" w:rsidP="001D00A9">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747FE5C"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EBCE" w14:textId="77777777" w:rsidR="00317133" w:rsidRPr="00A1115A" w:rsidRDefault="00317133" w:rsidP="001D00A9">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3C9E" w14:textId="77777777" w:rsidR="00317133" w:rsidRPr="00A1115A" w:rsidRDefault="00317133" w:rsidP="001D00A9">
            <w:pPr>
              <w:pStyle w:val="TAC"/>
              <w:rPr>
                <w:lang w:val="en-US" w:eastAsia="zh-CN"/>
              </w:rPr>
            </w:pPr>
            <w:r>
              <w:rPr>
                <w:rFonts w:eastAsia="DengXian"/>
                <w:lang w:val="fi-FI" w:eastAsia="zh-CN"/>
              </w:rPr>
              <w:t>0</w:t>
            </w:r>
          </w:p>
        </w:tc>
      </w:tr>
      <w:tr w:rsidR="00317133" w:rsidRPr="00A1115A" w14:paraId="17C49FD3" w14:textId="77777777" w:rsidTr="001D00A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92C8CD" w14:textId="77777777" w:rsidR="00317133" w:rsidRPr="00A1115A" w:rsidRDefault="00317133" w:rsidP="001D00A9">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2E4DF1" w14:textId="77777777" w:rsidR="00317133" w:rsidRPr="00A1115A" w:rsidRDefault="00317133" w:rsidP="001D00A9">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FEDB" w14:textId="77777777" w:rsidR="00317133" w:rsidRPr="00A1115A" w:rsidRDefault="00317133" w:rsidP="001D00A9">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50A" w14:textId="77777777" w:rsidR="00317133" w:rsidRPr="00A1115A" w:rsidRDefault="00317133" w:rsidP="001D00A9">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0ACF44A"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2484B0"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2032A8E" w14:textId="77777777" w:rsidR="00317133" w:rsidRPr="00A1115A" w:rsidRDefault="00317133" w:rsidP="001D00A9">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846286" w14:textId="77777777" w:rsidR="00317133" w:rsidRPr="00A1115A" w:rsidRDefault="00317133" w:rsidP="001D00A9">
            <w:pPr>
              <w:pStyle w:val="TAC"/>
              <w:rPr>
                <w:rFonts w:eastAsia="DengXian"/>
                <w:lang w:val="en-US" w:eastAsia="zh-CN"/>
              </w:rPr>
            </w:pPr>
            <w:r w:rsidRPr="00A1115A">
              <w:rPr>
                <w:rFonts w:eastAsia="DengXian" w:hint="eastAsia"/>
                <w:lang w:val="x-none" w:eastAsia="zh-CN"/>
              </w:rPr>
              <w:t>0</w:t>
            </w:r>
          </w:p>
        </w:tc>
      </w:tr>
      <w:tr w:rsidR="00317133" w:rsidRPr="00A1115A" w14:paraId="64737EE3"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CF80AA" w14:textId="77777777" w:rsidR="00317133" w:rsidRPr="00A1115A" w:rsidRDefault="00317133" w:rsidP="001D00A9">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87EA3A" w14:textId="77777777" w:rsidR="00317133" w:rsidRPr="00A1115A" w:rsidRDefault="00317133" w:rsidP="001D00A9">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7F46" w14:textId="77777777" w:rsidR="00317133" w:rsidRPr="00A1115A" w:rsidRDefault="00317133" w:rsidP="001D00A9">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6FDB" w14:textId="77777777" w:rsidR="00317133" w:rsidRPr="00A1115A" w:rsidRDefault="00317133" w:rsidP="001D00A9">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B8BECB8"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04FF3F"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AC3"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F3BE"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28132271"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D7B384"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0E9BC2" w14:textId="77777777" w:rsidR="00317133" w:rsidRPr="00A1115A" w:rsidRDefault="00317133" w:rsidP="001D00A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1BEC"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FA49"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C79C49" w14:textId="77777777" w:rsidR="00317133" w:rsidRPr="00A1115A" w:rsidRDefault="00317133" w:rsidP="001D00A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C36739"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D339" w14:textId="77777777" w:rsidR="00317133" w:rsidRPr="00A1115A" w:rsidRDefault="00317133" w:rsidP="001D00A9">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D932" w14:textId="77777777" w:rsidR="00317133" w:rsidRPr="00A1115A" w:rsidRDefault="00317133" w:rsidP="001D00A9">
            <w:pPr>
              <w:pStyle w:val="TAC"/>
              <w:rPr>
                <w:lang w:val="en-US" w:eastAsia="zh-CN"/>
              </w:rPr>
            </w:pPr>
            <w:r w:rsidRPr="00A1115A">
              <w:rPr>
                <w:rFonts w:hint="eastAsia"/>
                <w:lang w:val="en-US" w:eastAsia="zh-CN"/>
              </w:rPr>
              <w:t>1</w:t>
            </w:r>
          </w:p>
        </w:tc>
      </w:tr>
      <w:tr w:rsidR="00317133" w:rsidRPr="00A1115A" w14:paraId="16B0FB0F" w14:textId="77777777" w:rsidTr="001D00A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11D0346" w14:textId="77777777" w:rsidR="00317133" w:rsidRPr="00A1115A" w:rsidRDefault="00317133" w:rsidP="001D00A9">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34D13" w14:textId="77777777" w:rsidR="00317133" w:rsidRPr="00A1115A" w:rsidRDefault="00317133" w:rsidP="001D00A9">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807" w14:textId="77777777" w:rsidR="00317133" w:rsidRPr="00A1115A" w:rsidRDefault="00317133" w:rsidP="001D00A9">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FF4" w14:textId="77777777" w:rsidR="00317133" w:rsidRPr="00A1115A" w:rsidRDefault="00317133" w:rsidP="001D00A9">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53C4D6A" w14:textId="77777777" w:rsidR="00317133" w:rsidRPr="00A1115A" w:rsidRDefault="00317133" w:rsidP="001D00A9">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57290B4"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483E" w14:textId="77777777" w:rsidR="00317133" w:rsidRPr="00A1115A" w:rsidRDefault="00317133" w:rsidP="001D00A9">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E604C" w14:textId="77777777" w:rsidR="00317133" w:rsidRPr="00A1115A" w:rsidRDefault="00317133" w:rsidP="001D00A9">
            <w:pPr>
              <w:pStyle w:val="TAC"/>
              <w:rPr>
                <w:lang w:val="en-US" w:eastAsia="zh-CN"/>
              </w:rPr>
            </w:pPr>
            <w:r w:rsidRPr="008D4261">
              <w:t>0</w:t>
            </w:r>
          </w:p>
        </w:tc>
      </w:tr>
      <w:tr w:rsidR="00317133" w:rsidRPr="008D4261" w14:paraId="162F5F9E"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9C31D0" w14:textId="77777777" w:rsidR="00317133" w:rsidRPr="008D4261" w:rsidRDefault="00317133" w:rsidP="001D00A9">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2FB75A" w14:textId="77777777" w:rsidR="00317133" w:rsidRPr="008D4261" w:rsidRDefault="00317133" w:rsidP="001D00A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9D9C6" w14:textId="77777777" w:rsidR="00317133" w:rsidRPr="008D4261" w:rsidRDefault="00317133" w:rsidP="001D00A9">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47837"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8C4B669"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D96D195"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0922" w14:textId="77777777" w:rsidR="00317133" w:rsidRPr="008D4261" w:rsidRDefault="00317133" w:rsidP="001D00A9">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4C8C" w14:textId="77777777" w:rsidR="00317133" w:rsidRPr="008D4261" w:rsidRDefault="00317133" w:rsidP="001D00A9">
            <w:pPr>
              <w:pStyle w:val="TAC"/>
            </w:pPr>
            <w:r>
              <w:t>1</w:t>
            </w:r>
          </w:p>
        </w:tc>
      </w:tr>
      <w:tr w:rsidR="00317133" w:rsidRPr="00A1115A" w14:paraId="776187C2" w14:textId="77777777" w:rsidTr="001D00A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3F230" w14:textId="77777777" w:rsidR="00317133" w:rsidRPr="00A1115A" w:rsidRDefault="00317133" w:rsidP="001D00A9">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1EE159" w14:textId="77777777" w:rsidR="00317133" w:rsidRPr="00A1115A" w:rsidRDefault="00317133" w:rsidP="001D00A9">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D8DE"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85B5"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A1280D"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8A5682"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A69E"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319"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73FC102E" w14:textId="77777777" w:rsidTr="001D00A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3A207B9" w14:textId="77777777" w:rsidR="00317133" w:rsidRPr="00A1115A" w:rsidRDefault="00317133" w:rsidP="001D00A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0F33ED"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DE58"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A83D"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2816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04A286"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9E1B"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7130" w14:textId="77777777" w:rsidR="00317133" w:rsidRPr="00A1115A" w:rsidRDefault="00317133" w:rsidP="001D00A9">
            <w:pPr>
              <w:pStyle w:val="TAC"/>
              <w:rPr>
                <w:rFonts w:eastAsia="DengXian"/>
                <w:lang w:val="en-US" w:eastAsia="zh-CN"/>
              </w:rPr>
            </w:pPr>
            <w:r w:rsidRPr="00A1115A">
              <w:rPr>
                <w:rFonts w:eastAsia="DengXian" w:hint="eastAsia"/>
                <w:lang w:val="en-US" w:eastAsia="zh-CN"/>
              </w:rPr>
              <w:t>1</w:t>
            </w:r>
          </w:p>
        </w:tc>
      </w:tr>
      <w:tr w:rsidR="00317133" w:rsidRPr="00A1115A" w14:paraId="1ABFD687" w14:textId="77777777" w:rsidTr="001D00A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5BB6F"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F45B93"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16D3"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9BF"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24EB90F"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11E68E4"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B0A6"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E29" w14:textId="77777777" w:rsidR="00317133" w:rsidRPr="00A1115A" w:rsidRDefault="00317133" w:rsidP="001D00A9">
            <w:pPr>
              <w:pStyle w:val="TAC"/>
              <w:rPr>
                <w:rFonts w:eastAsia="DengXian"/>
                <w:lang w:val="en-US" w:eastAsia="zh-CN"/>
              </w:rPr>
            </w:pPr>
            <w:r w:rsidRPr="00A1115A">
              <w:rPr>
                <w:rFonts w:eastAsia="DengXian"/>
                <w:lang w:val="en-US" w:eastAsia="zh-CN"/>
              </w:rPr>
              <w:t>2</w:t>
            </w:r>
          </w:p>
        </w:tc>
      </w:tr>
      <w:tr w:rsidR="000A3ACF" w:rsidRPr="00A1115A" w14:paraId="4954A4C4"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6F859D" w14:textId="287F7D6D"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658AEA" w14:textId="3DFB8DA6"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F34D" w14:textId="7675E4FB"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7E9B" w14:textId="23DE5C8F"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0BDCB89" w14:textId="77777777" w:rsidR="000A3ACF" w:rsidRPr="00A1115A" w:rsidRDefault="000A3ACF" w:rsidP="000A3AC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362EB3"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5AA3A07" w14:textId="249198AB" w:rsidR="000A3ACF" w:rsidRPr="00A1115A" w:rsidRDefault="000A3ACF" w:rsidP="000A3ACF">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E8116CD" w14:textId="009A8CE0"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B9DAB7F"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7A2D76" w14:textId="441B1C0E"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2EB678" w14:textId="5F102525"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190C" w14:textId="096DDC81"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BA12" w14:textId="56B0EF18"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9B4724" w14:textId="5CD14854"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504FA8E"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0D088E" w14:textId="63D0ABD6" w:rsidR="000A3ACF" w:rsidRPr="00A1115A" w:rsidRDefault="000A3ACF" w:rsidP="000A3ACF">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0E09E0" w14:textId="575D0B1B"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CB27E0C"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243B594" w14:textId="277FE6E6"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99DF03" w14:textId="70C9C218"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2D76" w14:textId="072809EF"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EA9F" w14:textId="2611C901"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256BF30" w14:textId="1358E12A"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4F15DB7" w14:textId="53C2CBC4" w:rsidR="000A3ACF" w:rsidRPr="00A1115A" w:rsidRDefault="000A3ACF" w:rsidP="000A3ACF">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AA5280B" w14:textId="7310114A" w:rsidR="000A3ACF" w:rsidRPr="00A1115A" w:rsidRDefault="000A3ACF" w:rsidP="000A3ACF">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FE23DB" w14:textId="4A744416" w:rsidR="000A3ACF" w:rsidRPr="00A1115A" w:rsidRDefault="000A3ACF" w:rsidP="000A3ACF">
            <w:pPr>
              <w:pStyle w:val="TAC"/>
              <w:rPr>
                <w:rFonts w:eastAsia="DengXian"/>
                <w:lang w:val="en-US" w:eastAsia="zh-CN"/>
              </w:rPr>
            </w:pPr>
            <w:r>
              <w:rPr>
                <w:rFonts w:eastAsia="DengXian"/>
                <w:lang w:val="x-none" w:eastAsia="zh-CN"/>
              </w:rPr>
              <w:t>0</w:t>
            </w:r>
          </w:p>
        </w:tc>
      </w:tr>
      <w:tr w:rsidR="00317133" w:rsidRPr="00A1115A" w14:paraId="2E209782" w14:textId="77777777" w:rsidTr="001D00A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C95B549" w14:textId="77777777" w:rsidR="00317133" w:rsidRPr="00A1115A" w:rsidRDefault="00317133" w:rsidP="001D00A9">
            <w:pPr>
              <w:pStyle w:val="TAN"/>
            </w:pPr>
            <w:r w:rsidRPr="00A1115A">
              <w:t>NOTE 1:</w:t>
            </w:r>
            <w:r w:rsidRPr="00A1115A">
              <w:tab/>
              <w:t>Void.</w:t>
            </w:r>
          </w:p>
          <w:p w14:paraId="2232CC00" w14:textId="77777777" w:rsidR="00317133" w:rsidRDefault="00317133" w:rsidP="001D00A9">
            <w:pPr>
              <w:pStyle w:val="TAN"/>
            </w:pPr>
            <w:r w:rsidRPr="00A1115A">
              <w:t>NOTE 2:</w:t>
            </w:r>
            <w:r w:rsidRPr="00A1115A">
              <w:tab/>
              <w:t>Parameter value accounts for both, the maximum frequency range of band n48 (150 MHz), and the minimum frequency gaps in between NR non-contiguous component carriers.</w:t>
            </w:r>
          </w:p>
          <w:p w14:paraId="11C8DD7E" w14:textId="77777777" w:rsidR="00A926C0" w:rsidRDefault="00A926C0" w:rsidP="00A926C0">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4B6B398D" w14:textId="77777777" w:rsidR="00A926C0" w:rsidRDefault="00A926C0" w:rsidP="001D00A9">
            <w:pPr>
              <w:pStyle w:val="TAN"/>
              <w:rPr>
                <w:ins w:id="33" w:author="T-Mobile USA" w:date="2022-04-15T17:44:00Z"/>
              </w:rPr>
            </w:pPr>
            <w:r>
              <w:t xml:space="preserve">NOTE </w:t>
            </w:r>
            <w:r>
              <w:rPr>
                <w:rFonts w:hint="eastAsia"/>
                <w:lang w:eastAsia="zh-CN"/>
              </w:rPr>
              <w:t>4</w:t>
            </w:r>
            <w:r>
              <w:t xml:space="preserve">: </w:t>
            </w:r>
            <w:r>
              <w:tab/>
              <w:t>Power Class 1.5 is allowed for this uplink combination or single uplink carrier in this downlink/uplink combination</w:t>
            </w:r>
          </w:p>
          <w:p w14:paraId="26588CDC" w14:textId="6B8BBDB2" w:rsidR="00356626" w:rsidRPr="00A926C0" w:rsidRDefault="00356626" w:rsidP="001D00A9">
            <w:pPr>
              <w:pStyle w:val="TAN"/>
            </w:pPr>
            <w:ins w:id="34" w:author="T-Mobile USA" w:date="2022-04-15T17:44:00Z">
              <w:r>
                <w:t xml:space="preserve">NOTE </w:t>
              </w:r>
              <w:r w:rsidRPr="00B327DF">
                <w:rPr>
                  <w:highlight w:val="yellow"/>
                  <w:lang w:eastAsia="zh-CN"/>
                </w:rPr>
                <w:t>c</w:t>
              </w:r>
              <w:r>
                <w:t xml:space="preserve">: </w:t>
              </w:r>
              <w:r>
                <w:tab/>
                <w:t>Only single uplink carriers with power class other than PC3 are listed.</w:t>
              </w:r>
            </w:ins>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F2DDC8B" w14:textId="77777777" w:rsidR="00A1115A" w:rsidRPr="00A1115A" w:rsidRDefault="00A1115A" w:rsidP="00A1115A">
      <w:pPr>
        <w:pStyle w:val="TH"/>
      </w:pPr>
      <w:r w:rsidRPr="00A1115A">
        <w:lastRenderedPageBreak/>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F26A33" w:rsidRPr="00A1115A" w14:paraId="4FDB5494" w14:textId="77777777" w:rsidTr="001D00A9">
        <w:trPr>
          <w:trHeight w:val="130"/>
        </w:trPr>
        <w:tc>
          <w:tcPr>
            <w:tcW w:w="1716" w:type="dxa"/>
            <w:tcBorders>
              <w:top w:val="single" w:sz="4" w:space="0" w:color="auto"/>
              <w:left w:val="single" w:sz="4" w:space="0" w:color="auto"/>
              <w:bottom w:val="nil"/>
              <w:right w:val="single" w:sz="4" w:space="0" w:color="auto"/>
            </w:tcBorders>
            <w:shd w:val="clear" w:color="auto" w:fill="auto"/>
          </w:tcPr>
          <w:p w14:paraId="63F769C3" w14:textId="77777777" w:rsidR="00F26A33" w:rsidRPr="00A1115A" w:rsidRDefault="00F26A33" w:rsidP="001D00A9">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25A14338" w14:textId="280A3D8D" w:rsidR="00F26A33" w:rsidRPr="00A1115A" w:rsidRDefault="00F26A33" w:rsidP="001D00A9">
            <w:pPr>
              <w:pStyle w:val="TAH"/>
            </w:pPr>
            <w:r w:rsidRPr="00A1115A">
              <w:t>Uplink CA configuration</w:t>
            </w:r>
            <w:ins w:id="35" w:author="T-Mobile USA" w:date="2022-04-15T17:41:00Z">
              <w:r w:rsidR="00A77179">
                <w:t xml:space="preserve"> or single uplink </w:t>
              </w:r>
              <w:proofErr w:type="spellStart"/>
              <w:r w:rsidR="00A77179">
                <w:t>carrier</w:t>
              </w:r>
            </w:ins>
            <w:ins w:id="36" w:author="T-Mobile USA" w:date="2022-04-15T17:42:00Z">
              <w:r w:rsidR="00A77179" w:rsidRPr="00A77179">
                <w:rPr>
                  <w:highlight w:val="yellow"/>
                  <w:vertAlign w:val="superscript"/>
                  <w:lang w:eastAsia="zh-CN"/>
                  <w:rPrChange w:id="37" w:author="T-Mobile USA" w:date="2022-04-15T17:42:00Z">
                    <w:rPr>
                      <w:vertAlign w:val="superscript"/>
                      <w:lang w:eastAsia="zh-CN"/>
                    </w:rPr>
                  </w:rPrChange>
                </w:rPr>
                <w:t>c</w:t>
              </w:r>
            </w:ins>
            <w:proofErr w:type="spellEnd"/>
          </w:p>
        </w:tc>
        <w:tc>
          <w:tcPr>
            <w:tcW w:w="701" w:type="dxa"/>
            <w:tcBorders>
              <w:top w:val="single" w:sz="4" w:space="0" w:color="auto"/>
              <w:left w:val="single" w:sz="4" w:space="0" w:color="auto"/>
              <w:bottom w:val="nil"/>
              <w:right w:val="single" w:sz="4" w:space="0" w:color="auto"/>
            </w:tcBorders>
            <w:shd w:val="clear" w:color="auto" w:fill="auto"/>
          </w:tcPr>
          <w:p w14:paraId="369C8BF8" w14:textId="77777777" w:rsidR="00F26A33" w:rsidRPr="00A1115A" w:rsidRDefault="00F26A33" w:rsidP="001D00A9">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2EB26DA8" w14:textId="77777777" w:rsidR="00F26A33" w:rsidRPr="00A1115A" w:rsidRDefault="00F26A33" w:rsidP="001D00A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0E25813A" w14:textId="77777777" w:rsidR="00F26A33" w:rsidRPr="00A1115A" w:rsidRDefault="00F26A33" w:rsidP="001D00A9">
            <w:pPr>
              <w:pStyle w:val="TAH"/>
            </w:pPr>
            <w:r w:rsidRPr="00A1115A">
              <w:t>Bandwidth combination set</w:t>
            </w:r>
          </w:p>
        </w:tc>
      </w:tr>
      <w:tr w:rsidR="00F26A33" w:rsidRPr="00A1115A" w14:paraId="614A4C05" w14:textId="77777777" w:rsidTr="001D00A9">
        <w:trPr>
          <w:trHeight w:val="130"/>
        </w:trPr>
        <w:tc>
          <w:tcPr>
            <w:tcW w:w="1716" w:type="dxa"/>
            <w:tcBorders>
              <w:top w:val="nil"/>
              <w:left w:val="single" w:sz="4" w:space="0" w:color="auto"/>
              <w:bottom w:val="single" w:sz="4" w:space="0" w:color="auto"/>
              <w:right w:val="single" w:sz="4" w:space="0" w:color="auto"/>
            </w:tcBorders>
            <w:shd w:val="clear" w:color="auto" w:fill="auto"/>
          </w:tcPr>
          <w:p w14:paraId="2C4888AF" w14:textId="77777777" w:rsidR="00F26A33" w:rsidRPr="00A1115A" w:rsidRDefault="00F26A33" w:rsidP="001D00A9">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75B07005" w14:textId="77777777" w:rsidR="00F26A33" w:rsidRPr="00A1115A" w:rsidRDefault="00F26A33" w:rsidP="001D00A9">
            <w:pPr>
              <w:pStyle w:val="TAH"/>
            </w:pPr>
          </w:p>
        </w:tc>
        <w:tc>
          <w:tcPr>
            <w:tcW w:w="701" w:type="dxa"/>
            <w:tcBorders>
              <w:top w:val="nil"/>
              <w:left w:val="single" w:sz="4" w:space="0" w:color="auto"/>
              <w:bottom w:val="single" w:sz="4" w:space="0" w:color="auto"/>
              <w:right w:val="single" w:sz="4" w:space="0" w:color="auto"/>
            </w:tcBorders>
            <w:shd w:val="clear" w:color="auto" w:fill="auto"/>
          </w:tcPr>
          <w:p w14:paraId="0CC676D7" w14:textId="77777777" w:rsidR="00F26A33" w:rsidRPr="00A1115A" w:rsidRDefault="00F26A33" w:rsidP="001D00A9">
            <w:pPr>
              <w:pStyle w:val="TAH"/>
            </w:pPr>
          </w:p>
        </w:tc>
        <w:tc>
          <w:tcPr>
            <w:tcW w:w="701" w:type="dxa"/>
            <w:tcBorders>
              <w:top w:val="single" w:sz="4" w:space="0" w:color="auto"/>
              <w:left w:val="single" w:sz="4" w:space="0" w:color="auto"/>
              <w:bottom w:val="single" w:sz="4" w:space="0" w:color="auto"/>
              <w:right w:val="single" w:sz="4" w:space="0" w:color="auto"/>
            </w:tcBorders>
          </w:tcPr>
          <w:p w14:paraId="34C9D5DF" w14:textId="77777777" w:rsidR="00F26A33" w:rsidRPr="00A1115A" w:rsidRDefault="00F26A33" w:rsidP="001D00A9">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3E1E9597" w14:textId="77777777" w:rsidR="00F26A33" w:rsidRPr="00A1115A" w:rsidRDefault="00F26A33" w:rsidP="001D00A9">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65DA9EF" w14:textId="77777777" w:rsidR="00F26A33" w:rsidRPr="00A1115A" w:rsidRDefault="00F26A33" w:rsidP="001D00A9">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24CF4C4" w14:textId="77777777" w:rsidR="00F26A33" w:rsidRPr="00A1115A" w:rsidRDefault="00F26A33" w:rsidP="001D00A9">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D56CCDC" w14:textId="77777777" w:rsidR="00F26A33" w:rsidRPr="00A1115A" w:rsidRDefault="00F26A33" w:rsidP="001D00A9">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5FDDC9B" w14:textId="77777777" w:rsidR="00F26A33" w:rsidRPr="00A1115A" w:rsidRDefault="00F26A33" w:rsidP="001D00A9">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704E121" w14:textId="77777777" w:rsidR="00F26A33" w:rsidRPr="00A1115A" w:rsidRDefault="00F26A33" w:rsidP="001D00A9">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13D7905" w14:textId="77777777" w:rsidR="00F26A33" w:rsidRPr="00A1115A" w:rsidRDefault="00F26A33" w:rsidP="001D00A9">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1E5879FA" w14:textId="77777777" w:rsidR="00F26A33" w:rsidRPr="00A1115A" w:rsidRDefault="00F26A33" w:rsidP="001D00A9">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34C3866" w14:textId="77777777" w:rsidR="00F26A33" w:rsidRPr="00A1115A" w:rsidRDefault="00F26A33" w:rsidP="001D00A9">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5E1C6CF5" w14:textId="77777777" w:rsidR="00F26A33" w:rsidRPr="00A1115A" w:rsidRDefault="00F26A33" w:rsidP="001D00A9">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38CCCEC" w14:textId="77777777" w:rsidR="00F26A33" w:rsidRPr="00A1115A" w:rsidRDefault="00F26A33" w:rsidP="001D00A9">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B9E2C03" w14:textId="77777777" w:rsidR="00F26A33" w:rsidRPr="00A1115A" w:rsidRDefault="00F26A33" w:rsidP="001D00A9">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0E0B445D" w14:textId="77777777" w:rsidR="00F26A33" w:rsidRPr="00A1115A" w:rsidRDefault="00F26A33" w:rsidP="001D00A9">
            <w:pPr>
              <w:pStyle w:val="TAH"/>
            </w:pPr>
          </w:p>
        </w:tc>
      </w:tr>
      <w:tr w:rsidR="00D16D1F" w:rsidRPr="00A1115A" w14:paraId="16E9DD59" w14:textId="77777777" w:rsidTr="00D16D1F">
        <w:trPr>
          <w:trHeight w:val="187"/>
        </w:trPr>
        <w:tc>
          <w:tcPr>
            <w:tcW w:w="1716" w:type="dxa"/>
            <w:tcBorders>
              <w:top w:val="single" w:sz="4" w:space="0" w:color="auto"/>
              <w:left w:val="single" w:sz="4" w:space="0" w:color="auto"/>
              <w:bottom w:val="nil"/>
              <w:right w:val="single" w:sz="4" w:space="0" w:color="auto"/>
            </w:tcBorders>
            <w:shd w:val="clear" w:color="auto" w:fill="auto"/>
          </w:tcPr>
          <w:p w14:paraId="0506CA6F" w14:textId="0123DCF8" w:rsidR="00D16D1F" w:rsidRPr="00A1115A" w:rsidRDefault="00D16D1F" w:rsidP="00D16D1F">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shd w:val="clear" w:color="auto" w:fill="auto"/>
          </w:tcPr>
          <w:p w14:paraId="7090ADAF" w14:textId="30840754" w:rsidR="00D16D1F" w:rsidRPr="00A1115A" w:rsidRDefault="00BB30FE" w:rsidP="00D16D1F">
            <w:pPr>
              <w:pStyle w:val="TAC"/>
              <w:rPr>
                <w:lang w:val="en-US" w:eastAsia="zh-CN"/>
              </w:rPr>
            </w:pPr>
            <w:ins w:id="38" w:author="T-Mobile USA" w:date="2022-04-15T17:40:00Z">
              <w:r>
                <w:t>n41</w:t>
              </w:r>
            </w:ins>
            <w:proofErr w:type="gramStart"/>
            <w:ins w:id="39" w:author="T-Mobile USA" w:date="2022-04-15T17:41:00Z">
              <w:r w:rsidR="00A77179" w:rsidRPr="00A77179">
                <w:rPr>
                  <w:highlight w:val="yellow"/>
                  <w:vertAlign w:val="superscript"/>
                  <w:lang w:eastAsia="zh-CN"/>
                  <w:rPrChange w:id="40" w:author="T-Mobile USA" w:date="2022-04-15T17:42:00Z">
                    <w:rPr>
                      <w:vertAlign w:val="superscript"/>
                      <w:lang w:eastAsia="zh-CN"/>
                    </w:rPr>
                  </w:rPrChange>
                </w:rPr>
                <w:t>a,b</w:t>
              </w:r>
            </w:ins>
            <w:proofErr w:type="gramEnd"/>
            <w:del w:id="41" w:author="T-Mobile USA" w:date="2022-04-15T17:40:00Z">
              <w:r w:rsidR="00D16D1F" w:rsidDel="00BB30FE">
                <w:rPr>
                  <w:rFonts w:cs="Arial"/>
                  <w:szCs w:val="18"/>
                  <w:lang w:eastAsia="sv-SE"/>
                </w:rPr>
                <w:delText>-</w:delText>
              </w:r>
            </w:del>
          </w:p>
        </w:tc>
        <w:tc>
          <w:tcPr>
            <w:tcW w:w="701" w:type="dxa"/>
            <w:tcBorders>
              <w:left w:val="single" w:sz="4" w:space="0" w:color="auto"/>
              <w:right w:val="single" w:sz="4" w:space="0" w:color="auto"/>
            </w:tcBorders>
          </w:tcPr>
          <w:p w14:paraId="7963F69A" w14:textId="6808DC09" w:rsidR="00D16D1F" w:rsidRDefault="00D16D1F" w:rsidP="00D16D1F">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0AF85EAB" w14:textId="77777777" w:rsidR="00D16D1F" w:rsidRPr="00A1115A" w:rsidRDefault="00D16D1F" w:rsidP="00D16D1F">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5548F2C" w14:textId="36EE2A93" w:rsidR="00D16D1F" w:rsidRPr="00A1115A" w:rsidRDefault="00D16D1F" w:rsidP="00D16D1F">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8058F02" w14:textId="69E4130E" w:rsidR="00D16D1F" w:rsidRPr="00A1115A" w:rsidRDefault="00D16D1F" w:rsidP="00D16D1F">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84C1BAB" w14:textId="6DBBEF21" w:rsidR="00D16D1F" w:rsidRPr="00A1115A" w:rsidRDefault="00D16D1F" w:rsidP="00D16D1F">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ACE1DBA" w14:textId="77777777" w:rsidR="00D16D1F" w:rsidRPr="00A1115A" w:rsidRDefault="00D16D1F" w:rsidP="00D16D1F">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05741AA" w14:textId="5DD1A62B" w:rsidR="00D16D1F" w:rsidRPr="00A1115A" w:rsidRDefault="00D16D1F" w:rsidP="00D16D1F">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E7EC91B" w14:textId="4EE0B016" w:rsidR="00D16D1F" w:rsidRDefault="00D16D1F" w:rsidP="00D16D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0F61368" w14:textId="1CD02E7C" w:rsidR="00D16D1F" w:rsidRDefault="00D16D1F" w:rsidP="00D16D1F">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5B536DB2" w14:textId="79941380" w:rsidR="00D16D1F" w:rsidRDefault="00D16D1F" w:rsidP="00D16D1F">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43B9A" w14:textId="40BD0824" w:rsidR="00D16D1F" w:rsidRPr="00A1115A" w:rsidRDefault="00D16D1F" w:rsidP="00D16D1F">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798F5909" w14:textId="2EEE239F" w:rsidR="00D16D1F" w:rsidRDefault="00D16D1F" w:rsidP="00D16D1F">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B57A329" w14:textId="00D95CBD" w:rsidR="00D16D1F" w:rsidRDefault="00D16D1F" w:rsidP="00D16D1F">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C1B1D28" w14:textId="2DC76733" w:rsidR="00D16D1F" w:rsidRDefault="00D16D1F" w:rsidP="00D16D1F">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shd w:val="clear" w:color="auto" w:fill="auto"/>
          </w:tcPr>
          <w:p w14:paraId="773A6962" w14:textId="55CECD45" w:rsidR="00D16D1F" w:rsidRPr="00A1115A" w:rsidRDefault="00D16D1F" w:rsidP="00D16D1F">
            <w:pPr>
              <w:pStyle w:val="TAC"/>
              <w:rPr>
                <w:szCs w:val="18"/>
                <w:lang w:val="en-US" w:eastAsia="zh-CN"/>
              </w:rPr>
            </w:pPr>
            <w:r w:rsidRPr="00A1115A">
              <w:rPr>
                <w:rFonts w:hint="eastAsia"/>
                <w:szCs w:val="18"/>
                <w:lang w:val="en-US" w:eastAsia="zh-CN"/>
              </w:rPr>
              <w:t>0</w:t>
            </w:r>
          </w:p>
        </w:tc>
      </w:tr>
      <w:tr w:rsidR="00D16D1F" w:rsidRPr="00A1115A" w14:paraId="2D9E2510" w14:textId="77777777" w:rsidTr="00D16D1F">
        <w:trPr>
          <w:trHeight w:val="187"/>
        </w:trPr>
        <w:tc>
          <w:tcPr>
            <w:tcW w:w="1716" w:type="dxa"/>
            <w:tcBorders>
              <w:top w:val="nil"/>
              <w:left w:val="single" w:sz="4" w:space="0" w:color="auto"/>
              <w:bottom w:val="single" w:sz="4" w:space="0" w:color="auto"/>
              <w:right w:val="single" w:sz="4" w:space="0" w:color="auto"/>
            </w:tcBorders>
            <w:shd w:val="clear" w:color="auto" w:fill="auto"/>
          </w:tcPr>
          <w:p w14:paraId="14BA8CBF" w14:textId="77777777" w:rsidR="00D16D1F" w:rsidRPr="00A1115A" w:rsidRDefault="00D16D1F" w:rsidP="00D16D1F">
            <w:pPr>
              <w:pStyle w:val="TAC"/>
              <w:rPr>
                <w:lang w:val="en-US"/>
              </w:rPr>
            </w:pPr>
          </w:p>
        </w:tc>
        <w:tc>
          <w:tcPr>
            <w:tcW w:w="1443" w:type="dxa"/>
            <w:tcBorders>
              <w:top w:val="single" w:sz="4" w:space="0" w:color="auto"/>
              <w:left w:val="single" w:sz="4" w:space="0" w:color="auto"/>
              <w:bottom w:val="nil"/>
              <w:right w:val="single" w:sz="4" w:space="0" w:color="auto"/>
            </w:tcBorders>
            <w:shd w:val="clear" w:color="auto" w:fill="auto"/>
          </w:tcPr>
          <w:p w14:paraId="53B626D8" w14:textId="77777777" w:rsidR="00D16D1F" w:rsidRPr="00A1115A" w:rsidRDefault="00D16D1F" w:rsidP="00D16D1F">
            <w:pPr>
              <w:pStyle w:val="TAC"/>
              <w:rPr>
                <w:lang w:val="en-US" w:eastAsia="zh-CN"/>
              </w:rPr>
            </w:pPr>
          </w:p>
        </w:tc>
        <w:tc>
          <w:tcPr>
            <w:tcW w:w="701" w:type="dxa"/>
            <w:tcBorders>
              <w:left w:val="single" w:sz="4" w:space="0" w:color="auto"/>
              <w:right w:val="single" w:sz="4" w:space="0" w:color="auto"/>
            </w:tcBorders>
          </w:tcPr>
          <w:p w14:paraId="0DFD13CC" w14:textId="7250F367" w:rsidR="00D16D1F" w:rsidRDefault="00D16D1F" w:rsidP="00D16D1F">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tcPr>
          <w:p w14:paraId="57AE5832" w14:textId="2696B9EB" w:rsidR="00D16D1F" w:rsidRDefault="00D16D1F" w:rsidP="00D16D1F">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shd w:val="clear" w:color="auto" w:fill="auto"/>
          </w:tcPr>
          <w:p w14:paraId="567A51BA" w14:textId="77777777" w:rsidR="00D16D1F" w:rsidRPr="00A1115A" w:rsidRDefault="00D16D1F" w:rsidP="00D16D1F">
            <w:pPr>
              <w:pStyle w:val="TAC"/>
              <w:rPr>
                <w:szCs w:val="18"/>
                <w:lang w:val="en-US" w:eastAsia="zh-CN"/>
              </w:rPr>
            </w:pPr>
          </w:p>
        </w:tc>
      </w:tr>
      <w:tr w:rsidR="00F26A33" w:rsidRPr="00A1115A" w14:paraId="73569653" w14:textId="77777777" w:rsidTr="00D16D1F">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7A534A68" w14:textId="77777777" w:rsidR="00F26A33" w:rsidRPr="00A1115A" w:rsidRDefault="00F26A33" w:rsidP="001D00A9">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685A7BE1"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724F4991"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6C62FEB"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C29281B"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1F47691"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A755B97"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3476B3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5E857F8"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D83BA2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18879B3"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B1AFA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AAC7B9A"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60E85E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634E42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20E309"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6B2C5AE"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61F5C84C"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5BD1E07E"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D9E22CF"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56AA1B4A"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6E5D9A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4ADB8122" w14:textId="77777777" w:rsidR="00F26A33" w:rsidRPr="00A1115A" w:rsidRDefault="00F26A33" w:rsidP="001D00A9">
            <w:pPr>
              <w:pStyle w:val="TAC"/>
              <w:rPr>
                <w:szCs w:val="18"/>
                <w:lang w:val="en-US" w:eastAsia="zh-CN"/>
              </w:rPr>
            </w:pPr>
          </w:p>
        </w:tc>
      </w:tr>
      <w:tr w:rsidR="00F26A33" w:rsidRPr="00A1115A" w14:paraId="6855D565" w14:textId="77777777" w:rsidTr="001D00A9">
        <w:trPr>
          <w:trHeight w:val="187"/>
        </w:trPr>
        <w:tc>
          <w:tcPr>
            <w:tcW w:w="1716" w:type="dxa"/>
            <w:vMerge/>
            <w:tcBorders>
              <w:left w:val="single" w:sz="4" w:space="0" w:color="auto"/>
              <w:right w:val="single" w:sz="4" w:space="0" w:color="auto"/>
            </w:tcBorders>
            <w:shd w:val="clear" w:color="auto" w:fill="auto"/>
          </w:tcPr>
          <w:p w14:paraId="2D11E85F"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230C5968"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2BCEBCE7"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3531C6C1"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1A2B5FA"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A2C05D2"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E82680"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619D4D8"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8071BDD"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3C4CC5E"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FE11F3F"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87959"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D40D6B"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13A3A6"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07A1915"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721052E"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28D0ABA6"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5ECEDC23" w14:textId="77777777" w:rsidTr="001D00A9">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3FE87894"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466AD64"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216B730"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3C7E687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587A16F0" w14:textId="77777777" w:rsidR="00F26A33" w:rsidRPr="00A1115A" w:rsidRDefault="00F26A33" w:rsidP="001D00A9">
            <w:pPr>
              <w:pStyle w:val="TAC"/>
              <w:rPr>
                <w:szCs w:val="18"/>
                <w:lang w:val="en-US" w:eastAsia="zh-CN"/>
              </w:rPr>
            </w:pPr>
          </w:p>
        </w:tc>
      </w:tr>
      <w:tr w:rsidR="00F26A33" w:rsidRPr="00A1115A" w14:paraId="087B560F" w14:textId="77777777" w:rsidTr="001D00A9">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40E01A95" w14:textId="77777777" w:rsidR="00F26A33" w:rsidRPr="00A1115A" w:rsidRDefault="00F26A33" w:rsidP="001D00A9">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068A73C" w14:textId="77777777" w:rsidR="00F26A33" w:rsidRPr="00A1115A" w:rsidRDefault="00F26A33" w:rsidP="001D00A9">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79E49238"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0CA5E10"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875F0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A5694B9"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69441C4"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0ABDDC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C674859"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14F554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8646B4"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95321AF"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401C8D"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7942F3A"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E4B46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2E91E84"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7444A503"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0F536922"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EA13B90"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0A76F369"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1064AC6F" w14:textId="77777777" w:rsidR="00F26A33"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0137D507" w14:textId="77777777" w:rsidR="00F26A33" w:rsidRPr="00A1115A" w:rsidRDefault="00F26A33" w:rsidP="001D00A9">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55F41195" w14:textId="77777777" w:rsidR="00F26A33" w:rsidRPr="00A1115A" w:rsidRDefault="00F26A33" w:rsidP="001D00A9">
            <w:pPr>
              <w:pStyle w:val="TAC"/>
              <w:rPr>
                <w:szCs w:val="18"/>
                <w:lang w:val="en-US" w:eastAsia="zh-CN"/>
              </w:rPr>
            </w:pPr>
          </w:p>
        </w:tc>
      </w:tr>
      <w:tr w:rsidR="00F26A33" w:rsidRPr="00A1115A" w14:paraId="397CAED7" w14:textId="77777777" w:rsidTr="001D00A9">
        <w:trPr>
          <w:trHeight w:val="187"/>
        </w:trPr>
        <w:tc>
          <w:tcPr>
            <w:tcW w:w="1716" w:type="dxa"/>
            <w:vMerge/>
            <w:tcBorders>
              <w:left w:val="single" w:sz="4" w:space="0" w:color="auto"/>
              <w:right w:val="single" w:sz="4" w:space="0" w:color="auto"/>
            </w:tcBorders>
            <w:shd w:val="clear" w:color="auto" w:fill="auto"/>
          </w:tcPr>
          <w:p w14:paraId="0DF500CA"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0B2C0B25" w14:textId="77777777" w:rsidR="00F26A33" w:rsidRPr="00A1115A" w:rsidRDefault="00F26A33" w:rsidP="001D00A9">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33B4420A"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25564AEF"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85695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B284457"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D2ADED"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7671B5C"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9919673"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145BE8C"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BABFBF7"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EE1D4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CE611E0"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48731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37567AC"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16EB41"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C4BF82C"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0207FD10"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F4C3582"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9ADC067"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9BAF2C8"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400A172" w14:textId="77777777" w:rsidR="00F26A33" w:rsidRPr="00A1115A" w:rsidRDefault="00F26A33" w:rsidP="001D00A9">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073E7480" w14:textId="77777777" w:rsidR="00F26A33" w:rsidRPr="00A1115A" w:rsidRDefault="00F26A33" w:rsidP="001D00A9">
            <w:pPr>
              <w:pStyle w:val="TAC"/>
              <w:rPr>
                <w:szCs w:val="18"/>
                <w:lang w:val="en-US" w:eastAsia="zh-CN"/>
              </w:rPr>
            </w:pPr>
          </w:p>
        </w:tc>
      </w:tr>
      <w:tr w:rsidR="00F26A33" w:rsidRPr="00A1115A" w14:paraId="6F55972C" w14:textId="77777777" w:rsidTr="001D00A9">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7F3D983C" w14:textId="77777777" w:rsidR="00F26A33" w:rsidRDefault="00F26A33" w:rsidP="001D00A9">
            <w:pPr>
              <w:pStyle w:val="TAC"/>
              <w:jc w:val="left"/>
              <w:rPr>
                <w:ins w:id="42" w:author="T-Mobile USA" w:date="2022-04-15T17:41:00Z"/>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p w14:paraId="5CF5AA12" w14:textId="33064BA7" w:rsidR="00A77179" w:rsidRDefault="00A77179" w:rsidP="00A77179">
            <w:pPr>
              <w:pStyle w:val="TAN"/>
              <w:rPr>
                <w:ins w:id="43" w:author="T-Mobile USA" w:date="2022-04-15T17:41:00Z"/>
              </w:rPr>
            </w:pPr>
            <w:ins w:id="44" w:author="T-Mobile USA" w:date="2022-04-15T17:41:00Z">
              <w:r>
                <w:t xml:space="preserve">NOTE </w:t>
              </w:r>
              <w:r w:rsidRPr="00A77179">
                <w:rPr>
                  <w:highlight w:val="yellow"/>
                  <w:rPrChange w:id="45" w:author="T-Mobile USA" w:date="2022-04-15T17:42:00Z">
                    <w:rPr/>
                  </w:rPrChange>
                </w:rPr>
                <w:t>a</w:t>
              </w:r>
              <w:r>
                <w:t xml:space="preserve">: </w:t>
              </w:r>
              <w:r>
                <w:tab/>
                <w:t>Power Class 2 is allowed for this uplink combination or single uplink carrier in this downlink/uplink combination</w:t>
              </w:r>
            </w:ins>
          </w:p>
          <w:p w14:paraId="5AF960BD" w14:textId="77777777" w:rsidR="00A77179" w:rsidRDefault="00A77179" w:rsidP="00A77179">
            <w:pPr>
              <w:pStyle w:val="TAC"/>
              <w:jc w:val="left"/>
              <w:rPr>
                <w:ins w:id="46" w:author="T-Mobile USA" w:date="2022-04-15T17:42:00Z"/>
              </w:rPr>
            </w:pPr>
            <w:ins w:id="47" w:author="T-Mobile USA" w:date="2022-04-15T17:41:00Z">
              <w:r>
                <w:t xml:space="preserve">NOTE </w:t>
              </w:r>
              <w:r w:rsidRPr="00A77179">
                <w:rPr>
                  <w:highlight w:val="yellow"/>
                  <w:rPrChange w:id="48" w:author="T-Mobile USA" w:date="2022-04-15T17:43:00Z">
                    <w:rPr/>
                  </w:rPrChange>
                </w:rPr>
                <w:t>b</w:t>
              </w:r>
              <w:r>
                <w:t xml:space="preserve">: </w:t>
              </w:r>
              <w:r>
                <w:tab/>
                <w:t>Power Class 1.5 is allowed for this uplink combination or single uplink carrier in this downlink/uplink combination</w:t>
              </w:r>
            </w:ins>
          </w:p>
          <w:p w14:paraId="078408E3" w14:textId="7F24A060" w:rsidR="00A77179" w:rsidRPr="00A1115A" w:rsidRDefault="00A77179" w:rsidP="00A77179">
            <w:pPr>
              <w:pStyle w:val="TAC"/>
              <w:jc w:val="left"/>
              <w:rPr>
                <w:szCs w:val="18"/>
                <w:lang w:val="en-US" w:eastAsia="zh-CN"/>
              </w:rPr>
            </w:pPr>
            <w:ins w:id="49" w:author="T-Mobile USA" w:date="2022-04-15T17:42:00Z">
              <w:r>
                <w:t xml:space="preserve">NOTE </w:t>
              </w:r>
              <w:r w:rsidRPr="00A77179">
                <w:rPr>
                  <w:highlight w:val="yellow"/>
                  <w:lang w:eastAsia="zh-CN"/>
                  <w:rPrChange w:id="50" w:author="T-Mobile USA" w:date="2022-04-15T17:43:00Z">
                    <w:rPr>
                      <w:lang w:eastAsia="zh-CN"/>
                    </w:rPr>
                  </w:rPrChange>
                </w:rPr>
                <w:t>c</w:t>
              </w:r>
              <w:r>
                <w:t xml:space="preserve">: </w:t>
              </w:r>
              <w:r>
                <w:tab/>
                <w:t>Only single uplink carriers with power class other than PC3 are listed.</w:t>
              </w:r>
            </w:ins>
          </w:p>
        </w:tc>
      </w:tr>
    </w:tbl>
    <w:p w14:paraId="713545FB" w14:textId="27CDCAD9" w:rsidR="00512C26" w:rsidRDefault="00512C26" w:rsidP="00A1115A"/>
    <w:p w14:paraId="1CEBB416" w14:textId="77777777" w:rsidR="00F26A33" w:rsidRPr="00A1115A" w:rsidRDefault="00F26A33" w:rsidP="00A1115A"/>
    <w:p w14:paraId="09F082D9" w14:textId="49163FEF" w:rsidR="00A1115A" w:rsidRPr="00A1115A" w:rsidRDefault="00347C7B" w:rsidP="00347C7B">
      <w:pPr>
        <w:pStyle w:val="TH"/>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r w:rsidRPr="00F93B58">
        <w:rPr>
          <w:color w:val="FF0000"/>
          <w:sz w:val="36"/>
          <w:szCs w:val="36"/>
        </w:rPr>
        <w:t>&lt;</w:t>
      </w:r>
      <w:r>
        <w:rPr>
          <w:color w:val="FF0000"/>
          <w:sz w:val="36"/>
          <w:szCs w:val="36"/>
        </w:rPr>
        <w:t>End</w:t>
      </w:r>
      <w:r w:rsidRPr="00F93B58">
        <w:rPr>
          <w:color w:val="FF0000"/>
          <w:sz w:val="36"/>
          <w:szCs w:val="36"/>
        </w:rPr>
        <w:t xml:space="preserve"> of change</w:t>
      </w:r>
      <w:r>
        <w:rPr>
          <w:color w:val="FF0000"/>
          <w:sz w:val="36"/>
          <w:szCs w:val="36"/>
        </w:rPr>
        <w:t>s&gt;</w:t>
      </w:r>
    </w:p>
    <w:bookmarkEnd w:id="8"/>
    <w:p w14:paraId="6AD88051" w14:textId="77777777" w:rsidR="00A1115A" w:rsidRPr="00A1115A" w:rsidRDefault="00A1115A" w:rsidP="00A1115A"/>
    <w:sectPr w:rsidR="00A1115A" w:rsidRPr="00A1115A" w:rsidSect="0047678E">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D0445" w14:textId="77777777" w:rsidR="0006640A" w:rsidRDefault="0006640A">
      <w:r>
        <w:separator/>
      </w:r>
    </w:p>
  </w:endnote>
  <w:endnote w:type="continuationSeparator" w:id="0">
    <w:p w14:paraId="69518041" w14:textId="77777777" w:rsidR="0006640A" w:rsidRDefault="0006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0EF3" w14:textId="77777777" w:rsidR="004E6554" w:rsidRDefault="004E65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32E15" w14:textId="77777777" w:rsidR="004E6554" w:rsidRDefault="004E65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9281A" w14:textId="77777777" w:rsidR="004E6554" w:rsidRDefault="004E65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19A0037C" w:rsidR="00B0397D" w:rsidRPr="00347C7B" w:rsidRDefault="00B0397D" w:rsidP="00347C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D9D06" w14:textId="77777777" w:rsidR="0006640A" w:rsidRDefault="0006640A">
      <w:r>
        <w:separator/>
      </w:r>
    </w:p>
  </w:footnote>
  <w:footnote w:type="continuationSeparator" w:id="0">
    <w:p w14:paraId="7A2CC71D" w14:textId="77777777" w:rsidR="0006640A" w:rsidRDefault="0006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FAB79" w14:textId="77777777" w:rsidR="004E6554" w:rsidRDefault="004E65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57775" w14:textId="77777777" w:rsidR="004E6554" w:rsidRDefault="004E65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58C24" w14:textId="77777777" w:rsidR="004E6554" w:rsidRDefault="004E65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6640A"/>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F0085"/>
    <w:rsid w:val="000F44F3"/>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362"/>
    <w:rsid w:val="001F0C1D"/>
    <w:rsid w:val="001F1132"/>
    <w:rsid w:val="001F168B"/>
    <w:rsid w:val="001F3595"/>
    <w:rsid w:val="001F5022"/>
    <w:rsid w:val="001F58B0"/>
    <w:rsid w:val="001F591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62DA"/>
    <w:rsid w:val="00337EAC"/>
    <w:rsid w:val="0034083F"/>
    <w:rsid w:val="00347C7B"/>
    <w:rsid w:val="00350C61"/>
    <w:rsid w:val="003512CD"/>
    <w:rsid w:val="0035462D"/>
    <w:rsid w:val="00355195"/>
    <w:rsid w:val="00355775"/>
    <w:rsid w:val="00356626"/>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7678E"/>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E6554"/>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1290"/>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A6F8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701116"/>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6FB9"/>
    <w:rsid w:val="00807F41"/>
    <w:rsid w:val="00811987"/>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73CC"/>
    <w:rsid w:val="00941310"/>
    <w:rsid w:val="00942EC2"/>
    <w:rsid w:val="00943699"/>
    <w:rsid w:val="00946FCA"/>
    <w:rsid w:val="009514B7"/>
    <w:rsid w:val="00951BC7"/>
    <w:rsid w:val="009618A3"/>
    <w:rsid w:val="009626A9"/>
    <w:rsid w:val="00966D13"/>
    <w:rsid w:val="00967630"/>
    <w:rsid w:val="00967F40"/>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179"/>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3E90"/>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05A2"/>
    <w:rsid w:val="00B123A8"/>
    <w:rsid w:val="00B15449"/>
    <w:rsid w:val="00B33B71"/>
    <w:rsid w:val="00B34C07"/>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30FE"/>
    <w:rsid w:val="00BB492F"/>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5408"/>
    <w:rsid w:val="00CC051F"/>
    <w:rsid w:val="00CC3414"/>
    <w:rsid w:val="00CC3420"/>
    <w:rsid w:val="00CC50FA"/>
    <w:rsid w:val="00CC7E53"/>
    <w:rsid w:val="00CD016E"/>
    <w:rsid w:val="00CD02BB"/>
    <w:rsid w:val="00CD02E2"/>
    <w:rsid w:val="00CD0E42"/>
    <w:rsid w:val="00CD0F2E"/>
    <w:rsid w:val="00CD30A5"/>
    <w:rsid w:val="00CD3B10"/>
    <w:rsid w:val="00CD5884"/>
    <w:rsid w:val="00CD595B"/>
    <w:rsid w:val="00CD707D"/>
    <w:rsid w:val="00CE0188"/>
    <w:rsid w:val="00CE195E"/>
    <w:rsid w:val="00CE65FB"/>
    <w:rsid w:val="00CE660B"/>
    <w:rsid w:val="00CF0C86"/>
    <w:rsid w:val="00CF0D65"/>
    <w:rsid w:val="00CF2583"/>
    <w:rsid w:val="00CF6029"/>
    <w:rsid w:val="00D0631C"/>
    <w:rsid w:val="00D113A3"/>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DF7F2B"/>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607"/>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15DB7"/>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6</Pages>
  <Words>1367</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21</cp:revision>
  <cp:lastPrinted>2019-02-25T14:05:00Z</cp:lastPrinted>
  <dcterms:created xsi:type="dcterms:W3CDTF">2022-04-15T21:35:00Z</dcterms:created>
  <dcterms:modified xsi:type="dcterms:W3CDTF">2022-04-25T19:27:00Z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2022-04-25T17:19:45Z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c731ba5e-468f-46d5-8609-a80b50548a31</vt:lpwstr>
  </property>
  <property fmtid="{D5CDD505-2E9C-101B-9397-08002B2CF9AE}" pid="8" name="MSIP_Label_7af72c41-31f4-4d40-a6d0-808117dc4d77_ContentBits">
    <vt:lpwstr>2</vt:lpwstr>
  </property>
</Properties>
</file>