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819" w14:textId="6826CD52" w:rsidR="00C2632B" w:rsidRPr="0029480C" w:rsidRDefault="00C2632B" w:rsidP="00C2632B">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F758DB">
        <w:rPr>
          <w:rFonts w:ascii="Arial" w:hAnsi="Arial"/>
          <w:b/>
          <w:i/>
          <w:noProof/>
          <w:sz w:val="28"/>
        </w:rPr>
        <w:t>10005</w:t>
      </w:r>
      <w:r w:rsidRPr="0029480C">
        <w:rPr>
          <w:rFonts w:ascii="Arial" w:hAnsi="Arial"/>
          <w:b/>
          <w:i/>
          <w:noProof/>
          <w:sz w:val="28"/>
        </w:rPr>
        <w:fldChar w:fldCharType="end"/>
      </w:r>
    </w:p>
    <w:p w14:paraId="19762929" w14:textId="77777777" w:rsidR="00C2632B" w:rsidRPr="00BC144F" w:rsidRDefault="00C2632B" w:rsidP="00C2632B">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632B" w:rsidRPr="0029480C" w14:paraId="0FF1A176" w14:textId="77777777" w:rsidTr="00296152">
        <w:tc>
          <w:tcPr>
            <w:tcW w:w="9641" w:type="dxa"/>
            <w:gridSpan w:val="9"/>
            <w:tcBorders>
              <w:top w:val="single" w:sz="4" w:space="0" w:color="auto"/>
              <w:left w:val="single" w:sz="4" w:space="0" w:color="auto"/>
              <w:right w:val="single" w:sz="4" w:space="0" w:color="auto"/>
            </w:tcBorders>
          </w:tcPr>
          <w:p w14:paraId="6515C9F5" w14:textId="77777777" w:rsidR="00C2632B" w:rsidRPr="0029480C" w:rsidRDefault="00C2632B" w:rsidP="00296152">
            <w:pPr>
              <w:spacing w:after="0"/>
              <w:jc w:val="right"/>
              <w:rPr>
                <w:rFonts w:ascii="Arial" w:hAnsi="Arial"/>
                <w:i/>
                <w:noProof/>
              </w:rPr>
            </w:pPr>
            <w:r w:rsidRPr="0029480C">
              <w:rPr>
                <w:rFonts w:ascii="Arial" w:hAnsi="Arial"/>
                <w:i/>
                <w:noProof/>
                <w:sz w:val="14"/>
              </w:rPr>
              <w:t>CR-Form-v12.2</w:t>
            </w:r>
          </w:p>
        </w:tc>
      </w:tr>
      <w:tr w:rsidR="00C2632B" w:rsidRPr="0029480C" w14:paraId="7EEDC884" w14:textId="77777777" w:rsidTr="00296152">
        <w:tc>
          <w:tcPr>
            <w:tcW w:w="9641" w:type="dxa"/>
            <w:gridSpan w:val="9"/>
            <w:tcBorders>
              <w:left w:val="single" w:sz="4" w:space="0" w:color="auto"/>
              <w:right w:val="single" w:sz="4" w:space="0" w:color="auto"/>
            </w:tcBorders>
          </w:tcPr>
          <w:p w14:paraId="43CBDD18" w14:textId="77777777" w:rsidR="00C2632B" w:rsidRPr="0029480C" w:rsidRDefault="00C2632B" w:rsidP="00296152">
            <w:pPr>
              <w:spacing w:after="0"/>
              <w:jc w:val="center"/>
              <w:rPr>
                <w:rFonts w:ascii="Arial" w:hAnsi="Arial"/>
                <w:noProof/>
              </w:rPr>
            </w:pPr>
            <w:r w:rsidRPr="0029480C">
              <w:rPr>
                <w:rFonts w:ascii="Arial" w:hAnsi="Arial"/>
                <w:b/>
                <w:noProof/>
                <w:sz w:val="32"/>
              </w:rPr>
              <w:t>CHANGE REQUEST</w:t>
            </w:r>
          </w:p>
        </w:tc>
      </w:tr>
      <w:tr w:rsidR="00C2632B" w:rsidRPr="0029480C" w14:paraId="423BF250" w14:textId="77777777" w:rsidTr="00296152">
        <w:tc>
          <w:tcPr>
            <w:tcW w:w="9641" w:type="dxa"/>
            <w:gridSpan w:val="9"/>
            <w:tcBorders>
              <w:left w:val="single" w:sz="4" w:space="0" w:color="auto"/>
              <w:right w:val="single" w:sz="4" w:space="0" w:color="auto"/>
            </w:tcBorders>
          </w:tcPr>
          <w:p w14:paraId="03327840" w14:textId="77777777" w:rsidR="00C2632B" w:rsidRPr="0029480C" w:rsidRDefault="00C2632B" w:rsidP="00296152">
            <w:pPr>
              <w:spacing w:after="0"/>
              <w:rPr>
                <w:rFonts w:ascii="Arial" w:hAnsi="Arial"/>
                <w:noProof/>
                <w:sz w:val="8"/>
                <w:szCs w:val="8"/>
              </w:rPr>
            </w:pPr>
          </w:p>
        </w:tc>
      </w:tr>
      <w:tr w:rsidR="00C2632B" w:rsidRPr="0029480C" w14:paraId="000E7C7F" w14:textId="77777777" w:rsidTr="00296152">
        <w:tc>
          <w:tcPr>
            <w:tcW w:w="142" w:type="dxa"/>
            <w:tcBorders>
              <w:left w:val="single" w:sz="4" w:space="0" w:color="auto"/>
            </w:tcBorders>
          </w:tcPr>
          <w:p w14:paraId="10CBB059" w14:textId="77777777" w:rsidR="00C2632B" w:rsidRPr="0029480C" w:rsidRDefault="00C2632B" w:rsidP="00296152">
            <w:pPr>
              <w:spacing w:after="0"/>
              <w:jc w:val="right"/>
              <w:rPr>
                <w:rFonts w:ascii="Arial" w:hAnsi="Arial"/>
                <w:noProof/>
              </w:rPr>
            </w:pPr>
          </w:p>
        </w:tc>
        <w:tc>
          <w:tcPr>
            <w:tcW w:w="1559" w:type="dxa"/>
            <w:shd w:val="pct30" w:color="FFFF00" w:fill="auto"/>
          </w:tcPr>
          <w:p w14:paraId="7139032C" w14:textId="77777777" w:rsidR="00C2632B" w:rsidRPr="0029480C" w:rsidRDefault="00C2632B"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33B9BB5" w14:textId="77777777" w:rsidR="00C2632B" w:rsidRPr="0029480C" w:rsidRDefault="00C2632B"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10D137D0" w14:textId="77777777" w:rsidR="00C2632B" w:rsidRPr="0029480C" w:rsidRDefault="00C2632B" w:rsidP="00296152">
            <w:pPr>
              <w:spacing w:after="0"/>
              <w:rPr>
                <w:rFonts w:ascii="Arial" w:hAnsi="Arial"/>
                <w:noProof/>
              </w:rPr>
            </w:pPr>
          </w:p>
        </w:tc>
        <w:tc>
          <w:tcPr>
            <w:tcW w:w="709" w:type="dxa"/>
          </w:tcPr>
          <w:p w14:paraId="4556DDDC" w14:textId="77777777" w:rsidR="00C2632B" w:rsidRPr="0029480C" w:rsidRDefault="00C2632B"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08A1CB6" w14:textId="77777777" w:rsidR="00C2632B" w:rsidRPr="0029480C" w:rsidRDefault="00C2632B"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3D7C3926" w14:textId="77777777" w:rsidR="00C2632B" w:rsidRPr="0029480C" w:rsidRDefault="00C2632B"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1A94823" w14:textId="77777777" w:rsidR="00C2632B" w:rsidRPr="0029480C" w:rsidRDefault="00C2632B"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36413EAE" w14:textId="77777777" w:rsidR="00C2632B" w:rsidRPr="0029480C" w:rsidRDefault="00C2632B" w:rsidP="00296152">
            <w:pPr>
              <w:spacing w:after="0"/>
              <w:rPr>
                <w:rFonts w:ascii="Arial" w:hAnsi="Arial"/>
                <w:noProof/>
              </w:rPr>
            </w:pPr>
          </w:p>
        </w:tc>
      </w:tr>
      <w:tr w:rsidR="00C2632B" w:rsidRPr="0029480C" w14:paraId="6A78994E" w14:textId="77777777" w:rsidTr="00296152">
        <w:tc>
          <w:tcPr>
            <w:tcW w:w="9641" w:type="dxa"/>
            <w:gridSpan w:val="9"/>
            <w:tcBorders>
              <w:left w:val="single" w:sz="4" w:space="0" w:color="auto"/>
              <w:right w:val="single" w:sz="4" w:space="0" w:color="auto"/>
            </w:tcBorders>
          </w:tcPr>
          <w:p w14:paraId="46CABB19" w14:textId="77777777" w:rsidR="00C2632B" w:rsidRPr="0029480C" w:rsidRDefault="00C2632B" w:rsidP="00296152">
            <w:pPr>
              <w:spacing w:after="0"/>
              <w:rPr>
                <w:rFonts w:ascii="Arial" w:hAnsi="Arial"/>
                <w:noProof/>
              </w:rPr>
            </w:pPr>
          </w:p>
        </w:tc>
      </w:tr>
      <w:tr w:rsidR="00C2632B" w:rsidRPr="0029480C" w14:paraId="61BFA044" w14:textId="77777777" w:rsidTr="00296152">
        <w:tc>
          <w:tcPr>
            <w:tcW w:w="9641" w:type="dxa"/>
            <w:gridSpan w:val="9"/>
            <w:tcBorders>
              <w:top w:val="single" w:sz="4" w:space="0" w:color="auto"/>
            </w:tcBorders>
          </w:tcPr>
          <w:p w14:paraId="2F9E2A0A" w14:textId="77777777" w:rsidR="00C2632B" w:rsidRPr="0029480C" w:rsidRDefault="00C2632B"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C2632B" w:rsidRPr="0029480C" w14:paraId="78EF6CE1" w14:textId="77777777" w:rsidTr="00296152">
        <w:tc>
          <w:tcPr>
            <w:tcW w:w="9641" w:type="dxa"/>
            <w:gridSpan w:val="9"/>
          </w:tcPr>
          <w:p w14:paraId="0F743A5B" w14:textId="77777777" w:rsidR="00C2632B" w:rsidRPr="0029480C" w:rsidRDefault="00C2632B" w:rsidP="00296152">
            <w:pPr>
              <w:spacing w:after="0"/>
              <w:rPr>
                <w:rFonts w:ascii="Arial" w:hAnsi="Arial"/>
                <w:noProof/>
                <w:sz w:val="8"/>
                <w:szCs w:val="8"/>
              </w:rPr>
            </w:pPr>
          </w:p>
        </w:tc>
      </w:tr>
    </w:tbl>
    <w:p w14:paraId="1430D9F2" w14:textId="77777777" w:rsidR="00C2632B" w:rsidRPr="0029480C" w:rsidRDefault="00C2632B" w:rsidP="00C263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32B" w:rsidRPr="0029480C" w14:paraId="17C3768E" w14:textId="77777777" w:rsidTr="00296152">
        <w:tc>
          <w:tcPr>
            <w:tcW w:w="2835" w:type="dxa"/>
          </w:tcPr>
          <w:p w14:paraId="3125C31A" w14:textId="77777777" w:rsidR="00C2632B" w:rsidRPr="0029480C" w:rsidRDefault="00C2632B"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0BA7A0A" w14:textId="77777777" w:rsidR="00C2632B" w:rsidRPr="0029480C" w:rsidRDefault="00C2632B"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890F2" w14:textId="77777777" w:rsidR="00C2632B" w:rsidRPr="0029480C" w:rsidRDefault="00C2632B" w:rsidP="00296152">
            <w:pPr>
              <w:spacing w:after="0"/>
              <w:jc w:val="center"/>
              <w:rPr>
                <w:rFonts w:ascii="Arial" w:hAnsi="Arial"/>
                <w:b/>
                <w:caps/>
                <w:noProof/>
              </w:rPr>
            </w:pPr>
          </w:p>
        </w:tc>
        <w:tc>
          <w:tcPr>
            <w:tcW w:w="709" w:type="dxa"/>
            <w:tcBorders>
              <w:left w:val="single" w:sz="4" w:space="0" w:color="auto"/>
            </w:tcBorders>
          </w:tcPr>
          <w:p w14:paraId="610D8069" w14:textId="77777777" w:rsidR="00C2632B" w:rsidRPr="0029480C" w:rsidRDefault="00C2632B"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41695" w14:textId="77777777" w:rsidR="00C2632B" w:rsidRPr="0029480C" w:rsidRDefault="00C2632B" w:rsidP="00296152">
            <w:pPr>
              <w:spacing w:after="0"/>
              <w:jc w:val="center"/>
              <w:rPr>
                <w:rFonts w:ascii="Arial" w:hAnsi="Arial"/>
                <w:b/>
                <w:caps/>
                <w:noProof/>
              </w:rPr>
            </w:pPr>
            <w:r>
              <w:rPr>
                <w:rFonts w:ascii="Arial" w:hAnsi="Arial"/>
                <w:b/>
                <w:caps/>
                <w:noProof/>
              </w:rPr>
              <w:t>X</w:t>
            </w:r>
          </w:p>
        </w:tc>
        <w:tc>
          <w:tcPr>
            <w:tcW w:w="2126" w:type="dxa"/>
          </w:tcPr>
          <w:p w14:paraId="5DE3352F" w14:textId="77777777" w:rsidR="00C2632B" w:rsidRPr="0029480C" w:rsidRDefault="00C2632B"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2ADB" w14:textId="77777777" w:rsidR="00C2632B" w:rsidRPr="0029480C" w:rsidRDefault="00C2632B" w:rsidP="00296152">
            <w:pPr>
              <w:spacing w:after="0"/>
              <w:jc w:val="center"/>
              <w:rPr>
                <w:rFonts w:ascii="Arial" w:hAnsi="Arial"/>
                <w:b/>
                <w:caps/>
                <w:noProof/>
              </w:rPr>
            </w:pPr>
          </w:p>
        </w:tc>
        <w:tc>
          <w:tcPr>
            <w:tcW w:w="1418" w:type="dxa"/>
            <w:tcBorders>
              <w:left w:val="nil"/>
            </w:tcBorders>
          </w:tcPr>
          <w:p w14:paraId="66850B24" w14:textId="77777777" w:rsidR="00C2632B" w:rsidRPr="0029480C" w:rsidRDefault="00C2632B"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96063" w14:textId="77777777" w:rsidR="00C2632B" w:rsidRPr="0029480C" w:rsidRDefault="00C2632B" w:rsidP="00296152">
            <w:pPr>
              <w:spacing w:after="0"/>
              <w:jc w:val="center"/>
              <w:rPr>
                <w:rFonts w:ascii="Arial" w:hAnsi="Arial"/>
                <w:b/>
                <w:bCs/>
                <w:caps/>
                <w:noProof/>
              </w:rPr>
            </w:pPr>
          </w:p>
        </w:tc>
      </w:tr>
    </w:tbl>
    <w:p w14:paraId="40A7EF17" w14:textId="77777777" w:rsidR="00C2632B" w:rsidRPr="0029480C" w:rsidRDefault="00C2632B" w:rsidP="00C263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632B" w:rsidRPr="0029480C" w14:paraId="6CAC664A" w14:textId="77777777" w:rsidTr="00296152">
        <w:tc>
          <w:tcPr>
            <w:tcW w:w="9640" w:type="dxa"/>
            <w:gridSpan w:val="11"/>
          </w:tcPr>
          <w:p w14:paraId="058C2677" w14:textId="77777777" w:rsidR="00C2632B" w:rsidRPr="0029480C" w:rsidRDefault="00C2632B" w:rsidP="00296152">
            <w:pPr>
              <w:spacing w:after="0"/>
              <w:rPr>
                <w:rFonts w:ascii="Arial" w:hAnsi="Arial"/>
                <w:noProof/>
                <w:sz w:val="8"/>
                <w:szCs w:val="8"/>
              </w:rPr>
            </w:pPr>
          </w:p>
        </w:tc>
      </w:tr>
      <w:tr w:rsidR="00C2632B" w:rsidRPr="0029480C" w14:paraId="3A7E3F0D" w14:textId="77777777" w:rsidTr="00296152">
        <w:tc>
          <w:tcPr>
            <w:tcW w:w="1843" w:type="dxa"/>
            <w:tcBorders>
              <w:top w:val="single" w:sz="4" w:space="0" w:color="auto"/>
              <w:left w:val="single" w:sz="4" w:space="0" w:color="auto"/>
            </w:tcBorders>
          </w:tcPr>
          <w:p w14:paraId="2CDD1487" w14:textId="77777777" w:rsidR="00C2632B" w:rsidRPr="0029480C" w:rsidRDefault="00C2632B"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694B65" w14:textId="54571EE6" w:rsidR="00C2632B" w:rsidRPr="0029480C" w:rsidRDefault="00C2632B" w:rsidP="00296152">
            <w:pPr>
              <w:spacing w:after="0"/>
              <w:ind w:left="100"/>
              <w:rPr>
                <w:rFonts w:ascii="Arial" w:hAnsi="Arial"/>
                <w:noProof/>
              </w:rPr>
            </w:pPr>
            <w:r>
              <w:rPr>
                <w:rFonts w:ascii="Arial" w:hAnsi="Arial"/>
              </w:rPr>
              <w:t xml:space="preserve">Draft CR for 38.101-1: Addition of </w:t>
            </w:r>
            <w:r w:rsidR="004C563B" w:rsidRPr="004C563B">
              <w:rPr>
                <w:rFonts w:ascii="Arial" w:hAnsi="Arial"/>
              </w:rPr>
              <w:t>PC2 and PC1.5 for CA_n41-n71</w:t>
            </w:r>
          </w:p>
        </w:tc>
      </w:tr>
      <w:tr w:rsidR="00C2632B" w:rsidRPr="0029480C" w14:paraId="25415ECA" w14:textId="77777777" w:rsidTr="00296152">
        <w:tc>
          <w:tcPr>
            <w:tcW w:w="1843" w:type="dxa"/>
            <w:tcBorders>
              <w:left w:val="single" w:sz="4" w:space="0" w:color="auto"/>
            </w:tcBorders>
          </w:tcPr>
          <w:p w14:paraId="1845BC01" w14:textId="77777777" w:rsidR="00C2632B" w:rsidRPr="0029480C" w:rsidRDefault="00C2632B" w:rsidP="00296152">
            <w:pPr>
              <w:spacing w:after="0"/>
              <w:rPr>
                <w:rFonts w:ascii="Arial" w:hAnsi="Arial"/>
                <w:b/>
                <w:i/>
                <w:noProof/>
                <w:sz w:val="8"/>
                <w:szCs w:val="8"/>
              </w:rPr>
            </w:pPr>
          </w:p>
        </w:tc>
        <w:tc>
          <w:tcPr>
            <w:tcW w:w="7797" w:type="dxa"/>
            <w:gridSpan w:val="10"/>
            <w:tcBorders>
              <w:right w:val="single" w:sz="4" w:space="0" w:color="auto"/>
            </w:tcBorders>
          </w:tcPr>
          <w:p w14:paraId="464A2384" w14:textId="77777777" w:rsidR="00C2632B" w:rsidRPr="0029480C" w:rsidRDefault="00C2632B" w:rsidP="00296152">
            <w:pPr>
              <w:spacing w:after="0"/>
              <w:rPr>
                <w:rFonts w:ascii="Arial" w:hAnsi="Arial"/>
                <w:noProof/>
                <w:sz w:val="8"/>
                <w:szCs w:val="8"/>
              </w:rPr>
            </w:pPr>
          </w:p>
        </w:tc>
      </w:tr>
      <w:tr w:rsidR="00C2632B" w:rsidRPr="0029480C" w14:paraId="58FC9FC9" w14:textId="77777777" w:rsidTr="00296152">
        <w:tc>
          <w:tcPr>
            <w:tcW w:w="1843" w:type="dxa"/>
            <w:tcBorders>
              <w:left w:val="single" w:sz="4" w:space="0" w:color="auto"/>
            </w:tcBorders>
          </w:tcPr>
          <w:p w14:paraId="57DE2B12" w14:textId="77777777" w:rsidR="00C2632B" w:rsidRPr="0029480C" w:rsidRDefault="00C2632B"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1273A85" w14:textId="77777777" w:rsidR="00C2632B" w:rsidRPr="0029480C" w:rsidRDefault="00C2632B"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C2632B" w:rsidRPr="0029480C" w14:paraId="45047CB7" w14:textId="77777777" w:rsidTr="00296152">
        <w:tc>
          <w:tcPr>
            <w:tcW w:w="1843" w:type="dxa"/>
            <w:tcBorders>
              <w:left w:val="single" w:sz="4" w:space="0" w:color="auto"/>
            </w:tcBorders>
          </w:tcPr>
          <w:p w14:paraId="6E8AC6F2" w14:textId="77777777" w:rsidR="00C2632B" w:rsidRPr="0029480C" w:rsidRDefault="00C2632B"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CFF30EB" w14:textId="77777777" w:rsidR="00C2632B" w:rsidRPr="0029480C" w:rsidRDefault="00C2632B"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C2632B" w:rsidRPr="0029480C" w14:paraId="75D5257C" w14:textId="77777777" w:rsidTr="00296152">
        <w:tc>
          <w:tcPr>
            <w:tcW w:w="1843" w:type="dxa"/>
            <w:tcBorders>
              <w:left w:val="single" w:sz="4" w:space="0" w:color="auto"/>
            </w:tcBorders>
          </w:tcPr>
          <w:p w14:paraId="58314E0C" w14:textId="77777777" w:rsidR="00C2632B" w:rsidRPr="0029480C" w:rsidRDefault="00C2632B" w:rsidP="00296152">
            <w:pPr>
              <w:spacing w:after="0"/>
              <w:rPr>
                <w:rFonts w:ascii="Arial" w:hAnsi="Arial"/>
                <w:b/>
                <w:i/>
                <w:noProof/>
                <w:sz w:val="8"/>
                <w:szCs w:val="8"/>
              </w:rPr>
            </w:pPr>
          </w:p>
        </w:tc>
        <w:tc>
          <w:tcPr>
            <w:tcW w:w="7797" w:type="dxa"/>
            <w:gridSpan w:val="10"/>
            <w:tcBorders>
              <w:right w:val="single" w:sz="4" w:space="0" w:color="auto"/>
            </w:tcBorders>
          </w:tcPr>
          <w:p w14:paraId="768C0CD4" w14:textId="77777777" w:rsidR="00C2632B" w:rsidRPr="0029480C" w:rsidRDefault="00C2632B" w:rsidP="00296152">
            <w:pPr>
              <w:spacing w:after="0"/>
              <w:rPr>
                <w:rFonts w:ascii="Arial" w:hAnsi="Arial"/>
                <w:noProof/>
                <w:sz w:val="8"/>
                <w:szCs w:val="8"/>
              </w:rPr>
            </w:pPr>
          </w:p>
        </w:tc>
      </w:tr>
      <w:tr w:rsidR="00C2632B" w:rsidRPr="0029480C" w14:paraId="28F866E4" w14:textId="77777777" w:rsidTr="00296152">
        <w:tc>
          <w:tcPr>
            <w:tcW w:w="1843" w:type="dxa"/>
            <w:tcBorders>
              <w:left w:val="single" w:sz="4" w:space="0" w:color="auto"/>
            </w:tcBorders>
          </w:tcPr>
          <w:p w14:paraId="0D0C0BA6" w14:textId="77777777" w:rsidR="00C2632B" w:rsidRPr="0029480C" w:rsidRDefault="00C2632B"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22278DB0" w14:textId="77777777" w:rsidR="00C2632B" w:rsidRPr="0029480C" w:rsidRDefault="00C2632B"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62735D1F" w14:textId="77777777" w:rsidR="00C2632B" w:rsidRPr="0029480C" w:rsidRDefault="00C2632B" w:rsidP="00296152">
            <w:pPr>
              <w:spacing w:after="0"/>
              <w:ind w:right="100"/>
              <w:rPr>
                <w:rFonts w:ascii="Arial" w:hAnsi="Arial"/>
                <w:noProof/>
              </w:rPr>
            </w:pPr>
          </w:p>
        </w:tc>
        <w:tc>
          <w:tcPr>
            <w:tcW w:w="1417" w:type="dxa"/>
            <w:gridSpan w:val="3"/>
            <w:tcBorders>
              <w:left w:val="nil"/>
            </w:tcBorders>
          </w:tcPr>
          <w:p w14:paraId="7EC85356" w14:textId="77777777" w:rsidR="00C2632B" w:rsidRPr="0029480C" w:rsidRDefault="00C2632B"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6320BB7" w14:textId="77777777" w:rsidR="00C2632B" w:rsidRPr="0029480C" w:rsidRDefault="00C2632B"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C2632B" w:rsidRPr="0029480C" w14:paraId="244EB274" w14:textId="77777777" w:rsidTr="00296152">
        <w:tc>
          <w:tcPr>
            <w:tcW w:w="1843" w:type="dxa"/>
            <w:tcBorders>
              <w:left w:val="single" w:sz="4" w:space="0" w:color="auto"/>
            </w:tcBorders>
          </w:tcPr>
          <w:p w14:paraId="5C8FF286" w14:textId="77777777" w:rsidR="00C2632B" w:rsidRPr="0029480C" w:rsidRDefault="00C2632B" w:rsidP="00296152">
            <w:pPr>
              <w:spacing w:after="0"/>
              <w:rPr>
                <w:rFonts w:ascii="Arial" w:hAnsi="Arial"/>
                <w:b/>
                <w:i/>
                <w:noProof/>
                <w:sz w:val="8"/>
                <w:szCs w:val="8"/>
              </w:rPr>
            </w:pPr>
          </w:p>
        </w:tc>
        <w:tc>
          <w:tcPr>
            <w:tcW w:w="1986" w:type="dxa"/>
            <w:gridSpan w:val="4"/>
          </w:tcPr>
          <w:p w14:paraId="1957D347" w14:textId="77777777" w:rsidR="00C2632B" w:rsidRPr="0029480C" w:rsidRDefault="00C2632B" w:rsidP="00296152">
            <w:pPr>
              <w:spacing w:after="0"/>
              <w:rPr>
                <w:rFonts w:ascii="Arial" w:hAnsi="Arial"/>
                <w:noProof/>
                <w:sz w:val="8"/>
                <w:szCs w:val="8"/>
              </w:rPr>
            </w:pPr>
          </w:p>
        </w:tc>
        <w:tc>
          <w:tcPr>
            <w:tcW w:w="2267" w:type="dxa"/>
            <w:gridSpan w:val="2"/>
          </w:tcPr>
          <w:p w14:paraId="5951010A" w14:textId="77777777" w:rsidR="00C2632B" w:rsidRPr="0029480C" w:rsidRDefault="00C2632B" w:rsidP="00296152">
            <w:pPr>
              <w:spacing w:after="0"/>
              <w:rPr>
                <w:rFonts w:ascii="Arial" w:hAnsi="Arial"/>
                <w:noProof/>
                <w:sz w:val="8"/>
                <w:szCs w:val="8"/>
              </w:rPr>
            </w:pPr>
          </w:p>
        </w:tc>
        <w:tc>
          <w:tcPr>
            <w:tcW w:w="1417" w:type="dxa"/>
            <w:gridSpan w:val="3"/>
          </w:tcPr>
          <w:p w14:paraId="13A1C9F5" w14:textId="77777777" w:rsidR="00C2632B" w:rsidRPr="0029480C" w:rsidRDefault="00C2632B" w:rsidP="00296152">
            <w:pPr>
              <w:spacing w:after="0"/>
              <w:rPr>
                <w:rFonts w:ascii="Arial" w:hAnsi="Arial"/>
                <w:noProof/>
                <w:sz w:val="8"/>
                <w:szCs w:val="8"/>
              </w:rPr>
            </w:pPr>
          </w:p>
        </w:tc>
        <w:tc>
          <w:tcPr>
            <w:tcW w:w="2127" w:type="dxa"/>
            <w:tcBorders>
              <w:right w:val="single" w:sz="4" w:space="0" w:color="auto"/>
            </w:tcBorders>
          </w:tcPr>
          <w:p w14:paraId="40CD7001" w14:textId="77777777" w:rsidR="00C2632B" w:rsidRPr="0029480C" w:rsidRDefault="00C2632B" w:rsidP="00296152">
            <w:pPr>
              <w:spacing w:after="0"/>
              <w:rPr>
                <w:rFonts w:ascii="Arial" w:hAnsi="Arial"/>
                <w:noProof/>
                <w:sz w:val="8"/>
                <w:szCs w:val="8"/>
              </w:rPr>
            </w:pPr>
          </w:p>
        </w:tc>
      </w:tr>
      <w:tr w:rsidR="00C2632B" w:rsidRPr="0029480C" w14:paraId="116B522A" w14:textId="77777777" w:rsidTr="00296152">
        <w:trPr>
          <w:cantSplit/>
        </w:trPr>
        <w:tc>
          <w:tcPr>
            <w:tcW w:w="1843" w:type="dxa"/>
            <w:tcBorders>
              <w:left w:val="single" w:sz="4" w:space="0" w:color="auto"/>
            </w:tcBorders>
          </w:tcPr>
          <w:p w14:paraId="7A20C8AE" w14:textId="77777777" w:rsidR="00C2632B" w:rsidRPr="0029480C" w:rsidRDefault="00C2632B"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56BFB26C" w14:textId="77777777" w:rsidR="00C2632B" w:rsidRPr="0029480C" w:rsidRDefault="00C2632B"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132CB2C7" w14:textId="77777777" w:rsidR="00C2632B" w:rsidRPr="0029480C" w:rsidRDefault="00C2632B" w:rsidP="00296152">
            <w:pPr>
              <w:spacing w:after="0"/>
              <w:rPr>
                <w:rFonts w:ascii="Arial" w:hAnsi="Arial"/>
                <w:noProof/>
              </w:rPr>
            </w:pPr>
          </w:p>
        </w:tc>
        <w:tc>
          <w:tcPr>
            <w:tcW w:w="1417" w:type="dxa"/>
            <w:gridSpan w:val="3"/>
            <w:tcBorders>
              <w:left w:val="nil"/>
            </w:tcBorders>
          </w:tcPr>
          <w:p w14:paraId="34D33218" w14:textId="77777777" w:rsidR="00C2632B" w:rsidRPr="0029480C" w:rsidRDefault="00C2632B"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535863B" w14:textId="77777777" w:rsidR="00C2632B" w:rsidRPr="0029480C" w:rsidRDefault="00C2632B"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C2632B" w:rsidRPr="0029480C" w14:paraId="6166D42E" w14:textId="77777777" w:rsidTr="00296152">
        <w:tc>
          <w:tcPr>
            <w:tcW w:w="1843" w:type="dxa"/>
            <w:tcBorders>
              <w:left w:val="single" w:sz="4" w:space="0" w:color="auto"/>
              <w:bottom w:val="single" w:sz="4" w:space="0" w:color="auto"/>
            </w:tcBorders>
          </w:tcPr>
          <w:p w14:paraId="5D3BC8BB" w14:textId="77777777" w:rsidR="00C2632B" w:rsidRPr="0029480C" w:rsidRDefault="00C2632B" w:rsidP="00296152">
            <w:pPr>
              <w:spacing w:after="0"/>
              <w:rPr>
                <w:rFonts w:ascii="Arial" w:hAnsi="Arial"/>
                <w:b/>
                <w:i/>
                <w:noProof/>
              </w:rPr>
            </w:pPr>
          </w:p>
        </w:tc>
        <w:tc>
          <w:tcPr>
            <w:tcW w:w="4677" w:type="dxa"/>
            <w:gridSpan w:val="8"/>
            <w:tcBorders>
              <w:bottom w:val="single" w:sz="4" w:space="0" w:color="auto"/>
            </w:tcBorders>
          </w:tcPr>
          <w:p w14:paraId="5990A5F8" w14:textId="77777777" w:rsidR="00C2632B" w:rsidRPr="0029480C" w:rsidRDefault="00C2632B"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1D3BF47C" w14:textId="77777777" w:rsidR="00C2632B" w:rsidRPr="0029480C" w:rsidRDefault="00C2632B"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01F0746" w14:textId="77777777" w:rsidR="00C2632B" w:rsidRPr="0029480C" w:rsidRDefault="00C2632B"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C2632B" w:rsidRPr="0029480C" w14:paraId="6CC9A8D3" w14:textId="77777777" w:rsidTr="00296152">
        <w:tc>
          <w:tcPr>
            <w:tcW w:w="1843" w:type="dxa"/>
          </w:tcPr>
          <w:p w14:paraId="40E6DB0D" w14:textId="77777777" w:rsidR="00C2632B" w:rsidRPr="0029480C" w:rsidRDefault="00C2632B" w:rsidP="00296152">
            <w:pPr>
              <w:spacing w:after="0"/>
              <w:rPr>
                <w:rFonts w:ascii="Arial" w:hAnsi="Arial"/>
                <w:b/>
                <w:i/>
                <w:noProof/>
                <w:sz w:val="8"/>
                <w:szCs w:val="8"/>
              </w:rPr>
            </w:pPr>
          </w:p>
        </w:tc>
        <w:tc>
          <w:tcPr>
            <w:tcW w:w="7797" w:type="dxa"/>
            <w:gridSpan w:val="10"/>
          </w:tcPr>
          <w:p w14:paraId="736E629A" w14:textId="77777777" w:rsidR="00C2632B" w:rsidRPr="0029480C" w:rsidRDefault="00C2632B" w:rsidP="00296152">
            <w:pPr>
              <w:spacing w:after="0"/>
              <w:rPr>
                <w:rFonts w:ascii="Arial" w:hAnsi="Arial"/>
                <w:noProof/>
                <w:sz w:val="8"/>
                <w:szCs w:val="8"/>
              </w:rPr>
            </w:pPr>
          </w:p>
        </w:tc>
      </w:tr>
      <w:tr w:rsidR="00C2632B" w:rsidRPr="0029480C" w14:paraId="6D55F3D0" w14:textId="77777777" w:rsidTr="00296152">
        <w:tc>
          <w:tcPr>
            <w:tcW w:w="2694" w:type="dxa"/>
            <w:gridSpan w:val="2"/>
            <w:tcBorders>
              <w:top w:val="single" w:sz="4" w:space="0" w:color="auto"/>
              <w:left w:val="single" w:sz="4" w:space="0" w:color="auto"/>
            </w:tcBorders>
          </w:tcPr>
          <w:p w14:paraId="0F5EA2A9"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C92F88C" w14:textId="5F61B9F5" w:rsidR="00C2632B" w:rsidRPr="0029480C" w:rsidRDefault="00480D81" w:rsidP="00296152">
            <w:pPr>
              <w:spacing w:after="0"/>
              <w:ind w:left="100"/>
              <w:rPr>
                <w:rFonts w:ascii="Arial" w:hAnsi="Arial"/>
                <w:noProof/>
              </w:rPr>
            </w:pPr>
            <w:r w:rsidRPr="00480D81">
              <w:rPr>
                <w:rFonts w:ascii="Arial" w:hAnsi="Arial"/>
                <w:noProof/>
              </w:rPr>
              <w:t xml:space="preserve">Support for n41 UL PC2 and PC1.5 </w:t>
            </w:r>
            <w:r w:rsidR="00ED7318">
              <w:rPr>
                <w:rFonts w:ascii="Arial" w:hAnsi="Arial"/>
                <w:noProof/>
              </w:rPr>
              <w:t xml:space="preserve">and inter-band PC2 </w:t>
            </w:r>
            <w:r w:rsidRPr="00480D81">
              <w:rPr>
                <w:rFonts w:ascii="Arial" w:hAnsi="Arial"/>
                <w:noProof/>
              </w:rPr>
              <w:t xml:space="preserve">for DL </w:t>
            </w:r>
            <w:r w:rsidR="00ED7318">
              <w:rPr>
                <w:rFonts w:ascii="Arial" w:hAnsi="Arial"/>
                <w:noProof/>
              </w:rPr>
              <w:t>CA_n41-n71</w:t>
            </w:r>
          </w:p>
        </w:tc>
      </w:tr>
      <w:tr w:rsidR="00C2632B" w:rsidRPr="0029480C" w14:paraId="4EA4563B" w14:textId="77777777" w:rsidTr="00296152">
        <w:tc>
          <w:tcPr>
            <w:tcW w:w="2694" w:type="dxa"/>
            <w:gridSpan w:val="2"/>
            <w:tcBorders>
              <w:left w:val="single" w:sz="4" w:space="0" w:color="auto"/>
            </w:tcBorders>
          </w:tcPr>
          <w:p w14:paraId="1577746B" w14:textId="77777777" w:rsidR="00C2632B" w:rsidRPr="0029480C" w:rsidRDefault="00C2632B" w:rsidP="00296152">
            <w:pPr>
              <w:spacing w:after="0"/>
              <w:rPr>
                <w:rFonts w:ascii="Arial" w:hAnsi="Arial"/>
                <w:b/>
                <w:i/>
                <w:noProof/>
                <w:sz w:val="8"/>
                <w:szCs w:val="8"/>
              </w:rPr>
            </w:pPr>
          </w:p>
        </w:tc>
        <w:tc>
          <w:tcPr>
            <w:tcW w:w="6946" w:type="dxa"/>
            <w:gridSpan w:val="9"/>
            <w:tcBorders>
              <w:right w:val="single" w:sz="4" w:space="0" w:color="auto"/>
            </w:tcBorders>
          </w:tcPr>
          <w:p w14:paraId="22B9D81B" w14:textId="77777777" w:rsidR="00C2632B" w:rsidRPr="0029480C" w:rsidRDefault="00C2632B" w:rsidP="00296152">
            <w:pPr>
              <w:spacing w:after="0"/>
              <w:rPr>
                <w:rFonts w:ascii="Arial" w:hAnsi="Arial"/>
                <w:noProof/>
                <w:sz w:val="8"/>
                <w:szCs w:val="8"/>
              </w:rPr>
            </w:pPr>
          </w:p>
        </w:tc>
      </w:tr>
      <w:tr w:rsidR="00C2632B" w:rsidRPr="0029480C" w14:paraId="79DBBBC4" w14:textId="77777777" w:rsidTr="00296152">
        <w:tc>
          <w:tcPr>
            <w:tcW w:w="2694" w:type="dxa"/>
            <w:gridSpan w:val="2"/>
            <w:tcBorders>
              <w:left w:val="single" w:sz="4" w:space="0" w:color="auto"/>
            </w:tcBorders>
          </w:tcPr>
          <w:p w14:paraId="118CE7C8"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3122FD7" w14:textId="5B7923A9" w:rsidR="00C2632B" w:rsidRDefault="00C2632B" w:rsidP="00296152">
            <w:pPr>
              <w:spacing w:after="0"/>
              <w:ind w:left="100"/>
              <w:rPr>
                <w:rFonts w:ascii="Arial" w:hAnsi="Arial"/>
                <w:noProof/>
              </w:rPr>
            </w:pPr>
            <w:r w:rsidRPr="003362DA">
              <w:rPr>
                <w:rFonts w:ascii="Arial" w:hAnsi="Arial"/>
                <w:noProof/>
              </w:rPr>
              <w:t xml:space="preserve">Adds n41 UL PC2 and PC1.5 </w:t>
            </w:r>
            <w:r w:rsidR="00BB52AD">
              <w:rPr>
                <w:rFonts w:ascii="Arial" w:hAnsi="Arial"/>
                <w:noProof/>
              </w:rPr>
              <w:t xml:space="preserve">and </w:t>
            </w:r>
            <w:r w:rsidR="00324B02">
              <w:rPr>
                <w:rFonts w:ascii="Arial" w:hAnsi="Arial"/>
                <w:noProof/>
              </w:rPr>
              <w:t xml:space="preserve">PC2 </w:t>
            </w:r>
            <w:r w:rsidR="00BB52AD">
              <w:rPr>
                <w:rFonts w:ascii="Arial" w:hAnsi="Arial"/>
                <w:noProof/>
              </w:rPr>
              <w:t xml:space="preserve">inter-band </w:t>
            </w:r>
            <w:r w:rsidR="00324B02">
              <w:rPr>
                <w:rFonts w:ascii="Arial" w:hAnsi="Arial"/>
                <w:noProof/>
              </w:rPr>
              <w:t xml:space="preserve">CA_n41A-n71A </w:t>
            </w:r>
            <w:r w:rsidRPr="003362DA">
              <w:rPr>
                <w:rFonts w:ascii="Arial" w:hAnsi="Arial"/>
                <w:noProof/>
              </w:rPr>
              <w:t xml:space="preserve">for DL </w:t>
            </w:r>
            <w:r w:rsidR="00324B02" w:rsidRPr="00324B02">
              <w:rPr>
                <w:rFonts w:ascii="Arial" w:hAnsi="Arial"/>
                <w:noProof/>
              </w:rPr>
              <w:t>CA_n41C-n71(2A)</w:t>
            </w:r>
            <w:r w:rsidR="00324B02">
              <w:rPr>
                <w:rFonts w:ascii="Arial" w:hAnsi="Arial"/>
                <w:noProof/>
              </w:rPr>
              <w:t xml:space="preserve">, </w:t>
            </w:r>
            <w:r w:rsidR="00324B02" w:rsidRPr="00324B02">
              <w:rPr>
                <w:rFonts w:ascii="Arial" w:hAnsi="Arial"/>
                <w:noProof/>
              </w:rPr>
              <w:t>CA_n41(3A)-n71A</w:t>
            </w:r>
            <w:r w:rsidR="0028721E">
              <w:rPr>
                <w:rFonts w:ascii="Arial" w:hAnsi="Arial"/>
                <w:noProof/>
              </w:rPr>
              <w:t>,</w:t>
            </w:r>
            <w:r w:rsidR="00324B02">
              <w:rPr>
                <w:rFonts w:ascii="Arial" w:hAnsi="Arial"/>
                <w:noProof/>
              </w:rPr>
              <w:t xml:space="preserve"> </w:t>
            </w:r>
            <w:r w:rsidR="00324B02" w:rsidRPr="00324B02">
              <w:rPr>
                <w:rFonts w:ascii="Arial" w:hAnsi="Arial"/>
                <w:noProof/>
              </w:rPr>
              <w:t>CA_n41(A-C)-n71A</w:t>
            </w:r>
            <w:r w:rsidR="0028721E">
              <w:rPr>
                <w:rFonts w:ascii="Arial" w:hAnsi="Arial"/>
                <w:noProof/>
              </w:rPr>
              <w:t xml:space="preserve"> and </w:t>
            </w:r>
            <w:r w:rsidR="0028721E" w:rsidRPr="0028721E">
              <w:rPr>
                <w:rFonts w:ascii="Arial" w:hAnsi="Arial"/>
                <w:noProof/>
              </w:rPr>
              <w:t>CA_n41C-n71B</w:t>
            </w:r>
          </w:p>
          <w:p w14:paraId="65A4AF08" w14:textId="2DC9B799" w:rsidR="00F67550" w:rsidRPr="0029480C" w:rsidRDefault="00F67550" w:rsidP="00324B02">
            <w:pPr>
              <w:spacing w:after="0"/>
              <w:rPr>
                <w:rFonts w:ascii="Arial" w:hAnsi="Arial"/>
                <w:noProof/>
              </w:rPr>
            </w:pPr>
          </w:p>
        </w:tc>
      </w:tr>
      <w:tr w:rsidR="00C2632B" w:rsidRPr="0029480C" w14:paraId="3C2EBE3E" w14:textId="77777777" w:rsidTr="00296152">
        <w:tc>
          <w:tcPr>
            <w:tcW w:w="2694" w:type="dxa"/>
            <w:gridSpan w:val="2"/>
            <w:tcBorders>
              <w:left w:val="single" w:sz="4" w:space="0" w:color="auto"/>
            </w:tcBorders>
          </w:tcPr>
          <w:p w14:paraId="7DBF43B0" w14:textId="77777777" w:rsidR="00C2632B" w:rsidRPr="0029480C" w:rsidRDefault="00C2632B" w:rsidP="00296152">
            <w:pPr>
              <w:spacing w:after="0"/>
              <w:rPr>
                <w:rFonts w:ascii="Arial" w:hAnsi="Arial"/>
                <w:b/>
                <w:i/>
                <w:noProof/>
                <w:sz w:val="8"/>
                <w:szCs w:val="8"/>
              </w:rPr>
            </w:pPr>
          </w:p>
        </w:tc>
        <w:tc>
          <w:tcPr>
            <w:tcW w:w="6946" w:type="dxa"/>
            <w:gridSpan w:val="9"/>
            <w:tcBorders>
              <w:right w:val="single" w:sz="4" w:space="0" w:color="auto"/>
            </w:tcBorders>
          </w:tcPr>
          <w:p w14:paraId="2D94AFF3" w14:textId="77777777" w:rsidR="00C2632B" w:rsidRPr="0029480C" w:rsidRDefault="00C2632B" w:rsidP="00296152">
            <w:pPr>
              <w:spacing w:after="0"/>
              <w:rPr>
                <w:rFonts w:ascii="Arial" w:hAnsi="Arial"/>
                <w:noProof/>
                <w:sz w:val="8"/>
                <w:szCs w:val="8"/>
              </w:rPr>
            </w:pPr>
          </w:p>
        </w:tc>
      </w:tr>
      <w:tr w:rsidR="00C2632B" w:rsidRPr="0029480C" w14:paraId="09E8DBDF" w14:textId="77777777" w:rsidTr="00296152">
        <w:tc>
          <w:tcPr>
            <w:tcW w:w="2694" w:type="dxa"/>
            <w:gridSpan w:val="2"/>
            <w:tcBorders>
              <w:left w:val="single" w:sz="4" w:space="0" w:color="auto"/>
              <w:bottom w:val="single" w:sz="4" w:space="0" w:color="auto"/>
            </w:tcBorders>
          </w:tcPr>
          <w:p w14:paraId="68451681"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7D45BB" w14:textId="4FEC54E1" w:rsidR="00C2632B" w:rsidRPr="0029480C" w:rsidRDefault="00265304" w:rsidP="00296152">
            <w:pPr>
              <w:spacing w:after="0"/>
              <w:ind w:left="100"/>
              <w:rPr>
                <w:rFonts w:ascii="Arial" w:hAnsi="Arial"/>
                <w:noProof/>
              </w:rPr>
            </w:pPr>
            <w:r w:rsidRPr="00265304">
              <w:rPr>
                <w:rFonts w:ascii="Arial" w:hAnsi="Arial"/>
                <w:noProof/>
              </w:rPr>
              <w:t xml:space="preserve">n41 UL PC2 and PC1.5 and PC2 inter-band CA_n41A-n71A </w:t>
            </w:r>
            <w:r>
              <w:rPr>
                <w:rFonts w:ascii="Arial" w:hAnsi="Arial"/>
                <w:noProof/>
              </w:rPr>
              <w:t xml:space="preserve">not supported </w:t>
            </w:r>
            <w:r w:rsidRPr="00265304">
              <w:rPr>
                <w:rFonts w:ascii="Arial" w:hAnsi="Arial"/>
                <w:noProof/>
              </w:rPr>
              <w:t>for DL CA_n41C-n71(2A), CA_n41(3A)-n71A and CA_n41(A-C)-n71A</w:t>
            </w:r>
            <w:r w:rsidR="000D7A09">
              <w:t xml:space="preserve"> </w:t>
            </w:r>
            <w:r w:rsidR="000D7A09" w:rsidRPr="000D7A09">
              <w:rPr>
                <w:rFonts w:ascii="Arial" w:hAnsi="Arial"/>
                <w:noProof/>
              </w:rPr>
              <w:t>and CA_n41C-n71B</w:t>
            </w:r>
          </w:p>
        </w:tc>
      </w:tr>
      <w:tr w:rsidR="00C2632B" w:rsidRPr="0029480C" w14:paraId="26DB36E6" w14:textId="77777777" w:rsidTr="00296152">
        <w:tc>
          <w:tcPr>
            <w:tcW w:w="2694" w:type="dxa"/>
            <w:gridSpan w:val="2"/>
          </w:tcPr>
          <w:p w14:paraId="4547B1AF" w14:textId="77777777" w:rsidR="00C2632B" w:rsidRPr="0029480C" w:rsidRDefault="00C2632B" w:rsidP="00296152">
            <w:pPr>
              <w:spacing w:after="0"/>
              <w:rPr>
                <w:rFonts w:ascii="Arial" w:hAnsi="Arial"/>
                <w:b/>
                <w:i/>
                <w:noProof/>
                <w:sz w:val="8"/>
                <w:szCs w:val="8"/>
              </w:rPr>
            </w:pPr>
          </w:p>
        </w:tc>
        <w:tc>
          <w:tcPr>
            <w:tcW w:w="6946" w:type="dxa"/>
            <w:gridSpan w:val="9"/>
          </w:tcPr>
          <w:p w14:paraId="6A785ED6" w14:textId="77777777" w:rsidR="00C2632B" w:rsidRPr="0029480C" w:rsidRDefault="00C2632B" w:rsidP="00296152">
            <w:pPr>
              <w:spacing w:after="0"/>
              <w:rPr>
                <w:rFonts w:ascii="Arial" w:hAnsi="Arial"/>
                <w:noProof/>
                <w:sz w:val="8"/>
                <w:szCs w:val="8"/>
              </w:rPr>
            </w:pPr>
          </w:p>
        </w:tc>
      </w:tr>
      <w:tr w:rsidR="00C2632B" w:rsidRPr="0029480C" w14:paraId="2274007D" w14:textId="77777777" w:rsidTr="00296152">
        <w:tc>
          <w:tcPr>
            <w:tcW w:w="2694" w:type="dxa"/>
            <w:gridSpan w:val="2"/>
            <w:tcBorders>
              <w:top w:val="single" w:sz="4" w:space="0" w:color="auto"/>
              <w:left w:val="single" w:sz="4" w:space="0" w:color="auto"/>
            </w:tcBorders>
          </w:tcPr>
          <w:p w14:paraId="42D5D266"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FF5596A" w14:textId="062D4A75" w:rsidR="00C2632B" w:rsidRPr="0029480C" w:rsidRDefault="00C2632B" w:rsidP="00296152">
            <w:pPr>
              <w:spacing w:after="0"/>
              <w:ind w:left="100"/>
              <w:rPr>
                <w:rFonts w:ascii="Arial" w:hAnsi="Arial"/>
                <w:noProof/>
              </w:rPr>
            </w:pPr>
            <w:r>
              <w:rPr>
                <w:rFonts w:ascii="Arial" w:hAnsi="Arial"/>
                <w:noProof/>
              </w:rPr>
              <w:t>5.</w:t>
            </w:r>
            <w:r w:rsidR="00143D65">
              <w:rPr>
                <w:rFonts w:ascii="Arial" w:hAnsi="Arial"/>
                <w:noProof/>
              </w:rPr>
              <w:t>5A.3.1</w:t>
            </w:r>
          </w:p>
        </w:tc>
      </w:tr>
      <w:tr w:rsidR="00C2632B" w:rsidRPr="0029480C" w14:paraId="42479CB7" w14:textId="77777777" w:rsidTr="00296152">
        <w:tc>
          <w:tcPr>
            <w:tcW w:w="2694" w:type="dxa"/>
            <w:gridSpan w:val="2"/>
            <w:tcBorders>
              <w:left w:val="single" w:sz="4" w:space="0" w:color="auto"/>
            </w:tcBorders>
          </w:tcPr>
          <w:p w14:paraId="5743921A" w14:textId="77777777" w:rsidR="00C2632B" w:rsidRPr="0029480C" w:rsidRDefault="00C2632B" w:rsidP="00296152">
            <w:pPr>
              <w:spacing w:after="0"/>
              <w:rPr>
                <w:rFonts w:ascii="Arial" w:hAnsi="Arial"/>
                <w:b/>
                <w:i/>
                <w:noProof/>
                <w:sz w:val="8"/>
                <w:szCs w:val="8"/>
              </w:rPr>
            </w:pPr>
          </w:p>
        </w:tc>
        <w:tc>
          <w:tcPr>
            <w:tcW w:w="6946" w:type="dxa"/>
            <w:gridSpan w:val="9"/>
            <w:tcBorders>
              <w:right w:val="single" w:sz="4" w:space="0" w:color="auto"/>
            </w:tcBorders>
          </w:tcPr>
          <w:p w14:paraId="5648CF5A" w14:textId="77777777" w:rsidR="00C2632B" w:rsidRPr="0029480C" w:rsidRDefault="00C2632B" w:rsidP="00296152">
            <w:pPr>
              <w:spacing w:after="0"/>
              <w:rPr>
                <w:rFonts w:ascii="Arial" w:hAnsi="Arial"/>
                <w:noProof/>
                <w:sz w:val="8"/>
                <w:szCs w:val="8"/>
              </w:rPr>
            </w:pPr>
          </w:p>
        </w:tc>
      </w:tr>
      <w:tr w:rsidR="00C2632B" w:rsidRPr="0029480C" w14:paraId="797BEE50" w14:textId="77777777" w:rsidTr="00296152">
        <w:tc>
          <w:tcPr>
            <w:tcW w:w="2694" w:type="dxa"/>
            <w:gridSpan w:val="2"/>
            <w:tcBorders>
              <w:left w:val="single" w:sz="4" w:space="0" w:color="auto"/>
            </w:tcBorders>
          </w:tcPr>
          <w:p w14:paraId="5053FD55" w14:textId="77777777" w:rsidR="00C2632B" w:rsidRPr="0029480C" w:rsidRDefault="00C2632B"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12A9273" w14:textId="77777777" w:rsidR="00C2632B" w:rsidRPr="0029480C" w:rsidRDefault="00C2632B"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412730" w14:textId="77777777" w:rsidR="00C2632B" w:rsidRPr="0029480C" w:rsidRDefault="00C2632B" w:rsidP="00296152">
            <w:pPr>
              <w:spacing w:after="0"/>
              <w:jc w:val="center"/>
              <w:rPr>
                <w:rFonts w:ascii="Arial" w:hAnsi="Arial"/>
                <w:b/>
                <w:caps/>
                <w:noProof/>
              </w:rPr>
            </w:pPr>
            <w:r w:rsidRPr="0029480C">
              <w:rPr>
                <w:rFonts w:ascii="Arial" w:hAnsi="Arial"/>
                <w:b/>
                <w:caps/>
                <w:noProof/>
              </w:rPr>
              <w:t>N</w:t>
            </w:r>
          </w:p>
        </w:tc>
        <w:tc>
          <w:tcPr>
            <w:tcW w:w="2977" w:type="dxa"/>
            <w:gridSpan w:val="4"/>
          </w:tcPr>
          <w:p w14:paraId="73891501" w14:textId="77777777" w:rsidR="00C2632B" w:rsidRPr="0029480C" w:rsidRDefault="00C2632B"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CF7CCE2" w14:textId="77777777" w:rsidR="00C2632B" w:rsidRPr="0029480C" w:rsidRDefault="00C2632B" w:rsidP="00296152">
            <w:pPr>
              <w:spacing w:after="0"/>
              <w:ind w:left="99"/>
              <w:rPr>
                <w:rFonts w:ascii="Arial" w:hAnsi="Arial"/>
                <w:noProof/>
              </w:rPr>
            </w:pPr>
          </w:p>
        </w:tc>
      </w:tr>
      <w:tr w:rsidR="00C2632B" w:rsidRPr="0029480C" w14:paraId="58E2DB6D" w14:textId="77777777" w:rsidTr="00296152">
        <w:tc>
          <w:tcPr>
            <w:tcW w:w="2694" w:type="dxa"/>
            <w:gridSpan w:val="2"/>
            <w:tcBorders>
              <w:left w:val="single" w:sz="4" w:space="0" w:color="auto"/>
            </w:tcBorders>
          </w:tcPr>
          <w:p w14:paraId="227268C7"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A5B8F" w14:textId="75BD3FCB" w:rsidR="00C2632B" w:rsidRPr="0029480C" w:rsidRDefault="00C2632B"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73871" w14:textId="140CC7F5" w:rsidR="00C2632B" w:rsidRPr="0029480C" w:rsidRDefault="00203721" w:rsidP="00296152">
            <w:pPr>
              <w:spacing w:after="0"/>
              <w:jc w:val="center"/>
              <w:rPr>
                <w:rFonts w:ascii="Arial" w:hAnsi="Arial"/>
                <w:b/>
                <w:caps/>
                <w:noProof/>
              </w:rPr>
            </w:pPr>
            <w:r>
              <w:rPr>
                <w:rFonts w:ascii="Arial" w:hAnsi="Arial"/>
                <w:b/>
                <w:caps/>
                <w:noProof/>
              </w:rPr>
              <w:t>X</w:t>
            </w:r>
          </w:p>
        </w:tc>
        <w:tc>
          <w:tcPr>
            <w:tcW w:w="2977" w:type="dxa"/>
            <w:gridSpan w:val="4"/>
          </w:tcPr>
          <w:p w14:paraId="3E0D296F" w14:textId="77777777" w:rsidR="00C2632B" w:rsidRPr="0029480C" w:rsidRDefault="00C2632B"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9FB4DC2" w14:textId="1EF9A971" w:rsidR="00C2632B" w:rsidRPr="0029480C" w:rsidRDefault="00C2632B" w:rsidP="00296152">
            <w:pPr>
              <w:spacing w:after="0"/>
              <w:ind w:left="99"/>
              <w:rPr>
                <w:rFonts w:ascii="Arial" w:hAnsi="Arial"/>
                <w:noProof/>
              </w:rPr>
            </w:pPr>
            <w:r w:rsidRPr="0029480C">
              <w:rPr>
                <w:rFonts w:ascii="Arial" w:hAnsi="Arial"/>
                <w:noProof/>
              </w:rPr>
              <w:t>TS/TR</w:t>
            </w:r>
            <w:r w:rsidR="00203721">
              <w:rPr>
                <w:rFonts w:ascii="Arial" w:hAnsi="Arial"/>
                <w:noProof/>
              </w:rPr>
              <w:t>…</w:t>
            </w:r>
            <w:r w:rsidRPr="0029480C">
              <w:rPr>
                <w:rFonts w:ascii="Arial" w:hAnsi="Arial"/>
                <w:noProof/>
              </w:rPr>
              <w:t xml:space="preserve"> CR ... </w:t>
            </w:r>
          </w:p>
        </w:tc>
      </w:tr>
      <w:tr w:rsidR="00C2632B" w:rsidRPr="0029480C" w14:paraId="6CB208B6" w14:textId="77777777" w:rsidTr="00296152">
        <w:tc>
          <w:tcPr>
            <w:tcW w:w="2694" w:type="dxa"/>
            <w:gridSpan w:val="2"/>
            <w:tcBorders>
              <w:left w:val="single" w:sz="4" w:space="0" w:color="auto"/>
            </w:tcBorders>
          </w:tcPr>
          <w:p w14:paraId="1208B72C" w14:textId="77777777" w:rsidR="00C2632B" w:rsidRPr="0029480C" w:rsidRDefault="00C2632B"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367CCE7" w14:textId="77777777" w:rsidR="00C2632B" w:rsidRPr="0029480C" w:rsidRDefault="00C2632B"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CA36A" w14:textId="77777777" w:rsidR="00C2632B" w:rsidRPr="0029480C" w:rsidRDefault="00C2632B" w:rsidP="00296152">
            <w:pPr>
              <w:spacing w:after="0"/>
              <w:jc w:val="center"/>
              <w:rPr>
                <w:rFonts w:ascii="Arial" w:hAnsi="Arial"/>
                <w:b/>
                <w:caps/>
                <w:noProof/>
              </w:rPr>
            </w:pPr>
          </w:p>
        </w:tc>
        <w:tc>
          <w:tcPr>
            <w:tcW w:w="2977" w:type="dxa"/>
            <w:gridSpan w:val="4"/>
          </w:tcPr>
          <w:p w14:paraId="7B86101E" w14:textId="77777777" w:rsidR="00C2632B" w:rsidRPr="0029480C" w:rsidRDefault="00C2632B"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61253D6A" w14:textId="77777777" w:rsidR="00C2632B" w:rsidRPr="0029480C" w:rsidRDefault="00C2632B"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C2632B" w:rsidRPr="0029480C" w14:paraId="624BB594" w14:textId="77777777" w:rsidTr="00296152">
        <w:tc>
          <w:tcPr>
            <w:tcW w:w="2694" w:type="dxa"/>
            <w:gridSpan w:val="2"/>
            <w:tcBorders>
              <w:left w:val="single" w:sz="4" w:space="0" w:color="auto"/>
            </w:tcBorders>
          </w:tcPr>
          <w:p w14:paraId="05051BF7" w14:textId="77777777" w:rsidR="00C2632B" w:rsidRPr="0029480C" w:rsidRDefault="00C2632B"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E914C" w14:textId="77777777" w:rsidR="00C2632B" w:rsidRPr="0029480C" w:rsidRDefault="00C2632B"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DDC9" w14:textId="77777777" w:rsidR="00C2632B" w:rsidRPr="0029480C" w:rsidRDefault="00C2632B" w:rsidP="00296152">
            <w:pPr>
              <w:spacing w:after="0"/>
              <w:jc w:val="center"/>
              <w:rPr>
                <w:rFonts w:ascii="Arial" w:hAnsi="Arial"/>
                <w:b/>
                <w:caps/>
                <w:noProof/>
              </w:rPr>
            </w:pPr>
            <w:r>
              <w:rPr>
                <w:rFonts w:ascii="Arial" w:hAnsi="Arial"/>
                <w:b/>
                <w:caps/>
                <w:noProof/>
              </w:rPr>
              <w:t>X</w:t>
            </w:r>
          </w:p>
        </w:tc>
        <w:tc>
          <w:tcPr>
            <w:tcW w:w="2977" w:type="dxa"/>
            <w:gridSpan w:val="4"/>
          </w:tcPr>
          <w:p w14:paraId="3591454E" w14:textId="77777777" w:rsidR="00C2632B" w:rsidRPr="0029480C" w:rsidRDefault="00C2632B"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11CA0A6" w14:textId="77777777" w:rsidR="00C2632B" w:rsidRPr="0029480C" w:rsidRDefault="00C2632B" w:rsidP="00296152">
            <w:pPr>
              <w:spacing w:after="0"/>
              <w:ind w:left="99"/>
              <w:rPr>
                <w:rFonts w:ascii="Arial" w:hAnsi="Arial"/>
                <w:noProof/>
              </w:rPr>
            </w:pPr>
            <w:r w:rsidRPr="0029480C">
              <w:rPr>
                <w:rFonts w:ascii="Arial" w:hAnsi="Arial"/>
                <w:noProof/>
              </w:rPr>
              <w:t xml:space="preserve">TS/TR ... CR ... </w:t>
            </w:r>
          </w:p>
        </w:tc>
      </w:tr>
      <w:tr w:rsidR="00C2632B" w:rsidRPr="0029480C" w14:paraId="431B835F" w14:textId="77777777" w:rsidTr="00296152">
        <w:tc>
          <w:tcPr>
            <w:tcW w:w="2694" w:type="dxa"/>
            <w:gridSpan w:val="2"/>
            <w:tcBorders>
              <w:left w:val="single" w:sz="4" w:space="0" w:color="auto"/>
            </w:tcBorders>
          </w:tcPr>
          <w:p w14:paraId="0D81CE3A" w14:textId="77777777" w:rsidR="00C2632B" w:rsidRPr="0029480C" w:rsidRDefault="00C2632B" w:rsidP="00296152">
            <w:pPr>
              <w:spacing w:after="0"/>
              <w:rPr>
                <w:rFonts w:ascii="Arial" w:hAnsi="Arial"/>
                <w:b/>
                <w:i/>
                <w:noProof/>
              </w:rPr>
            </w:pPr>
          </w:p>
        </w:tc>
        <w:tc>
          <w:tcPr>
            <w:tcW w:w="6946" w:type="dxa"/>
            <w:gridSpan w:val="9"/>
            <w:tcBorders>
              <w:right w:val="single" w:sz="4" w:space="0" w:color="auto"/>
            </w:tcBorders>
          </w:tcPr>
          <w:p w14:paraId="47D14A48" w14:textId="77777777" w:rsidR="00C2632B" w:rsidRPr="0029480C" w:rsidRDefault="00C2632B" w:rsidP="00296152">
            <w:pPr>
              <w:spacing w:after="0"/>
              <w:rPr>
                <w:rFonts w:ascii="Arial" w:hAnsi="Arial"/>
                <w:noProof/>
              </w:rPr>
            </w:pPr>
          </w:p>
        </w:tc>
      </w:tr>
      <w:tr w:rsidR="00C2632B" w:rsidRPr="0029480C" w14:paraId="18241A7D" w14:textId="77777777" w:rsidTr="00296152">
        <w:tc>
          <w:tcPr>
            <w:tcW w:w="2694" w:type="dxa"/>
            <w:gridSpan w:val="2"/>
            <w:tcBorders>
              <w:left w:val="single" w:sz="4" w:space="0" w:color="auto"/>
              <w:bottom w:val="single" w:sz="4" w:space="0" w:color="auto"/>
            </w:tcBorders>
          </w:tcPr>
          <w:p w14:paraId="118BBDD7"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FE8AEB" w14:textId="32FB986E" w:rsidR="00C2632B" w:rsidRPr="0029480C" w:rsidRDefault="00C2632B" w:rsidP="00296152">
            <w:pPr>
              <w:spacing w:after="0"/>
              <w:ind w:left="100"/>
              <w:rPr>
                <w:rFonts w:ascii="Arial" w:hAnsi="Arial"/>
                <w:noProof/>
              </w:rPr>
            </w:pPr>
          </w:p>
        </w:tc>
      </w:tr>
      <w:tr w:rsidR="00C2632B" w:rsidRPr="0029480C" w14:paraId="140708BF" w14:textId="77777777" w:rsidTr="00296152">
        <w:tc>
          <w:tcPr>
            <w:tcW w:w="2694" w:type="dxa"/>
            <w:gridSpan w:val="2"/>
            <w:tcBorders>
              <w:top w:val="single" w:sz="4" w:space="0" w:color="auto"/>
              <w:bottom w:val="single" w:sz="4" w:space="0" w:color="auto"/>
            </w:tcBorders>
          </w:tcPr>
          <w:p w14:paraId="3C18DAF8" w14:textId="77777777" w:rsidR="00C2632B" w:rsidRPr="0029480C" w:rsidRDefault="00C2632B"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095205B" w14:textId="77777777" w:rsidR="00C2632B" w:rsidRPr="0029480C" w:rsidRDefault="00C2632B" w:rsidP="00296152">
            <w:pPr>
              <w:spacing w:after="0"/>
              <w:ind w:left="100"/>
              <w:rPr>
                <w:rFonts w:ascii="Arial" w:hAnsi="Arial"/>
                <w:noProof/>
                <w:sz w:val="8"/>
                <w:szCs w:val="8"/>
              </w:rPr>
            </w:pPr>
          </w:p>
        </w:tc>
      </w:tr>
      <w:tr w:rsidR="00C2632B" w:rsidRPr="0029480C" w14:paraId="6B46358C" w14:textId="77777777" w:rsidTr="00296152">
        <w:tc>
          <w:tcPr>
            <w:tcW w:w="2694" w:type="dxa"/>
            <w:gridSpan w:val="2"/>
            <w:tcBorders>
              <w:top w:val="single" w:sz="4" w:space="0" w:color="auto"/>
              <w:left w:val="single" w:sz="4" w:space="0" w:color="auto"/>
              <w:bottom w:val="single" w:sz="4" w:space="0" w:color="auto"/>
            </w:tcBorders>
          </w:tcPr>
          <w:p w14:paraId="6CE73803" w14:textId="77777777" w:rsidR="00C2632B" w:rsidRPr="0029480C" w:rsidRDefault="00C2632B"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CC6DE" w14:textId="77777777" w:rsidR="00C2632B" w:rsidRPr="0029480C" w:rsidRDefault="00C2632B" w:rsidP="00296152">
            <w:pPr>
              <w:spacing w:after="0"/>
              <w:ind w:left="100"/>
              <w:rPr>
                <w:rFonts w:ascii="Arial" w:hAnsi="Arial"/>
                <w:noProof/>
              </w:rPr>
            </w:pPr>
          </w:p>
        </w:tc>
      </w:tr>
    </w:tbl>
    <w:p w14:paraId="7F812248" w14:textId="77777777" w:rsidR="00C2632B" w:rsidRPr="0029480C" w:rsidRDefault="00C2632B" w:rsidP="00C2632B">
      <w:pPr>
        <w:spacing w:after="0"/>
        <w:rPr>
          <w:rFonts w:ascii="Arial" w:hAnsi="Arial"/>
          <w:noProof/>
          <w:sz w:val="8"/>
          <w:szCs w:val="8"/>
        </w:rPr>
      </w:pPr>
    </w:p>
    <w:p w14:paraId="180D300D" w14:textId="77777777" w:rsidR="00C2632B" w:rsidRDefault="00C2632B" w:rsidP="00C2632B">
      <w:pPr>
        <w:rPr>
          <w:rFonts w:eastAsia="SimSun"/>
        </w:rPr>
      </w:pPr>
    </w:p>
    <w:p w14:paraId="739A82AB" w14:textId="0993C413" w:rsidR="005A060F" w:rsidRDefault="005A060F" w:rsidP="005A060F"/>
    <w:p w14:paraId="04D5BA63" w14:textId="00BFB547" w:rsidR="005A060F" w:rsidRDefault="005A060F" w:rsidP="005A060F"/>
    <w:p w14:paraId="559A175E" w14:textId="7C28A6B9" w:rsidR="005A060F" w:rsidRDefault="005A060F" w:rsidP="005A060F"/>
    <w:p w14:paraId="3E9112E0" w14:textId="5CF357AC" w:rsidR="005A060F" w:rsidRDefault="005A060F" w:rsidP="005A060F"/>
    <w:p w14:paraId="7E7751E0" w14:textId="1F006920" w:rsidR="005A060F" w:rsidRDefault="005A060F" w:rsidP="005A060F"/>
    <w:p w14:paraId="6DCDC66A" w14:textId="035B3CFB" w:rsidR="005A060F" w:rsidRDefault="005A060F" w:rsidP="005A060F"/>
    <w:p w14:paraId="5E3F0CEC" w14:textId="527E0852" w:rsidR="005A060F" w:rsidRDefault="005A060F" w:rsidP="005A060F"/>
    <w:p w14:paraId="4812082E" w14:textId="5F306E9D" w:rsidR="005A060F" w:rsidRPr="00D97B31" w:rsidRDefault="00D97B31" w:rsidP="00D97B31">
      <w:pPr>
        <w:pStyle w:val="TH"/>
      </w:pPr>
      <w:r w:rsidRPr="00F93B58">
        <w:rPr>
          <w:color w:val="FF0000"/>
          <w:sz w:val="36"/>
          <w:szCs w:val="36"/>
        </w:rPr>
        <w:t>&lt;Beginning of changes&gt;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D2D5B7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172E86">
            <w:pPr>
              <w:pStyle w:val="TAC"/>
              <w:overflowPunct w:val="0"/>
              <w:autoSpaceDE w:val="0"/>
              <w:autoSpaceDN w:val="0"/>
              <w:adjustRightInd w:val="0"/>
              <w:rPr>
                <w:szCs w:val="18"/>
                <w:lang w:val="en-US" w:eastAsia="zh-CN"/>
              </w:rPr>
            </w:pPr>
          </w:p>
        </w:tc>
      </w:tr>
      <w:tr w:rsidR="00C338A2" w14:paraId="1CC8619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172E8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172E86">
            <w:pPr>
              <w:pStyle w:val="TAC"/>
              <w:overflowPunct w:val="0"/>
              <w:autoSpaceDE w:val="0"/>
              <w:autoSpaceDN w:val="0"/>
              <w:adjustRightInd w:val="0"/>
              <w:rPr>
                <w:szCs w:val="18"/>
                <w:lang w:val="en-US" w:eastAsia="zh-CN"/>
              </w:rPr>
            </w:pPr>
          </w:p>
        </w:tc>
      </w:tr>
      <w:tr w:rsidR="00C338A2" w14:paraId="501EE1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172E86">
            <w:pPr>
              <w:pStyle w:val="TAC"/>
              <w:overflowPunct w:val="0"/>
              <w:autoSpaceDE w:val="0"/>
              <w:autoSpaceDN w:val="0"/>
              <w:adjustRightInd w:val="0"/>
              <w:rPr>
                <w:szCs w:val="18"/>
                <w:lang w:val="en-US" w:eastAsia="zh-CN"/>
              </w:rPr>
            </w:pPr>
          </w:p>
        </w:tc>
      </w:tr>
      <w:tr w:rsidR="00C338A2" w14:paraId="211A8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172E86">
            <w:pPr>
              <w:pStyle w:val="TAC"/>
              <w:overflowPunct w:val="0"/>
              <w:autoSpaceDE w:val="0"/>
              <w:autoSpaceDN w:val="0"/>
              <w:adjustRightInd w:val="0"/>
              <w:rPr>
                <w:szCs w:val="18"/>
                <w:lang w:val="en-US" w:eastAsia="zh-CN"/>
              </w:rPr>
            </w:pPr>
          </w:p>
        </w:tc>
      </w:tr>
      <w:tr w:rsidR="00C338A2" w14:paraId="43394054" w14:textId="77777777" w:rsidTr="00172E86">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172E86">
            <w:pPr>
              <w:pStyle w:val="TAC"/>
              <w:overflowPunct w:val="0"/>
              <w:autoSpaceDE w:val="0"/>
              <w:autoSpaceDN w:val="0"/>
              <w:adjustRightInd w:val="0"/>
              <w:rPr>
                <w:szCs w:val="18"/>
                <w:lang w:val="en-US" w:eastAsia="zh-CN"/>
              </w:rPr>
            </w:pPr>
          </w:p>
        </w:tc>
      </w:tr>
      <w:tr w:rsidR="00C338A2" w14:paraId="3C0C3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172E86">
            <w:pPr>
              <w:pStyle w:val="TAC"/>
              <w:overflowPunct w:val="0"/>
              <w:autoSpaceDE w:val="0"/>
              <w:autoSpaceDN w:val="0"/>
              <w:adjustRightInd w:val="0"/>
              <w:rPr>
                <w:szCs w:val="18"/>
                <w:lang w:val="en-US" w:eastAsia="zh-CN"/>
              </w:rPr>
            </w:pPr>
          </w:p>
        </w:tc>
      </w:tr>
      <w:tr w:rsidR="00C338A2" w14:paraId="1640A9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172E86">
            <w:pPr>
              <w:pStyle w:val="TAC"/>
              <w:overflowPunct w:val="0"/>
              <w:autoSpaceDE w:val="0"/>
              <w:autoSpaceDN w:val="0"/>
              <w:adjustRightInd w:val="0"/>
              <w:rPr>
                <w:szCs w:val="18"/>
                <w:lang w:val="en-US" w:eastAsia="zh-CN"/>
              </w:rPr>
            </w:pPr>
          </w:p>
        </w:tc>
      </w:tr>
      <w:tr w:rsidR="00C338A2" w14:paraId="37C07B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172E86">
            <w:pPr>
              <w:pStyle w:val="TAC"/>
              <w:overflowPunct w:val="0"/>
              <w:autoSpaceDE w:val="0"/>
              <w:autoSpaceDN w:val="0"/>
              <w:adjustRightInd w:val="0"/>
              <w:rPr>
                <w:szCs w:val="18"/>
                <w:lang w:val="en-US" w:eastAsia="zh-CN"/>
              </w:rPr>
            </w:pPr>
          </w:p>
        </w:tc>
      </w:tr>
      <w:tr w:rsidR="00C338A2" w14:paraId="7AF8F5C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172E8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172E86">
            <w:pPr>
              <w:pStyle w:val="TAC"/>
              <w:overflowPunct w:val="0"/>
              <w:autoSpaceDE w:val="0"/>
              <w:autoSpaceDN w:val="0"/>
              <w:adjustRightInd w:val="0"/>
              <w:rPr>
                <w:lang w:val="en-US" w:eastAsia="zh-CN"/>
              </w:rPr>
            </w:pPr>
          </w:p>
        </w:tc>
      </w:tr>
      <w:tr w:rsidR="00C338A2" w14:paraId="27E802C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172E8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172E86">
            <w:pPr>
              <w:pStyle w:val="TAC"/>
              <w:overflowPunct w:val="0"/>
              <w:autoSpaceDE w:val="0"/>
              <w:autoSpaceDN w:val="0"/>
              <w:adjustRightInd w:val="0"/>
              <w:rPr>
                <w:lang w:val="en-US" w:eastAsia="zh-CN"/>
              </w:rPr>
            </w:pPr>
          </w:p>
        </w:tc>
      </w:tr>
      <w:tr w:rsidR="00C338A2" w14:paraId="7600120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172E8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172E86">
            <w:pPr>
              <w:pStyle w:val="TAC"/>
              <w:overflowPunct w:val="0"/>
              <w:autoSpaceDE w:val="0"/>
              <w:autoSpaceDN w:val="0"/>
              <w:adjustRightInd w:val="0"/>
              <w:rPr>
                <w:lang w:val="en-US" w:eastAsia="zh-CN"/>
              </w:rPr>
            </w:pPr>
          </w:p>
        </w:tc>
      </w:tr>
      <w:tr w:rsidR="00C338A2" w14:paraId="6D1325A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172E86">
            <w:pPr>
              <w:pStyle w:val="TAC"/>
              <w:overflowPunct w:val="0"/>
              <w:autoSpaceDE w:val="0"/>
              <w:autoSpaceDN w:val="0"/>
              <w:adjustRightInd w:val="0"/>
              <w:rPr>
                <w:lang w:val="en-US" w:eastAsia="zh-CN"/>
              </w:rPr>
            </w:pPr>
          </w:p>
        </w:tc>
      </w:tr>
      <w:tr w:rsidR="00C338A2" w14:paraId="1A1A762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172E8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172E86">
            <w:pPr>
              <w:pStyle w:val="TAC"/>
              <w:overflowPunct w:val="0"/>
              <w:autoSpaceDE w:val="0"/>
              <w:autoSpaceDN w:val="0"/>
              <w:adjustRightInd w:val="0"/>
              <w:rPr>
                <w:lang w:val="en-US" w:eastAsia="zh-CN"/>
              </w:rPr>
            </w:pPr>
          </w:p>
        </w:tc>
      </w:tr>
      <w:tr w:rsidR="00C338A2" w14:paraId="4DBEE7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172E86">
            <w:pPr>
              <w:pStyle w:val="TAC"/>
              <w:overflowPunct w:val="0"/>
              <w:autoSpaceDE w:val="0"/>
              <w:autoSpaceDN w:val="0"/>
              <w:adjustRightInd w:val="0"/>
              <w:rPr>
                <w:szCs w:val="18"/>
                <w:lang w:val="en-US" w:eastAsia="zh-CN"/>
              </w:rPr>
            </w:pPr>
          </w:p>
        </w:tc>
      </w:tr>
      <w:tr w:rsidR="00C338A2" w14:paraId="3159DD9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172E8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172E86">
            <w:pPr>
              <w:pStyle w:val="TAC"/>
              <w:overflowPunct w:val="0"/>
              <w:autoSpaceDE w:val="0"/>
              <w:autoSpaceDN w:val="0"/>
              <w:adjustRightInd w:val="0"/>
              <w:rPr>
                <w:szCs w:val="18"/>
                <w:lang w:val="en-US" w:eastAsia="zh-CN"/>
              </w:rPr>
            </w:pPr>
          </w:p>
        </w:tc>
      </w:tr>
      <w:tr w:rsidR="00C338A2" w14:paraId="39E312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172E86">
            <w:pPr>
              <w:pStyle w:val="TAC"/>
              <w:overflowPunct w:val="0"/>
              <w:autoSpaceDE w:val="0"/>
              <w:autoSpaceDN w:val="0"/>
              <w:adjustRightInd w:val="0"/>
              <w:rPr>
                <w:szCs w:val="18"/>
                <w:lang w:val="en-US" w:eastAsia="zh-CN"/>
              </w:rPr>
            </w:pPr>
          </w:p>
        </w:tc>
      </w:tr>
      <w:tr w:rsidR="00C338A2" w14:paraId="25781F7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172E8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172E8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172E86">
            <w:pPr>
              <w:pStyle w:val="TAC"/>
              <w:overflowPunct w:val="0"/>
              <w:autoSpaceDE w:val="0"/>
              <w:autoSpaceDN w:val="0"/>
              <w:adjustRightInd w:val="0"/>
              <w:rPr>
                <w:lang w:val="en-US" w:eastAsia="zh-CN"/>
              </w:rPr>
            </w:pPr>
          </w:p>
        </w:tc>
      </w:tr>
      <w:tr w:rsidR="00C338A2" w14:paraId="09F6177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172E8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172E86">
            <w:pPr>
              <w:pStyle w:val="TAC"/>
              <w:overflowPunct w:val="0"/>
              <w:autoSpaceDE w:val="0"/>
              <w:autoSpaceDN w:val="0"/>
              <w:adjustRightInd w:val="0"/>
              <w:rPr>
                <w:lang w:val="en-US" w:eastAsia="zh-CN"/>
              </w:rPr>
            </w:pPr>
          </w:p>
        </w:tc>
      </w:tr>
      <w:tr w:rsidR="00C338A2" w14:paraId="4DF4E6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172E86">
            <w:pPr>
              <w:pStyle w:val="TAC"/>
              <w:overflowPunct w:val="0"/>
              <w:autoSpaceDE w:val="0"/>
              <w:autoSpaceDN w:val="0"/>
              <w:adjustRightInd w:val="0"/>
              <w:rPr>
                <w:lang w:val="en-US" w:eastAsia="zh-CN"/>
              </w:rPr>
            </w:pPr>
          </w:p>
        </w:tc>
      </w:tr>
      <w:tr w:rsidR="00C338A2" w14:paraId="185DEA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172E8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172E8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172E8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172E86">
            <w:pPr>
              <w:pStyle w:val="TAC"/>
              <w:overflowPunct w:val="0"/>
              <w:autoSpaceDE w:val="0"/>
              <w:autoSpaceDN w:val="0"/>
              <w:adjustRightInd w:val="0"/>
              <w:rPr>
                <w:lang w:val="en-US" w:eastAsia="zh-CN"/>
              </w:rPr>
            </w:pPr>
          </w:p>
        </w:tc>
      </w:tr>
      <w:tr w:rsidR="00C338A2" w14:paraId="29E1B04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172E86">
            <w:pPr>
              <w:pStyle w:val="TAC"/>
              <w:overflowPunct w:val="0"/>
              <w:autoSpaceDE w:val="0"/>
              <w:autoSpaceDN w:val="0"/>
              <w:adjustRightInd w:val="0"/>
              <w:rPr>
                <w:szCs w:val="18"/>
                <w:lang w:val="en-US" w:eastAsia="zh-CN"/>
              </w:rPr>
            </w:pPr>
          </w:p>
        </w:tc>
      </w:tr>
      <w:tr w:rsidR="00C338A2" w14:paraId="72DDA4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172E86">
            <w:pPr>
              <w:pStyle w:val="TAC"/>
              <w:overflowPunct w:val="0"/>
              <w:autoSpaceDE w:val="0"/>
              <w:autoSpaceDN w:val="0"/>
              <w:adjustRightInd w:val="0"/>
              <w:rPr>
                <w:szCs w:val="18"/>
                <w:lang w:val="en-US" w:eastAsia="zh-CN"/>
              </w:rPr>
            </w:pPr>
          </w:p>
        </w:tc>
      </w:tr>
      <w:tr w:rsidR="00C338A2" w14:paraId="7085E16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172E86">
            <w:pPr>
              <w:pStyle w:val="TAC"/>
              <w:overflowPunct w:val="0"/>
              <w:autoSpaceDE w:val="0"/>
              <w:autoSpaceDN w:val="0"/>
              <w:adjustRightInd w:val="0"/>
              <w:rPr>
                <w:szCs w:val="18"/>
                <w:lang w:val="en-US" w:eastAsia="zh-CN"/>
              </w:rPr>
            </w:pPr>
          </w:p>
        </w:tc>
      </w:tr>
      <w:tr w:rsidR="00C338A2" w14:paraId="37599C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172E86">
            <w:pPr>
              <w:pStyle w:val="TAC"/>
              <w:overflowPunct w:val="0"/>
              <w:autoSpaceDE w:val="0"/>
              <w:autoSpaceDN w:val="0"/>
              <w:adjustRightInd w:val="0"/>
              <w:rPr>
                <w:szCs w:val="18"/>
                <w:lang w:val="en-US" w:eastAsia="zh-CN"/>
              </w:rPr>
            </w:pPr>
          </w:p>
        </w:tc>
      </w:tr>
      <w:tr w:rsidR="00C338A2" w14:paraId="567B5EA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172E8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172E86">
            <w:pPr>
              <w:pStyle w:val="TAC"/>
              <w:overflowPunct w:val="0"/>
              <w:autoSpaceDE w:val="0"/>
              <w:autoSpaceDN w:val="0"/>
              <w:adjustRightInd w:val="0"/>
              <w:rPr>
                <w:szCs w:val="18"/>
                <w:lang w:val="en-US" w:eastAsia="zh-CN"/>
              </w:rPr>
            </w:pPr>
          </w:p>
        </w:tc>
      </w:tr>
      <w:tr w:rsidR="00C338A2" w14:paraId="7917A64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172E86">
            <w:pPr>
              <w:pStyle w:val="TAC"/>
              <w:overflowPunct w:val="0"/>
              <w:autoSpaceDE w:val="0"/>
              <w:autoSpaceDN w:val="0"/>
              <w:adjustRightInd w:val="0"/>
              <w:rPr>
                <w:szCs w:val="18"/>
                <w:lang w:val="en-US" w:eastAsia="zh-CN"/>
              </w:rPr>
            </w:pPr>
          </w:p>
        </w:tc>
      </w:tr>
      <w:tr w:rsidR="00C338A2" w14:paraId="48D644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172E86">
            <w:pPr>
              <w:pStyle w:val="TAC"/>
              <w:overflowPunct w:val="0"/>
              <w:autoSpaceDE w:val="0"/>
              <w:autoSpaceDN w:val="0"/>
              <w:adjustRightInd w:val="0"/>
              <w:rPr>
                <w:szCs w:val="18"/>
                <w:lang w:val="en-US" w:eastAsia="zh-CN"/>
              </w:rPr>
            </w:pPr>
          </w:p>
        </w:tc>
      </w:tr>
      <w:tr w:rsidR="00C338A2" w14:paraId="6F878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172E86">
            <w:pPr>
              <w:pStyle w:val="TAC"/>
              <w:overflowPunct w:val="0"/>
              <w:autoSpaceDE w:val="0"/>
              <w:autoSpaceDN w:val="0"/>
              <w:adjustRightInd w:val="0"/>
              <w:rPr>
                <w:szCs w:val="18"/>
                <w:lang w:val="en-US" w:eastAsia="zh-CN"/>
              </w:rPr>
            </w:pPr>
          </w:p>
        </w:tc>
      </w:tr>
      <w:tr w:rsidR="00C338A2" w14:paraId="0F8F3A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172E8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172E8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172E86">
            <w:pPr>
              <w:pStyle w:val="TAC"/>
              <w:overflowPunct w:val="0"/>
              <w:autoSpaceDE w:val="0"/>
              <w:autoSpaceDN w:val="0"/>
              <w:adjustRightInd w:val="0"/>
              <w:rPr>
                <w:lang w:val="en-US" w:eastAsia="zh-CN"/>
              </w:rPr>
            </w:pPr>
          </w:p>
        </w:tc>
      </w:tr>
      <w:tr w:rsidR="00C338A2" w14:paraId="229493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172E8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172E8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172E86">
            <w:pPr>
              <w:pStyle w:val="TAC"/>
              <w:overflowPunct w:val="0"/>
              <w:autoSpaceDE w:val="0"/>
              <w:autoSpaceDN w:val="0"/>
              <w:adjustRightInd w:val="0"/>
              <w:rPr>
                <w:szCs w:val="18"/>
                <w:lang w:val="en-US" w:eastAsia="zh-CN"/>
              </w:rPr>
            </w:pPr>
          </w:p>
        </w:tc>
      </w:tr>
      <w:tr w:rsidR="00C338A2" w14:paraId="63A18C4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172E86">
            <w:pPr>
              <w:pStyle w:val="TAC"/>
              <w:overflowPunct w:val="0"/>
              <w:autoSpaceDE w:val="0"/>
              <w:autoSpaceDN w:val="0"/>
              <w:adjustRightInd w:val="0"/>
              <w:rPr>
                <w:szCs w:val="18"/>
                <w:lang w:val="en-US" w:eastAsia="zh-CN"/>
              </w:rPr>
            </w:pPr>
          </w:p>
        </w:tc>
      </w:tr>
      <w:tr w:rsidR="00C338A2" w14:paraId="269A87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172E86">
            <w:pPr>
              <w:pStyle w:val="TAC"/>
              <w:overflowPunct w:val="0"/>
              <w:autoSpaceDE w:val="0"/>
              <w:autoSpaceDN w:val="0"/>
              <w:adjustRightInd w:val="0"/>
              <w:rPr>
                <w:szCs w:val="18"/>
                <w:lang w:val="en-US" w:eastAsia="zh-CN"/>
              </w:rPr>
            </w:pPr>
          </w:p>
        </w:tc>
      </w:tr>
      <w:tr w:rsidR="00C338A2" w14:paraId="3D6D2C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172E86">
            <w:pPr>
              <w:pStyle w:val="TAC"/>
              <w:overflowPunct w:val="0"/>
              <w:autoSpaceDE w:val="0"/>
              <w:autoSpaceDN w:val="0"/>
              <w:adjustRightInd w:val="0"/>
              <w:rPr>
                <w:szCs w:val="18"/>
                <w:lang w:val="en-US" w:eastAsia="zh-CN"/>
              </w:rPr>
            </w:pPr>
          </w:p>
        </w:tc>
      </w:tr>
      <w:tr w:rsidR="00C338A2" w14:paraId="418706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172E86">
            <w:pPr>
              <w:pStyle w:val="TAC"/>
              <w:overflowPunct w:val="0"/>
              <w:autoSpaceDE w:val="0"/>
              <w:autoSpaceDN w:val="0"/>
              <w:adjustRightInd w:val="0"/>
              <w:rPr>
                <w:szCs w:val="18"/>
                <w:lang w:val="en-US" w:eastAsia="zh-CN"/>
              </w:rPr>
            </w:pPr>
          </w:p>
        </w:tc>
      </w:tr>
      <w:tr w:rsidR="00C338A2" w14:paraId="3B1008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172E86">
            <w:pPr>
              <w:pStyle w:val="TAC"/>
              <w:overflowPunct w:val="0"/>
              <w:autoSpaceDE w:val="0"/>
              <w:autoSpaceDN w:val="0"/>
              <w:adjustRightInd w:val="0"/>
              <w:rPr>
                <w:szCs w:val="18"/>
                <w:lang w:val="en-US" w:eastAsia="zh-CN"/>
              </w:rPr>
            </w:pPr>
          </w:p>
        </w:tc>
      </w:tr>
      <w:tr w:rsidR="00C338A2" w14:paraId="747ABD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172E8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172E8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172E86">
            <w:pPr>
              <w:pStyle w:val="TAC"/>
              <w:overflowPunct w:val="0"/>
              <w:autoSpaceDE w:val="0"/>
              <w:autoSpaceDN w:val="0"/>
              <w:adjustRightInd w:val="0"/>
              <w:rPr>
                <w:szCs w:val="18"/>
                <w:lang w:val="en-US" w:eastAsia="zh-CN"/>
              </w:rPr>
            </w:pPr>
          </w:p>
        </w:tc>
      </w:tr>
      <w:tr w:rsidR="00C338A2" w14:paraId="39D3B70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172E86">
            <w:pPr>
              <w:pStyle w:val="TAC"/>
              <w:overflowPunct w:val="0"/>
              <w:autoSpaceDE w:val="0"/>
              <w:autoSpaceDN w:val="0"/>
              <w:adjustRightInd w:val="0"/>
              <w:rPr>
                <w:szCs w:val="18"/>
                <w:lang w:val="en-US" w:eastAsia="zh-CN"/>
              </w:rPr>
            </w:pPr>
          </w:p>
        </w:tc>
      </w:tr>
      <w:tr w:rsidR="00C338A2" w14:paraId="216790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172E86">
            <w:pPr>
              <w:pStyle w:val="TAC"/>
              <w:overflowPunct w:val="0"/>
              <w:autoSpaceDE w:val="0"/>
              <w:autoSpaceDN w:val="0"/>
              <w:adjustRightInd w:val="0"/>
              <w:rPr>
                <w:szCs w:val="18"/>
                <w:lang w:val="en-US" w:eastAsia="zh-CN"/>
              </w:rPr>
            </w:pPr>
          </w:p>
        </w:tc>
      </w:tr>
      <w:tr w:rsidR="00C338A2" w14:paraId="63228C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172E86">
            <w:pPr>
              <w:pStyle w:val="TAC"/>
              <w:overflowPunct w:val="0"/>
              <w:autoSpaceDE w:val="0"/>
              <w:autoSpaceDN w:val="0"/>
              <w:adjustRightInd w:val="0"/>
              <w:rPr>
                <w:szCs w:val="18"/>
                <w:lang w:val="en-US" w:eastAsia="zh-CN"/>
              </w:rPr>
            </w:pPr>
          </w:p>
        </w:tc>
      </w:tr>
      <w:tr w:rsidR="00C338A2" w14:paraId="0856E4E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172E86">
            <w:pPr>
              <w:pStyle w:val="TAC"/>
              <w:overflowPunct w:val="0"/>
              <w:autoSpaceDE w:val="0"/>
              <w:autoSpaceDN w:val="0"/>
              <w:adjustRightInd w:val="0"/>
              <w:rPr>
                <w:szCs w:val="18"/>
                <w:lang w:val="en-US" w:eastAsia="zh-CN"/>
              </w:rPr>
            </w:pPr>
          </w:p>
        </w:tc>
      </w:tr>
      <w:tr w:rsidR="00C338A2" w14:paraId="6E8D3A9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172E86">
            <w:pPr>
              <w:pStyle w:val="TAC"/>
              <w:overflowPunct w:val="0"/>
              <w:autoSpaceDE w:val="0"/>
              <w:autoSpaceDN w:val="0"/>
              <w:adjustRightInd w:val="0"/>
              <w:rPr>
                <w:szCs w:val="18"/>
                <w:lang w:val="en-US" w:eastAsia="zh-CN"/>
              </w:rPr>
            </w:pPr>
          </w:p>
        </w:tc>
      </w:tr>
      <w:tr w:rsidR="00C338A2" w14:paraId="17CF645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172E86">
            <w:pPr>
              <w:pStyle w:val="TAC"/>
              <w:overflowPunct w:val="0"/>
              <w:autoSpaceDE w:val="0"/>
              <w:autoSpaceDN w:val="0"/>
              <w:adjustRightInd w:val="0"/>
              <w:rPr>
                <w:szCs w:val="18"/>
                <w:lang w:val="en-US" w:eastAsia="zh-CN"/>
              </w:rPr>
            </w:pPr>
          </w:p>
        </w:tc>
      </w:tr>
      <w:tr w:rsidR="00C338A2" w14:paraId="71EFE6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172E86">
            <w:pPr>
              <w:pStyle w:val="TAC"/>
              <w:overflowPunct w:val="0"/>
              <w:autoSpaceDE w:val="0"/>
              <w:autoSpaceDN w:val="0"/>
              <w:adjustRightInd w:val="0"/>
              <w:rPr>
                <w:szCs w:val="18"/>
                <w:lang w:val="en-US" w:eastAsia="zh-CN"/>
              </w:rPr>
            </w:pPr>
          </w:p>
        </w:tc>
      </w:tr>
      <w:tr w:rsidR="00C338A2" w14:paraId="0F71E6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172E86">
            <w:pPr>
              <w:pStyle w:val="TAC"/>
              <w:overflowPunct w:val="0"/>
              <w:autoSpaceDE w:val="0"/>
              <w:autoSpaceDN w:val="0"/>
              <w:adjustRightInd w:val="0"/>
              <w:rPr>
                <w:szCs w:val="18"/>
                <w:lang w:val="en-US" w:eastAsia="zh-CN"/>
              </w:rPr>
            </w:pPr>
          </w:p>
        </w:tc>
      </w:tr>
      <w:tr w:rsidR="00C338A2" w14:paraId="65904B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172E86">
            <w:pPr>
              <w:pStyle w:val="TAC"/>
              <w:overflowPunct w:val="0"/>
              <w:autoSpaceDE w:val="0"/>
              <w:autoSpaceDN w:val="0"/>
              <w:adjustRightInd w:val="0"/>
              <w:rPr>
                <w:szCs w:val="18"/>
                <w:lang w:val="en-US" w:eastAsia="zh-CN"/>
              </w:rPr>
            </w:pPr>
          </w:p>
        </w:tc>
      </w:tr>
      <w:tr w:rsidR="00C338A2" w14:paraId="06177D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172E86">
            <w:pPr>
              <w:pStyle w:val="TAC"/>
              <w:overflowPunct w:val="0"/>
              <w:autoSpaceDE w:val="0"/>
              <w:autoSpaceDN w:val="0"/>
              <w:adjustRightInd w:val="0"/>
              <w:rPr>
                <w:szCs w:val="18"/>
                <w:lang w:val="en-US" w:eastAsia="zh-CN"/>
              </w:rPr>
            </w:pPr>
          </w:p>
        </w:tc>
      </w:tr>
      <w:tr w:rsidR="00C338A2" w14:paraId="2B23BCD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172E8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172E86">
            <w:pPr>
              <w:pStyle w:val="TAC"/>
              <w:overflowPunct w:val="0"/>
              <w:autoSpaceDE w:val="0"/>
              <w:autoSpaceDN w:val="0"/>
              <w:adjustRightInd w:val="0"/>
              <w:rPr>
                <w:szCs w:val="18"/>
                <w:lang w:val="en-US" w:eastAsia="zh-CN"/>
              </w:rPr>
            </w:pPr>
          </w:p>
        </w:tc>
      </w:tr>
      <w:tr w:rsidR="00C338A2" w14:paraId="67008E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172E86">
            <w:pPr>
              <w:pStyle w:val="TAC"/>
              <w:overflowPunct w:val="0"/>
              <w:autoSpaceDE w:val="0"/>
              <w:autoSpaceDN w:val="0"/>
              <w:adjustRightInd w:val="0"/>
              <w:rPr>
                <w:szCs w:val="18"/>
                <w:lang w:val="en-US" w:eastAsia="zh-CN"/>
              </w:rPr>
            </w:pPr>
          </w:p>
        </w:tc>
      </w:tr>
      <w:tr w:rsidR="00C338A2" w14:paraId="376CAB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172E86">
            <w:pPr>
              <w:pStyle w:val="TAC"/>
              <w:overflowPunct w:val="0"/>
              <w:autoSpaceDE w:val="0"/>
              <w:autoSpaceDN w:val="0"/>
              <w:adjustRightInd w:val="0"/>
              <w:rPr>
                <w:szCs w:val="18"/>
                <w:lang w:val="en-US" w:eastAsia="zh-CN"/>
              </w:rPr>
            </w:pPr>
          </w:p>
        </w:tc>
      </w:tr>
      <w:tr w:rsidR="00C338A2" w14:paraId="7810944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172E86">
            <w:pPr>
              <w:pStyle w:val="TAC"/>
              <w:overflowPunct w:val="0"/>
              <w:autoSpaceDE w:val="0"/>
              <w:autoSpaceDN w:val="0"/>
              <w:adjustRightInd w:val="0"/>
              <w:rPr>
                <w:szCs w:val="18"/>
                <w:lang w:val="en-US" w:eastAsia="zh-CN"/>
              </w:rPr>
            </w:pPr>
          </w:p>
        </w:tc>
      </w:tr>
      <w:tr w:rsidR="00C338A2" w14:paraId="496EDD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172E86">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172E8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172E8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172E86">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172E8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172E8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172E8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172E86">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172E86">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172E86">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172E8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172E86">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172E8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172E8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172E86">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172E8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172E8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172E8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172E86">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172E8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172E8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172E86">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172E86">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172E8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172E86">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172E8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172E86">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172E86">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172E8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172E86">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172E86">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172E8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172E8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172E8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172E86">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172E8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172E86">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172E8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172E8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172E86">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172E8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172E8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172E86">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172E86">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172E8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172E8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172E86">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172E8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172E86">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172E8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172E86">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172E8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172E86">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172E8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172E86">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172E8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172E86">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172E8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172E86">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172E8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172E86">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172E8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172E8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172E8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172E86">
            <w:pPr>
              <w:pStyle w:val="TAC"/>
              <w:overflowPunct w:val="0"/>
              <w:autoSpaceDE w:val="0"/>
              <w:autoSpaceDN w:val="0"/>
              <w:adjustRightInd w:val="0"/>
              <w:rPr>
                <w:szCs w:val="18"/>
                <w:lang w:val="en-US" w:eastAsia="zh-CN"/>
              </w:rPr>
            </w:pPr>
          </w:p>
        </w:tc>
      </w:tr>
      <w:tr w:rsidR="001579F2" w14:paraId="61C13F27"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281F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172E86">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172E8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172E86">
            <w:pPr>
              <w:pStyle w:val="TAC"/>
              <w:overflowPunct w:val="0"/>
              <w:autoSpaceDE w:val="0"/>
              <w:autoSpaceDN w:val="0"/>
              <w:adjustRightInd w:val="0"/>
              <w:rPr>
                <w:szCs w:val="18"/>
                <w:lang w:val="en-US" w:eastAsia="zh-CN"/>
              </w:rPr>
            </w:pPr>
          </w:p>
        </w:tc>
      </w:tr>
      <w:tr w:rsidR="00CC051F" w14:paraId="4219C3B7"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D91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172E86">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172E86">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172E86">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172E86">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172E86">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172E86">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172E8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066C8B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172E8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172E8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172E8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172E86">
            <w:pPr>
              <w:pStyle w:val="TAC"/>
              <w:overflowPunct w:val="0"/>
              <w:autoSpaceDE w:val="0"/>
              <w:autoSpaceDN w:val="0"/>
              <w:adjustRightInd w:val="0"/>
              <w:rPr>
                <w:lang w:val="en-US" w:eastAsia="zh-CN"/>
              </w:rPr>
            </w:pPr>
          </w:p>
        </w:tc>
      </w:tr>
      <w:tr w:rsidR="00C338A2" w14:paraId="3C4B95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172E86">
            <w:pPr>
              <w:pStyle w:val="TAC"/>
              <w:overflowPunct w:val="0"/>
              <w:autoSpaceDE w:val="0"/>
              <w:autoSpaceDN w:val="0"/>
              <w:adjustRightInd w:val="0"/>
              <w:rPr>
                <w:szCs w:val="18"/>
                <w:lang w:val="en-US" w:eastAsia="zh-CN"/>
              </w:rPr>
            </w:pPr>
          </w:p>
        </w:tc>
      </w:tr>
      <w:tr w:rsidR="00C338A2" w14:paraId="5E5F50C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172E86">
            <w:pPr>
              <w:pStyle w:val="TAC"/>
              <w:overflowPunct w:val="0"/>
              <w:autoSpaceDE w:val="0"/>
              <w:autoSpaceDN w:val="0"/>
              <w:adjustRightInd w:val="0"/>
              <w:rPr>
                <w:szCs w:val="18"/>
                <w:lang w:val="en-US" w:eastAsia="zh-CN"/>
              </w:rPr>
            </w:pPr>
          </w:p>
        </w:tc>
      </w:tr>
      <w:tr w:rsidR="00C338A2" w14:paraId="1A2383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172E86">
            <w:pPr>
              <w:pStyle w:val="TAC"/>
              <w:overflowPunct w:val="0"/>
              <w:autoSpaceDE w:val="0"/>
              <w:autoSpaceDN w:val="0"/>
              <w:adjustRightInd w:val="0"/>
              <w:rPr>
                <w:szCs w:val="18"/>
                <w:lang w:val="en-US" w:eastAsia="zh-CN"/>
              </w:rPr>
            </w:pPr>
          </w:p>
        </w:tc>
      </w:tr>
      <w:tr w:rsidR="00C338A2" w14:paraId="79C2817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172E86">
            <w:pPr>
              <w:pStyle w:val="TAC"/>
              <w:overflowPunct w:val="0"/>
              <w:autoSpaceDE w:val="0"/>
              <w:autoSpaceDN w:val="0"/>
              <w:adjustRightInd w:val="0"/>
              <w:rPr>
                <w:szCs w:val="18"/>
                <w:lang w:val="en-US" w:eastAsia="zh-CN"/>
              </w:rPr>
            </w:pPr>
          </w:p>
        </w:tc>
      </w:tr>
      <w:tr w:rsidR="00C338A2" w14:paraId="31EAC0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172E86">
            <w:pPr>
              <w:pStyle w:val="TAC"/>
              <w:overflowPunct w:val="0"/>
              <w:autoSpaceDE w:val="0"/>
              <w:autoSpaceDN w:val="0"/>
              <w:adjustRightInd w:val="0"/>
              <w:rPr>
                <w:szCs w:val="18"/>
                <w:lang w:val="en-US" w:eastAsia="zh-CN"/>
              </w:rPr>
            </w:pPr>
          </w:p>
        </w:tc>
      </w:tr>
      <w:tr w:rsidR="00C338A2" w14:paraId="25900A6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172E8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172E8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172E86">
            <w:pPr>
              <w:pStyle w:val="TAC"/>
              <w:overflowPunct w:val="0"/>
              <w:autoSpaceDE w:val="0"/>
              <w:autoSpaceDN w:val="0"/>
              <w:adjustRightInd w:val="0"/>
              <w:rPr>
                <w:szCs w:val="18"/>
                <w:lang w:val="en-US" w:eastAsia="zh-CN"/>
              </w:rPr>
            </w:pPr>
          </w:p>
        </w:tc>
      </w:tr>
      <w:tr w:rsidR="00C338A2" w14:paraId="790D99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172E86">
            <w:pPr>
              <w:pStyle w:val="TAC"/>
              <w:overflowPunct w:val="0"/>
              <w:autoSpaceDE w:val="0"/>
              <w:autoSpaceDN w:val="0"/>
              <w:adjustRightInd w:val="0"/>
              <w:rPr>
                <w:szCs w:val="18"/>
                <w:lang w:val="en-US" w:eastAsia="zh-CN"/>
              </w:rPr>
            </w:pPr>
          </w:p>
        </w:tc>
      </w:tr>
      <w:tr w:rsidR="00C338A2" w14:paraId="24F2BC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172E8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172E86">
            <w:pPr>
              <w:pStyle w:val="TAC"/>
              <w:overflowPunct w:val="0"/>
              <w:autoSpaceDE w:val="0"/>
              <w:autoSpaceDN w:val="0"/>
              <w:adjustRightInd w:val="0"/>
              <w:rPr>
                <w:szCs w:val="18"/>
                <w:lang w:val="en-US" w:eastAsia="zh-CN"/>
              </w:rPr>
            </w:pPr>
          </w:p>
        </w:tc>
      </w:tr>
      <w:tr w:rsidR="00C338A2" w14:paraId="5E0CF3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172E86">
            <w:pPr>
              <w:pStyle w:val="TAC"/>
              <w:overflowPunct w:val="0"/>
              <w:autoSpaceDE w:val="0"/>
              <w:autoSpaceDN w:val="0"/>
              <w:adjustRightInd w:val="0"/>
              <w:rPr>
                <w:szCs w:val="18"/>
                <w:lang w:val="en-US" w:eastAsia="zh-CN"/>
              </w:rPr>
            </w:pPr>
          </w:p>
        </w:tc>
      </w:tr>
      <w:tr w:rsidR="00C338A2" w14:paraId="0536BB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172E8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172E86">
            <w:pPr>
              <w:pStyle w:val="TAC"/>
              <w:overflowPunct w:val="0"/>
              <w:autoSpaceDE w:val="0"/>
              <w:autoSpaceDN w:val="0"/>
              <w:adjustRightInd w:val="0"/>
              <w:rPr>
                <w:lang w:val="en-US" w:eastAsia="zh-CN"/>
              </w:rPr>
            </w:pPr>
          </w:p>
        </w:tc>
      </w:tr>
      <w:tr w:rsidR="00C338A2" w14:paraId="5EC56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172E8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172E8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172E8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172E8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172E86">
            <w:pPr>
              <w:pStyle w:val="TAC"/>
              <w:overflowPunct w:val="0"/>
              <w:autoSpaceDE w:val="0"/>
              <w:autoSpaceDN w:val="0"/>
              <w:adjustRightInd w:val="0"/>
              <w:rPr>
                <w:szCs w:val="18"/>
                <w:lang w:val="en-US" w:eastAsia="zh-CN"/>
              </w:rPr>
            </w:pPr>
          </w:p>
        </w:tc>
      </w:tr>
      <w:tr w:rsidR="00C338A2" w14:paraId="026CA70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172E8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172E8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172E8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172E8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172E86">
            <w:pPr>
              <w:pStyle w:val="TAC"/>
              <w:overflowPunct w:val="0"/>
              <w:autoSpaceDE w:val="0"/>
              <w:autoSpaceDN w:val="0"/>
              <w:adjustRightInd w:val="0"/>
              <w:rPr>
                <w:szCs w:val="18"/>
                <w:lang w:val="en-US" w:eastAsia="zh-CN"/>
              </w:rPr>
            </w:pPr>
          </w:p>
        </w:tc>
      </w:tr>
      <w:tr w:rsidR="00C338A2" w14:paraId="69A19B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172E86">
            <w:pPr>
              <w:pStyle w:val="TAC"/>
              <w:overflowPunct w:val="0"/>
              <w:autoSpaceDE w:val="0"/>
              <w:autoSpaceDN w:val="0"/>
              <w:adjustRightInd w:val="0"/>
              <w:rPr>
                <w:szCs w:val="18"/>
                <w:lang w:val="en-US" w:eastAsia="zh-CN"/>
              </w:rPr>
            </w:pPr>
          </w:p>
        </w:tc>
      </w:tr>
      <w:tr w:rsidR="00C338A2" w14:paraId="03E70B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172E86">
            <w:pPr>
              <w:pStyle w:val="TAC"/>
              <w:overflowPunct w:val="0"/>
              <w:autoSpaceDE w:val="0"/>
              <w:autoSpaceDN w:val="0"/>
              <w:adjustRightInd w:val="0"/>
              <w:rPr>
                <w:szCs w:val="18"/>
                <w:lang w:val="en-US" w:eastAsia="zh-CN"/>
              </w:rPr>
            </w:pPr>
          </w:p>
        </w:tc>
      </w:tr>
      <w:tr w:rsidR="00C338A2" w14:paraId="5A706F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172E86">
            <w:pPr>
              <w:pStyle w:val="TAC"/>
              <w:overflowPunct w:val="0"/>
              <w:autoSpaceDE w:val="0"/>
              <w:autoSpaceDN w:val="0"/>
              <w:adjustRightInd w:val="0"/>
              <w:rPr>
                <w:szCs w:val="18"/>
                <w:lang w:val="en-US" w:eastAsia="zh-CN"/>
              </w:rPr>
            </w:pPr>
          </w:p>
        </w:tc>
      </w:tr>
      <w:tr w:rsidR="00C338A2" w14:paraId="2D0969C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172E86">
            <w:pPr>
              <w:pStyle w:val="TAC"/>
              <w:overflowPunct w:val="0"/>
              <w:autoSpaceDE w:val="0"/>
              <w:autoSpaceDN w:val="0"/>
              <w:adjustRightInd w:val="0"/>
              <w:rPr>
                <w:szCs w:val="18"/>
                <w:lang w:val="en-US" w:eastAsia="zh-CN"/>
              </w:rPr>
            </w:pPr>
          </w:p>
        </w:tc>
      </w:tr>
      <w:tr w:rsidR="00C338A2" w14:paraId="14C5BA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172E8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172E8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0360D21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172E86">
            <w:pPr>
              <w:pStyle w:val="TAC"/>
              <w:overflowPunct w:val="0"/>
              <w:autoSpaceDE w:val="0"/>
              <w:autoSpaceDN w:val="0"/>
              <w:adjustRightInd w:val="0"/>
              <w:rPr>
                <w:szCs w:val="18"/>
                <w:lang w:val="en-US" w:eastAsia="zh-CN"/>
              </w:rPr>
            </w:pPr>
          </w:p>
        </w:tc>
      </w:tr>
      <w:tr w:rsidR="00C338A2" w14:paraId="6F5D2E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172E86">
            <w:pPr>
              <w:pStyle w:val="TAC"/>
              <w:overflowPunct w:val="0"/>
              <w:autoSpaceDE w:val="0"/>
              <w:autoSpaceDN w:val="0"/>
              <w:adjustRightInd w:val="0"/>
              <w:rPr>
                <w:szCs w:val="18"/>
                <w:lang w:val="en-US" w:eastAsia="zh-CN"/>
              </w:rPr>
            </w:pPr>
          </w:p>
        </w:tc>
      </w:tr>
      <w:tr w:rsidR="00C338A2" w14:paraId="7CB3B090" w14:textId="77777777" w:rsidTr="00172E86">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172E86">
            <w:pPr>
              <w:pStyle w:val="TAC"/>
              <w:overflowPunct w:val="0"/>
              <w:autoSpaceDE w:val="0"/>
              <w:autoSpaceDN w:val="0"/>
              <w:adjustRightInd w:val="0"/>
              <w:rPr>
                <w:szCs w:val="18"/>
                <w:lang w:val="en-US" w:eastAsia="zh-CN"/>
              </w:rPr>
            </w:pPr>
          </w:p>
        </w:tc>
      </w:tr>
      <w:tr w:rsidR="00C338A2" w14:paraId="4E5FF1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172E86">
            <w:pPr>
              <w:pStyle w:val="TAC"/>
              <w:overflowPunct w:val="0"/>
              <w:autoSpaceDE w:val="0"/>
              <w:autoSpaceDN w:val="0"/>
              <w:adjustRightInd w:val="0"/>
              <w:rPr>
                <w:szCs w:val="18"/>
                <w:lang w:val="en-US" w:eastAsia="zh-CN"/>
              </w:rPr>
            </w:pPr>
          </w:p>
        </w:tc>
      </w:tr>
      <w:tr w:rsidR="00C338A2" w14:paraId="788083D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172E86">
            <w:pPr>
              <w:pStyle w:val="TAC"/>
              <w:overflowPunct w:val="0"/>
              <w:autoSpaceDE w:val="0"/>
              <w:autoSpaceDN w:val="0"/>
              <w:adjustRightInd w:val="0"/>
              <w:rPr>
                <w:szCs w:val="18"/>
                <w:lang w:val="en-US" w:eastAsia="zh-CN"/>
              </w:rPr>
            </w:pPr>
          </w:p>
        </w:tc>
      </w:tr>
      <w:tr w:rsidR="00C338A2" w14:paraId="45AB1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172E8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172E86">
            <w:pPr>
              <w:pStyle w:val="TAC"/>
              <w:overflowPunct w:val="0"/>
              <w:autoSpaceDE w:val="0"/>
              <w:autoSpaceDN w:val="0"/>
              <w:adjustRightInd w:val="0"/>
              <w:rPr>
                <w:szCs w:val="18"/>
                <w:lang w:val="en-US" w:eastAsia="zh-CN"/>
              </w:rPr>
            </w:pPr>
          </w:p>
        </w:tc>
      </w:tr>
      <w:tr w:rsidR="00C338A2" w14:paraId="45B82FA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172E86">
            <w:pPr>
              <w:pStyle w:val="TAC"/>
              <w:overflowPunct w:val="0"/>
              <w:autoSpaceDE w:val="0"/>
              <w:autoSpaceDN w:val="0"/>
              <w:adjustRightInd w:val="0"/>
              <w:rPr>
                <w:szCs w:val="18"/>
                <w:lang w:val="en-US" w:eastAsia="zh-CN"/>
              </w:rPr>
            </w:pPr>
          </w:p>
        </w:tc>
      </w:tr>
      <w:tr w:rsidR="00C338A2" w14:paraId="114D3C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172E86">
            <w:pPr>
              <w:pStyle w:val="TAC"/>
              <w:overflowPunct w:val="0"/>
              <w:autoSpaceDE w:val="0"/>
              <w:autoSpaceDN w:val="0"/>
              <w:adjustRightInd w:val="0"/>
              <w:rPr>
                <w:szCs w:val="18"/>
                <w:lang w:val="en-US" w:eastAsia="zh-CN"/>
              </w:rPr>
            </w:pPr>
          </w:p>
        </w:tc>
      </w:tr>
      <w:tr w:rsidR="00C338A2" w14:paraId="3B098BE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172E86">
            <w:pPr>
              <w:pStyle w:val="TAC"/>
              <w:overflowPunct w:val="0"/>
              <w:autoSpaceDE w:val="0"/>
              <w:autoSpaceDN w:val="0"/>
              <w:adjustRightInd w:val="0"/>
              <w:rPr>
                <w:szCs w:val="18"/>
                <w:lang w:val="en-US" w:eastAsia="zh-CN"/>
              </w:rPr>
            </w:pPr>
          </w:p>
        </w:tc>
      </w:tr>
      <w:tr w:rsidR="00C338A2" w14:paraId="7769DC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172E8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172E8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172E86">
            <w:pPr>
              <w:pStyle w:val="TAC"/>
              <w:overflowPunct w:val="0"/>
              <w:autoSpaceDE w:val="0"/>
              <w:autoSpaceDN w:val="0"/>
              <w:adjustRightInd w:val="0"/>
              <w:rPr>
                <w:szCs w:val="18"/>
                <w:lang w:val="en-US" w:eastAsia="zh-CN"/>
              </w:rPr>
            </w:pPr>
          </w:p>
        </w:tc>
      </w:tr>
      <w:tr w:rsidR="00C338A2" w14:paraId="45BF231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172E8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172E8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172E8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172E86">
            <w:pPr>
              <w:pStyle w:val="TAC"/>
              <w:overflowPunct w:val="0"/>
              <w:autoSpaceDE w:val="0"/>
              <w:autoSpaceDN w:val="0"/>
              <w:adjustRightInd w:val="0"/>
              <w:rPr>
                <w:szCs w:val="18"/>
                <w:lang w:val="en-US" w:eastAsia="zh-CN"/>
              </w:rPr>
            </w:pPr>
          </w:p>
        </w:tc>
      </w:tr>
      <w:tr w:rsidR="00C338A2" w14:paraId="0C85322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172E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172E8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172E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172E8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172E86">
            <w:pPr>
              <w:pStyle w:val="TAC"/>
              <w:overflowPunct w:val="0"/>
              <w:autoSpaceDE w:val="0"/>
              <w:autoSpaceDN w:val="0"/>
              <w:adjustRightInd w:val="0"/>
              <w:rPr>
                <w:szCs w:val="18"/>
                <w:lang w:val="en-US" w:eastAsia="zh-CN"/>
              </w:rPr>
            </w:pPr>
          </w:p>
        </w:tc>
      </w:tr>
      <w:tr w:rsidR="00C338A2" w14:paraId="038437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172E86">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172E8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172E86">
            <w:pPr>
              <w:pStyle w:val="TAC"/>
              <w:overflowPunct w:val="0"/>
              <w:autoSpaceDE w:val="0"/>
              <w:autoSpaceDN w:val="0"/>
              <w:adjustRightInd w:val="0"/>
              <w:rPr>
                <w:szCs w:val="18"/>
                <w:lang w:val="en-US" w:eastAsia="zh-CN"/>
              </w:rPr>
            </w:pPr>
          </w:p>
        </w:tc>
      </w:tr>
      <w:tr w:rsidR="00C338A2" w14:paraId="01D6A7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172E86">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172E8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172E86">
            <w:pPr>
              <w:pStyle w:val="TAC"/>
              <w:overflowPunct w:val="0"/>
              <w:autoSpaceDE w:val="0"/>
              <w:autoSpaceDN w:val="0"/>
              <w:adjustRightInd w:val="0"/>
              <w:rPr>
                <w:szCs w:val="18"/>
                <w:lang w:val="en-US" w:eastAsia="zh-CN"/>
              </w:rPr>
            </w:pPr>
          </w:p>
        </w:tc>
      </w:tr>
      <w:tr w:rsidR="00C338A2" w14:paraId="2167CFE6"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172E8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172E86">
            <w:pPr>
              <w:pStyle w:val="TAC"/>
              <w:overflowPunct w:val="0"/>
              <w:autoSpaceDE w:val="0"/>
              <w:autoSpaceDN w:val="0"/>
              <w:adjustRightInd w:val="0"/>
              <w:rPr>
                <w:szCs w:val="18"/>
                <w:lang w:val="en-US" w:eastAsia="zh-CN"/>
              </w:rPr>
            </w:pPr>
          </w:p>
        </w:tc>
      </w:tr>
      <w:tr w:rsidR="00C338A2" w14:paraId="5B94061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172E8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172E8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172E86">
            <w:pPr>
              <w:pStyle w:val="TAC"/>
              <w:overflowPunct w:val="0"/>
              <w:autoSpaceDE w:val="0"/>
              <w:autoSpaceDN w:val="0"/>
              <w:adjustRightInd w:val="0"/>
              <w:rPr>
                <w:szCs w:val="18"/>
                <w:lang w:val="en-US" w:eastAsia="zh-CN"/>
              </w:rPr>
            </w:pPr>
          </w:p>
        </w:tc>
      </w:tr>
      <w:tr w:rsidR="00C338A2" w14:paraId="126D8AE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172E86">
            <w:pPr>
              <w:pStyle w:val="TAC"/>
              <w:overflowPunct w:val="0"/>
              <w:autoSpaceDE w:val="0"/>
              <w:autoSpaceDN w:val="0"/>
              <w:adjustRightInd w:val="0"/>
              <w:rPr>
                <w:szCs w:val="18"/>
                <w:lang w:val="en-US" w:eastAsia="zh-CN"/>
              </w:rPr>
            </w:pPr>
          </w:p>
        </w:tc>
      </w:tr>
      <w:tr w:rsidR="00C338A2" w14:paraId="11DA9E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172E8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172E8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172E86">
            <w:pPr>
              <w:pStyle w:val="TAC"/>
              <w:overflowPunct w:val="0"/>
              <w:autoSpaceDE w:val="0"/>
              <w:autoSpaceDN w:val="0"/>
              <w:adjustRightInd w:val="0"/>
              <w:rPr>
                <w:szCs w:val="18"/>
                <w:lang w:val="en-US" w:eastAsia="zh-CN"/>
              </w:rPr>
            </w:pPr>
          </w:p>
        </w:tc>
      </w:tr>
      <w:tr w:rsidR="00C338A2" w14:paraId="13D017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172E86">
            <w:pPr>
              <w:pStyle w:val="TAC"/>
              <w:overflowPunct w:val="0"/>
              <w:autoSpaceDE w:val="0"/>
              <w:autoSpaceDN w:val="0"/>
              <w:adjustRightInd w:val="0"/>
              <w:rPr>
                <w:szCs w:val="18"/>
                <w:lang w:val="en-US" w:eastAsia="zh-CN"/>
              </w:rPr>
            </w:pPr>
          </w:p>
        </w:tc>
      </w:tr>
      <w:tr w:rsidR="00C338A2" w14:paraId="5C211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172E8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172E86">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172E8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172E86">
            <w:pPr>
              <w:pStyle w:val="TAC"/>
              <w:overflowPunct w:val="0"/>
              <w:autoSpaceDE w:val="0"/>
              <w:autoSpaceDN w:val="0"/>
              <w:adjustRightInd w:val="0"/>
              <w:rPr>
                <w:szCs w:val="18"/>
                <w:lang w:val="en-US" w:eastAsia="zh-CN"/>
              </w:rPr>
            </w:pPr>
          </w:p>
        </w:tc>
      </w:tr>
      <w:tr w:rsidR="00C338A2" w14:paraId="268AD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172E8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172E8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172E86">
            <w:pPr>
              <w:pStyle w:val="TAC"/>
              <w:overflowPunct w:val="0"/>
              <w:autoSpaceDE w:val="0"/>
              <w:autoSpaceDN w:val="0"/>
              <w:adjustRightInd w:val="0"/>
              <w:rPr>
                <w:szCs w:val="18"/>
                <w:lang w:val="en-US" w:eastAsia="zh-CN"/>
              </w:rPr>
            </w:pPr>
          </w:p>
        </w:tc>
      </w:tr>
      <w:tr w:rsidR="00C338A2" w14:paraId="6E1B8EF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172E8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172E86">
            <w:pPr>
              <w:pStyle w:val="TAC"/>
              <w:overflowPunct w:val="0"/>
              <w:autoSpaceDE w:val="0"/>
              <w:autoSpaceDN w:val="0"/>
              <w:adjustRightInd w:val="0"/>
              <w:rPr>
                <w:szCs w:val="18"/>
                <w:lang w:val="en-US" w:eastAsia="zh-CN"/>
              </w:rPr>
            </w:pPr>
          </w:p>
        </w:tc>
      </w:tr>
      <w:tr w:rsidR="00C338A2" w14:paraId="0EB8968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172E86">
            <w:pPr>
              <w:pStyle w:val="TAC"/>
              <w:overflowPunct w:val="0"/>
              <w:autoSpaceDE w:val="0"/>
              <w:autoSpaceDN w:val="0"/>
              <w:adjustRightInd w:val="0"/>
              <w:rPr>
                <w:szCs w:val="18"/>
                <w:lang w:val="en-US" w:eastAsia="zh-CN"/>
              </w:rPr>
            </w:pPr>
          </w:p>
        </w:tc>
      </w:tr>
      <w:tr w:rsidR="00C338A2" w14:paraId="46D142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172E8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172E86">
            <w:pPr>
              <w:pStyle w:val="TAC"/>
              <w:overflowPunct w:val="0"/>
              <w:autoSpaceDE w:val="0"/>
              <w:autoSpaceDN w:val="0"/>
              <w:adjustRightInd w:val="0"/>
              <w:rPr>
                <w:szCs w:val="18"/>
                <w:lang w:val="en-US" w:eastAsia="zh-CN"/>
              </w:rPr>
            </w:pPr>
          </w:p>
        </w:tc>
      </w:tr>
      <w:tr w:rsidR="00C338A2" w14:paraId="049088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172E86">
            <w:pPr>
              <w:pStyle w:val="TAC"/>
              <w:overflowPunct w:val="0"/>
              <w:autoSpaceDE w:val="0"/>
              <w:autoSpaceDN w:val="0"/>
              <w:adjustRightInd w:val="0"/>
              <w:rPr>
                <w:szCs w:val="18"/>
                <w:lang w:val="en-US" w:eastAsia="zh-CN"/>
              </w:rPr>
            </w:pPr>
          </w:p>
        </w:tc>
      </w:tr>
      <w:tr w:rsidR="00C338A2" w14:paraId="0DAC49C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172E86">
            <w:pPr>
              <w:pStyle w:val="TAC"/>
              <w:overflowPunct w:val="0"/>
              <w:autoSpaceDE w:val="0"/>
              <w:autoSpaceDN w:val="0"/>
              <w:adjustRightInd w:val="0"/>
              <w:rPr>
                <w:szCs w:val="18"/>
                <w:lang w:val="en-US" w:eastAsia="zh-CN"/>
              </w:rPr>
            </w:pPr>
          </w:p>
        </w:tc>
      </w:tr>
      <w:tr w:rsidR="00C338A2" w14:paraId="312F14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172E8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172E86">
            <w:pPr>
              <w:pStyle w:val="TAC"/>
              <w:overflowPunct w:val="0"/>
              <w:autoSpaceDE w:val="0"/>
              <w:autoSpaceDN w:val="0"/>
              <w:adjustRightInd w:val="0"/>
              <w:rPr>
                <w:szCs w:val="18"/>
                <w:lang w:val="en-US" w:eastAsia="zh-CN"/>
              </w:rPr>
            </w:pPr>
          </w:p>
        </w:tc>
      </w:tr>
      <w:tr w:rsidR="00C338A2" w14:paraId="5E3AC9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172E8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172E86">
            <w:pPr>
              <w:pStyle w:val="TAC"/>
              <w:overflowPunct w:val="0"/>
              <w:autoSpaceDE w:val="0"/>
              <w:autoSpaceDN w:val="0"/>
              <w:adjustRightInd w:val="0"/>
              <w:rPr>
                <w:szCs w:val="18"/>
                <w:lang w:val="en-US" w:eastAsia="zh-CN"/>
              </w:rPr>
            </w:pPr>
          </w:p>
        </w:tc>
      </w:tr>
      <w:tr w:rsidR="00C338A2" w14:paraId="087F77D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172E86">
            <w:pPr>
              <w:pStyle w:val="TAC"/>
              <w:overflowPunct w:val="0"/>
              <w:autoSpaceDE w:val="0"/>
              <w:autoSpaceDN w:val="0"/>
              <w:adjustRightInd w:val="0"/>
              <w:rPr>
                <w:szCs w:val="18"/>
                <w:lang w:val="en-US" w:eastAsia="zh-CN"/>
              </w:rPr>
            </w:pPr>
          </w:p>
        </w:tc>
      </w:tr>
      <w:tr w:rsidR="00C338A2" w14:paraId="5E49FEA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172E86">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172E8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172E8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7E2F7ACF"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172E8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172E86">
            <w:pPr>
              <w:pStyle w:val="TAC"/>
              <w:overflowPunct w:val="0"/>
              <w:autoSpaceDE w:val="0"/>
              <w:autoSpaceDN w:val="0"/>
              <w:adjustRightInd w:val="0"/>
              <w:rPr>
                <w:szCs w:val="18"/>
                <w:lang w:val="en-US" w:eastAsia="zh-CN"/>
              </w:rPr>
            </w:pPr>
          </w:p>
        </w:tc>
      </w:tr>
      <w:tr w:rsidR="00C338A2" w14:paraId="3FC8EA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172E8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172E86">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172E8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172E8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172E86">
            <w:pPr>
              <w:pStyle w:val="TAC"/>
              <w:overflowPunct w:val="0"/>
              <w:autoSpaceDE w:val="0"/>
              <w:autoSpaceDN w:val="0"/>
              <w:adjustRightInd w:val="0"/>
              <w:rPr>
                <w:szCs w:val="18"/>
                <w:lang w:val="en-US" w:eastAsia="zh-CN"/>
              </w:rPr>
            </w:pPr>
          </w:p>
        </w:tc>
      </w:tr>
      <w:tr w:rsidR="00C338A2" w14:paraId="0FA9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172E8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172E8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172E8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172E86">
            <w:pPr>
              <w:pStyle w:val="TAC"/>
              <w:overflowPunct w:val="0"/>
              <w:autoSpaceDE w:val="0"/>
              <w:autoSpaceDN w:val="0"/>
              <w:adjustRightInd w:val="0"/>
              <w:rPr>
                <w:lang w:val="en-US" w:eastAsia="zh-CN"/>
              </w:rPr>
            </w:pPr>
          </w:p>
        </w:tc>
      </w:tr>
      <w:tr w:rsidR="00C338A2" w14:paraId="6A8740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172E8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172E8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172E8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172E86">
            <w:pPr>
              <w:pStyle w:val="TAC"/>
              <w:overflowPunct w:val="0"/>
              <w:autoSpaceDE w:val="0"/>
              <w:autoSpaceDN w:val="0"/>
              <w:adjustRightInd w:val="0"/>
              <w:rPr>
                <w:lang w:val="en-US" w:eastAsia="zh-CN"/>
              </w:rPr>
            </w:pPr>
          </w:p>
        </w:tc>
      </w:tr>
      <w:tr w:rsidR="00C338A2" w14:paraId="16A5DA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172E8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172E86">
            <w:pPr>
              <w:pStyle w:val="TAC"/>
              <w:overflowPunct w:val="0"/>
              <w:autoSpaceDE w:val="0"/>
              <w:autoSpaceDN w:val="0"/>
              <w:adjustRightInd w:val="0"/>
              <w:rPr>
                <w:lang w:val="en-US" w:eastAsia="zh-CN"/>
              </w:rPr>
            </w:pPr>
          </w:p>
        </w:tc>
      </w:tr>
      <w:tr w:rsidR="00C338A2" w14:paraId="66C6A0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172E8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172E86">
            <w:pPr>
              <w:pStyle w:val="TAC"/>
              <w:overflowPunct w:val="0"/>
              <w:autoSpaceDE w:val="0"/>
              <w:autoSpaceDN w:val="0"/>
              <w:adjustRightInd w:val="0"/>
              <w:rPr>
                <w:szCs w:val="18"/>
                <w:lang w:val="en-US" w:eastAsia="zh-CN"/>
              </w:rPr>
            </w:pPr>
          </w:p>
        </w:tc>
      </w:tr>
      <w:tr w:rsidR="00C338A2" w14:paraId="20B647F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172E8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172E8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172E8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172E86">
            <w:pPr>
              <w:pStyle w:val="TAC"/>
              <w:overflowPunct w:val="0"/>
              <w:autoSpaceDE w:val="0"/>
              <w:autoSpaceDN w:val="0"/>
              <w:adjustRightInd w:val="0"/>
              <w:rPr>
                <w:lang w:val="en-US" w:eastAsia="zh-CN"/>
              </w:rPr>
            </w:pPr>
          </w:p>
        </w:tc>
      </w:tr>
      <w:tr w:rsidR="00C338A2" w14:paraId="0D7663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172E8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172E8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172E86">
            <w:pPr>
              <w:pStyle w:val="TAC"/>
              <w:overflowPunct w:val="0"/>
              <w:autoSpaceDE w:val="0"/>
              <w:autoSpaceDN w:val="0"/>
              <w:adjustRightInd w:val="0"/>
              <w:rPr>
                <w:lang w:val="en-US" w:eastAsia="zh-CN"/>
              </w:rPr>
            </w:pPr>
          </w:p>
        </w:tc>
      </w:tr>
      <w:tr w:rsidR="00C338A2" w14:paraId="716E4C8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172E86">
            <w:pPr>
              <w:pStyle w:val="TAC"/>
              <w:overflowPunct w:val="0"/>
              <w:autoSpaceDE w:val="0"/>
              <w:autoSpaceDN w:val="0"/>
              <w:adjustRightInd w:val="0"/>
              <w:rPr>
                <w:lang w:val="en-US" w:eastAsia="zh-CN"/>
              </w:rPr>
            </w:pPr>
          </w:p>
        </w:tc>
      </w:tr>
      <w:tr w:rsidR="00C338A2" w14:paraId="5B41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172E86">
            <w:pPr>
              <w:pStyle w:val="TAC"/>
              <w:overflowPunct w:val="0"/>
              <w:autoSpaceDE w:val="0"/>
              <w:autoSpaceDN w:val="0"/>
              <w:adjustRightInd w:val="0"/>
              <w:rPr>
                <w:szCs w:val="18"/>
                <w:lang w:val="en-US" w:eastAsia="zh-CN"/>
              </w:rPr>
            </w:pPr>
          </w:p>
        </w:tc>
      </w:tr>
      <w:tr w:rsidR="00C338A2" w14:paraId="57F7E2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172E86">
            <w:pPr>
              <w:pStyle w:val="TAC"/>
              <w:overflowPunct w:val="0"/>
              <w:autoSpaceDE w:val="0"/>
              <w:autoSpaceDN w:val="0"/>
              <w:adjustRightInd w:val="0"/>
              <w:rPr>
                <w:szCs w:val="18"/>
                <w:lang w:val="en-US" w:eastAsia="zh-CN"/>
              </w:rPr>
            </w:pPr>
          </w:p>
        </w:tc>
      </w:tr>
      <w:tr w:rsidR="00C338A2" w14:paraId="62002EA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172E8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172E8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172E8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107C0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172E8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172E86">
            <w:pPr>
              <w:pStyle w:val="TAC"/>
              <w:overflowPunct w:val="0"/>
              <w:autoSpaceDE w:val="0"/>
              <w:autoSpaceDN w:val="0"/>
              <w:adjustRightInd w:val="0"/>
              <w:rPr>
                <w:lang w:val="en-US" w:eastAsia="zh-CN"/>
              </w:rPr>
            </w:pPr>
          </w:p>
        </w:tc>
      </w:tr>
      <w:tr w:rsidR="00C338A2" w14:paraId="3D4B7D1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172E86">
            <w:pPr>
              <w:pStyle w:val="TAC"/>
              <w:overflowPunct w:val="0"/>
              <w:autoSpaceDE w:val="0"/>
              <w:autoSpaceDN w:val="0"/>
              <w:adjustRightInd w:val="0"/>
              <w:rPr>
                <w:szCs w:val="18"/>
                <w:lang w:val="en-US" w:eastAsia="zh-CN"/>
              </w:rPr>
            </w:pPr>
          </w:p>
        </w:tc>
      </w:tr>
      <w:tr w:rsidR="00C338A2" w14:paraId="123BB6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172E86">
            <w:pPr>
              <w:pStyle w:val="TAC"/>
              <w:overflowPunct w:val="0"/>
              <w:autoSpaceDE w:val="0"/>
              <w:autoSpaceDN w:val="0"/>
              <w:adjustRightInd w:val="0"/>
              <w:rPr>
                <w:szCs w:val="18"/>
                <w:lang w:val="en-US" w:eastAsia="zh-CN"/>
              </w:rPr>
            </w:pPr>
          </w:p>
        </w:tc>
      </w:tr>
      <w:tr w:rsidR="00C338A2" w14:paraId="4CB889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172E86">
            <w:pPr>
              <w:pStyle w:val="TAC"/>
              <w:overflowPunct w:val="0"/>
              <w:autoSpaceDE w:val="0"/>
              <w:autoSpaceDN w:val="0"/>
              <w:adjustRightInd w:val="0"/>
              <w:rPr>
                <w:szCs w:val="18"/>
                <w:lang w:val="en-US" w:eastAsia="zh-CN"/>
              </w:rPr>
            </w:pPr>
          </w:p>
        </w:tc>
      </w:tr>
      <w:tr w:rsidR="00C338A2" w14:paraId="1C9D55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172E86">
            <w:pPr>
              <w:pStyle w:val="TAC"/>
              <w:overflowPunct w:val="0"/>
              <w:autoSpaceDE w:val="0"/>
              <w:autoSpaceDN w:val="0"/>
              <w:adjustRightInd w:val="0"/>
              <w:rPr>
                <w:szCs w:val="18"/>
                <w:lang w:val="en-US" w:eastAsia="zh-CN"/>
              </w:rPr>
            </w:pPr>
          </w:p>
        </w:tc>
      </w:tr>
      <w:tr w:rsidR="00C338A2" w14:paraId="63BE03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172E8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712C5E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172E8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172E86">
            <w:pPr>
              <w:pStyle w:val="TAC"/>
              <w:overflowPunct w:val="0"/>
              <w:autoSpaceDE w:val="0"/>
              <w:autoSpaceDN w:val="0"/>
              <w:adjustRightInd w:val="0"/>
              <w:rPr>
                <w:lang w:val="en-US"/>
              </w:rPr>
            </w:pPr>
            <w:r>
              <w:rPr>
                <w:lang w:val="en-US"/>
              </w:rPr>
              <w:t>CA_n5A-n66A</w:t>
            </w:r>
          </w:p>
          <w:p w14:paraId="4C1848A1" w14:textId="77777777" w:rsidR="00C338A2" w:rsidRDefault="00C338A2" w:rsidP="00172E8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172E8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2CADEF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172E8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172E86">
            <w:pPr>
              <w:pStyle w:val="TAC"/>
              <w:overflowPunct w:val="0"/>
              <w:autoSpaceDE w:val="0"/>
              <w:autoSpaceDN w:val="0"/>
              <w:adjustRightInd w:val="0"/>
              <w:rPr>
                <w:szCs w:val="18"/>
                <w:lang w:val="en-US" w:eastAsia="zh-CN"/>
              </w:rPr>
            </w:pPr>
          </w:p>
        </w:tc>
      </w:tr>
      <w:tr w:rsidR="00C338A2" w14:paraId="52CB8B3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172E86">
            <w:pPr>
              <w:pStyle w:val="TAC"/>
              <w:overflowPunct w:val="0"/>
              <w:autoSpaceDE w:val="0"/>
              <w:autoSpaceDN w:val="0"/>
              <w:adjustRightInd w:val="0"/>
              <w:rPr>
                <w:szCs w:val="18"/>
                <w:lang w:val="en-US" w:eastAsia="zh-CN"/>
              </w:rPr>
            </w:pPr>
          </w:p>
        </w:tc>
      </w:tr>
      <w:tr w:rsidR="00C338A2" w14:paraId="2ADCC01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172E86">
            <w:pPr>
              <w:pStyle w:val="TAC"/>
              <w:overflowPunct w:val="0"/>
              <w:autoSpaceDE w:val="0"/>
              <w:autoSpaceDN w:val="0"/>
              <w:adjustRightInd w:val="0"/>
              <w:rPr>
                <w:szCs w:val="18"/>
                <w:lang w:val="en-US" w:eastAsia="zh-CN"/>
              </w:rPr>
            </w:pPr>
          </w:p>
        </w:tc>
      </w:tr>
      <w:tr w:rsidR="00C338A2" w14:paraId="55F3FB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172E8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172E86">
            <w:pPr>
              <w:pStyle w:val="TAC"/>
              <w:overflowPunct w:val="0"/>
              <w:autoSpaceDE w:val="0"/>
              <w:autoSpaceDN w:val="0"/>
              <w:adjustRightInd w:val="0"/>
              <w:rPr>
                <w:szCs w:val="18"/>
                <w:lang w:val="en-US" w:eastAsia="zh-CN"/>
              </w:rPr>
            </w:pPr>
          </w:p>
        </w:tc>
      </w:tr>
      <w:tr w:rsidR="00C338A2" w14:paraId="7028DE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172E86">
            <w:pPr>
              <w:pStyle w:val="TAC"/>
              <w:overflowPunct w:val="0"/>
              <w:autoSpaceDE w:val="0"/>
              <w:autoSpaceDN w:val="0"/>
              <w:adjustRightInd w:val="0"/>
              <w:rPr>
                <w:szCs w:val="18"/>
                <w:lang w:val="en-US" w:eastAsia="zh-CN"/>
              </w:rPr>
            </w:pPr>
          </w:p>
        </w:tc>
      </w:tr>
      <w:tr w:rsidR="00C338A2" w14:paraId="477A98D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172E8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172E86">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172E8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172E8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58C60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172E86">
            <w:pPr>
              <w:pStyle w:val="TAC"/>
              <w:overflowPunct w:val="0"/>
              <w:autoSpaceDE w:val="0"/>
              <w:autoSpaceDN w:val="0"/>
              <w:adjustRightInd w:val="0"/>
              <w:rPr>
                <w:lang w:val="en-US" w:eastAsia="zh-CN"/>
              </w:rPr>
            </w:pPr>
          </w:p>
        </w:tc>
      </w:tr>
      <w:tr w:rsidR="00C338A2" w14:paraId="010C76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172E86">
            <w:pPr>
              <w:pStyle w:val="TAC"/>
              <w:overflowPunct w:val="0"/>
              <w:autoSpaceDE w:val="0"/>
              <w:autoSpaceDN w:val="0"/>
              <w:adjustRightInd w:val="0"/>
              <w:rPr>
                <w:lang w:val="en-US" w:eastAsia="zh-CN"/>
              </w:rPr>
            </w:pPr>
          </w:p>
        </w:tc>
      </w:tr>
      <w:tr w:rsidR="00C338A2" w14:paraId="6C4853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172E8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172E86">
            <w:pPr>
              <w:pStyle w:val="TAC"/>
              <w:overflowPunct w:val="0"/>
              <w:autoSpaceDE w:val="0"/>
              <w:autoSpaceDN w:val="0"/>
              <w:adjustRightInd w:val="0"/>
              <w:rPr>
                <w:lang w:val="en-US" w:eastAsia="zh-CN"/>
              </w:rPr>
            </w:pPr>
          </w:p>
        </w:tc>
      </w:tr>
      <w:tr w:rsidR="00C338A2" w14:paraId="1DEA46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172E8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172E8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172E8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172E86">
            <w:pPr>
              <w:pStyle w:val="TAC"/>
              <w:overflowPunct w:val="0"/>
              <w:autoSpaceDE w:val="0"/>
              <w:autoSpaceDN w:val="0"/>
              <w:adjustRightInd w:val="0"/>
              <w:rPr>
                <w:szCs w:val="18"/>
                <w:lang w:val="en-US" w:eastAsia="zh-CN"/>
              </w:rPr>
            </w:pPr>
          </w:p>
        </w:tc>
      </w:tr>
      <w:tr w:rsidR="00C338A2" w14:paraId="25952A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172E86">
            <w:pPr>
              <w:pStyle w:val="TAC"/>
              <w:overflowPunct w:val="0"/>
              <w:autoSpaceDE w:val="0"/>
              <w:autoSpaceDN w:val="0"/>
              <w:adjustRightInd w:val="0"/>
              <w:rPr>
                <w:szCs w:val="18"/>
                <w:lang w:val="en-US" w:eastAsia="zh-CN"/>
              </w:rPr>
            </w:pPr>
          </w:p>
        </w:tc>
      </w:tr>
      <w:tr w:rsidR="00C338A2" w14:paraId="62F8A0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172E86">
            <w:pPr>
              <w:pStyle w:val="TAC"/>
              <w:overflowPunct w:val="0"/>
              <w:autoSpaceDE w:val="0"/>
              <w:autoSpaceDN w:val="0"/>
              <w:adjustRightInd w:val="0"/>
              <w:rPr>
                <w:szCs w:val="18"/>
                <w:lang w:val="en-US" w:eastAsia="zh-CN"/>
              </w:rPr>
            </w:pPr>
          </w:p>
        </w:tc>
      </w:tr>
      <w:tr w:rsidR="00C338A2" w14:paraId="04660C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172E86">
            <w:pPr>
              <w:pStyle w:val="TAC"/>
              <w:overflowPunct w:val="0"/>
              <w:autoSpaceDE w:val="0"/>
              <w:autoSpaceDN w:val="0"/>
              <w:adjustRightInd w:val="0"/>
              <w:rPr>
                <w:szCs w:val="18"/>
                <w:lang w:val="en-US" w:eastAsia="zh-CN"/>
              </w:rPr>
            </w:pPr>
          </w:p>
        </w:tc>
      </w:tr>
      <w:tr w:rsidR="00C338A2" w14:paraId="19729F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172E86">
            <w:pPr>
              <w:pStyle w:val="TAC"/>
              <w:overflowPunct w:val="0"/>
              <w:autoSpaceDE w:val="0"/>
              <w:autoSpaceDN w:val="0"/>
              <w:adjustRightInd w:val="0"/>
              <w:rPr>
                <w:szCs w:val="18"/>
                <w:lang w:val="en-US" w:eastAsia="zh-CN"/>
              </w:rPr>
            </w:pPr>
          </w:p>
        </w:tc>
      </w:tr>
      <w:tr w:rsidR="00C338A2" w14:paraId="343111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172E86">
            <w:pPr>
              <w:pStyle w:val="TAC"/>
              <w:overflowPunct w:val="0"/>
              <w:autoSpaceDE w:val="0"/>
              <w:autoSpaceDN w:val="0"/>
              <w:adjustRightInd w:val="0"/>
              <w:rPr>
                <w:szCs w:val="18"/>
                <w:lang w:val="en-US" w:eastAsia="zh-CN"/>
              </w:rPr>
            </w:pPr>
          </w:p>
        </w:tc>
      </w:tr>
      <w:tr w:rsidR="00C338A2" w14:paraId="75F4293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172E86">
            <w:pPr>
              <w:pStyle w:val="TAC"/>
              <w:overflowPunct w:val="0"/>
              <w:autoSpaceDE w:val="0"/>
              <w:autoSpaceDN w:val="0"/>
              <w:adjustRightInd w:val="0"/>
              <w:rPr>
                <w:szCs w:val="18"/>
                <w:lang w:val="en-US" w:eastAsia="zh-CN"/>
              </w:rPr>
            </w:pPr>
          </w:p>
        </w:tc>
      </w:tr>
      <w:tr w:rsidR="00C338A2" w14:paraId="62F6C6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172E8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172E86">
            <w:pPr>
              <w:pStyle w:val="TAC"/>
              <w:overflowPunct w:val="0"/>
              <w:autoSpaceDE w:val="0"/>
              <w:autoSpaceDN w:val="0"/>
              <w:adjustRightInd w:val="0"/>
              <w:rPr>
                <w:szCs w:val="18"/>
                <w:lang w:val="en-US" w:eastAsia="zh-CN"/>
              </w:rPr>
            </w:pPr>
          </w:p>
        </w:tc>
      </w:tr>
      <w:tr w:rsidR="00C338A2" w14:paraId="4858766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172E8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591528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172E86">
            <w:pPr>
              <w:pStyle w:val="TAC"/>
              <w:overflowPunct w:val="0"/>
              <w:autoSpaceDE w:val="0"/>
              <w:autoSpaceDN w:val="0"/>
              <w:adjustRightInd w:val="0"/>
              <w:rPr>
                <w:lang w:val="en-US" w:eastAsia="zh-CN"/>
              </w:rPr>
            </w:pPr>
          </w:p>
        </w:tc>
      </w:tr>
      <w:tr w:rsidR="00C338A2" w14:paraId="5EDFF4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172E86">
            <w:pPr>
              <w:pStyle w:val="TAC"/>
              <w:overflowPunct w:val="0"/>
              <w:autoSpaceDE w:val="0"/>
              <w:autoSpaceDN w:val="0"/>
              <w:adjustRightInd w:val="0"/>
              <w:rPr>
                <w:szCs w:val="18"/>
                <w:lang w:val="en-US" w:eastAsia="zh-CN"/>
              </w:rPr>
            </w:pPr>
          </w:p>
        </w:tc>
      </w:tr>
      <w:tr w:rsidR="00C338A2" w14:paraId="48CE81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172E86">
            <w:pPr>
              <w:pStyle w:val="TAC"/>
              <w:overflowPunct w:val="0"/>
              <w:autoSpaceDE w:val="0"/>
              <w:autoSpaceDN w:val="0"/>
              <w:adjustRightInd w:val="0"/>
              <w:rPr>
                <w:szCs w:val="18"/>
                <w:lang w:val="en-US" w:eastAsia="zh-CN"/>
              </w:rPr>
            </w:pPr>
          </w:p>
        </w:tc>
      </w:tr>
      <w:tr w:rsidR="00C338A2" w14:paraId="64AEBA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172E8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172E86">
            <w:pPr>
              <w:pStyle w:val="TAC"/>
              <w:overflowPunct w:val="0"/>
              <w:autoSpaceDE w:val="0"/>
              <w:autoSpaceDN w:val="0"/>
              <w:adjustRightInd w:val="0"/>
              <w:rPr>
                <w:szCs w:val="18"/>
                <w:lang w:val="en-US" w:eastAsia="zh-CN"/>
              </w:rPr>
            </w:pPr>
          </w:p>
        </w:tc>
      </w:tr>
      <w:tr w:rsidR="00C338A2" w14:paraId="4C1BDB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172E86">
            <w:pPr>
              <w:pStyle w:val="TAC"/>
              <w:overflowPunct w:val="0"/>
              <w:autoSpaceDE w:val="0"/>
              <w:autoSpaceDN w:val="0"/>
              <w:adjustRightInd w:val="0"/>
              <w:rPr>
                <w:szCs w:val="18"/>
                <w:lang w:val="en-US" w:eastAsia="zh-CN"/>
              </w:rPr>
            </w:pPr>
          </w:p>
        </w:tc>
      </w:tr>
      <w:tr w:rsidR="00C338A2" w14:paraId="7D11DF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172E86">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172E8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172E8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62F06CE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172E8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172E8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172E86">
            <w:pPr>
              <w:pStyle w:val="TAC"/>
              <w:overflowPunct w:val="0"/>
              <w:autoSpaceDE w:val="0"/>
              <w:autoSpaceDN w:val="0"/>
              <w:adjustRightInd w:val="0"/>
              <w:rPr>
                <w:szCs w:val="18"/>
                <w:lang w:val="en-US" w:eastAsia="zh-CN"/>
              </w:rPr>
            </w:pPr>
          </w:p>
        </w:tc>
      </w:tr>
      <w:tr w:rsidR="00C338A2" w14:paraId="330DC5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172E86">
            <w:pPr>
              <w:pStyle w:val="TAC"/>
              <w:overflowPunct w:val="0"/>
              <w:autoSpaceDE w:val="0"/>
              <w:autoSpaceDN w:val="0"/>
              <w:adjustRightInd w:val="0"/>
              <w:rPr>
                <w:szCs w:val="18"/>
                <w:lang w:val="en-US" w:eastAsia="zh-CN"/>
              </w:rPr>
            </w:pPr>
          </w:p>
        </w:tc>
      </w:tr>
      <w:tr w:rsidR="00C338A2" w14:paraId="5BB379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5993529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172E8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172E8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172E86">
            <w:pPr>
              <w:pStyle w:val="TAC"/>
              <w:overflowPunct w:val="0"/>
              <w:autoSpaceDE w:val="0"/>
              <w:autoSpaceDN w:val="0"/>
              <w:adjustRightInd w:val="0"/>
              <w:rPr>
                <w:szCs w:val="18"/>
                <w:lang w:val="en-US" w:eastAsia="zh-CN"/>
              </w:rPr>
            </w:pPr>
          </w:p>
        </w:tc>
      </w:tr>
      <w:tr w:rsidR="00C338A2" w14:paraId="7C87A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172E86">
            <w:pPr>
              <w:pStyle w:val="TAC"/>
              <w:overflowPunct w:val="0"/>
              <w:autoSpaceDE w:val="0"/>
              <w:autoSpaceDN w:val="0"/>
              <w:adjustRightInd w:val="0"/>
              <w:rPr>
                <w:szCs w:val="18"/>
                <w:lang w:val="en-US" w:eastAsia="zh-CN"/>
              </w:rPr>
            </w:pPr>
          </w:p>
        </w:tc>
      </w:tr>
      <w:tr w:rsidR="00C338A2" w14:paraId="36F3A2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172E86">
            <w:pPr>
              <w:pStyle w:val="TAC"/>
              <w:overflowPunct w:val="0"/>
              <w:autoSpaceDE w:val="0"/>
              <w:autoSpaceDN w:val="0"/>
              <w:adjustRightInd w:val="0"/>
              <w:rPr>
                <w:szCs w:val="18"/>
                <w:lang w:val="en-US" w:eastAsia="zh-CN"/>
              </w:rPr>
            </w:pPr>
          </w:p>
        </w:tc>
      </w:tr>
      <w:tr w:rsidR="00C338A2" w14:paraId="43B30A7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172E8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172E86">
            <w:pPr>
              <w:pStyle w:val="TAC"/>
              <w:overflowPunct w:val="0"/>
              <w:autoSpaceDE w:val="0"/>
              <w:autoSpaceDN w:val="0"/>
              <w:adjustRightInd w:val="0"/>
              <w:rPr>
                <w:szCs w:val="18"/>
                <w:lang w:val="en-US" w:eastAsia="zh-CN"/>
              </w:rPr>
            </w:pPr>
          </w:p>
        </w:tc>
      </w:tr>
      <w:tr w:rsidR="00C338A2" w14:paraId="2D4188A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172E8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172E86">
            <w:pPr>
              <w:pStyle w:val="TAC"/>
              <w:overflowPunct w:val="0"/>
              <w:autoSpaceDE w:val="0"/>
              <w:autoSpaceDN w:val="0"/>
              <w:adjustRightInd w:val="0"/>
              <w:rPr>
                <w:lang w:val="en-US" w:eastAsia="zh-CN"/>
              </w:rPr>
            </w:pPr>
          </w:p>
        </w:tc>
      </w:tr>
      <w:tr w:rsidR="00C338A2" w14:paraId="3D9D2C2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172E8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172E86">
            <w:pPr>
              <w:pStyle w:val="TAC"/>
              <w:overflowPunct w:val="0"/>
              <w:autoSpaceDE w:val="0"/>
              <w:autoSpaceDN w:val="0"/>
              <w:adjustRightInd w:val="0"/>
              <w:rPr>
                <w:lang w:val="en-US" w:eastAsia="zh-CN"/>
              </w:rPr>
            </w:pPr>
          </w:p>
        </w:tc>
      </w:tr>
      <w:tr w:rsidR="00C338A2" w14:paraId="14ACC0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172E8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172E86">
            <w:pPr>
              <w:pStyle w:val="TAC"/>
              <w:overflowPunct w:val="0"/>
              <w:autoSpaceDE w:val="0"/>
              <w:autoSpaceDN w:val="0"/>
              <w:adjustRightInd w:val="0"/>
              <w:rPr>
                <w:lang w:val="en-US" w:eastAsia="zh-CN"/>
              </w:rPr>
            </w:pPr>
          </w:p>
        </w:tc>
      </w:tr>
      <w:tr w:rsidR="00C338A2" w14:paraId="10B375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172E86">
            <w:pPr>
              <w:pStyle w:val="TAC"/>
              <w:overflowPunct w:val="0"/>
              <w:autoSpaceDE w:val="0"/>
              <w:autoSpaceDN w:val="0"/>
              <w:adjustRightInd w:val="0"/>
              <w:rPr>
                <w:lang w:val="en-US" w:eastAsia="zh-CN"/>
              </w:rPr>
            </w:pPr>
          </w:p>
        </w:tc>
      </w:tr>
      <w:tr w:rsidR="00C338A2" w14:paraId="610B3B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172E86">
            <w:pPr>
              <w:pStyle w:val="TAC"/>
              <w:overflowPunct w:val="0"/>
              <w:autoSpaceDE w:val="0"/>
              <w:autoSpaceDN w:val="0"/>
              <w:adjustRightInd w:val="0"/>
              <w:rPr>
                <w:lang w:val="en-US" w:eastAsia="zh-CN"/>
              </w:rPr>
            </w:pPr>
          </w:p>
        </w:tc>
      </w:tr>
      <w:tr w:rsidR="00C338A2" w14:paraId="1CB4D0B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172E86">
            <w:pPr>
              <w:pStyle w:val="TAC"/>
              <w:overflowPunct w:val="0"/>
              <w:autoSpaceDE w:val="0"/>
              <w:autoSpaceDN w:val="0"/>
              <w:adjustRightInd w:val="0"/>
              <w:rPr>
                <w:lang w:val="en-US" w:eastAsia="zh-CN"/>
              </w:rPr>
            </w:pPr>
          </w:p>
        </w:tc>
      </w:tr>
      <w:tr w:rsidR="00C338A2" w14:paraId="1DE4C9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172E86">
            <w:pPr>
              <w:pStyle w:val="TAC"/>
              <w:overflowPunct w:val="0"/>
              <w:autoSpaceDE w:val="0"/>
              <w:autoSpaceDN w:val="0"/>
              <w:adjustRightInd w:val="0"/>
              <w:rPr>
                <w:lang w:val="en-US" w:eastAsia="zh-CN"/>
              </w:rPr>
            </w:pPr>
          </w:p>
        </w:tc>
      </w:tr>
      <w:tr w:rsidR="00C338A2" w14:paraId="06957D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172E86">
            <w:pPr>
              <w:pStyle w:val="TAC"/>
              <w:overflowPunct w:val="0"/>
              <w:autoSpaceDE w:val="0"/>
              <w:autoSpaceDN w:val="0"/>
              <w:adjustRightInd w:val="0"/>
              <w:rPr>
                <w:lang w:val="en-US" w:eastAsia="zh-CN"/>
              </w:rPr>
            </w:pPr>
          </w:p>
        </w:tc>
      </w:tr>
      <w:tr w:rsidR="00C338A2" w14:paraId="319492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172E8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725926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172E86">
            <w:pPr>
              <w:pStyle w:val="TAC"/>
              <w:overflowPunct w:val="0"/>
              <w:autoSpaceDE w:val="0"/>
              <w:autoSpaceDN w:val="0"/>
              <w:adjustRightInd w:val="0"/>
              <w:rPr>
                <w:lang w:val="en-US" w:eastAsia="zh-CN"/>
              </w:rPr>
            </w:pPr>
          </w:p>
        </w:tc>
      </w:tr>
      <w:tr w:rsidR="00C338A2" w14:paraId="0D4CC1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172E8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D1B20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172E86">
            <w:pPr>
              <w:pStyle w:val="TAC"/>
              <w:overflowPunct w:val="0"/>
              <w:autoSpaceDE w:val="0"/>
              <w:autoSpaceDN w:val="0"/>
              <w:adjustRightInd w:val="0"/>
              <w:rPr>
                <w:lang w:val="en-US" w:eastAsia="zh-CN"/>
              </w:rPr>
            </w:pPr>
          </w:p>
        </w:tc>
      </w:tr>
      <w:tr w:rsidR="00C338A2" w14:paraId="5D653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172E8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B5908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172E86">
            <w:pPr>
              <w:pStyle w:val="TAC"/>
              <w:overflowPunct w:val="0"/>
              <w:autoSpaceDE w:val="0"/>
              <w:autoSpaceDN w:val="0"/>
              <w:adjustRightInd w:val="0"/>
              <w:rPr>
                <w:lang w:val="en-US" w:eastAsia="zh-CN"/>
              </w:rPr>
            </w:pPr>
          </w:p>
        </w:tc>
      </w:tr>
      <w:tr w:rsidR="00C338A2" w14:paraId="322314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172E8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22E4F6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172E86">
            <w:pPr>
              <w:pStyle w:val="TAC"/>
              <w:overflowPunct w:val="0"/>
              <w:autoSpaceDE w:val="0"/>
              <w:autoSpaceDN w:val="0"/>
              <w:adjustRightInd w:val="0"/>
              <w:rPr>
                <w:lang w:val="en-US" w:eastAsia="zh-CN"/>
              </w:rPr>
            </w:pPr>
          </w:p>
        </w:tc>
      </w:tr>
      <w:tr w:rsidR="00C338A2" w14:paraId="663A8D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172E8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172E8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172E8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172E86">
            <w:pPr>
              <w:pStyle w:val="TAC"/>
              <w:overflowPunct w:val="0"/>
              <w:autoSpaceDE w:val="0"/>
              <w:autoSpaceDN w:val="0"/>
              <w:adjustRightInd w:val="0"/>
              <w:rPr>
                <w:lang w:val="en-US" w:eastAsia="zh-CN"/>
              </w:rPr>
            </w:pPr>
          </w:p>
        </w:tc>
      </w:tr>
      <w:tr w:rsidR="00C338A2" w14:paraId="1A8FCC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172E86">
            <w:pPr>
              <w:pStyle w:val="TAC"/>
              <w:overflowPunct w:val="0"/>
              <w:autoSpaceDE w:val="0"/>
              <w:autoSpaceDN w:val="0"/>
              <w:adjustRightInd w:val="0"/>
              <w:rPr>
                <w:lang w:val="en-US" w:eastAsia="zh-CN"/>
              </w:rPr>
            </w:pPr>
          </w:p>
        </w:tc>
      </w:tr>
      <w:tr w:rsidR="00C338A2" w14:paraId="5923DD5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172E8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172E86">
            <w:pPr>
              <w:pStyle w:val="TAC"/>
              <w:overflowPunct w:val="0"/>
              <w:autoSpaceDE w:val="0"/>
              <w:autoSpaceDN w:val="0"/>
              <w:adjustRightInd w:val="0"/>
              <w:rPr>
                <w:lang w:val="en-US" w:eastAsia="zh-CN"/>
              </w:rPr>
            </w:pPr>
          </w:p>
        </w:tc>
      </w:tr>
      <w:tr w:rsidR="00C338A2" w14:paraId="6B90D3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172E8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172E86">
            <w:pPr>
              <w:pStyle w:val="TAC"/>
              <w:overflowPunct w:val="0"/>
              <w:autoSpaceDE w:val="0"/>
              <w:autoSpaceDN w:val="0"/>
              <w:adjustRightInd w:val="0"/>
              <w:rPr>
                <w:lang w:val="en-US" w:eastAsia="zh-CN"/>
              </w:rPr>
            </w:pPr>
          </w:p>
        </w:tc>
      </w:tr>
      <w:tr w:rsidR="00C338A2" w14:paraId="3B507F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172E8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665F7D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172E86">
            <w:pPr>
              <w:pStyle w:val="TAC"/>
              <w:overflowPunct w:val="0"/>
              <w:autoSpaceDE w:val="0"/>
              <w:autoSpaceDN w:val="0"/>
              <w:adjustRightInd w:val="0"/>
              <w:rPr>
                <w:lang w:val="en-US" w:eastAsia="zh-CN"/>
              </w:rPr>
            </w:pPr>
          </w:p>
        </w:tc>
      </w:tr>
      <w:tr w:rsidR="00C338A2" w14:paraId="6EBB272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172E86">
            <w:pPr>
              <w:pStyle w:val="TAC"/>
              <w:overflowPunct w:val="0"/>
              <w:autoSpaceDE w:val="0"/>
              <w:autoSpaceDN w:val="0"/>
              <w:adjustRightInd w:val="0"/>
              <w:rPr>
                <w:lang w:val="en-US" w:eastAsia="zh-CN"/>
              </w:rPr>
            </w:pPr>
          </w:p>
        </w:tc>
      </w:tr>
      <w:tr w:rsidR="00C338A2" w14:paraId="19816FE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172E86">
            <w:pPr>
              <w:pStyle w:val="TAC"/>
              <w:overflowPunct w:val="0"/>
              <w:autoSpaceDE w:val="0"/>
              <w:autoSpaceDN w:val="0"/>
              <w:adjustRightInd w:val="0"/>
              <w:rPr>
                <w:lang w:val="en-US" w:eastAsia="zh-CN"/>
              </w:rPr>
            </w:pPr>
          </w:p>
        </w:tc>
      </w:tr>
      <w:tr w:rsidR="00C338A2" w14:paraId="724C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172E86">
            <w:pPr>
              <w:pStyle w:val="TAC"/>
              <w:overflowPunct w:val="0"/>
              <w:autoSpaceDE w:val="0"/>
              <w:autoSpaceDN w:val="0"/>
              <w:adjustRightInd w:val="0"/>
              <w:rPr>
                <w:lang w:val="en-US" w:eastAsia="zh-CN"/>
              </w:rPr>
            </w:pPr>
          </w:p>
        </w:tc>
      </w:tr>
      <w:tr w:rsidR="00C338A2" w14:paraId="51F7E0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172E86">
            <w:pPr>
              <w:pStyle w:val="TAC"/>
              <w:overflowPunct w:val="0"/>
              <w:autoSpaceDE w:val="0"/>
              <w:autoSpaceDN w:val="0"/>
              <w:adjustRightInd w:val="0"/>
              <w:rPr>
                <w:lang w:val="en-US" w:eastAsia="zh-CN"/>
              </w:rPr>
            </w:pPr>
          </w:p>
        </w:tc>
      </w:tr>
      <w:tr w:rsidR="00C338A2" w14:paraId="5F3E58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172E8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172E86">
            <w:pPr>
              <w:pStyle w:val="TAC"/>
              <w:overflowPunct w:val="0"/>
              <w:autoSpaceDE w:val="0"/>
              <w:autoSpaceDN w:val="0"/>
              <w:adjustRightInd w:val="0"/>
              <w:rPr>
                <w:lang w:val="en-US" w:eastAsia="zh-CN"/>
              </w:rPr>
            </w:pPr>
          </w:p>
        </w:tc>
      </w:tr>
      <w:tr w:rsidR="00C338A2" w14:paraId="61D598E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172E8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172E86">
            <w:pPr>
              <w:pStyle w:val="TAC"/>
              <w:overflowPunct w:val="0"/>
              <w:autoSpaceDE w:val="0"/>
              <w:autoSpaceDN w:val="0"/>
              <w:adjustRightInd w:val="0"/>
              <w:rPr>
                <w:lang w:val="en-US" w:eastAsia="zh-CN"/>
              </w:rPr>
            </w:pPr>
          </w:p>
        </w:tc>
      </w:tr>
      <w:tr w:rsidR="00C338A2" w14:paraId="17E11D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172E86">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172E8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0542D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172E8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172E86">
            <w:pPr>
              <w:pStyle w:val="TAC"/>
              <w:overflowPunct w:val="0"/>
              <w:autoSpaceDE w:val="0"/>
              <w:autoSpaceDN w:val="0"/>
              <w:adjustRightInd w:val="0"/>
              <w:rPr>
                <w:lang w:val="en-US" w:eastAsia="zh-CN"/>
              </w:rPr>
            </w:pPr>
          </w:p>
        </w:tc>
      </w:tr>
      <w:tr w:rsidR="00C338A2" w14:paraId="0129D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172E8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172E8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172E8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172E86">
            <w:pPr>
              <w:pStyle w:val="TAC"/>
              <w:overflowPunct w:val="0"/>
              <w:autoSpaceDE w:val="0"/>
              <w:autoSpaceDN w:val="0"/>
              <w:adjustRightInd w:val="0"/>
              <w:rPr>
                <w:lang w:val="en-US" w:eastAsia="zh-CN"/>
              </w:rPr>
            </w:pPr>
          </w:p>
        </w:tc>
      </w:tr>
      <w:tr w:rsidR="00C338A2" w14:paraId="425C90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172E86">
            <w:pPr>
              <w:pStyle w:val="TAC"/>
              <w:overflowPunct w:val="0"/>
              <w:autoSpaceDE w:val="0"/>
              <w:autoSpaceDN w:val="0"/>
              <w:adjustRightInd w:val="0"/>
              <w:rPr>
                <w:lang w:val="en-US" w:eastAsia="zh-CN"/>
              </w:rPr>
            </w:pPr>
          </w:p>
        </w:tc>
      </w:tr>
      <w:tr w:rsidR="00C338A2" w14:paraId="66FBB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172E8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172E86">
            <w:pPr>
              <w:pStyle w:val="TAC"/>
              <w:overflowPunct w:val="0"/>
              <w:autoSpaceDE w:val="0"/>
              <w:autoSpaceDN w:val="0"/>
              <w:adjustRightInd w:val="0"/>
              <w:rPr>
                <w:lang w:val="en-US" w:eastAsia="zh-CN"/>
              </w:rPr>
            </w:pPr>
          </w:p>
        </w:tc>
      </w:tr>
      <w:tr w:rsidR="00C338A2" w14:paraId="39C996B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C29B0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172E86">
            <w:pPr>
              <w:pStyle w:val="TAC"/>
              <w:overflowPunct w:val="0"/>
              <w:autoSpaceDE w:val="0"/>
              <w:autoSpaceDN w:val="0"/>
              <w:adjustRightInd w:val="0"/>
              <w:rPr>
                <w:lang w:val="en-US" w:eastAsia="zh-CN"/>
              </w:rPr>
            </w:pPr>
          </w:p>
        </w:tc>
      </w:tr>
      <w:tr w:rsidR="00C338A2" w14:paraId="2AFDCE0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172E86">
            <w:pPr>
              <w:pStyle w:val="TAC"/>
              <w:overflowPunct w:val="0"/>
              <w:autoSpaceDE w:val="0"/>
              <w:autoSpaceDN w:val="0"/>
              <w:adjustRightInd w:val="0"/>
              <w:rPr>
                <w:lang w:val="en-US" w:eastAsia="zh-CN"/>
              </w:rPr>
            </w:pPr>
          </w:p>
        </w:tc>
      </w:tr>
      <w:tr w:rsidR="00C338A2" w14:paraId="4D3972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172E86">
            <w:pPr>
              <w:pStyle w:val="TAC"/>
              <w:overflowPunct w:val="0"/>
              <w:autoSpaceDE w:val="0"/>
              <w:autoSpaceDN w:val="0"/>
              <w:adjustRightInd w:val="0"/>
              <w:rPr>
                <w:lang w:val="en-US" w:eastAsia="zh-CN"/>
              </w:rPr>
            </w:pPr>
          </w:p>
        </w:tc>
      </w:tr>
      <w:tr w:rsidR="00C338A2" w14:paraId="2B5862C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172E8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172E8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172E8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172E86">
            <w:pPr>
              <w:pStyle w:val="TAC"/>
              <w:overflowPunct w:val="0"/>
              <w:autoSpaceDE w:val="0"/>
              <w:autoSpaceDN w:val="0"/>
              <w:adjustRightInd w:val="0"/>
              <w:rPr>
                <w:lang w:val="en-US" w:eastAsia="zh-CN"/>
              </w:rPr>
            </w:pPr>
          </w:p>
        </w:tc>
      </w:tr>
      <w:tr w:rsidR="00C338A2" w14:paraId="3FAE82D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172E8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172E86">
            <w:pPr>
              <w:pStyle w:val="TAC"/>
              <w:overflowPunct w:val="0"/>
              <w:autoSpaceDE w:val="0"/>
              <w:autoSpaceDN w:val="0"/>
              <w:adjustRightInd w:val="0"/>
              <w:rPr>
                <w:lang w:val="en-US" w:eastAsia="zh-CN"/>
              </w:rPr>
            </w:pPr>
          </w:p>
        </w:tc>
      </w:tr>
      <w:tr w:rsidR="00C338A2" w14:paraId="34D653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172E8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172E86">
            <w:pPr>
              <w:pStyle w:val="TAC"/>
              <w:overflowPunct w:val="0"/>
              <w:autoSpaceDE w:val="0"/>
              <w:autoSpaceDN w:val="0"/>
              <w:adjustRightInd w:val="0"/>
              <w:rPr>
                <w:lang w:val="en-US" w:eastAsia="zh-CN"/>
              </w:rPr>
            </w:pPr>
          </w:p>
        </w:tc>
      </w:tr>
      <w:tr w:rsidR="00C338A2" w14:paraId="53F49BD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172E8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172E86">
            <w:pPr>
              <w:pStyle w:val="TAC"/>
              <w:overflowPunct w:val="0"/>
              <w:autoSpaceDE w:val="0"/>
              <w:autoSpaceDN w:val="0"/>
              <w:adjustRightInd w:val="0"/>
              <w:rPr>
                <w:lang w:val="en-US" w:eastAsia="zh-CN"/>
              </w:rPr>
            </w:pPr>
          </w:p>
        </w:tc>
      </w:tr>
      <w:tr w:rsidR="00C338A2" w14:paraId="0C8683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172E86">
            <w:pPr>
              <w:pStyle w:val="TAC"/>
              <w:overflowPunct w:val="0"/>
              <w:autoSpaceDE w:val="0"/>
              <w:autoSpaceDN w:val="0"/>
              <w:adjustRightInd w:val="0"/>
              <w:rPr>
                <w:lang w:val="en-US" w:eastAsia="zh-CN"/>
              </w:rPr>
            </w:pPr>
          </w:p>
        </w:tc>
      </w:tr>
      <w:tr w:rsidR="00C338A2" w14:paraId="7C4DD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172E8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172E86">
            <w:pPr>
              <w:pStyle w:val="TAC"/>
              <w:overflowPunct w:val="0"/>
              <w:autoSpaceDE w:val="0"/>
              <w:autoSpaceDN w:val="0"/>
              <w:adjustRightInd w:val="0"/>
              <w:rPr>
                <w:lang w:val="en-US" w:eastAsia="zh-CN"/>
              </w:rPr>
            </w:pPr>
          </w:p>
        </w:tc>
      </w:tr>
      <w:tr w:rsidR="00C338A2" w14:paraId="5C587C6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172E8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172E8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172E8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172E86">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1ACBF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172E8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172E8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172E86">
            <w:pPr>
              <w:pStyle w:val="TAC"/>
              <w:overflowPunct w:val="0"/>
              <w:autoSpaceDE w:val="0"/>
              <w:autoSpaceDN w:val="0"/>
              <w:adjustRightInd w:val="0"/>
              <w:rPr>
                <w:szCs w:val="18"/>
                <w:lang w:val="en-US" w:eastAsia="zh-CN"/>
              </w:rPr>
            </w:pPr>
          </w:p>
        </w:tc>
      </w:tr>
      <w:tr w:rsidR="00C338A2" w14:paraId="47DF23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172E8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172E8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172E86">
            <w:pPr>
              <w:pStyle w:val="TAC"/>
              <w:overflowPunct w:val="0"/>
              <w:autoSpaceDE w:val="0"/>
              <w:autoSpaceDN w:val="0"/>
              <w:adjustRightInd w:val="0"/>
              <w:rPr>
                <w:szCs w:val="18"/>
                <w:lang w:val="en-US" w:eastAsia="zh-CN"/>
              </w:rPr>
            </w:pPr>
          </w:p>
        </w:tc>
      </w:tr>
      <w:tr w:rsidR="00C338A2" w14:paraId="04BFB6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172E8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172E86">
            <w:pPr>
              <w:pStyle w:val="TAC"/>
              <w:overflowPunct w:val="0"/>
              <w:autoSpaceDE w:val="0"/>
              <w:autoSpaceDN w:val="0"/>
              <w:adjustRightInd w:val="0"/>
              <w:rPr>
                <w:szCs w:val="18"/>
                <w:lang w:val="en-US" w:eastAsia="zh-CN"/>
              </w:rPr>
            </w:pPr>
          </w:p>
        </w:tc>
      </w:tr>
      <w:tr w:rsidR="00C338A2" w14:paraId="668C1B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172E8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172E8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172E86">
            <w:pPr>
              <w:pStyle w:val="TAC"/>
              <w:overflowPunct w:val="0"/>
              <w:autoSpaceDE w:val="0"/>
              <w:autoSpaceDN w:val="0"/>
              <w:adjustRightInd w:val="0"/>
              <w:rPr>
                <w:szCs w:val="18"/>
                <w:lang w:val="en-US" w:eastAsia="zh-CN"/>
              </w:rPr>
            </w:pPr>
          </w:p>
        </w:tc>
      </w:tr>
      <w:tr w:rsidR="00C338A2" w14:paraId="41B69B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172E8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172E86">
            <w:pPr>
              <w:pStyle w:val="TAC"/>
              <w:overflowPunct w:val="0"/>
              <w:autoSpaceDE w:val="0"/>
              <w:autoSpaceDN w:val="0"/>
              <w:adjustRightInd w:val="0"/>
              <w:rPr>
                <w:szCs w:val="18"/>
                <w:lang w:val="en-US" w:eastAsia="zh-CN"/>
              </w:rPr>
            </w:pPr>
          </w:p>
        </w:tc>
      </w:tr>
      <w:tr w:rsidR="00C338A2" w14:paraId="6049322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172E8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172E86">
            <w:pPr>
              <w:pStyle w:val="TAC"/>
              <w:overflowPunct w:val="0"/>
              <w:autoSpaceDE w:val="0"/>
              <w:autoSpaceDN w:val="0"/>
              <w:adjustRightInd w:val="0"/>
              <w:rPr>
                <w:szCs w:val="18"/>
                <w:lang w:val="en-US" w:eastAsia="zh-CN"/>
              </w:rPr>
            </w:pPr>
          </w:p>
        </w:tc>
      </w:tr>
      <w:tr w:rsidR="00C338A2" w14:paraId="35D811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172E8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172E8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172E86">
            <w:pPr>
              <w:pStyle w:val="TAC"/>
              <w:overflowPunct w:val="0"/>
              <w:autoSpaceDE w:val="0"/>
              <w:autoSpaceDN w:val="0"/>
              <w:adjustRightInd w:val="0"/>
              <w:rPr>
                <w:szCs w:val="18"/>
                <w:lang w:val="en-US" w:eastAsia="zh-CN"/>
              </w:rPr>
            </w:pPr>
          </w:p>
        </w:tc>
      </w:tr>
      <w:tr w:rsidR="00C338A2" w14:paraId="3A035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172E86">
            <w:pPr>
              <w:pStyle w:val="TAC"/>
              <w:overflowPunct w:val="0"/>
              <w:autoSpaceDE w:val="0"/>
              <w:autoSpaceDN w:val="0"/>
              <w:adjustRightInd w:val="0"/>
              <w:rPr>
                <w:szCs w:val="18"/>
                <w:lang w:val="en-US" w:eastAsia="zh-CN"/>
              </w:rPr>
            </w:pPr>
          </w:p>
        </w:tc>
      </w:tr>
      <w:tr w:rsidR="00C338A2" w14:paraId="7A3A4A7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172E8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172E8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172E86">
            <w:pPr>
              <w:pStyle w:val="TAC"/>
              <w:overflowPunct w:val="0"/>
              <w:autoSpaceDE w:val="0"/>
              <w:autoSpaceDN w:val="0"/>
              <w:adjustRightInd w:val="0"/>
              <w:rPr>
                <w:szCs w:val="18"/>
                <w:lang w:val="en-US" w:eastAsia="zh-CN"/>
              </w:rPr>
            </w:pPr>
          </w:p>
        </w:tc>
      </w:tr>
      <w:tr w:rsidR="00C338A2" w14:paraId="573D89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172E8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172E8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6816F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172E86">
            <w:pPr>
              <w:pStyle w:val="TAC"/>
              <w:overflowPunct w:val="0"/>
              <w:autoSpaceDE w:val="0"/>
              <w:autoSpaceDN w:val="0"/>
              <w:adjustRightInd w:val="0"/>
              <w:rPr>
                <w:lang w:val="en-US" w:eastAsia="zh-CN"/>
              </w:rPr>
            </w:pPr>
          </w:p>
        </w:tc>
      </w:tr>
      <w:tr w:rsidR="00C338A2" w14:paraId="165CCB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172E8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172E8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7A25BE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172E86">
            <w:pPr>
              <w:pStyle w:val="TAC"/>
              <w:overflowPunct w:val="0"/>
              <w:autoSpaceDE w:val="0"/>
              <w:autoSpaceDN w:val="0"/>
              <w:adjustRightInd w:val="0"/>
              <w:rPr>
                <w:lang w:val="en-US" w:eastAsia="zh-CN"/>
              </w:rPr>
            </w:pPr>
          </w:p>
        </w:tc>
      </w:tr>
      <w:tr w:rsidR="00C338A2" w14:paraId="220A7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172E8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172E86">
            <w:pPr>
              <w:pStyle w:val="TAC"/>
              <w:overflowPunct w:val="0"/>
              <w:autoSpaceDE w:val="0"/>
              <w:autoSpaceDN w:val="0"/>
              <w:adjustRightInd w:val="0"/>
              <w:rPr>
                <w:lang w:val="en-US" w:eastAsia="zh-CN"/>
              </w:rPr>
            </w:pPr>
          </w:p>
        </w:tc>
      </w:tr>
      <w:tr w:rsidR="00C338A2" w14:paraId="5706C0D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172E86">
            <w:pPr>
              <w:pStyle w:val="TAC"/>
              <w:overflowPunct w:val="0"/>
              <w:autoSpaceDE w:val="0"/>
              <w:autoSpaceDN w:val="0"/>
              <w:adjustRightInd w:val="0"/>
              <w:rPr>
                <w:szCs w:val="18"/>
                <w:lang w:val="en-US" w:eastAsia="zh-CN"/>
              </w:rPr>
            </w:pPr>
          </w:p>
        </w:tc>
      </w:tr>
      <w:tr w:rsidR="00C338A2" w14:paraId="3E29E8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172E8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172E8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172E86">
            <w:pPr>
              <w:pStyle w:val="TAC"/>
              <w:overflowPunct w:val="0"/>
              <w:autoSpaceDE w:val="0"/>
              <w:autoSpaceDN w:val="0"/>
              <w:adjustRightInd w:val="0"/>
              <w:rPr>
                <w:szCs w:val="18"/>
                <w:lang w:val="en-US" w:eastAsia="zh-CN"/>
              </w:rPr>
            </w:pPr>
          </w:p>
        </w:tc>
      </w:tr>
      <w:tr w:rsidR="00C338A2" w14:paraId="6F801A0E" w14:textId="77777777" w:rsidTr="00172E86">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172E8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172E8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172E86">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172E86">
            <w:pPr>
              <w:pStyle w:val="TAC"/>
              <w:overflowPunct w:val="0"/>
              <w:autoSpaceDE w:val="0"/>
              <w:autoSpaceDN w:val="0"/>
              <w:adjustRightInd w:val="0"/>
              <w:rPr>
                <w:szCs w:val="18"/>
                <w:lang w:val="en-US" w:eastAsia="zh-CN"/>
              </w:rPr>
            </w:pPr>
          </w:p>
        </w:tc>
      </w:tr>
      <w:tr w:rsidR="00C338A2" w14:paraId="2F19C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172E8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172E86">
            <w:pPr>
              <w:pStyle w:val="TAC"/>
              <w:overflowPunct w:val="0"/>
              <w:autoSpaceDE w:val="0"/>
              <w:autoSpaceDN w:val="0"/>
              <w:adjustRightInd w:val="0"/>
              <w:rPr>
                <w:lang w:val="en-US" w:eastAsia="zh-CN"/>
              </w:rPr>
            </w:pPr>
          </w:p>
        </w:tc>
      </w:tr>
      <w:tr w:rsidR="00C338A2" w14:paraId="5AF27E6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172E8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172E86">
            <w:pPr>
              <w:pStyle w:val="TAC"/>
              <w:overflowPunct w:val="0"/>
              <w:autoSpaceDE w:val="0"/>
              <w:autoSpaceDN w:val="0"/>
              <w:adjustRightInd w:val="0"/>
              <w:rPr>
                <w:lang w:val="en-US" w:eastAsia="zh-CN"/>
              </w:rPr>
            </w:pPr>
          </w:p>
        </w:tc>
      </w:tr>
      <w:tr w:rsidR="00C338A2" w14:paraId="763912C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172E8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172E8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172E8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172E8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172E86">
            <w:pPr>
              <w:pStyle w:val="TAC"/>
              <w:overflowPunct w:val="0"/>
              <w:autoSpaceDE w:val="0"/>
              <w:autoSpaceDN w:val="0"/>
              <w:adjustRightInd w:val="0"/>
              <w:rPr>
                <w:lang w:val="en-US" w:eastAsia="zh-CN"/>
              </w:rPr>
            </w:pPr>
          </w:p>
        </w:tc>
      </w:tr>
      <w:tr w:rsidR="00C338A2" w14:paraId="0EE69B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172E8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172E8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223FB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172E86">
            <w:pPr>
              <w:pStyle w:val="TAC"/>
              <w:overflowPunct w:val="0"/>
              <w:autoSpaceDE w:val="0"/>
              <w:autoSpaceDN w:val="0"/>
              <w:adjustRightInd w:val="0"/>
              <w:rPr>
                <w:lang w:val="en-US" w:eastAsia="zh-CN"/>
              </w:rPr>
            </w:pPr>
          </w:p>
        </w:tc>
      </w:tr>
      <w:tr w:rsidR="00C338A2" w14:paraId="2C9BF1C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172E8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172E8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172E8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172E8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172E86">
            <w:pPr>
              <w:pStyle w:val="TAC"/>
              <w:overflowPunct w:val="0"/>
              <w:autoSpaceDE w:val="0"/>
              <w:autoSpaceDN w:val="0"/>
              <w:adjustRightInd w:val="0"/>
              <w:rPr>
                <w:lang w:val="en-US" w:eastAsia="zh-CN"/>
              </w:rPr>
            </w:pPr>
          </w:p>
        </w:tc>
      </w:tr>
      <w:tr w:rsidR="00C338A2" w14:paraId="04D4C6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172E8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172E8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172E86">
            <w:pPr>
              <w:pStyle w:val="TAC"/>
              <w:overflowPunct w:val="0"/>
              <w:autoSpaceDE w:val="0"/>
              <w:autoSpaceDN w:val="0"/>
              <w:adjustRightInd w:val="0"/>
              <w:rPr>
                <w:lang w:val="en-US" w:eastAsia="zh-CN"/>
              </w:rPr>
            </w:pPr>
          </w:p>
        </w:tc>
      </w:tr>
      <w:tr w:rsidR="00C338A2" w14:paraId="481E35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172E8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172E86">
            <w:pPr>
              <w:pStyle w:val="TAC"/>
              <w:overflowPunct w:val="0"/>
              <w:autoSpaceDE w:val="0"/>
              <w:autoSpaceDN w:val="0"/>
              <w:adjustRightInd w:val="0"/>
              <w:rPr>
                <w:lang w:val="en-US" w:eastAsia="zh-CN"/>
              </w:rPr>
            </w:pPr>
          </w:p>
        </w:tc>
      </w:tr>
      <w:tr w:rsidR="00C338A2" w14:paraId="78A7575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172E8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172E86">
            <w:pPr>
              <w:pStyle w:val="TAC"/>
              <w:overflowPunct w:val="0"/>
              <w:autoSpaceDE w:val="0"/>
              <w:autoSpaceDN w:val="0"/>
              <w:adjustRightInd w:val="0"/>
              <w:rPr>
                <w:lang w:val="en-US" w:eastAsia="zh-CN"/>
              </w:rPr>
            </w:pPr>
          </w:p>
        </w:tc>
      </w:tr>
      <w:tr w:rsidR="00C338A2" w14:paraId="65769D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172E8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172E86">
            <w:pPr>
              <w:pStyle w:val="TAC"/>
              <w:overflowPunct w:val="0"/>
              <w:autoSpaceDE w:val="0"/>
              <w:autoSpaceDN w:val="0"/>
              <w:adjustRightInd w:val="0"/>
              <w:rPr>
                <w:lang w:val="en-US" w:eastAsia="zh-CN"/>
              </w:rPr>
            </w:pPr>
          </w:p>
        </w:tc>
      </w:tr>
      <w:tr w:rsidR="00C338A2" w14:paraId="347A8D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172E8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172E8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172E8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172E86">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1646E8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172E8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172E86">
            <w:pPr>
              <w:pStyle w:val="TAC"/>
              <w:overflowPunct w:val="0"/>
              <w:autoSpaceDE w:val="0"/>
              <w:autoSpaceDN w:val="0"/>
              <w:adjustRightInd w:val="0"/>
              <w:rPr>
                <w:lang w:val="en-US" w:eastAsia="zh-CN"/>
              </w:rPr>
            </w:pPr>
          </w:p>
        </w:tc>
      </w:tr>
      <w:tr w:rsidR="00C338A2" w14:paraId="6C387B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2875F4B4"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172E86">
            <w:pPr>
              <w:pStyle w:val="TAC"/>
              <w:overflowPunct w:val="0"/>
              <w:autoSpaceDE w:val="0"/>
              <w:autoSpaceDN w:val="0"/>
              <w:adjustRightInd w:val="0"/>
              <w:rPr>
                <w:lang w:val="en-US" w:eastAsia="zh-CN"/>
              </w:rPr>
            </w:pPr>
          </w:p>
        </w:tc>
      </w:tr>
      <w:tr w:rsidR="00C338A2" w14:paraId="695D689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172E8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172E8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172E8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172E8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172E86">
            <w:pPr>
              <w:pStyle w:val="TAC"/>
              <w:overflowPunct w:val="0"/>
              <w:autoSpaceDE w:val="0"/>
              <w:autoSpaceDN w:val="0"/>
              <w:adjustRightInd w:val="0"/>
              <w:rPr>
                <w:lang w:val="en-US" w:eastAsia="zh-CN"/>
              </w:rPr>
            </w:pPr>
          </w:p>
        </w:tc>
      </w:tr>
      <w:tr w:rsidR="00C338A2" w14:paraId="4B13D9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172E8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172E8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172E8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172E8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172E86">
            <w:pPr>
              <w:pStyle w:val="TAC"/>
              <w:overflowPunct w:val="0"/>
              <w:autoSpaceDE w:val="0"/>
              <w:autoSpaceDN w:val="0"/>
              <w:adjustRightInd w:val="0"/>
              <w:rPr>
                <w:lang w:val="en-US" w:eastAsia="zh-CN"/>
              </w:rPr>
            </w:pPr>
          </w:p>
        </w:tc>
      </w:tr>
      <w:tr w:rsidR="00C338A2" w14:paraId="7ACFCA8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172E8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172E86">
            <w:pPr>
              <w:pStyle w:val="TAC"/>
              <w:overflowPunct w:val="0"/>
              <w:autoSpaceDE w:val="0"/>
              <w:autoSpaceDN w:val="0"/>
              <w:adjustRightInd w:val="0"/>
              <w:rPr>
                <w:lang w:val="en-US" w:eastAsia="zh-CN"/>
              </w:rPr>
            </w:pPr>
          </w:p>
        </w:tc>
      </w:tr>
      <w:tr w:rsidR="00C338A2" w14:paraId="49B9026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172E86">
            <w:pPr>
              <w:pStyle w:val="TAC"/>
              <w:overflowPunct w:val="0"/>
              <w:autoSpaceDE w:val="0"/>
              <w:autoSpaceDN w:val="0"/>
              <w:adjustRightInd w:val="0"/>
              <w:rPr>
                <w:lang w:val="en-US" w:eastAsia="zh-CN"/>
              </w:rPr>
            </w:pPr>
          </w:p>
        </w:tc>
      </w:tr>
      <w:tr w:rsidR="00C338A2" w14:paraId="2CE5E30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172E86">
            <w:pPr>
              <w:pStyle w:val="TAC"/>
              <w:overflowPunct w:val="0"/>
              <w:autoSpaceDE w:val="0"/>
              <w:autoSpaceDN w:val="0"/>
              <w:adjustRightInd w:val="0"/>
              <w:rPr>
                <w:lang w:val="en-US" w:eastAsia="zh-CN"/>
              </w:rPr>
            </w:pPr>
          </w:p>
        </w:tc>
      </w:tr>
      <w:tr w:rsidR="00C338A2" w14:paraId="1678900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172E86">
            <w:pPr>
              <w:pStyle w:val="TAC"/>
              <w:overflowPunct w:val="0"/>
              <w:autoSpaceDE w:val="0"/>
              <w:autoSpaceDN w:val="0"/>
              <w:adjustRightInd w:val="0"/>
              <w:rPr>
                <w:lang w:val="en-US" w:eastAsia="zh-CN"/>
              </w:rPr>
            </w:pPr>
          </w:p>
        </w:tc>
      </w:tr>
      <w:tr w:rsidR="00C338A2" w14:paraId="7C160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172E86">
            <w:pPr>
              <w:pStyle w:val="TAC"/>
              <w:overflowPunct w:val="0"/>
              <w:autoSpaceDE w:val="0"/>
              <w:autoSpaceDN w:val="0"/>
              <w:adjustRightInd w:val="0"/>
              <w:rPr>
                <w:lang w:val="en-US" w:eastAsia="zh-CN"/>
              </w:rPr>
            </w:pPr>
          </w:p>
        </w:tc>
      </w:tr>
      <w:tr w:rsidR="00C338A2" w14:paraId="11C10A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172E86">
            <w:pPr>
              <w:pStyle w:val="TAC"/>
              <w:overflowPunct w:val="0"/>
              <w:autoSpaceDE w:val="0"/>
              <w:autoSpaceDN w:val="0"/>
              <w:adjustRightInd w:val="0"/>
              <w:rPr>
                <w:lang w:val="en-US" w:eastAsia="zh-CN"/>
              </w:rPr>
            </w:pPr>
          </w:p>
        </w:tc>
      </w:tr>
      <w:tr w:rsidR="00C338A2" w14:paraId="7DD70E93" w14:textId="77777777" w:rsidTr="00172E8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172E86">
            <w:pPr>
              <w:pStyle w:val="TAC"/>
              <w:overflowPunct w:val="0"/>
              <w:autoSpaceDE w:val="0"/>
              <w:autoSpaceDN w:val="0"/>
              <w:adjustRightInd w:val="0"/>
              <w:rPr>
                <w:lang w:val="en-US" w:eastAsia="zh-CN"/>
              </w:rPr>
            </w:pPr>
          </w:p>
        </w:tc>
      </w:tr>
      <w:tr w:rsidR="00C338A2" w14:paraId="779842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172E86">
            <w:pPr>
              <w:pStyle w:val="TAC"/>
              <w:overflowPunct w:val="0"/>
              <w:autoSpaceDE w:val="0"/>
              <w:autoSpaceDN w:val="0"/>
              <w:adjustRightInd w:val="0"/>
              <w:rPr>
                <w:lang w:val="en-US" w:eastAsia="zh-CN"/>
              </w:rPr>
            </w:pPr>
          </w:p>
        </w:tc>
      </w:tr>
      <w:tr w:rsidR="00C338A2" w14:paraId="79A1C9E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172E86">
            <w:pPr>
              <w:pStyle w:val="TAC"/>
              <w:overflowPunct w:val="0"/>
              <w:autoSpaceDE w:val="0"/>
              <w:autoSpaceDN w:val="0"/>
              <w:adjustRightInd w:val="0"/>
              <w:rPr>
                <w:lang w:val="en-US" w:eastAsia="zh-CN"/>
              </w:rPr>
            </w:pPr>
          </w:p>
        </w:tc>
      </w:tr>
      <w:tr w:rsidR="00C338A2" w14:paraId="17A4AC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172E86">
            <w:pPr>
              <w:pStyle w:val="TAC"/>
              <w:overflowPunct w:val="0"/>
              <w:autoSpaceDE w:val="0"/>
              <w:autoSpaceDN w:val="0"/>
              <w:adjustRightInd w:val="0"/>
              <w:rPr>
                <w:lang w:val="en-US" w:eastAsia="zh-CN"/>
              </w:rPr>
            </w:pPr>
          </w:p>
        </w:tc>
      </w:tr>
      <w:tr w:rsidR="00C338A2" w14:paraId="6876C38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172E8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172E8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E40FC1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172E8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172E86">
            <w:pPr>
              <w:pStyle w:val="TAC"/>
              <w:overflowPunct w:val="0"/>
              <w:autoSpaceDE w:val="0"/>
              <w:autoSpaceDN w:val="0"/>
              <w:adjustRightInd w:val="0"/>
              <w:rPr>
                <w:lang w:val="en-US" w:eastAsia="zh-CN"/>
              </w:rPr>
            </w:pPr>
          </w:p>
        </w:tc>
      </w:tr>
      <w:tr w:rsidR="00C338A2" w14:paraId="47590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172E86">
            <w:pPr>
              <w:pStyle w:val="TAC"/>
              <w:overflowPunct w:val="0"/>
              <w:autoSpaceDE w:val="0"/>
              <w:autoSpaceDN w:val="0"/>
              <w:adjustRightInd w:val="0"/>
              <w:rPr>
                <w:lang w:val="en-US" w:eastAsia="zh-CN"/>
              </w:rPr>
            </w:pPr>
          </w:p>
        </w:tc>
      </w:tr>
      <w:tr w:rsidR="00C338A2" w14:paraId="2403D9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172E86">
            <w:pPr>
              <w:pStyle w:val="TAC"/>
              <w:overflowPunct w:val="0"/>
              <w:autoSpaceDE w:val="0"/>
              <w:autoSpaceDN w:val="0"/>
              <w:adjustRightInd w:val="0"/>
              <w:rPr>
                <w:lang w:val="en-US" w:eastAsia="zh-CN"/>
              </w:rPr>
            </w:pPr>
          </w:p>
        </w:tc>
      </w:tr>
      <w:tr w:rsidR="00C338A2" w14:paraId="293804D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172E8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A46F9B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172E86">
            <w:pPr>
              <w:pStyle w:val="TAC"/>
              <w:overflowPunct w:val="0"/>
              <w:autoSpaceDE w:val="0"/>
              <w:autoSpaceDN w:val="0"/>
              <w:adjustRightInd w:val="0"/>
              <w:rPr>
                <w:rFonts w:eastAsia="Yu Mincho"/>
              </w:rPr>
            </w:pPr>
          </w:p>
        </w:tc>
      </w:tr>
      <w:tr w:rsidR="00C338A2" w14:paraId="7F25CD9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A1728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172E86">
            <w:pPr>
              <w:pStyle w:val="TAC"/>
              <w:overflowPunct w:val="0"/>
              <w:autoSpaceDE w:val="0"/>
              <w:autoSpaceDN w:val="0"/>
              <w:adjustRightInd w:val="0"/>
              <w:rPr>
                <w:rFonts w:eastAsia="Yu Mincho"/>
              </w:rPr>
            </w:pPr>
          </w:p>
        </w:tc>
      </w:tr>
      <w:tr w:rsidR="00C338A2" w14:paraId="124365F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26E7A7E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172E86">
            <w:pPr>
              <w:pStyle w:val="TAC"/>
              <w:overflowPunct w:val="0"/>
              <w:autoSpaceDE w:val="0"/>
              <w:autoSpaceDN w:val="0"/>
              <w:adjustRightInd w:val="0"/>
              <w:rPr>
                <w:rFonts w:eastAsia="Yu Mincho"/>
              </w:rPr>
            </w:pPr>
          </w:p>
        </w:tc>
      </w:tr>
      <w:tr w:rsidR="00C338A2" w14:paraId="07F3DA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172E86">
            <w:pPr>
              <w:pStyle w:val="TAC"/>
              <w:overflowPunct w:val="0"/>
              <w:autoSpaceDE w:val="0"/>
              <w:autoSpaceDN w:val="0"/>
              <w:adjustRightInd w:val="0"/>
              <w:rPr>
                <w:lang w:val="en-US" w:eastAsia="zh-CN"/>
              </w:rPr>
            </w:pPr>
          </w:p>
        </w:tc>
      </w:tr>
      <w:tr w:rsidR="00C338A2" w14:paraId="2958F5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172E8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172E86">
            <w:pPr>
              <w:pStyle w:val="TAC"/>
              <w:overflowPunct w:val="0"/>
              <w:autoSpaceDE w:val="0"/>
              <w:autoSpaceDN w:val="0"/>
              <w:adjustRightInd w:val="0"/>
              <w:rPr>
                <w:lang w:val="en-US" w:eastAsia="zh-CN"/>
              </w:rPr>
            </w:pPr>
          </w:p>
        </w:tc>
      </w:tr>
      <w:tr w:rsidR="00C338A2" w14:paraId="5B41482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172E8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172E86">
            <w:pPr>
              <w:pStyle w:val="TAC"/>
              <w:overflowPunct w:val="0"/>
              <w:autoSpaceDE w:val="0"/>
              <w:autoSpaceDN w:val="0"/>
              <w:adjustRightInd w:val="0"/>
              <w:rPr>
                <w:lang w:val="en-US" w:eastAsia="zh-CN"/>
              </w:rPr>
            </w:pPr>
          </w:p>
        </w:tc>
      </w:tr>
      <w:tr w:rsidR="00C338A2" w14:paraId="6F2D4C6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172E8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172E8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172E86">
            <w:pPr>
              <w:pStyle w:val="TAC"/>
              <w:overflowPunct w:val="0"/>
              <w:autoSpaceDE w:val="0"/>
              <w:autoSpaceDN w:val="0"/>
              <w:adjustRightInd w:val="0"/>
              <w:rPr>
                <w:lang w:val="en-US" w:eastAsia="zh-CN"/>
              </w:rPr>
            </w:pPr>
          </w:p>
        </w:tc>
      </w:tr>
      <w:tr w:rsidR="00C338A2" w14:paraId="68B086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172E8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3DA08B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172E8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172E86">
            <w:pPr>
              <w:pStyle w:val="TAC"/>
              <w:overflowPunct w:val="0"/>
              <w:autoSpaceDE w:val="0"/>
              <w:autoSpaceDN w:val="0"/>
              <w:adjustRightInd w:val="0"/>
              <w:rPr>
                <w:lang w:val="en-US" w:eastAsia="zh-CN"/>
              </w:rPr>
            </w:pPr>
          </w:p>
        </w:tc>
      </w:tr>
      <w:tr w:rsidR="00C338A2" w14:paraId="00DD9E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172E8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172E86">
            <w:pPr>
              <w:pStyle w:val="TAC"/>
              <w:overflowPunct w:val="0"/>
              <w:autoSpaceDE w:val="0"/>
              <w:autoSpaceDN w:val="0"/>
              <w:adjustRightInd w:val="0"/>
              <w:rPr>
                <w:rFonts w:eastAsia="Yu Mincho" w:cs="Arial"/>
              </w:rPr>
            </w:pPr>
          </w:p>
        </w:tc>
      </w:tr>
      <w:tr w:rsidR="00C338A2" w14:paraId="30BF95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172E86">
            <w:pPr>
              <w:pStyle w:val="TAC"/>
              <w:overflowPunct w:val="0"/>
              <w:autoSpaceDE w:val="0"/>
              <w:autoSpaceDN w:val="0"/>
              <w:adjustRightInd w:val="0"/>
              <w:rPr>
                <w:lang w:val="en-US" w:eastAsia="zh-CN"/>
              </w:rPr>
            </w:pPr>
          </w:p>
        </w:tc>
      </w:tr>
      <w:tr w:rsidR="00C338A2" w14:paraId="61DC30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172E86">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172E86">
            <w:pPr>
              <w:pStyle w:val="TAC"/>
              <w:overflowPunct w:val="0"/>
              <w:autoSpaceDE w:val="0"/>
              <w:autoSpaceDN w:val="0"/>
              <w:adjustRightInd w:val="0"/>
              <w:rPr>
                <w:lang w:val="en-US" w:eastAsia="zh-CN"/>
              </w:rPr>
            </w:pPr>
          </w:p>
        </w:tc>
      </w:tr>
      <w:tr w:rsidR="00C338A2" w14:paraId="2918C6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172E8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172E86">
            <w:pPr>
              <w:pStyle w:val="TAC"/>
              <w:overflowPunct w:val="0"/>
              <w:autoSpaceDE w:val="0"/>
              <w:autoSpaceDN w:val="0"/>
              <w:adjustRightInd w:val="0"/>
              <w:rPr>
                <w:lang w:val="en-US" w:eastAsia="zh-CN"/>
              </w:rPr>
            </w:pPr>
          </w:p>
        </w:tc>
      </w:tr>
      <w:tr w:rsidR="00C338A2" w14:paraId="4C800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172E86">
            <w:pPr>
              <w:pStyle w:val="TAC"/>
              <w:overflowPunct w:val="0"/>
              <w:autoSpaceDE w:val="0"/>
              <w:autoSpaceDN w:val="0"/>
              <w:adjustRightInd w:val="0"/>
              <w:rPr>
                <w:lang w:val="en-US" w:eastAsia="zh-CN"/>
              </w:rPr>
            </w:pPr>
          </w:p>
        </w:tc>
      </w:tr>
      <w:tr w:rsidR="00C338A2" w14:paraId="09F807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172E86">
            <w:pPr>
              <w:pStyle w:val="TAC"/>
              <w:overflowPunct w:val="0"/>
              <w:autoSpaceDE w:val="0"/>
              <w:autoSpaceDN w:val="0"/>
              <w:adjustRightInd w:val="0"/>
              <w:rPr>
                <w:rFonts w:eastAsia="Yu Mincho" w:cs="Arial"/>
              </w:rPr>
            </w:pPr>
          </w:p>
        </w:tc>
      </w:tr>
      <w:tr w:rsidR="00C338A2" w14:paraId="44041C8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172E86">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172E86">
            <w:pPr>
              <w:pStyle w:val="TAC"/>
              <w:overflowPunct w:val="0"/>
              <w:autoSpaceDE w:val="0"/>
              <w:autoSpaceDN w:val="0"/>
              <w:adjustRightInd w:val="0"/>
              <w:rPr>
                <w:rFonts w:eastAsia="Yu Mincho" w:cs="Arial"/>
              </w:rPr>
            </w:pPr>
          </w:p>
        </w:tc>
      </w:tr>
      <w:tr w:rsidR="00C338A2" w14:paraId="12FDE9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172E86">
            <w:pPr>
              <w:pStyle w:val="TAC"/>
              <w:overflowPunct w:val="0"/>
              <w:autoSpaceDE w:val="0"/>
              <w:autoSpaceDN w:val="0"/>
              <w:adjustRightInd w:val="0"/>
              <w:rPr>
                <w:rFonts w:eastAsia="Yu Mincho" w:cs="Arial"/>
              </w:rPr>
            </w:pPr>
          </w:p>
        </w:tc>
      </w:tr>
      <w:tr w:rsidR="00C338A2" w14:paraId="2C9BFF5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172E86">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172E86">
            <w:pPr>
              <w:pStyle w:val="TAC"/>
              <w:overflowPunct w:val="0"/>
              <w:autoSpaceDE w:val="0"/>
              <w:autoSpaceDN w:val="0"/>
              <w:adjustRightInd w:val="0"/>
              <w:rPr>
                <w:lang w:val="en-US" w:eastAsia="zh-CN"/>
              </w:rPr>
            </w:pPr>
          </w:p>
        </w:tc>
      </w:tr>
      <w:tr w:rsidR="00C338A2" w14:paraId="77A956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172E86">
            <w:pPr>
              <w:pStyle w:val="TAC"/>
              <w:overflowPunct w:val="0"/>
              <w:autoSpaceDE w:val="0"/>
              <w:autoSpaceDN w:val="0"/>
              <w:adjustRightInd w:val="0"/>
              <w:rPr>
                <w:rFonts w:eastAsia="Yu Mincho" w:cs="Arial"/>
              </w:rPr>
            </w:pPr>
          </w:p>
        </w:tc>
      </w:tr>
      <w:tr w:rsidR="00C338A2" w14:paraId="2D1884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172E8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172E86">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172E8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172E86">
            <w:pPr>
              <w:pStyle w:val="TAC"/>
              <w:overflowPunct w:val="0"/>
              <w:autoSpaceDE w:val="0"/>
              <w:autoSpaceDN w:val="0"/>
              <w:adjustRightInd w:val="0"/>
              <w:rPr>
                <w:lang w:eastAsia="zh-CN"/>
              </w:rPr>
            </w:pPr>
          </w:p>
        </w:tc>
      </w:tr>
      <w:tr w:rsidR="00C338A2" w14:paraId="2A6718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172E8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8A7C3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172E86">
            <w:pPr>
              <w:pStyle w:val="TAC"/>
              <w:overflowPunct w:val="0"/>
              <w:autoSpaceDE w:val="0"/>
              <w:autoSpaceDN w:val="0"/>
              <w:adjustRightInd w:val="0"/>
              <w:rPr>
                <w:rFonts w:eastAsia="Yu Mincho"/>
              </w:rPr>
            </w:pPr>
          </w:p>
        </w:tc>
      </w:tr>
      <w:tr w:rsidR="00C338A2" w14:paraId="695A3A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172E86">
            <w:pPr>
              <w:pStyle w:val="TAC"/>
              <w:overflowPunct w:val="0"/>
              <w:autoSpaceDE w:val="0"/>
              <w:autoSpaceDN w:val="0"/>
              <w:adjustRightInd w:val="0"/>
              <w:rPr>
                <w:rFonts w:eastAsia="Yu Mincho"/>
              </w:rPr>
            </w:pPr>
          </w:p>
        </w:tc>
      </w:tr>
      <w:tr w:rsidR="00C338A2" w14:paraId="0A20B5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172E8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5C9705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172E86">
            <w:pPr>
              <w:pStyle w:val="TAC"/>
              <w:overflowPunct w:val="0"/>
              <w:autoSpaceDE w:val="0"/>
              <w:autoSpaceDN w:val="0"/>
              <w:adjustRightInd w:val="0"/>
              <w:rPr>
                <w:rFonts w:eastAsia="Yu Mincho"/>
              </w:rPr>
            </w:pPr>
          </w:p>
        </w:tc>
      </w:tr>
      <w:tr w:rsidR="00C338A2" w14:paraId="71AAED2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172E8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172E86">
            <w:pPr>
              <w:pStyle w:val="TAC"/>
              <w:overflowPunct w:val="0"/>
              <w:autoSpaceDE w:val="0"/>
              <w:autoSpaceDN w:val="0"/>
              <w:adjustRightInd w:val="0"/>
              <w:rPr>
                <w:rFonts w:eastAsia="Yu Mincho"/>
              </w:rPr>
            </w:pPr>
          </w:p>
        </w:tc>
      </w:tr>
      <w:tr w:rsidR="00C338A2" w14:paraId="0821E3C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172E8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5993A8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172E86">
            <w:pPr>
              <w:pStyle w:val="TAC"/>
              <w:overflowPunct w:val="0"/>
              <w:autoSpaceDE w:val="0"/>
              <w:autoSpaceDN w:val="0"/>
              <w:adjustRightInd w:val="0"/>
              <w:rPr>
                <w:rFonts w:eastAsia="Yu Mincho"/>
              </w:rPr>
            </w:pPr>
          </w:p>
        </w:tc>
      </w:tr>
      <w:tr w:rsidR="00C338A2" w14:paraId="08889A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172E86">
            <w:pPr>
              <w:pStyle w:val="TAC"/>
              <w:overflowPunct w:val="0"/>
              <w:autoSpaceDE w:val="0"/>
              <w:autoSpaceDN w:val="0"/>
              <w:adjustRightInd w:val="0"/>
              <w:rPr>
                <w:rFonts w:eastAsia="Yu Mincho"/>
              </w:rPr>
            </w:pPr>
          </w:p>
        </w:tc>
      </w:tr>
      <w:tr w:rsidR="00C338A2" w14:paraId="7F3885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172E86">
            <w:pPr>
              <w:pStyle w:val="TAC"/>
              <w:overflowPunct w:val="0"/>
              <w:autoSpaceDE w:val="0"/>
              <w:autoSpaceDN w:val="0"/>
              <w:adjustRightInd w:val="0"/>
              <w:rPr>
                <w:rFonts w:eastAsia="Yu Mincho"/>
              </w:rPr>
            </w:pPr>
          </w:p>
        </w:tc>
      </w:tr>
      <w:tr w:rsidR="00C338A2" w14:paraId="3B53C5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172E8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172E8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172E8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172E86">
            <w:pPr>
              <w:pStyle w:val="TAC"/>
              <w:overflowPunct w:val="0"/>
              <w:autoSpaceDE w:val="0"/>
              <w:autoSpaceDN w:val="0"/>
              <w:adjustRightInd w:val="0"/>
              <w:rPr>
                <w:rFonts w:eastAsia="Yu Mincho"/>
              </w:rPr>
            </w:pPr>
            <w:r>
              <w:rPr>
                <w:rFonts w:eastAsia="Yu Mincho"/>
              </w:rPr>
              <w:t>0</w:t>
            </w:r>
          </w:p>
        </w:tc>
      </w:tr>
      <w:tr w:rsidR="00C338A2" w14:paraId="3CCE9E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172E8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172E86">
            <w:pPr>
              <w:pStyle w:val="TAC"/>
              <w:overflowPunct w:val="0"/>
              <w:autoSpaceDE w:val="0"/>
              <w:autoSpaceDN w:val="0"/>
              <w:adjustRightInd w:val="0"/>
              <w:rPr>
                <w:rFonts w:eastAsia="Yu Mincho"/>
              </w:rPr>
            </w:pPr>
          </w:p>
        </w:tc>
      </w:tr>
      <w:tr w:rsidR="00C338A2" w14:paraId="2D46AED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172E8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172E8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172E86">
            <w:pPr>
              <w:pStyle w:val="TAC"/>
              <w:overflowPunct w:val="0"/>
              <w:autoSpaceDE w:val="0"/>
              <w:autoSpaceDN w:val="0"/>
              <w:adjustRightInd w:val="0"/>
              <w:rPr>
                <w:rFonts w:eastAsia="Yu Mincho"/>
              </w:rPr>
            </w:pPr>
          </w:p>
        </w:tc>
      </w:tr>
      <w:tr w:rsidR="00C338A2" w14:paraId="123E79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172E8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172E86">
            <w:pPr>
              <w:pStyle w:val="TAC"/>
              <w:overflowPunct w:val="0"/>
              <w:autoSpaceDE w:val="0"/>
              <w:autoSpaceDN w:val="0"/>
              <w:adjustRightInd w:val="0"/>
              <w:rPr>
                <w:szCs w:val="18"/>
                <w:lang w:eastAsia="zh-CN"/>
              </w:rPr>
            </w:pPr>
          </w:p>
        </w:tc>
      </w:tr>
      <w:tr w:rsidR="00C338A2" w14:paraId="5F204D4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172E86">
            <w:pPr>
              <w:pStyle w:val="TAC"/>
              <w:overflowPunct w:val="0"/>
              <w:autoSpaceDE w:val="0"/>
              <w:autoSpaceDN w:val="0"/>
              <w:adjustRightInd w:val="0"/>
              <w:rPr>
                <w:rFonts w:eastAsia="Yu Mincho"/>
                <w:szCs w:val="18"/>
              </w:rPr>
            </w:pPr>
          </w:p>
        </w:tc>
      </w:tr>
      <w:tr w:rsidR="00C338A2" w14:paraId="774DA31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172E86">
            <w:pPr>
              <w:pStyle w:val="TAC"/>
              <w:overflowPunct w:val="0"/>
              <w:autoSpaceDE w:val="0"/>
              <w:autoSpaceDN w:val="0"/>
              <w:adjustRightInd w:val="0"/>
              <w:rPr>
                <w:szCs w:val="18"/>
                <w:lang w:val="en-US" w:eastAsia="zh-CN"/>
              </w:rPr>
            </w:pPr>
          </w:p>
        </w:tc>
      </w:tr>
      <w:tr w:rsidR="00C338A2" w14:paraId="51206F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172E86">
            <w:pPr>
              <w:pStyle w:val="TAC"/>
              <w:overflowPunct w:val="0"/>
              <w:autoSpaceDE w:val="0"/>
              <w:autoSpaceDN w:val="0"/>
              <w:adjustRightInd w:val="0"/>
              <w:rPr>
                <w:szCs w:val="18"/>
                <w:lang w:val="en-US" w:eastAsia="zh-CN"/>
              </w:rPr>
            </w:pPr>
          </w:p>
        </w:tc>
      </w:tr>
      <w:tr w:rsidR="00C338A2" w14:paraId="6A8258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172E86">
            <w:pPr>
              <w:pStyle w:val="TAC"/>
              <w:overflowPunct w:val="0"/>
              <w:autoSpaceDE w:val="0"/>
              <w:autoSpaceDN w:val="0"/>
              <w:adjustRightInd w:val="0"/>
              <w:rPr>
                <w:szCs w:val="18"/>
                <w:lang w:val="en-US" w:eastAsia="zh-CN"/>
              </w:rPr>
            </w:pPr>
          </w:p>
        </w:tc>
      </w:tr>
      <w:tr w:rsidR="00C338A2" w14:paraId="22A5D5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172E86">
            <w:pPr>
              <w:pStyle w:val="TAC"/>
              <w:overflowPunct w:val="0"/>
              <w:autoSpaceDE w:val="0"/>
              <w:autoSpaceDN w:val="0"/>
              <w:adjustRightInd w:val="0"/>
              <w:rPr>
                <w:rFonts w:eastAsia="Yu Mincho"/>
                <w:szCs w:val="18"/>
              </w:rPr>
            </w:pPr>
          </w:p>
        </w:tc>
      </w:tr>
      <w:tr w:rsidR="00C338A2" w14:paraId="6078F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172E8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172E86">
            <w:pPr>
              <w:pStyle w:val="TAC"/>
              <w:overflowPunct w:val="0"/>
              <w:autoSpaceDE w:val="0"/>
              <w:autoSpaceDN w:val="0"/>
              <w:adjustRightInd w:val="0"/>
              <w:rPr>
                <w:lang w:val="en-US" w:eastAsia="zh-CN"/>
              </w:rPr>
            </w:pPr>
          </w:p>
        </w:tc>
      </w:tr>
      <w:tr w:rsidR="00C338A2" w14:paraId="1D336FF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172E8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172E86">
            <w:pPr>
              <w:pStyle w:val="TAC"/>
              <w:overflowPunct w:val="0"/>
              <w:autoSpaceDE w:val="0"/>
              <w:autoSpaceDN w:val="0"/>
              <w:adjustRightInd w:val="0"/>
              <w:rPr>
                <w:lang w:val="en-US" w:eastAsia="zh-CN"/>
              </w:rPr>
            </w:pPr>
          </w:p>
        </w:tc>
      </w:tr>
      <w:tr w:rsidR="00C338A2" w14:paraId="41835F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172E8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172E86">
            <w:pPr>
              <w:pStyle w:val="TAC"/>
              <w:overflowPunct w:val="0"/>
              <w:autoSpaceDE w:val="0"/>
              <w:autoSpaceDN w:val="0"/>
              <w:adjustRightInd w:val="0"/>
              <w:rPr>
                <w:lang w:val="en-US" w:eastAsia="zh-CN"/>
              </w:rPr>
            </w:pPr>
          </w:p>
        </w:tc>
      </w:tr>
      <w:tr w:rsidR="00C338A2" w14:paraId="1874DB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172E8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172E86">
            <w:pPr>
              <w:pStyle w:val="TAC"/>
              <w:overflowPunct w:val="0"/>
              <w:autoSpaceDE w:val="0"/>
              <w:autoSpaceDN w:val="0"/>
              <w:adjustRightInd w:val="0"/>
              <w:rPr>
                <w:lang w:val="en-US" w:eastAsia="zh-CN"/>
              </w:rPr>
            </w:pPr>
          </w:p>
        </w:tc>
      </w:tr>
      <w:tr w:rsidR="00C338A2" w14:paraId="439EC5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172E8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172E86">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172E86">
            <w:pPr>
              <w:pStyle w:val="TAC"/>
              <w:overflowPunct w:val="0"/>
              <w:autoSpaceDE w:val="0"/>
              <w:autoSpaceDN w:val="0"/>
              <w:adjustRightInd w:val="0"/>
              <w:rPr>
                <w:rFonts w:eastAsia="Yu Mincho"/>
                <w:szCs w:val="18"/>
              </w:rPr>
            </w:pPr>
          </w:p>
        </w:tc>
      </w:tr>
      <w:tr w:rsidR="00C338A2" w14:paraId="2ACB05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172E86">
            <w:pPr>
              <w:pStyle w:val="TAC"/>
              <w:overflowPunct w:val="0"/>
              <w:autoSpaceDE w:val="0"/>
              <w:autoSpaceDN w:val="0"/>
              <w:adjustRightInd w:val="0"/>
              <w:rPr>
                <w:szCs w:val="18"/>
                <w:lang w:eastAsia="zh-CN"/>
              </w:rPr>
            </w:pPr>
          </w:p>
        </w:tc>
      </w:tr>
      <w:tr w:rsidR="00C338A2" w14:paraId="4B7184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172E8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5ED9D102" w:rsidR="00C338A2" w:rsidRDefault="00C338A2" w:rsidP="00172E8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172E86">
            <w:pPr>
              <w:pStyle w:val="TAC"/>
              <w:overflowPunct w:val="0"/>
              <w:autoSpaceDE w:val="0"/>
              <w:autoSpaceDN w:val="0"/>
              <w:adjustRightInd w:val="0"/>
              <w:rPr>
                <w:lang w:val="en-US" w:eastAsia="zh-CN"/>
              </w:rPr>
            </w:pPr>
          </w:p>
        </w:tc>
      </w:tr>
      <w:tr w:rsidR="00C338A2" w14:paraId="0885BC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172E86">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2CA167B9"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172E86">
            <w:pPr>
              <w:pStyle w:val="TAC"/>
              <w:overflowPunct w:val="0"/>
              <w:autoSpaceDE w:val="0"/>
              <w:autoSpaceDN w:val="0"/>
              <w:adjustRightInd w:val="0"/>
              <w:rPr>
                <w:szCs w:val="18"/>
                <w:lang w:eastAsia="zh-CN"/>
              </w:rPr>
            </w:pPr>
          </w:p>
        </w:tc>
      </w:tr>
      <w:tr w:rsidR="00C338A2" w14:paraId="09846E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172E86">
            <w:pPr>
              <w:pStyle w:val="TAC"/>
              <w:overflowPunct w:val="0"/>
              <w:autoSpaceDE w:val="0"/>
              <w:autoSpaceDN w:val="0"/>
              <w:adjustRightInd w:val="0"/>
              <w:rPr>
                <w:szCs w:val="18"/>
                <w:lang w:eastAsia="zh-CN"/>
              </w:rPr>
            </w:pPr>
          </w:p>
        </w:tc>
      </w:tr>
      <w:tr w:rsidR="00C338A2" w14:paraId="5281BC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172E86">
            <w:pPr>
              <w:pStyle w:val="TAC"/>
              <w:overflowPunct w:val="0"/>
              <w:autoSpaceDE w:val="0"/>
              <w:autoSpaceDN w:val="0"/>
              <w:adjustRightInd w:val="0"/>
              <w:rPr>
                <w:szCs w:val="18"/>
                <w:lang w:eastAsia="zh-CN"/>
              </w:rPr>
            </w:pPr>
          </w:p>
        </w:tc>
      </w:tr>
      <w:tr w:rsidR="00C338A2" w14:paraId="4B6589A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172E86">
            <w:pPr>
              <w:pStyle w:val="TAC"/>
              <w:overflowPunct w:val="0"/>
              <w:autoSpaceDE w:val="0"/>
              <w:autoSpaceDN w:val="0"/>
              <w:adjustRightInd w:val="0"/>
              <w:rPr>
                <w:szCs w:val="18"/>
                <w:lang w:eastAsia="zh-CN"/>
              </w:rPr>
            </w:pPr>
          </w:p>
        </w:tc>
      </w:tr>
      <w:tr w:rsidR="00C338A2" w14:paraId="723688A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172E86">
            <w:pPr>
              <w:pStyle w:val="TAC"/>
              <w:overflowPunct w:val="0"/>
              <w:autoSpaceDE w:val="0"/>
              <w:autoSpaceDN w:val="0"/>
              <w:adjustRightInd w:val="0"/>
              <w:rPr>
                <w:rFonts w:eastAsia="Yu Mincho"/>
                <w:szCs w:val="18"/>
              </w:rPr>
            </w:pPr>
          </w:p>
        </w:tc>
      </w:tr>
      <w:tr w:rsidR="00C338A2" w14:paraId="2355E82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172E86">
            <w:pPr>
              <w:pStyle w:val="TAC"/>
              <w:overflowPunct w:val="0"/>
              <w:autoSpaceDE w:val="0"/>
              <w:autoSpaceDN w:val="0"/>
              <w:adjustRightInd w:val="0"/>
              <w:rPr>
                <w:szCs w:val="18"/>
                <w:lang w:val="en-US" w:eastAsia="zh-CN"/>
              </w:rPr>
            </w:pPr>
          </w:p>
        </w:tc>
      </w:tr>
      <w:tr w:rsidR="00C338A2" w14:paraId="4E6989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172E8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172E86">
            <w:pPr>
              <w:pStyle w:val="TAC"/>
              <w:overflowPunct w:val="0"/>
              <w:autoSpaceDE w:val="0"/>
              <w:autoSpaceDN w:val="0"/>
              <w:adjustRightInd w:val="0"/>
              <w:rPr>
                <w:rFonts w:eastAsia="Yu Mincho"/>
                <w:szCs w:val="18"/>
              </w:rPr>
            </w:pPr>
          </w:p>
        </w:tc>
      </w:tr>
      <w:tr w:rsidR="00C338A2" w14:paraId="5068D8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172E86">
            <w:pPr>
              <w:pStyle w:val="TAC"/>
              <w:overflowPunct w:val="0"/>
              <w:autoSpaceDE w:val="0"/>
              <w:autoSpaceDN w:val="0"/>
              <w:adjustRightInd w:val="0"/>
              <w:rPr>
                <w:rFonts w:eastAsia="Yu Mincho"/>
                <w:szCs w:val="18"/>
              </w:rPr>
            </w:pPr>
          </w:p>
        </w:tc>
      </w:tr>
      <w:tr w:rsidR="00C338A2" w14:paraId="58B19D2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172E86">
            <w:pPr>
              <w:pStyle w:val="TAC"/>
              <w:overflowPunct w:val="0"/>
              <w:autoSpaceDE w:val="0"/>
              <w:autoSpaceDN w:val="0"/>
              <w:adjustRightInd w:val="0"/>
              <w:rPr>
                <w:rFonts w:eastAsia="Yu Mincho"/>
                <w:szCs w:val="18"/>
              </w:rPr>
            </w:pPr>
          </w:p>
        </w:tc>
      </w:tr>
      <w:tr w:rsidR="00C338A2" w14:paraId="1C4B21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172E86">
            <w:pPr>
              <w:pStyle w:val="TAC"/>
              <w:overflowPunct w:val="0"/>
              <w:autoSpaceDE w:val="0"/>
              <w:autoSpaceDN w:val="0"/>
              <w:adjustRightInd w:val="0"/>
              <w:rPr>
                <w:rFonts w:eastAsia="Yu Mincho"/>
                <w:szCs w:val="18"/>
              </w:rPr>
            </w:pPr>
          </w:p>
        </w:tc>
      </w:tr>
      <w:tr w:rsidR="00C338A2" w14:paraId="659FDB8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172E86">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172E86">
            <w:pPr>
              <w:pStyle w:val="TAC"/>
              <w:overflowPunct w:val="0"/>
              <w:autoSpaceDE w:val="0"/>
              <w:autoSpaceDN w:val="0"/>
              <w:adjustRightInd w:val="0"/>
              <w:rPr>
                <w:rFonts w:eastAsia="Yu Mincho"/>
                <w:szCs w:val="18"/>
              </w:rPr>
            </w:pPr>
          </w:p>
        </w:tc>
      </w:tr>
      <w:tr w:rsidR="00C338A2" w14:paraId="6FD6158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172E86">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172E8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172E86">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172E86">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172E8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172E8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172E8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172E8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172E8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172E86">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172E8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172E8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172E86">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172E86">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172E86">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172E8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172E86">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172E86">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172E86">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172E8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172E86">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172E86">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172E8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172E86">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172E8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172E86">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172E86">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172E8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172E86">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172E86">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172E8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172E8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172E8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172E86">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172E86">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172E86">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172E86">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172E8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172E8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172E86">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172E8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172E8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172E86">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172E86">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172E8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172E8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172E86">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172E8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172E86">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172E8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172E8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172E86">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172E8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172E8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172E8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172E8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172E86">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172E8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172E8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172E8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172E8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172E86">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172E86">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172E8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172E8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172E8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172E86">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172E8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172E8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172E8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172E86">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172E8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172E8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172E86">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172E8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172E8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172E86">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172E8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172E86">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172E8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172E8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172E86">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172E8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26C27DF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172E86">
            <w:pPr>
              <w:pStyle w:val="TAC"/>
              <w:overflowPunct w:val="0"/>
              <w:autoSpaceDE w:val="0"/>
              <w:autoSpaceDN w:val="0"/>
              <w:adjustRightInd w:val="0"/>
              <w:rPr>
                <w:szCs w:val="18"/>
                <w:lang w:val="en-US" w:eastAsia="zh-CN"/>
              </w:rPr>
            </w:pPr>
          </w:p>
        </w:tc>
      </w:tr>
      <w:tr w:rsidR="00C338A2" w14:paraId="204FBD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172E8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172E86">
            <w:pPr>
              <w:pStyle w:val="TAC"/>
              <w:overflowPunct w:val="0"/>
              <w:autoSpaceDE w:val="0"/>
              <w:autoSpaceDN w:val="0"/>
              <w:adjustRightInd w:val="0"/>
              <w:rPr>
                <w:szCs w:val="18"/>
                <w:lang w:val="en-US" w:eastAsia="zh-CN"/>
              </w:rPr>
            </w:pPr>
          </w:p>
        </w:tc>
      </w:tr>
      <w:tr w:rsidR="00C338A2" w14:paraId="765819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172E8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172E86">
            <w:pPr>
              <w:pStyle w:val="TAC"/>
              <w:overflowPunct w:val="0"/>
              <w:autoSpaceDE w:val="0"/>
              <w:autoSpaceDN w:val="0"/>
              <w:adjustRightInd w:val="0"/>
              <w:rPr>
                <w:szCs w:val="18"/>
                <w:lang w:val="en-US" w:eastAsia="zh-CN"/>
              </w:rPr>
            </w:pPr>
          </w:p>
        </w:tc>
      </w:tr>
      <w:tr w:rsidR="00C338A2" w14:paraId="374818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172E8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172E86">
            <w:pPr>
              <w:pStyle w:val="TAC"/>
              <w:overflowPunct w:val="0"/>
              <w:autoSpaceDE w:val="0"/>
              <w:autoSpaceDN w:val="0"/>
              <w:adjustRightInd w:val="0"/>
              <w:rPr>
                <w:lang w:eastAsia="zh-CN"/>
              </w:rPr>
            </w:pPr>
          </w:p>
        </w:tc>
      </w:tr>
      <w:tr w:rsidR="00C338A2" w14:paraId="3EEC81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172E8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172E86">
            <w:pPr>
              <w:pStyle w:val="TAC"/>
              <w:overflowPunct w:val="0"/>
              <w:autoSpaceDE w:val="0"/>
              <w:autoSpaceDN w:val="0"/>
              <w:adjustRightInd w:val="0"/>
            </w:pPr>
            <w:r>
              <w:t>CA_n77(2A)</w:t>
            </w:r>
          </w:p>
          <w:p w14:paraId="29FFBC83"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172E86">
            <w:pPr>
              <w:pStyle w:val="TAC"/>
              <w:overflowPunct w:val="0"/>
              <w:autoSpaceDE w:val="0"/>
              <w:autoSpaceDN w:val="0"/>
              <w:adjustRightInd w:val="0"/>
              <w:rPr>
                <w:lang w:eastAsia="zh-CN"/>
              </w:rPr>
            </w:pPr>
          </w:p>
        </w:tc>
      </w:tr>
      <w:tr w:rsidR="00C338A2" w14:paraId="05BE16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2FE1F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172E86">
            <w:pPr>
              <w:pStyle w:val="TAC"/>
              <w:overflowPunct w:val="0"/>
              <w:autoSpaceDE w:val="0"/>
              <w:autoSpaceDN w:val="0"/>
              <w:adjustRightInd w:val="0"/>
              <w:rPr>
                <w:lang w:eastAsia="zh-CN"/>
              </w:rPr>
            </w:pPr>
          </w:p>
        </w:tc>
      </w:tr>
      <w:tr w:rsidR="00C338A2" w14:paraId="5C4261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172E86">
            <w:pPr>
              <w:pStyle w:val="TAC"/>
              <w:overflowPunct w:val="0"/>
              <w:autoSpaceDE w:val="0"/>
              <w:autoSpaceDN w:val="0"/>
              <w:adjustRightInd w:val="0"/>
              <w:rPr>
                <w:lang w:eastAsia="zh-CN"/>
              </w:rPr>
            </w:pPr>
          </w:p>
        </w:tc>
      </w:tr>
      <w:tr w:rsidR="00C338A2" w14:paraId="30069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172E8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172E8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36491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172E86">
            <w:pPr>
              <w:pStyle w:val="TAC"/>
              <w:overflowPunct w:val="0"/>
              <w:autoSpaceDE w:val="0"/>
              <w:autoSpaceDN w:val="0"/>
              <w:adjustRightInd w:val="0"/>
              <w:rPr>
                <w:rFonts w:eastAsia="Yu Mincho"/>
              </w:rPr>
            </w:pPr>
          </w:p>
        </w:tc>
      </w:tr>
      <w:tr w:rsidR="00C338A2" w14:paraId="1C1863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172E86">
            <w:pPr>
              <w:pStyle w:val="TAC"/>
              <w:overflowPunct w:val="0"/>
              <w:autoSpaceDE w:val="0"/>
              <w:autoSpaceDN w:val="0"/>
              <w:adjustRightInd w:val="0"/>
              <w:rPr>
                <w:rFonts w:eastAsia="Yu Mincho"/>
              </w:rPr>
            </w:pPr>
          </w:p>
        </w:tc>
      </w:tr>
      <w:tr w:rsidR="00C338A2" w14:paraId="3A1548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172E8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172E8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172E86">
            <w:pPr>
              <w:pStyle w:val="TAC"/>
              <w:overflowPunct w:val="0"/>
              <w:autoSpaceDE w:val="0"/>
              <w:autoSpaceDN w:val="0"/>
              <w:adjustRightInd w:val="0"/>
              <w:rPr>
                <w:rFonts w:eastAsia="Yu Mincho"/>
              </w:rPr>
            </w:pPr>
          </w:p>
        </w:tc>
      </w:tr>
      <w:tr w:rsidR="00C338A2" w14:paraId="4749EA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172E86">
            <w:pPr>
              <w:pStyle w:val="TAC"/>
              <w:overflowPunct w:val="0"/>
              <w:autoSpaceDE w:val="0"/>
              <w:autoSpaceDN w:val="0"/>
              <w:adjustRightInd w:val="0"/>
              <w:rPr>
                <w:lang w:val="en-US" w:eastAsia="zh-CN"/>
              </w:rPr>
            </w:pPr>
          </w:p>
        </w:tc>
      </w:tr>
      <w:tr w:rsidR="00C338A2" w14:paraId="5E19B5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172E8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172E8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172E86">
            <w:pPr>
              <w:pStyle w:val="TAC"/>
              <w:overflowPunct w:val="0"/>
              <w:autoSpaceDE w:val="0"/>
              <w:autoSpaceDN w:val="0"/>
              <w:adjustRightInd w:val="0"/>
              <w:rPr>
                <w:lang w:val="en-US" w:eastAsia="zh-CN"/>
              </w:rPr>
            </w:pPr>
          </w:p>
        </w:tc>
      </w:tr>
      <w:tr w:rsidR="00C338A2" w14:paraId="2B188AC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172E8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172E8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172E86">
            <w:pPr>
              <w:pStyle w:val="TAC"/>
              <w:overflowPunct w:val="0"/>
              <w:autoSpaceDE w:val="0"/>
              <w:autoSpaceDN w:val="0"/>
              <w:adjustRightInd w:val="0"/>
              <w:rPr>
                <w:lang w:val="en-US" w:eastAsia="zh-CN"/>
              </w:rPr>
            </w:pPr>
          </w:p>
        </w:tc>
      </w:tr>
      <w:tr w:rsidR="00C338A2" w14:paraId="142EAA71"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172E8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172E8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172E8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172E86">
            <w:pPr>
              <w:pStyle w:val="TAC"/>
              <w:overflowPunct w:val="0"/>
              <w:autoSpaceDE w:val="0"/>
              <w:autoSpaceDN w:val="0"/>
              <w:adjustRightInd w:val="0"/>
              <w:rPr>
                <w:lang w:val="en-US" w:eastAsia="zh-CN"/>
              </w:rPr>
            </w:pPr>
          </w:p>
        </w:tc>
      </w:tr>
      <w:tr w:rsidR="00C338A2" w14:paraId="1F891A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172E86">
            <w:pPr>
              <w:pStyle w:val="TAC"/>
              <w:overflowPunct w:val="0"/>
              <w:autoSpaceDE w:val="0"/>
              <w:autoSpaceDN w:val="0"/>
              <w:adjustRightInd w:val="0"/>
              <w:rPr>
                <w:lang w:val="en-US" w:eastAsia="zh-CN"/>
              </w:rPr>
            </w:pPr>
          </w:p>
        </w:tc>
      </w:tr>
      <w:tr w:rsidR="00C338A2" w14:paraId="0D31E8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172E86">
            <w:pPr>
              <w:pStyle w:val="TAC"/>
              <w:overflowPunct w:val="0"/>
              <w:autoSpaceDE w:val="0"/>
              <w:autoSpaceDN w:val="0"/>
              <w:adjustRightInd w:val="0"/>
              <w:rPr>
                <w:szCs w:val="18"/>
                <w:lang w:eastAsia="zh-CN"/>
              </w:rPr>
            </w:pPr>
          </w:p>
        </w:tc>
      </w:tr>
      <w:tr w:rsidR="00C338A2" w14:paraId="4527CF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172E86">
            <w:pPr>
              <w:pStyle w:val="TAC"/>
              <w:overflowPunct w:val="0"/>
              <w:autoSpaceDE w:val="0"/>
              <w:autoSpaceDN w:val="0"/>
              <w:adjustRightInd w:val="0"/>
              <w:rPr>
                <w:szCs w:val="18"/>
                <w:lang w:eastAsia="zh-CN"/>
              </w:rPr>
            </w:pPr>
          </w:p>
        </w:tc>
      </w:tr>
      <w:tr w:rsidR="00C338A2" w14:paraId="10FB868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172E86">
            <w:pPr>
              <w:pStyle w:val="TAC"/>
              <w:overflowPunct w:val="0"/>
              <w:autoSpaceDE w:val="0"/>
              <w:autoSpaceDN w:val="0"/>
              <w:adjustRightInd w:val="0"/>
              <w:rPr>
                <w:rFonts w:eastAsia="Yu Mincho"/>
                <w:szCs w:val="18"/>
              </w:rPr>
            </w:pPr>
          </w:p>
        </w:tc>
      </w:tr>
      <w:tr w:rsidR="00C338A2" w14:paraId="4B1358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172E86">
            <w:pPr>
              <w:pStyle w:val="TAC"/>
              <w:overflowPunct w:val="0"/>
              <w:autoSpaceDE w:val="0"/>
              <w:autoSpaceDN w:val="0"/>
              <w:adjustRightInd w:val="0"/>
              <w:rPr>
                <w:rFonts w:eastAsia="Yu Mincho"/>
                <w:szCs w:val="18"/>
              </w:rPr>
            </w:pPr>
          </w:p>
        </w:tc>
      </w:tr>
      <w:tr w:rsidR="00C338A2" w14:paraId="76E27C5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172E86">
            <w:pPr>
              <w:pStyle w:val="TAC"/>
              <w:overflowPunct w:val="0"/>
              <w:autoSpaceDE w:val="0"/>
              <w:autoSpaceDN w:val="0"/>
              <w:adjustRightInd w:val="0"/>
              <w:rPr>
                <w:szCs w:val="18"/>
                <w:lang w:val="en-US" w:eastAsia="zh-CN"/>
              </w:rPr>
            </w:pPr>
          </w:p>
        </w:tc>
      </w:tr>
      <w:tr w:rsidR="00C338A2" w14:paraId="0E8BA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172E86">
            <w:pPr>
              <w:pStyle w:val="TAC"/>
              <w:overflowPunct w:val="0"/>
              <w:autoSpaceDE w:val="0"/>
              <w:autoSpaceDN w:val="0"/>
              <w:adjustRightInd w:val="0"/>
              <w:rPr>
                <w:rFonts w:eastAsia="Yu Mincho"/>
                <w:szCs w:val="18"/>
              </w:rPr>
            </w:pPr>
          </w:p>
        </w:tc>
      </w:tr>
      <w:tr w:rsidR="00C338A2" w14:paraId="1404B2A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172E86">
            <w:pPr>
              <w:pStyle w:val="TAC"/>
              <w:overflowPunct w:val="0"/>
              <w:autoSpaceDE w:val="0"/>
              <w:autoSpaceDN w:val="0"/>
              <w:adjustRightInd w:val="0"/>
              <w:rPr>
                <w:rFonts w:eastAsia="Yu Mincho"/>
                <w:szCs w:val="18"/>
              </w:rPr>
            </w:pPr>
          </w:p>
        </w:tc>
      </w:tr>
      <w:tr w:rsidR="00C338A2" w14:paraId="72CBA6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172E86">
            <w:pPr>
              <w:pStyle w:val="TAC"/>
              <w:overflowPunct w:val="0"/>
              <w:autoSpaceDE w:val="0"/>
              <w:autoSpaceDN w:val="0"/>
              <w:adjustRightInd w:val="0"/>
              <w:rPr>
                <w:rFonts w:eastAsia="Yu Mincho"/>
                <w:szCs w:val="18"/>
              </w:rPr>
            </w:pPr>
          </w:p>
        </w:tc>
      </w:tr>
      <w:tr w:rsidR="00C338A2" w14:paraId="781D80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172E86">
            <w:pPr>
              <w:pStyle w:val="TAC"/>
              <w:overflowPunct w:val="0"/>
              <w:autoSpaceDE w:val="0"/>
              <w:autoSpaceDN w:val="0"/>
              <w:adjustRightInd w:val="0"/>
              <w:rPr>
                <w:rFonts w:eastAsia="Yu Mincho"/>
                <w:szCs w:val="18"/>
              </w:rPr>
            </w:pPr>
          </w:p>
        </w:tc>
      </w:tr>
      <w:tr w:rsidR="00C338A2" w14:paraId="2F9FA2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CA_n41C</w:t>
            </w:r>
          </w:p>
          <w:p w14:paraId="5ED7779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172E86">
            <w:pPr>
              <w:pStyle w:val="TAC"/>
              <w:overflowPunct w:val="0"/>
              <w:autoSpaceDE w:val="0"/>
              <w:autoSpaceDN w:val="0"/>
              <w:adjustRightInd w:val="0"/>
              <w:rPr>
                <w:szCs w:val="18"/>
                <w:lang w:eastAsia="zh-CN"/>
              </w:rPr>
            </w:pPr>
          </w:p>
        </w:tc>
      </w:tr>
      <w:tr w:rsidR="00C338A2" w14:paraId="5C3B99D7"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172E8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172E86">
            <w:pPr>
              <w:keepNext/>
              <w:keepLines/>
              <w:kinsoku w:val="0"/>
              <w:overflowPunct w:val="0"/>
              <w:autoSpaceDE w:val="0"/>
              <w:autoSpaceDN w:val="0"/>
              <w:jc w:val="center"/>
              <w:rPr>
                <w:szCs w:val="18"/>
                <w:lang w:eastAsia="zh-CN"/>
              </w:rPr>
            </w:pPr>
          </w:p>
        </w:tc>
      </w:tr>
      <w:tr w:rsidR="00C338A2" w14:paraId="757692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172E8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875D5DD" w14:textId="77777777" w:rsidTr="00172E8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172E86">
            <w:pPr>
              <w:keepNext/>
              <w:keepLines/>
              <w:jc w:val="center"/>
              <w:rPr>
                <w:szCs w:val="18"/>
                <w:lang w:eastAsia="zh-CN"/>
              </w:rPr>
            </w:pPr>
          </w:p>
        </w:tc>
      </w:tr>
      <w:tr w:rsidR="00C338A2" w14:paraId="1C06E0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71F1AC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172E8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172E86">
            <w:pPr>
              <w:keepNext/>
              <w:keepLines/>
              <w:jc w:val="center"/>
              <w:rPr>
                <w:szCs w:val="18"/>
                <w:lang w:eastAsia="zh-CN"/>
              </w:rPr>
            </w:pPr>
          </w:p>
        </w:tc>
      </w:tr>
      <w:tr w:rsidR="00C338A2" w14:paraId="34A0E29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6340950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172E86">
            <w:pPr>
              <w:keepNext/>
              <w:keepLines/>
              <w:jc w:val="center"/>
              <w:rPr>
                <w:szCs w:val="18"/>
                <w:lang w:eastAsia="zh-CN"/>
              </w:rPr>
            </w:pPr>
          </w:p>
        </w:tc>
      </w:tr>
      <w:tr w:rsidR="00C338A2" w14:paraId="2BAC4DDC"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E39A5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172E8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172E86">
            <w:pPr>
              <w:keepNext/>
              <w:keepLines/>
              <w:jc w:val="center"/>
              <w:rPr>
                <w:szCs w:val="18"/>
                <w:lang w:eastAsia="zh-CN"/>
              </w:rPr>
            </w:pPr>
          </w:p>
        </w:tc>
      </w:tr>
      <w:tr w:rsidR="00C338A2" w14:paraId="2BFE8A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172E86">
            <w:pPr>
              <w:pStyle w:val="TAC"/>
              <w:overflowPunct w:val="0"/>
              <w:autoSpaceDE w:val="0"/>
              <w:autoSpaceDN w:val="0"/>
              <w:adjustRightInd w:val="0"/>
              <w:rPr>
                <w:rFonts w:eastAsia="Yu Mincho"/>
                <w:szCs w:val="18"/>
              </w:rPr>
            </w:pPr>
          </w:p>
        </w:tc>
      </w:tr>
      <w:tr w:rsidR="00C338A2" w14:paraId="0313015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172E86">
            <w:pPr>
              <w:pStyle w:val="TAC"/>
              <w:overflowPunct w:val="0"/>
              <w:autoSpaceDE w:val="0"/>
              <w:autoSpaceDN w:val="0"/>
              <w:adjustRightInd w:val="0"/>
              <w:rPr>
                <w:rFonts w:eastAsia="Yu Mincho"/>
                <w:szCs w:val="18"/>
              </w:rPr>
            </w:pPr>
          </w:p>
        </w:tc>
      </w:tr>
      <w:tr w:rsidR="00C338A2" w14:paraId="2B48CE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172E86">
            <w:pPr>
              <w:pStyle w:val="TAC"/>
              <w:overflowPunct w:val="0"/>
              <w:autoSpaceDE w:val="0"/>
              <w:autoSpaceDN w:val="0"/>
              <w:adjustRightInd w:val="0"/>
              <w:rPr>
                <w:szCs w:val="18"/>
                <w:lang w:val="en-US" w:eastAsia="zh-CN"/>
              </w:rPr>
            </w:pPr>
          </w:p>
        </w:tc>
      </w:tr>
      <w:tr w:rsidR="00C338A2" w14:paraId="5DC0F9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172E86">
            <w:pPr>
              <w:pStyle w:val="TAC"/>
              <w:overflowPunct w:val="0"/>
              <w:autoSpaceDE w:val="0"/>
              <w:autoSpaceDN w:val="0"/>
              <w:adjustRightInd w:val="0"/>
              <w:rPr>
                <w:szCs w:val="18"/>
                <w:lang w:eastAsia="zh-CN"/>
              </w:rPr>
            </w:pPr>
          </w:p>
        </w:tc>
      </w:tr>
      <w:tr w:rsidR="00C338A2" w14:paraId="68340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172E86">
            <w:pPr>
              <w:pStyle w:val="TAC"/>
              <w:overflowPunct w:val="0"/>
              <w:autoSpaceDE w:val="0"/>
              <w:autoSpaceDN w:val="0"/>
              <w:adjustRightInd w:val="0"/>
              <w:rPr>
                <w:szCs w:val="18"/>
                <w:lang w:eastAsia="zh-CN"/>
              </w:rPr>
            </w:pPr>
          </w:p>
        </w:tc>
      </w:tr>
      <w:tr w:rsidR="00C338A2" w14:paraId="112C5D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172E86">
            <w:pPr>
              <w:pStyle w:val="TAC"/>
              <w:overflowPunct w:val="0"/>
              <w:autoSpaceDE w:val="0"/>
              <w:autoSpaceDN w:val="0"/>
              <w:adjustRightInd w:val="0"/>
              <w:rPr>
                <w:szCs w:val="18"/>
                <w:lang w:val="en-US" w:eastAsia="zh-CN"/>
              </w:rPr>
            </w:pPr>
          </w:p>
        </w:tc>
      </w:tr>
      <w:tr w:rsidR="00C338A2" w14:paraId="57B2CA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172E86">
            <w:pPr>
              <w:pStyle w:val="TAC"/>
              <w:overflowPunct w:val="0"/>
              <w:autoSpaceDE w:val="0"/>
              <w:autoSpaceDN w:val="0"/>
              <w:adjustRightInd w:val="0"/>
              <w:rPr>
                <w:szCs w:val="18"/>
                <w:lang w:eastAsia="zh-CN"/>
              </w:rPr>
            </w:pPr>
          </w:p>
        </w:tc>
      </w:tr>
      <w:tr w:rsidR="00C338A2" w14:paraId="5D9AE24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172E86">
            <w:pPr>
              <w:pStyle w:val="TAC"/>
              <w:overflowPunct w:val="0"/>
              <w:autoSpaceDE w:val="0"/>
              <w:autoSpaceDN w:val="0"/>
              <w:adjustRightInd w:val="0"/>
              <w:rPr>
                <w:rFonts w:eastAsia="Yu Mincho"/>
                <w:szCs w:val="18"/>
              </w:rPr>
            </w:pPr>
          </w:p>
        </w:tc>
      </w:tr>
      <w:tr w:rsidR="00C338A2" w14:paraId="54EEF23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172E86">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172E8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172E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172E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37DA67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172E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172E86">
            <w:pPr>
              <w:pStyle w:val="TAC"/>
              <w:overflowPunct w:val="0"/>
              <w:autoSpaceDE w:val="0"/>
              <w:autoSpaceDN w:val="0"/>
              <w:adjustRightInd w:val="0"/>
              <w:rPr>
                <w:szCs w:val="18"/>
                <w:lang w:eastAsia="zh-CN"/>
              </w:rPr>
            </w:pPr>
          </w:p>
        </w:tc>
      </w:tr>
      <w:tr w:rsidR="00C338A2" w14:paraId="3F86956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172E86">
            <w:pPr>
              <w:pStyle w:val="TAC"/>
              <w:overflowPunct w:val="0"/>
              <w:autoSpaceDE w:val="0"/>
              <w:autoSpaceDN w:val="0"/>
              <w:adjustRightInd w:val="0"/>
              <w:rPr>
                <w:szCs w:val="18"/>
                <w:lang w:val="en-US" w:eastAsia="zh-CN"/>
              </w:rPr>
            </w:pPr>
          </w:p>
        </w:tc>
      </w:tr>
      <w:tr w:rsidR="00C338A2" w14:paraId="60B3F0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172E86">
            <w:pPr>
              <w:pStyle w:val="TAC"/>
              <w:overflowPunct w:val="0"/>
              <w:autoSpaceDE w:val="0"/>
              <w:autoSpaceDN w:val="0"/>
              <w:adjustRightInd w:val="0"/>
              <w:rPr>
                <w:szCs w:val="18"/>
                <w:lang w:val="en-US" w:eastAsia="zh-CN"/>
              </w:rPr>
            </w:pPr>
          </w:p>
        </w:tc>
      </w:tr>
      <w:tr w:rsidR="00C338A2" w14:paraId="58015A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172E86">
            <w:pPr>
              <w:pStyle w:val="TAC"/>
              <w:overflowPunct w:val="0"/>
              <w:autoSpaceDE w:val="0"/>
              <w:autoSpaceDN w:val="0"/>
              <w:adjustRightInd w:val="0"/>
              <w:rPr>
                <w:szCs w:val="18"/>
                <w:lang w:eastAsia="zh-CN"/>
              </w:rPr>
            </w:pPr>
          </w:p>
        </w:tc>
      </w:tr>
      <w:tr w:rsidR="00C338A2" w14:paraId="425DF60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172E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172E86">
            <w:pPr>
              <w:pStyle w:val="TAC"/>
              <w:overflowPunct w:val="0"/>
              <w:autoSpaceDE w:val="0"/>
              <w:autoSpaceDN w:val="0"/>
              <w:adjustRightInd w:val="0"/>
              <w:rPr>
                <w:szCs w:val="18"/>
                <w:lang w:eastAsia="zh-CN"/>
              </w:rPr>
            </w:pPr>
          </w:p>
        </w:tc>
      </w:tr>
      <w:tr w:rsidR="00C338A2" w14:paraId="17758A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172E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172E86">
            <w:pPr>
              <w:pStyle w:val="TAC"/>
              <w:overflowPunct w:val="0"/>
              <w:autoSpaceDE w:val="0"/>
              <w:autoSpaceDN w:val="0"/>
              <w:adjustRightInd w:val="0"/>
              <w:rPr>
                <w:szCs w:val="18"/>
                <w:lang w:eastAsia="zh-CN"/>
              </w:rPr>
            </w:pPr>
          </w:p>
        </w:tc>
      </w:tr>
      <w:tr w:rsidR="00C338A2" w14:paraId="112C8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172E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172E86">
            <w:pPr>
              <w:pStyle w:val="TAC"/>
              <w:overflowPunct w:val="0"/>
              <w:autoSpaceDE w:val="0"/>
              <w:autoSpaceDN w:val="0"/>
              <w:adjustRightInd w:val="0"/>
              <w:rPr>
                <w:szCs w:val="18"/>
                <w:lang w:eastAsia="zh-CN"/>
              </w:rPr>
            </w:pPr>
          </w:p>
        </w:tc>
      </w:tr>
      <w:tr w:rsidR="00C338A2" w14:paraId="5F4888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172E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172E86">
            <w:pPr>
              <w:pStyle w:val="TAC"/>
              <w:overflowPunct w:val="0"/>
              <w:autoSpaceDE w:val="0"/>
              <w:autoSpaceDN w:val="0"/>
              <w:adjustRightInd w:val="0"/>
              <w:rPr>
                <w:szCs w:val="18"/>
                <w:lang w:eastAsia="zh-CN"/>
              </w:rPr>
            </w:pPr>
          </w:p>
        </w:tc>
      </w:tr>
      <w:tr w:rsidR="00C338A2" w14:paraId="2FE19D3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172E86">
            <w:pPr>
              <w:pStyle w:val="TAC"/>
              <w:overflowPunct w:val="0"/>
              <w:autoSpaceDE w:val="0"/>
              <w:autoSpaceDN w:val="0"/>
              <w:adjustRightInd w:val="0"/>
              <w:rPr>
                <w:szCs w:val="18"/>
                <w:lang w:val="en-US" w:eastAsia="zh-CN"/>
              </w:rPr>
            </w:pPr>
          </w:p>
        </w:tc>
      </w:tr>
      <w:tr w:rsidR="00C338A2" w14:paraId="0913EB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172E86">
            <w:pPr>
              <w:pStyle w:val="TAC"/>
              <w:overflowPunct w:val="0"/>
              <w:autoSpaceDE w:val="0"/>
              <w:autoSpaceDN w:val="0"/>
              <w:adjustRightInd w:val="0"/>
              <w:rPr>
                <w:szCs w:val="18"/>
                <w:lang w:val="en-US" w:eastAsia="zh-CN"/>
              </w:rPr>
            </w:pPr>
          </w:p>
        </w:tc>
      </w:tr>
      <w:tr w:rsidR="00C338A2" w14:paraId="7333478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172E86">
            <w:pPr>
              <w:pStyle w:val="TAC"/>
              <w:overflowPunct w:val="0"/>
              <w:autoSpaceDE w:val="0"/>
              <w:autoSpaceDN w:val="0"/>
              <w:adjustRightInd w:val="0"/>
              <w:rPr>
                <w:szCs w:val="18"/>
                <w:lang w:eastAsia="zh-CN"/>
              </w:rPr>
            </w:pPr>
          </w:p>
        </w:tc>
      </w:tr>
      <w:tr w:rsidR="00C338A2" w14:paraId="1775B0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172E86">
            <w:pPr>
              <w:pStyle w:val="TAC"/>
              <w:overflowPunct w:val="0"/>
              <w:autoSpaceDE w:val="0"/>
              <w:autoSpaceDN w:val="0"/>
              <w:adjustRightInd w:val="0"/>
              <w:rPr>
                <w:rFonts w:eastAsia="Yu Mincho"/>
                <w:szCs w:val="18"/>
              </w:rPr>
            </w:pPr>
          </w:p>
        </w:tc>
      </w:tr>
      <w:tr w:rsidR="00C338A2" w14:paraId="7CD6D5F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172E86">
            <w:pPr>
              <w:pStyle w:val="TAC"/>
              <w:overflowPunct w:val="0"/>
              <w:autoSpaceDE w:val="0"/>
              <w:autoSpaceDN w:val="0"/>
              <w:adjustRightInd w:val="0"/>
              <w:rPr>
                <w:rFonts w:eastAsia="Yu Mincho"/>
                <w:szCs w:val="18"/>
              </w:rPr>
            </w:pPr>
          </w:p>
        </w:tc>
      </w:tr>
      <w:tr w:rsidR="00C338A2" w14:paraId="2FF819D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172E86">
            <w:pPr>
              <w:pStyle w:val="TAC"/>
              <w:overflowPunct w:val="0"/>
              <w:autoSpaceDE w:val="0"/>
              <w:autoSpaceDN w:val="0"/>
              <w:adjustRightInd w:val="0"/>
              <w:rPr>
                <w:rFonts w:eastAsia="Yu Mincho"/>
                <w:szCs w:val="18"/>
              </w:rPr>
            </w:pPr>
          </w:p>
        </w:tc>
      </w:tr>
      <w:tr w:rsidR="00C338A2" w14:paraId="0ADDAD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172E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172E86">
            <w:pPr>
              <w:pStyle w:val="TAC"/>
              <w:overflowPunct w:val="0"/>
              <w:autoSpaceDE w:val="0"/>
              <w:autoSpaceDN w:val="0"/>
              <w:adjustRightInd w:val="0"/>
              <w:rPr>
                <w:szCs w:val="18"/>
                <w:lang w:eastAsia="zh-CN"/>
              </w:rPr>
            </w:pPr>
          </w:p>
        </w:tc>
      </w:tr>
      <w:tr w:rsidR="00C338A2" w14:paraId="5553EA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172E86">
            <w:pPr>
              <w:pStyle w:val="TAC"/>
              <w:overflowPunct w:val="0"/>
              <w:autoSpaceDE w:val="0"/>
              <w:autoSpaceDN w:val="0"/>
              <w:adjustRightInd w:val="0"/>
              <w:rPr>
                <w:rFonts w:eastAsia="Yu Mincho"/>
                <w:szCs w:val="18"/>
              </w:rPr>
            </w:pPr>
          </w:p>
        </w:tc>
      </w:tr>
      <w:tr w:rsidR="00C338A2" w14:paraId="6ED9338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172E86">
            <w:pPr>
              <w:pStyle w:val="TAC"/>
              <w:overflowPunct w:val="0"/>
              <w:autoSpaceDE w:val="0"/>
              <w:autoSpaceDN w:val="0"/>
              <w:adjustRightInd w:val="0"/>
              <w:rPr>
                <w:rFonts w:eastAsia="Yu Mincho"/>
                <w:szCs w:val="18"/>
              </w:rPr>
            </w:pPr>
          </w:p>
        </w:tc>
      </w:tr>
      <w:tr w:rsidR="00C338A2" w14:paraId="3B3792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498BC3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172E86">
            <w:pPr>
              <w:pStyle w:val="TAC"/>
              <w:overflowPunct w:val="0"/>
              <w:autoSpaceDE w:val="0"/>
              <w:autoSpaceDN w:val="0"/>
              <w:adjustRightInd w:val="0"/>
              <w:rPr>
                <w:rFonts w:eastAsia="Yu Mincho"/>
              </w:rPr>
            </w:pPr>
          </w:p>
        </w:tc>
      </w:tr>
      <w:tr w:rsidR="00C338A2" w14:paraId="35CA4B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172E8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172E86">
            <w:pPr>
              <w:pStyle w:val="TAC"/>
              <w:overflowPunct w:val="0"/>
              <w:autoSpaceDE w:val="0"/>
              <w:autoSpaceDN w:val="0"/>
              <w:adjustRightInd w:val="0"/>
              <w:rPr>
                <w:rFonts w:eastAsia="Yu Mincho"/>
                <w:szCs w:val="18"/>
              </w:rPr>
            </w:pPr>
          </w:p>
        </w:tc>
      </w:tr>
      <w:tr w:rsidR="00C338A2" w14:paraId="4FB0A30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172E86">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172E86">
            <w:pPr>
              <w:pStyle w:val="TAC"/>
              <w:overflowPunct w:val="0"/>
              <w:autoSpaceDE w:val="0"/>
              <w:autoSpaceDN w:val="0"/>
              <w:adjustRightInd w:val="0"/>
              <w:rPr>
                <w:rFonts w:eastAsia="Yu Mincho"/>
                <w:szCs w:val="18"/>
              </w:rPr>
            </w:pPr>
          </w:p>
        </w:tc>
      </w:tr>
      <w:tr w:rsidR="00C338A2" w14:paraId="22616CD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172E86">
            <w:pPr>
              <w:pStyle w:val="TAC"/>
              <w:overflowPunct w:val="0"/>
              <w:autoSpaceDE w:val="0"/>
              <w:autoSpaceDN w:val="0"/>
              <w:adjustRightInd w:val="0"/>
              <w:rPr>
                <w:rFonts w:eastAsia="Yu Mincho"/>
                <w:szCs w:val="18"/>
              </w:rPr>
            </w:pPr>
          </w:p>
        </w:tc>
      </w:tr>
      <w:tr w:rsidR="00C338A2" w14:paraId="519BA2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172E86">
            <w:pPr>
              <w:pStyle w:val="TAC"/>
              <w:overflowPunct w:val="0"/>
              <w:autoSpaceDE w:val="0"/>
              <w:autoSpaceDN w:val="0"/>
              <w:adjustRightInd w:val="0"/>
              <w:rPr>
                <w:lang w:val="en-US" w:eastAsia="zh-CN"/>
              </w:rPr>
            </w:pPr>
            <w:r>
              <w:t>CA_n41C</w:t>
            </w:r>
          </w:p>
          <w:p w14:paraId="27ADA75F" w14:textId="77777777" w:rsidR="00C338A2" w:rsidRDefault="00C338A2" w:rsidP="00172E8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172E86">
            <w:pPr>
              <w:pStyle w:val="TAC"/>
              <w:overflowPunct w:val="0"/>
              <w:autoSpaceDE w:val="0"/>
              <w:autoSpaceDN w:val="0"/>
              <w:adjustRightInd w:val="0"/>
              <w:rPr>
                <w:rFonts w:eastAsia="Yu Mincho"/>
              </w:rPr>
            </w:pPr>
            <w:r>
              <w:rPr>
                <w:lang w:val="en-US" w:eastAsia="zh-CN"/>
              </w:rPr>
              <w:t>1</w:t>
            </w:r>
          </w:p>
        </w:tc>
      </w:tr>
      <w:tr w:rsidR="00C338A2" w14:paraId="20BF91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172E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172E86">
            <w:pPr>
              <w:pStyle w:val="TAC"/>
              <w:overflowPunct w:val="0"/>
              <w:autoSpaceDE w:val="0"/>
              <w:autoSpaceDN w:val="0"/>
              <w:adjustRightInd w:val="0"/>
              <w:rPr>
                <w:rFonts w:eastAsia="Yu Mincho"/>
              </w:rPr>
            </w:pPr>
          </w:p>
        </w:tc>
      </w:tr>
      <w:tr w:rsidR="00C338A2" w14:paraId="1B4A12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7449A2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172E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172E86">
            <w:pPr>
              <w:pStyle w:val="TAC"/>
              <w:overflowPunct w:val="0"/>
              <w:autoSpaceDE w:val="0"/>
              <w:autoSpaceDN w:val="0"/>
              <w:adjustRightInd w:val="0"/>
              <w:rPr>
                <w:rFonts w:eastAsia="Yu Mincho"/>
              </w:rPr>
            </w:pPr>
          </w:p>
        </w:tc>
      </w:tr>
      <w:tr w:rsidR="00C338A2" w14:paraId="2C50D4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172E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172E86">
            <w:pPr>
              <w:pStyle w:val="TAC"/>
              <w:overflowPunct w:val="0"/>
              <w:autoSpaceDE w:val="0"/>
              <w:autoSpaceDN w:val="0"/>
              <w:adjustRightInd w:val="0"/>
              <w:rPr>
                <w:szCs w:val="18"/>
                <w:lang w:eastAsia="zh-CN"/>
              </w:rPr>
            </w:pPr>
          </w:p>
        </w:tc>
      </w:tr>
      <w:tr w:rsidR="00C338A2" w14:paraId="6393ED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172E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172E86">
            <w:pPr>
              <w:pStyle w:val="TAC"/>
              <w:overflowPunct w:val="0"/>
              <w:autoSpaceDE w:val="0"/>
              <w:autoSpaceDN w:val="0"/>
              <w:adjustRightInd w:val="0"/>
              <w:rPr>
                <w:szCs w:val="18"/>
                <w:lang w:eastAsia="zh-CN"/>
              </w:rPr>
            </w:pPr>
          </w:p>
        </w:tc>
      </w:tr>
      <w:tr w:rsidR="00C338A2" w14:paraId="39ECDB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172E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172E86">
            <w:pPr>
              <w:pStyle w:val="TAC"/>
              <w:overflowPunct w:val="0"/>
              <w:autoSpaceDE w:val="0"/>
              <w:autoSpaceDN w:val="0"/>
              <w:adjustRightInd w:val="0"/>
              <w:rPr>
                <w:szCs w:val="18"/>
                <w:lang w:eastAsia="zh-CN"/>
              </w:rPr>
            </w:pPr>
          </w:p>
        </w:tc>
      </w:tr>
      <w:tr w:rsidR="00C338A2" w14:paraId="54F9C2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172E86">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172E86">
            <w:pPr>
              <w:pStyle w:val="TAC"/>
              <w:overflowPunct w:val="0"/>
              <w:autoSpaceDE w:val="0"/>
              <w:autoSpaceDN w:val="0"/>
              <w:adjustRightInd w:val="0"/>
              <w:rPr>
                <w:szCs w:val="18"/>
                <w:lang w:eastAsia="zh-CN"/>
              </w:rPr>
            </w:pPr>
          </w:p>
        </w:tc>
      </w:tr>
      <w:tr w:rsidR="00C338A2" w14:paraId="32C138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172E86">
            <w:pPr>
              <w:pStyle w:val="TAC"/>
              <w:overflowPunct w:val="0"/>
              <w:autoSpaceDE w:val="0"/>
              <w:autoSpaceDN w:val="0"/>
              <w:adjustRightInd w:val="0"/>
              <w:rPr>
                <w:szCs w:val="18"/>
                <w:lang w:eastAsia="zh-CN"/>
              </w:rPr>
            </w:pPr>
          </w:p>
        </w:tc>
      </w:tr>
      <w:tr w:rsidR="00C338A2" w14:paraId="26FCBB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172E86">
            <w:pPr>
              <w:pStyle w:val="TAC"/>
              <w:overflowPunct w:val="0"/>
              <w:autoSpaceDE w:val="0"/>
              <w:autoSpaceDN w:val="0"/>
              <w:adjustRightInd w:val="0"/>
              <w:rPr>
                <w:rFonts w:eastAsia="Yu Mincho"/>
                <w:szCs w:val="18"/>
              </w:rPr>
            </w:pPr>
          </w:p>
        </w:tc>
      </w:tr>
      <w:tr w:rsidR="00C338A2" w14:paraId="079FED2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172E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172E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172E86">
            <w:pPr>
              <w:pStyle w:val="TAC"/>
              <w:overflowPunct w:val="0"/>
              <w:autoSpaceDE w:val="0"/>
              <w:autoSpaceDN w:val="0"/>
              <w:adjustRightInd w:val="0"/>
              <w:rPr>
                <w:szCs w:val="18"/>
                <w:lang w:eastAsia="zh-CN"/>
              </w:rPr>
            </w:pPr>
          </w:p>
        </w:tc>
      </w:tr>
      <w:tr w:rsidR="00C338A2" w14:paraId="5B77CDC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172E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172E86">
            <w:pPr>
              <w:pStyle w:val="TAC"/>
              <w:overflowPunct w:val="0"/>
              <w:autoSpaceDE w:val="0"/>
              <w:autoSpaceDN w:val="0"/>
              <w:adjustRightInd w:val="0"/>
              <w:rPr>
                <w:rFonts w:eastAsia="Yu Mincho"/>
                <w:szCs w:val="18"/>
              </w:rPr>
            </w:pPr>
          </w:p>
        </w:tc>
      </w:tr>
      <w:tr w:rsidR="00C338A2" w14:paraId="6B614C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172E86">
            <w:pPr>
              <w:pStyle w:val="TAC"/>
              <w:overflowPunct w:val="0"/>
              <w:autoSpaceDE w:val="0"/>
              <w:autoSpaceDN w:val="0"/>
              <w:adjustRightInd w:val="0"/>
              <w:rPr>
                <w:szCs w:val="18"/>
                <w:lang w:val="en-US" w:eastAsia="zh-CN"/>
              </w:rPr>
            </w:pPr>
          </w:p>
        </w:tc>
      </w:tr>
      <w:tr w:rsidR="00C338A2" w14:paraId="1960DC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172E86">
            <w:pPr>
              <w:pStyle w:val="TAC"/>
              <w:overflowPunct w:val="0"/>
              <w:autoSpaceDE w:val="0"/>
              <w:autoSpaceDN w:val="0"/>
              <w:adjustRightInd w:val="0"/>
              <w:rPr>
                <w:rFonts w:eastAsia="Yu Mincho"/>
                <w:szCs w:val="18"/>
              </w:rPr>
            </w:pPr>
          </w:p>
        </w:tc>
      </w:tr>
      <w:tr w:rsidR="00C338A2" w14:paraId="2233A418" w14:textId="77777777" w:rsidTr="00172E86">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172E86">
            <w:pPr>
              <w:pStyle w:val="TAC"/>
              <w:overflowPunct w:val="0"/>
              <w:autoSpaceDE w:val="0"/>
              <w:autoSpaceDN w:val="0"/>
              <w:adjustRightInd w:val="0"/>
              <w:rPr>
                <w:rFonts w:eastAsia="Yu Mincho"/>
                <w:szCs w:val="18"/>
              </w:rPr>
            </w:pPr>
          </w:p>
        </w:tc>
      </w:tr>
      <w:tr w:rsidR="00C338A2" w14:paraId="3E758A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172E86">
            <w:pPr>
              <w:pStyle w:val="TAC"/>
              <w:overflowPunct w:val="0"/>
              <w:autoSpaceDE w:val="0"/>
              <w:autoSpaceDN w:val="0"/>
              <w:adjustRightInd w:val="0"/>
              <w:rPr>
                <w:lang w:val="en-US"/>
              </w:rPr>
            </w:pPr>
            <w:r>
              <w:rPr>
                <w:rFonts w:cs="Arial"/>
                <w:szCs w:val="18"/>
              </w:rPr>
              <w:t>CA_n41C</w:t>
            </w:r>
          </w:p>
          <w:p w14:paraId="5BE683F9" w14:textId="77777777" w:rsidR="00C338A2" w:rsidRDefault="00C338A2" w:rsidP="00172E8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172E86">
            <w:pPr>
              <w:pStyle w:val="TAC"/>
              <w:overflowPunct w:val="0"/>
              <w:autoSpaceDE w:val="0"/>
              <w:autoSpaceDN w:val="0"/>
              <w:adjustRightInd w:val="0"/>
              <w:rPr>
                <w:rFonts w:eastAsia="Yu Mincho"/>
                <w:szCs w:val="18"/>
              </w:rPr>
            </w:pPr>
          </w:p>
        </w:tc>
      </w:tr>
      <w:tr w:rsidR="00C338A2" w14:paraId="025E0B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172E86">
            <w:pPr>
              <w:pStyle w:val="TAC"/>
              <w:overflowPunct w:val="0"/>
              <w:autoSpaceDE w:val="0"/>
              <w:autoSpaceDN w:val="0"/>
              <w:adjustRightInd w:val="0"/>
              <w:rPr>
                <w:rFonts w:eastAsia="Yu Mincho"/>
                <w:szCs w:val="18"/>
              </w:rPr>
            </w:pPr>
          </w:p>
        </w:tc>
      </w:tr>
      <w:tr w:rsidR="00C338A2" w14:paraId="15ECC4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0BDC9E27" w14:textId="517C7E4E" w:rsidR="00E811E5" w:rsidRDefault="00E811E5" w:rsidP="00E811E5">
            <w:pPr>
              <w:pStyle w:val="TAC"/>
              <w:overflowPunct w:val="0"/>
              <w:autoSpaceDE w:val="0"/>
              <w:autoSpaceDN w:val="0"/>
              <w:adjustRightInd w:val="0"/>
              <w:rPr>
                <w:ins w:id="23" w:author="T-Mobile USA" w:date="2022-04-15T17:47:00Z"/>
                <w:szCs w:val="18"/>
                <w:vertAlign w:val="superscript"/>
                <w:lang w:val="en-US" w:eastAsia="zh-CN"/>
              </w:rPr>
            </w:pPr>
            <w:ins w:id="24" w:author="T-Mobile USA" w:date="2022-04-15T17:47: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24B2383C" w14:textId="79996DDF"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CA_n41A-n71A</w:t>
            </w:r>
            <w:ins w:id="25" w:author="T-Mobile USA" w:date="2022-04-15T17:47:00Z">
              <w:r w:rsidR="00110FDE">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172E86">
            <w:pPr>
              <w:pStyle w:val="TAC"/>
              <w:overflowPunct w:val="0"/>
              <w:autoSpaceDE w:val="0"/>
              <w:autoSpaceDN w:val="0"/>
              <w:adjustRightInd w:val="0"/>
              <w:rPr>
                <w:szCs w:val="18"/>
                <w:lang w:eastAsia="zh-CN"/>
              </w:rPr>
            </w:pPr>
          </w:p>
        </w:tc>
      </w:tr>
      <w:tr w:rsidR="00C338A2" w14:paraId="0BD3834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172E86">
            <w:pPr>
              <w:pStyle w:val="TAC"/>
              <w:overflowPunct w:val="0"/>
              <w:autoSpaceDE w:val="0"/>
              <w:autoSpaceDN w:val="0"/>
              <w:adjustRightInd w:val="0"/>
              <w:rPr>
                <w:rFonts w:eastAsia="Yu Mincho"/>
                <w:szCs w:val="18"/>
              </w:rPr>
            </w:pPr>
          </w:p>
        </w:tc>
      </w:tr>
      <w:tr w:rsidR="00C338A2" w14:paraId="47E8614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172E86">
            <w:pPr>
              <w:pStyle w:val="TAC"/>
              <w:overflowPunct w:val="0"/>
              <w:autoSpaceDE w:val="0"/>
              <w:autoSpaceDN w:val="0"/>
              <w:adjustRightInd w:val="0"/>
              <w:rPr>
                <w:rFonts w:eastAsia="Yu Mincho"/>
                <w:szCs w:val="18"/>
              </w:rPr>
            </w:pPr>
          </w:p>
        </w:tc>
      </w:tr>
      <w:tr w:rsidR="00C338A2" w14:paraId="52800DE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172E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172E86">
            <w:pPr>
              <w:pStyle w:val="TAC"/>
              <w:overflowPunct w:val="0"/>
              <w:autoSpaceDE w:val="0"/>
              <w:autoSpaceDN w:val="0"/>
              <w:adjustRightInd w:val="0"/>
              <w:rPr>
                <w:rFonts w:eastAsia="Yu Mincho"/>
                <w:szCs w:val="18"/>
              </w:rPr>
            </w:pPr>
          </w:p>
        </w:tc>
      </w:tr>
      <w:tr w:rsidR="00C338A2" w14:paraId="5EE3A8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172E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172E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172E86">
            <w:pPr>
              <w:pStyle w:val="TAC"/>
              <w:overflowPunct w:val="0"/>
              <w:autoSpaceDE w:val="0"/>
              <w:autoSpaceDN w:val="0"/>
              <w:adjustRightInd w:val="0"/>
              <w:rPr>
                <w:rFonts w:eastAsia="Yu Mincho"/>
                <w:szCs w:val="18"/>
              </w:rPr>
            </w:pPr>
          </w:p>
        </w:tc>
      </w:tr>
      <w:tr w:rsidR="00C338A2" w14:paraId="2ABAE21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172E86">
            <w:pPr>
              <w:pStyle w:val="TAC"/>
              <w:overflowPunct w:val="0"/>
              <w:autoSpaceDE w:val="0"/>
              <w:autoSpaceDN w:val="0"/>
              <w:adjustRightInd w:val="0"/>
              <w:rPr>
                <w:rFonts w:eastAsia="Yu Mincho"/>
                <w:szCs w:val="18"/>
              </w:rPr>
            </w:pPr>
          </w:p>
        </w:tc>
      </w:tr>
      <w:tr w:rsidR="00C338A2" w14:paraId="0CCA4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172E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2C620" w14:textId="6330B97D" w:rsidR="00110FDE" w:rsidRDefault="00110FDE" w:rsidP="00110FDE">
            <w:pPr>
              <w:pStyle w:val="TAC"/>
              <w:overflowPunct w:val="0"/>
              <w:autoSpaceDE w:val="0"/>
              <w:autoSpaceDN w:val="0"/>
              <w:adjustRightInd w:val="0"/>
              <w:rPr>
                <w:ins w:id="26" w:author="T-Mobile USA" w:date="2022-04-15T17:48:00Z"/>
                <w:szCs w:val="18"/>
                <w:vertAlign w:val="superscript"/>
                <w:lang w:val="en-US" w:eastAsia="zh-CN"/>
              </w:rPr>
            </w:pPr>
            <w:ins w:id="27" w:author="T-Mobile USA" w:date="2022-04-15T17:48: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7EA8741" w14:textId="3ADCEF43" w:rsidR="00C338A2" w:rsidRDefault="00C338A2" w:rsidP="00172E86">
            <w:pPr>
              <w:pStyle w:val="TAC"/>
              <w:overflowPunct w:val="0"/>
              <w:autoSpaceDE w:val="0"/>
              <w:autoSpaceDN w:val="0"/>
              <w:adjustRightInd w:val="0"/>
              <w:rPr>
                <w:szCs w:val="18"/>
                <w:lang w:val="en-US"/>
              </w:rPr>
            </w:pPr>
            <w:r>
              <w:t>CA_n41A-n71A</w:t>
            </w:r>
            <w:ins w:id="28" w:author="T-Mobile USA" w:date="2022-04-15T17:48:00Z">
              <w:r w:rsidR="00110FDE">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172E86">
            <w:pPr>
              <w:pStyle w:val="TAC"/>
              <w:overflowPunct w:val="0"/>
              <w:autoSpaceDE w:val="0"/>
              <w:autoSpaceDN w:val="0"/>
              <w:adjustRightInd w:val="0"/>
              <w:rPr>
                <w:rFonts w:eastAsia="Yu Mincho"/>
                <w:szCs w:val="18"/>
              </w:rPr>
            </w:pPr>
          </w:p>
        </w:tc>
      </w:tr>
      <w:tr w:rsidR="00C338A2" w14:paraId="77D2AB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172E8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D3AFC" w14:textId="5F48DB42" w:rsidR="008A4486" w:rsidRDefault="008A4486" w:rsidP="008A4486">
            <w:pPr>
              <w:pStyle w:val="TAC"/>
              <w:overflowPunct w:val="0"/>
              <w:autoSpaceDE w:val="0"/>
              <w:autoSpaceDN w:val="0"/>
              <w:adjustRightInd w:val="0"/>
              <w:rPr>
                <w:ins w:id="29" w:author="T-Mobile USA" w:date="2022-04-15T17:48:00Z"/>
                <w:szCs w:val="18"/>
                <w:vertAlign w:val="superscript"/>
                <w:lang w:val="en-US" w:eastAsia="zh-CN"/>
              </w:rPr>
            </w:pPr>
            <w:ins w:id="30" w:author="T-Mobile USA" w:date="2022-04-15T17:48: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406564FA" w14:textId="48F43A07" w:rsidR="00C338A2" w:rsidRDefault="00C338A2" w:rsidP="00172E86">
            <w:pPr>
              <w:pStyle w:val="TAC"/>
              <w:overflowPunct w:val="0"/>
              <w:autoSpaceDE w:val="0"/>
              <w:autoSpaceDN w:val="0"/>
              <w:adjustRightInd w:val="0"/>
              <w:rPr>
                <w:szCs w:val="18"/>
                <w:lang w:val="en-US"/>
              </w:rPr>
            </w:pPr>
            <w:r>
              <w:t>CA_n41A-n71A</w:t>
            </w:r>
            <w:ins w:id="31" w:author="T-Mobile USA" w:date="2022-04-15T17:49:00Z">
              <w:r w:rsidR="008A4486">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172E86">
            <w:pPr>
              <w:pStyle w:val="TAC"/>
              <w:overflowPunct w:val="0"/>
              <w:autoSpaceDE w:val="0"/>
              <w:autoSpaceDN w:val="0"/>
              <w:adjustRightInd w:val="0"/>
              <w:rPr>
                <w:rFonts w:eastAsia="Yu Mincho"/>
                <w:szCs w:val="18"/>
              </w:rPr>
            </w:pPr>
          </w:p>
        </w:tc>
      </w:tr>
      <w:tr w:rsidR="00C338A2" w14:paraId="32B05A4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95E8D" w14:textId="09104D92" w:rsidR="00F3183F" w:rsidRDefault="00F3183F" w:rsidP="00F3183F">
            <w:pPr>
              <w:pStyle w:val="TAC"/>
              <w:overflowPunct w:val="0"/>
              <w:autoSpaceDE w:val="0"/>
              <w:autoSpaceDN w:val="0"/>
              <w:adjustRightInd w:val="0"/>
              <w:rPr>
                <w:ins w:id="32" w:author="T-Mobile USA" w:date="2022-04-25T13:53:00Z"/>
                <w:szCs w:val="18"/>
                <w:vertAlign w:val="superscript"/>
                <w:lang w:val="en-US" w:eastAsia="zh-CN"/>
              </w:rPr>
            </w:pPr>
            <w:ins w:id="33" w:author="T-Mobile USA" w:date="2022-04-25T13:53: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1CB0D7B4" w14:textId="5D08C569" w:rsidR="00C338A2" w:rsidRDefault="00C338A2" w:rsidP="00172E86">
            <w:pPr>
              <w:pStyle w:val="TAC"/>
              <w:overflowPunct w:val="0"/>
              <w:autoSpaceDE w:val="0"/>
              <w:autoSpaceDN w:val="0"/>
              <w:adjustRightInd w:val="0"/>
              <w:rPr>
                <w:szCs w:val="18"/>
                <w:lang w:val="en-US"/>
              </w:rPr>
            </w:pPr>
            <w:r>
              <w:rPr>
                <w:rFonts w:eastAsia="Yu Mincho"/>
                <w:szCs w:val="18"/>
                <w:lang w:eastAsia="ko-KR"/>
              </w:rPr>
              <w:t>CA_n41A-n71A</w:t>
            </w:r>
            <w:ins w:id="34" w:author="T-Mobile USA" w:date="2022-04-25T13:54:00Z">
              <w:r w:rsidR="00F3183F">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172E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172E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172E86">
            <w:pPr>
              <w:pStyle w:val="TAC"/>
              <w:overflowPunct w:val="0"/>
              <w:autoSpaceDE w:val="0"/>
              <w:autoSpaceDN w:val="0"/>
              <w:adjustRightInd w:val="0"/>
              <w:rPr>
                <w:rFonts w:eastAsia="Yu Mincho"/>
              </w:rPr>
            </w:pPr>
          </w:p>
        </w:tc>
      </w:tr>
      <w:tr w:rsidR="00C338A2" w14:paraId="504D99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FA8E11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172E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172E86">
            <w:pPr>
              <w:pStyle w:val="TAC"/>
              <w:overflowPunct w:val="0"/>
              <w:autoSpaceDE w:val="0"/>
              <w:autoSpaceDN w:val="0"/>
              <w:adjustRightInd w:val="0"/>
              <w:rPr>
                <w:rFonts w:eastAsia="Yu Mincho"/>
              </w:rPr>
            </w:pPr>
          </w:p>
        </w:tc>
      </w:tr>
      <w:tr w:rsidR="00C338A2" w14:paraId="0C0F53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172E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172E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172E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172E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172E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172E86">
            <w:pPr>
              <w:pStyle w:val="TAC"/>
              <w:overflowPunct w:val="0"/>
              <w:autoSpaceDE w:val="0"/>
              <w:autoSpaceDN w:val="0"/>
              <w:adjustRightInd w:val="0"/>
              <w:rPr>
                <w:lang w:val="en-US" w:eastAsia="zh-CN"/>
              </w:rPr>
            </w:pPr>
          </w:p>
        </w:tc>
      </w:tr>
      <w:tr w:rsidR="00C338A2" w14:paraId="11AFB7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172E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172E86">
            <w:pPr>
              <w:pStyle w:val="TAC"/>
              <w:overflowPunct w:val="0"/>
              <w:autoSpaceDE w:val="0"/>
              <w:autoSpaceDN w:val="0"/>
              <w:adjustRightInd w:val="0"/>
              <w:rPr>
                <w:lang w:eastAsia="zh-CN"/>
              </w:rPr>
            </w:pPr>
          </w:p>
        </w:tc>
      </w:tr>
      <w:tr w:rsidR="00C338A2" w14:paraId="005B09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172E86">
            <w:pPr>
              <w:pStyle w:val="TAC"/>
              <w:overflowPunct w:val="0"/>
              <w:autoSpaceDE w:val="0"/>
              <w:autoSpaceDN w:val="0"/>
              <w:adjustRightInd w:val="0"/>
              <w:rPr>
                <w:lang w:eastAsia="zh-CN"/>
              </w:rPr>
            </w:pPr>
            <w:r>
              <w:rPr>
                <w:lang w:eastAsia="zh-CN"/>
              </w:rPr>
              <w:t>1</w:t>
            </w:r>
          </w:p>
        </w:tc>
      </w:tr>
      <w:tr w:rsidR="00C338A2" w14:paraId="6C976F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172E86">
            <w:pPr>
              <w:pStyle w:val="TAC"/>
              <w:overflowPunct w:val="0"/>
              <w:autoSpaceDE w:val="0"/>
              <w:autoSpaceDN w:val="0"/>
              <w:adjustRightInd w:val="0"/>
              <w:rPr>
                <w:lang w:eastAsia="zh-CN"/>
              </w:rPr>
            </w:pPr>
          </w:p>
        </w:tc>
      </w:tr>
      <w:tr w:rsidR="00C338A2" w14:paraId="2B9C874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172E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172E86">
            <w:pPr>
              <w:pStyle w:val="TAC"/>
              <w:overflowPunct w:val="0"/>
              <w:autoSpaceDE w:val="0"/>
              <w:autoSpaceDN w:val="0"/>
              <w:adjustRightInd w:val="0"/>
              <w:rPr>
                <w:lang w:eastAsia="zh-CN"/>
              </w:rPr>
            </w:pPr>
          </w:p>
        </w:tc>
      </w:tr>
      <w:tr w:rsidR="00C338A2" w14:paraId="29940A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172E8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172E86">
            <w:pPr>
              <w:pStyle w:val="TAC"/>
              <w:overflowPunct w:val="0"/>
              <w:autoSpaceDE w:val="0"/>
              <w:autoSpaceDN w:val="0"/>
              <w:adjustRightInd w:val="0"/>
              <w:rPr>
                <w:lang w:eastAsia="zh-CN"/>
              </w:rPr>
            </w:pPr>
          </w:p>
        </w:tc>
      </w:tr>
      <w:tr w:rsidR="00C338A2" w14:paraId="1CDEA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172E8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172E86">
            <w:pPr>
              <w:pStyle w:val="TAC"/>
              <w:overflowPunct w:val="0"/>
              <w:autoSpaceDE w:val="0"/>
              <w:autoSpaceDN w:val="0"/>
              <w:adjustRightInd w:val="0"/>
              <w:rPr>
                <w:lang w:eastAsia="zh-CN"/>
              </w:rPr>
            </w:pPr>
          </w:p>
        </w:tc>
      </w:tr>
      <w:tr w:rsidR="00C338A2" w14:paraId="6BF7F8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172E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172E86">
            <w:pPr>
              <w:pStyle w:val="TAC"/>
              <w:overflowPunct w:val="0"/>
              <w:autoSpaceDE w:val="0"/>
              <w:autoSpaceDN w:val="0"/>
              <w:adjustRightInd w:val="0"/>
              <w:rPr>
                <w:lang w:eastAsia="zh-CN"/>
              </w:rPr>
            </w:pPr>
          </w:p>
        </w:tc>
      </w:tr>
      <w:tr w:rsidR="00C338A2" w14:paraId="04D6E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172E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172E86">
            <w:pPr>
              <w:pStyle w:val="TAC"/>
              <w:overflowPunct w:val="0"/>
              <w:autoSpaceDE w:val="0"/>
              <w:autoSpaceDN w:val="0"/>
              <w:adjustRightInd w:val="0"/>
              <w:rPr>
                <w:lang w:eastAsia="zh-CN"/>
              </w:rPr>
            </w:pPr>
          </w:p>
        </w:tc>
      </w:tr>
      <w:tr w:rsidR="00C338A2" w14:paraId="102120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172E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172E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172E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172E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172E86">
            <w:pPr>
              <w:pStyle w:val="TAC"/>
              <w:overflowPunct w:val="0"/>
              <w:autoSpaceDE w:val="0"/>
              <w:autoSpaceDN w:val="0"/>
              <w:adjustRightInd w:val="0"/>
              <w:rPr>
                <w:lang w:eastAsia="zh-CN"/>
              </w:rPr>
            </w:pPr>
          </w:p>
        </w:tc>
      </w:tr>
      <w:tr w:rsidR="00C338A2" w14:paraId="088D2B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172E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172E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172E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D2C53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172E86">
            <w:pPr>
              <w:pStyle w:val="TAC"/>
              <w:overflowPunct w:val="0"/>
              <w:autoSpaceDE w:val="0"/>
              <w:autoSpaceDN w:val="0"/>
              <w:adjustRightInd w:val="0"/>
              <w:rPr>
                <w:rFonts w:eastAsia="Yu Mincho"/>
              </w:rPr>
            </w:pPr>
          </w:p>
        </w:tc>
      </w:tr>
      <w:tr w:rsidR="00C338A2" w14:paraId="23B980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13A2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172E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172E86">
            <w:pPr>
              <w:pStyle w:val="TAC"/>
              <w:overflowPunct w:val="0"/>
              <w:autoSpaceDE w:val="0"/>
              <w:autoSpaceDN w:val="0"/>
              <w:adjustRightInd w:val="0"/>
              <w:rPr>
                <w:rFonts w:eastAsia="Yu Mincho"/>
              </w:rPr>
            </w:pPr>
          </w:p>
        </w:tc>
      </w:tr>
      <w:tr w:rsidR="00C338A2" w14:paraId="29DE3EF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172E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172E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172E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172E86">
            <w:pPr>
              <w:pStyle w:val="TAC"/>
              <w:overflowPunct w:val="0"/>
              <w:autoSpaceDE w:val="0"/>
              <w:autoSpaceDN w:val="0"/>
              <w:adjustRightInd w:val="0"/>
              <w:rPr>
                <w:rFonts w:eastAsia="Yu Mincho"/>
              </w:rPr>
            </w:pPr>
          </w:p>
        </w:tc>
      </w:tr>
      <w:tr w:rsidR="00C338A2" w14:paraId="4BBDD0B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172E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172E86">
            <w:pPr>
              <w:pStyle w:val="TAC"/>
              <w:overflowPunct w:val="0"/>
              <w:autoSpaceDE w:val="0"/>
              <w:autoSpaceDN w:val="0"/>
              <w:adjustRightInd w:val="0"/>
              <w:rPr>
                <w:rFonts w:eastAsia="Yu Mincho"/>
                <w:szCs w:val="18"/>
              </w:rPr>
            </w:pPr>
          </w:p>
        </w:tc>
      </w:tr>
      <w:tr w:rsidR="00C338A2" w14:paraId="413E37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172E86">
            <w:pPr>
              <w:pStyle w:val="TAC"/>
              <w:overflowPunct w:val="0"/>
              <w:autoSpaceDE w:val="0"/>
              <w:autoSpaceDN w:val="0"/>
              <w:adjustRightInd w:val="0"/>
              <w:rPr>
                <w:rFonts w:eastAsia="Yu Mincho"/>
                <w:szCs w:val="18"/>
              </w:rPr>
            </w:pPr>
          </w:p>
        </w:tc>
      </w:tr>
      <w:tr w:rsidR="00C338A2" w14:paraId="267DF3E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172E8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172E8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1D9CF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172E86">
            <w:pPr>
              <w:pStyle w:val="TAC"/>
              <w:overflowPunct w:val="0"/>
              <w:autoSpaceDE w:val="0"/>
              <w:autoSpaceDN w:val="0"/>
              <w:adjustRightInd w:val="0"/>
              <w:rPr>
                <w:rFonts w:eastAsia="Yu Mincho"/>
                <w:szCs w:val="18"/>
              </w:rPr>
            </w:pPr>
          </w:p>
        </w:tc>
      </w:tr>
      <w:tr w:rsidR="00C338A2" w14:paraId="1C25A27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172E86">
            <w:pPr>
              <w:pStyle w:val="TAC"/>
              <w:overflowPunct w:val="0"/>
              <w:autoSpaceDE w:val="0"/>
              <w:autoSpaceDN w:val="0"/>
              <w:adjustRightInd w:val="0"/>
              <w:rPr>
                <w:rFonts w:eastAsia="Yu Mincho"/>
                <w:szCs w:val="18"/>
              </w:rPr>
            </w:pPr>
          </w:p>
        </w:tc>
      </w:tr>
      <w:tr w:rsidR="00C338A2" w14:paraId="5B65097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172E8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172E86">
            <w:pPr>
              <w:spacing w:after="0"/>
              <w:jc w:val="center"/>
              <w:rPr>
                <w:rFonts w:ascii="Arial" w:hAnsi="Arial" w:cs="Arial"/>
                <w:sz w:val="18"/>
                <w:szCs w:val="18"/>
                <w:lang w:val="en-US" w:eastAsia="zh-CN"/>
              </w:rPr>
            </w:pPr>
          </w:p>
        </w:tc>
      </w:tr>
      <w:tr w:rsidR="00C338A2" w14:paraId="7AD490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172E8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172E86">
            <w:pPr>
              <w:spacing w:after="0"/>
              <w:jc w:val="center"/>
              <w:rPr>
                <w:rFonts w:ascii="Arial" w:hAnsi="Arial" w:cs="Arial"/>
                <w:sz w:val="18"/>
                <w:szCs w:val="18"/>
                <w:lang w:val="en-US" w:eastAsia="zh-CN"/>
              </w:rPr>
            </w:pPr>
          </w:p>
        </w:tc>
      </w:tr>
      <w:tr w:rsidR="00C338A2" w14:paraId="491C01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172E8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172E86">
            <w:pPr>
              <w:spacing w:after="0"/>
              <w:jc w:val="center"/>
              <w:rPr>
                <w:rFonts w:ascii="Arial" w:hAnsi="Arial" w:cs="Arial"/>
                <w:sz w:val="18"/>
                <w:szCs w:val="18"/>
                <w:lang w:val="en-US" w:eastAsia="zh-CN"/>
              </w:rPr>
            </w:pPr>
          </w:p>
        </w:tc>
      </w:tr>
      <w:tr w:rsidR="00C338A2" w14:paraId="4FED8B6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172E8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172E86">
            <w:pPr>
              <w:pStyle w:val="TAC"/>
              <w:overflowPunct w:val="0"/>
              <w:autoSpaceDE w:val="0"/>
              <w:autoSpaceDN w:val="0"/>
              <w:adjustRightInd w:val="0"/>
              <w:rPr>
                <w:lang w:eastAsia="zh-CN"/>
              </w:rPr>
            </w:pPr>
            <w:r>
              <w:rPr>
                <w:lang w:eastAsia="zh-CN"/>
              </w:rPr>
              <w:t>CA_n46A-n48A</w:t>
            </w:r>
          </w:p>
          <w:p w14:paraId="74CE3CAF" w14:textId="77777777" w:rsidR="00C338A2" w:rsidRDefault="00C338A2" w:rsidP="00172E8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590A986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172E8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17B4E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A431BB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799B0E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172E8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172E86">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172E86">
            <w:pPr>
              <w:spacing w:after="0"/>
              <w:jc w:val="center"/>
              <w:rPr>
                <w:rFonts w:ascii="Arial" w:hAnsi="Arial" w:cs="Arial"/>
                <w:sz w:val="18"/>
                <w:szCs w:val="18"/>
                <w:lang w:val="en-US" w:eastAsia="zh-CN"/>
              </w:rPr>
            </w:pPr>
          </w:p>
        </w:tc>
      </w:tr>
      <w:tr w:rsidR="00C338A2" w14:paraId="6929DD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172E8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C0282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172E86">
            <w:pPr>
              <w:spacing w:after="0"/>
              <w:jc w:val="center"/>
              <w:rPr>
                <w:szCs w:val="18"/>
                <w:lang w:eastAsia="zh-CN"/>
              </w:rPr>
            </w:pPr>
          </w:p>
        </w:tc>
      </w:tr>
      <w:tr w:rsidR="00C338A2" w14:paraId="1CE1BB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172E8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7529D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172E86">
            <w:pPr>
              <w:spacing w:after="0"/>
              <w:jc w:val="center"/>
              <w:rPr>
                <w:szCs w:val="18"/>
                <w:lang w:eastAsia="zh-CN"/>
              </w:rPr>
            </w:pPr>
          </w:p>
        </w:tc>
      </w:tr>
      <w:tr w:rsidR="00C338A2" w14:paraId="349B7D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172E86">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172E86">
            <w:pPr>
              <w:pStyle w:val="TAC"/>
              <w:overflowPunct w:val="0"/>
              <w:autoSpaceDE w:val="0"/>
              <w:autoSpaceDN w:val="0"/>
              <w:adjustRightInd w:val="0"/>
              <w:rPr>
                <w:szCs w:val="18"/>
                <w:lang w:eastAsia="zh-CN"/>
              </w:rPr>
            </w:pPr>
          </w:p>
        </w:tc>
      </w:tr>
      <w:tr w:rsidR="00C338A2" w14:paraId="22223A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172E8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172E86">
            <w:pPr>
              <w:pStyle w:val="TAC"/>
              <w:overflowPunct w:val="0"/>
              <w:autoSpaceDE w:val="0"/>
              <w:autoSpaceDN w:val="0"/>
              <w:adjustRightInd w:val="0"/>
              <w:rPr>
                <w:szCs w:val="18"/>
                <w:lang w:eastAsia="zh-CN"/>
              </w:rPr>
            </w:pPr>
          </w:p>
        </w:tc>
      </w:tr>
      <w:tr w:rsidR="00C338A2" w14:paraId="04C6C30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172E86">
            <w:pPr>
              <w:pStyle w:val="TAC"/>
              <w:overflowPunct w:val="0"/>
              <w:autoSpaceDE w:val="0"/>
              <w:autoSpaceDN w:val="0"/>
              <w:adjustRightInd w:val="0"/>
              <w:rPr>
                <w:rFonts w:eastAsia="Yu Mincho"/>
                <w:szCs w:val="18"/>
              </w:rPr>
            </w:pPr>
          </w:p>
        </w:tc>
      </w:tr>
      <w:tr w:rsidR="00C338A2" w14:paraId="0B0F7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172E86">
            <w:pPr>
              <w:pStyle w:val="TAC"/>
              <w:overflowPunct w:val="0"/>
              <w:autoSpaceDE w:val="0"/>
              <w:autoSpaceDN w:val="0"/>
              <w:adjustRightInd w:val="0"/>
              <w:rPr>
                <w:rFonts w:eastAsia="Yu Mincho"/>
                <w:szCs w:val="18"/>
              </w:rPr>
            </w:pPr>
          </w:p>
        </w:tc>
      </w:tr>
      <w:tr w:rsidR="00C338A2" w14:paraId="75C68BF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172E8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622293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172E86">
            <w:pPr>
              <w:spacing w:after="0"/>
              <w:jc w:val="center"/>
              <w:rPr>
                <w:rFonts w:eastAsia="Yu Mincho"/>
                <w:szCs w:val="18"/>
              </w:rPr>
            </w:pPr>
          </w:p>
        </w:tc>
      </w:tr>
      <w:tr w:rsidR="00C338A2" w14:paraId="4FBC62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172E8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124A7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172E86">
            <w:pPr>
              <w:spacing w:after="0"/>
              <w:jc w:val="center"/>
              <w:rPr>
                <w:rFonts w:eastAsia="Yu Mincho"/>
                <w:szCs w:val="18"/>
              </w:rPr>
            </w:pPr>
          </w:p>
        </w:tc>
      </w:tr>
      <w:tr w:rsidR="00C338A2" w14:paraId="7642EB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172E8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20A90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172E86">
            <w:pPr>
              <w:spacing w:after="0"/>
              <w:jc w:val="center"/>
              <w:rPr>
                <w:rFonts w:eastAsia="Yu Mincho"/>
                <w:szCs w:val="18"/>
              </w:rPr>
            </w:pPr>
          </w:p>
        </w:tc>
      </w:tr>
      <w:tr w:rsidR="00C338A2" w14:paraId="4785E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172E8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172E86">
            <w:pPr>
              <w:pStyle w:val="TAC"/>
              <w:overflowPunct w:val="0"/>
              <w:autoSpaceDE w:val="0"/>
              <w:autoSpaceDN w:val="0"/>
              <w:adjustRightInd w:val="0"/>
              <w:rPr>
                <w:rFonts w:eastAsia="Yu Mincho"/>
                <w:szCs w:val="18"/>
              </w:rPr>
            </w:pPr>
          </w:p>
        </w:tc>
      </w:tr>
      <w:tr w:rsidR="00C338A2" w14:paraId="558A51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172E8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172E86">
            <w:pPr>
              <w:pStyle w:val="TAC"/>
              <w:overflowPunct w:val="0"/>
              <w:autoSpaceDE w:val="0"/>
              <w:autoSpaceDN w:val="0"/>
              <w:adjustRightInd w:val="0"/>
              <w:rPr>
                <w:rFonts w:eastAsia="Yu Mincho"/>
                <w:szCs w:val="18"/>
              </w:rPr>
            </w:pPr>
          </w:p>
        </w:tc>
      </w:tr>
      <w:tr w:rsidR="00C338A2" w14:paraId="25D89B7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172E86">
            <w:pPr>
              <w:pStyle w:val="TAC"/>
              <w:overflowPunct w:val="0"/>
              <w:autoSpaceDE w:val="0"/>
              <w:autoSpaceDN w:val="0"/>
              <w:adjustRightInd w:val="0"/>
              <w:rPr>
                <w:rFonts w:eastAsia="Yu Mincho"/>
                <w:szCs w:val="18"/>
              </w:rPr>
            </w:pPr>
          </w:p>
        </w:tc>
      </w:tr>
      <w:tr w:rsidR="00C338A2" w14:paraId="6EC6BD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172E86">
            <w:pPr>
              <w:pStyle w:val="TAC"/>
              <w:overflowPunct w:val="0"/>
              <w:autoSpaceDE w:val="0"/>
              <w:autoSpaceDN w:val="0"/>
              <w:adjustRightInd w:val="0"/>
              <w:rPr>
                <w:rFonts w:eastAsia="Yu Mincho"/>
                <w:szCs w:val="18"/>
              </w:rPr>
            </w:pPr>
          </w:p>
        </w:tc>
      </w:tr>
      <w:tr w:rsidR="00C338A2" w14:paraId="3F405E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172E8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57D4F2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172E86">
            <w:pPr>
              <w:spacing w:after="0"/>
              <w:jc w:val="center"/>
              <w:rPr>
                <w:rFonts w:eastAsia="Yu Mincho"/>
              </w:rPr>
            </w:pPr>
          </w:p>
        </w:tc>
      </w:tr>
      <w:tr w:rsidR="00C338A2" w14:paraId="268034C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172E8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7B448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172E86">
            <w:pPr>
              <w:spacing w:after="0"/>
              <w:jc w:val="center"/>
              <w:rPr>
                <w:rFonts w:eastAsia="Yu Mincho"/>
              </w:rPr>
            </w:pPr>
          </w:p>
        </w:tc>
      </w:tr>
      <w:tr w:rsidR="00C338A2" w14:paraId="462A33A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172E8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1E8AB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172E86">
            <w:pPr>
              <w:spacing w:after="0"/>
              <w:jc w:val="center"/>
              <w:rPr>
                <w:rFonts w:eastAsia="Yu Mincho"/>
              </w:rPr>
            </w:pPr>
          </w:p>
        </w:tc>
      </w:tr>
      <w:tr w:rsidR="00C338A2" w14:paraId="68AC54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172E8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172E86">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172E86">
            <w:pPr>
              <w:pStyle w:val="TAC"/>
              <w:overflowPunct w:val="0"/>
              <w:autoSpaceDE w:val="0"/>
              <w:autoSpaceDN w:val="0"/>
              <w:adjustRightInd w:val="0"/>
              <w:rPr>
                <w:rFonts w:eastAsia="Yu Mincho"/>
              </w:rPr>
            </w:pPr>
          </w:p>
        </w:tc>
      </w:tr>
      <w:tr w:rsidR="00C338A2" w14:paraId="4A4D3B2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172E8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172E86">
            <w:pPr>
              <w:pStyle w:val="TAC"/>
              <w:overflowPunct w:val="0"/>
              <w:autoSpaceDE w:val="0"/>
              <w:autoSpaceDN w:val="0"/>
              <w:adjustRightInd w:val="0"/>
              <w:rPr>
                <w:rFonts w:eastAsia="Yu Mincho"/>
              </w:rPr>
            </w:pPr>
            <w:r>
              <w:rPr>
                <w:szCs w:val="18"/>
                <w:lang w:eastAsia="zh-CN"/>
              </w:rPr>
              <w:t>0</w:t>
            </w:r>
          </w:p>
        </w:tc>
      </w:tr>
      <w:tr w:rsidR="00C338A2" w14:paraId="48477FE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172E86">
            <w:pPr>
              <w:pStyle w:val="TAC"/>
              <w:overflowPunct w:val="0"/>
              <w:autoSpaceDE w:val="0"/>
              <w:autoSpaceDN w:val="0"/>
              <w:adjustRightInd w:val="0"/>
              <w:rPr>
                <w:rFonts w:eastAsia="Yu Mincho"/>
              </w:rPr>
            </w:pPr>
          </w:p>
        </w:tc>
      </w:tr>
      <w:tr w:rsidR="00C338A2" w14:paraId="3A4481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172E8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172E8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172E86">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172E8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172E86">
            <w:pPr>
              <w:pStyle w:val="TAC"/>
              <w:overflowPunct w:val="0"/>
              <w:autoSpaceDE w:val="0"/>
              <w:autoSpaceDN w:val="0"/>
              <w:adjustRightInd w:val="0"/>
              <w:rPr>
                <w:rFonts w:eastAsia="Yu Mincho"/>
                <w:szCs w:val="18"/>
              </w:rPr>
            </w:pPr>
          </w:p>
        </w:tc>
      </w:tr>
      <w:tr w:rsidR="00C338A2" w14:paraId="08E48D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172E8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172E8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172E8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326E70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172E86">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172E86">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172E8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172E86">
            <w:pPr>
              <w:spacing w:after="0"/>
              <w:jc w:val="center"/>
              <w:rPr>
                <w:rFonts w:eastAsia="Yu Mincho"/>
                <w:szCs w:val="18"/>
              </w:rPr>
            </w:pPr>
          </w:p>
        </w:tc>
      </w:tr>
      <w:tr w:rsidR="00C338A2" w14:paraId="7968B6B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172E8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E5266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172E86">
            <w:pPr>
              <w:spacing w:after="0"/>
              <w:jc w:val="center"/>
              <w:rPr>
                <w:rFonts w:eastAsia="Yu Mincho"/>
                <w:szCs w:val="18"/>
              </w:rPr>
            </w:pPr>
          </w:p>
        </w:tc>
      </w:tr>
      <w:tr w:rsidR="00C338A2" w14:paraId="4C28E61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172E8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72B13F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172E86">
            <w:pPr>
              <w:spacing w:after="0"/>
              <w:jc w:val="center"/>
              <w:rPr>
                <w:rFonts w:eastAsia="Yu Mincho"/>
                <w:szCs w:val="18"/>
              </w:rPr>
            </w:pPr>
          </w:p>
        </w:tc>
      </w:tr>
      <w:tr w:rsidR="00C338A2" w14:paraId="55DCAB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172E8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172E86">
            <w:pPr>
              <w:pStyle w:val="TAC"/>
              <w:overflowPunct w:val="0"/>
              <w:autoSpaceDE w:val="0"/>
              <w:autoSpaceDN w:val="0"/>
              <w:adjustRightInd w:val="0"/>
            </w:pPr>
            <w:r>
              <w:t>CA_n46A-n48A</w:t>
            </w:r>
          </w:p>
          <w:p w14:paraId="5D72AB92"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172E86">
            <w:pPr>
              <w:pStyle w:val="TAC"/>
              <w:overflowPunct w:val="0"/>
              <w:autoSpaceDE w:val="0"/>
              <w:autoSpaceDN w:val="0"/>
              <w:adjustRightInd w:val="0"/>
              <w:rPr>
                <w:szCs w:val="18"/>
                <w:lang w:eastAsia="zh-CN"/>
              </w:rPr>
            </w:pPr>
            <w:r>
              <w:t>0</w:t>
            </w:r>
          </w:p>
        </w:tc>
      </w:tr>
      <w:tr w:rsidR="00C338A2" w14:paraId="12AC31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172E8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172E86">
            <w:pPr>
              <w:pStyle w:val="TAC"/>
              <w:overflowPunct w:val="0"/>
              <w:autoSpaceDE w:val="0"/>
              <w:autoSpaceDN w:val="0"/>
              <w:adjustRightInd w:val="0"/>
              <w:rPr>
                <w:szCs w:val="18"/>
                <w:lang w:eastAsia="zh-CN"/>
              </w:rPr>
            </w:pPr>
          </w:p>
        </w:tc>
      </w:tr>
      <w:tr w:rsidR="00C338A2" w14:paraId="5DB6419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172E8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172E86">
            <w:pPr>
              <w:pStyle w:val="TAC"/>
              <w:overflowPunct w:val="0"/>
              <w:autoSpaceDE w:val="0"/>
              <w:autoSpaceDN w:val="0"/>
              <w:adjustRightInd w:val="0"/>
            </w:pPr>
            <w:r>
              <w:t>CA_n46A-n48A</w:t>
            </w:r>
          </w:p>
          <w:p w14:paraId="4FBE739F"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172E86">
            <w:pPr>
              <w:pStyle w:val="TAC"/>
              <w:overflowPunct w:val="0"/>
              <w:autoSpaceDE w:val="0"/>
              <w:autoSpaceDN w:val="0"/>
              <w:adjustRightInd w:val="0"/>
              <w:rPr>
                <w:szCs w:val="18"/>
                <w:lang w:eastAsia="zh-CN"/>
              </w:rPr>
            </w:pPr>
            <w:r>
              <w:t>0</w:t>
            </w:r>
          </w:p>
        </w:tc>
      </w:tr>
      <w:tr w:rsidR="00C338A2" w14:paraId="3A3695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172E86">
            <w:pPr>
              <w:pStyle w:val="TAC"/>
              <w:overflowPunct w:val="0"/>
              <w:autoSpaceDE w:val="0"/>
              <w:autoSpaceDN w:val="0"/>
              <w:adjustRightInd w:val="0"/>
              <w:rPr>
                <w:szCs w:val="18"/>
                <w:lang w:eastAsia="zh-CN"/>
              </w:rPr>
            </w:pPr>
          </w:p>
        </w:tc>
      </w:tr>
      <w:tr w:rsidR="00C338A2" w14:paraId="7944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172E8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172E86">
            <w:pPr>
              <w:pStyle w:val="TAC"/>
              <w:overflowPunct w:val="0"/>
              <w:autoSpaceDE w:val="0"/>
              <w:autoSpaceDN w:val="0"/>
              <w:adjustRightInd w:val="0"/>
              <w:rPr>
                <w:rFonts w:eastAsia="Yu Mincho"/>
                <w:szCs w:val="18"/>
              </w:rPr>
            </w:pPr>
          </w:p>
        </w:tc>
      </w:tr>
      <w:tr w:rsidR="00C338A2" w14:paraId="2CF0DC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172E86">
            <w:pPr>
              <w:pStyle w:val="TAC"/>
              <w:overflowPunct w:val="0"/>
              <w:autoSpaceDE w:val="0"/>
              <w:autoSpaceDN w:val="0"/>
              <w:adjustRightInd w:val="0"/>
              <w:rPr>
                <w:lang w:val="en-US" w:eastAsia="zh-CN"/>
              </w:rPr>
            </w:pPr>
          </w:p>
        </w:tc>
      </w:tr>
      <w:tr w:rsidR="00C338A2" w14:paraId="411CC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172E86">
            <w:pPr>
              <w:pStyle w:val="TAC"/>
              <w:overflowPunct w:val="0"/>
              <w:autoSpaceDE w:val="0"/>
              <w:autoSpaceDN w:val="0"/>
              <w:adjustRightInd w:val="0"/>
              <w:rPr>
                <w:szCs w:val="18"/>
                <w:lang w:val="en-US" w:eastAsia="zh-CN"/>
              </w:rPr>
            </w:pPr>
          </w:p>
        </w:tc>
      </w:tr>
      <w:tr w:rsidR="00C338A2" w14:paraId="4DEFDE7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172E86">
            <w:pPr>
              <w:pStyle w:val="TAC"/>
              <w:overflowPunct w:val="0"/>
              <w:autoSpaceDE w:val="0"/>
              <w:autoSpaceDN w:val="0"/>
              <w:adjustRightInd w:val="0"/>
              <w:rPr>
                <w:szCs w:val="18"/>
                <w:lang w:val="en-US" w:eastAsia="zh-CN"/>
              </w:rPr>
            </w:pPr>
          </w:p>
        </w:tc>
      </w:tr>
      <w:tr w:rsidR="00C338A2" w14:paraId="06AFA8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172E86">
            <w:pPr>
              <w:snapToGrid w:val="0"/>
              <w:spacing w:after="0"/>
              <w:jc w:val="center"/>
              <w:rPr>
                <w:sz w:val="18"/>
                <w:szCs w:val="18"/>
                <w:lang w:val="en-US" w:eastAsia="zh-CN"/>
              </w:rPr>
            </w:pPr>
          </w:p>
        </w:tc>
      </w:tr>
      <w:tr w:rsidR="00C338A2" w14:paraId="3ED23E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172E86">
            <w:pPr>
              <w:snapToGrid w:val="0"/>
              <w:spacing w:after="0"/>
              <w:jc w:val="center"/>
              <w:rPr>
                <w:sz w:val="18"/>
                <w:szCs w:val="18"/>
                <w:lang w:val="en-US" w:eastAsia="zh-CN"/>
              </w:rPr>
            </w:pPr>
          </w:p>
        </w:tc>
      </w:tr>
      <w:tr w:rsidR="00C338A2" w14:paraId="182E8C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172E86">
            <w:pPr>
              <w:snapToGrid w:val="0"/>
              <w:spacing w:after="0"/>
              <w:jc w:val="center"/>
              <w:rPr>
                <w:sz w:val="18"/>
                <w:szCs w:val="18"/>
                <w:lang w:val="en-US" w:eastAsia="zh-CN"/>
              </w:rPr>
            </w:pPr>
          </w:p>
        </w:tc>
      </w:tr>
      <w:tr w:rsidR="00C338A2" w14:paraId="204F943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172E86">
            <w:pPr>
              <w:snapToGrid w:val="0"/>
              <w:spacing w:after="0"/>
              <w:jc w:val="center"/>
              <w:rPr>
                <w:sz w:val="18"/>
                <w:szCs w:val="18"/>
                <w:lang w:val="en-US" w:eastAsia="zh-CN"/>
              </w:rPr>
            </w:pPr>
          </w:p>
        </w:tc>
      </w:tr>
      <w:tr w:rsidR="00C338A2" w14:paraId="3B41D55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172E86">
            <w:pPr>
              <w:snapToGrid w:val="0"/>
              <w:spacing w:after="0"/>
              <w:jc w:val="center"/>
              <w:rPr>
                <w:sz w:val="18"/>
                <w:szCs w:val="18"/>
                <w:lang w:val="en-US" w:eastAsia="zh-CN"/>
              </w:rPr>
            </w:pPr>
          </w:p>
        </w:tc>
      </w:tr>
      <w:tr w:rsidR="00C338A2" w14:paraId="7201AB5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172E86">
            <w:pPr>
              <w:snapToGrid w:val="0"/>
              <w:spacing w:after="0"/>
              <w:jc w:val="center"/>
              <w:rPr>
                <w:sz w:val="18"/>
                <w:szCs w:val="18"/>
                <w:lang w:val="en-US" w:eastAsia="zh-CN"/>
              </w:rPr>
            </w:pPr>
          </w:p>
        </w:tc>
      </w:tr>
      <w:tr w:rsidR="00C338A2" w14:paraId="38CD73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172E86">
            <w:pPr>
              <w:snapToGrid w:val="0"/>
              <w:spacing w:after="0"/>
              <w:jc w:val="center"/>
              <w:rPr>
                <w:sz w:val="18"/>
                <w:szCs w:val="18"/>
                <w:lang w:val="en-US" w:eastAsia="zh-CN"/>
              </w:rPr>
            </w:pPr>
          </w:p>
        </w:tc>
      </w:tr>
      <w:tr w:rsidR="00C338A2" w14:paraId="6ECFEE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172E86">
            <w:pPr>
              <w:snapToGrid w:val="0"/>
              <w:spacing w:after="0"/>
              <w:jc w:val="center"/>
              <w:rPr>
                <w:sz w:val="18"/>
                <w:szCs w:val="18"/>
                <w:lang w:val="en-US" w:eastAsia="zh-CN"/>
              </w:rPr>
            </w:pPr>
          </w:p>
        </w:tc>
      </w:tr>
      <w:tr w:rsidR="00C338A2" w14:paraId="25A63B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172E86">
            <w:pPr>
              <w:snapToGrid w:val="0"/>
              <w:spacing w:after="0"/>
              <w:jc w:val="center"/>
              <w:rPr>
                <w:sz w:val="18"/>
                <w:szCs w:val="18"/>
                <w:lang w:val="en-US" w:eastAsia="zh-CN"/>
              </w:rPr>
            </w:pPr>
          </w:p>
        </w:tc>
      </w:tr>
      <w:tr w:rsidR="00C338A2" w14:paraId="7FF49F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172E86">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64D98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172E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172E86">
            <w:pPr>
              <w:pStyle w:val="TAC"/>
              <w:overflowPunct w:val="0"/>
              <w:autoSpaceDE w:val="0"/>
              <w:autoSpaceDN w:val="0"/>
              <w:adjustRightInd w:val="0"/>
              <w:rPr>
                <w:szCs w:val="18"/>
                <w:lang w:eastAsia="zh-CN"/>
              </w:rPr>
            </w:pPr>
          </w:p>
        </w:tc>
      </w:tr>
      <w:tr w:rsidR="00C338A2" w14:paraId="36426F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172E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172E86">
            <w:pPr>
              <w:pStyle w:val="TAC"/>
              <w:overflowPunct w:val="0"/>
              <w:autoSpaceDE w:val="0"/>
              <w:autoSpaceDN w:val="0"/>
              <w:adjustRightInd w:val="0"/>
              <w:rPr>
                <w:szCs w:val="18"/>
                <w:lang w:eastAsia="zh-CN"/>
              </w:rPr>
            </w:pPr>
          </w:p>
        </w:tc>
      </w:tr>
      <w:tr w:rsidR="00C338A2" w14:paraId="779095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172E86">
            <w:pPr>
              <w:pStyle w:val="TAC"/>
              <w:overflowPunct w:val="0"/>
              <w:autoSpaceDE w:val="0"/>
              <w:autoSpaceDN w:val="0"/>
              <w:adjustRightInd w:val="0"/>
              <w:rPr>
                <w:rFonts w:eastAsia="Yu Mincho"/>
                <w:szCs w:val="18"/>
              </w:rPr>
            </w:pPr>
          </w:p>
        </w:tc>
      </w:tr>
      <w:tr w:rsidR="00C338A2" w14:paraId="4A0C942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172E86">
            <w:pPr>
              <w:pStyle w:val="TAC"/>
              <w:overflowPunct w:val="0"/>
              <w:autoSpaceDE w:val="0"/>
              <w:autoSpaceDN w:val="0"/>
              <w:adjustRightInd w:val="0"/>
              <w:rPr>
                <w:rFonts w:eastAsia="Yu Mincho"/>
                <w:szCs w:val="18"/>
              </w:rPr>
            </w:pPr>
          </w:p>
        </w:tc>
      </w:tr>
      <w:tr w:rsidR="00C338A2" w14:paraId="519B09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172E86">
            <w:pPr>
              <w:pStyle w:val="TAC"/>
              <w:overflowPunct w:val="0"/>
              <w:autoSpaceDE w:val="0"/>
              <w:autoSpaceDN w:val="0"/>
              <w:adjustRightInd w:val="0"/>
              <w:rPr>
                <w:rFonts w:eastAsia="Yu Mincho"/>
                <w:szCs w:val="18"/>
              </w:rPr>
            </w:pPr>
          </w:p>
        </w:tc>
      </w:tr>
      <w:tr w:rsidR="00C338A2" w14:paraId="0BDD4B1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172E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172E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172E86">
            <w:pPr>
              <w:pStyle w:val="TAC"/>
              <w:overflowPunct w:val="0"/>
              <w:autoSpaceDE w:val="0"/>
              <w:autoSpaceDN w:val="0"/>
              <w:adjustRightInd w:val="0"/>
              <w:rPr>
                <w:rFonts w:eastAsia="Yu Mincho"/>
              </w:rPr>
            </w:pPr>
          </w:p>
        </w:tc>
      </w:tr>
      <w:tr w:rsidR="00C338A2" w14:paraId="56D0D3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172E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172E86">
            <w:pPr>
              <w:pStyle w:val="TAC"/>
              <w:overflowPunct w:val="0"/>
              <w:autoSpaceDE w:val="0"/>
              <w:autoSpaceDN w:val="0"/>
              <w:adjustRightInd w:val="0"/>
              <w:rPr>
                <w:rFonts w:eastAsia="Yu Mincho"/>
                <w:szCs w:val="18"/>
              </w:rPr>
            </w:pPr>
          </w:p>
        </w:tc>
      </w:tr>
      <w:tr w:rsidR="00C338A2" w14:paraId="28D754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172E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172E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172E86">
            <w:pPr>
              <w:pStyle w:val="TAC"/>
              <w:overflowPunct w:val="0"/>
              <w:autoSpaceDE w:val="0"/>
              <w:autoSpaceDN w:val="0"/>
              <w:adjustRightInd w:val="0"/>
              <w:rPr>
                <w:rFonts w:eastAsia="Yu Mincho"/>
                <w:szCs w:val="18"/>
              </w:rPr>
            </w:pPr>
          </w:p>
        </w:tc>
      </w:tr>
      <w:tr w:rsidR="00C338A2" w14:paraId="0AFEA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172E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172E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172E86">
            <w:pPr>
              <w:pStyle w:val="TAC"/>
              <w:overflowPunct w:val="0"/>
              <w:autoSpaceDE w:val="0"/>
              <w:autoSpaceDN w:val="0"/>
              <w:adjustRightInd w:val="0"/>
              <w:rPr>
                <w:rFonts w:eastAsia="Yu Mincho"/>
                <w:szCs w:val="18"/>
              </w:rPr>
            </w:pPr>
          </w:p>
        </w:tc>
      </w:tr>
      <w:tr w:rsidR="00C338A2" w14:paraId="1F491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172E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172E86">
            <w:pPr>
              <w:pStyle w:val="TAC"/>
              <w:overflowPunct w:val="0"/>
              <w:autoSpaceDE w:val="0"/>
              <w:autoSpaceDN w:val="0"/>
              <w:adjustRightInd w:val="0"/>
              <w:rPr>
                <w:szCs w:val="18"/>
                <w:lang w:eastAsia="zh-CN"/>
              </w:rPr>
            </w:pPr>
          </w:p>
        </w:tc>
      </w:tr>
      <w:tr w:rsidR="00C338A2" w14:paraId="06B892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9E10E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172E86">
            <w:pPr>
              <w:pStyle w:val="TAC"/>
              <w:overflowPunct w:val="0"/>
              <w:autoSpaceDE w:val="0"/>
              <w:autoSpaceDN w:val="0"/>
              <w:adjustRightInd w:val="0"/>
              <w:rPr>
                <w:rFonts w:eastAsia="Yu Mincho"/>
              </w:rPr>
            </w:pPr>
          </w:p>
        </w:tc>
      </w:tr>
      <w:tr w:rsidR="00C338A2" w14:paraId="2EF1BCC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172E86">
            <w:pPr>
              <w:pStyle w:val="TAC"/>
              <w:overflowPunct w:val="0"/>
              <w:autoSpaceDE w:val="0"/>
              <w:autoSpaceDN w:val="0"/>
              <w:adjustRightInd w:val="0"/>
              <w:rPr>
                <w:rFonts w:eastAsia="Yu Mincho"/>
              </w:rPr>
            </w:pPr>
          </w:p>
        </w:tc>
      </w:tr>
      <w:tr w:rsidR="00C338A2" w14:paraId="692B62D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87DDF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172E86">
            <w:pPr>
              <w:pStyle w:val="TAC"/>
              <w:overflowPunct w:val="0"/>
              <w:autoSpaceDE w:val="0"/>
              <w:autoSpaceDN w:val="0"/>
              <w:adjustRightInd w:val="0"/>
              <w:rPr>
                <w:rFonts w:eastAsia="Yu Mincho"/>
              </w:rPr>
            </w:pPr>
          </w:p>
        </w:tc>
      </w:tr>
      <w:tr w:rsidR="00C338A2" w14:paraId="2D3265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172E86">
            <w:pPr>
              <w:pStyle w:val="TAC"/>
              <w:overflowPunct w:val="0"/>
              <w:autoSpaceDE w:val="0"/>
              <w:autoSpaceDN w:val="0"/>
              <w:adjustRightInd w:val="0"/>
              <w:rPr>
                <w:rFonts w:eastAsia="Yu Mincho"/>
              </w:rPr>
            </w:pPr>
          </w:p>
        </w:tc>
      </w:tr>
      <w:tr w:rsidR="00C338A2" w14:paraId="5F9DB7E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172E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172E86">
            <w:pPr>
              <w:pStyle w:val="TAC"/>
              <w:overflowPunct w:val="0"/>
              <w:autoSpaceDE w:val="0"/>
              <w:autoSpaceDN w:val="0"/>
              <w:adjustRightInd w:val="0"/>
              <w:rPr>
                <w:rFonts w:eastAsia="Yu Mincho"/>
              </w:rPr>
            </w:pPr>
          </w:p>
        </w:tc>
      </w:tr>
      <w:tr w:rsidR="00C338A2" w14:paraId="7AEF50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172E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172E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172E86">
            <w:pPr>
              <w:pStyle w:val="TAC"/>
              <w:overflowPunct w:val="0"/>
              <w:autoSpaceDE w:val="0"/>
              <w:autoSpaceDN w:val="0"/>
              <w:adjustRightInd w:val="0"/>
              <w:rPr>
                <w:lang w:val="en-US" w:eastAsia="zh-CN"/>
              </w:rPr>
            </w:pPr>
          </w:p>
        </w:tc>
      </w:tr>
      <w:tr w:rsidR="00C338A2" w14:paraId="38BECD0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172E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172E86">
            <w:pPr>
              <w:pStyle w:val="TAC"/>
              <w:overflowPunct w:val="0"/>
              <w:autoSpaceDE w:val="0"/>
              <w:autoSpaceDN w:val="0"/>
              <w:adjustRightInd w:val="0"/>
              <w:rPr>
                <w:rFonts w:eastAsia="Yu Mincho"/>
              </w:rPr>
            </w:pPr>
          </w:p>
        </w:tc>
      </w:tr>
      <w:tr w:rsidR="00C338A2" w14:paraId="4AA115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172E86">
            <w:pPr>
              <w:pStyle w:val="TAC"/>
              <w:overflowPunct w:val="0"/>
              <w:autoSpaceDE w:val="0"/>
              <w:autoSpaceDN w:val="0"/>
              <w:adjustRightInd w:val="0"/>
              <w:rPr>
                <w:rFonts w:eastAsia="Yu Mincho"/>
              </w:rPr>
            </w:pPr>
          </w:p>
        </w:tc>
      </w:tr>
      <w:tr w:rsidR="00C338A2" w14:paraId="3C436F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172E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172E86">
            <w:pPr>
              <w:pStyle w:val="TAC"/>
              <w:overflowPunct w:val="0"/>
              <w:autoSpaceDE w:val="0"/>
              <w:autoSpaceDN w:val="0"/>
              <w:adjustRightInd w:val="0"/>
              <w:rPr>
                <w:rFonts w:eastAsia="Yu Mincho"/>
              </w:rPr>
            </w:pPr>
          </w:p>
        </w:tc>
      </w:tr>
      <w:tr w:rsidR="00C338A2" w14:paraId="19D6FB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172E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172E86">
            <w:pPr>
              <w:pStyle w:val="TAC"/>
              <w:overflowPunct w:val="0"/>
              <w:autoSpaceDE w:val="0"/>
              <w:autoSpaceDN w:val="0"/>
              <w:adjustRightInd w:val="0"/>
              <w:rPr>
                <w:rFonts w:eastAsia="Yu Mincho"/>
              </w:rPr>
            </w:pPr>
          </w:p>
        </w:tc>
      </w:tr>
      <w:tr w:rsidR="00C338A2" w14:paraId="11B77B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172E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172E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172E86">
            <w:pPr>
              <w:pStyle w:val="TAC"/>
              <w:overflowPunct w:val="0"/>
              <w:autoSpaceDE w:val="0"/>
              <w:autoSpaceDN w:val="0"/>
              <w:adjustRightInd w:val="0"/>
              <w:rPr>
                <w:lang w:val="en-US" w:eastAsia="zh-CN"/>
              </w:rPr>
            </w:pPr>
          </w:p>
        </w:tc>
      </w:tr>
      <w:tr w:rsidR="00C338A2" w14:paraId="15A33E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172E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172E86">
            <w:pPr>
              <w:pStyle w:val="TAC"/>
              <w:overflowPunct w:val="0"/>
              <w:autoSpaceDE w:val="0"/>
              <w:autoSpaceDN w:val="0"/>
              <w:adjustRightInd w:val="0"/>
              <w:rPr>
                <w:lang w:val="en-US" w:eastAsia="zh-CN"/>
              </w:rPr>
            </w:pPr>
          </w:p>
        </w:tc>
      </w:tr>
      <w:tr w:rsidR="00C338A2" w14:paraId="3AF5E9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172E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172E86">
            <w:pPr>
              <w:pStyle w:val="TAC"/>
              <w:overflowPunct w:val="0"/>
              <w:autoSpaceDE w:val="0"/>
              <w:autoSpaceDN w:val="0"/>
              <w:adjustRightInd w:val="0"/>
              <w:rPr>
                <w:lang w:val="en-US" w:eastAsia="zh-CN"/>
              </w:rPr>
            </w:pPr>
          </w:p>
        </w:tc>
      </w:tr>
      <w:tr w:rsidR="00C338A2" w14:paraId="0F1E507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172E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E16B4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172E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172E86">
            <w:pPr>
              <w:pStyle w:val="TAC"/>
              <w:overflowPunct w:val="0"/>
              <w:autoSpaceDE w:val="0"/>
              <w:autoSpaceDN w:val="0"/>
              <w:adjustRightInd w:val="0"/>
              <w:rPr>
                <w:lang w:val="en-US" w:eastAsia="zh-CN"/>
              </w:rPr>
            </w:pPr>
          </w:p>
        </w:tc>
      </w:tr>
      <w:tr w:rsidR="00C338A2" w14:paraId="1E8435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172E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172E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6C62C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172E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172E86">
            <w:pPr>
              <w:pStyle w:val="TAC"/>
              <w:overflowPunct w:val="0"/>
              <w:autoSpaceDE w:val="0"/>
              <w:autoSpaceDN w:val="0"/>
              <w:adjustRightInd w:val="0"/>
              <w:rPr>
                <w:lang w:val="en-US" w:eastAsia="zh-CN"/>
              </w:rPr>
            </w:pPr>
          </w:p>
        </w:tc>
      </w:tr>
      <w:tr w:rsidR="00C338A2" w14:paraId="56A46E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172E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0667B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172E86">
            <w:pPr>
              <w:pStyle w:val="TAC"/>
              <w:overflowPunct w:val="0"/>
              <w:autoSpaceDE w:val="0"/>
              <w:autoSpaceDN w:val="0"/>
              <w:adjustRightInd w:val="0"/>
              <w:rPr>
                <w:lang w:eastAsia="zh-CN"/>
              </w:rPr>
            </w:pPr>
          </w:p>
        </w:tc>
      </w:tr>
      <w:tr w:rsidR="00C338A2" w14:paraId="3EF93A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172E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4C2C0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172E86">
            <w:pPr>
              <w:pStyle w:val="TAC"/>
              <w:overflowPunct w:val="0"/>
              <w:autoSpaceDE w:val="0"/>
              <w:autoSpaceDN w:val="0"/>
              <w:adjustRightInd w:val="0"/>
              <w:rPr>
                <w:lang w:eastAsia="zh-CN"/>
              </w:rPr>
            </w:pPr>
          </w:p>
        </w:tc>
      </w:tr>
      <w:tr w:rsidR="00C338A2" w14:paraId="6A5764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172E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7332D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172E86">
            <w:pPr>
              <w:pStyle w:val="TAC"/>
              <w:overflowPunct w:val="0"/>
              <w:autoSpaceDE w:val="0"/>
              <w:autoSpaceDN w:val="0"/>
              <w:adjustRightInd w:val="0"/>
              <w:rPr>
                <w:lang w:eastAsia="zh-CN"/>
              </w:rPr>
            </w:pPr>
          </w:p>
        </w:tc>
      </w:tr>
      <w:tr w:rsidR="00C338A2" w14:paraId="6EF295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172E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1B57D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172E86">
            <w:pPr>
              <w:pStyle w:val="TAC"/>
              <w:overflowPunct w:val="0"/>
              <w:autoSpaceDE w:val="0"/>
              <w:autoSpaceDN w:val="0"/>
              <w:adjustRightInd w:val="0"/>
              <w:rPr>
                <w:lang w:eastAsia="zh-CN"/>
              </w:rPr>
            </w:pPr>
          </w:p>
        </w:tc>
      </w:tr>
      <w:tr w:rsidR="00C338A2" w14:paraId="52FEF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172E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505B45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172E86">
            <w:pPr>
              <w:pStyle w:val="TAC"/>
              <w:overflowPunct w:val="0"/>
              <w:autoSpaceDE w:val="0"/>
              <w:autoSpaceDN w:val="0"/>
              <w:adjustRightInd w:val="0"/>
              <w:rPr>
                <w:lang w:eastAsia="zh-CN"/>
              </w:rPr>
            </w:pPr>
          </w:p>
        </w:tc>
      </w:tr>
      <w:tr w:rsidR="00C338A2" w14:paraId="10AC69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172E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2EA2BB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172E86">
            <w:pPr>
              <w:pStyle w:val="TAC"/>
              <w:overflowPunct w:val="0"/>
              <w:autoSpaceDE w:val="0"/>
              <w:autoSpaceDN w:val="0"/>
              <w:adjustRightInd w:val="0"/>
              <w:rPr>
                <w:lang w:eastAsia="zh-CN"/>
              </w:rPr>
            </w:pPr>
          </w:p>
        </w:tc>
      </w:tr>
      <w:tr w:rsidR="00C338A2" w14:paraId="592859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172E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70A460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172E86">
            <w:pPr>
              <w:pStyle w:val="TAC"/>
              <w:overflowPunct w:val="0"/>
              <w:autoSpaceDE w:val="0"/>
              <w:autoSpaceDN w:val="0"/>
              <w:adjustRightInd w:val="0"/>
              <w:rPr>
                <w:lang w:eastAsia="zh-CN"/>
              </w:rPr>
            </w:pPr>
          </w:p>
        </w:tc>
      </w:tr>
      <w:tr w:rsidR="00C338A2" w14:paraId="4376E47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172E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7371FF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172E86">
            <w:pPr>
              <w:pStyle w:val="TAC"/>
              <w:overflowPunct w:val="0"/>
              <w:autoSpaceDE w:val="0"/>
              <w:autoSpaceDN w:val="0"/>
              <w:adjustRightInd w:val="0"/>
              <w:rPr>
                <w:lang w:eastAsia="zh-CN"/>
              </w:rPr>
            </w:pPr>
          </w:p>
        </w:tc>
      </w:tr>
      <w:tr w:rsidR="00C338A2" w14:paraId="0B3CA8D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172E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29334D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172E86">
            <w:pPr>
              <w:pStyle w:val="TAC"/>
              <w:overflowPunct w:val="0"/>
              <w:autoSpaceDE w:val="0"/>
              <w:autoSpaceDN w:val="0"/>
              <w:adjustRightInd w:val="0"/>
              <w:rPr>
                <w:lang w:eastAsia="zh-CN"/>
              </w:rPr>
            </w:pPr>
          </w:p>
        </w:tc>
      </w:tr>
      <w:tr w:rsidR="00C338A2" w14:paraId="449CC7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0BEC453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172E86">
            <w:pPr>
              <w:pStyle w:val="TAC"/>
              <w:overflowPunct w:val="0"/>
              <w:autoSpaceDE w:val="0"/>
              <w:autoSpaceDN w:val="0"/>
              <w:adjustRightInd w:val="0"/>
              <w:rPr>
                <w:lang w:eastAsia="zh-CN"/>
              </w:rPr>
            </w:pPr>
          </w:p>
        </w:tc>
      </w:tr>
      <w:tr w:rsidR="00C338A2" w14:paraId="6D0C49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172E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3F9D78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172E86">
            <w:pPr>
              <w:pStyle w:val="TAC"/>
              <w:overflowPunct w:val="0"/>
              <w:autoSpaceDE w:val="0"/>
              <w:autoSpaceDN w:val="0"/>
              <w:adjustRightInd w:val="0"/>
              <w:rPr>
                <w:lang w:eastAsia="zh-CN"/>
              </w:rPr>
            </w:pPr>
          </w:p>
        </w:tc>
      </w:tr>
      <w:tr w:rsidR="00C338A2" w14:paraId="53BB05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675BF7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172E86">
            <w:pPr>
              <w:pStyle w:val="TAC"/>
              <w:overflowPunct w:val="0"/>
              <w:autoSpaceDE w:val="0"/>
              <w:autoSpaceDN w:val="0"/>
              <w:adjustRightInd w:val="0"/>
              <w:rPr>
                <w:lang w:eastAsia="zh-CN"/>
              </w:rPr>
            </w:pPr>
          </w:p>
        </w:tc>
      </w:tr>
      <w:tr w:rsidR="00C338A2" w14:paraId="4C7047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172E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172E86">
            <w:pPr>
              <w:pStyle w:val="TAC"/>
              <w:overflowPunct w:val="0"/>
              <w:autoSpaceDE w:val="0"/>
              <w:autoSpaceDN w:val="0"/>
              <w:adjustRightInd w:val="0"/>
              <w:rPr>
                <w:lang w:eastAsia="zh-CN"/>
              </w:rPr>
            </w:pPr>
            <w:r>
              <w:t>0</w:t>
            </w:r>
          </w:p>
        </w:tc>
      </w:tr>
      <w:tr w:rsidR="00C338A2" w14:paraId="6F2924A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172E86">
            <w:pPr>
              <w:pStyle w:val="TAC"/>
              <w:overflowPunct w:val="0"/>
              <w:autoSpaceDE w:val="0"/>
              <w:autoSpaceDN w:val="0"/>
              <w:adjustRightInd w:val="0"/>
              <w:rPr>
                <w:lang w:eastAsia="zh-CN"/>
              </w:rPr>
            </w:pPr>
          </w:p>
        </w:tc>
      </w:tr>
      <w:tr w:rsidR="00C338A2" w14:paraId="0D0A98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172E86">
            <w:pPr>
              <w:pStyle w:val="TAC"/>
              <w:overflowPunct w:val="0"/>
              <w:autoSpaceDE w:val="0"/>
              <w:autoSpaceDN w:val="0"/>
              <w:adjustRightInd w:val="0"/>
              <w:rPr>
                <w:lang w:eastAsia="zh-CN"/>
              </w:rPr>
            </w:pPr>
            <w:r>
              <w:t>1</w:t>
            </w:r>
          </w:p>
        </w:tc>
      </w:tr>
      <w:tr w:rsidR="00C338A2" w14:paraId="4678D0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172E86">
            <w:pPr>
              <w:pStyle w:val="TAC"/>
              <w:overflowPunct w:val="0"/>
              <w:autoSpaceDE w:val="0"/>
              <w:autoSpaceDN w:val="0"/>
              <w:adjustRightInd w:val="0"/>
              <w:rPr>
                <w:lang w:eastAsia="zh-CN"/>
              </w:rPr>
            </w:pPr>
          </w:p>
        </w:tc>
      </w:tr>
      <w:tr w:rsidR="00C338A2" w14:paraId="0B28E13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172E86">
            <w:pPr>
              <w:pStyle w:val="TAC"/>
              <w:overflowPunct w:val="0"/>
              <w:autoSpaceDE w:val="0"/>
              <w:autoSpaceDN w:val="0"/>
              <w:adjustRightInd w:val="0"/>
              <w:rPr>
                <w:lang w:eastAsia="zh-CN"/>
              </w:rPr>
            </w:pPr>
            <w:r>
              <w:t>2</w:t>
            </w:r>
          </w:p>
        </w:tc>
      </w:tr>
      <w:tr w:rsidR="00C338A2" w14:paraId="2EE77F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172E86">
            <w:pPr>
              <w:pStyle w:val="TAC"/>
              <w:overflowPunct w:val="0"/>
              <w:autoSpaceDE w:val="0"/>
              <w:autoSpaceDN w:val="0"/>
              <w:adjustRightInd w:val="0"/>
              <w:rPr>
                <w:lang w:eastAsia="zh-CN"/>
              </w:rPr>
            </w:pPr>
          </w:p>
        </w:tc>
      </w:tr>
      <w:tr w:rsidR="00C338A2" w14:paraId="774EB7F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172E86">
            <w:pPr>
              <w:pStyle w:val="TAC"/>
              <w:overflowPunct w:val="0"/>
              <w:autoSpaceDE w:val="0"/>
              <w:autoSpaceDN w:val="0"/>
              <w:adjustRightInd w:val="0"/>
              <w:rPr>
                <w:lang w:eastAsia="zh-CN"/>
              </w:rPr>
            </w:pPr>
            <w:r>
              <w:t>3</w:t>
            </w:r>
          </w:p>
        </w:tc>
      </w:tr>
      <w:tr w:rsidR="00C338A2" w14:paraId="6024F3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172E86">
            <w:pPr>
              <w:pStyle w:val="TAC"/>
              <w:overflowPunct w:val="0"/>
              <w:autoSpaceDE w:val="0"/>
              <w:autoSpaceDN w:val="0"/>
              <w:adjustRightInd w:val="0"/>
              <w:rPr>
                <w:lang w:eastAsia="zh-CN"/>
              </w:rPr>
            </w:pPr>
          </w:p>
        </w:tc>
      </w:tr>
      <w:tr w:rsidR="00C338A2" w14:paraId="65D6B08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172E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172E86">
            <w:pPr>
              <w:pStyle w:val="TAC"/>
              <w:overflowPunct w:val="0"/>
              <w:autoSpaceDE w:val="0"/>
              <w:autoSpaceDN w:val="0"/>
              <w:adjustRightInd w:val="0"/>
              <w:rPr>
                <w:lang w:eastAsia="zh-CN"/>
              </w:rPr>
            </w:pPr>
            <w:r>
              <w:t>0</w:t>
            </w:r>
          </w:p>
        </w:tc>
      </w:tr>
      <w:tr w:rsidR="00C338A2" w14:paraId="534BC0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172E86">
            <w:pPr>
              <w:pStyle w:val="TAC"/>
              <w:overflowPunct w:val="0"/>
              <w:autoSpaceDE w:val="0"/>
              <w:autoSpaceDN w:val="0"/>
              <w:adjustRightInd w:val="0"/>
              <w:rPr>
                <w:lang w:eastAsia="zh-CN"/>
              </w:rPr>
            </w:pPr>
          </w:p>
        </w:tc>
      </w:tr>
      <w:tr w:rsidR="00C338A2" w14:paraId="191CD69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172E86">
            <w:pPr>
              <w:pStyle w:val="TAC"/>
              <w:overflowPunct w:val="0"/>
              <w:autoSpaceDE w:val="0"/>
              <w:autoSpaceDN w:val="0"/>
              <w:adjustRightInd w:val="0"/>
              <w:rPr>
                <w:lang w:eastAsia="zh-CN"/>
              </w:rPr>
            </w:pPr>
            <w:r>
              <w:t>1</w:t>
            </w:r>
          </w:p>
        </w:tc>
      </w:tr>
      <w:tr w:rsidR="00C338A2" w14:paraId="173E399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172E86">
            <w:pPr>
              <w:pStyle w:val="TAC"/>
              <w:overflowPunct w:val="0"/>
              <w:autoSpaceDE w:val="0"/>
              <w:autoSpaceDN w:val="0"/>
              <w:adjustRightInd w:val="0"/>
              <w:rPr>
                <w:lang w:eastAsia="zh-CN"/>
              </w:rPr>
            </w:pPr>
          </w:p>
        </w:tc>
      </w:tr>
      <w:tr w:rsidR="00C338A2" w14:paraId="73D266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172E86">
            <w:pPr>
              <w:pStyle w:val="TAC"/>
              <w:overflowPunct w:val="0"/>
              <w:autoSpaceDE w:val="0"/>
              <w:autoSpaceDN w:val="0"/>
              <w:adjustRightInd w:val="0"/>
              <w:rPr>
                <w:lang w:eastAsia="zh-CN"/>
              </w:rPr>
            </w:pPr>
            <w:r>
              <w:t>2</w:t>
            </w:r>
          </w:p>
        </w:tc>
      </w:tr>
      <w:tr w:rsidR="00C338A2" w14:paraId="58D4C6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172E86">
            <w:pPr>
              <w:pStyle w:val="TAC"/>
              <w:overflowPunct w:val="0"/>
              <w:autoSpaceDE w:val="0"/>
              <w:autoSpaceDN w:val="0"/>
              <w:adjustRightInd w:val="0"/>
              <w:rPr>
                <w:lang w:eastAsia="zh-CN"/>
              </w:rPr>
            </w:pPr>
          </w:p>
        </w:tc>
      </w:tr>
      <w:tr w:rsidR="00C338A2" w14:paraId="65A043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172E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172E86">
            <w:pPr>
              <w:pStyle w:val="TAC"/>
              <w:overflowPunct w:val="0"/>
              <w:autoSpaceDE w:val="0"/>
              <w:autoSpaceDN w:val="0"/>
              <w:adjustRightInd w:val="0"/>
              <w:rPr>
                <w:lang w:eastAsia="zh-CN"/>
              </w:rPr>
            </w:pPr>
            <w:r>
              <w:t>0</w:t>
            </w:r>
          </w:p>
        </w:tc>
      </w:tr>
      <w:tr w:rsidR="00C338A2" w14:paraId="7E0EF0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172E86">
            <w:pPr>
              <w:pStyle w:val="TAC"/>
              <w:overflowPunct w:val="0"/>
              <w:autoSpaceDE w:val="0"/>
              <w:autoSpaceDN w:val="0"/>
              <w:adjustRightInd w:val="0"/>
              <w:rPr>
                <w:lang w:eastAsia="zh-CN"/>
              </w:rPr>
            </w:pPr>
          </w:p>
        </w:tc>
      </w:tr>
      <w:tr w:rsidR="00C338A2" w14:paraId="54339C1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172E86">
            <w:pPr>
              <w:pStyle w:val="TAC"/>
              <w:overflowPunct w:val="0"/>
              <w:autoSpaceDE w:val="0"/>
              <w:autoSpaceDN w:val="0"/>
              <w:adjustRightInd w:val="0"/>
              <w:rPr>
                <w:lang w:eastAsia="zh-CN"/>
              </w:rPr>
            </w:pPr>
            <w:r>
              <w:t>1</w:t>
            </w:r>
          </w:p>
        </w:tc>
      </w:tr>
      <w:tr w:rsidR="00C338A2" w14:paraId="59A1420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172E86">
            <w:pPr>
              <w:pStyle w:val="TAC"/>
              <w:overflowPunct w:val="0"/>
              <w:autoSpaceDE w:val="0"/>
              <w:autoSpaceDN w:val="0"/>
              <w:adjustRightInd w:val="0"/>
              <w:rPr>
                <w:lang w:eastAsia="zh-CN"/>
              </w:rPr>
            </w:pPr>
          </w:p>
        </w:tc>
      </w:tr>
      <w:tr w:rsidR="00C338A2" w14:paraId="39FC1FD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172E86">
            <w:pPr>
              <w:pStyle w:val="TAC"/>
              <w:overflowPunct w:val="0"/>
              <w:autoSpaceDE w:val="0"/>
              <w:autoSpaceDN w:val="0"/>
              <w:adjustRightInd w:val="0"/>
              <w:rPr>
                <w:lang w:eastAsia="zh-CN"/>
              </w:rPr>
            </w:pPr>
            <w:r>
              <w:t>2</w:t>
            </w:r>
          </w:p>
        </w:tc>
      </w:tr>
      <w:tr w:rsidR="00C338A2" w14:paraId="2BE455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172E86">
            <w:pPr>
              <w:pStyle w:val="TAC"/>
              <w:overflowPunct w:val="0"/>
              <w:autoSpaceDE w:val="0"/>
              <w:autoSpaceDN w:val="0"/>
              <w:adjustRightInd w:val="0"/>
              <w:rPr>
                <w:lang w:eastAsia="zh-CN"/>
              </w:rPr>
            </w:pPr>
          </w:p>
        </w:tc>
      </w:tr>
      <w:tr w:rsidR="00C338A2" w14:paraId="463909F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172E86">
            <w:pPr>
              <w:pStyle w:val="TAC"/>
              <w:overflowPunct w:val="0"/>
              <w:autoSpaceDE w:val="0"/>
              <w:autoSpaceDN w:val="0"/>
              <w:adjustRightInd w:val="0"/>
              <w:rPr>
                <w:lang w:eastAsia="zh-CN"/>
              </w:rPr>
            </w:pPr>
            <w:r>
              <w:t>3</w:t>
            </w:r>
          </w:p>
        </w:tc>
      </w:tr>
      <w:tr w:rsidR="00C338A2" w14:paraId="67833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172E86">
            <w:pPr>
              <w:pStyle w:val="TAC"/>
              <w:overflowPunct w:val="0"/>
              <w:autoSpaceDE w:val="0"/>
              <w:autoSpaceDN w:val="0"/>
              <w:adjustRightInd w:val="0"/>
              <w:rPr>
                <w:lang w:eastAsia="zh-CN"/>
              </w:rPr>
            </w:pPr>
          </w:p>
        </w:tc>
      </w:tr>
      <w:tr w:rsidR="00C338A2" w14:paraId="0BD77BF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172E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172E86">
            <w:pPr>
              <w:pStyle w:val="TAC"/>
              <w:overflowPunct w:val="0"/>
              <w:autoSpaceDE w:val="0"/>
              <w:autoSpaceDN w:val="0"/>
              <w:adjustRightInd w:val="0"/>
              <w:rPr>
                <w:lang w:eastAsia="zh-CN"/>
              </w:rPr>
            </w:pPr>
            <w:r>
              <w:t>0</w:t>
            </w:r>
          </w:p>
        </w:tc>
      </w:tr>
      <w:tr w:rsidR="00C338A2" w14:paraId="5CBFBD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172E86">
            <w:pPr>
              <w:pStyle w:val="TAC"/>
              <w:overflowPunct w:val="0"/>
              <w:autoSpaceDE w:val="0"/>
              <w:autoSpaceDN w:val="0"/>
              <w:adjustRightInd w:val="0"/>
              <w:rPr>
                <w:lang w:eastAsia="zh-CN"/>
              </w:rPr>
            </w:pPr>
          </w:p>
        </w:tc>
      </w:tr>
      <w:tr w:rsidR="00C338A2" w14:paraId="44FE3D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172E86">
            <w:pPr>
              <w:pStyle w:val="TAC"/>
              <w:overflowPunct w:val="0"/>
              <w:autoSpaceDE w:val="0"/>
              <w:autoSpaceDN w:val="0"/>
              <w:adjustRightInd w:val="0"/>
              <w:rPr>
                <w:lang w:eastAsia="zh-CN"/>
              </w:rPr>
            </w:pPr>
            <w:r>
              <w:t>1</w:t>
            </w:r>
          </w:p>
        </w:tc>
      </w:tr>
      <w:tr w:rsidR="00C338A2" w14:paraId="2EDF57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172E86">
            <w:pPr>
              <w:pStyle w:val="TAC"/>
              <w:overflowPunct w:val="0"/>
              <w:autoSpaceDE w:val="0"/>
              <w:autoSpaceDN w:val="0"/>
              <w:adjustRightInd w:val="0"/>
              <w:rPr>
                <w:lang w:eastAsia="zh-CN"/>
              </w:rPr>
            </w:pPr>
          </w:p>
        </w:tc>
      </w:tr>
      <w:tr w:rsidR="00C338A2" w14:paraId="520742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172E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E78AC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172E86">
            <w:pPr>
              <w:pStyle w:val="TAC"/>
              <w:overflowPunct w:val="0"/>
              <w:autoSpaceDE w:val="0"/>
              <w:autoSpaceDN w:val="0"/>
              <w:adjustRightInd w:val="0"/>
              <w:rPr>
                <w:lang w:eastAsia="zh-CN"/>
              </w:rPr>
            </w:pPr>
          </w:p>
        </w:tc>
      </w:tr>
      <w:tr w:rsidR="00C338A2" w14:paraId="4D285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172E8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172E86">
            <w:pPr>
              <w:keepNext/>
              <w:keepLines/>
              <w:spacing w:after="0"/>
              <w:jc w:val="center"/>
              <w:rPr>
                <w:lang w:eastAsia="zh-CN"/>
              </w:rPr>
            </w:pPr>
            <w:r>
              <w:rPr>
                <w:rFonts w:ascii="Arial" w:hAnsi="Arial" w:cs="Arial"/>
                <w:sz w:val="18"/>
                <w:szCs w:val="18"/>
                <w:lang w:val="en-US"/>
              </w:rPr>
              <w:t>0</w:t>
            </w:r>
          </w:p>
        </w:tc>
      </w:tr>
      <w:tr w:rsidR="00C338A2" w14:paraId="3C05032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172E86">
            <w:pPr>
              <w:keepNext/>
              <w:keepLines/>
              <w:spacing w:after="0"/>
              <w:jc w:val="center"/>
              <w:rPr>
                <w:lang w:eastAsia="zh-CN"/>
              </w:rPr>
            </w:pPr>
          </w:p>
        </w:tc>
      </w:tr>
      <w:tr w:rsidR="00C338A2" w14:paraId="5FF973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172E8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66BBB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172E86">
            <w:pPr>
              <w:keepNext/>
              <w:keepLines/>
              <w:spacing w:after="0"/>
              <w:jc w:val="center"/>
              <w:rPr>
                <w:lang w:eastAsia="zh-CN"/>
              </w:rPr>
            </w:pPr>
          </w:p>
        </w:tc>
      </w:tr>
      <w:tr w:rsidR="00C338A2" w14:paraId="232C31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172E8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BDDC5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172E86">
            <w:pPr>
              <w:keepNext/>
              <w:keepLines/>
              <w:spacing w:after="0"/>
              <w:jc w:val="center"/>
              <w:rPr>
                <w:lang w:eastAsia="zh-CN"/>
              </w:rPr>
            </w:pPr>
          </w:p>
        </w:tc>
      </w:tr>
      <w:tr w:rsidR="00C338A2" w14:paraId="4B41932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172E8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09E54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172E86">
            <w:pPr>
              <w:keepNext/>
              <w:keepLines/>
              <w:spacing w:after="0"/>
              <w:jc w:val="center"/>
              <w:rPr>
                <w:lang w:eastAsia="zh-CN"/>
              </w:rPr>
            </w:pPr>
          </w:p>
        </w:tc>
      </w:tr>
      <w:tr w:rsidR="00C338A2" w14:paraId="547A07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172E8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0A523C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172E86">
            <w:pPr>
              <w:keepNext/>
              <w:keepLines/>
              <w:spacing w:after="0"/>
              <w:jc w:val="center"/>
              <w:rPr>
                <w:lang w:eastAsia="zh-CN"/>
              </w:rPr>
            </w:pPr>
          </w:p>
        </w:tc>
      </w:tr>
      <w:tr w:rsidR="00C338A2" w14:paraId="6C93C4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172E8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B38A1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172E86">
            <w:pPr>
              <w:keepNext/>
              <w:keepLines/>
              <w:spacing w:after="0"/>
              <w:jc w:val="center"/>
              <w:rPr>
                <w:lang w:eastAsia="zh-CN"/>
              </w:rPr>
            </w:pPr>
          </w:p>
        </w:tc>
      </w:tr>
      <w:tr w:rsidR="00C338A2" w14:paraId="3A0CB8F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172E8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2DE4EC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172E86">
            <w:pPr>
              <w:keepNext/>
              <w:keepLines/>
              <w:spacing w:after="0"/>
              <w:jc w:val="center"/>
              <w:rPr>
                <w:lang w:eastAsia="zh-CN"/>
              </w:rPr>
            </w:pPr>
          </w:p>
        </w:tc>
      </w:tr>
      <w:tr w:rsidR="00C338A2" w14:paraId="36548BA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172E8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268128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172E86">
            <w:pPr>
              <w:keepNext/>
              <w:keepLines/>
              <w:spacing w:after="0"/>
              <w:jc w:val="center"/>
              <w:rPr>
                <w:lang w:eastAsia="zh-CN"/>
              </w:rPr>
            </w:pPr>
          </w:p>
        </w:tc>
      </w:tr>
      <w:tr w:rsidR="00C338A2" w14:paraId="7ACBA68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172E8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0ABDD4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172E86">
            <w:pPr>
              <w:keepNext/>
              <w:keepLines/>
              <w:spacing w:after="0"/>
              <w:jc w:val="center"/>
              <w:rPr>
                <w:lang w:eastAsia="zh-CN"/>
              </w:rPr>
            </w:pPr>
          </w:p>
        </w:tc>
      </w:tr>
      <w:tr w:rsidR="00C338A2" w14:paraId="1E1602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172E8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3CE8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172E86">
            <w:pPr>
              <w:keepNext/>
              <w:keepLines/>
              <w:spacing w:after="0"/>
              <w:jc w:val="center"/>
              <w:rPr>
                <w:lang w:eastAsia="zh-CN"/>
              </w:rPr>
            </w:pPr>
          </w:p>
        </w:tc>
      </w:tr>
      <w:tr w:rsidR="00C338A2" w14:paraId="103520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172E8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1E7B52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172E86">
            <w:pPr>
              <w:keepNext/>
              <w:keepLines/>
              <w:spacing w:after="0"/>
              <w:jc w:val="center"/>
              <w:rPr>
                <w:lang w:eastAsia="zh-CN"/>
              </w:rPr>
            </w:pPr>
          </w:p>
        </w:tc>
      </w:tr>
      <w:tr w:rsidR="00C338A2" w14:paraId="0F9C165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172E8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A80ED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172E86">
            <w:pPr>
              <w:keepNext/>
              <w:keepLines/>
              <w:spacing w:after="0"/>
              <w:jc w:val="center"/>
              <w:rPr>
                <w:lang w:eastAsia="zh-CN"/>
              </w:rPr>
            </w:pPr>
          </w:p>
        </w:tc>
      </w:tr>
      <w:tr w:rsidR="00C338A2" w14:paraId="1DB05F6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172E8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8B0FF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172E86">
            <w:pPr>
              <w:keepNext/>
              <w:keepLines/>
              <w:spacing w:after="0"/>
              <w:jc w:val="center"/>
              <w:rPr>
                <w:lang w:eastAsia="zh-CN"/>
              </w:rPr>
            </w:pPr>
          </w:p>
        </w:tc>
      </w:tr>
      <w:tr w:rsidR="00C338A2" w14:paraId="2452ED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172E8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DC034A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172E86">
            <w:pPr>
              <w:keepNext/>
              <w:keepLines/>
              <w:spacing w:after="0"/>
              <w:jc w:val="center"/>
              <w:rPr>
                <w:lang w:eastAsia="zh-CN"/>
              </w:rPr>
            </w:pPr>
          </w:p>
        </w:tc>
      </w:tr>
      <w:tr w:rsidR="00C338A2" w14:paraId="0A8E84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172E8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CACA14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172E86">
            <w:pPr>
              <w:keepNext/>
              <w:keepLines/>
              <w:spacing w:after="0"/>
              <w:jc w:val="center"/>
              <w:rPr>
                <w:lang w:eastAsia="zh-CN"/>
              </w:rPr>
            </w:pPr>
          </w:p>
        </w:tc>
      </w:tr>
      <w:tr w:rsidR="00C338A2" w14:paraId="6BD3525E"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172E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397A4FB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172E86">
            <w:pPr>
              <w:pStyle w:val="TAC"/>
              <w:overflowPunct w:val="0"/>
              <w:autoSpaceDE w:val="0"/>
              <w:autoSpaceDN w:val="0"/>
              <w:adjustRightInd w:val="0"/>
              <w:rPr>
                <w:lang w:eastAsia="zh-CN"/>
              </w:rPr>
            </w:pPr>
          </w:p>
        </w:tc>
      </w:tr>
      <w:tr w:rsidR="00C338A2" w14:paraId="5FD563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172E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172E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089EE9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172E86">
            <w:pPr>
              <w:pStyle w:val="TAC"/>
              <w:overflowPunct w:val="0"/>
              <w:autoSpaceDE w:val="0"/>
              <w:autoSpaceDN w:val="0"/>
              <w:adjustRightInd w:val="0"/>
              <w:rPr>
                <w:lang w:val="en-US" w:eastAsia="zh-CN"/>
              </w:rPr>
            </w:pPr>
          </w:p>
        </w:tc>
      </w:tr>
      <w:tr w:rsidR="00C338A2" w14:paraId="5848F9E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172E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D791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172E86">
            <w:pPr>
              <w:pStyle w:val="TAC"/>
              <w:overflowPunct w:val="0"/>
              <w:autoSpaceDE w:val="0"/>
              <w:autoSpaceDN w:val="0"/>
              <w:adjustRightInd w:val="0"/>
              <w:rPr>
                <w:lang w:val="en-US"/>
              </w:rPr>
            </w:pPr>
          </w:p>
        </w:tc>
      </w:tr>
      <w:tr w:rsidR="00C338A2" w14:paraId="1E8C82C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172E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172E86">
            <w:pPr>
              <w:pStyle w:val="TAC"/>
              <w:overflowPunct w:val="0"/>
              <w:autoSpaceDE w:val="0"/>
              <w:autoSpaceDN w:val="0"/>
              <w:adjustRightInd w:val="0"/>
              <w:rPr>
                <w:lang w:val="en-US"/>
              </w:rPr>
            </w:pPr>
            <w:r>
              <w:rPr>
                <w:lang w:val="en-US"/>
              </w:rPr>
              <w:t>0</w:t>
            </w:r>
          </w:p>
        </w:tc>
      </w:tr>
      <w:tr w:rsidR="00C338A2" w14:paraId="35A39B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172E86">
            <w:pPr>
              <w:pStyle w:val="TAC"/>
              <w:overflowPunct w:val="0"/>
              <w:autoSpaceDE w:val="0"/>
              <w:autoSpaceDN w:val="0"/>
              <w:adjustRightInd w:val="0"/>
              <w:rPr>
                <w:lang w:val="en-US"/>
              </w:rPr>
            </w:pPr>
          </w:p>
        </w:tc>
      </w:tr>
      <w:tr w:rsidR="00C338A2" w14:paraId="7E523C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172E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4D0148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172E86">
            <w:pPr>
              <w:pStyle w:val="TAC"/>
              <w:overflowPunct w:val="0"/>
              <w:autoSpaceDE w:val="0"/>
              <w:autoSpaceDN w:val="0"/>
              <w:adjustRightInd w:val="0"/>
              <w:rPr>
                <w:lang w:val="en-US" w:eastAsia="zh-CN"/>
              </w:rPr>
            </w:pPr>
          </w:p>
        </w:tc>
      </w:tr>
      <w:tr w:rsidR="00C338A2" w14:paraId="24D62D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172E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4ADB6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172E86">
            <w:pPr>
              <w:pStyle w:val="TAC"/>
              <w:overflowPunct w:val="0"/>
              <w:autoSpaceDE w:val="0"/>
              <w:autoSpaceDN w:val="0"/>
              <w:adjustRightInd w:val="0"/>
              <w:rPr>
                <w:lang w:eastAsia="zh-CN"/>
              </w:rPr>
            </w:pPr>
          </w:p>
        </w:tc>
      </w:tr>
      <w:tr w:rsidR="00C338A2" w14:paraId="2B9BC43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172E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F2DD6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172E86">
            <w:pPr>
              <w:pStyle w:val="TAC"/>
              <w:overflowPunct w:val="0"/>
              <w:autoSpaceDE w:val="0"/>
              <w:autoSpaceDN w:val="0"/>
              <w:adjustRightInd w:val="0"/>
              <w:rPr>
                <w:lang w:eastAsia="zh-CN"/>
              </w:rPr>
            </w:pPr>
          </w:p>
        </w:tc>
      </w:tr>
      <w:tr w:rsidR="00C338A2" w14:paraId="146013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172E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172E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7E0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172E86">
            <w:pPr>
              <w:pStyle w:val="TAC"/>
              <w:overflowPunct w:val="0"/>
              <w:autoSpaceDE w:val="0"/>
              <w:autoSpaceDN w:val="0"/>
              <w:adjustRightInd w:val="0"/>
              <w:rPr>
                <w:lang w:val="en-US"/>
              </w:rPr>
            </w:pPr>
          </w:p>
        </w:tc>
      </w:tr>
      <w:tr w:rsidR="00C338A2" w14:paraId="664811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172E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58BD38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172E86">
            <w:pPr>
              <w:pStyle w:val="TAC"/>
              <w:overflowPunct w:val="0"/>
              <w:autoSpaceDE w:val="0"/>
              <w:autoSpaceDN w:val="0"/>
              <w:adjustRightInd w:val="0"/>
              <w:rPr>
                <w:lang w:val="en-US" w:eastAsia="zh-CN"/>
              </w:rPr>
            </w:pPr>
          </w:p>
        </w:tc>
      </w:tr>
      <w:tr w:rsidR="00C338A2" w14:paraId="489969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172E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21108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172E86">
            <w:pPr>
              <w:pStyle w:val="TAC"/>
              <w:overflowPunct w:val="0"/>
              <w:autoSpaceDE w:val="0"/>
              <w:autoSpaceDN w:val="0"/>
              <w:adjustRightInd w:val="0"/>
              <w:rPr>
                <w:lang w:val="en-US"/>
              </w:rPr>
            </w:pPr>
          </w:p>
        </w:tc>
      </w:tr>
      <w:tr w:rsidR="00C338A2" w14:paraId="3A128D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172E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FF2BB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172E86">
            <w:pPr>
              <w:pStyle w:val="TAC"/>
              <w:overflowPunct w:val="0"/>
              <w:autoSpaceDE w:val="0"/>
              <w:autoSpaceDN w:val="0"/>
              <w:adjustRightInd w:val="0"/>
              <w:rPr>
                <w:lang w:val="en-US"/>
              </w:rPr>
            </w:pPr>
          </w:p>
        </w:tc>
      </w:tr>
      <w:tr w:rsidR="00C338A2" w14:paraId="352881B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172E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B2706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172E86">
            <w:pPr>
              <w:pStyle w:val="TAC"/>
              <w:overflowPunct w:val="0"/>
              <w:autoSpaceDE w:val="0"/>
              <w:autoSpaceDN w:val="0"/>
              <w:adjustRightInd w:val="0"/>
              <w:rPr>
                <w:lang w:eastAsia="zh-CN"/>
              </w:rPr>
            </w:pPr>
          </w:p>
        </w:tc>
      </w:tr>
      <w:tr w:rsidR="00C338A2" w14:paraId="5E5AA5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172E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937E1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172E86">
            <w:pPr>
              <w:pStyle w:val="TAC"/>
              <w:overflowPunct w:val="0"/>
              <w:autoSpaceDE w:val="0"/>
              <w:autoSpaceDN w:val="0"/>
              <w:adjustRightInd w:val="0"/>
              <w:rPr>
                <w:lang w:eastAsia="zh-CN"/>
              </w:rPr>
            </w:pPr>
          </w:p>
        </w:tc>
      </w:tr>
      <w:tr w:rsidR="00C338A2" w14:paraId="3E9220C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172E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1FB45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172E86">
            <w:pPr>
              <w:pStyle w:val="TAC"/>
              <w:overflowPunct w:val="0"/>
              <w:autoSpaceDE w:val="0"/>
              <w:autoSpaceDN w:val="0"/>
              <w:adjustRightInd w:val="0"/>
              <w:rPr>
                <w:lang w:eastAsia="zh-CN"/>
              </w:rPr>
            </w:pPr>
          </w:p>
        </w:tc>
      </w:tr>
      <w:tr w:rsidR="00C338A2" w14:paraId="3D1663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172E86">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4A2B2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172E86">
            <w:pPr>
              <w:pStyle w:val="TAC"/>
              <w:overflowPunct w:val="0"/>
              <w:autoSpaceDE w:val="0"/>
              <w:autoSpaceDN w:val="0"/>
              <w:adjustRightInd w:val="0"/>
              <w:rPr>
                <w:rFonts w:eastAsia="Yu Mincho"/>
                <w:szCs w:val="18"/>
              </w:rPr>
            </w:pPr>
          </w:p>
        </w:tc>
      </w:tr>
      <w:tr w:rsidR="00C338A2" w14:paraId="42595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172E86">
            <w:pPr>
              <w:pStyle w:val="TAC"/>
              <w:overflowPunct w:val="0"/>
              <w:autoSpaceDE w:val="0"/>
              <w:autoSpaceDN w:val="0"/>
              <w:adjustRightInd w:val="0"/>
              <w:rPr>
                <w:rFonts w:eastAsia="Yu Mincho"/>
                <w:szCs w:val="18"/>
              </w:rPr>
            </w:pPr>
          </w:p>
        </w:tc>
      </w:tr>
      <w:tr w:rsidR="00C338A2" w14:paraId="56EB89A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172E86">
            <w:pPr>
              <w:pStyle w:val="TAC"/>
              <w:overflowPunct w:val="0"/>
              <w:autoSpaceDE w:val="0"/>
              <w:autoSpaceDN w:val="0"/>
              <w:adjustRightInd w:val="0"/>
              <w:rPr>
                <w:rFonts w:eastAsia="Yu Mincho"/>
                <w:szCs w:val="18"/>
              </w:rPr>
            </w:pPr>
          </w:p>
        </w:tc>
      </w:tr>
      <w:tr w:rsidR="00C338A2" w14:paraId="50E0113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172E86">
            <w:pPr>
              <w:pStyle w:val="TAC"/>
              <w:overflowPunct w:val="0"/>
              <w:autoSpaceDE w:val="0"/>
              <w:autoSpaceDN w:val="0"/>
              <w:adjustRightInd w:val="0"/>
              <w:rPr>
                <w:rFonts w:eastAsia="Yu Mincho"/>
                <w:szCs w:val="18"/>
              </w:rPr>
            </w:pPr>
          </w:p>
        </w:tc>
      </w:tr>
      <w:tr w:rsidR="00C338A2" w14:paraId="66D3923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172E86">
            <w:pPr>
              <w:pStyle w:val="TAC"/>
              <w:overflowPunct w:val="0"/>
              <w:autoSpaceDE w:val="0"/>
              <w:autoSpaceDN w:val="0"/>
              <w:adjustRightInd w:val="0"/>
              <w:rPr>
                <w:rFonts w:eastAsia="Yu Mincho"/>
                <w:szCs w:val="18"/>
              </w:rPr>
            </w:pPr>
          </w:p>
        </w:tc>
      </w:tr>
      <w:tr w:rsidR="00C338A2" w14:paraId="24CD5C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172E86">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172E86">
            <w:pPr>
              <w:pStyle w:val="TAC"/>
              <w:overflowPunct w:val="0"/>
              <w:autoSpaceDE w:val="0"/>
              <w:autoSpaceDN w:val="0"/>
              <w:adjustRightInd w:val="0"/>
              <w:rPr>
                <w:rFonts w:eastAsia="Yu Mincho"/>
                <w:szCs w:val="18"/>
              </w:rPr>
            </w:pPr>
          </w:p>
        </w:tc>
      </w:tr>
      <w:tr w:rsidR="00C338A2" w14:paraId="7AA91E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172E86">
            <w:pPr>
              <w:pStyle w:val="TAC"/>
              <w:overflowPunct w:val="0"/>
              <w:autoSpaceDE w:val="0"/>
              <w:autoSpaceDN w:val="0"/>
              <w:adjustRightInd w:val="0"/>
              <w:rPr>
                <w:lang w:val="en-US" w:eastAsia="zh-CN"/>
              </w:rPr>
            </w:pPr>
          </w:p>
        </w:tc>
      </w:tr>
      <w:tr w:rsidR="00C338A2" w14:paraId="622EDC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172E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172E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172E86">
            <w:pPr>
              <w:pStyle w:val="TAC"/>
              <w:overflowPunct w:val="0"/>
              <w:autoSpaceDE w:val="0"/>
              <w:autoSpaceDN w:val="0"/>
              <w:adjustRightInd w:val="0"/>
              <w:rPr>
                <w:rFonts w:eastAsia="Yu Mincho"/>
              </w:rPr>
            </w:pPr>
          </w:p>
        </w:tc>
      </w:tr>
      <w:tr w:rsidR="00C338A2" w14:paraId="49BA5FE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172E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172E86">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172E86">
            <w:pPr>
              <w:pStyle w:val="TAC"/>
              <w:overflowPunct w:val="0"/>
              <w:autoSpaceDE w:val="0"/>
              <w:autoSpaceDN w:val="0"/>
              <w:adjustRightInd w:val="0"/>
              <w:rPr>
                <w:szCs w:val="18"/>
                <w:lang w:eastAsia="zh-CN"/>
              </w:rPr>
            </w:pPr>
          </w:p>
        </w:tc>
      </w:tr>
      <w:tr w:rsidR="00C338A2" w14:paraId="689415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172E86">
            <w:pPr>
              <w:pStyle w:val="TAC"/>
              <w:overflowPunct w:val="0"/>
              <w:autoSpaceDE w:val="0"/>
              <w:autoSpaceDN w:val="0"/>
              <w:adjustRightInd w:val="0"/>
              <w:rPr>
                <w:rFonts w:eastAsia="Yu Mincho"/>
                <w:szCs w:val="18"/>
              </w:rPr>
            </w:pPr>
          </w:p>
        </w:tc>
      </w:tr>
      <w:tr w:rsidR="00C338A2" w14:paraId="40B268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172E86">
            <w:pPr>
              <w:pStyle w:val="TAC"/>
              <w:overflowPunct w:val="0"/>
              <w:autoSpaceDE w:val="0"/>
              <w:autoSpaceDN w:val="0"/>
              <w:adjustRightInd w:val="0"/>
              <w:rPr>
                <w:rFonts w:eastAsia="Yu Mincho"/>
                <w:szCs w:val="18"/>
              </w:rPr>
            </w:pPr>
          </w:p>
        </w:tc>
      </w:tr>
      <w:tr w:rsidR="00C338A2" w14:paraId="4607627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172E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172E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172E86">
            <w:pPr>
              <w:pStyle w:val="TAC"/>
              <w:overflowPunct w:val="0"/>
              <w:autoSpaceDE w:val="0"/>
              <w:autoSpaceDN w:val="0"/>
              <w:adjustRightInd w:val="0"/>
              <w:rPr>
                <w:szCs w:val="18"/>
                <w:lang w:val="en-US" w:eastAsia="zh-CN"/>
              </w:rPr>
            </w:pPr>
          </w:p>
        </w:tc>
      </w:tr>
      <w:tr w:rsidR="00C338A2" w14:paraId="5041D9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172E86">
            <w:pPr>
              <w:pStyle w:val="TAC"/>
              <w:overflowPunct w:val="0"/>
              <w:autoSpaceDE w:val="0"/>
              <w:autoSpaceDN w:val="0"/>
              <w:adjustRightInd w:val="0"/>
              <w:rPr>
                <w:szCs w:val="18"/>
                <w:lang w:eastAsia="zh-CN"/>
              </w:rPr>
            </w:pPr>
          </w:p>
        </w:tc>
      </w:tr>
      <w:tr w:rsidR="00C338A2" w14:paraId="326681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172E86">
            <w:pPr>
              <w:pStyle w:val="TAC"/>
              <w:overflowPunct w:val="0"/>
              <w:autoSpaceDE w:val="0"/>
              <w:autoSpaceDN w:val="0"/>
              <w:adjustRightInd w:val="0"/>
              <w:rPr>
                <w:rFonts w:eastAsia="Yu Mincho"/>
                <w:szCs w:val="18"/>
              </w:rPr>
            </w:pPr>
          </w:p>
        </w:tc>
      </w:tr>
      <w:tr w:rsidR="00C338A2" w14:paraId="64E5C6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172E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172E86">
            <w:pPr>
              <w:pStyle w:val="TAC"/>
              <w:overflowPunct w:val="0"/>
              <w:autoSpaceDE w:val="0"/>
              <w:autoSpaceDN w:val="0"/>
              <w:adjustRightInd w:val="0"/>
              <w:rPr>
                <w:szCs w:val="18"/>
                <w:lang w:val="en-US" w:eastAsia="zh-CN"/>
              </w:rPr>
            </w:pPr>
          </w:p>
        </w:tc>
      </w:tr>
      <w:tr w:rsidR="00C338A2" w14:paraId="136B65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172E86">
            <w:pPr>
              <w:pStyle w:val="TAC"/>
              <w:overflowPunct w:val="0"/>
              <w:autoSpaceDE w:val="0"/>
              <w:autoSpaceDN w:val="0"/>
              <w:adjustRightInd w:val="0"/>
              <w:rPr>
                <w:szCs w:val="18"/>
                <w:lang w:val="en-US" w:eastAsia="zh-CN"/>
              </w:rPr>
            </w:pPr>
          </w:p>
        </w:tc>
      </w:tr>
      <w:tr w:rsidR="00C338A2" w14:paraId="40178E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172E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172E86">
            <w:pPr>
              <w:pStyle w:val="TAC"/>
              <w:overflowPunct w:val="0"/>
              <w:autoSpaceDE w:val="0"/>
              <w:autoSpaceDN w:val="0"/>
              <w:adjustRightInd w:val="0"/>
              <w:rPr>
                <w:lang w:val="en-US" w:eastAsia="zh-CN"/>
              </w:rPr>
            </w:pPr>
          </w:p>
        </w:tc>
      </w:tr>
      <w:tr w:rsidR="00C338A2" w14:paraId="0800ADB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172E86">
            <w:pPr>
              <w:pStyle w:val="TAC"/>
              <w:overflowPunct w:val="0"/>
              <w:autoSpaceDE w:val="0"/>
              <w:autoSpaceDN w:val="0"/>
              <w:adjustRightInd w:val="0"/>
              <w:rPr>
                <w:lang w:val="en-US" w:eastAsia="zh-CN"/>
              </w:rPr>
            </w:pPr>
          </w:p>
        </w:tc>
      </w:tr>
      <w:tr w:rsidR="00C338A2" w14:paraId="35894E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172E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172E86">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172E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172E86">
            <w:pPr>
              <w:pStyle w:val="TAC"/>
              <w:overflowPunct w:val="0"/>
              <w:autoSpaceDE w:val="0"/>
              <w:autoSpaceDN w:val="0"/>
              <w:adjustRightInd w:val="0"/>
              <w:rPr>
                <w:lang w:val="en-US" w:eastAsia="zh-CN"/>
              </w:rPr>
            </w:pPr>
          </w:p>
        </w:tc>
      </w:tr>
      <w:tr w:rsidR="00C338A2" w14:paraId="296081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172E86">
            <w:pPr>
              <w:pStyle w:val="TAC"/>
              <w:overflowPunct w:val="0"/>
              <w:autoSpaceDE w:val="0"/>
              <w:autoSpaceDN w:val="0"/>
              <w:adjustRightInd w:val="0"/>
              <w:rPr>
                <w:lang w:val="en-US" w:eastAsia="zh-CN"/>
              </w:rPr>
            </w:pPr>
          </w:p>
        </w:tc>
      </w:tr>
      <w:tr w:rsidR="00C338A2" w14:paraId="01460D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172E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172E86">
            <w:pPr>
              <w:pStyle w:val="TAC"/>
              <w:overflowPunct w:val="0"/>
              <w:autoSpaceDE w:val="0"/>
              <w:autoSpaceDN w:val="0"/>
              <w:adjustRightInd w:val="0"/>
              <w:rPr>
                <w:lang w:val="en-US" w:eastAsia="zh-CN"/>
              </w:rPr>
            </w:pPr>
          </w:p>
        </w:tc>
      </w:tr>
      <w:tr w:rsidR="00C338A2" w14:paraId="250E07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172E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172E86">
            <w:pPr>
              <w:pStyle w:val="TAC"/>
              <w:overflowPunct w:val="0"/>
              <w:autoSpaceDE w:val="0"/>
              <w:autoSpaceDN w:val="0"/>
              <w:adjustRightInd w:val="0"/>
              <w:rPr>
                <w:lang w:val="en-US" w:eastAsia="zh-CN"/>
              </w:rPr>
            </w:pPr>
          </w:p>
        </w:tc>
      </w:tr>
      <w:tr w:rsidR="00C338A2" w14:paraId="3F42B5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172E86">
            <w:pPr>
              <w:pStyle w:val="TAC"/>
              <w:overflowPunct w:val="0"/>
              <w:autoSpaceDE w:val="0"/>
              <w:autoSpaceDN w:val="0"/>
              <w:adjustRightInd w:val="0"/>
              <w:rPr>
                <w:lang w:val="en-US" w:eastAsia="zh-CN"/>
              </w:rPr>
            </w:pPr>
          </w:p>
        </w:tc>
      </w:tr>
      <w:tr w:rsidR="00C338A2" w14:paraId="7411222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172E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172E86">
            <w:pPr>
              <w:pStyle w:val="TAC"/>
              <w:overflowPunct w:val="0"/>
              <w:autoSpaceDE w:val="0"/>
              <w:autoSpaceDN w:val="0"/>
              <w:adjustRightInd w:val="0"/>
              <w:rPr>
                <w:lang w:eastAsia="zh-CN"/>
              </w:rPr>
            </w:pPr>
          </w:p>
        </w:tc>
      </w:tr>
      <w:tr w:rsidR="00C338A2" w14:paraId="609602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172E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172E86">
            <w:pPr>
              <w:pStyle w:val="TAC"/>
              <w:overflowPunct w:val="0"/>
              <w:autoSpaceDE w:val="0"/>
              <w:autoSpaceDN w:val="0"/>
              <w:adjustRightInd w:val="0"/>
              <w:rPr>
                <w:lang w:eastAsia="zh-CN"/>
              </w:rPr>
            </w:pPr>
          </w:p>
        </w:tc>
      </w:tr>
      <w:tr w:rsidR="00C338A2" w14:paraId="78FF64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172E86">
            <w:pPr>
              <w:pStyle w:val="TAC"/>
              <w:overflowPunct w:val="0"/>
              <w:autoSpaceDE w:val="0"/>
              <w:autoSpaceDN w:val="0"/>
              <w:adjustRightInd w:val="0"/>
              <w:rPr>
                <w:lang w:eastAsia="zh-CN"/>
              </w:rPr>
            </w:pPr>
          </w:p>
        </w:tc>
      </w:tr>
      <w:tr w:rsidR="00C338A2" w14:paraId="5BEAB85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540BC9B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172E86">
            <w:pPr>
              <w:pStyle w:val="TAC"/>
              <w:overflowPunct w:val="0"/>
              <w:autoSpaceDE w:val="0"/>
              <w:autoSpaceDN w:val="0"/>
              <w:adjustRightInd w:val="0"/>
              <w:rPr>
                <w:lang w:eastAsia="zh-CN"/>
              </w:rPr>
            </w:pPr>
          </w:p>
        </w:tc>
      </w:tr>
      <w:tr w:rsidR="00C338A2" w14:paraId="03142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172E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172E86">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172E86">
            <w:pPr>
              <w:pStyle w:val="TAC"/>
              <w:overflowPunct w:val="0"/>
              <w:autoSpaceDE w:val="0"/>
              <w:autoSpaceDN w:val="0"/>
              <w:adjustRightInd w:val="0"/>
              <w:rPr>
                <w:lang w:eastAsia="zh-CN"/>
              </w:rPr>
            </w:pPr>
          </w:p>
        </w:tc>
      </w:tr>
      <w:tr w:rsidR="00C338A2" w14:paraId="5B6E119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172E86">
            <w:pPr>
              <w:pStyle w:val="TAC"/>
              <w:overflowPunct w:val="0"/>
              <w:autoSpaceDE w:val="0"/>
              <w:autoSpaceDN w:val="0"/>
              <w:adjustRightInd w:val="0"/>
              <w:rPr>
                <w:lang w:eastAsia="zh-CN"/>
              </w:rPr>
            </w:pPr>
          </w:p>
        </w:tc>
      </w:tr>
      <w:tr w:rsidR="00C338A2" w14:paraId="01E6D2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3ABEF7B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172E86">
            <w:pPr>
              <w:pStyle w:val="TAC"/>
              <w:overflowPunct w:val="0"/>
              <w:autoSpaceDE w:val="0"/>
              <w:autoSpaceDN w:val="0"/>
              <w:adjustRightInd w:val="0"/>
              <w:rPr>
                <w:lang w:eastAsia="zh-CN"/>
              </w:rPr>
            </w:pPr>
          </w:p>
        </w:tc>
      </w:tr>
      <w:tr w:rsidR="00C338A2" w14:paraId="68CF024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FE283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172E86">
            <w:pPr>
              <w:pStyle w:val="TAC"/>
              <w:overflowPunct w:val="0"/>
              <w:autoSpaceDE w:val="0"/>
              <w:autoSpaceDN w:val="0"/>
              <w:adjustRightInd w:val="0"/>
              <w:rPr>
                <w:rFonts w:eastAsia="Yu Mincho"/>
              </w:rPr>
            </w:pPr>
          </w:p>
        </w:tc>
      </w:tr>
      <w:tr w:rsidR="00C338A2" w14:paraId="58A7B8F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172E86">
            <w:pPr>
              <w:pStyle w:val="TAC"/>
              <w:overflowPunct w:val="0"/>
              <w:autoSpaceDE w:val="0"/>
              <w:autoSpaceDN w:val="0"/>
              <w:adjustRightInd w:val="0"/>
              <w:rPr>
                <w:lang w:val="en-US" w:eastAsia="zh-CN"/>
              </w:rPr>
            </w:pPr>
          </w:p>
        </w:tc>
      </w:tr>
      <w:tr w:rsidR="00C338A2" w14:paraId="754076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172E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172E86">
            <w:pPr>
              <w:pStyle w:val="TAC"/>
              <w:overflowPunct w:val="0"/>
              <w:autoSpaceDE w:val="0"/>
              <w:autoSpaceDN w:val="0"/>
              <w:adjustRightInd w:val="0"/>
              <w:rPr>
                <w:rFonts w:eastAsia="Yu Mincho"/>
                <w:szCs w:val="18"/>
              </w:rPr>
            </w:pPr>
          </w:p>
        </w:tc>
      </w:tr>
      <w:tr w:rsidR="00C338A2" w14:paraId="5F964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172E86">
            <w:pPr>
              <w:pStyle w:val="TAC"/>
              <w:overflowPunct w:val="0"/>
              <w:autoSpaceDE w:val="0"/>
              <w:autoSpaceDN w:val="0"/>
              <w:adjustRightInd w:val="0"/>
              <w:rPr>
                <w:rFonts w:eastAsia="Yu Mincho"/>
                <w:szCs w:val="18"/>
              </w:rPr>
            </w:pPr>
          </w:p>
        </w:tc>
      </w:tr>
      <w:tr w:rsidR="00C338A2" w14:paraId="3FFC67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172E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172E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172E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172E86">
            <w:pPr>
              <w:pStyle w:val="TAC"/>
              <w:overflowPunct w:val="0"/>
              <w:autoSpaceDE w:val="0"/>
              <w:autoSpaceDN w:val="0"/>
              <w:adjustRightInd w:val="0"/>
              <w:rPr>
                <w:rFonts w:eastAsia="Yu Mincho"/>
                <w:szCs w:val="18"/>
              </w:rPr>
            </w:pPr>
          </w:p>
        </w:tc>
      </w:tr>
      <w:tr w:rsidR="00C338A2" w14:paraId="09E7099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172E86">
            <w:pPr>
              <w:pStyle w:val="TAC"/>
              <w:overflowPunct w:val="0"/>
              <w:autoSpaceDE w:val="0"/>
              <w:autoSpaceDN w:val="0"/>
              <w:adjustRightInd w:val="0"/>
              <w:rPr>
                <w:rFonts w:eastAsia="Yu Mincho"/>
                <w:szCs w:val="18"/>
              </w:rPr>
            </w:pPr>
          </w:p>
        </w:tc>
      </w:tr>
      <w:tr w:rsidR="00C338A2" w14:paraId="4416B1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172E86">
            <w:pPr>
              <w:pStyle w:val="TAC"/>
              <w:overflowPunct w:val="0"/>
              <w:autoSpaceDE w:val="0"/>
              <w:autoSpaceDN w:val="0"/>
              <w:adjustRightInd w:val="0"/>
              <w:rPr>
                <w:rFonts w:eastAsia="Yu Mincho"/>
                <w:szCs w:val="18"/>
              </w:rPr>
            </w:pPr>
          </w:p>
        </w:tc>
      </w:tr>
      <w:tr w:rsidR="00C338A2" w14:paraId="149C2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172E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172E86">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25576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172E8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172E86">
            <w:pPr>
              <w:pStyle w:val="TAC"/>
              <w:overflowPunct w:val="0"/>
              <w:autoSpaceDE w:val="0"/>
              <w:autoSpaceDN w:val="0"/>
              <w:adjustRightInd w:val="0"/>
              <w:rPr>
                <w:rFonts w:eastAsia="Yu Mincho"/>
                <w:szCs w:val="18"/>
              </w:rPr>
            </w:pPr>
          </w:p>
        </w:tc>
      </w:tr>
      <w:tr w:rsidR="00C338A2" w14:paraId="50C9A8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172E8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172E8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172E8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172E8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172E86">
            <w:pPr>
              <w:pStyle w:val="TAC"/>
              <w:overflowPunct w:val="0"/>
              <w:autoSpaceDE w:val="0"/>
              <w:autoSpaceDN w:val="0"/>
              <w:adjustRightInd w:val="0"/>
              <w:rPr>
                <w:rFonts w:eastAsia="Yu Mincho"/>
                <w:szCs w:val="18"/>
              </w:rPr>
            </w:pPr>
          </w:p>
        </w:tc>
      </w:tr>
      <w:tr w:rsidR="00C338A2" w14:paraId="125A01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172E8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172E8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172E8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172E8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172E86">
            <w:pPr>
              <w:pStyle w:val="TAC"/>
              <w:overflowPunct w:val="0"/>
              <w:autoSpaceDE w:val="0"/>
              <w:autoSpaceDN w:val="0"/>
              <w:adjustRightInd w:val="0"/>
              <w:rPr>
                <w:szCs w:val="18"/>
                <w:lang w:val="en-US" w:eastAsia="zh-CN"/>
              </w:rPr>
            </w:pPr>
          </w:p>
        </w:tc>
      </w:tr>
      <w:tr w:rsidR="00C338A2" w14:paraId="54A02AB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172E8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172E8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172E8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172E86">
            <w:pPr>
              <w:pStyle w:val="TAC"/>
              <w:overflowPunct w:val="0"/>
              <w:autoSpaceDE w:val="0"/>
              <w:autoSpaceDN w:val="0"/>
              <w:adjustRightInd w:val="0"/>
              <w:rPr>
                <w:rFonts w:eastAsia="Yu Mincho"/>
                <w:szCs w:val="18"/>
              </w:rPr>
            </w:pPr>
          </w:p>
        </w:tc>
      </w:tr>
      <w:tr w:rsidR="00C338A2" w14:paraId="504369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172E8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172E86">
            <w:pPr>
              <w:pStyle w:val="TAC"/>
              <w:overflowPunct w:val="0"/>
              <w:autoSpaceDE w:val="0"/>
              <w:autoSpaceDN w:val="0"/>
              <w:adjustRightInd w:val="0"/>
              <w:rPr>
                <w:szCs w:val="18"/>
                <w:lang w:val="en-US" w:eastAsia="zh-CN"/>
              </w:rPr>
            </w:pPr>
          </w:p>
        </w:tc>
      </w:tr>
      <w:tr w:rsidR="00C338A2" w14:paraId="7F325C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172E86">
            <w:pPr>
              <w:pStyle w:val="TAC"/>
              <w:overflowPunct w:val="0"/>
              <w:autoSpaceDE w:val="0"/>
              <w:autoSpaceDN w:val="0"/>
              <w:adjustRightInd w:val="0"/>
              <w:rPr>
                <w:szCs w:val="18"/>
                <w:lang w:eastAsia="zh-CN"/>
              </w:rPr>
            </w:pPr>
            <w:r>
              <w:t>CA_n71B-n77A</w:t>
            </w:r>
          </w:p>
          <w:p w14:paraId="041E01AD" w14:textId="77777777" w:rsidR="00C338A2" w:rsidRDefault="00C338A2" w:rsidP="00172E8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172E86">
            <w:pPr>
              <w:pStyle w:val="TAC"/>
              <w:overflowPunct w:val="0"/>
              <w:autoSpaceDE w:val="0"/>
              <w:autoSpaceDN w:val="0"/>
              <w:adjustRightInd w:val="0"/>
              <w:rPr>
                <w:szCs w:val="18"/>
                <w:lang w:val="en-US" w:eastAsia="zh-CN"/>
              </w:rPr>
            </w:pPr>
          </w:p>
        </w:tc>
      </w:tr>
      <w:tr w:rsidR="00C338A2" w14:paraId="3009CBF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172E8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172E86">
            <w:pPr>
              <w:pStyle w:val="TAC"/>
              <w:overflowPunct w:val="0"/>
              <w:autoSpaceDE w:val="0"/>
              <w:autoSpaceDN w:val="0"/>
              <w:adjustRightInd w:val="0"/>
              <w:rPr>
                <w:szCs w:val="18"/>
                <w:lang w:val="en-US" w:eastAsia="zh-CN"/>
              </w:rPr>
            </w:pPr>
          </w:p>
        </w:tc>
      </w:tr>
      <w:tr w:rsidR="00C338A2" w14:paraId="47342F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172E8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172E86">
            <w:pPr>
              <w:pStyle w:val="TAC"/>
              <w:overflowPunct w:val="0"/>
              <w:autoSpaceDE w:val="0"/>
              <w:autoSpaceDN w:val="0"/>
              <w:adjustRightInd w:val="0"/>
              <w:rPr>
                <w:rFonts w:eastAsia="Yu Mincho"/>
                <w:szCs w:val="18"/>
              </w:rPr>
            </w:pPr>
          </w:p>
        </w:tc>
      </w:tr>
      <w:tr w:rsidR="00C338A2" w14:paraId="7E0C17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172E8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172E86">
            <w:pPr>
              <w:pStyle w:val="TAC"/>
              <w:overflowPunct w:val="0"/>
              <w:autoSpaceDE w:val="0"/>
              <w:autoSpaceDN w:val="0"/>
              <w:adjustRightInd w:val="0"/>
              <w:rPr>
                <w:rFonts w:eastAsia="Yu Mincho"/>
                <w:szCs w:val="18"/>
              </w:rPr>
            </w:pPr>
          </w:p>
        </w:tc>
      </w:tr>
      <w:tr w:rsidR="00C338A2" w14:paraId="459DF1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172E8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172E86">
            <w:pPr>
              <w:pStyle w:val="TAC"/>
              <w:overflowPunct w:val="0"/>
              <w:autoSpaceDE w:val="0"/>
              <w:autoSpaceDN w:val="0"/>
              <w:adjustRightInd w:val="0"/>
              <w:rPr>
                <w:rFonts w:cs="Arial"/>
                <w:szCs w:val="18"/>
                <w:lang w:eastAsia="ja-JP"/>
              </w:rPr>
            </w:pPr>
          </w:p>
        </w:tc>
      </w:tr>
      <w:tr w:rsidR="00C338A2" w14:paraId="063B78E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172E8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172E8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172E8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172E86">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172E8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172E86">
            <w:pPr>
              <w:pStyle w:val="TAC"/>
              <w:overflowPunct w:val="0"/>
              <w:autoSpaceDE w:val="0"/>
              <w:autoSpaceDN w:val="0"/>
              <w:adjustRightInd w:val="0"/>
              <w:rPr>
                <w:szCs w:val="18"/>
                <w:lang w:eastAsia="zh-CN"/>
              </w:rPr>
            </w:pPr>
          </w:p>
        </w:tc>
      </w:tr>
      <w:tr w:rsidR="00C338A2" w14:paraId="33B44A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172E8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172E8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172E86">
            <w:pPr>
              <w:pStyle w:val="TAC"/>
              <w:overflowPunct w:val="0"/>
              <w:autoSpaceDE w:val="0"/>
              <w:autoSpaceDN w:val="0"/>
              <w:adjustRightInd w:val="0"/>
              <w:rPr>
                <w:rFonts w:eastAsia="Yu Mincho"/>
                <w:szCs w:val="18"/>
              </w:rPr>
            </w:pPr>
          </w:p>
        </w:tc>
      </w:tr>
      <w:tr w:rsidR="00C338A2" w14:paraId="2C8667F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172E8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172E86">
            <w:pPr>
              <w:pStyle w:val="TAC"/>
              <w:overflowPunct w:val="0"/>
              <w:autoSpaceDE w:val="0"/>
              <w:autoSpaceDN w:val="0"/>
              <w:adjustRightInd w:val="0"/>
              <w:rPr>
                <w:rFonts w:eastAsia="Yu Mincho"/>
                <w:szCs w:val="18"/>
              </w:rPr>
            </w:pPr>
          </w:p>
        </w:tc>
      </w:tr>
      <w:tr w:rsidR="00C338A2" w14:paraId="19BAE2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172E8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172E8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172E86">
            <w:pPr>
              <w:pStyle w:val="TAC"/>
              <w:overflowPunct w:val="0"/>
              <w:autoSpaceDE w:val="0"/>
              <w:autoSpaceDN w:val="0"/>
              <w:adjustRightInd w:val="0"/>
              <w:rPr>
                <w:rFonts w:eastAsia="Yu Mincho"/>
                <w:szCs w:val="18"/>
              </w:rPr>
            </w:pPr>
          </w:p>
        </w:tc>
      </w:tr>
      <w:tr w:rsidR="00C338A2" w14:paraId="16C24C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172E8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172E86">
            <w:pPr>
              <w:pStyle w:val="TAC"/>
              <w:overflowPunct w:val="0"/>
              <w:autoSpaceDE w:val="0"/>
              <w:autoSpaceDN w:val="0"/>
              <w:adjustRightInd w:val="0"/>
              <w:rPr>
                <w:rFonts w:eastAsia="Yu Mincho"/>
                <w:szCs w:val="18"/>
              </w:rPr>
            </w:pPr>
          </w:p>
        </w:tc>
      </w:tr>
      <w:tr w:rsidR="00C338A2" w14:paraId="11A8C40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172E8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172E8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172E8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172E86">
            <w:pPr>
              <w:pStyle w:val="TAC"/>
              <w:overflowPunct w:val="0"/>
              <w:autoSpaceDE w:val="0"/>
              <w:autoSpaceDN w:val="0"/>
              <w:adjustRightInd w:val="0"/>
              <w:rPr>
                <w:rFonts w:eastAsia="Yu Mincho"/>
                <w:szCs w:val="18"/>
              </w:rPr>
            </w:pPr>
          </w:p>
        </w:tc>
      </w:tr>
      <w:tr w:rsidR="00C338A2" w14:paraId="341463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172E8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172E8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172E8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172E86">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172E8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172E86">
            <w:pPr>
              <w:pStyle w:val="TAC"/>
              <w:overflowPunct w:val="0"/>
              <w:autoSpaceDE w:val="0"/>
              <w:autoSpaceDN w:val="0"/>
              <w:adjustRightInd w:val="0"/>
              <w:rPr>
                <w:lang w:eastAsia="zh-CN"/>
              </w:rPr>
            </w:pPr>
          </w:p>
        </w:tc>
      </w:tr>
      <w:tr w:rsidR="00C338A2" w14:paraId="1091CA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172E8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172E8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C96EBD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172E8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172E86">
            <w:pPr>
              <w:pStyle w:val="TAC"/>
              <w:overflowPunct w:val="0"/>
              <w:autoSpaceDE w:val="0"/>
              <w:autoSpaceDN w:val="0"/>
              <w:adjustRightInd w:val="0"/>
              <w:rPr>
                <w:rFonts w:eastAsia="Yu Mincho"/>
              </w:rPr>
            </w:pPr>
          </w:p>
        </w:tc>
      </w:tr>
      <w:tr w:rsidR="00C338A2" w14:paraId="5202502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172E8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172E8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172E86">
            <w:pPr>
              <w:pStyle w:val="TAC"/>
              <w:overflowPunct w:val="0"/>
              <w:autoSpaceDE w:val="0"/>
              <w:autoSpaceDN w:val="0"/>
              <w:adjustRightInd w:val="0"/>
              <w:rPr>
                <w:rFonts w:eastAsia="Yu Mincho"/>
              </w:rPr>
            </w:pPr>
          </w:p>
        </w:tc>
      </w:tr>
      <w:tr w:rsidR="00C338A2" w14:paraId="72B0D1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172E8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172E86">
            <w:pPr>
              <w:pStyle w:val="TAC"/>
              <w:overflowPunct w:val="0"/>
              <w:autoSpaceDE w:val="0"/>
              <w:autoSpaceDN w:val="0"/>
              <w:adjustRightInd w:val="0"/>
              <w:rPr>
                <w:lang w:val="en-US" w:eastAsia="zh-CN"/>
              </w:rPr>
            </w:pPr>
          </w:p>
        </w:tc>
      </w:tr>
      <w:tr w:rsidR="00C338A2" w14:paraId="1FAC72D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172E8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172E8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172E86">
            <w:pPr>
              <w:pStyle w:val="TAC"/>
              <w:overflowPunct w:val="0"/>
              <w:autoSpaceDE w:val="0"/>
              <w:autoSpaceDN w:val="0"/>
              <w:adjustRightInd w:val="0"/>
              <w:rPr>
                <w:rFonts w:eastAsia="Yu Mincho"/>
              </w:rPr>
            </w:pPr>
          </w:p>
        </w:tc>
      </w:tr>
      <w:tr w:rsidR="00C338A2" w14:paraId="44446F5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172E86">
            <w:pPr>
              <w:pStyle w:val="TAC"/>
              <w:overflowPunct w:val="0"/>
              <w:autoSpaceDE w:val="0"/>
              <w:autoSpaceDN w:val="0"/>
              <w:adjustRightInd w:val="0"/>
              <w:rPr>
                <w:rFonts w:eastAsia="Yu Mincho"/>
                <w:szCs w:val="18"/>
              </w:rPr>
            </w:pPr>
          </w:p>
        </w:tc>
      </w:tr>
      <w:tr w:rsidR="00C338A2" w14:paraId="17776DB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172E86">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010730C" w14:textId="2E715829" w:rsidR="00D97B31" w:rsidRPr="00A1115A" w:rsidRDefault="00D97B31" w:rsidP="00D97B31">
      <w:pPr>
        <w:pStyle w:val="TH"/>
      </w:pPr>
      <w:r w:rsidRPr="00F93B58">
        <w:rPr>
          <w:color w:val="FF0000"/>
          <w:sz w:val="36"/>
          <w:szCs w:val="36"/>
        </w:rPr>
        <w:t>&lt;</w:t>
      </w:r>
      <w:r>
        <w:rPr>
          <w:color w:val="FF0000"/>
          <w:sz w:val="36"/>
          <w:szCs w:val="36"/>
        </w:rPr>
        <w:t>End</w:t>
      </w:r>
      <w:r w:rsidRPr="00F93B58">
        <w:rPr>
          <w:color w:val="FF0000"/>
          <w:sz w:val="36"/>
          <w:szCs w:val="36"/>
        </w:rPr>
        <w:t xml:space="preserve"> of changes&gt;</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5A060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B5E4" w14:textId="77777777" w:rsidR="00892C89" w:rsidRDefault="00892C89">
      <w:r>
        <w:separator/>
      </w:r>
    </w:p>
  </w:endnote>
  <w:endnote w:type="continuationSeparator" w:id="0">
    <w:p w14:paraId="7B4BA038" w14:textId="77777777" w:rsidR="00892C89" w:rsidRDefault="0089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92E" w14:textId="77777777" w:rsidR="005A060F" w:rsidRDefault="005A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CFB2" w14:textId="77777777" w:rsidR="005A060F" w:rsidRDefault="005A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A175" w14:textId="77777777" w:rsidR="005A060F" w:rsidRDefault="005A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6064" w14:textId="77777777" w:rsidR="00892C89" w:rsidRDefault="00892C89">
      <w:r>
        <w:separator/>
      </w:r>
    </w:p>
  </w:footnote>
  <w:footnote w:type="continuationSeparator" w:id="0">
    <w:p w14:paraId="05153F19" w14:textId="77777777" w:rsidR="00892C89" w:rsidRDefault="0089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AD69" w14:textId="77777777" w:rsidR="005A060F" w:rsidRDefault="005A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FF52" w14:textId="77777777" w:rsidR="005A060F" w:rsidRDefault="005A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3101" w14:textId="77777777" w:rsidR="005A060F" w:rsidRDefault="005A0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D7A09"/>
    <w:rsid w:val="000E201D"/>
    <w:rsid w:val="000E21D1"/>
    <w:rsid w:val="000E3AB7"/>
    <w:rsid w:val="000E6696"/>
    <w:rsid w:val="000F0085"/>
    <w:rsid w:val="000F728D"/>
    <w:rsid w:val="000F75C2"/>
    <w:rsid w:val="00104B2B"/>
    <w:rsid w:val="0010599C"/>
    <w:rsid w:val="00110FDE"/>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3D65"/>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306E"/>
    <w:rsid w:val="001C6D19"/>
    <w:rsid w:val="001C7EFC"/>
    <w:rsid w:val="001D00A9"/>
    <w:rsid w:val="001D02C2"/>
    <w:rsid w:val="001E0E4C"/>
    <w:rsid w:val="001E197B"/>
    <w:rsid w:val="001F0C1D"/>
    <w:rsid w:val="001F1132"/>
    <w:rsid w:val="001F168B"/>
    <w:rsid w:val="001F3595"/>
    <w:rsid w:val="001F5022"/>
    <w:rsid w:val="001F58B0"/>
    <w:rsid w:val="001F591D"/>
    <w:rsid w:val="00203721"/>
    <w:rsid w:val="00203FC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1C6"/>
    <w:rsid w:val="002363B6"/>
    <w:rsid w:val="00237FAD"/>
    <w:rsid w:val="002424DB"/>
    <w:rsid w:val="00245960"/>
    <w:rsid w:val="002469D1"/>
    <w:rsid w:val="00250FDF"/>
    <w:rsid w:val="00253B7F"/>
    <w:rsid w:val="0025419E"/>
    <w:rsid w:val="002603E7"/>
    <w:rsid w:val="00260A17"/>
    <w:rsid w:val="002619E7"/>
    <w:rsid w:val="00264880"/>
    <w:rsid w:val="00265304"/>
    <w:rsid w:val="002675F0"/>
    <w:rsid w:val="00270A8A"/>
    <w:rsid w:val="00270B9F"/>
    <w:rsid w:val="00270C16"/>
    <w:rsid w:val="00271400"/>
    <w:rsid w:val="0028721E"/>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0C59"/>
    <w:rsid w:val="00301F3F"/>
    <w:rsid w:val="003065DF"/>
    <w:rsid w:val="0031614E"/>
    <w:rsid w:val="00317133"/>
    <w:rsid w:val="003172DC"/>
    <w:rsid w:val="003175E4"/>
    <w:rsid w:val="00321C83"/>
    <w:rsid w:val="003225F3"/>
    <w:rsid w:val="00323C64"/>
    <w:rsid w:val="00324B02"/>
    <w:rsid w:val="0032546D"/>
    <w:rsid w:val="00334A02"/>
    <w:rsid w:val="00337EAC"/>
    <w:rsid w:val="0034083F"/>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0D81"/>
    <w:rsid w:val="00481047"/>
    <w:rsid w:val="004830FF"/>
    <w:rsid w:val="004858F4"/>
    <w:rsid w:val="00490073"/>
    <w:rsid w:val="00492D15"/>
    <w:rsid w:val="004A6F44"/>
    <w:rsid w:val="004B0829"/>
    <w:rsid w:val="004B3653"/>
    <w:rsid w:val="004C12D0"/>
    <w:rsid w:val="004C2574"/>
    <w:rsid w:val="004C5414"/>
    <w:rsid w:val="004C563B"/>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60F"/>
    <w:rsid w:val="005A0EDA"/>
    <w:rsid w:val="005B0FDD"/>
    <w:rsid w:val="005B243E"/>
    <w:rsid w:val="005B2844"/>
    <w:rsid w:val="005B3923"/>
    <w:rsid w:val="005B545B"/>
    <w:rsid w:val="005B6AB0"/>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89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0AF"/>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2C89"/>
    <w:rsid w:val="00896937"/>
    <w:rsid w:val="00897D14"/>
    <w:rsid w:val="008A1012"/>
    <w:rsid w:val="008A1292"/>
    <w:rsid w:val="008A41C7"/>
    <w:rsid w:val="008A4486"/>
    <w:rsid w:val="008A5520"/>
    <w:rsid w:val="008A5DB5"/>
    <w:rsid w:val="008B122D"/>
    <w:rsid w:val="008B218B"/>
    <w:rsid w:val="008B25FF"/>
    <w:rsid w:val="008B4CCC"/>
    <w:rsid w:val="008B775E"/>
    <w:rsid w:val="008B7DFC"/>
    <w:rsid w:val="008C1134"/>
    <w:rsid w:val="008C219F"/>
    <w:rsid w:val="008C2286"/>
    <w:rsid w:val="008C2731"/>
    <w:rsid w:val="008C2B4E"/>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13C"/>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2CD4"/>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2AD"/>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632B"/>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B31"/>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1E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D3F59"/>
    <w:rsid w:val="00ED7318"/>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183F"/>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67550"/>
    <w:rsid w:val="00F719F7"/>
    <w:rsid w:val="00F751E4"/>
    <w:rsid w:val="00F758DB"/>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35</Pages>
  <Words>8432</Words>
  <Characters>48068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28</cp:revision>
  <cp:lastPrinted>2019-02-25T14:05:00Z</cp:lastPrinted>
  <dcterms:created xsi:type="dcterms:W3CDTF">2022-04-15T21:31:00Z</dcterms:created>
  <dcterms:modified xsi:type="dcterms:W3CDTF">2022-04-25T19:24:00Z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2022-04-25T17:46:31Z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eb1fad1e-6699-478a-b67c-6d9c387ee915</vt:lpwstr>
  </property>
  <property fmtid="{D5CDD505-2E9C-101B-9397-08002B2CF9AE}" pid="8" name="MSIP_Label_7af72c41-31f4-4d40-a6d0-808117dc4d77_ContentBits">
    <vt:lpwstr>2</vt:lpwstr>
  </property>
</Properties>
</file>