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2E5216AC"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245F70">
        <w:rPr>
          <w:b/>
          <w:noProof/>
          <w:sz w:val="24"/>
        </w:rPr>
        <w:t>3</w:t>
      </w:r>
      <w:r>
        <w:rPr>
          <w:b/>
          <w:noProof/>
          <w:sz w:val="24"/>
        </w:rPr>
        <w:t>-e</w:t>
      </w:r>
      <w:r>
        <w:rPr>
          <w:b/>
          <w:i/>
          <w:noProof/>
          <w:sz w:val="28"/>
        </w:rPr>
        <w:tab/>
      </w:r>
      <w:r>
        <w:rPr>
          <w:b/>
          <w:i/>
          <w:noProof/>
          <w:sz w:val="28"/>
        </w:rPr>
        <w:tab/>
      </w:r>
      <w:r w:rsidR="004D55BD" w:rsidRPr="004D55BD">
        <w:rPr>
          <w:b/>
          <w:i/>
          <w:noProof/>
          <w:sz w:val="28"/>
        </w:rPr>
        <w:t>R4-2209915</w:t>
      </w:r>
    </w:p>
    <w:p w14:paraId="7CB45193" w14:textId="695D2A9C" w:rsidR="001E41F3" w:rsidRDefault="00066CFD" w:rsidP="005E2C44">
      <w:pPr>
        <w:pStyle w:val="CRCoverPage"/>
        <w:outlineLvl w:val="0"/>
        <w:rPr>
          <w:b/>
          <w:noProof/>
          <w:sz w:val="24"/>
        </w:rPr>
      </w:pPr>
      <w:r>
        <w:rPr>
          <w:b/>
          <w:noProof/>
          <w:sz w:val="24"/>
        </w:rPr>
        <w:t xml:space="preserve">Electronic Meeting, </w:t>
      </w:r>
      <w:r w:rsidR="00245F70">
        <w:rPr>
          <w:b/>
          <w:noProof/>
          <w:sz w:val="24"/>
        </w:rPr>
        <w:t>9</w:t>
      </w:r>
      <w:r w:rsidR="00050575">
        <w:rPr>
          <w:b/>
          <w:noProof/>
          <w:sz w:val="24"/>
        </w:rPr>
        <w:t xml:space="preserve"> – </w:t>
      </w:r>
      <w:r w:rsidR="00245F70">
        <w:rPr>
          <w:b/>
          <w:noProof/>
          <w:sz w:val="24"/>
        </w:rPr>
        <w:t xml:space="preserve">20 </w:t>
      </w:r>
      <w:r w:rsidR="00050575">
        <w:rPr>
          <w:b/>
          <w:noProof/>
          <w:sz w:val="24"/>
        </w:rPr>
        <w:t>Ma</w:t>
      </w:r>
      <w:r w:rsidR="00245F70">
        <w:rPr>
          <w:b/>
          <w:noProof/>
          <w:sz w:val="24"/>
        </w:rPr>
        <w:t>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69002" w:rsidR="001E41F3" w:rsidRPr="00410371" w:rsidRDefault="009B2542"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A227B0">
              <w:rPr>
                <w:b/>
                <w:noProof/>
                <w:sz w:val="28"/>
              </w:rPr>
              <w:t>6</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9B2542" w:rsidP="00E13F3D">
            <w:pPr>
              <w:pStyle w:val="CRCoverPage"/>
              <w:spacing w:after="0"/>
              <w:jc w:val="center"/>
              <w:rPr>
                <w:b/>
                <w:noProof/>
              </w:rPr>
            </w:pPr>
            <w:r>
              <w:fldChar w:fldCharType="begin"/>
            </w:r>
            <w:r>
              <w:instrText xml:space="preserve"> DOCPROPERTY  Revision  \* MERGEFORMAT </w:instrText>
            </w:r>
            <w:r>
              <w:fldChar w:fldCharType="separate"/>
            </w:r>
            <w:r w:rsidR="00C02C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0CAF5" w:rsidR="001E41F3" w:rsidRPr="00410371" w:rsidRDefault="004D55BD">
            <w:pPr>
              <w:pStyle w:val="CRCoverPage"/>
              <w:spacing w:after="0"/>
              <w:jc w:val="center"/>
              <w:rPr>
                <w:noProof/>
                <w:sz w:val="28"/>
              </w:rPr>
            </w:pPr>
            <w:fldSimple w:instr=" DOCPROPERTY  Version  \* MERGEFORMAT ">
              <w:r w:rsidR="001226B4" w:rsidRPr="004F0F72">
                <w:rPr>
                  <w:b/>
                  <w:noProof/>
                  <w:sz w:val="28"/>
                </w:rPr>
                <w:t>1</w:t>
              </w:r>
              <w:r w:rsidR="00A227B0" w:rsidRPr="004F0F72">
                <w:rPr>
                  <w:b/>
                  <w:noProof/>
                  <w:sz w:val="28"/>
                </w:rPr>
                <w:t>7</w:t>
              </w:r>
              <w:r w:rsidR="001226B4" w:rsidRPr="004F0F72">
                <w:rPr>
                  <w:b/>
                  <w:noProof/>
                  <w:sz w:val="28"/>
                </w:rPr>
                <w:t>.</w:t>
              </w:r>
              <w:r w:rsidR="00245F70" w:rsidRPr="004F0F72">
                <w:rPr>
                  <w:b/>
                  <w:noProof/>
                  <w:sz w:val="28"/>
                </w:rPr>
                <w:t>5</w:t>
              </w:r>
              <w:r w:rsidR="001226B4" w:rsidRPr="004F0F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11B" w14:paraId="58300953" w14:textId="77777777" w:rsidTr="00547111">
        <w:tc>
          <w:tcPr>
            <w:tcW w:w="1843" w:type="dxa"/>
            <w:tcBorders>
              <w:top w:val="single" w:sz="4" w:space="0" w:color="auto"/>
              <w:left w:val="single" w:sz="4" w:space="0" w:color="auto"/>
            </w:tcBorders>
          </w:tcPr>
          <w:p w14:paraId="05B2F3A2" w14:textId="77777777" w:rsidR="00AA511B" w:rsidRDefault="00AA511B" w:rsidP="00AA51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30911" w:rsidR="00AA511B" w:rsidRDefault="00AA511B" w:rsidP="00AA511B">
            <w:pPr>
              <w:pStyle w:val="CRCoverPage"/>
              <w:spacing w:after="0"/>
              <w:ind w:left="100"/>
              <w:rPr>
                <w:noProof/>
              </w:rPr>
            </w:pPr>
            <w:r w:rsidRPr="000B5606">
              <w:rPr>
                <w:noProof/>
                <w:lang w:eastAsia="zh-CN"/>
              </w:rPr>
              <w:t xml:space="preserve">Draft CR on </w:t>
            </w:r>
            <w:r w:rsidR="0049001B">
              <w:rPr>
                <w:noProof/>
                <w:lang w:eastAsia="zh-CN"/>
              </w:rPr>
              <w:t xml:space="preserve">side conditions  on RRM requirements applicability for </w:t>
            </w:r>
            <w:r>
              <w:rPr>
                <w:noProof/>
                <w:lang w:eastAsia="zh-CN"/>
              </w:rPr>
              <w:t>RedCap</w:t>
            </w:r>
          </w:p>
        </w:tc>
      </w:tr>
      <w:tr w:rsidR="00AA511B" w14:paraId="05C08479" w14:textId="77777777" w:rsidTr="00547111">
        <w:tc>
          <w:tcPr>
            <w:tcW w:w="1843" w:type="dxa"/>
            <w:tcBorders>
              <w:left w:val="single" w:sz="4" w:space="0" w:color="auto"/>
            </w:tcBorders>
          </w:tcPr>
          <w:p w14:paraId="45E29F53"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22071BC1" w14:textId="77777777" w:rsidR="00AA511B" w:rsidRDefault="00AA511B" w:rsidP="00AA511B">
            <w:pPr>
              <w:pStyle w:val="CRCoverPage"/>
              <w:spacing w:after="0"/>
              <w:rPr>
                <w:noProof/>
                <w:sz w:val="8"/>
                <w:szCs w:val="8"/>
              </w:rPr>
            </w:pPr>
          </w:p>
        </w:tc>
      </w:tr>
      <w:tr w:rsidR="00AA511B" w14:paraId="46D5D7C2" w14:textId="77777777" w:rsidTr="00547111">
        <w:tc>
          <w:tcPr>
            <w:tcW w:w="1843" w:type="dxa"/>
            <w:tcBorders>
              <w:left w:val="single" w:sz="4" w:space="0" w:color="auto"/>
            </w:tcBorders>
          </w:tcPr>
          <w:p w14:paraId="45A6C2C4" w14:textId="77777777" w:rsidR="00AA511B" w:rsidRDefault="00AA511B" w:rsidP="00AA51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AA511B" w:rsidRDefault="00AA511B" w:rsidP="00AA511B">
            <w:pPr>
              <w:pStyle w:val="CRCoverPage"/>
              <w:spacing w:after="0"/>
              <w:ind w:left="100"/>
              <w:rPr>
                <w:noProof/>
              </w:rPr>
            </w:pPr>
            <w:r>
              <w:rPr>
                <w:noProof/>
              </w:rPr>
              <w:t>Ericsson</w:t>
            </w:r>
          </w:p>
        </w:tc>
      </w:tr>
      <w:tr w:rsidR="00AA511B" w14:paraId="4196B218" w14:textId="77777777" w:rsidTr="00547111">
        <w:tc>
          <w:tcPr>
            <w:tcW w:w="1843" w:type="dxa"/>
            <w:tcBorders>
              <w:left w:val="single" w:sz="4" w:space="0" w:color="auto"/>
            </w:tcBorders>
          </w:tcPr>
          <w:p w14:paraId="14C300BA" w14:textId="77777777" w:rsidR="00AA511B" w:rsidRDefault="00AA511B" w:rsidP="00AA51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AA511B" w:rsidRDefault="00AA511B" w:rsidP="00AA511B">
            <w:pPr>
              <w:pStyle w:val="CRCoverPage"/>
              <w:spacing w:after="0"/>
              <w:ind w:left="100"/>
              <w:rPr>
                <w:noProof/>
              </w:rPr>
            </w:pPr>
            <w:r>
              <w:t>R4</w:t>
            </w:r>
          </w:p>
        </w:tc>
      </w:tr>
      <w:tr w:rsidR="00AA511B" w14:paraId="76303739" w14:textId="77777777" w:rsidTr="00547111">
        <w:tc>
          <w:tcPr>
            <w:tcW w:w="1843" w:type="dxa"/>
            <w:tcBorders>
              <w:left w:val="single" w:sz="4" w:space="0" w:color="auto"/>
            </w:tcBorders>
          </w:tcPr>
          <w:p w14:paraId="4D3B1657" w14:textId="77777777" w:rsidR="00AA511B" w:rsidRDefault="00AA511B" w:rsidP="00AA511B">
            <w:pPr>
              <w:pStyle w:val="CRCoverPage"/>
              <w:spacing w:after="0"/>
              <w:rPr>
                <w:b/>
                <w:i/>
                <w:noProof/>
                <w:sz w:val="8"/>
                <w:szCs w:val="8"/>
              </w:rPr>
            </w:pPr>
          </w:p>
        </w:tc>
        <w:tc>
          <w:tcPr>
            <w:tcW w:w="7797" w:type="dxa"/>
            <w:gridSpan w:val="10"/>
            <w:tcBorders>
              <w:right w:val="single" w:sz="4" w:space="0" w:color="auto"/>
            </w:tcBorders>
          </w:tcPr>
          <w:p w14:paraId="6ED4D65A" w14:textId="77777777" w:rsidR="00AA511B" w:rsidRDefault="00AA511B" w:rsidP="00AA511B">
            <w:pPr>
              <w:pStyle w:val="CRCoverPage"/>
              <w:spacing w:after="0"/>
              <w:rPr>
                <w:noProof/>
                <w:sz w:val="8"/>
                <w:szCs w:val="8"/>
              </w:rPr>
            </w:pPr>
          </w:p>
        </w:tc>
      </w:tr>
      <w:tr w:rsidR="00AA511B" w14:paraId="50563E52" w14:textId="77777777" w:rsidTr="00547111">
        <w:tc>
          <w:tcPr>
            <w:tcW w:w="1843" w:type="dxa"/>
            <w:tcBorders>
              <w:left w:val="single" w:sz="4" w:space="0" w:color="auto"/>
            </w:tcBorders>
          </w:tcPr>
          <w:p w14:paraId="32C381B7" w14:textId="77777777" w:rsidR="00AA511B" w:rsidRDefault="00AA511B" w:rsidP="00AA51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09D219" w:rsidR="00AA511B" w:rsidRDefault="00AA511B" w:rsidP="00AA511B">
            <w:pPr>
              <w:pStyle w:val="CRCoverPage"/>
              <w:spacing w:after="0"/>
              <w:ind w:left="100"/>
              <w:rPr>
                <w:noProof/>
              </w:rPr>
            </w:pPr>
            <w:r w:rsidRPr="00144CCB">
              <w:rPr>
                <w:noProof/>
              </w:rPr>
              <w:t>NR_redcap-Core</w:t>
            </w:r>
          </w:p>
        </w:tc>
        <w:tc>
          <w:tcPr>
            <w:tcW w:w="567" w:type="dxa"/>
            <w:tcBorders>
              <w:left w:val="nil"/>
            </w:tcBorders>
          </w:tcPr>
          <w:p w14:paraId="61A86BCF" w14:textId="77777777" w:rsidR="00AA511B" w:rsidRDefault="00AA511B" w:rsidP="00AA511B">
            <w:pPr>
              <w:pStyle w:val="CRCoverPage"/>
              <w:spacing w:after="0"/>
              <w:ind w:right="100"/>
              <w:rPr>
                <w:noProof/>
              </w:rPr>
            </w:pPr>
          </w:p>
        </w:tc>
        <w:tc>
          <w:tcPr>
            <w:tcW w:w="1417" w:type="dxa"/>
            <w:gridSpan w:val="3"/>
            <w:tcBorders>
              <w:left w:val="nil"/>
            </w:tcBorders>
          </w:tcPr>
          <w:p w14:paraId="153CBFB1" w14:textId="77777777" w:rsidR="00AA511B" w:rsidRDefault="00AA511B" w:rsidP="00AA51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F37D4" w:rsidR="00AA511B" w:rsidRDefault="004D55BD" w:rsidP="00AA511B">
            <w:pPr>
              <w:pStyle w:val="CRCoverPage"/>
              <w:spacing w:after="0"/>
              <w:ind w:left="100"/>
              <w:rPr>
                <w:noProof/>
              </w:rPr>
            </w:pPr>
            <w:fldSimple w:instr=" DOCPROPERTY  ResDate  \* MERGEFORMAT ">
              <w:r w:rsidR="00AA511B">
                <w:rPr>
                  <w:noProof/>
                </w:rPr>
                <w:t>2022-0</w:t>
              </w:r>
              <w:r w:rsidR="003F46D6">
                <w:rPr>
                  <w:noProof/>
                </w:rPr>
                <w:t>5</w:t>
              </w:r>
              <w:r w:rsidR="00AA511B">
                <w:rPr>
                  <w:noProof/>
                </w:rPr>
                <w:t>-0</w:t>
              </w:r>
              <w:r w:rsidR="003F46D6">
                <w:rPr>
                  <w:noProof/>
                </w:rPr>
                <w:t>9</w:t>
              </w:r>
            </w:fldSimple>
          </w:p>
        </w:tc>
      </w:tr>
      <w:tr w:rsidR="00AA511B" w14:paraId="690C7843" w14:textId="77777777" w:rsidTr="00547111">
        <w:tc>
          <w:tcPr>
            <w:tcW w:w="1843" w:type="dxa"/>
            <w:tcBorders>
              <w:left w:val="single" w:sz="4" w:space="0" w:color="auto"/>
            </w:tcBorders>
          </w:tcPr>
          <w:p w14:paraId="17A1A642" w14:textId="77777777" w:rsidR="00AA511B" w:rsidRDefault="00AA511B" w:rsidP="00AA511B">
            <w:pPr>
              <w:pStyle w:val="CRCoverPage"/>
              <w:spacing w:after="0"/>
              <w:rPr>
                <w:b/>
                <w:i/>
                <w:noProof/>
                <w:sz w:val="8"/>
                <w:szCs w:val="8"/>
              </w:rPr>
            </w:pPr>
          </w:p>
        </w:tc>
        <w:tc>
          <w:tcPr>
            <w:tcW w:w="1986" w:type="dxa"/>
            <w:gridSpan w:val="4"/>
          </w:tcPr>
          <w:p w14:paraId="2F73FCFB" w14:textId="77777777" w:rsidR="00AA511B" w:rsidRDefault="00AA511B" w:rsidP="00AA511B">
            <w:pPr>
              <w:pStyle w:val="CRCoverPage"/>
              <w:spacing w:after="0"/>
              <w:rPr>
                <w:noProof/>
                <w:sz w:val="8"/>
                <w:szCs w:val="8"/>
              </w:rPr>
            </w:pPr>
          </w:p>
        </w:tc>
        <w:tc>
          <w:tcPr>
            <w:tcW w:w="2267" w:type="dxa"/>
            <w:gridSpan w:val="2"/>
          </w:tcPr>
          <w:p w14:paraId="0FBCFC35" w14:textId="77777777" w:rsidR="00AA511B" w:rsidRDefault="00AA511B" w:rsidP="00AA511B">
            <w:pPr>
              <w:pStyle w:val="CRCoverPage"/>
              <w:spacing w:after="0"/>
              <w:rPr>
                <w:noProof/>
                <w:sz w:val="8"/>
                <w:szCs w:val="8"/>
              </w:rPr>
            </w:pPr>
          </w:p>
        </w:tc>
        <w:tc>
          <w:tcPr>
            <w:tcW w:w="1417" w:type="dxa"/>
            <w:gridSpan w:val="3"/>
          </w:tcPr>
          <w:p w14:paraId="60243A9E" w14:textId="77777777" w:rsidR="00AA511B" w:rsidRDefault="00AA511B" w:rsidP="00AA511B">
            <w:pPr>
              <w:pStyle w:val="CRCoverPage"/>
              <w:spacing w:after="0"/>
              <w:rPr>
                <w:noProof/>
                <w:sz w:val="8"/>
                <w:szCs w:val="8"/>
              </w:rPr>
            </w:pPr>
          </w:p>
        </w:tc>
        <w:tc>
          <w:tcPr>
            <w:tcW w:w="2127" w:type="dxa"/>
            <w:tcBorders>
              <w:right w:val="single" w:sz="4" w:space="0" w:color="auto"/>
            </w:tcBorders>
          </w:tcPr>
          <w:p w14:paraId="68E9B688" w14:textId="77777777" w:rsidR="00AA511B" w:rsidRDefault="00AA511B" w:rsidP="00AA511B">
            <w:pPr>
              <w:pStyle w:val="CRCoverPage"/>
              <w:spacing w:after="0"/>
              <w:rPr>
                <w:noProof/>
                <w:sz w:val="8"/>
                <w:szCs w:val="8"/>
              </w:rPr>
            </w:pPr>
          </w:p>
        </w:tc>
      </w:tr>
      <w:tr w:rsidR="00AA511B" w14:paraId="13D4AF59" w14:textId="77777777" w:rsidTr="00547111">
        <w:trPr>
          <w:cantSplit/>
        </w:trPr>
        <w:tc>
          <w:tcPr>
            <w:tcW w:w="1843" w:type="dxa"/>
            <w:tcBorders>
              <w:left w:val="single" w:sz="4" w:space="0" w:color="auto"/>
            </w:tcBorders>
          </w:tcPr>
          <w:p w14:paraId="1E6EA205" w14:textId="77777777" w:rsidR="00AA511B" w:rsidRDefault="00AA511B" w:rsidP="00AA511B">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AA511B" w:rsidRPr="005D773D" w:rsidRDefault="00AA511B" w:rsidP="00AA511B">
            <w:pPr>
              <w:pStyle w:val="CRCoverPage"/>
              <w:spacing w:after="0"/>
              <w:ind w:left="100" w:right="-609"/>
              <w:rPr>
                <w:b/>
                <w:bCs/>
                <w:noProof/>
              </w:rPr>
            </w:pPr>
            <w:r>
              <w:rPr>
                <w:b/>
                <w:bCs/>
              </w:rPr>
              <w:t>B</w:t>
            </w:r>
          </w:p>
        </w:tc>
        <w:tc>
          <w:tcPr>
            <w:tcW w:w="3402" w:type="dxa"/>
            <w:gridSpan w:val="5"/>
            <w:tcBorders>
              <w:left w:val="nil"/>
            </w:tcBorders>
          </w:tcPr>
          <w:p w14:paraId="617AE5C6" w14:textId="77777777" w:rsidR="00AA511B" w:rsidRDefault="00AA511B" w:rsidP="00AA511B">
            <w:pPr>
              <w:pStyle w:val="CRCoverPage"/>
              <w:spacing w:after="0"/>
              <w:rPr>
                <w:noProof/>
              </w:rPr>
            </w:pPr>
          </w:p>
        </w:tc>
        <w:tc>
          <w:tcPr>
            <w:tcW w:w="1417" w:type="dxa"/>
            <w:gridSpan w:val="3"/>
            <w:tcBorders>
              <w:left w:val="nil"/>
            </w:tcBorders>
          </w:tcPr>
          <w:p w14:paraId="42CDCEE5" w14:textId="77777777" w:rsidR="00AA511B" w:rsidRDefault="00AA511B" w:rsidP="00AA51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AA511B" w:rsidRDefault="004D55BD" w:rsidP="00AA511B">
            <w:pPr>
              <w:pStyle w:val="CRCoverPage"/>
              <w:spacing w:after="0"/>
              <w:ind w:left="100"/>
              <w:rPr>
                <w:noProof/>
              </w:rPr>
            </w:pPr>
            <w:fldSimple w:instr=" DOCPROPERTY  Release  \* MERGEFORMAT ">
              <w:r w:rsidR="00AA511B">
                <w:rPr>
                  <w:noProof/>
                </w:rPr>
                <w:t>Rel-17</w:t>
              </w:r>
            </w:fldSimple>
            <w:r w:rsidR="00AA511B">
              <w:rPr>
                <w:noProof/>
              </w:rPr>
              <w:t xml:space="preserve"> </w:t>
            </w:r>
          </w:p>
        </w:tc>
      </w:tr>
      <w:tr w:rsidR="00AA511B" w14:paraId="30122F0C" w14:textId="77777777" w:rsidTr="00547111">
        <w:tc>
          <w:tcPr>
            <w:tcW w:w="1843" w:type="dxa"/>
            <w:tcBorders>
              <w:left w:val="single" w:sz="4" w:space="0" w:color="auto"/>
              <w:bottom w:val="single" w:sz="4" w:space="0" w:color="auto"/>
            </w:tcBorders>
          </w:tcPr>
          <w:p w14:paraId="615796D0" w14:textId="77777777" w:rsidR="00AA511B" w:rsidRDefault="00AA511B" w:rsidP="00AA511B">
            <w:pPr>
              <w:pStyle w:val="CRCoverPage"/>
              <w:spacing w:after="0"/>
              <w:rPr>
                <w:b/>
                <w:i/>
                <w:noProof/>
              </w:rPr>
            </w:pPr>
          </w:p>
        </w:tc>
        <w:tc>
          <w:tcPr>
            <w:tcW w:w="4677" w:type="dxa"/>
            <w:gridSpan w:val="8"/>
            <w:tcBorders>
              <w:bottom w:val="single" w:sz="4" w:space="0" w:color="auto"/>
            </w:tcBorders>
          </w:tcPr>
          <w:p w14:paraId="78418D37" w14:textId="77777777" w:rsidR="00AA511B" w:rsidRDefault="00AA511B" w:rsidP="00AA51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511B" w:rsidRDefault="00AA511B" w:rsidP="00AA51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511B" w:rsidRPr="007C2097" w:rsidRDefault="00AA511B" w:rsidP="00AA51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11B" w14:paraId="7FBEB8E7" w14:textId="77777777" w:rsidTr="00547111">
        <w:tc>
          <w:tcPr>
            <w:tcW w:w="1843" w:type="dxa"/>
          </w:tcPr>
          <w:p w14:paraId="44A3A604" w14:textId="77777777" w:rsidR="00AA511B" w:rsidRDefault="00AA511B" w:rsidP="00AA511B">
            <w:pPr>
              <w:pStyle w:val="CRCoverPage"/>
              <w:spacing w:after="0"/>
              <w:rPr>
                <w:b/>
                <w:i/>
                <w:noProof/>
                <w:sz w:val="8"/>
                <w:szCs w:val="8"/>
              </w:rPr>
            </w:pPr>
          </w:p>
        </w:tc>
        <w:tc>
          <w:tcPr>
            <w:tcW w:w="7797" w:type="dxa"/>
            <w:gridSpan w:val="10"/>
          </w:tcPr>
          <w:p w14:paraId="5524CC4E" w14:textId="77777777" w:rsidR="00AA511B" w:rsidRDefault="00AA511B" w:rsidP="00AA511B">
            <w:pPr>
              <w:pStyle w:val="CRCoverPage"/>
              <w:spacing w:after="0"/>
              <w:rPr>
                <w:noProof/>
                <w:sz w:val="8"/>
                <w:szCs w:val="8"/>
              </w:rPr>
            </w:pPr>
          </w:p>
        </w:tc>
      </w:tr>
      <w:tr w:rsidR="00AA511B" w14:paraId="1256F52C" w14:textId="77777777" w:rsidTr="00547111">
        <w:tc>
          <w:tcPr>
            <w:tcW w:w="2694" w:type="dxa"/>
            <w:gridSpan w:val="2"/>
            <w:tcBorders>
              <w:top w:val="single" w:sz="4" w:space="0" w:color="auto"/>
              <w:left w:val="single" w:sz="4" w:space="0" w:color="auto"/>
            </w:tcBorders>
          </w:tcPr>
          <w:p w14:paraId="52C87DB0" w14:textId="77777777" w:rsidR="00AA511B" w:rsidRDefault="00AA511B" w:rsidP="00AA5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630C2" w:rsidR="00AA511B" w:rsidRDefault="00AA511B" w:rsidP="00AA511B">
            <w:pPr>
              <w:pStyle w:val="CRCoverPage"/>
              <w:spacing w:after="0"/>
              <w:rPr>
                <w:noProof/>
              </w:rPr>
            </w:pPr>
            <w:r>
              <w:rPr>
                <w:noProof/>
                <w:lang w:eastAsia="zh-CN"/>
              </w:rPr>
              <w:t xml:space="preserve">To </w:t>
            </w:r>
            <w:r w:rsidR="003F46D6">
              <w:rPr>
                <w:noProof/>
                <w:lang w:eastAsia="zh-CN"/>
              </w:rPr>
              <w:t>capture the side conditions on RRM requirements applicability</w:t>
            </w:r>
          </w:p>
        </w:tc>
      </w:tr>
      <w:tr w:rsidR="00AA511B" w14:paraId="4CA74D09" w14:textId="77777777" w:rsidTr="00547111">
        <w:tc>
          <w:tcPr>
            <w:tcW w:w="2694" w:type="dxa"/>
            <w:gridSpan w:val="2"/>
            <w:tcBorders>
              <w:left w:val="single" w:sz="4" w:space="0" w:color="auto"/>
            </w:tcBorders>
          </w:tcPr>
          <w:p w14:paraId="2D0866D6"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365DEF04" w14:textId="77777777" w:rsidR="00AA511B" w:rsidRDefault="00AA511B" w:rsidP="00AA511B">
            <w:pPr>
              <w:pStyle w:val="CRCoverPage"/>
              <w:spacing w:after="0"/>
              <w:rPr>
                <w:noProof/>
                <w:sz w:val="8"/>
                <w:szCs w:val="8"/>
              </w:rPr>
            </w:pPr>
          </w:p>
        </w:tc>
      </w:tr>
      <w:tr w:rsidR="00AA511B" w14:paraId="21016551" w14:textId="77777777" w:rsidTr="00547111">
        <w:tc>
          <w:tcPr>
            <w:tcW w:w="2694" w:type="dxa"/>
            <w:gridSpan w:val="2"/>
            <w:tcBorders>
              <w:left w:val="single" w:sz="4" w:space="0" w:color="auto"/>
            </w:tcBorders>
          </w:tcPr>
          <w:p w14:paraId="49433147" w14:textId="77777777" w:rsidR="00AA511B" w:rsidRDefault="00AA511B" w:rsidP="00AA5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105F0" w14:textId="3CF5744D" w:rsidR="00AA511B" w:rsidRDefault="00AA511B" w:rsidP="00AA511B">
            <w:pPr>
              <w:pStyle w:val="CRCoverPage"/>
              <w:spacing w:after="0"/>
              <w:rPr>
                <w:noProof/>
                <w:lang w:eastAsia="zh-CN"/>
              </w:rPr>
            </w:pPr>
            <w:r>
              <w:rPr>
                <w:noProof/>
                <w:lang w:eastAsia="zh-CN"/>
              </w:rPr>
              <w:t xml:space="preserve">Change 1: </w:t>
            </w:r>
            <w:r w:rsidR="00700C72">
              <w:rPr>
                <w:noProof/>
                <w:lang w:eastAsia="zh-CN"/>
              </w:rPr>
              <w:t>side conditions for IDLE mode</w:t>
            </w:r>
          </w:p>
          <w:p w14:paraId="410ED46E" w14:textId="11E70251" w:rsidR="00AA511B" w:rsidRDefault="00AA511B" w:rsidP="00AA511B">
            <w:pPr>
              <w:pStyle w:val="CRCoverPage"/>
              <w:spacing w:after="0"/>
              <w:rPr>
                <w:noProof/>
                <w:lang w:eastAsia="zh-CN"/>
              </w:rPr>
            </w:pPr>
            <w:r>
              <w:rPr>
                <w:noProof/>
                <w:lang w:eastAsia="zh-CN"/>
              </w:rPr>
              <w:t xml:space="preserve">Change 2: </w:t>
            </w:r>
            <w:r w:rsidR="00700C72">
              <w:rPr>
                <w:noProof/>
                <w:lang w:eastAsia="zh-CN"/>
              </w:rPr>
              <w:t>side conditions for CONNECTED mode</w:t>
            </w:r>
          </w:p>
          <w:p w14:paraId="31C656EC" w14:textId="6650A3B5" w:rsidR="00AA511B" w:rsidRDefault="00AA511B" w:rsidP="00AA511B">
            <w:pPr>
              <w:pStyle w:val="CRCoverPage"/>
              <w:spacing w:after="0"/>
              <w:rPr>
                <w:noProof/>
              </w:rPr>
            </w:pPr>
          </w:p>
        </w:tc>
      </w:tr>
      <w:tr w:rsidR="00AA511B" w14:paraId="1F886379" w14:textId="77777777" w:rsidTr="00547111">
        <w:tc>
          <w:tcPr>
            <w:tcW w:w="2694" w:type="dxa"/>
            <w:gridSpan w:val="2"/>
            <w:tcBorders>
              <w:left w:val="single" w:sz="4" w:space="0" w:color="auto"/>
            </w:tcBorders>
          </w:tcPr>
          <w:p w14:paraId="4D989623"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71C4A204" w14:textId="77777777" w:rsidR="00AA511B" w:rsidRDefault="00AA511B" w:rsidP="00AA511B">
            <w:pPr>
              <w:pStyle w:val="CRCoverPage"/>
              <w:spacing w:after="0"/>
              <w:rPr>
                <w:noProof/>
                <w:sz w:val="8"/>
                <w:szCs w:val="8"/>
              </w:rPr>
            </w:pPr>
          </w:p>
        </w:tc>
      </w:tr>
      <w:tr w:rsidR="00AA511B" w14:paraId="678D7BF9" w14:textId="77777777" w:rsidTr="00547111">
        <w:tc>
          <w:tcPr>
            <w:tcW w:w="2694" w:type="dxa"/>
            <w:gridSpan w:val="2"/>
            <w:tcBorders>
              <w:left w:val="single" w:sz="4" w:space="0" w:color="auto"/>
              <w:bottom w:val="single" w:sz="4" w:space="0" w:color="auto"/>
            </w:tcBorders>
          </w:tcPr>
          <w:p w14:paraId="4E5CE1B6" w14:textId="77777777" w:rsidR="00AA511B" w:rsidRDefault="00AA511B" w:rsidP="00AA5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0653F" w:rsidR="00AA511B" w:rsidRDefault="00700C72" w:rsidP="00AA511B">
            <w:pPr>
              <w:pStyle w:val="CRCoverPage"/>
              <w:spacing w:after="0"/>
              <w:rPr>
                <w:noProof/>
              </w:rPr>
            </w:pPr>
            <w:r>
              <w:rPr>
                <w:noProof/>
                <w:lang w:eastAsia="zh-CN"/>
              </w:rPr>
              <w:t>RRM requirements applicability is defined and specification is unclear.</w:t>
            </w:r>
            <w:r w:rsidR="00AA511B">
              <w:rPr>
                <w:noProof/>
                <w:lang w:eastAsia="zh-CN"/>
              </w:rPr>
              <w:t xml:space="preserve"> </w:t>
            </w:r>
          </w:p>
        </w:tc>
      </w:tr>
      <w:tr w:rsidR="00AA511B" w14:paraId="034AF533" w14:textId="77777777" w:rsidTr="00547111">
        <w:tc>
          <w:tcPr>
            <w:tcW w:w="2694" w:type="dxa"/>
            <w:gridSpan w:val="2"/>
          </w:tcPr>
          <w:p w14:paraId="39D9EB5B" w14:textId="77777777" w:rsidR="00AA511B" w:rsidRDefault="00AA511B" w:rsidP="00AA511B">
            <w:pPr>
              <w:pStyle w:val="CRCoverPage"/>
              <w:spacing w:after="0"/>
              <w:rPr>
                <w:b/>
                <w:i/>
                <w:noProof/>
                <w:sz w:val="8"/>
                <w:szCs w:val="8"/>
              </w:rPr>
            </w:pPr>
          </w:p>
        </w:tc>
        <w:tc>
          <w:tcPr>
            <w:tcW w:w="6946" w:type="dxa"/>
            <w:gridSpan w:val="9"/>
          </w:tcPr>
          <w:p w14:paraId="7826CB1C" w14:textId="77777777" w:rsidR="00AA511B" w:rsidRDefault="00AA511B" w:rsidP="00AA511B">
            <w:pPr>
              <w:pStyle w:val="CRCoverPage"/>
              <w:spacing w:after="0"/>
              <w:rPr>
                <w:noProof/>
                <w:sz w:val="8"/>
                <w:szCs w:val="8"/>
              </w:rPr>
            </w:pPr>
          </w:p>
        </w:tc>
      </w:tr>
      <w:tr w:rsidR="00AA511B" w14:paraId="6A17D7AC" w14:textId="77777777" w:rsidTr="00547111">
        <w:tc>
          <w:tcPr>
            <w:tcW w:w="2694" w:type="dxa"/>
            <w:gridSpan w:val="2"/>
            <w:tcBorders>
              <w:top w:val="single" w:sz="4" w:space="0" w:color="auto"/>
              <w:left w:val="single" w:sz="4" w:space="0" w:color="auto"/>
            </w:tcBorders>
          </w:tcPr>
          <w:p w14:paraId="6DAD5B19" w14:textId="77777777" w:rsidR="00AA511B" w:rsidRDefault="00AA511B" w:rsidP="00AA51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6DDBE" w:rsidR="00AA511B" w:rsidRDefault="003F7599" w:rsidP="00AA511B">
            <w:pPr>
              <w:pStyle w:val="CRCoverPage"/>
              <w:spacing w:after="0"/>
              <w:ind w:left="100"/>
              <w:rPr>
                <w:noProof/>
              </w:rPr>
            </w:pPr>
            <w:r>
              <w:rPr>
                <w:sz w:val="24"/>
              </w:rPr>
              <w:t>B.1.x and B.2.x</w:t>
            </w:r>
          </w:p>
        </w:tc>
      </w:tr>
      <w:tr w:rsidR="00AA511B" w14:paraId="56E1E6C3" w14:textId="77777777" w:rsidTr="00547111">
        <w:tc>
          <w:tcPr>
            <w:tcW w:w="2694" w:type="dxa"/>
            <w:gridSpan w:val="2"/>
            <w:tcBorders>
              <w:left w:val="single" w:sz="4" w:space="0" w:color="auto"/>
            </w:tcBorders>
          </w:tcPr>
          <w:p w14:paraId="2FB9DE77" w14:textId="77777777" w:rsidR="00AA511B" w:rsidRDefault="00AA511B" w:rsidP="00AA511B">
            <w:pPr>
              <w:pStyle w:val="CRCoverPage"/>
              <w:spacing w:after="0"/>
              <w:rPr>
                <w:b/>
                <w:i/>
                <w:noProof/>
                <w:sz w:val="8"/>
                <w:szCs w:val="8"/>
              </w:rPr>
            </w:pPr>
          </w:p>
        </w:tc>
        <w:tc>
          <w:tcPr>
            <w:tcW w:w="6946" w:type="dxa"/>
            <w:gridSpan w:val="9"/>
            <w:tcBorders>
              <w:right w:val="single" w:sz="4" w:space="0" w:color="auto"/>
            </w:tcBorders>
          </w:tcPr>
          <w:p w14:paraId="0898542D" w14:textId="77777777" w:rsidR="00AA511B" w:rsidRDefault="00AA511B" w:rsidP="00AA511B">
            <w:pPr>
              <w:pStyle w:val="CRCoverPage"/>
              <w:spacing w:after="0"/>
              <w:rPr>
                <w:noProof/>
                <w:sz w:val="8"/>
                <w:szCs w:val="8"/>
              </w:rPr>
            </w:pPr>
          </w:p>
        </w:tc>
      </w:tr>
      <w:tr w:rsidR="00AA511B" w14:paraId="76F95A8B" w14:textId="77777777" w:rsidTr="00547111">
        <w:tc>
          <w:tcPr>
            <w:tcW w:w="2694" w:type="dxa"/>
            <w:gridSpan w:val="2"/>
            <w:tcBorders>
              <w:left w:val="single" w:sz="4" w:space="0" w:color="auto"/>
            </w:tcBorders>
          </w:tcPr>
          <w:p w14:paraId="335EAB52" w14:textId="77777777" w:rsidR="00AA511B" w:rsidRDefault="00AA511B" w:rsidP="00AA5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11B" w:rsidRDefault="00AA511B" w:rsidP="00AA51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11B" w:rsidRDefault="00AA511B" w:rsidP="00AA511B">
            <w:pPr>
              <w:pStyle w:val="CRCoverPage"/>
              <w:spacing w:after="0"/>
              <w:jc w:val="center"/>
              <w:rPr>
                <w:b/>
                <w:caps/>
                <w:noProof/>
              </w:rPr>
            </w:pPr>
            <w:r>
              <w:rPr>
                <w:b/>
                <w:caps/>
                <w:noProof/>
              </w:rPr>
              <w:t>N</w:t>
            </w:r>
          </w:p>
        </w:tc>
        <w:tc>
          <w:tcPr>
            <w:tcW w:w="2977" w:type="dxa"/>
            <w:gridSpan w:val="4"/>
          </w:tcPr>
          <w:p w14:paraId="304CCBCB" w14:textId="77777777" w:rsidR="00AA511B" w:rsidRDefault="00AA511B" w:rsidP="00AA5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11B" w:rsidRDefault="00AA511B" w:rsidP="00AA511B">
            <w:pPr>
              <w:pStyle w:val="CRCoverPage"/>
              <w:spacing w:after="0"/>
              <w:ind w:left="99"/>
              <w:rPr>
                <w:noProof/>
              </w:rPr>
            </w:pPr>
          </w:p>
        </w:tc>
      </w:tr>
      <w:tr w:rsidR="00AA511B" w14:paraId="34ACE2EB" w14:textId="77777777" w:rsidTr="00547111">
        <w:tc>
          <w:tcPr>
            <w:tcW w:w="2694" w:type="dxa"/>
            <w:gridSpan w:val="2"/>
            <w:tcBorders>
              <w:left w:val="single" w:sz="4" w:space="0" w:color="auto"/>
            </w:tcBorders>
          </w:tcPr>
          <w:p w14:paraId="571382F3" w14:textId="77777777" w:rsidR="00AA511B" w:rsidRDefault="00AA511B" w:rsidP="00AA51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AA511B" w:rsidRDefault="00AA511B" w:rsidP="00AA511B">
            <w:pPr>
              <w:pStyle w:val="CRCoverPage"/>
              <w:spacing w:after="0"/>
              <w:jc w:val="center"/>
              <w:rPr>
                <w:b/>
                <w:caps/>
                <w:noProof/>
              </w:rPr>
            </w:pPr>
            <w:r>
              <w:rPr>
                <w:b/>
                <w:caps/>
                <w:noProof/>
              </w:rPr>
              <w:t>X</w:t>
            </w:r>
          </w:p>
        </w:tc>
        <w:tc>
          <w:tcPr>
            <w:tcW w:w="2977" w:type="dxa"/>
            <w:gridSpan w:val="4"/>
          </w:tcPr>
          <w:p w14:paraId="7DB274D8" w14:textId="77777777" w:rsidR="00AA511B" w:rsidRDefault="00AA511B" w:rsidP="00AA51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511B" w:rsidRDefault="00AA511B" w:rsidP="00AA511B">
            <w:pPr>
              <w:pStyle w:val="CRCoverPage"/>
              <w:spacing w:after="0"/>
              <w:ind w:left="99"/>
              <w:rPr>
                <w:noProof/>
              </w:rPr>
            </w:pPr>
            <w:r>
              <w:rPr>
                <w:noProof/>
              </w:rPr>
              <w:t xml:space="preserve">TS/TR ... CR ... </w:t>
            </w:r>
          </w:p>
        </w:tc>
      </w:tr>
      <w:tr w:rsidR="00AA511B" w14:paraId="446DDBAC" w14:textId="77777777" w:rsidTr="00547111">
        <w:tc>
          <w:tcPr>
            <w:tcW w:w="2694" w:type="dxa"/>
            <w:gridSpan w:val="2"/>
            <w:tcBorders>
              <w:left w:val="single" w:sz="4" w:space="0" w:color="auto"/>
            </w:tcBorders>
          </w:tcPr>
          <w:p w14:paraId="678A1AA6" w14:textId="77777777" w:rsidR="00AA511B" w:rsidRDefault="00AA511B" w:rsidP="00AA51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AA511B" w:rsidRDefault="00AA511B" w:rsidP="00AA511B">
            <w:pPr>
              <w:pStyle w:val="CRCoverPage"/>
              <w:spacing w:after="0"/>
              <w:jc w:val="center"/>
              <w:rPr>
                <w:b/>
                <w:caps/>
                <w:noProof/>
              </w:rPr>
            </w:pPr>
            <w:r>
              <w:rPr>
                <w:b/>
                <w:caps/>
                <w:noProof/>
              </w:rPr>
              <w:t>X</w:t>
            </w:r>
          </w:p>
        </w:tc>
        <w:tc>
          <w:tcPr>
            <w:tcW w:w="2977" w:type="dxa"/>
            <w:gridSpan w:val="4"/>
          </w:tcPr>
          <w:p w14:paraId="1A4306D9" w14:textId="77777777" w:rsidR="00AA511B" w:rsidRDefault="00AA511B" w:rsidP="00AA51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511B" w:rsidRDefault="00AA511B" w:rsidP="00AA511B">
            <w:pPr>
              <w:pStyle w:val="CRCoverPage"/>
              <w:spacing w:after="0"/>
              <w:ind w:left="99"/>
              <w:rPr>
                <w:noProof/>
              </w:rPr>
            </w:pPr>
            <w:r>
              <w:rPr>
                <w:noProof/>
              </w:rPr>
              <w:t xml:space="preserve">TS/TR ... CR ... </w:t>
            </w:r>
          </w:p>
        </w:tc>
      </w:tr>
      <w:tr w:rsidR="00AA511B" w14:paraId="55C714D2" w14:textId="77777777" w:rsidTr="00547111">
        <w:tc>
          <w:tcPr>
            <w:tcW w:w="2694" w:type="dxa"/>
            <w:gridSpan w:val="2"/>
            <w:tcBorders>
              <w:left w:val="single" w:sz="4" w:space="0" w:color="auto"/>
            </w:tcBorders>
          </w:tcPr>
          <w:p w14:paraId="45913E62" w14:textId="77777777" w:rsidR="00AA511B" w:rsidRDefault="00AA511B" w:rsidP="00AA51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511B" w:rsidRDefault="00AA511B" w:rsidP="00AA5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AA511B" w:rsidRDefault="00AA511B" w:rsidP="00AA511B">
            <w:pPr>
              <w:pStyle w:val="CRCoverPage"/>
              <w:spacing w:after="0"/>
              <w:jc w:val="center"/>
              <w:rPr>
                <w:b/>
                <w:caps/>
                <w:noProof/>
              </w:rPr>
            </w:pPr>
            <w:r>
              <w:rPr>
                <w:b/>
                <w:caps/>
                <w:noProof/>
              </w:rPr>
              <w:t>X</w:t>
            </w:r>
          </w:p>
        </w:tc>
        <w:tc>
          <w:tcPr>
            <w:tcW w:w="2977" w:type="dxa"/>
            <w:gridSpan w:val="4"/>
          </w:tcPr>
          <w:p w14:paraId="1B4FF921" w14:textId="77777777" w:rsidR="00AA511B" w:rsidRDefault="00AA511B" w:rsidP="00AA51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511B" w:rsidRDefault="00AA511B" w:rsidP="00AA511B">
            <w:pPr>
              <w:pStyle w:val="CRCoverPage"/>
              <w:spacing w:after="0"/>
              <w:ind w:left="99"/>
              <w:rPr>
                <w:noProof/>
              </w:rPr>
            </w:pPr>
            <w:r>
              <w:rPr>
                <w:noProof/>
              </w:rPr>
              <w:t xml:space="preserve">TS/TR ... CR ... </w:t>
            </w:r>
          </w:p>
        </w:tc>
      </w:tr>
      <w:tr w:rsidR="00AA511B" w14:paraId="60DF82CC" w14:textId="77777777" w:rsidTr="008863B9">
        <w:tc>
          <w:tcPr>
            <w:tcW w:w="2694" w:type="dxa"/>
            <w:gridSpan w:val="2"/>
            <w:tcBorders>
              <w:left w:val="single" w:sz="4" w:space="0" w:color="auto"/>
            </w:tcBorders>
          </w:tcPr>
          <w:p w14:paraId="517696CD" w14:textId="77777777" w:rsidR="00AA511B" w:rsidRDefault="00AA511B" w:rsidP="00AA511B">
            <w:pPr>
              <w:pStyle w:val="CRCoverPage"/>
              <w:spacing w:after="0"/>
              <w:rPr>
                <w:b/>
                <w:i/>
                <w:noProof/>
              </w:rPr>
            </w:pPr>
          </w:p>
        </w:tc>
        <w:tc>
          <w:tcPr>
            <w:tcW w:w="6946" w:type="dxa"/>
            <w:gridSpan w:val="9"/>
            <w:tcBorders>
              <w:right w:val="single" w:sz="4" w:space="0" w:color="auto"/>
            </w:tcBorders>
          </w:tcPr>
          <w:p w14:paraId="4D84207F" w14:textId="77777777" w:rsidR="00AA511B" w:rsidRDefault="00AA511B" w:rsidP="00AA511B">
            <w:pPr>
              <w:pStyle w:val="CRCoverPage"/>
              <w:spacing w:after="0"/>
              <w:rPr>
                <w:noProof/>
              </w:rPr>
            </w:pPr>
          </w:p>
        </w:tc>
      </w:tr>
      <w:tr w:rsidR="00AA511B" w14:paraId="556B87B6" w14:textId="77777777" w:rsidTr="008863B9">
        <w:tc>
          <w:tcPr>
            <w:tcW w:w="2694" w:type="dxa"/>
            <w:gridSpan w:val="2"/>
            <w:tcBorders>
              <w:left w:val="single" w:sz="4" w:space="0" w:color="auto"/>
              <w:bottom w:val="single" w:sz="4" w:space="0" w:color="auto"/>
            </w:tcBorders>
          </w:tcPr>
          <w:p w14:paraId="79A9C411" w14:textId="77777777" w:rsidR="00AA511B" w:rsidRDefault="00AA511B" w:rsidP="00AA51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11B" w:rsidRDefault="00AA511B" w:rsidP="00AA511B">
            <w:pPr>
              <w:pStyle w:val="CRCoverPage"/>
              <w:spacing w:after="0"/>
              <w:ind w:left="100"/>
              <w:rPr>
                <w:noProof/>
              </w:rPr>
            </w:pPr>
          </w:p>
        </w:tc>
      </w:tr>
      <w:tr w:rsidR="00AA511B" w:rsidRPr="008863B9" w14:paraId="45BFE792" w14:textId="77777777" w:rsidTr="008863B9">
        <w:tc>
          <w:tcPr>
            <w:tcW w:w="2694" w:type="dxa"/>
            <w:gridSpan w:val="2"/>
            <w:tcBorders>
              <w:top w:val="single" w:sz="4" w:space="0" w:color="auto"/>
              <w:bottom w:val="single" w:sz="4" w:space="0" w:color="auto"/>
            </w:tcBorders>
          </w:tcPr>
          <w:p w14:paraId="194242DD" w14:textId="77777777" w:rsidR="00AA511B" w:rsidRPr="008863B9" w:rsidRDefault="00AA511B" w:rsidP="00AA5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11B" w:rsidRPr="008863B9" w:rsidRDefault="00AA511B" w:rsidP="00AA511B">
            <w:pPr>
              <w:pStyle w:val="CRCoverPage"/>
              <w:spacing w:after="0"/>
              <w:ind w:left="100"/>
              <w:rPr>
                <w:noProof/>
                <w:sz w:val="8"/>
                <w:szCs w:val="8"/>
              </w:rPr>
            </w:pPr>
          </w:p>
        </w:tc>
      </w:tr>
      <w:tr w:rsidR="00AA5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11B" w:rsidRDefault="00AA511B" w:rsidP="00AA51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11B" w:rsidRDefault="00AA511B" w:rsidP="00AA51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A399B7" w14:textId="7434AA2E" w:rsidR="007D325D" w:rsidRPr="00322D7A" w:rsidRDefault="007D325D" w:rsidP="007D325D">
      <w:pPr>
        <w:pStyle w:val="3GPPNormalText"/>
        <w:jc w:val="center"/>
        <w:rPr>
          <w:b/>
          <w:bCs/>
          <w:color w:val="00B0F0"/>
        </w:rPr>
      </w:pPr>
      <w:r w:rsidRPr="00322D7A">
        <w:rPr>
          <w:b/>
          <w:bCs/>
          <w:color w:val="00B0F0"/>
        </w:rPr>
        <w:lastRenderedPageBreak/>
        <w:t>--- Start of change 1 ---</w:t>
      </w:r>
    </w:p>
    <w:p w14:paraId="287B934D" w14:textId="77777777" w:rsidR="004F0F72" w:rsidRPr="00322D7A" w:rsidRDefault="004F0F72" w:rsidP="004F0F72">
      <w:pPr>
        <w:pStyle w:val="Heading2"/>
        <w:rPr>
          <w:ins w:id="1" w:author="Santhan Thangarasa" w:date="2022-04-25T12:58:00Z"/>
          <w:lang w:eastAsia="en-GB"/>
        </w:rPr>
      </w:pPr>
      <w:bookmarkStart w:id="2" w:name="_Toc535476820"/>
      <w:ins w:id="3" w:author="Santhan Thangarasa" w:date="2022-04-25T12:58:00Z">
        <w:r w:rsidRPr="00322D7A">
          <w:t>B.1.x</w:t>
        </w:r>
        <w:r w:rsidRPr="00322D7A">
          <w:tab/>
          <w:t>Conditions for measurements on NR intra-frequency cells for cell re-selection</w:t>
        </w:r>
        <w:bookmarkEnd w:id="2"/>
        <w:r w:rsidRPr="00322D7A">
          <w:t xml:space="preserve"> for RedCap</w:t>
        </w:r>
      </w:ins>
    </w:p>
    <w:p w14:paraId="27CEA799" w14:textId="77777777" w:rsidR="004F0F72" w:rsidRDefault="004F0F72" w:rsidP="004F0F72">
      <w:pPr>
        <w:rPr>
          <w:ins w:id="4" w:author="Santhan Thangarasa" w:date="2022-04-25T12:58:00Z"/>
        </w:rPr>
      </w:pPr>
      <w:ins w:id="5" w:author="Santhan Thangarasa" w:date="2022-04-25T12:58:00Z">
        <w:r w:rsidRPr="00322D7A">
          <w:t>This clause defines the following conditions for RedCap NR intra-frequency measurements performed based on SSBs for cell re-selection</w:t>
        </w:r>
        <w:r>
          <w:t xml:space="preserve">: SSB_RP and </w:t>
        </w:r>
        <w:r>
          <w:rPr>
            <w:lang w:val="en-US"/>
          </w:rPr>
          <w:t xml:space="preserve">SSB Ês/Iot, </w:t>
        </w:r>
        <w:r>
          <w:t>applicable for a corresponding operating band.</w:t>
        </w:r>
      </w:ins>
    </w:p>
    <w:p w14:paraId="3E005C05" w14:textId="77777777" w:rsidR="004F0F72" w:rsidRDefault="004F0F72" w:rsidP="004F0F72">
      <w:pPr>
        <w:rPr>
          <w:ins w:id="6" w:author="Santhan Thangarasa" w:date="2022-04-25T12:58:00Z"/>
        </w:rPr>
      </w:pPr>
      <w:ins w:id="7" w:author="Santhan Thangarasa" w:date="2022-04-25T12:58:00Z">
        <w:r>
          <w:t>The conditions are defined in Table B.1.x-1 and Table B.1.x-2 for 1 Rx and 2 Rx RedCap respectively for FR1 NR cells.</w:t>
        </w:r>
      </w:ins>
    </w:p>
    <w:p w14:paraId="2ED6F193" w14:textId="77777777" w:rsidR="004F0F72" w:rsidRDefault="004F0F72" w:rsidP="004F0F72">
      <w:pPr>
        <w:rPr>
          <w:ins w:id="8" w:author="Santhan Thangarasa" w:date="2022-04-25T12:58:00Z"/>
        </w:rPr>
      </w:pPr>
      <w:ins w:id="9" w:author="Santhan Thangarasa" w:date="2022-04-25T12:58:00Z">
        <w:r>
          <w:t>The conditions are defined in Table B.1.x-3 for FR2 NR cells.</w:t>
        </w:r>
      </w:ins>
    </w:p>
    <w:p w14:paraId="06FE725E" w14:textId="77777777" w:rsidR="004F0F72" w:rsidRDefault="004F0F72" w:rsidP="004F0F72">
      <w:pPr>
        <w:pStyle w:val="TH"/>
        <w:rPr>
          <w:ins w:id="10" w:author="Santhan Thangarasa" w:date="2022-04-25T12:58:00Z"/>
        </w:rPr>
      </w:pPr>
      <w:bookmarkStart w:id="11" w:name="_Toc535476821"/>
      <w:ins w:id="12" w:author="Santhan Thangarasa" w:date="2022-04-25T12:58:00Z">
        <w:r>
          <w:t>Table B.1.x-1: Conditions for intra-frequency cell re-selection in FR1 for RedCap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F0F72" w14:paraId="69F9EC41" w14:textId="77777777" w:rsidTr="00A879FB">
        <w:trPr>
          <w:trHeight w:val="105"/>
          <w:ins w:id="13" w:author="Santhan Thangarasa" w:date="2022-04-25T12:5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A762B15" w14:textId="77777777" w:rsidR="004F0F72" w:rsidRDefault="004F0F72" w:rsidP="00A879FB">
            <w:pPr>
              <w:pStyle w:val="TAH"/>
              <w:rPr>
                <w:ins w:id="14" w:author="Santhan Thangarasa" w:date="2022-04-25T12:58:00Z"/>
                <w:lang w:val="en-US"/>
              </w:rPr>
            </w:pPr>
            <w:ins w:id="15" w:author="Santhan Thangarasa" w:date="2022-04-25T12:58:00Z">
              <w:r>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25FA18A" w14:textId="77777777" w:rsidR="004F0F72" w:rsidRDefault="004F0F72" w:rsidP="00A879FB">
            <w:pPr>
              <w:pStyle w:val="TAH"/>
              <w:rPr>
                <w:ins w:id="16" w:author="Santhan Thangarasa" w:date="2022-04-25T12:58:00Z"/>
                <w:lang w:val="en-US"/>
              </w:rPr>
            </w:pPr>
            <w:ins w:id="17" w:author="Santhan Thangarasa" w:date="2022-04-25T12:58:00Z">
              <w:r>
                <w:rPr>
                  <w:lang w:val="en-US"/>
                </w:rPr>
                <w:t>NR operating band groups</w:t>
              </w:r>
              <w:r>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9C50DF7" w14:textId="77777777" w:rsidR="004F0F72" w:rsidRDefault="004F0F72" w:rsidP="00A879FB">
            <w:pPr>
              <w:pStyle w:val="TAH"/>
              <w:rPr>
                <w:ins w:id="18" w:author="Santhan Thangarasa" w:date="2022-04-25T12:58:00Z"/>
                <w:lang w:val="en-US"/>
              </w:rPr>
            </w:pPr>
            <w:ins w:id="19" w:author="Santhan Thangarasa" w:date="2022-04-25T12:58:00Z">
              <w:r>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14:paraId="57B5869C" w14:textId="77777777" w:rsidR="004F0F72" w:rsidRDefault="004F0F72" w:rsidP="00A879FB">
            <w:pPr>
              <w:pStyle w:val="TAH"/>
              <w:rPr>
                <w:ins w:id="20" w:author="Santhan Thangarasa" w:date="2022-04-25T12:58:00Z"/>
                <w:lang w:val="en-US"/>
              </w:rPr>
            </w:pPr>
            <w:ins w:id="21" w:author="Santhan Thangarasa" w:date="2022-04-25T12:58:00Z">
              <w:r>
                <w:rPr>
                  <w:lang w:val="en-US"/>
                </w:rPr>
                <w:t>SSB Ês/Iot</w:t>
              </w:r>
            </w:ins>
          </w:p>
        </w:tc>
      </w:tr>
      <w:tr w:rsidR="004F0F72" w14:paraId="707B7B9A" w14:textId="77777777" w:rsidTr="00A879FB">
        <w:trPr>
          <w:trHeight w:val="105"/>
          <w:ins w:id="22"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974CC" w14:textId="77777777" w:rsidR="004F0F72" w:rsidRDefault="004F0F72" w:rsidP="00A879FB">
            <w:pPr>
              <w:spacing w:after="0"/>
              <w:rPr>
                <w:ins w:id="23" w:author="Santhan Thangarasa" w:date="2022-04-25T12:5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8144" w14:textId="77777777" w:rsidR="004F0F72" w:rsidRDefault="004F0F72" w:rsidP="00A879FB">
            <w:pPr>
              <w:spacing w:after="0"/>
              <w:rPr>
                <w:ins w:id="24" w:author="Santhan Thangarasa" w:date="2022-04-25T12:58: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95C84D" w14:textId="77777777" w:rsidR="004F0F72" w:rsidRDefault="004F0F72" w:rsidP="00A879FB">
            <w:pPr>
              <w:pStyle w:val="TAH"/>
              <w:rPr>
                <w:ins w:id="25" w:author="Santhan Thangarasa" w:date="2022-04-25T12:58:00Z"/>
                <w:lang w:val="en-US"/>
              </w:rPr>
            </w:pPr>
            <w:ins w:id="26" w:author="Santhan Thangarasa" w:date="2022-04-25T12:58:00Z">
              <w:r>
                <w:rPr>
                  <w:lang w:val="en-US"/>
                </w:rPr>
                <w:t>dBm / SCS</w:t>
              </w:r>
              <w:r>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31E71A" w14:textId="77777777" w:rsidR="004F0F72" w:rsidRDefault="004F0F72" w:rsidP="00A879FB">
            <w:pPr>
              <w:pStyle w:val="TAH"/>
              <w:rPr>
                <w:ins w:id="27" w:author="Santhan Thangarasa" w:date="2022-04-25T12:58:00Z"/>
                <w:lang w:val="en-US"/>
              </w:rPr>
            </w:pPr>
            <w:ins w:id="28" w:author="Santhan Thangarasa" w:date="2022-04-25T12:58:00Z">
              <w:r>
                <w:rPr>
                  <w:lang w:val="en-US"/>
                </w:rPr>
                <w:t>dB</w:t>
              </w:r>
            </w:ins>
          </w:p>
        </w:tc>
      </w:tr>
      <w:tr w:rsidR="004F0F72" w14:paraId="45503084" w14:textId="77777777" w:rsidTr="00A879FB">
        <w:trPr>
          <w:trHeight w:val="105"/>
          <w:ins w:id="29"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1B4C3" w14:textId="77777777" w:rsidR="004F0F72" w:rsidRDefault="004F0F72" w:rsidP="00A879FB">
            <w:pPr>
              <w:spacing w:after="0"/>
              <w:rPr>
                <w:ins w:id="30" w:author="Santhan Thangarasa" w:date="2022-04-25T12:5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7363" w14:textId="77777777" w:rsidR="004F0F72" w:rsidRDefault="004F0F72" w:rsidP="00A879FB">
            <w:pPr>
              <w:spacing w:after="0"/>
              <w:rPr>
                <w:ins w:id="31" w:author="Santhan Thangarasa" w:date="2022-04-25T12:58: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5174892" w14:textId="77777777" w:rsidR="004F0F72" w:rsidRDefault="004F0F72" w:rsidP="00A879FB">
            <w:pPr>
              <w:pStyle w:val="TAH"/>
              <w:rPr>
                <w:ins w:id="32" w:author="Santhan Thangarasa" w:date="2022-04-25T12:58:00Z"/>
                <w:lang w:val="en-US"/>
              </w:rPr>
            </w:pPr>
            <w:ins w:id="33" w:author="Santhan Thangarasa" w:date="2022-04-25T12:58:00Z">
              <w:r>
                <w:rPr>
                  <w:lang w:val="en-US"/>
                </w:rPr>
                <w:t>SCS</w:t>
              </w:r>
              <w:r>
                <w:rPr>
                  <w:vertAlign w:val="subscript"/>
                  <w:lang w:val="en-US"/>
                </w:rPr>
                <w:t>SSB</w:t>
              </w:r>
              <w:r>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4947FE4D" w14:textId="77777777" w:rsidR="004F0F72" w:rsidRDefault="004F0F72" w:rsidP="00A879FB">
            <w:pPr>
              <w:pStyle w:val="TAH"/>
              <w:rPr>
                <w:ins w:id="34" w:author="Santhan Thangarasa" w:date="2022-04-25T12:58:00Z"/>
                <w:lang w:val="en-US"/>
              </w:rPr>
            </w:pPr>
            <w:ins w:id="35" w:author="Santhan Thangarasa" w:date="2022-04-25T12:58:00Z">
              <w:r>
                <w:rPr>
                  <w:lang w:val="en-US"/>
                </w:rPr>
                <w:t>SCS</w:t>
              </w:r>
              <w:r>
                <w:rPr>
                  <w:vertAlign w:val="subscript"/>
                  <w:lang w:val="en-US"/>
                </w:rPr>
                <w:t>SSB</w:t>
              </w:r>
              <w:r>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B413" w14:textId="77777777" w:rsidR="004F0F72" w:rsidRDefault="004F0F72" w:rsidP="00A879FB">
            <w:pPr>
              <w:spacing w:after="0"/>
              <w:rPr>
                <w:ins w:id="36" w:author="Santhan Thangarasa" w:date="2022-04-25T12:58:00Z"/>
                <w:rFonts w:ascii="Arial" w:eastAsiaTheme="minorHAnsi" w:hAnsi="Arial"/>
                <w:b/>
                <w:sz w:val="18"/>
                <w:szCs w:val="22"/>
                <w:lang w:val="en-US"/>
              </w:rPr>
            </w:pPr>
          </w:p>
        </w:tc>
      </w:tr>
      <w:tr w:rsidR="004F0F72" w14:paraId="1FB7D5F0" w14:textId="77777777" w:rsidTr="00A879FB">
        <w:trPr>
          <w:ins w:id="37" w:author="Santhan Thangarasa" w:date="2022-04-25T12:5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621C35" w14:textId="77777777" w:rsidR="004F0F72" w:rsidRDefault="004F0F72" w:rsidP="00A879FB">
            <w:pPr>
              <w:keepNext/>
              <w:keepLines/>
              <w:spacing w:after="0"/>
              <w:jc w:val="center"/>
              <w:rPr>
                <w:ins w:id="38" w:author="Santhan Thangarasa" w:date="2022-04-25T12:58:00Z"/>
                <w:rFonts w:ascii="Arial" w:hAnsi="Arial" w:cs="Arial"/>
                <w:b/>
                <w:sz w:val="18"/>
                <w:lang w:val="en-US"/>
              </w:rPr>
            </w:pPr>
            <w:ins w:id="39" w:author="Santhan Thangarasa" w:date="2022-04-25T12:58:00Z">
              <w:r>
                <w:rPr>
                  <w:rFonts w:ascii="Arial" w:hAnsi="Arial"/>
                  <w:b/>
                  <w:sz w:val="18"/>
                  <w:lang w:val="en-US"/>
                </w:rPr>
                <w:t>Condition</w:t>
              </w:r>
              <w:r>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14:paraId="3EE0F871" w14:textId="77777777" w:rsidR="004F0F72" w:rsidRPr="00A94609" w:rsidRDefault="004F0F72" w:rsidP="00A879FB">
            <w:pPr>
              <w:pStyle w:val="TAC"/>
              <w:rPr>
                <w:ins w:id="40" w:author="Santhan Thangarasa" w:date="2022-04-25T12:58:00Z"/>
                <w:rFonts w:cstheme="minorBidi"/>
                <w:lang w:val="en-US"/>
              </w:rPr>
            </w:pPr>
            <w:ins w:id="41" w:author="Santhan Thangarasa" w:date="2022-04-25T12:58:00Z">
              <w:r w:rsidRPr="00A94609">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7A7E310" w14:textId="77777777" w:rsidR="004F0F72" w:rsidRDefault="004F0F72" w:rsidP="00A879FB">
            <w:pPr>
              <w:pStyle w:val="TAC"/>
              <w:rPr>
                <w:ins w:id="42" w:author="Santhan Thangarasa" w:date="2022-04-25T12:58:00Z"/>
                <w:lang w:val="en-US"/>
              </w:rPr>
            </w:pPr>
            <w:ins w:id="43" w:author="Santhan Thangarasa" w:date="2022-04-25T12:58:00Z">
              <w:r>
                <w:rPr>
                  <w:lang w:val="en-US"/>
                </w:rPr>
                <w:t>-124</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5EBEB8BF" w14:textId="77777777" w:rsidR="004F0F72" w:rsidRDefault="004F0F72" w:rsidP="00A879FB">
            <w:pPr>
              <w:pStyle w:val="TAC"/>
              <w:rPr>
                <w:ins w:id="44" w:author="Santhan Thangarasa" w:date="2022-04-25T12:58:00Z"/>
                <w:lang w:val="en-US"/>
              </w:rPr>
            </w:pPr>
            <w:ins w:id="45" w:author="Santhan Thangarasa" w:date="2022-04-25T12:58:00Z">
              <w:r>
                <w:rPr>
                  <w:lang w:val="en-US"/>
                </w:rPr>
                <w:t>-121</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5C272B8" w14:textId="77777777" w:rsidR="004F0F72" w:rsidRDefault="004F0F72" w:rsidP="00A879FB">
            <w:pPr>
              <w:pStyle w:val="TAC"/>
              <w:rPr>
                <w:ins w:id="46" w:author="Santhan Thangarasa" w:date="2022-04-25T12:58:00Z"/>
                <w:lang w:val="en-US"/>
              </w:rPr>
            </w:pPr>
            <w:ins w:id="47" w:author="Santhan Thangarasa" w:date="2022-04-25T12:58:00Z">
              <w:r>
                <w:rPr>
                  <w:lang w:val="en-US"/>
                </w:rPr>
                <w:sym w:font="Symbol" w:char="F0B3"/>
              </w:r>
              <w:r>
                <w:rPr>
                  <w:lang w:val="en-US"/>
                </w:rPr>
                <w:t xml:space="preserve"> -4</w:t>
              </w:r>
            </w:ins>
          </w:p>
        </w:tc>
      </w:tr>
      <w:tr w:rsidR="004F0F72" w14:paraId="5150ADCA" w14:textId="77777777" w:rsidTr="00A879FB">
        <w:trPr>
          <w:ins w:id="48"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70A89" w14:textId="77777777" w:rsidR="004F0F72" w:rsidRDefault="004F0F72" w:rsidP="00A879FB">
            <w:pPr>
              <w:spacing w:after="0"/>
              <w:rPr>
                <w:ins w:id="49"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7C2C5F" w14:textId="77777777" w:rsidR="004F0F72" w:rsidRPr="00A94609" w:rsidRDefault="004F0F72" w:rsidP="00A879FB">
            <w:pPr>
              <w:pStyle w:val="TAC"/>
              <w:rPr>
                <w:ins w:id="50" w:author="Santhan Thangarasa" w:date="2022-04-25T12:58:00Z"/>
                <w:lang w:val="en-US"/>
              </w:rPr>
            </w:pPr>
            <w:ins w:id="51" w:author="Santhan Thangarasa" w:date="2022-04-25T12:58:00Z">
              <w:r w:rsidRPr="00A94609">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14:paraId="19BF02FE" w14:textId="77777777" w:rsidR="004F0F72" w:rsidRDefault="004F0F72" w:rsidP="00A879FB">
            <w:pPr>
              <w:pStyle w:val="TAC"/>
              <w:rPr>
                <w:ins w:id="52" w:author="Santhan Thangarasa" w:date="2022-04-25T12:58:00Z"/>
                <w:lang w:val="en-US"/>
              </w:rPr>
            </w:pPr>
            <w:ins w:id="53" w:author="Santhan Thangarasa" w:date="2022-04-25T12:58:00Z">
              <w:r>
                <w:rPr>
                  <w:lang w:val="en-US"/>
                </w:rPr>
                <w:t>-123.5</w:t>
              </w:r>
            </w:ins>
          </w:p>
        </w:tc>
        <w:tc>
          <w:tcPr>
            <w:tcW w:w="826" w:type="pct"/>
            <w:tcBorders>
              <w:top w:val="single" w:sz="4" w:space="0" w:color="auto"/>
              <w:left w:val="single" w:sz="4" w:space="0" w:color="auto"/>
              <w:bottom w:val="single" w:sz="4" w:space="0" w:color="auto"/>
              <w:right w:val="single" w:sz="4" w:space="0" w:color="auto"/>
            </w:tcBorders>
            <w:hideMark/>
          </w:tcPr>
          <w:p w14:paraId="4FE292E1" w14:textId="77777777" w:rsidR="004F0F72" w:rsidRDefault="004F0F72" w:rsidP="00A879FB">
            <w:pPr>
              <w:pStyle w:val="TAC"/>
              <w:rPr>
                <w:ins w:id="54" w:author="Santhan Thangarasa" w:date="2022-04-25T12:58:00Z"/>
                <w:lang w:val="en-US"/>
              </w:rPr>
            </w:pPr>
            <w:ins w:id="55" w:author="Santhan Thangarasa" w:date="2022-04-25T12:58:00Z">
              <w:r>
                <w:rPr>
                  <w:lang w:val="en-US"/>
                </w:rPr>
                <w:t>-120.5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99BF4" w14:textId="77777777" w:rsidR="004F0F72" w:rsidRDefault="004F0F72" w:rsidP="00A879FB">
            <w:pPr>
              <w:spacing w:after="0"/>
              <w:rPr>
                <w:ins w:id="56" w:author="Santhan Thangarasa" w:date="2022-04-25T12:58:00Z"/>
                <w:rFonts w:ascii="Arial" w:eastAsiaTheme="minorHAnsi" w:hAnsi="Arial"/>
                <w:sz w:val="18"/>
                <w:szCs w:val="22"/>
                <w:lang w:val="en-US"/>
              </w:rPr>
            </w:pPr>
          </w:p>
        </w:tc>
      </w:tr>
      <w:tr w:rsidR="004F0F72" w14:paraId="21BEF97E" w14:textId="77777777" w:rsidTr="00A879FB">
        <w:trPr>
          <w:ins w:id="57"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80988" w14:textId="77777777" w:rsidR="004F0F72" w:rsidRDefault="004F0F72" w:rsidP="00A879FB">
            <w:pPr>
              <w:spacing w:after="0"/>
              <w:rPr>
                <w:ins w:id="58"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027681" w14:textId="77777777" w:rsidR="004F0F72" w:rsidRPr="00A94609" w:rsidRDefault="004F0F72" w:rsidP="00A879FB">
            <w:pPr>
              <w:pStyle w:val="TAC"/>
              <w:rPr>
                <w:ins w:id="59" w:author="Santhan Thangarasa" w:date="2022-04-25T12:58:00Z"/>
                <w:lang w:val="en-US"/>
              </w:rPr>
            </w:pPr>
            <w:ins w:id="60" w:author="Santhan Thangarasa" w:date="2022-04-25T12:58:00Z">
              <w:r w:rsidRPr="00A94609">
                <w:t>NR_FDD_</w:t>
              </w:r>
              <w:r w:rsidRPr="00A94609">
                <w:rPr>
                  <w:lang w:val="en-US"/>
                </w:rPr>
                <w:t xml:space="preserve"> RC_</w:t>
              </w:r>
              <w:r w:rsidRPr="00A94609">
                <w:t>FR1_C</w:t>
              </w:r>
            </w:ins>
          </w:p>
          <w:p w14:paraId="1F891360" w14:textId="77777777" w:rsidR="004F0F72" w:rsidRPr="00A94609" w:rsidRDefault="004F0F72" w:rsidP="00A879FB">
            <w:pPr>
              <w:pStyle w:val="TAC"/>
              <w:rPr>
                <w:ins w:id="61" w:author="Santhan Thangarasa" w:date="2022-04-25T12:58:00Z"/>
                <w:lang w:val="en-US"/>
              </w:rPr>
            </w:pPr>
            <w:ins w:id="62" w:author="Santhan Thangarasa" w:date="2022-04-25T12:58:00Z">
              <w:r w:rsidRPr="00A94609">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8B8FB8D" w14:textId="77777777" w:rsidR="004F0F72" w:rsidRDefault="004F0F72" w:rsidP="00A879FB">
            <w:pPr>
              <w:pStyle w:val="TAC"/>
              <w:rPr>
                <w:ins w:id="63" w:author="Santhan Thangarasa" w:date="2022-04-25T12:58:00Z"/>
                <w:lang w:val="en-US"/>
              </w:rPr>
            </w:pPr>
            <w:ins w:id="64" w:author="Santhan Thangarasa" w:date="2022-04-25T12:58:00Z">
              <w:r>
                <w:rPr>
                  <w:lang w:val="en-US"/>
                </w:rPr>
                <w:t>-123</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1B973A79" w14:textId="77777777" w:rsidR="004F0F72" w:rsidRDefault="004F0F72" w:rsidP="00A879FB">
            <w:pPr>
              <w:pStyle w:val="TAC"/>
              <w:rPr>
                <w:ins w:id="65" w:author="Santhan Thangarasa" w:date="2022-04-25T12:58:00Z"/>
                <w:lang w:val="en-US"/>
              </w:rPr>
            </w:pPr>
            <w:ins w:id="66" w:author="Santhan Thangarasa" w:date="2022-04-25T12:58:00Z">
              <w:r>
                <w:rPr>
                  <w:lang w:val="en-US"/>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FD2A" w14:textId="77777777" w:rsidR="004F0F72" w:rsidRDefault="004F0F72" w:rsidP="00A879FB">
            <w:pPr>
              <w:spacing w:after="0"/>
              <w:rPr>
                <w:ins w:id="67" w:author="Santhan Thangarasa" w:date="2022-04-25T12:58:00Z"/>
                <w:rFonts w:ascii="Arial" w:eastAsiaTheme="minorHAnsi" w:hAnsi="Arial"/>
                <w:sz w:val="18"/>
                <w:szCs w:val="22"/>
                <w:lang w:val="en-US"/>
              </w:rPr>
            </w:pPr>
          </w:p>
        </w:tc>
      </w:tr>
      <w:tr w:rsidR="004F0F72" w14:paraId="28E8C39B" w14:textId="77777777" w:rsidTr="00A879FB">
        <w:trPr>
          <w:ins w:id="68"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62A52" w14:textId="77777777" w:rsidR="004F0F72" w:rsidRDefault="004F0F72" w:rsidP="00A879FB">
            <w:pPr>
              <w:spacing w:after="0"/>
              <w:rPr>
                <w:ins w:id="69"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25391" w14:textId="77777777" w:rsidR="004F0F72" w:rsidRPr="00A94609" w:rsidRDefault="004F0F72" w:rsidP="00A879FB">
            <w:pPr>
              <w:pStyle w:val="TAC"/>
              <w:rPr>
                <w:ins w:id="70" w:author="Santhan Thangarasa" w:date="2022-04-25T12:58:00Z"/>
                <w:lang w:val="en-US"/>
              </w:rPr>
            </w:pPr>
            <w:ins w:id="71" w:author="Santhan Thangarasa" w:date="2022-04-25T12:58:00Z">
              <w:r w:rsidRPr="00A94609">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18CE255" w14:textId="77777777" w:rsidR="004F0F72" w:rsidRDefault="004F0F72" w:rsidP="00A879FB">
            <w:pPr>
              <w:pStyle w:val="TAC"/>
              <w:rPr>
                <w:ins w:id="72" w:author="Santhan Thangarasa" w:date="2022-04-25T12:58:00Z"/>
                <w:lang w:val="en-US"/>
              </w:rPr>
            </w:pPr>
            <w:ins w:id="73" w:author="Santhan Thangarasa" w:date="2022-04-25T12:58:00Z">
              <w:r>
                <w:rPr>
                  <w:lang w:val="en-US"/>
                </w:rPr>
                <w:t>-122.5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14D385B6" w14:textId="77777777" w:rsidR="004F0F72" w:rsidRDefault="004F0F72" w:rsidP="00A879FB">
            <w:pPr>
              <w:pStyle w:val="TAC"/>
              <w:rPr>
                <w:ins w:id="74" w:author="Santhan Thangarasa" w:date="2022-04-25T12:58:00Z"/>
                <w:lang w:val="en-US"/>
              </w:rPr>
            </w:pPr>
            <w:ins w:id="75" w:author="Santhan Thangarasa" w:date="2022-04-25T12:58:00Z">
              <w:r>
                <w:rPr>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5EC1" w14:textId="77777777" w:rsidR="004F0F72" w:rsidRDefault="004F0F72" w:rsidP="00A879FB">
            <w:pPr>
              <w:spacing w:after="0"/>
              <w:rPr>
                <w:ins w:id="76" w:author="Santhan Thangarasa" w:date="2022-04-25T12:58:00Z"/>
                <w:rFonts w:ascii="Arial" w:eastAsiaTheme="minorHAnsi" w:hAnsi="Arial"/>
                <w:sz w:val="18"/>
                <w:szCs w:val="22"/>
                <w:lang w:val="en-US"/>
              </w:rPr>
            </w:pPr>
          </w:p>
        </w:tc>
      </w:tr>
      <w:tr w:rsidR="004F0F72" w14:paraId="51C2EAF4" w14:textId="77777777" w:rsidTr="00A879FB">
        <w:trPr>
          <w:ins w:id="77"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4D6F5" w14:textId="77777777" w:rsidR="004F0F72" w:rsidRDefault="004F0F72" w:rsidP="00A879FB">
            <w:pPr>
              <w:spacing w:after="0"/>
              <w:rPr>
                <w:ins w:id="78"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2D73554" w14:textId="77777777" w:rsidR="004F0F72" w:rsidRPr="00A94609" w:rsidRDefault="004F0F72" w:rsidP="00A879FB">
            <w:pPr>
              <w:pStyle w:val="TAC"/>
              <w:rPr>
                <w:ins w:id="79" w:author="Santhan Thangarasa" w:date="2022-04-25T12:58:00Z"/>
                <w:lang w:val="en-US"/>
              </w:rPr>
            </w:pPr>
            <w:ins w:id="80" w:author="Santhan Thangarasa" w:date="2022-04-25T12:58:00Z">
              <w:r w:rsidRPr="00A94609">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525C22D" w14:textId="77777777" w:rsidR="004F0F72" w:rsidRDefault="004F0F72" w:rsidP="00A879FB">
            <w:pPr>
              <w:pStyle w:val="TAC"/>
              <w:rPr>
                <w:ins w:id="81" w:author="Santhan Thangarasa" w:date="2022-04-25T12:58:00Z"/>
                <w:lang w:val="en-US"/>
              </w:rPr>
            </w:pPr>
            <w:ins w:id="82" w:author="Santhan Thangarasa" w:date="2022-04-25T12:58:00Z">
              <w:r>
                <w:rPr>
                  <w:lang w:val="en-US"/>
                </w:rPr>
                <w:t>-122</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249714A9" w14:textId="77777777" w:rsidR="004F0F72" w:rsidRDefault="004F0F72" w:rsidP="00A879FB">
            <w:pPr>
              <w:pStyle w:val="TAC"/>
              <w:rPr>
                <w:ins w:id="83" w:author="Santhan Thangarasa" w:date="2022-04-25T12:58:00Z"/>
                <w:lang w:val="en-US"/>
              </w:rPr>
            </w:pPr>
            <w:ins w:id="84" w:author="Santhan Thangarasa" w:date="2022-04-25T12:58:00Z">
              <w:r>
                <w:rPr>
                  <w:lang w:val="en-US"/>
                </w:rPr>
                <w:t>-119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068D7" w14:textId="77777777" w:rsidR="004F0F72" w:rsidRDefault="004F0F72" w:rsidP="00A879FB">
            <w:pPr>
              <w:spacing w:after="0"/>
              <w:rPr>
                <w:ins w:id="85" w:author="Santhan Thangarasa" w:date="2022-04-25T12:58:00Z"/>
                <w:rFonts w:ascii="Arial" w:eastAsiaTheme="minorHAnsi" w:hAnsi="Arial"/>
                <w:sz w:val="18"/>
                <w:szCs w:val="22"/>
                <w:lang w:val="en-US"/>
              </w:rPr>
            </w:pPr>
          </w:p>
        </w:tc>
      </w:tr>
      <w:tr w:rsidR="004F0F72" w14:paraId="30C89017" w14:textId="77777777" w:rsidTr="00A879FB">
        <w:trPr>
          <w:ins w:id="86"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C6D3B" w14:textId="77777777" w:rsidR="004F0F72" w:rsidRDefault="004F0F72" w:rsidP="00A879FB">
            <w:pPr>
              <w:spacing w:after="0"/>
              <w:rPr>
                <w:ins w:id="87"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B73B11" w14:textId="77777777" w:rsidR="004F0F72" w:rsidRDefault="004F0F72" w:rsidP="00A879FB">
            <w:pPr>
              <w:pStyle w:val="TAC"/>
              <w:rPr>
                <w:ins w:id="88" w:author="Santhan Thangarasa" w:date="2022-04-25T12:58:00Z"/>
                <w:lang w:val="en-US"/>
              </w:rPr>
            </w:pPr>
            <w:ins w:id="89" w:author="Santhan Thangarasa" w:date="2022-04-25T12:58:00Z">
              <w:r>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061AB5C" w14:textId="77777777" w:rsidR="004F0F72" w:rsidRDefault="004F0F72" w:rsidP="00A879FB">
            <w:pPr>
              <w:pStyle w:val="TAC"/>
              <w:rPr>
                <w:ins w:id="90" w:author="Santhan Thangarasa" w:date="2022-04-25T12:58:00Z"/>
                <w:lang w:val="en-US"/>
              </w:rPr>
            </w:pPr>
            <w:ins w:id="91" w:author="Santhan Thangarasa" w:date="2022-04-25T12:58:00Z">
              <w:r>
                <w:rPr>
                  <w:lang w:val="en-US"/>
                </w:rPr>
                <w:t>-121.5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0DF79409" w14:textId="77777777" w:rsidR="004F0F72" w:rsidRDefault="004F0F72" w:rsidP="00A879FB">
            <w:pPr>
              <w:pStyle w:val="TAC"/>
              <w:rPr>
                <w:ins w:id="92" w:author="Santhan Thangarasa" w:date="2022-04-25T12:58:00Z"/>
                <w:lang w:val="en-US"/>
              </w:rPr>
            </w:pPr>
            <w:ins w:id="93" w:author="Santhan Thangarasa" w:date="2022-04-25T12:58:00Z">
              <w:r>
                <w:rPr>
                  <w:lang w:val="en-US"/>
                </w:rPr>
                <w:t>-118.5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D14E" w14:textId="77777777" w:rsidR="004F0F72" w:rsidRDefault="004F0F72" w:rsidP="00A879FB">
            <w:pPr>
              <w:spacing w:after="0"/>
              <w:rPr>
                <w:ins w:id="94" w:author="Santhan Thangarasa" w:date="2022-04-25T12:58:00Z"/>
                <w:rFonts w:ascii="Arial" w:eastAsiaTheme="minorHAnsi" w:hAnsi="Arial"/>
                <w:sz w:val="18"/>
                <w:szCs w:val="22"/>
                <w:lang w:val="en-US"/>
              </w:rPr>
            </w:pPr>
          </w:p>
        </w:tc>
      </w:tr>
      <w:tr w:rsidR="004F0F72" w14:paraId="1748B032" w14:textId="77777777" w:rsidTr="00A879FB">
        <w:trPr>
          <w:ins w:id="95"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C900F" w14:textId="77777777" w:rsidR="004F0F72" w:rsidRDefault="004F0F72" w:rsidP="00A879FB">
            <w:pPr>
              <w:spacing w:after="0"/>
              <w:rPr>
                <w:ins w:id="96"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93F50CA" w14:textId="77777777" w:rsidR="004F0F72" w:rsidRDefault="004F0F72" w:rsidP="00A879FB">
            <w:pPr>
              <w:pStyle w:val="TAC"/>
              <w:rPr>
                <w:ins w:id="97" w:author="Santhan Thangarasa" w:date="2022-04-25T12:58:00Z"/>
                <w:lang w:val="en-US"/>
              </w:rPr>
            </w:pPr>
            <w:ins w:id="98" w:author="Santhan Thangarasa" w:date="2022-04-25T12:58:00Z">
              <w:r>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D0B17D7" w14:textId="77777777" w:rsidR="004F0F72" w:rsidRDefault="004F0F72" w:rsidP="00A879FB">
            <w:pPr>
              <w:pStyle w:val="TAC"/>
              <w:rPr>
                <w:ins w:id="99" w:author="Santhan Thangarasa" w:date="2022-04-25T12:58:00Z"/>
                <w:lang w:val="en-US"/>
              </w:rPr>
            </w:pPr>
            <w:ins w:id="100" w:author="Santhan Thangarasa" w:date="2022-04-25T12:58:00Z">
              <w:r>
                <w:rPr>
                  <w:lang w:val="en-US"/>
                </w:rPr>
                <w:t>-121</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2D9E97BB" w14:textId="77777777" w:rsidR="004F0F72" w:rsidRDefault="004F0F72" w:rsidP="00A879FB">
            <w:pPr>
              <w:pStyle w:val="TAC"/>
              <w:rPr>
                <w:ins w:id="101" w:author="Santhan Thangarasa" w:date="2022-04-25T12:58:00Z"/>
                <w:lang w:val="en-US"/>
              </w:rPr>
            </w:pPr>
            <w:ins w:id="102" w:author="Santhan Thangarasa" w:date="2022-04-25T12:58:00Z">
              <w:r>
                <w:rPr>
                  <w:lang w:val="en-US"/>
                </w:rPr>
                <w:t>-118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A7E4" w14:textId="77777777" w:rsidR="004F0F72" w:rsidRDefault="004F0F72" w:rsidP="00A879FB">
            <w:pPr>
              <w:spacing w:after="0"/>
              <w:rPr>
                <w:ins w:id="103" w:author="Santhan Thangarasa" w:date="2022-04-25T12:58:00Z"/>
                <w:rFonts w:ascii="Arial" w:eastAsiaTheme="minorHAnsi" w:hAnsi="Arial"/>
                <w:sz w:val="18"/>
                <w:szCs w:val="22"/>
                <w:lang w:val="en-US"/>
              </w:rPr>
            </w:pPr>
          </w:p>
        </w:tc>
      </w:tr>
      <w:tr w:rsidR="004F0F72" w14:paraId="661520C4" w14:textId="77777777" w:rsidTr="00A879FB">
        <w:trPr>
          <w:ins w:id="104"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23E3" w14:textId="77777777" w:rsidR="004F0F72" w:rsidRDefault="004F0F72" w:rsidP="00A879FB">
            <w:pPr>
              <w:spacing w:after="0"/>
              <w:rPr>
                <w:ins w:id="105"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3199E5F" w14:textId="77777777" w:rsidR="004F0F72" w:rsidRDefault="004F0F72" w:rsidP="00A879FB">
            <w:pPr>
              <w:pStyle w:val="TAC"/>
              <w:rPr>
                <w:ins w:id="106" w:author="Santhan Thangarasa" w:date="2022-04-25T12:58:00Z"/>
                <w:lang w:val="en-US"/>
              </w:rPr>
            </w:pPr>
            <w:ins w:id="107" w:author="Santhan Thangarasa" w:date="2022-04-25T12:58:00Z">
              <w:r>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8DD735B" w14:textId="77777777" w:rsidR="004F0F72" w:rsidRDefault="004F0F72" w:rsidP="00A879FB">
            <w:pPr>
              <w:pStyle w:val="TAC"/>
              <w:rPr>
                <w:ins w:id="108" w:author="Santhan Thangarasa" w:date="2022-04-25T12:58:00Z"/>
                <w:lang w:val="en-US"/>
              </w:rPr>
            </w:pPr>
            <w:ins w:id="109" w:author="Santhan Thangarasa" w:date="2022-04-25T12:58:00Z">
              <w:r>
                <w:rPr>
                  <w:lang w:val="en-US"/>
                </w:rPr>
                <w:t>-120.5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629F69E2" w14:textId="77777777" w:rsidR="004F0F72" w:rsidRDefault="004F0F72" w:rsidP="00A879FB">
            <w:pPr>
              <w:pStyle w:val="TAC"/>
              <w:rPr>
                <w:ins w:id="110" w:author="Santhan Thangarasa" w:date="2022-04-25T12:58:00Z"/>
                <w:lang w:val="en-US"/>
              </w:rPr>
            </w:pPr>
            <w:ins w:id="111" w:author="Santhan Thangarasa" w:date="2022-04-25T12:58:00Z">
              <w:r>
                <w:rPr>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FED0" w14:textId="77777777" w:rsidR="004F0F72" w:rsidRDefault="004F0F72" w:rsidP="00A879FB">
            <w:pPr>
              <w:spacing w:after="0"/>
              <w:rPr>
                <w:ins w:id="112" w:author="Santhan Thangarasa" w:date="2022-04-25T12:58:00Z"/>
                <w:rFonts w:ascii="Arial" w:eastAsiaTheme="minorHAnsi" w:hAnsi="Arial"/>
                <w:sz w:val="18"/>
                <w:szCs w:val="22"/>
                <w:lang w:val="en-US"/>
              </w:rPr>
            </w:pPr>
          </w:p>
        </w:tc>
      </w:tr>
      <w:tr w:rsidR="004F0F72" w14:paraId="5F8F6FF5" w14:textId="77777777" w:rsidTr="00A879FB">
        <w:trPr>
          <w:ins w:id="113" w:author="Santhan Thangarasa" w:date="2022-04-25T12:58:00Z"/>
        </w:trPr>
        <w:tc>
          <w:tcPr>
            <w:tcW w:w="5000" w:type="pct"/>
            <w:gridSpan w:val="5"/>
            <w:tcBorders>
              <w:top w:val="single" w:sz="4" w:space="0" w:color="auto"/>
              <w:left w:val="single" w:sz="4" w:space="0" w:color="auto"/>
              <w:bottom w:val="single" w:sz="4" w:space="0" w:color="auto"/>
              <w:right w:val="single" w:sz="4" w:space="0" w:color="auto"/>
            </w:tcBorders>
            <w:hideMark/>
          </w:tcPr>
          <w:p w14:paraId="5396E9AD" w14:textId="77777777" w:rsidR="004F0F72" w:rsidRDefault="004F0F72" w:rsidP="00A879FB">
            <w:pPr>
              <w:pStyle w:val="TAN"/>
              <w:rPr>
                <w:ins w:id="114" w:author="Santhan Thangarasa" w:date="2022-04-25T12:58:00Z"/>
                <w:lang w:val="en-US"/>
              </w:rPr>
            </w:pPr>
            <w:ins w:id="115" w:author="Santhan Thangarasa" w:date="2022-04-25T12:58:00Z">
              <w:r>
                <w:rPr>
                  <w:lang w:val="en-US"/>
                </w:rPr>
                <w:t>NOTE 1:</w:t>
              </w:r>
              <w:r>
                <w:rPr>
                  <w:lang w:val="en-US"/>
                </w:rPr>
                <w:tab/>
                <w:t>NR operating band groups are defined in clause 3.5.2.</w:t>
              </w:r>
            </w:ins>
          </w:p>
        </w:tc>
      </w:tr>
    </w:tbl>
    <w:p w14:paraId="1CC6E93E" w14:textId="77777777" w:rsidR="004F0F72" w:rsidRDefault="004F0F72" w:rsidP="004F0F72">
      <w:pPr>
        <w:rPr>
          <w:ins w:id="116" w:author="Santhan Thangarasa" w:date="2022-04-25T12:58:00Z"/>
          <w:rFonts w:asciiTheme="minorHAnsi" w:eastAsiaTheme="minorHAnsi" w:hAnsiTheme="minorHAnsi" w:cstheme="minorBidi"/>
          <w:sz w:val="22"/>
          <w:szCs w:val="22"/>
          <w:lang w:val="en-US"/>
        </w:rPr>
      </w:pPr>
    </w:p>
    <w:p w14:paraId="15EE9DD5" w14:textId="77777777" w:rsidR="004F0F72" w:rsidRDefault="004F0F72" w:rsidP="004F0F72">
      <w:pPr>
        <w:jc w:val="center"/>
        <w:rPr>
          <w:ins w:id="117" w:author="Santhan Thangarasa" w:date="2022-04-25T12:58:00Z"/>
          <w:rFonts w:asciiTheme="minorHAnsi" w:eastAsiaTheme="minorHAnsi" w:hAnsiTheme="minorHAnsi" w:cstheme="minorBidi"/>
          <w:sz w:val="22"/>
          <w:szCs w:val="22"/>
          <w:lang w:val="en-US"/>
        </w:rPr>
      </w:pPr>
    </w:p>
    <w:p w14:paraId="7E29B198" w14:textId="77777777" w:rsidR="004F0F72" w:rsidRDefault="004F0F72" w:rsidP="004F0F72">
      <w:pPr>
        <w:pStyle w:val="TH"/>
        <w:rPr>
          <w:ins w:id="118" w:author="Santhan Thangarasa" w:date="2022-04-25T12:58:00Z"/>
        </w:rPr>
      </w:pPr>
      <w:ins w:id="119" w:author="Santhan Thangarasa" w:date="2022-04-25T12:58:00Z">
        <w:r>
          <w:t>Table B.1.x-2: Conditions for intra-frequency cell re-selection in FR1 for RedCap for 1Rx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F0F72" w14:paraId="36F92897" w14:textId="77777777" w:rsidTr="00A879FB">
        <w:trPr>
          <w:trHeight w:val="105"/>
          <w:ins w:id="120" w:author="Santhan Thangarasa" w:date="2022-04-25T12:5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8EFD6C" w14:textId="77777777" w:rsidR="004F0F72" w:rsidRDefault="004F0F72" w:rsidP="00A879FB">
            <w:pPr>
              <w:pStyle w:val="TAH"/>
              <w:rPr>
                <w:ins w:id="121" w:author="Santhan Thangarasa" w:date="2022-04-25T12:58:00Z"/>
                <w:lang w:val="en-US"/>
              </w:rPr>
            </w:pPr>
            <w:ins w:id="122" w:author="Santhan Thangarasa" w:date="2022-04-25T12:58:00Z">
              <w:r>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89CCC9C" w14:textId="77777777" w:rsidR="004F0F72" w:rsidRDefault="004F0F72" w:rsidP="00A879FB">
            <w:pPr>
              <w:pStyle w:val="TAH"/>
              <w:rPr>
                <w:ins w:id="123" w:author="Santhan Thangarasa" w:date="2022-04-25T12:58:00Z"/>
                <w:lang w:val="en-US"/>
              </w:rPr>
            </w:pPr>
            <w:ins w:id="124" w:author="Santhan Thangarasa" w:date="2022-04-25T12:58:00Z">
              <w:r>
                <w:rPr>
                  <w:lang w:val="en-US"/>
                </w:rPr>
                <w:t>NR operating band groups</w:t>
              </w:r>
              <w:r>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262553D" w14:textId="77777777" w:rsidR="004F0F72" w:rsidRDefault="004F0F72" w:rsidP="00A879FB">
            <w:pPr>
              <w:pStyle w:val="TAH"/>
              <w:rPr>
                <w:ins w:id="125" w:author="Santhan Thangarasa" w:date="2022-04-25T12:58:00Z"/>
                <w:lang w:val="en-US"/>
              </w:rPr>
            </w:pPr>
            <w:ins w:id="126" w:author="Santhan Thangarasa" w:date="2022-04-25T12:58:00Z">
              <w:r>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14:paraId="316CD376" w14:textId="77777777" w:rsidR="004F0F72" w:rsidRDefault="004F0F72" w:rsidP="00A879FB">
            <w:pPr>
              <w:pStyle w:val="TAH"/>
              <w:rPr>
                <w:ins w:id="127" w:author="Santhan Thangarasa" w:date="2022-04-25T12:58:00Z"/>
                <w:lang w:val="en-US"/>
              </w:rPr>
            </w:pPr>
            <w:ins w:id="128" w:author="Santhan Thangarasa" w:date="2022-04-25T12:58:00Z">
              <w:r>
                <w:rPr>
                  <w:lang w:val="en-US"/>
                </w:rPr>
                <w:t>SSB Ês/Iot</w:t>
              </w:r>
            </w:ins>
          </w:p>
        </w:tc>
      </w:tr>
      <w:tr w:rsidR="004F0F72" w14:paraId="45293776" w14:textId="77777777" w:rsidTr="00A879FB">
        <w:trPr>
          <w:trHeight w:val="105"/>
          <w:ins w:id="129"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6F0B7" w14:textId="77777777" w:rsidR="004F0F72" w:rsidRDefault="004F0F72" w:rsidP="00A879FB">
            <w:pPr>
              <w:spacing w:after="0"/>
              <w:rPr>
                <w:ins w:id="130" w:author="Santhan Thangarasa" w:date="2022-04-25T12:5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5760" w14:textId="77777777" w:rsidR="004F0F72" w:rsidRDefault="004F0F72" w:rsidP="00A879FB">
            <w:pPr>
              <w:spacing w:after="0"/>
              <w:rPr>
                <w:ins w:id="131" w:author="Santhan Thangarasa" w:date="2022-04-25T12:58: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B2DCEE0" w14:textId="77777777" w:rsidR="004F0F72" w:rsidRDefault="004F0F72" w:rsidP="00A879FB">
            <w:pPr>
              <w:pStyle w:val="TAH"/>
              <w:rPr>
                <w:ins w:id="132" w:author="Santhan Thangarasa" w:date="2022-04-25T12:58:00Z"/>
                <w:lang w:val="en-US"/>
              </w:rPr>
            </w:pPr>
            <w:ins w:id="133" w:author="Santhan Thangarasa" w:date="2022-04-25T12:58:00Z">
              <w:r>
                <w:rPr>
                  <w:lang w:val="en-US"/>
                </w:rPr>
                <w:t>dBm / SCS</w:t>
              </w:r>
              <w:r>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66286A" w14:textId="77777777" w:rsidR="004F0F72" w:rsidRDefault="004F0F72" w:rsidP="00A879FB">
            <w:pPr>
              <w:pStyle w:val="TAH"/>
              <w:rPr>
                <w:ins w:id="134" w:author="Santhan Thangarasa" w:date="2022-04-25T12:58:00Z"/>
                <w:lang w:val="en-US"/>
              </w:rPr>
            </w:pPr>
            <w:ins w:id="135" w:author="Santhan Thangarasa" w:date="2022-04-25T12:58:00Z">
              <w:r>
                <w:rPr>
                  <w:lang w:val="en-US"/>
                </w:rPr>
                <w:t>dB</w:t>
              </w:r>
            </w:ins>
          </w:p>
        </w:tc>
      </w:tr>
      <w:tr w:rsidR="004F0F72" w14:paraId="30AEEA5F" w14:textId="77777777" w:rsidTr="00A879FB">
        <w:trPr>
          <w:trHeight w:val="105"/>
          <w:ins w:id="136"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1723F" w14:textId="77777777" w:rsidR="004F0F72" w:rsidRDefault="004F0F72" w:rsidP="00A879FB">
            <w:pPr>
              <w:spacing w:after="0"/>
              <w:rPr>
                <w:ins w:id="137" w:author="Santhan Thangarasa" w:date="2022-04-25T12:5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C68F" w14:textId="77777777" w:rsidR="004F0F72" w:rsidRDefault="004F0F72" w:rsidP="00A879FB">
            <w:pPr>
              <w:spacing w:after="0"/>
              <w:rPr>
                <w:ins w:id="138" w:author="Santhan Thangarasa" w:date="2022-04-25T12:58: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7763677" w14:textId="77777777" w:rsidR="004F0F72" w:rsidRDefault="004F0F72" w:rsidP="00A879FB">
            <w:pPr>
              <w:pStyle w:val="TAH"/>
              <w:rPr>
                <w:ins w:id="139" w:author="Santhan Thangarasa" w:date="2022-04-25T12:58:00Z"/>
                <w:lang w:val="en-US"/>
              </w:rPr>
            </w:pPr>
            <w:ins w:id="140" w:author="Santhan Thangarasa" w:date="2022-04-25T12:58:00Z">
              <w:r>
                <w:rPr>
                  <w:lang w:val="en-US"/>
                </w:rPr>
                <w:t>SCS</w:t>
              </w:r>
              <w:r>
                <w:rPr>
                  <w:vertAlign w:val="subscript"/>
                  <w:lang w:val="en-US"/>
                </w:rPr>
                <w:t>SSB</w:t>
              </w:r>
              <w:r>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4D1436E4" w14:textId="77777777" w:rsidR="004F0F72" w:rsidRDefault="004F0F72" w:rsidP="00A879FB">
            <w:pPr>
              <w:pStyle w:val="TAH"/>
              <w:rPr>
                <w:ins w:id="141" w:author="Santhan Thangarasa" w:date="2022-04-25T12:58:00Z"/>
                <w:lang w:val="en-US"/>
              </w:rPr>
            </w:pPr>
            <w:ins w:id="142" w:author="Santhan Thangarasa" w:date="2022-04-25T12:58:00Z">
              <w:r>
                <w:rPr>
                  <w:lang w:val="en-US"/>
                </w:rPr>
                <w:t>SCS</w:t>
              </w:r>
              <w:r>
                <w:rPr>
                  <w:vertAlign w:val="subscript"/>
                  <w:lang w:val="en-US"/>
                </w:rPr>
                <w:t>SSB</w:t>
              </w:r>
              <w:r>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A37E" w14:textId="77777777" w:rsidR="004F0F72" w:rsidRDefault="004F0F72" w:rsidP="00A879FB">
            <w:pPr>
              <w:spacing w:after="0"/>
              <w:rPr>
                <w:ins w:id="143" w:author="Santhan Thangarasa" w:date="2022-04-25T12:58:00Z"/>
                <w:rFonts w:ascii="Arial" w:eastAsiaTheme="minorHAnsi" w:hAnsi="Arial"/>
                <w:b/>
                <w:sz w:val="18"/>
                <w:szCs w:val="22"/>
                <w:lang w:val="en-US"/>
              </w:rPr>
            </w:pPr>
          </w:p>
        </w:tc>
      </w:tr>
      <w:tr w:rsidR="004F0F72" w14:paraId="56AEB896" w14:textId="77777777" w:rsidTr="00A879FB">
        <w:trPr>
          <w:ins w:id="144" w:author="Santhan Thangarasa" w:date="2022-04-25T12:5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16210EF" w14:textId="77777777" w:rsidR="004F0F72" w:rsidRDefault="004F0F72" w:rsidP="00A879FB">
            <w:pPr>
              <w:keepNext/>
              <w:keepLines/>
              <w:spacing w:after="0"/>
              <w:jc w:val="center"/>
              <w:rPr>
                <w:ins w:id="145" w:author="Santhan Thangarasa" w:date="2022-04-25T12:58:00Z"/>
                <w:rFonts w:ascii="Arial" w:hAnsi="Arial" w:cs="Arial"/>
                <w:b/>
                <w:sz w:val="18"/>
                <w:lang w:val="en-US"/>
              </w:rPr>
            </w:pPr>
            <w:ins w:id="146" w:author="Santhan Thangarasa" w:date="2022-04-25T12:58:00Z">
              <w:r>
                <w:rPr>
                  <w:rFonts w:ascii="Arial" w:hAnsi="Arial"/>
                  <w:b/>
                  <w:sz w:val="18"/>
                  <w:lang w:val="en-US"/>
                </w:rPr>
                <w:t>Condition</w:t>
              </w:r>
              <w:r>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14:paraId="6A30732B" w14:textId="77777777" w:rsidR="004F0F72" w:rsidRPr="00A94609" w:rsidRDefault="004F0F72" w:rsidP="00A879FB">
            <w:pPr>
              <w:pStyle w:val="TAC"/>
              <w:rPr>
                <w:ins w:id="147" w:author="Santhan Thangarasa" w:date="2022-04-25T12:58:00Z"/>
                <w:rFonts w:cstheme="minorBidi"/>
                <w:lang w:val="en-US"/>
              </w:rPr>
            </w:pPr>
            <w:ins w:id="148" w:author="Santhan Thangarasa" w:date="2022-04-25T12:58:00Z">
              <w:r w:rsidRPr="00A94609">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FBF2A5C" w14:textId="77777777" w:rsidR="004F0F72" w:rsidRDefault="004F0F72" w:rsidP="00A879FB">
            <w:pPr>
              <w:pStyle w:val="TAC"/>
              <w:rPr>
                <w:ins w:id="149" w:author="Santhan Thangarasa" w:date="2022-04-25T12:58:00Z"/>
                <w:lang w:val="en-US"/>
              </w:rPr>
            </w:pPr>
            <w:ins w:id="150"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43C90149" w14:textId="77777777" w:rsidR="004F0F72" w:rsidRDefault="004F0F72" w:rsidP="00A879FB">
            <w:pPr>
              <w:pStyle w:val="TAC"/>
              <w:rPr>
                <w:ins w:id="151" w:author="Santhan Thangarasa" w:date="2022-04-25T12:58:00Z"/>
                <w:lang w:val="en-US"/>
              </w:rPr>
            </w:pPr>
            <w:ins w:id="152" w:author="Santhan Thangarasa" w:date="2022-04-25T12:58:00Z">
              <w:r w:rsidRPr="0053197C">
                <w:rPr>
                  <w:lang w:val="en-US"/>
                </w:rPr>
                <w:t>TBD</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1431CA6" w14:textId="77777777" w:rsidR="004F0F72" w:rsidRDefault="004F0F72" w:rsidP="00A879FB">
            <w:pPr>
              <w:pStyle w:val="TAC"/>
              <w:rPr>
                <w:ins w:id="153" w:author="Santhan Thangarasa" w:date="2022-04-25T12:58:00Z"/>
                <w:lang w:val="en-US"/>
              </w:rPr>
            </w:pPr>
            <w:ins w:id="154" w:author="Santhan Thangarasa" w:date="2022-04-25T12:58:00Z">
              <w:r>
                <w:rPr>
                  <w:lang w:val="en-US"/>
                </w:rPr>
                <w:sym w:font="Symbol" w:char="F0B3"/>
              </w:r>
              <w:r>
                <w:rPr>
                  <w:lang w:val="en-US"/>
                </w:rPr>
                <w:t xml:space="preserve"> -4</w:t>
              </w:r>
            </w:ins>
          </w:p>
        </w:tc>
      </w:tr>
      <w:tr w:rsidR="004F0F72" w14:paraId="79D633F2" w14:textId="77777777" w:rsidTr="00A879FB">
        <w:trPr>
          <w:ins w:id="155"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C39BF" w14:textId="77777777" w:rsidR="004F0F72" w:rsidRDefault="004F0F72" w:rsidP="00A879FB">
            <w:pPr>
              <w:spacing w:after="0"/>
              <w:rPr>
                <w:ins w:id="156"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C701368" w14:textId="77777777" w:rsidR="004F0F72" w:rsidRPr="00A94609" w:rsidRDefault="004F0F72" w:rsidP="00A879FB">
            <w:pPr>
              <w:pStyle w:val="TAC"/>
              <w:rPr>
                <w:ins w:id="157" w:author="Santhan Thangarasa" w:date="2022-04-25T12:58:00Z"/>
                <w:lang w:val="en-US"/>
              </w:rPr>
            </w:pPr>
            <w:ins w:id="158" w:author="Santhan Thangarasa" w:date="2022-04-25T12:58:00Z">
              <w:r w:rsidRPr="00A94609">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14:paraId="42A5270A" w14:textId="77777777" w:rsidR="004F0F72" w:rsidRDefault="004F0F72" w:rsidP="00A879FB">
            <w:pPr>
              <w:pStyle w:val="TAC"/>
              <w:rPr>
                <w:ins w:id="159" w:author="Santhan Thangarasa" w:date="2022-04-25T12:58:00Z"/>
                <w:lang w:val="en-US"/>
              </w:rPr>
            </w:pPr>
            <w:ins w:id="160"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54D7958E" w14:textId="77777777" w:rsidR="004F0F72" w:rsidRDefault="004F0F72" w:rsidP="00A879FB">
            <w:pPr>
              <w:pStyle w:val="TAC"/>
              <w:rPr>
                <w:ins w:id="161" w:author="Santhan Thangarasa" w:date="2022-04-25T12:58:00Z"/>
                <w:lang w:val="en-US"/>
              </w:rPr>
            </w:pPr>
            <w:ins w:id="162" w:author="Santhan Thangarasa" w:date="2022-04-25T12:58: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4A24" w14:textId="77777777" w:rsidR="004F0F72" w:rsidRDefault="004F0F72" w:rsidP="00A879FB">
            <w:pPr>
              <w:spacing w:after="0"/>
              <w:rPr>
                <w:ins w:id="163" w:author="Santhan Thangarasa" w:date="2022-04-25T12:58:00Z"/>
                <w:rFonts w:ascii="Arial" w:eastAsiaTheme="minorHAnsi" w:hAnsi="Arial"/>
                <w:sz w:val="18"/>
                <w:szCs w:val="22"/>
                <w:lang w:val="en-US"/>
              </w:rPr>
            </w:pPr>
          </w:p>
        </w:tc>
      </w:tr>
      <w:tr w:rsidR="004F0F72" w14:paraId="4231FB36" w14:textId="77777777" w:rsidTr="00A879FB">
        <w:trPr>
          <w:ins w:id="164"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3C845" w14:textId="77777777" w:rsidR="004F0F72" w:rsidRDefault="004F0F72" w:rsidP="00A879FB">
            <w:pPr>
              <w:spacing w:after="0"/>
              <w:rPr>
                <w:ins w:id="165"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576D490" w14:textId="77777777" w:rsidR="004F0F72" w:rsidRPr="00A94609" w:rsidRDefault="004F0F72" w:rsidP="00A879FB">
            <w:pPr>
              <w:pStyle w:val="TAC"/>
              <w:rPr>
                <w:ins w:id="166" w:author="Santhan Thangarasa" w:date="2022-04-25T12:58:00Z"/>
                <w:lang w:val="en-US"/>
              </w:rPr>
            </w:pPr>
            <w:ins w:id="167" w:author="Santhan Thangarasa" w:date="2022-04-25T12:58:00Z">
              <w:r w:rsidRPr="00A94609">
                <w:t>NR_FDD_</w:t>
              </w:r>
              <w:r w:rsidRPr="00A94609">
                <w:rPr>
                  <w:lang w:val="en-US"/>
                </w:rPr>
                <w:t xml:space="preserve"> RC_</w:t>
              </w:r>
              <w:r w:rsidRPr="00A94609">
                <w:t>FR1_C</w:t>
              </w:r>
            </w:ins>
          </w:p>
          <w:p w14:paraId="5AC55574" w14:textId="77777777" w:rsidR="004F0F72" w:rsidRPr="00A94609" w:rsidRDefault="004F0F72" w:rsidP="00A879FB">
            <w:pPr>
              <w:pStyle w:val="TAC"/>
              <w:rPr>
                <w:ins w:id="168" w:author="Santhan Thangarasa" w:date="2022-04-25T12:58:00Z"/>
                <w:lang w:val="en-US"/>
              </w:rPr>
            </w:pPr>
            <w:ins w:id="169" w:author="Santhan Thangarasa" w:date="2022-04-25T12:58:00Z">
              <w:r w:rsidRPr="00A94609">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F6C255F" w14:textId="77777777" w:rsidR="004F0F72" w:rsidRDefault="004F0F72" w:rsidP="00A879FB">
            <w:pPr>
              <w:pStyle w:val="TAC"/>
              <w:rPr>
                <w:ins w:id="170" w:author="Santhan Thangarasa" w:date="2022-04-25T12:58:00Z"/>
                <w:lang w:val="en-US"/>
              </w:rPr>
            </w:pPr>
            <w:ins w:id="171"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52E28C5F" w14:textId="77777777" w:rsidR="004F0F72" w:rsidRDefault="004F0F72" w:rsidP="00A879FB">
            <w:pPr>
              <w:pStyle w:val="TAC"/>
              <w:rPr>
                <w:ins w:id="172" w:author="Santhan Thangarasa" w:date="2022-04-25T12:58:00Z"/>
                <w:lang w:val="en-US"/>
              </w:rPr>
            </w:pPr>
            <w:ins w:id="173" w:author="Santhan Thangarasa" w:date="2022-04-25T12:58: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F0B3" w14:textId="77777777" w:rsidR="004F0F72" w:rsidRDefault="004F0F72" w:rsidP="00A879FB">
            <w:pPr>
              <w:spacing w:after="0"/>
              <w:rPr>
                <w:ins w:id="174" w:author="Santhan Thangarasa" w:date="2022-04-25T12:58:00Z"/>
                <w:rFonts w:ascii="Arial" w:eastAsiaTheme="minorHAnsi" w:hAnsi="Arial"/>
                <w:sz w:val="18"/>
                <w:szCs w:val="22"/>
                <w:lang w:val="en-US"/>
              </w:rPr>
            </w:pPr>
          </w:p>
        </w:tc>
      </w:tr>
      <w:tr w:rsidR="004F0F72" w14:paraId="054FF87C" w14:textId="77777777" w:rsidTr="00A879FB">
        <w:trPr>
          <w:ins w:id="175"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F2DF2" w14:textId="77777777" w:rsidR="004F0F72" w:rsidRDefault="004F0F72" w:rsidP="00A879FB">
            <w:pPr>
              <w:spacing w:after="0"/>
              <w:rPr>
                <w:ins w:id="176"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41262E6" w14:textId="77777777" w:rsidR="004F0F72" w:rsidRPr="00A94609" w:rsidRDefault="004F0F72" w:rsidP="00A879FB">
            <w:pPr>
              <w:pStyle w:val="TAC"/>
              <w:rPr>
                <w:ins w:id="177" w:author="Santhan Thangarasa" w:date="2022-04-25T12:58:00Z"/>
                <w:lang w:val="en-US"/>
              </w:rPr>
            </w:pPr>
            <w:ins w:id="178" w:author="Santhan Thangarasa" w:date="2022-04-25T12:58:00Z">
              <w:r w:rsidRPr="00A94609">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068DE0F" w14:textId="77777777" w:rsidR="004F0F72" w:rsidRDefault="004F0F72" w:rsidP="00A879FB">
            <w:pPr>
              <w:pStyle w:val="TAC"/>
              <w:rPr>
                <w:ins w:id="179" w:author="Santhan Thangarasa" w:date="2022-04-25T12:58:00Z"/>
                <w:lang w:val="en-US"/>
              </w:rPr>
            </w:pPr>
            <w:ins w:id="180"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121BAA63" w14:textId="77777777" w:rsidR="004F0F72" w:rsidRDefault="004F0F72" w:rsidP="00A879FB">
            <w:pPr>
              <w:pStyle w:val="TAC"/>
              <w:rPr>
                <w:ins w:id="181" w:author="Santhan Thangarasa" w:date="2022-04-25T12:58:00Z"/>
                <w:lang w:val="en-US"/>
              </w:rPr>
            </w:pPr>
            <w:ins w:id="182" w:author="Santhan Thangarasa" w:date="2022-04-25T12:58: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4FA3" w14:textId="77777777" w:rsidR="004F0F72" w:rsidRDefault="004F0F72" w:rsidP="00A879FB">
            <w:pPr>
              <w:spacing w:after="0"/>
              <w:rPr>
                <w:ins w:id="183" w:author="Santhan Thangarasa" w:date="2022-04-25T12:58:00Z"/>
                <w:rFonts w:ascii="Arial" w:eastAsiaTheme="minorHAnsi" w:hAnsi="Arial"/>
                <w:sz w:val="18"/>
                <w:szCs w:val="22"/>
                <w:lang w:val="en-US"/>
              </w:rPr>
            </w:pPr>
          </w:p>
        </w:tc>
      </w:tr>
      <w:tr w:rsidR="004F0F72" w14:paraId="2460105F" w14:textId="77777777" w:rsidTr="00A879FB">
        <w:trPr>
          <w:ins w:id="184"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5F79" w14:textId="77777777" w:rsidR="004F0F72" w:rsidRDefault="004F0F72" w:rsidP="00A879FB">
            <w:pPr>
              <w:spacing w:after="0"/>
              <w:rPr>
                <w:ins w:id="185"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7E78829" w14:textId="77777777" w:rsidR="004F0F72" w:rsidRPr="00A94609" w:rsidRDefault="004F0F72" w:rsidP="00A879FB">
            <w:pPr>
              <w:pStyle w:val="TAC"/>
              <w:rPr>
                <w:ins w:id="186" w:author="Santhan Thangarasa" w:date="2022-04-25T12:58:00Z"/>
                <w:lang w:val="en-US"/>
              </w:rPr>
            </w:pPr>
            <w:ins w:id="187" w:author="Santhan Thangarasa" w:date="2022-04-25T12:58:00Z">
              <w:r w:rsidRPr="00A94609">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85F799D" w14:textId="77777777" w:rsidR="004F0F72" w:rsidRDefault="004F0F72" w:rsidP="00A879FB">
            <w:pPr>
              <w:pStyle w:val="TAC"/>
              <w:rPr>
                <w:ins w:id="188" w:author="Santhan Thangarasa" w:date="2022-04-25T12:58:00Z"/>
                <w:lang w:val="en-US"/>
              </w:rPr>
            </w:pPr>
            <w:ins w:id="189"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31C96B61" w14:textId="77777777" w:rsidR="004F0F72" w:rsidRDefault="004F0F72" w:rsidP="00A879FB">
            <w:pPr>
              <w:pStyle w:val="TAC"/>
              <w:rPr>
                <w:ins w:id="190" w:author="Santhan Thangarasa" w:date="2022-04-25T12:58:00Z"/>
                <w:lang w:val="en-US"/>
              </w:rPr>
            </w:pPr>
            <w:ins w:id="191" w:author="Santhan Thangarasa" w:date="2022-04-25T12:58: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3EEF" w14:textId="77777777" w:rsidR="004F0F72" w:rsidRDefault="004F0F72" w:rsidP="00A879FB">
            <w:pPr>
              <w:spacing w:after="0"/>
              <w:rPr>
                <w:ins w:id="192" w:author="Santhan Thangarasa" w:date="2022-04-25T12:58:00Z"/>
                <w:rFonts w:ascii="Arial" w:eastAsiaTheme="minorHAnsi" w:hAnsi="Arial"/>
                <w:sz w:val="18"/>
                <w:szCs w:val="22"/>
                <w:lang w:val="en-US"/>
              </w:rPr>
            </w:pPr>
          </w:p>
        </w:tc>
      </w:tr>
      <w:tr w:rsidR="004F0F72" w14:paraId="69246646" w14:textId="77777777" w:rsidTr="00A879FB">
        <w:trPr>
          <w:ins w:id="193"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D32C" w14:textId="77777777" w:rsidR="004F0F72" w:rsidRDefault="004F0F72" w:rsidP="00A879FB">
            <w:pPr>
              <w:spacing w:after="0"/>
              <w:rPr>
                <w:ins w:id="194"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191FD79" w14:textId="77777777" w:rsidR="004F0F72" w:rsidRDefault="004F0F72" w:rsidP="00A879FB">
            <w:pPr>
              <w:pStyle w:val="TAC"/>
              <w:rPr>
                <w:ins w:id="195" w:author="Santhan Thangarasa" w:date="2022-04-25T12:58:00Z"/>
                <w:lang w:val="en-US"/>
              </w:rPr>
            </w:pPr>
            <w:ins w:id="196" w:author="Santhan Thangarasa" w:date="2022-04-25T12:58:00Z">
              <w:r>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8B5F787" w14:textId="77777777" w:rsidR="004F0F72" w:rsidRDefault="004F0F72" w:rsidP="00A879FB">
            <w:pPr>
              <w:pStyle w:val="TAC"/>
              <w:rPr>
                <w:ins w:id="197" w:author="Santhan Thangarasa" w:date="2022-04-25T12:58:00Z"/>
                <w:lang w:val="en-US"/>
              </w:rPr>
            </w:pPr>
            <w:ins w:id="198"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37E5D773" w14:textId="77777777" w:rsidR="004F0F72" w:rsidRDefault="004F0F72" w:rsidP="00A879FB">
            <w:pPr>
              <w:pStyle w:val="TAC"/>
              <w:rPr>
                <w:ins w:id="199" w:author="Santhan Thangarasa" w:date="2022-04-25T12:58:00Z"/>
                <w:lang w:val="en-US"/>
              </w:rPr>
            </w:pPr>
            <w:ins w:id="200" w:author="Santhan Thangarasa" w:date="2022-04-25T12:58: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35B7" w14:textId="77777777" w:rsidR="004F0F72" w:rsidRDefault="004F0F72" w:rsidP="00A879FB">
            <w:pPr>
              <w:spacing w:after="0"/>
              <w:rPr>
                <w:ins w:id="201" w:author="Santhan Thangarasa" w:date="2022-04-25T12:58:00Z"/>
                <w:rFonts w:ascii="Arial" w:eastAsiaTheme="minorHAnsi" w:hAnsi="Arial"/>
                <w:sz w:val="18"/>
                <w:szCs w:val="22"/>
                <w:lang w:val="en-US"/>
              </w:rPr>
            </w:pPr>
          </w:p>
        </w:tc>
      </w:tr>
      <w:tr w:rsidR="004F0F72" w14:paraId="2B784508" w14:textId="77777777" w:rsidTr="00A879FB">
        <w:trPr>
          <w:ins w:id="202"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47F7F" w14:textId="77777777" w:rsidR="004F0F72" w:rsidRDefault="004F0F72" w:rsidP="00A879FB">
            <w:pPr>
              <w:spacing w:after="0"/>
              <w:rPr>
                <w:ins w:id="203"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4BEC79" w14:textId="77777777" w:rsidR="004F0F72" w:rsidRDefault="004F0F72" w:rsidP="00A879FB">
            <w:pPr>
              <w:pStyle w:val="TAC"/>
              <w:rPr>
                <w:ins w:id="204" w:author="Santhan Thangarasa" w:date="2022-04-25T12:58:00Z"/>
                <w:lang w:val="en-US"/>
              </w:rPr>
            </w:pPr>
            <w:ins w:id="205" w:author="Santhan Thangarasa" w:date="2022-04-25T12:58:00Z">
              <w:r>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FBBC6C9" w14:textId="77777777" w:rsidR="004F0F72" w:rsidRDefault="004F0F72" w:rsidP="00A879FB">
            <w:pPr>
              <w:pStyle w:val="TAC"/>
              <w:rPr>
                <w:ins w:id="206" w:author="Santhan Thangarasa" w:date="2022-04-25T12:58:00Z"/>
                <w:lang w:val="en-US"/>
              </w:rPr>
            </w:pPr>
            <w:ins w:id="207"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01C5C4FF" w14:textId="77777777" w:rsidR="004F0F72" w:rsidRDefault="004F0F72" w:rsidP="00A879FB">
            <w:pPr>
              <w:pStyle w:val="TAC"/>
              <w:rPr>
                <w:ins w:id="208" w:author="Santhan Thangarasa" w:date="2022-04-25T12:58:00Z"/>
                <w:lang w:val="en-US"/>
              </w:rPr>
            </w:pPr>
            <w:ins w:id="209" w:author="Santhan Thangarasa" w:date="2022-04-25T12:58: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120D" w14:textId="77777777" w:rsidR="004F0F72" w:rsidRDefault="004F0F72" w:rsidP="00A879FB">
            <w:pPr>
              <w:spacing w:after="0"/>
              <w:rPr>
                <w:ins w:id="210" w:author="Santhan Thangarasa" w:date="2022-04-25T12:58:00Z"/>
                <w:rFonts w:ascii="Arial" w:eastAsiaTheme="minorHAnsi" w:hAnsi="Arial"/>
                <w:sz w:val="18"/>
                <w:szCs w:val="22"/>
                <w:lang w:val="en-US"/>
              </w:rPr>
            </w:pPr>
          </w:p>
        </w:tc>
      </w:tr>
      <w:tr w:rsidR="004F0F72" w14:paraId="29A97E56" w14:textId="77777777" w:rsidTr="00A879FB">
        <w:trPr>
          <w:ins w:id="211" w:author="Santhan Thangarasa" w:date="2022-04-25T12: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D1940" w14:textId="77777777" w:rsidR="004F0F72" w:rsidRDefault="004F0F72" w:rsidP="00A879FB">
            <w:pPr>
              <w:spacing w:after="0"/>
              <w:rPr>
                <w:ins w:id="212" w:author="Santhan Thangarasa" w:date="2022-04-25T12:5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BE81D1" w14:textId="77777777" w:rsidR="004F0F72" w:rsidRDefault="004F0F72" w:rsidP="00A879FB">
            <w:pPr>
              <w:pStyle w:val="TAC"/>
              <w:rPr>
                <w:ins w:id="213" w:author="Santhan Thangarasa" w:date="2022-04-25T12:58:00Z"/>
                <w:lang w:val="en-US"/>
              </w:rPr>
            </w:pPr>
            <w:ins w:id="214" w:author="Santhan Thangarasa" w:date="2022-04-25T12:58:00Z">
              <w:r>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6871967" w14:textId="77777777" w:rsidR="004F0F72" w:rsidRDefault="004F0F72" w:rsidP="00A879FB">
            <w:pPr>
              <w:pStyle w:val="TAC"/>
              <w:rPr>
                <w:ins w:id="215" w:author="Santhan Thangarasa" w:date="2022-04-25T12:58:00Z"/>
                <w:lang w:val="en-US"/>
              </w:rPr>
            </w:pPr>
            <w:ins w:id="216" w:author="Santhan Thangarasa" w:date="2022-04-25T12:58:00Z">
              <w:r>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07E63C3E" w14:textId="77777777" w:rsidR="004F0F72" w:rsidRDefault="004F0F72" w:rsidP="00A879FB">
            <w:pPr>
              <w:pStyle w:val="TAC"/>
              <w:rPr>
                <w:ins w:id="217" w:author="Santhan Thangarasa" w:date="2022-04-25T12:58:00Z"/>
                <w:lang w:val="en-US"/>
              </w:rPr>
            </w:pPr>
            <w:ins w:id="218" w:author="Santhan Thangarasa" w:date="2022-04-25T12:58:00Z">
              <w:r w:rsidRPr="0053197C">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D65D" w14:textId="77777777" w:rsidR="004F0F72" w:rsidRDefault="004F0F72" w:rsidP="00A879FB">
            <w:pPr>
              <w:spacing w:after="0"/>
              <w:rPr>
                <w:ins w:id="219" w:author="Santhan Thangarasa" w:date="2022-04-25T12:58:00Z"/>
                <w:rFonts w:ascii="Arial" w:eastAsiaTheme="minorHAnsi" w:hAnsi="Arial"/>
                <w:sz w:val="18"/>
                <w:szCs w:val="22"/>
                <w:lang w:val="en-US"/>
              </w:rPr>
            </w:pPr>
          </w:p>
        </w:tc>
      </w:tr>
      <w:tr w:rsidR="004F0F72" w14:paraId="1B55DF0F" w14:textId="77777777" w:rsidTr="00A879FB">
        <w:trPr>
          <w:ins w:id="220" w:author="Santhan Thangarasa" w:date="2022-04-25T12:58:00Z"/>
        </w:trPr>
        <w:tc>
          <w:tcPr>
            <w:tcW w:w="5000" w:type="pct"/>
            <w:gridSpan w:val="5"/>
            <w:tcBorders>
              <w:top w:val="single" w:sz="4" w:space="0" w:color="auto"/>
              <w:left w:val="single" w:sz="4" w:space="0" w:color="auto"/>
              <w:bottom w:val="single" w:sz="4" w:space="0" w:color="auto"/>
              <w:right w:val="single" w:sz="4" w:space="0" w:color="auto"/>
            </w:tcBorders>
            <w:hideMark/>
          </w:tcPr>
          <w:p w14:paraId="666066D5" w14:textId="77777777" w:rsidR="004F0F72" w:rsidRDefault="004F0F72" w:rsidP="00A879FB">
            <w:pPr>
              <w:pStyle w:val="TAN"/>
              <w:rPr>
                <w:ins w:id="221" w:author="Santhan Thangarasa" w:date="2022-04-25T12:58:00Z"/>
                <w:lang w:val="en-US"/>
              </w:rPr>
            </w:pPr>
            <w:ins w:id="222" w:author="Santhan Thangarasa" w:date="2022-04-25T12:58:00Z">
              <w:r>
                <w:rPr>
                  <w:lang w:val="en-US"/>
                </w:rPr>
                <w:t>NOTE 1:</w:t>
              </w:r>
              <w:r>
                <w:rPr>
                  <w:lang w:val="en-US"/>
                </w:rPr>
                <w:tab/>
                <w:t>NR operating band groups are defined in clause 3.5.2.</w:t>
              </w:r>
            </w:ins>
          </w:p>
        </w:tc>
      </w:tr>
    </w:tbl>
    <w:p w14:paraId="485B0895" w14:textId="77777777" w:rsidR="004F0F72" w:rsidRPr="005F3035" w:rsidRDefault="004F0F72" w:rsidP="004F0F72">
      <w:pPr>
        <w:jc w:val="center"/>
        <w:rPr>
          <w:ins w:id="223" w:author="Santhan Thangarasa" w:date="2022-04-25T12:58:00Z"/>
          <w:rFonts w:asciiTheme="minorHAnsi" w:eastAsiaTheme="minorHAnsi" w:hAnsiTheme="minorHAnsi" w:cstheme="minorBidi"/>
          <w:sz w:val="22"/>
          <w:szCs w:val="22"/>
        </w:rPr>
      </w:pPr>
    </w:p>
    <w:p w14:paraId="67651691" w14:textId="77777777" w:rsidR="004F0F72" w:rsidRDefault="004F0F72" w:rsidP="004F0F72">
      <w:pPr>
        <w:pStyle w:val="TH"/>
        <w:rPr>
          <w:ins w:id="224" w:author="Santhan Thangarasa" w:date="2022-04-25T12:58:00Z"/>
        </w:rPr>
      </w:pPr>
      <w:ins w:id="225" w:author="Santhan Thangarasa" w:date="2022-04-25T12:58:00Z">
        <w:r>
          <w:lastRenderedPageBreak/>
          <w:t>Table B.1.x-3: Conditions for intra-frequency cell re-selection in FR2 for RedCap</w:t>
        </w:r>
      </w:ins>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596"/>
        <w:gridCol w:w="370"/>
        <w:gridCol w:w="1037"/>
        <w:gridCol w:w="959"/>
        <w:gridCol w:w="648"/>
        <w:gridCol w:w="19"/>
        <w:gridCol w:w="667"/>
        <w:gridCol w:w="959"/>
        <w:gridCol w:w="959"/>
        <w:gridCol w:w="718"/>
        <w:gridCol w:w="1248"/>
        <w:gridCol w:w="1545"/>
      </w:tblGrid>
      <w:tr w:rsidR="004F0F72" w14:paraId="137FEA36" w14:textId="77777777" w:rsidTr="00A879FB">
        <w:trPr>
          <w:trHeight w:val="97"/>
          <w:jc w:val="center"/>
          <w:ins w:id="226" w:author="Santhan Thangarasa" w:date="2022-04-25T12:58:00Z"/>
        </w:trPr>
        <w:tc>
          <w:tcPr>
            <w:tcW w:w="950" w:type="dxa"/>
            <w:tcBorders>
              <w:top w:val="single" w:sz="4" w:space="0" w:color="auto"/>
              <w:left w:val="single" w:sz="4" w:space="0" w:color="auto"/>
              <w:bottom w:val="nil"/>
              <w:right w:val="single" w:sz="4" w:space="0" w:color="auto"/>
            </w:tcBorders>
            <w:hideMark/>
          </w:tcPr>
          <w:p w14:paraId="2C1F9BBC" w14:textId="77777777" w:rsidR="004F0F72" w:rsidRDefault="004F0F72" w:rsidP="00A879FB">
            <w:pPr>
              <w:pStyle w:val="TAH"/>
              <w:rPr>
                <w:ins w:id="227" w:author="Santhan Thangarasa" w:date="2022-04-25T12:58:00Z"/>
                <w:lang w:val="en-US"/>
              </w:rPr>
            </w:pPr>
            <w:ins w:id="228" w:author="Santhan Thangarasa" w:date="2022-04-25T12:58:00Z">
              <w:r>
                <w:rPr>
                  <w:lang w:val="en-US"/>
                </w:rPr>
                <w:t>Parameter</w:t>
              </w:r>
            </w:ins>
          </w:p>
        </w:tc>
        <w:tc>
          <w:tcPr>
            <w:tcW w:w="966" w:type="dxa"/>
            <w:gridSpan w:val="2"/>
            <w:tcBorders>
              <w:top w:val="single" w:sz="4" w:space="0" w:color="auto"/>
              <w:left w:val="single" w:sz="4" w:space="0" w:color="auto"/>
              <w:bottom w:val="nil"/>
              <w:right w:val="single" w:sz="4" w:space="0" w:color="auto"/>
            </w:tcBorders>
            <w:hideMark/>
          </w:tcPr>
          <w:p w14:paraId="53A633B8" w14:textId="77777777" w:rsidR="004F0F72" w:rsidRDefault="004F0F72" w:rsidP="00A879FB">
            <w:pPr>
              <w:pStyle w:val="TAH"/>
              <w:rPr>
                <w:ins w:id="229" w:author="Santhan Thangarasa" w:date="2022-04-25T12:58:00Z"/>
                <w:lang w:val="en-US"/>
              </w:rPr>
            </w:pPr>
            <w:ins w:id="230" w:author="Santhan Thangarasa" w:date="2022-04-25T12:58:00Z">
              <w:r>
                <w:rPr>
                  <w:lang w:val="en-US"/>
                </w:rPr>
                <w:t>Angle of arrival</w:t>
              </w:r>
            </w:ins>
          </w:p>
        </w:tc>
        <w:tc>
          <w:tcPr>
            <w:tcW w:w="968" w:type="dxa"/>
            <w:tcBorders>
              <w:top w:val="single" w:sz="4" w:space="0" w:color="auto"/>
              <w:left w:val="single" w:sz="4" w:space="0" w:color="auto"/>
              <w:bottom w:val="nil"/>
              <w:right w:val="single" w:sz="4" w:space="0" w:color="auto"/>
            </w:tcBorders>
            <w:hideMark/>
          </w:tcPr>
          <w:p w14:paraId="2A1AEB11" w14:textId="77777777" w:rsidR="004F0F72" w:rsidRDefault="004F0F72" w:rsidP="00A879FB">
            <w:pPr>
              <w:pStyle w:val="TAH"/>
              <w:rPr>
                <w:ins w:id="231" w:author="Santhan Thangarasa" w:date="2022-04-25T12:58:00Z"/>
                <w:lang w:val="en-US"/>
              </w:rPr>
            </w:pPr>
            <w:ins w:id="232" w:author="Santhan Thangarasa" w:date="2022-04-25T12:58:00Z">
              <w:r>
                <w:rPr>
                  <w:lang w:val="en-US"/>
                </w:rPr>
                <w:t>NR operating bands</w:t>
              </w:r>
            </w:ins>
          </w:p>
        </w:tc>
        <w:tc>
          <w:tcPr>
            <w:tcW w:w="1543" w:type="dxa"/>
            <w:gridSpan w:val="2"/>
            <w:tcBorders>
              <w:top w:val="single" w:sz="4" w:space="0" w:color="auto"/>
              <w:left w:val="single" w:sz="4" w:space="0" w:color="auto"/>
              <w:bottom w:val="single" w:sz="4" w:space="0" w:color="auto"/>
              <w:right w:val="single" w:sz="4" w:space="0" w:color="auto"/>
            </w:tcBorders>
          </w:tcPr>
          <w:p w14:paraId="65B8C11E" w14:textId="77777777" w:rsidR="004F0F72" w:rsidRDefault="004F0F72" w:rsidP="00A879FB">
            <w:pPr>
              <w:pStyle w:val="TAH"/>
              <w:rPr>
                <w:ins w:id="233" w:author="Santhan Thangarasa" w:date="2022-04-25T12:58:00Z"/>
                <w:lang w:val="en-US"/>
              </w:rPr>
            </w:pPr>
          </w:p>
        </w:tc>
        <w:tc>
          <w:tcPr>
            <w:tcW w:w="4599" w:type="dxa"/>
            <w:gridSpan w:val="6"/>
            <w:tcBorders>
              <w:top w:val="single" w:sz="4" w:space="0" w:color="auto"/>
              <w:left w:val="single" w:sz="4" w:space="0" w:color="auto"/>
              <w:bottom w:val="single" w:sz="4" w:space="0" w:color="auto"/>
              <w:right w:val="single" w:sz="4" w:space="0" w:color="auto"/>
            </w:tcBorders>
            <w:hideMark/>
          </w:tcPr>
          <w:p w14:paraId="7BD582D9" w14:textId="77777777" w:rsidR="004F0F72" w:rsidRDefault="004F0F72" w:rsidP="00A879FB">
            <w:pPr>
              <w:pStyle w:val="TAH"/>
              <w:rPr>
                <w:ins w:id="234" w:author="Santhan Thangarasa" w:date="2022-04-25T12:58:00Z"/>
                <w:lang w:val="en-US"/>
              </w:rPr>
            </w:pPr>
            <w:ins w:id="235" w:author="Santhan Thangarasa" w:date="2022-04-25T12:58:00Z">
              <w:r>
                <w:rPr>
                  <w:lang w:val="en-US"/>
                </w:rPr>
                <w:t>Minimum SSB_RP</w:t>
              </w:r>
              <w:r>
                <w:rPr>
                  <w:vertAlign w:val="superscript"/>
                  <w:lang w:val="en-US"/>
                </w:rPr>
                <w:t xml:space="preserve"> Note 2, Note 3</w:t>
              </w:r>
            </w:ins>
          </w:p>
        </w:tc>
        <w:tc>
          <w:tcPr>
            <w:tcW w:w="1793" w:type="dxa"/>
            <w:tcBorders>
              <w:top w:val="single" w:sz="4" w:space="0" w:color="auto"/>
              <w:left w:val="single" w:sz="4" w:space="0" w:color="auto"/>
              <w:bottom w:val="single" w:sz="4" w:space="0" w:color="auto"/>
              <w:right w:val="single" w:sz="4" w:space="0" w:color="auto"/>
            </w:tcBorders>
            <w:hideMark/>
          </w:tcPr>
          <w:p w14:paraId="4909AEB3" w14:textId="77777777" w:rsidR="004F0F72" w:rsidRDefault="004F0F72" w:rsidP="00A879FB">
            <w:pPr>
              <w:pStyle w:val="TAH"/>
              <w:rPr>
                <w:ins w:id="236" w:author="Santhan Thangarasa" w:date="2022-04-25T12:58:00Z"/>
                <w:lang w:val="en-US"/>
              </w:rPr>
            </w:pPr>
            <w:ins w:id="237" w:author="Santhan Thangarasa" w:date="2022-04-25T12:58:00Z">
              <w:r>
                <w:rPr>
                  <w:lang w:val="en-US"/>
                </w:rPr>
                <w:t>SSB Ês/Iot</w:t>
              </w:r>
            </w:ins>
          </w:p>
        </w:tc>
      </w:tr>
      <w:tr w:rsidR="004F0F72" w14:paraId="23707E15" w14:textId="77777777" w:rsidTr="00A879FB">
        <w:trPr>
          <w:trHeight w:val="97"/>
          <w:jc w:val="center"/>
          <w:ins w:id="238" w:author="Santhan Thangarasa" w:date="2022-04-25T12:58:00Z"/>
        </w:trPr>
        <w:tc>
          <w:tcPr>
            <w:tcW w:w="950" w:type="dxa"/>
            <w:tcBorders>
              <w:top w:val="nil"/>
              <w:left w:val="single" w:sz="4" w:space="0" w:color="auto"/>
              <w:bottom w:val="nil"/>
              <w:right w:val="single" w:sz="4" w:space="0" w:color="auto"/>
            </w:tcBorders>
          </w:tcPr>
          <w:p w14:paraId="2D48E3A6" w14:textId="77777777" w:rsidR="004F0F72" w:rsidRDefault="004F0F72" w:rsidP="00A879FB">
            <w:pPr>
              <w:pStyle w:val="TAH"/>
              <w:rPr>
                <w:ins w:id="239" w:author="Santhan Thangarasa" w:date="2022-04-25T12:58:00Z"/>
                <w:lang w:val="en-US"/>
              </w:rPr>
            </w:pPr>
          </w:p>
        </w:tc>
        <w:tc>
          <w:tcPr>
            <w:tcW w:w="966" w:type="dxa"/>
            <w:gridSpan w:val="2"/>
            <w:tcBorders>
              <w:top w:val="nil"/>
              <w:left w:val="single" w:sz="4" w:space="0" w:color="auto"/>
              <w:bottom w:val="nil"/>
              <w:right w:val="single" w:sz="4" w:space="0" w:color="auto"/>
            </w:tcBorders>
          </w:tcPr>
          <w:p w14:paraId="60521C76" w14:textId="77777777" w:rsidR="004F0F72" w:rsidRDefault="004F0F72" w:rsidP="00A879FB">
            <w:pPr>
              <w:pStyle w:val="TAH"/>
              <w:rPr>
                <w:ins w:id="240" w:author="Santhan Thangarasa" w:date="2022-04-25T12:58:00Z"/>
                <w:lang w:val="en-US"/>
              </w:rPr>
            </w:pPr>
          </w:p>
        </w:tc>
        <w:tc>
          <w:tcPr>
            <w:tcW w:w="968" w:type="dxa"/>
            <w:tcBorders>
              <w:top w:val="nil"/>
              <w:left w:val="single" w:sz="4" w:space="0" w:color="auto"/>
              <w:bottom w:val="nil"/>
              <w:right w:val="single" w:sz="4" w:space="0" w:color="auto"/>
            </w:tcBorders>
          </w:tcPr>
          <w:p w14:paraId="491ACDCF" w14:textId="77777777" w:rsidR="004F0F72" w:rsidRDefault="004F0F72" w:rsidP="00A879FB">
            <w:pPr>
              <w:pStyle w:val="TAH"/>
              <w:rPr>
                <w:ins w:id="241" w:author="Santhan Thangarasa" w:date="2022-04-25T12:58:00Z"/>
                <w:lang w:val="en-US"/>
              </w:rPr>
            </w:pPr>
          </w:p>
        </w:tc>
        <w:tc>
          <w:tcPr>
            <w:tcW w:w="1543" w:type="dxa"/>
            <w:gridSpan w:val="2"/>
            <w:tcBorders>
              <w:top w:val="single" w:sz="4" w:space="0" w:color="auto"/>
              <w:left w:val="single" w:sz="4" w:space="0" w:color="auto"/>
              <w:bottom w:val="single" w:sz="4" w:space="0" w:color="auto"/>
              <w:right w:val="single" w:sz="4" w:space="0" w:color="auto"/>
            </w:tcBorders>
          </w:tcPr>
          <w:p w14:paraId="24564A1B" w14:textId="77777777" w:rsidR="004F0F72" w:rsidRDefault="004F0F72" w:rsidP="00A879FB">
            <w:pPr>
              <w:pStyle w:val="TAH"/>
              <w:rPr>
                <w:ins w:id="242" w:author="Santhan Thangarasa" w:date="2022-04-25T12:58:00Z"/>
                <w:lang w:val="en-US"/>
              </w:rPr>
            </w:pPr>
          </w:p>
        </w:tc>
        <w:tc>
          <w:tcPr>
            <w:tcW w:w="4599" w:type="dxa"/>
            <w:gridSpan w:val="6"/>
            <w:tcBorders>
              <w:top w:val="single" w:sz="4" w:space="0" w:color="auto"/>
              <w:left w:val="single" w:sz="4" w:space="0" w:color="auto"/>
              <w:bottom w:val="single" w:sz="4" w:space="0" w:color="auto"/>
              <w:right w:val="single" w:sz="4" w:space="0" w:color="auto"/>
            </w:tcBorders>
            <w:hideMark/>
          </w:tcPr>
          <w:p w14:paraId="1D65A15D" w14:textId="77777777" w:rsidR="004F0F72" w:rsidRDefault="004F0F72" w:rsidP="00A879FB">
            <w:pPr>
              <w:pStyle w:val="TAH"/>
              <w:rPr>
                <w:ins w:id="243" w:author="Santhan Thangarasa" w:date="2022-04-25T12:58:00Z"/>
                <w:lang w:val="en-US"/>
              </w:rPr>
            </w:pPr>
            <w:ins w:id="244" w:author="Santhan Thangarasa" w:date="2022-04-25T12:58:00Z">
              <w:r>
                <w:rPr>
                  <w:lang w:val="en-US"/>
                </w:rPr>
                <w:t>dBm / SCS</w:t>
              </w:r>
              <w:r>
                <w:rPr>
                  <w:vertAlign w:val="subscript"/>
                  <w:lang w:val="en-US"/>
                </w:rPr>
                <w:t>SSB</w:t>
              </w:r>
            </w:ins>
          </w:p>
        </w:tc>
        <w:tc>
          <w:tcPr>
            <w:tcW w:w="1793" w:type="dxa"/>
            <w:tcBorders>
              <w:top w:val="single" w:sz="4" w:space="0" w:color="auto"/>
              <w:left w:val="single" w:sz="4" w:space="0" w:color="auto"/>
              <w:bottom w:val="nil"/>
              <w:right w:val="single" w:sz="4" w:space="0" w:color="auto"/>
            </w:tcBorders>
            <w:hideMark/>
          </w:tcPr>
          <w:p w14:paraId="5EEC1F0F" w14:textId="77777777" w:rsidR="004F0F72" w:rsidRDefault="004F0F72" w:rsidP="00A879FB">
            <w:pPr>
              <w:pStyle w:val="TAH"/>
              <w:rPr>
                <w:ins w:id="245" w:author="Santhan Thangarasa" w:date="2022-04-25T12:58:00Z"/>
                <w:lang w:val="en-US"/>
              </w:rPr>
            </w:pPr>
            <w:ins w:id="246" w:author="Santhan Thangarasa" w:date="2022-04-25T12:58:00Z">
              <w:r>
                <w:rPr>
                  <w:lang w:val="en-US"/>
                </w:rPr>
                <w:t>dB</w:t>
              </w:r>
            </w:ins>
          </w:p>
        </w:tc>
      </w:tr>
      <w:tr w:rsidR="004F0F72" w14:paraId="7CF615C8" w14:textId="77777777" w:rsidTr="00A879FB">
        <w:trPr>
          <w:trHeight w:val="97"/>
          <w:jc w:val="center"/>
          <w:ins w:id="247" w:author="Santhan Thangarasa" w:date="2022-04-25T12:58:00Z"/>
        </w:trPr>
        <w:tc>
          <w:tcPr>
            <w:tcW w:w="950" w:type="dxa"/>
            <w:tcBorders>
              <w:top w:val="nil"/>
              <w:left w:val="single" w:sz="4" w:space="0" w:color="auto"/>
              <w:bottom w:val="nil"/>
              <w:right w:val="single" w:sz="4" w:space="0" w:color="auto"/>
            </w:tcBorders>
          </w:tcPr>
          <w:p w14:paraId="2DA1BA3B" w14:textId="77777777" w:rsidR="004F0F72" w:rsidRDefault="004F0F72" w:rsidP="00A879FB">
            <w:pPr>
              <w:pStyle w:val="TAH"/>
              <w:rPr>
                <w:ins w:id="248" w:author="Santhan Thangarasa" w:date="2022-04-25T12:58:00Z"/>
                <w:lang w:val="en-US"/>
              </w:rPr>
            </w:pPr>
          </w:p>
        </w:tc>
        <w:tc>
          <w:tcPr>
            <w:tcW w:w="966" w:type="dxa"/>
            <w:gridSpan w:val="2"/>
            <w:tcBorders>
              <w:top w:val="nil"/>
              <w:left w:val="single" w:sz="4" w:space="0" w:color="auto"/>
              <w:bottom w:val="nil"/>
              <w:right w:val="single" w:sz="4" w:space="0" w:color="auto"/>
            </w:tcBorders>
          </w:tcPr>
          <w:p w14:paraId="307231AA" w14:textId="77777777" w:rsidR="004F0F72" w:rsidRDefault="004F0F72" w:rsidP="00A879FB">
            <w:pPr>
              <w:pStyle w:val="TAH"/>
              <w:rPr>
                <w:ins w:id="249" w:author="Santhan Thangarasa" w:date="2022-04-25T12:58:00Z"/>
                <w:lang w:val="en-US"/>
              </w:rPr>
            </w:pPr>
          </w:p>
        </w:tc>
        <w:tc>
          <w:tcPr>
            <w:tcW w:w="968" w:type="dxa"/>
            <w:tcBorders>
              <w:top w:val="nil"/>
              <w:left w:val="single" w:sz="4" w:space="0" w:color="auto"/>
              <w:bottom w:val="nil"/>
              <w:right w:val="single" w:sz="4" w:space="0" w:color="auto"/>
            </w:tcBorders>
          </w:tcPr>
          <w:p w14:paraId="27E8247F" w14:textId="77777777" w:rsidR="004F0F72" w:rsidRDefault="004F0F72" w:rsidP="00A879FB">
            <w:pPr>
              <w:pStyle w:val="TAH"/>
              <w:rPr>
                <w:ins w:id="250" w:author="Santhan Thangarasa" w:date="2022-04-25T12:58:00Z"/>
                <w:lang w:val="en-US"/>
              </w:rPr>
            </w:pPr>
          </w:p>
        </w:tc>
        <w:tc>
          <w:tcPr>
            <w:tcW w:w="4009" w:type="dxa"/>
            <w:gridSpan w:val="6"/>
            <w:tcBorders>
              <w:top w:val="single" w:sz="4" w:space="0" w:color="auto"/>
              <w:left w:val="single" w:sz="4" w:space="0" w:color="auto"/>
              <w:bottom w:val="single" w:sz="4" w:space="0" w:color="auto"/>
              <w:right w:val="single" w:sz="4" w:space="0" w:color="auto"/>
            </w:tcBorders>
            <w:hideMark/>
          </w:tcPr>
          <w:p w14:paraId="0FCCD888" w14:textId="77777777" w:rsidR="004F0F72" w:rsidRDefault="004F0F72" w:rsidP="00A879FB">
            <w:pPr>
              <w:pStyle w:val="TAH"/>
              <w:rPr>
                <w:ins w:id="251" w:author="Santhan Thangarasa" w:date="2022-04-25T12:58:00Z"/>
                <w:lang w:val="en-US"/>
              </w:rPr>
            </w:pPr>
            <w:ins w:id="252" w:author="Santhan Thangarasa" w:date="2022-04-25T12:58:00Z">
              <w:r>
                <w:rPr>
                  <w:lang w:val="en-US"/>
                </w:rPr>
                <w:t>SCS</w:t>
              </w:r>
              <w:r>
                <w:rPr>
                  <w:vertAlign w:val="subscript"/>
                  <w:lang w:val="en-US"/>
                </w:rPr>
                <w:t>SSB</w:t>
              </w:r>
              <w:r>
                <w:rPr>
                  <w:lang w:val="en-US"/>
                </w:rPr>
                <w:t xml:space="preserve"> = 120 kHz</w:t>
              </w:r>
            </w:ins>
          </w:p>
        </w:tc>
        <w:tc>
          <w:tcPr>
            <w:tcW w:w="761" w:type="dxa"/>
            <w:tcBorders>
              <w:top w:val="single" w:sz="4" w:space="0" w:color="auto"/>
              <w:left w:val="single" w:sz="4" w:space="0" w:color="auto"/>
              <w:bottom w:val="single" w:sz="4" w:space="0" w:color="auto"/>
              <w:right w:val="single" w:sz="4" w:space="0" w:color="auto"/>
            </w:tcBorders>
          </w:tcPr>
          <w:p w14:paraId="409B9C51" w14:textId="77777777" w:rsidR="004F0F72" w:rsidRDefault="004F0F72" w:rsidP="00A879FB">
            <w:pPr>
              <w:pStyle w:val="TAH"/>
              <w:rPr>
                <w:ins w:id="253" w:author="Santhan Thangarasa" w:date="2022-04-25T12:58:00Z"/>
                <w:lang w:val="en-US"/>
              </w:rPr>
            </w:pPr>
          </w:p>
        </w:tc>
        <w:tc>
          <w:tcPr>
            <w:tcW w:w="1372" w:type="dxa"/>
            <w:tcBorders>
              <w:top w:val="single" w:sz="4" w:space="0" w:color="auto"/>
              <w:left w:val="single" w:sz="4" w:space="0" w:color="auto"/>
              <w:bottom w:val="single" w:sz="4" w:space="0" w:color="auto"/>
              <w:right w:val="single" w:sz="4" w:space="0" w:color="auto"/>
            </w:tcBorders>
            <w:hideMark/>
          </w:tcPr>
          <w:p w14:paraId="2CC8B122" w14:textId="77777777" w:rsidR="004F0F72" w:rsidRDefault="004F0F72" w:rsidP="00A879FB">
            <w:pPr>
              <w:pStyle w:val="TAH"/>
              <w:rPr>
                <w:ins w:id="254" w:author="Santhan Thangarasa" w:date="2022-04-25T12:58:00Z"/>
                <w:lang w:val="en-US"/>
              </w:rPr>
            </w:pPr>
            <w:ins w:id="255" w:author="Santhan Thangarasa" w:date="2022-04-25T12:58:00Z">
              <w:r>
                <w:rPr>
                  <w:lang w:val="en-US"/>
                </w:rPr>
                <w:t>SCS</w:t>
              </w:r>
              <w:r>
                <w:rPr>
                  <w:vertAlign w:val="subscript"/>
                  <w:lang w:val="en-US"/>
                </w:rPr>
                <w:t>SSB</w:t>
              </w:r>
              <w:r>
                <w:rPr>
                  <w:lang w:val="en-US"/>
                </w:rPr>
                <w:t xml:space="preserve"> = 240 kHz</w:t>
              </w:r>
            </w:ins>
          </w:p>
        </w:tc>
        <w:tc>
          <w:tcPr>
            <w:tcW w:w="1793" w:type="dxa"/>
            <w:tcBorders>
              <w:top w:val="nil"/>
              <w:left w:val="single" w:sz="4" w:space="0" w:color="auto"/>
              <w:bottom w:val="nil"/>
              <w:right w:val="single" w:sz="4" w:space="0" w:color="auto"/>
            </w:tcBorders>
          </w:tcPr>
          <w:p w14:paraId="2A4039CC" w14:textId="77777777" w:rsidR="004F0F72" w:rsidRDefault="004F0F72" w:rsidP="00A879FB">
            <w:pPr>
              <w:pStyle w:val="TAH"/>
              <w:rPr>
                <w:ins w:id="256" w:author="Santhan Thangarasa" w:date="2022-04-25T12:58:00Z"/>
                <w:lang w:val="en-US"/>
              </w:rPr>
            </w:pPr>
          </w:p>
        </w:tc>
      </w:tr>
      <w:tr w:rsidR="004F0F72" w14:paraId="5F208587" w14:textId="77777777" w:rsidTr="00A879FB">
        <w:trPr>
          <w:trHeight w:val="97"/>
          <w:jc w:val="center"/>
          <w:ins w:id="257" w:author="Santhan Thangarasa" w:date="2022-04-25T12:58:00Z"/>
        </w:trPr>
        <w:tc>
          <w:tcPr>
            <w:tcW w:w="950" w:type="dxa"/>
            <w:tcBorders>
              <w:top w:val="nil"/>
              <w:left w:val="single" w:sz="4" w:space="0" w:color="auto"/>
              <w:bottom w:val="nil"/>
              <w:right w:val="single" w:sz="4" w:space="0" w:color="auto"/>
            </w:tcBorders>
          </w:tcPr>
          <w:p w14:paraId="07AE8F39" w14:textId="77777777" w:rsidR="004F0F72" w:rsidRDefault="004F0F72" w:rsidP="00A879FB">
            <w:pPr>
              <w:pStyle w:val="TAH"/>
              <w:rPr>
                <w:ins w:id="258" w:author="Santhan Thangarasa" w:date="2022-04-25T12:58:00Z"/>
                <w:lang w:val="en-US"/>
              </w:rPr>
            </w:pPr>
          </w:p>
        </w:tc>
        <w:tc>
          <w:tcPr>
            <w:tcW w:w="966" w:type="dxa"/>
            <w:gridSpan w:val="2"/>
            <w:tcBorders>
              <w:top w:val="nil"/>
              <w:left w:val="single" w:sz="4" w:space="0" w:color="auto"/>
              <w:bottom w:val="nil"/>
              <w:right w:val="single" w:sz="4" w:space="0" w:color="auto"/>
            </w:tcBorders>
          </w:tcPr>
          <w:p w14:paraId="4EB93108" w14:textId="77777777" w:rsidR="004F0F72" w:rsidRDefault="004F0F72" w:rsidP="00A879FB">
            <w:pPr>
              <w:pStyle w:val="TAH"/>
              <w:rPr>
                <w:ins w:id="259" w:author="Santhan Thangarasa" w:date="2022-04-25T12:58:00Z"/>
                <w:lang w:val="en-US"/>
              </w:rPr>
            </w:pPr>
          </w:p>
        </w:tc>
        <w:tc>
          <w:tcPr>
            <w:tcW w:w="968" w:type="dxa"/>
            <w:tcBorders>
              <w:top w:val="nil"/>
              <w:left w:val="single" w:sz="4" w:space="0" w:color="auto"/>
              <w:bottom w:val="nil"/>
              <w:right w:val="single" w:sz="4" w:space="0" w:color="auto"/>
            </w:tcBorders>
          </w:tcPr>
          <w:p w14:paraId="319AEA02" w14:textId="77777777" w:rsidR="004F0F72" w:rsidRDefault="004F0F72" w:rsidP="00A879FB">
            <w:pPr>
              <w:pStyle w:val="TAH"/>
              <w:rPr>
                <w:ins w:id="260" w:author="Santhan Thangarasa" w:date="2022-04-25T12:58:00Z"/>
                <w:lang w:val="en-US"/>
              </w:rPr>
            </w:pPr>
          </w:p>
        </w:tc>
        <w:tc>
          <w:tcPr>
            <w:tcW w:w="4009" w:type="dxa"/>
            <w:gridSpan w:val="6"/>
            <w:tcBorders>
              <w:top w:val="single" w:sz="4" w:space="0" w:color="auto"/>
              <w:left w:val="single" w:sz="4" w:space="0" w:color="auto"/>
              <w:bottom w:val="single" w:sz="4" w:space="0" w:color="auto"/>
              <w:right w:val="single" w:sz="4" w:space="0" w:color="auto"/>
            </w:tcBorders>
            <w:hideMark/>
          </w:tcPr>
          <w:p w14:paraId="1F1009FF" w14:textId="77777777" w:rsidR="004F0F72" w:rsidRDefault="004F0F72" w:rsidP="00A879FB">
            <w:pPr>
              <w:pStyle w:val="TAH"/>
              <w:rPr>
                <w:ins w:id="261" w:author="Santhan Thangarasa" w:date="2022-04-25T12:58:00Z"/>
                <w:lang w:val="en-US"/>
              </w:rPr>
            </w:pPr>
            <w:ins w:id="262" w:author="Santhan Thangarasa" w:date="2022-04-25T12:58:00Z">
              <w:r>
                <w:rPr>
                  <w:lang w:val="en-US"/>
                </w:rPr>
                <w:t>UE Power class</w:t>
              </w:r>
            </w:ins>
          </w:p>
        </w:tc>
        <w:tc>
          <w:tcPr>
            <w:tcW w:w="761" w:type="dxa"/>
            <w:tcBorders>
              <w:top w:val="single" w:sz="4" w:space="0" w:color="auto"/>
              <w:left w:val="single" w:sz="4" w:space="0" w:color="auto"/>
              <w:bottom w:val="single" w:sz="4" w:space="0" w:color="auto"/>
              <w:right w:val="single" w:sz="4" w:space="0" w:color="auto"/>
            </w:tcBorders>
          </w:tcPr>
          <w:p w14:paraId="455C491D" w14:textId="77777777" w:rsidR="004F0F72" w:rsidRDefault="004F0F72" w:rsidP="00A879FB">
            <w:pPr>
              <w:pStyle w:val="TAH"/>
              <w:rPr>
                <w:ins w:id="263" w:author="Santhan Thangarasa" w:date="2022-04-25T12:58:00Z"/>
                <w:lang w:val="en-US"/>
              </w:rPr>
            </w:pPr>
          </w:p>
        </w:tc>
        <w:tc>
          <w:tcPr>
            <w:tcW w:w="1372" w:type="dxa"/>
            <w:tcBorders>
              <w:top w:val="single" w:sz="4" w:space="0" w:color="auto"/>
              <w:left w:val="single" w:sz="4" w:space="0" w:color="auto"/>
              <w:bottom w:val="single" w:sz="4" w:space="0" w:color="auto"/>
              <w:right w:val="single" w:sz="4" w:space="0" w:color="auto"/>
            </w:tcBorders>
            <w:hideMark/>
          </w:tcPr>
          <w:p w14:paraId="006DB056" w14:textId="77777777" w:rsidR="004F0F72" w:rsidRDefault="004F0F72" w:rsidP="00A879FB">
            <w:pPr>
              <w:pStyle w:val="TAH"/>
              <w:rPr>
                <w:ins w:id="264" w:author="Santhan Thangarasa" w:date="2022-04-25T12:58:00Z"/>
                <w:lang w:val="en-US"/>
              </w:rPr>
            </w:pPr>
            <w:ins w:id="265" w:author="Santhan Thangarasa" w:date="2022-04-25T12:58:00Z">
              <w:r>
                <w:rPr>
                  <w:lang w:val="en-US"/>
                </w:rPr>
                <w:t>UE Power class</w:t>
              </w:r>
            </w:ins>
          </w:p>
        </w:tc>
        <w:tc>
          <w:tcPr>
            <w:tcW w:w="1793" w:type="dxa"/>
            <w:tcBorders>
              <w:top w:val="nil"/>
              <w:left w:val="single" w:sz="4" w:space="0" w:color="auto"/>
              <w:bottom w:val="nil"/>
              <w:right w:val="single" w:sz="4" w:space="0" w:color="auto"/>
            </w:tcBorders>
          </w:tcPr>
          <w:p w14:paraId="0B127BB5" w14:textId="77777777" w:rsidR="004F0F72" w:rsidRDefault="004F0F72" w:rsidP="00A879FB">
            <w:pPr>
              <w:pStyle w:val="TAH"/>
              <w:rPr>
                <w:ins w:id="266" w:author="Santhan Thangarasa" w:date="2022-04-25T12:58:00Z"/>
                <w:lang w:val="en-US"/>
              </w:rPr>
            </w:pPr>
          </w:p>
        </w:tc>
      </w:tr>
      <w:tr w:rsidR="004F0F72" w14:paraId="3C1906EC" w14:textId="77777777" w:rsidTr="00A879FB">
        <w:trPr>
          <w:trHeight w:val="97"/>
          <w:jc w:val="center"/>
          <w:ins w:id="267" w:author="Santhan Thangarasa" w:date="2022-04-25T12:58:00Z"/>
        </w:trPr>
        <w:tc>
          <w:tcPr>
            <w:tcW w:w="950" w:type="dxa"/>
            <w:tcBorders>
              <w:top w:val="nil"/>
              <w:left w:val="single" w:sz="4" w:space="0" w:color="auto"/>
              <w:bottom w:val="single" w:sz="4" w:space="0" w:color="auto"/>
              <w:right w:val="single" w:sz="4" w:space="0" w:color="auto"/>
            </w:tcBorders>
          </w:tcPr>
          <w:p w14:paraId="7DAF68EA" w14:textId="77777777" w:rsidR="004F0F72" w:rsidRDefault="004F0F72" w:rsidP="00A879FB">
            <w:pPr>
              <w:pStyle w:val="TAH"/>
              <w:rPr>
                <w:ins w:id="268" w:author="Santhan Thangarasa" w:date="2022-04-25T12:58:00Z"/>
                <w:lang w:val="en-US"/>
              </w:rPr>
            </w:pPr>
          </w:p>
        </w:tc>
        <w:tc>
          <w:tcPr>
            <w:tcW w:w="966" w:type="dxa"/>
            <w:gridSpan w:val="2"/>
            <w:tcBorders>
              <w:top w:val="nil"/>
              <w:left w:val="single" w:sz="4" w:space="0" w:color="auto"/>
              <w:bottom w:val="single" w:sz="4" w:space="0" w:color="auto"/>
              <w:right w:val="single" w:sz="4" w:space="0" w:color="auto"/>
            </w:tcBorders>
          </w:tcPr>
          <w:p w14:paraId="4D58CB7F" w14:textId="77777777" w:rsidR="004F0F72" w:rsidRDefault="004F0F72" w:rsidP="00A879FB">
            <w:pPr>
              <w:pStyle w:val="TAH"/>
              <w:rPr>
                <w:ins w:id="269" w:author="Santhan Thangarasa" w:date="2022-04-25T12:58:00Z"/>
                <w:lang w:val="en-US"/>
              </w:rPr>
            </w:pPr>
          </w:p>
        </w:tc>
        <w:tc>
          <w:tcPr>
            <w:tcW w:w="968" w:type="dxa"/>
            <w:tcBorders>
              <w:top w:val="nil"/>
              <w:left w:val="single" w:sz="4" w:space="0" w:color="auto"/>
              <w:bottom w:val="single" w:sz="4" w:space="0" w:color="auto"/>
              <w:right w:val="single" w:sz="4" w:space="0" w:color="auto"/>
            </w:tcBorders>
          </w:tcPr>
          <w:p w14:paraId="6283B5F4" w14:textId="77777777" w:rsidR="004F0F72" w:rsidRDefault="004F0F72" w:rsidP="00A879FB">
            <w:pPr>
              <w:pStyle w:val="TAH"/>
              <w:rPr>
                <w:ins w:id="270" w:author="Santhan Thangarasa" w:date="2022-04-25T12:58:00Z"/>
                <w:lang w:val="en-US"/>
              </w:rPr>
            </w:pPr>
          </w:p>
        </w:tc>
        <w:tc>
          <w:tcPr>
            <w:tcW w:w="920" w:type="dxa"/>
            <w:tcBorders>
              <w:top w:val="single" w:sz="4" w:space="0" w:color="auto"/>
              <w:left w:val="single" w:sz="4" w:space="0" w:color="auto"/>
              <w:bottom w:val="single" w:sz="4" w:space="0" w:color="auto"/>
              <w:right w:val="single" w:sz="4" w:space="0" w:color="auto"/>
            </w:tcBorders>
            <w:hideMark/>
          </w:tcPr>
          <w:p w14:paraId="71E84447" w14:textId="77777777" w:rsidR="004F0F72" w:rsidRDefault="004F0F72" w:rsidP="00A879FB">
            <w:pPr>
              <w:pStyle w:val="TAH"/>
              <w:rPr>
                <w:ins w:id="271" w:author="Santhan Thangarasa" w:date="2022-04-25T12:58:00Z"/>
                <w:lang w:val="en-US"/>
              </w:rPr>
            </w:pPr>
            <w:ins w:id="272" w:author="Santhan Thangarasa" w:date="2022-04-25T12:58:00Z">
              <w:r>
                <w:rPr>
                  <w:lang w:val="en-US"/>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7690548C" w14:textId="77777777" w:rsidR="004F0F72" w:rsidRDefault="004F0F72" w:rsidP="00A879FB">
            <w:pPr>
              <w:pStyle w:val="TAH"/>
              <w:rPr>
                <w:ins w:id="273" w:author="Santhan Thangarasa" w:date="2022-04-25T12:58:00Z"/>
                <w:lang w:val="en-US"/>
              </w:rPr>
            </w:pPr>
            <w:ins w:id="274" w:author="Santhan Thangarasa" w:date="2022-04-25T12:58:00Z">
              <w:r>
                <w:rPr>
                  <w:lang w:val="en-US"/>
                </w:rPr>
                <w:t>2</w:t>
              </w:r>
            </w:ins>
          </w:p>
        </w:tc>
        <w:tc>
          <w:tcPr>
            <w:tcW w:w="639" w:type="dxa"/>
            <w:tcBorders>
              <w:top w:val="single" w:sz="4" w:space="0" w:color="auto"/>
              <w:left w:val="single" w:sz="4" w:space="0" w:color="auto"/>
              <w:bottom w:val="single" w:sz="4" w:space="0" w:color="auto"/>
              <w:right w:val="single" w:sz="4" w:space="0" w:color="auto"/>
            </w:tcBorders>
            <w:hideMark/>
          </w:tcPr>
          <w:p w14:paraId="1A086956" w14:textId="77777777" w:rsidR="004F0F72" w:rsidRDefault="004F0F72" w:rsidP="00A879FB">
            <w:pPr>
              <w:pStyle w:val="TAH"/>
              <w:rPr>
                <w:ins w:id="275" w:author="Santhan Thangarasa" w:date="2022-04-25T12:58:00Z"/>
                <w:lang w:val="en-US"/>
              </w:rPr>
            </w:pPr>
            <w:ins w:id="276" w:author="Santhan Thangarasa" w:date="2022-04-25T12:58:00Z">
              <w:r>
                <w:rPr>
                  <w:lang w:val="en-US"/>
                </w:rPr>
                <w:t>3</w:t>
              </w:r>
            </w:ins>
          </w:p>
        </w:tc>
        <w:tc>
          <w:tcPr>
            <w:tcW w:w="889" w:type="dxa"/>
            <w:tcBorders>
              <w:top w:val="single" w:sz="4" w:space="0" w:color="auto"/>
              <w:left w:val="single" w:sz="4" w:space="0" w:color="auto"/>
              <w:bottom w:val="single" w:sz="4" w:space="0" w:color="auto"/>
              <w:right w:val="single" w:sz="4" w:space="0" w:color="auto"/>
            </w:tcBorders>
            <w:hideMark/>
          </w:tcPr>
          <w:p w14:paraId="4FBDC010" w14:textId="77777777" w:rsidR="004F0F72" w:rsidRDefault="004F0F72" w:rsidP="00A879FB">
            <w:pPr>
              <w:pStyle w:val="TAH"/>
              <w:rPr>
                <w:ins w:id="277" w:author="Santhan Thangarasa" w:date="2022-04-25T12:58:00Z"/>
                <w:lang w:val="en-US"/>
              </w:rPr>
            </w:pPr>
            <w:ins w:id="278" w:author="Santhan Thangarasa" w:date="2022-04-25T12:58:00Z">
              <w:r>
                <w:rPr>
                  <w:lang w:val="en-US"/>
                </w:rPr>
                <w:t>4</w:t>
              </w:r>
            </w:ins>
          </w:p>
        </w:tc>
        <w:tc>
          <w:tcPr>
            <w:tcW w:w="918" w:type="dxa"/>
            <w:tcBorders>
              <w:top w:val="single" w:sz="4" w:space="0" w:color="auto"/>
              <w:left w:val="single" w:sz="4" w:space="0" w:color="auto"/>
              <w:bottom w:val="single" w:sz="4" w:space="0" w:color="auto"/>
              <w:right w:val="single" w:sz="4" w:space="0" w:color="auto"/>
            </w:tcBorders>
            <w:hideMark/>
          </w:tcPr>
          <w:p w14:paraId="3D7E0C04" w14:textId="77777777" w:rsidR="004F0F72" w:rsidRDefault="004F0F72" w:rsidP="00A879FB">
            <w:pPr>
              <w:pStyle w:val="TAH"/>
              <w:rPr>
                <w:ins w:id="279" w:author="Santhan Thangarasa" w:date="2022-04-25T12:58:00Z"/>
                <w:lang w:val="en-US" w:eastAsia="zh-CN"/>
              </w:rPr>
            </w:pPr>
            <w:ins w:id="280" w:author="Santhan Thangarasa" w:date="2022-04-25T12:58:00Z">
              <w:r>
                <w:rPr>
                  <w:lang w:val="en-US" w:eastAsia="zh-CN"/>
                </w:rPr>
                <w:t>5</w:t>
              </w:r>
            </w:ins>
          </w:p>
        </w:tc>
        <w:tc>
          <w:tcPr>
            <w:tcW w:w="761" w:type="dxa"/>
            <w:tcBorders>
              <w:top w:val="single" w:sz="4" w:space="0" w:color="auto"/>
              <w:left w:val="single" w:sz="4" w:space="0" w:color="auto"/>
              <w:bottom w:val="single" w:sz="4" w:space="0" w:color="auto"/>
              <w:right w:val="single" w:sz="4" w:space="0" w:color="auto"/>
            </w:tcBorders>
          </w:tcPr>
          <w:p w14:paraId="279FC601" w14:textId="77777777" w:rsidR="004F0F72" w:rsidRDefault="004F0F72" w:rsidP="00A879FB">
            <w:pPr>
              <w:pStyle w:val="TAH"/>
              <w:rPr>
                <w:ins w:id="281" w:author="Santhan Thangarasa" w:date="2022-04-25T12:58:00Z"/>
                <w:lang w:val="en-US"/>
              </w:rPr>
            </w:pPr>
            <w:ins w:id="282" w:author="Santhan Thangarasa" w:date="2022-04-25T12:58:00Z">
              <w:r>
                <w:rPr>
                  <w:lang w:val="en-US"/>
                </w:rPr>
                <w:t>7</w:t>
              </w:r>
            </w:ins>
          </w:p>
        </w:tc>
        <w:tc>
          <w:tcPr>
            <w:tcW w:w="1372" w:type="dxa"/>
            <w:tcBorders>
              <w:top w:val="single" w:sz="4" w:space="0" w:color="auto"/>
              <w:left w:val="single" w:sz="4" w:space="0" w:color="auto"/>
              <w:bottom w:val="single" w:sz="4" w:space="0" w:color="auto"/>
              <w:right w:val="single" w:sz="4" w:space="0" w:color="auto"/>
            </w:tcBorders>
            <w:hideMark/>
          </w:tcPr>
          <w:p w14:paraId="377BD1F5" w14:textId="77777777" w:rsidR="004F0F72" w:rsidRDefault="004F0F72" w:rsidP="00A879FB">
            <w:pPr>
              <w:pStyle w:val="TAH"/>
              <w:rPr>
                <w:ins w:id="283" w:author="Santhan Thangarasa" w:date="2022-04-25T12:58:00Z"/>
                <w:lang w:val="en-US"/>
              </w:rPr>
            </w:pPr>
            <w:ins w:id="284" w:author="Santhan Thangarasa" w:date="2022-04-25T12:58:00Z">
              <w:r>
                <w:rPr>
                  <w:lang w:val="en-US"/>
                </w:rPr>
                <w:t>1, 2, 3, 4, 5, 7</w:t>
              </w:r>
            </w:ins>
          </w:p>
        </w:tc>
        <w:tc>
          <w:tcPr>
            <w:tcW w:w="1793" w:type="dxa"/>
            <w:tcBorders>
              <w:top w:val="nil"/>
              <w:left w:val="single" w:sz="4" w:space="0" w:color="auto"/>
              <w:bottom w:val="single" w:sz="4" w:space="0" w:color="auto"/>
              <w:right w:val="single" w:sz="4" w:space="0" w:color="auto"/>
            </w:tcBorders>
          </w:tcPr>
          <w:p w14:paraId="24326352" w14:textId="77777777" w:rsidR="004F0F72" w:rsidRDefault="004F0F72" w:rsidP="00A879FB">
            <w:pPr>
              <w:pStyle w:val="TAH"/>
              <w:rPr>
                <w:ins w:id="285" w:author="Santhan Thangarasa" w:date="2022-04-25T12:58:00Z"/>
                <w:lang w:val="en-US"/>
              </w:rPr>
            </w:pPr>
          </w:p>
        </w:tc>
      </w:tr>
      <w:tr w:rsidR="004F0F72" w14:paraId="4413C536" w14:textId="77777777" w:rsidTr="00A879FB">
        <w:trPr>
          <w:trHeight w:val="380"/>
          <w:jc w:val="center"/>
          <w:ins w:id="286" w:author="Santhan Thangarasa" w:date="2022-04-25T12:58:00Z"/>
        </w:trPr>
        <w:tc>
          <w:tcPr>
            <w:tcW w:w="950" w:type="dxa"/>
            <w:tcBorders>
              <w:top w:val="single" w:sz="4" w:space="0" w:color="auto"/>
              <w:left w:val="single" w:sz="4" w:space="0" w:color="auto"/>
              <w:bottom w:val="nil"/>
              <w:right w:val="single" w:sz="4" w:space="0" w:color="auto"/>
            </w:tcBorders>
            <w:hideMark/>
          </w:tcPr>
          <w:p w14:paraId="272B662D" w14:textId="77777777" w:rsidR="004F0F72" w:rsidRDefault="004F0F72" w:rsidP="00A879FB">
            <w:pPr>
              <w:pStyle w:val="TAC"/>
              <w:rPr>
                <w:ins w:id="287" w:author="Santhan Thangarasa" w:date="2022-04-25T12:58:00Z"/>
                <w:lang w:val="en-US"/>
              </w:rPr>
            </w:pPr>
            <w:ins w:id="288" w:author="Santhan Thangarasa" w:date="2022-04-25T12:58:00Z">
              <w:r>
                <w:rPr>
                  <w:lang w:val="en-US"/>
                </w:rPr>
                <w:t>Conditions</w:t>
              </w:r>
            </w:ins>
          </w:p>
        </w:tc>
        <w:tc>
          <w:tcPr>
            <w:tcW w:w="966" w:type="dxa"/>
            <w:gridSpan w:val="2"/>
            <w:tcBorders>
              <w:top w:val="single" w:sz="4" w:space="0" w:color="auto"/>
              <w:left w:val="single" w:sz="4" w:space="0" w:color="auto"/>
              <w:bottom w:val="nil"/>
              <w:right w:val="single" w:sz="4" w:space="0" w:color="auto"/>
            </w:tcBorders>
            <w:hideMark/>
          </w:tcPr>
          <w:p w14:paraId="46FB890A" w14:textId="77777777" w:rsidR="004F0F72" w:rsidRDefault="004F0F72" w:rsidP="00A879FB">
            <w:pPr>
              <w:pStyle w:val="TAC"/>
              <w:rPr>
                <w:ins w:id="289" w:author="Santhan Thangarasa" w:date="2022-04-25T12:58:00Z"/>
                <w:lang w:val="en-US"/>
              </w:rPr>
            </w:pPr>
            <w:ins w:id="290" w:author="Santhan Thangarasa" w:date="2022-04-25T12:58:00Z">
              <w:r>
                <w:rPr>
                  <w:lang w:val="en-US"/>
                </w:rPr>
                <w:t>Rx Beam Peak</w:t>
              </w:r>
            </w:ins>
          </w:p>
        </w:tc>
        <w:tc>
          <w:tcPr>
            <w:tcW w:w="968" w:type="dxa"/>
            <w:tcBorders>
              <w:top w:val="single" w:sz="4" w:space="0" w:color="auto"/>
              <w:left w:val="single" w:sz="4" w:space="0" w:color="auto"/>
              <w:bottom w:val="single" w:sz="4" w:space="0" w:color="auto"/>
              <w:right w:val="single" w:sz="4" w:space="0" w:color="auto"/>
            </w:tcBorders>
            <w:hideMark/>
          </w:tcPr>
          <w:p w14:paraId="3AC5236B" w14:textId="77777777" w:rsidR="004F0F72" w:rsidRPr="00E235AA" w:rsidRDefault="004F0F72" w:rsidP="00A879FB">
            <w:pPr>
              <w:pStyle w:val="TAC"/>
              <w:rPr>
                <w:ins w:id="291" w:author="Santhan Thangarasa" w:date="2022-04-25T12:58:00Z"/>
                <w:rFonts w:eastAsia="Calibri"/>
                <w:lang w:val="en-US"/>
              </w:rPr>
            </w:pPr>
            <w:ins w:id="292" w:author="Santhan Thangarasa" w:date="2022-04-25T12:58:00Z">
              <w:r w:rsidRPr="00E235AA">
                <w:rPr>
                  <w:rFonts w:eastAsia="Calibri"/>
                  <w:lang w:val="en-US"/>
                </w:rPr>
                <w:t>n257</w:t>
              </w:r>
            </w:ins>
          </w:p>
        </w:tc>
        <w:tc>
          <w:tcPr>
            <w:tcW w:w="920" w:type="dxa"/>
            <w:tcBorders>
              <w:top w:val="single" w:sz="4" w:space="0" w:color="auto"/>
              <w:left w:val="single" w:sz="4" w:space="0" w:color="auto"/>
              <w:bottom w:val="single" w:sz="4" w:space="0" w:color="auto"/>
              <w:right w:val="single" w:sz="4" w:space="0" w:color="auto"/>
            </w:tcBorders>
            <w:hideMark/>
          </w:tcPr>
          <w:p w14:paraId="37EC9118" w14:textId="77777777" w:rsidR="004F0F72" w:rsidRPr="00E235AA" w:rsidRDefault="004F0F72" w:rsidP="00A879FB">
            <w:pPr>
              <w:pStyle w:val="TAC"/>
              <w:rPr>
                <w:ins w:id="293" w:author="Santhan Thangarasa" w:date="2022-04-25T12:58:00Z"/>
                <w:rFonts w:eastAsia="Yu Mincho"/>
                <w:lang w:val="en-US" w:eastAsia="ja-JP"/>
              </w:rPr>
            </w:pPr>
            <w:ins w:id="294" w:author="Santhan Thangarasa" w:date="2022-04-25T12:58:00Z">
              <w:r w:rsidRPr="00E235AA">
                <w:rPr>
                  <w:rFonts w:eastAsia="Yu Mincho"/>
                  <w:lang w:val="en-US" w:eastAsia="ja-JP"/>
                </w:rPr>
                <w:t>-125.3+Y</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09871BAA" w14:textId="77777777" w:rsidR="004F0F72" w:rsidRPr="00E235AA" w:rsidRDefault="004F0F72" w:rsidP="00A879FB">
            <w:pPr>
              <w:pStyle w:val="TAC"/>
              <w:rPr>
                <w:ins w:id="295" w:author="Santhan Thangarasa" w:date="2022-04-25T12:58:00Z"/>
                <w:rFonts w:eastAsia="Yu Mincho"/>
                <w:lang w:val="en-US" w:eastAsia="ja-JP"/>
              </w:rPr>
            </w:pPr>
            <w:ins w:id="296" w:author="Santhan Thangarasa" w:date="2022-04-25T12:58:00Z">
              <w:r w:rsidRPr="00E235AA">
                <w:rPr>
                  <w:rFonts w:eastAsia="Yu Mincho"/>
                  <w:lang w:val="en-US" w:eastAsia="ja-JP"/>
                </w:rPr>
                <w:t>-110.8</w:t>
              </w:r>
            </w:ins>
          </w:p>
        </w:tc>
        <w:tc>
          <w:tcPr>
            <w:tcW w:w="639" w:type="dxa"/>
            <w:tcBorders>
              <w:top w:val="single" w:sz="4" w:space="0" w:color="auto"/>
              <w:left w:val="single" w:sz="4" w:space="0" w:color="auto"/>
              <w:bottom w:val="single" w:sz="4" w:space="0" w:color="auto"/>
              <w:right w:val="single" w:sz="4" w:space="0" w:color="auto"/>
            </w:tcBorders>
            <w:hideMark/>
          </w:tcPr>
          <w:p w14:paraId="1F3D0959" w14:textId="77777777" w:rsidR="004F0F72" w:rsidRPr="00E235AA" w:rsidRDefault="004F0F72" w:rsidP="00A879FB">
            <w:pPr>
              <w:pStyle w:val="TAC"/>
              <w:rPr>
                <w:ins w:id="297" w:author="Santhan Thangarasa" w:date="2022-04-25T12:58:00Z"/>
                <w:rFonts w:eastAsia="Yu Mincho"/>
                <w:lang w:val="en-US" w:eastAsia="ja-JP"/>
              </w:rPr>
            </w:pPr>
            <w:ins w:id="298" w:author="Santhan Thangarasa" w:date="2022-04-25T12:58:00Z">
              <w:r w:rsidRPr="00E235AA">
                <w:rPr>
                  <w:rFonts w:eastAsia="Yu Mincho"/>
                  <w:lang w:val="en-US" w:eastAsia="ja-JP"/>
                </w:rPr>
                <w:t>-109.1</w:t>
              </w:r>
            </w:ins>
          </w:p>
        </w:tc>
        <w:tc>
          <w:tcPr>
            <w:tcW w:w="889" w:type="dxa"/>
            <w:tcBorders>
              <w:top w:val="single" w:sz="4" w:space="0" w:color="auto"/>
              <w:left w:val="single" w:sz="4" w:space="0" w:color="auto"/>
              <w:bottom w:val="single" w:sz="4" w:space="0" w:color="auto"/>
              <w:right w:val="single" w:sz="4" w:space="0" w:color="auto"/>
            </w:tcBorders>
            <w:hideMark/>
          </w:tcPr>
          <w:p w14:paraId="039C64D7" w14:textId="77777777" w:rsidR="004F0F72" w:rsidRPr="00E235AA" w:rsidRDefault="004F0F72" w:rsidP="00A879FB">
            <w:pPr>
              <w:pStyle w:val="TAC"/>
              <w:rPr>
                <w:ins w:id="299" w:author="Santhan Thangarasa" w:date="2022-04-25T12:58:00Z"/>
                <w:rFonts w:eastAsia="Yu Mincho"/>
                <w:lang w:val="en-US" w:eastAsia="ja-JP"/>
              </w:rPr>
            </w:pPr>
            <w:ins w:id="300" w:author="Santhan Thangarasa" w:date="2022-04-25T12:58:00Z">
              <w:r w:rsidRPr="00E235AA">
                <w:rPr>
                  <w:rFonts w:eastAsia="Yu Mincho"/>
                  <w:lang w:val="en-US" w:eastAsia="ja-JP"/>
                </w:rPr>
                <w:t>-124.8+Y</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21D546DA" w14:textId="77777777" w:rsidR="004F0F72" w:rsidRPr="00E235AA" w:rsidRDefault="004F0F72" w:rsidP="00A879FB">
            <w:pPr>
              <w:pStyle w:val="TAC"/>
              <w:rPr>
                <w:ins w:id="301" w:author="Santhan Thangarasa" w:date="2022-04-25T12:58:00Z"/>
                <w:rFonts w:eastAsia="Yu Mincho"/>
                <w:lang w:val="en-US" w:eastAsia="ja-JP"/>
              </w:rPr>
            </w:pPr>
            <w:bookmarkStart w:id="302" w:name="OLE_LINK9"/>
            <w:ins w:id="303" w:author="Santhan Thangarasa" w:date="2022-04-25T12:58:00Z">
              <w:r w:rsidRPr="00E235AA">
                <w:rPr>
                  <w:rFonts w:eastAsia="Yu Mincho"/>
                  <w:lang w:val="en-US" w:eastAsia="ja-JP"/>
                </w:rPr>
                <w:t>-120.4</w:t>
              </w:r>
              <w:bookmarkEnd w:id="302"/>
              <w:r w:rsidRPr="00E235AA">
                <w:rPr>
                  <w:rFonts w:eastAsia="Yu Mincho"/>
                  <w:lang w:val="en-US" w:eastAsia="ja-JP"/>
                </w:rPr>
                <w:t>+Y</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0E0BDC42" w14:textId="77777777" w:rsidR="004F0F72" w:rsidRPr="00E235AA" w:rsidRDefault="004F0F72" w:rsidP="00A879FB">
            <w:pPr>
              <w:pStyle w:val="TAC"/>
              <w:rPr>
                <w:ins w:id="304" w:author="Santhan Thangarasa" w:date="2022-04-25T12:58:00Z"/>
                <w:rFonts w:eastAsia="Yu Mincho"/>
                <w:lang w:val="en-US" w:eastAsia="ja-JP"/>
              </w:rPr>
            </w:pPr>
            <w:ins w:id="305" w:author="Santhan Thangarasa" w:date="2022-04-25T12:58:00Z">
              <w:r w:rsidRPr="00E235AA">
                <w:rPr>
                  <w:rFonts w:eastAsia="Yu Mincho"/>
                  <w:lang w:val="en-US" w:eastAsia="ja-JP"/>
                </w:rPr>
                <w:t>TBD</w:t>
              </w:r>
            </w:ins>
          </w:p>
        </w:tc>
        <w:tc>
          <w:tcPr>
            <w:tcW w:w="1372" w:type="dxa"/>
            <w:tcBorders>
              <w:top w:val="single" w:sz="4" w:space="0" w:color="auto"/>
              <w:left w:val="single" w:sz="4" w:space="0" w:color="auto"/>
              <w:bottom w:val="nil"/>
              <w:right w:val="single" w:sz="4" w:space="0" w:color="auto"/>
            </w:tcBorders>
            <w:hideMark/>
          </w:tcPr>
          <w:p w14:paraId="780D9941" w14:textId="77777777" w:rsidR="004F0F72" w:rsidRDefault="004F0F72" w:rsidP="00A879FB">
            <w:pPr>
              <w:pStyle w:val="TAC"/>
              <w:rPr>
                <w:ins w:id="306" w:author="Santhan Thangarasa" w:date="2022-04-25T12:58:00Z"/>
                <w:rFonts w:eastAsiaTheme="minorHAnsi"/>
                <w:lang w:val="en-US"/>
              </w:rPr>
            </w:pPr>
            <w:ins w:id="307" w:author="Santhan Thangarasa" w:date="2022-04-25T12:58:00Z">
              <w:r>
                <w:rPr>
                  <w:rFonts w:eastAsia="Yu Mincho"/>
                  <w:lang w:val="en-US" w:eastAsia="ja-JP"/>
                </w:rPr>
                <w:t xml:space="preserve">(Value for </w:t>
              </w:r>
              <w:r>
                <w:rPr>
                  <w:lang w:val="en-US"/>
                </w:rPr>
                <w:t>SCS</w:t>
              </w:r>
              <w:r>
                <w:rPr>
                  <w:vertAlign w:val="subscript"/>
                  <w:lang w:val="en-US"/>
                </w:rPr>
                <w:t>SSB</w:t>
              </w:r>
              <w:r>
                <w:rPr>
                  <w:lang w:val="en-US"/>
                </w:rPr>
                <w:t xml:space="preserve"> = 120 kHz) +3dB</w:t>
              </w:r>
            </w:ins>
          </w:p>
        </w:tc>
        <w:tc>
          <w:tcPr>
            <w:tcW w:w="1793" w:type="dxa"/>
            <w:tcBorders>
              <w:top w:val="single" w:sz="4" w:space="0" w:color="auto"/>
              <w:left w:val="single" w:sz="4" w:space="0" w:color="auto"/>
              <w:bottom w:val="nil"/>
              <w:right w:val="single" w:sz="4" w:space="0" w:color="auto"/>
            </w:tcBorders>
            <w:hideMark/>
          </w:tcPr>
          <w:p w14:paraId="3CBD452E" w14:textId="77777777" w:rsidR="004F0F72" w:rsidRDefault="004F0F72" w:rsidP="00A879FB">
            <w:pPr>
              <w:pStyle w:val="TAC"/>
              <w:rPr>
                <w:ins w:id="308" w:author="Santhan Thangarasa" w:date="2022-04-25T12:58:00Z"/>
                <w:rFonts w:eastAsia="Yu Mincho"/>
                <w:lang w:val="en-US" w:eastAsia="ja-JP"/>
              </w:rPr>
            </w:pPr>
            <w:ins w:id="309" w:author="Santhan Thangarasa" w:date="2022-04-25T12:58:00Z">
              <w:r>
                <w:rPr>
                  <w:rFonts w:eastAsia="Yu Mincho"/>
                  <w:lang w:val="en-US" w:eastAsia="ja-JP"/>
                </w:rPr>
                <w:t>≥-4</w:t>
              </w:r>
            </w:ins>
          </w:p>
        </w:tc>
      </w:tr>
      <w:tr w:rsidR="004F0F72" w14:paraId="069C312C" w14:textId="77777777" w:rsidTr="00A879FB">
        <w:trPr>
          <w:trHeight w:val="190"/>
          <w:jc w:val="center"/>
          <w:ins w:id="310" w:author="Santhan Thangarasa" w:date="2022-04-25T12:58:00Z"/>
        </w:trPr>
        <w:tc>
          <w:tcPr>
            <w:tcW w:w="950" w:type="dxa"/>
            <w:tcBorders>
              <w:top w:val="nil"/>
              <w:left w:val="single" w:sz="4" w:space="0" w:color="auto"/>
              <w:bottom w:val="nil"/>
              <w:right w:val="single" w:sz="4" w:space="0" w:color="auto"/>
            </w:tcBorders>
          </w:tcPr>
          <w:p w14:paraId="458177BE" w14:textId="77777777" w:rsidR="004F0F72" w:rsidRDefault="004F0F72" w:rsidP="00A879FB">
            <w:pPr>
              <w:pStyle w:val="TAC"/>
              <w:rPr>
                <w:ins w:id="311" w:author="Santhan Thangarasa" w:date="2022-04-25T12:58:00Z"/>
                <w:rFonts w:eastAsiaTheme="minorHAnsi"/>
                <w:lang w:val="en-US"/>
              </w:rPr>
            </w:pPr>
          </w:p>
        </w:tc>
        <w:tc>
          <w:tcPr>
            <w:tcW w:w="966" w:type="dxa"/>
            <w:gridSpan w:val="2"/>
            <w:tcBorders>
              <w:top w:val="nil"/>
              <w:left w:val="single" w:sz="4" w:space="0" w:color="auto"/>
              <w:bottom w:val="nil"/>
              <w:right w:val="single" w:sz="4" w:space="0" w:color="auto"/>
            </w:tcBorders>
          </w:tcPr>
          <w:p w14:paraId="12DB86AC" w14:textId="77777777" w:rsidR="004F0F72" w:rsidRDefault="004F0F72" w:rsidP="00A879FB">
            <w:pPr>
              <w:pStyle w:val="TAC"/>
              <w:rPr>
                <w:ins w:id="312" w:author="Santhan Thangarasa" w:date="2022-04-25T12:58:00Z"/>
                <w:lang w:val="en-US"/>
              </w:rPr>
            </w:pPr>
          </w:p>
        </w:tc>
        <w:tc>
          <w:tcPr>
            <w:tcW w:w="968" w:type="dxa"/>
            <w:tcBorders>
              <w:top w:val="single" w:sz="4" w:space="0" w:color="auto"/>
              <w:left w:val="single" w:sz="4" w:space="0" w:color="auto"/>
              <w:bottom w:val="single" w:sz="4" w:space="0" w:color="auto"/>
              <w:right w:val="single" w:sz="4" w:space="0" w:color="auto"/>
            </w:tcBorders>
            <w:hideMark/>
          </w:tcPr>
          <w:p w14:paraId="0ACA3560" w14:textId="77777777" w:rsidR="004F0F72" w:rsidRPr="00E235AA" w:rsidRDefault="004F0F72" w:rsidP="00A879FB">
            <w:pPr>
              <w:pStyle w:val="TAC"/>
              <w:rPr>
                <w:ins w:id="313" w:author="Santhan Thangarasa" w:date="2022-04-25T12:58:00Z"/>
                <w:rFonts w:eastAsia="Calibri"/>
                <w:lang w:val="en-US"/>
              </w:rPr>
            </w:pPr>
            <w:ins w:id="314" w:author="Santhan Thangarasa" w:date="2022-04-25T12:58:00Z">
              <w:r w:rsidRPr="00E235AA">
                <w:rPr>
                  <w:lang w:val="en-US"/>
                </w:rPr>
                <w:t>n258</w:t>
              </w:r>
            </w:ins>
          </w:p>
        </w:tc>
        <w:tc>
          <w:tcPr>
            <w:tcW w:w="920" w:type="dxa"/>
            <w:tcBorders>
              <w:top w:val="single" w:sz="4" w:space="0" w:color="auto"/>
              <w:left w:val="single" w:sz="4" w:space="0" w:color="auto"/>
              <w:bottom w:val="single" w:sz="4" w:space="0" w:color="auto"/>
              <w:right w:val="single" w:sz="4" w:space="0" w:color="auto"/>
            </w:tcBorders>
            <w:hideMark/>
          </w:tcPr>
          <w:p w14:paraId="0A6E62E5" w14:textId="77777777" w:rsidR="004F0F72" w:rsidRPr="00E235AA" w:rsidRDefault="004F0F72" w:rsidP="00A879FB">
            <w:pPr>
              <w:pStyle w:val="TAC"/>
              <w:rPr>
                <w:ins w:id="315" w:author="Santhan Thangarasa" w:date="2022-04-25T12:58:00Z"/>
                <w:rFonts w:eastAsia="Yu Mincho"/>
                <w:lang w:val="en-US" w:eastAsia="ja-JP"/>
              </w:rPr>
            </w:pPr>
            <w:ins w:id="316" w:author="Santhan Thangarasa" w:date="2022-04-25T12:58:00Z">
              <w:r w:rsidRPr="00E235AA">
                <w:rPr>
                  <w:rFonts w:eastAsia="Yu Mincho"/>
                  <w:lang w:val="en-US" w:eastAsia="ja-JP"/>
                </w:rPr>
                <w:t>-125.3+Y</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47D49573" w14:textId="77777777" w:rsidR="004F0F72" w:rsidRPr="00E235AA" w:rsidRDefault="004F0F72" w:rsidP="00A879FB">
            <w:pPr>
              <w:pStyle w:val="TAC"/>
              <w:rPr>
                <w:ins w:id="317" w:author="Santhan Thangarasa" w:date="2022-04-25T12:58:00Z"/>
                <w:rFonts w:eastAsia="Yu Mincho"/>
                <w:lang w:val="en-US" w:eastAsia="ja-JP"/>
              </w:rPr>
            </w:pPr>
            <w:ins w:id="318" w:author="Santhan Thangarasa" w:date="2022-04-25T12:58:00Z">
              <w:r w:rsidRPr="00E235AA">
                <w:rPr>
                  <w:rFonts w:eastAsia="Yu Mincho"/>
                  <w:lang w:val="en-US" w:eastAsia="ja-JP"/>
                </w:rPr>
                <w:t>-110.8</w:t>
              </w:r>
            </w:ins>
          </w:p>
        </w:tc>
        <w:tc>
          <w:tcPr>
            <w:tcW w:w="639" w:type="dxa"/>
            <w:tcBorders>
              <w:top w:val="single" w:sz="4" w:space="0" w:color="auto"/>
              <w:left w:val="single" w:sz="4" w:space="0" w:color="auto"/>
              <w:bottom w:val="single" w:sz="4" w:space="0" w:color="auto"/>
              <w:right w:val="single" w:sz="4" w:space="0" w:color="auto"/>
            </w:tcBorders>
            <w:hideMark/>
          </w:tcPr>
          <w:p w14:paraId="417647B3" w14:textId="77777777" w:rsidR="004F0F72" w:rsidRPr="00E235AA" w:rsidRDefault="004F0F72" w:rsidP="00A879FB">
            <w:pPr>
              <w:pStyle w:val="TAC"/>
              <w:rPr>
                <w:ins w:id="319" w:author="Santhan Thangarasa" w:date="2022-04-25T12:58:00Z"/>
                <w:rFonts w:eastAsia="Yu Mincho"/>
                <w:lang w:val="en-US" w:eastAsia="ja-JP"/>
              </w:rPr>
            </w:pPr>
            <w:ins w:id="320" w:author="Santhan Thangarasa" w:date="2022-04-25T12:58:00Z">
              <w:r w:rsidRPr="00E235AA">
                <w:rPr>
                  <w:rFonts w:eastAsia="Yu Mincho"/>
                  <w:lang w:val="en-US" w:eastAsia="ja-JP"/>
                </w:rPr>
                <w:t>-109.1</w:t>
              </w:r>
            </w:ins>
          </w:p>
        </w:tc>
        <w:tc>
          <w:tcPr>
            <w:tcW w:w="889" w:type="dxa"/>
            <w:tcBorders>
              <w:top w:val="single" w:sz="4" w:space="0" w:color="auto"/>
              <w:left w:val="single" w:sz="4" w:space="0" w:color="auto"/>
              <w:bottom w:val="single" w:sz="4" w:space="0" w:color="auto"/>
              <w:right w:val="single" w:sz="4" w:space="0" w:color="auto"/>
            </w:tcBorders>
            <w:hideMark/>
          </w:tcPr>
          <w:p w14:paraId="71A97F95" w14:textId="77777777" w:rsidR="004F0F72" w:rsidRPr="00E235AA" w:rsidRDefault="004F0F72" w:rsidP="00A879FB">
            <w:pPr>
              <w:pStyle w:val="TAC"/>
              <w:rPr>
                <w:ins w:id="321" w:author="Santhan Thangarasa" w:date="2022-04-25T12:58:00Z"/>
                <w:rFonts w:eastAsia="Yu Mincho"/>
                <w:lang w:val="en-US" w:eastAsia="ja-JP"/>
              </w:rPr>
            </w:pPr>
            <w:ins w:id="322" w:author="Santhan Thangarasa" w:date="2022-04-25T12:58:00Z">
              <w:r w:rsidRPr="00E235AA">
                <w:rPr>
                  <w:rFonts w:eastAsia="Yu Mincho"/>
                  <w:lang w:val="en-US" w:eastAsia="ja-JP"/>
                </w:rPr>
                <w:t>-124.8+Y</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0E906401" w14:textId="77777777" w:rsidR="004F0F72" w:rsidRPr="00E235AA" w:rsidRDefault="004F0F72" w:rsidP="00A879FB">
            <w:pPr>
              <w:pStyle w:val="TAC"/>
              <w:rPr>
                <w:ins w:id="323" w:author="Santhan Thangarasa" w:date="2022-04-25T12:58:00Z"/>
                <w:rFonts w:eastAsiaTheme="minorHAnsi"/>
                <w:lang w:val="en-US"/>
              </w:rPr>
            </w:pPr>
            <w:ins w:id="324" w:author="Santhan Thangarasa" w:date="2022-04-25T12:58:00Z">
              <w:r w:rsidRPr="00E235AA">
                <w:rPr>
                  <w:rFonts w:eastAsia="Yu Mincho"/>
                  <w:lang w:val="en-US" w:eastAsia="ja-JP"/>
                </w:rPr>
                <w:t>-120.6+Y</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54592AFE" w14:textId="77777777" w:rsidR="004F0F72" w:rsidRPr="00E235AA" w:rsidRDefault="004F0F72" w:rsidP="00A879FB">
            <w:pPr>
              <w:pStyle w:val="TAC"/>
              <w:rPr>
                <w:ins w:id="325" w:author="Santhan Thangarasa" w:date="2022-04-25T12:58:00Z"/>
                <w:lang w:val="en-US"/>
              </w:rPr>
            </w:pPr>
            <w:ins w:id="326" w:author="Santhan Thangarasa" w:date="2022-04-25T12:58:00Z">
              <w:r w:rsidRPr="00E235AA">
                <w:rPr>
                  <w:lang w:val="en-US"/>
                </w:rPr>
                <w:t>TBD</w:t>
              </w:r>
            </w:ins>
          </w:p>
        </w:tc>
        <w:tc>
          <w:tcPr>
            <w:tcW w:w="1372" w:type="dxa"/>
            <w:tcBorders>
              <w:top w:val="nil"/>
              <w:left w:val="single" w:sz="4" w:space="0" w:color="auto"/>
              <w:bottom w:val="nil"/>
              <w:right w:val="single" w:sz="4" w:space="0" w:color="auto"/>
            </w:tcBorders>
          </w:tcPr>
          <w:p w14:paraId="7BD327B0" w14:textId="77777777" w:rsidR="004F0F72" w:rsidRDefault="004F0F72" w:rsidP="00A879FB">
            <w:pPr>
              <w:pStyle w:val="TAC"/>
              <w:rPr>
                <w:ins w:id="327" w:author="Santhan Thangarasa" w:date="2022-04-25T12:58:00Z"/>
                <w:lang w:val="en-US"/>
              </w:rPr>
            </w:pPr>
          </w:p>
        </w:tc>
        <w:tc>
          <w:tcPr>
            <w:tcW w:w="1793" w:type="dxa"/>
            <w:tcBorders>
              <w:top w:val="nil"/>
              <w:left w:val="single" w:sz="4" w:space="0" w:color="auto"/>
              <w:bottom w:val="nil"/>
              <w:right w:val="single" w:sz="4" w:space="0" w:color="auto"/>
            </w:tcBorders>
          </w:tcPr>
          <w:p w14:paraId="6EA68DD6" w14:textId="77777777" w:rsidR="004F0F72" w:rsidRDefault="004F0F72" w:rsidP="00A879FB">
            <w:pPr>
              <w:pStyle w:val="TAC"/>
              <w:rPr>
                <w:ins w:id="328" w:author="Santhan Thangarasa" w:date="2022-04-25T12:58:00Z"/>
                <w:lang w:val="en-US"/>
              </w:rPr>
            </w:pPr>
          </w:p>
        </w:tc>
      </w:tr>
      <w:tr w:rsidR="004F0F72" w14:paraId="0418737A" w14:textId="77777777" w:rsidTr="00A879FB">
        <w:trPr>
          <w:trHeight w:val="190"/>
          <w:jc w:val="center"/>
          <w:ins w:id="329" w:author="Santhan Thangarasa" w:date="2022-04-25T12:58:00Z"/>
        </w:trPr>
        <w:tc>
          <w:tcPr>
            <w:tcW w:w="950" w:type="dxa"/>
            <w:tcBorders>
              <w:top w:val="nil"/>
              <w:left w:val="single" w:sz="4" w:space="0" w:color="auto"/>
              <w:bottom w:val="nil"/>
              <w:right w:val="single" w:sz="4" w:space="0" w:color="auto"/>
            </w:tcBorders>
          </w:tcPr>
          <w:p w14:paraId="31172426" w14:textId="77777777" w:rsidR="004F0F72" w:rsidRDefault="004F0F72" w:rsidP="00A879FB">
            <w:pPr>
              <w:pStyle w:val="TAC"/>
              <w:rPr>
                <w:ins w:id="330" w:author="Santhan Thangarasa" w:date="2022-04-25T12:58:00Z"/>
                <w:lang w:val="en-US"/>
              </w:rPr>
            </w:pPr>
          </w:p>
        </w:tc>
        <w:tc>
          <w:tcPr>
            <w:tcW w:w="966" w:type="dxa"/>
            <w:gridSpan w:val="2"/>
            <w:tcBorders>
              <w:top w:val="nil"/>
              <w:left w:val="single" w:sz="4" w:space="0" w:color="auto"/>
              <w:bottom w:val="single" w:sz="4" w:space="0" w:color="auto"/>
              <w:right w:val="single" w:sz="4" w:space="0" w:color="auto"/>
            </w:tcBorders>
          </w:tcPr>
          <w:p w14:paraId="5FD2A45D" w14:textId="77777777" w:rsidR="004F0F72" w:rsidRDefault="004F0F72" w:rsidP="00A879FB">
            <w:pPr>
              <w:pStyle w:val="TAC"/>
              <w:rPr>
                <w:ins w:id="331" w:author="Santhan Thangarasa" w:date="2022-04-25T12:58:00Z"/>
                <w:lang w:val="en-US"/>
              </w:rPr>
            </w:pPr>
          </w:p>
        </w:tc>
        <w:tc>
          <w:tcPr>
            <w:tcW w:w="968" w:type="dxa"/>
            <w:tcBorders>
              <w:top w:val="single" w:sz="4" w:space="0" w:color="auto"/>
              <w:left w:val="single" w:sz="4" w:space="0" w:color="auto"/>
              <w:bottom w:val="single" w:sz="4" w:space="0" w:color="auto"/>
              <w:right w:val="single" w:sz="4" w:space="0" w:color="auto"/>
            </w:tcBorders>
            <w:hideMark/>
          </w:tcPr>
          <w:p w14:paraId="2EF86678" w14:textId="77777777" w:rsidR="004F0F72" w:rsidRPr="00E235AA" w:rsidRDefault="004F0F72" w:rsidP="00A879FB">
            <w:pPr>
              <w:pStyle w:val="TAC"/>
              <w:rPr>
                <w:ins w:id="332" w:author="Santhan Thangarasa" w:date="2022-04-25T12:58:00Z"/>
                <w:lang w:val="en-US"/>
              </w:rPr>
            </w:pPr>
            <w:ins w:id="333" w:author="Santhan Thangarasa" w:date="2022-04-25T12:58:00Z">
              <w:r w:rsidRPr="00E235AA">
                <w:rPr>
                  <w:lang w:val="en-US"/>
                </w:rPr>
                <w:t>n261</w:t>
              </w:r>
            </w:ins>
          </w:p>
        </w:tc>
        <w:tc>
          <w:tcPr>
            <w:tcW w:w="920" w:type="dxa"/>
            <w:tcBorders>
              <w:top w:val="single" w:sz="4" w:space="0" w:color="auto"/>
              <w:left w:val="single" w:sz="4" w:space="0" w:color="auto"/>
              <w:bottom w:val="single" w:sz="4" w:space="0" w:color="auto"/>
              <w:right w:val="single" w:sz="4" w:space="0" w:color="auto"/>
            </w:tcBorders>
            <w:hideMark/>
          </w:tcPr>
          <w:p w14:paraId="0A7FC58A" w14:textId="77777777" w:rsidR="004F0F72" w:rsidRPr="00E235AA" w:rsidRDefault="004F0F72" w:rsidP="00A879FB">
            <w:pPr>
              <w:pStyle w:val="TAC"/>
              <w:rPr>
                <w:ins w:id="334" w:author="Santhan Thangarasa" w:date="2022-04-25T12:58:00Z"/>
                <w:lang w:val="en-US"/>
              </w:rPr>
            </w:pPr>
            <w:ins w:id="335" w:author="Santhan Thangarasa" w:date="2022-04-25T12:58:00Z">
              <w:r w:rsidRPr="00E235AA">
                <w:rPr>
                  <w:rFonts w:eastAsia="Yu Mincho"/>
                  <w:lang w:val="en-US" w:eastAsia="ja-JP"/>
                </w:rPr>
                <w:t>-125.3+Y</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62C9FE98" w14:textId="77777777" w:rsidR="004F0F72" w:rsidRPr="00E235AA" w:rsidRDefault="004F0F72" w:rsidP="00A879FB">
            <w:pPr>
              <w:pStyle w:val="TAC"/>
              <w:rPr>
                <w:ins w:id="336" w:author="Santhan Thangarasa" w:date="2022-04-25T12:58:00Z"/>
                <w:lang w:val="en-US"/>
              </w:rPr>
            </w:pPr>
            <w:ins w:id="337" w:author="Santhan Thangarasa" w:date="2022-04-25T12:58:00Z">
              <w:r w:rsidRPr="00E235AA">
                <w:rPr>
                  <w:rFonts w:eastAsia="Yu Mincho"/>
                  <w:lang w:val="en-US" w:eastAsia="ja-JP"/>
                </w:rPr>
                <w:t>-110.8</w:t>
              </w:r>
            </w:ins>
          </w:p>
        </w:tc>
        <w:tc>
          <w:tcPr>
            <w:tcW w:w="639" w:type="dxa"/>
            <w:tcBorders>
              <w:top w:val="single" w:sz="4" w:space="0" w:color="auto"/>
              <w:left w:val="single" w:sz="4" w:space="0" w:color="auto"/>
              <w:bottom w:val="single" w:sz="4" w:space="0" w:color="auto"/>
              <w:right w:val="single" w:sz="4" w:space="0" w:color="auto"/>
            </w:tcBorders>
            <w:hideMark/>
          </w:tcPr>
          <w:p w14:paraId="7A3907A6" w14:textId="77777777" w:rsidR="004F0F72" w:rsidRPr="00E235AA" w:rsidRDefault="004F0F72" w:rsidP="00A879FB">
            <w:pPr>
              <w:pStyle w:val="TAC"/>
              <w:rPr>
                <w:ins w:id="338" w:author="Santhan Thangarasa" w:date="2022-04-25T12:58:00Z"/>
                <w:lang w:val="en-US"/>
              </w:rPr>
            </w:pPr>
            <w:ins w:id="339" w:author="Santhan Thangarasa" w:date="2022-04-25T12:58:00Z">
              <w:r w:rsidRPr="00E235AA">
                <w:rPr>
                  <w:rFonts w:eastAsia="Yu Mincho"/>
                  <w:lang w:val="en-US" w:eastAsia="ja-JP"/>
                </w:rPr>
                <w:t>-109.1</w:t>
              </w:r>
            </w:ins>
          </w:p>
        </w:tc>
        <w:tc>
          <w:tcPr>
            <w:tcW w:w="889" w:type="dxa"/>
            <w:tcBorders>
              <w:top w:val="single" w:sz="4" w:space="0" w:color="auto"/>
              <w:left w:val="single" w:sz="4" w:space="0" w:color="auto"/>
              <w:bottom w:val="single" w:sz="4" w:space="0" w:color="auto"/>
              <w:right w:val="single" w:sz="4" w:space="0" w:color="auto"/>
            </w:tcBorders>
            <w:hideMark/>
          </w:tcPr>
          <w:p w14:paraId="78E763DC" w14:textId="77777777" w:rsidR="004F0F72" w:rsidRPr="00E235AA" w:rsidRDefault="004F0F72" w:rsidP="00A879FB">
            <w:pPr>
              <w:pStyle w:val="TAC"/>
              <w:rPr>
                <w:ins w:id="340" w:author="Santhan Thangarasa" w:date="2022-04-25T12:58:00Z"/>
                <w:lang w:val="en-US"/>
              </w:rPr>
            </w:pPr>
            <w:ins w:id="341" w:author="Santhan Thangarasa" w:date="2022-04-25T12:58:00Z">
              <w:r w:rsidRPr="00E235AA">
                <w:rPr>
                  <w:rFonts w:eastAsia="Yu Mincho"/>
                  <w:lang w:val="en-US" w:eastAsia="ja-JP"/>
                </w:rPr>
                <w:t>-124.8+Y</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tcPr>
          <w:p w14:paraId="5FEEF92A" w14:textId="77777777" w:rsidR="004F0F72" w:rsidRPr="00E235AA" w:rsidRDefault="004F0F72" w:rsidP="00A879FB">
            <w:pPr>
              <w:pStyle w:val="TAC"/>
              <w:rPr>
                <w:ins w:id="342" w:author="Santhan Thangarasa" w:date="2022-04-25T12:58:00Z"/>
                <w:lang w:val="en-US"/>
              </w:rPr>
            </w:pPr>
          </w:p>
        </w:tc>
        <w:tc>
          <w:tcPr>
            <w:tcW w:w="761" w:type="dxa"/>
            <w:tcBorders>
              <w:top w:val="single" w:sz="4" w:space="0" w:color="auto"/>
              <w:left w:val="single" w:sz="4" w:space="0" w:color="auto"/>
              <w:bottom w:val="single" w:sz="4" w:space="0" w:color="auto"/>
              <w:right w:val="single" w:sz="4" w:space="0" w:color="auto"/>
            </w:tcBorders>
          </w:tcPr>
          <w:p w14:paraId="6DD99F0A" w14:textId="77777777" w:rsidR="004F0F72" w:rsidRPr="00E235AA" w:rsidRDefault="004F0F72" w:rsidP="00A879FB">
            <w:pPr>
              <w:pStyle w:val="TAC"/>
              <w:rPr>
                <w:ins w:id="343" w:author="Santhan Thangarasa" w:date="2022-04-25T12:58:00Z"/>
                <w:lang w:val="en-US"/>
              </w:rPr>
            </w:pPr>
            <w:ins w:id="344" w:author="Santhan Thangarasa" w:date="2022-04-25T12:58:00Z">
              <w:r w:rsidRPr="00E235AA">
                <w:rPr>
                  <w:lang w:val="en-US"/>
                </w:rPr>
                <w:t>TBD</w:t>
              </w:r>
            </w:ins>
          </w:p>
        </w:tc>
        <w:tc>
          <w:tcPr>
            <w:tcW w:w="1372" w:type="dxa"/>
            <w:tcBorders>
              <w:top w:val="nil"/>
              <w:left w:val="single" w:sz="4" w:space="0" w:color="auto"/>
              <w:bottom w:val="single" w:sz="4" w:space="0" w:color="auto"/>
              <w:right w:val="single" w:sz="4" w:space="0" w:color="auto"/>
            </w:tcBorders>
          </w:tcPr>
          <w:p w14:paraId="50B73A38" w14:textId="77777777" w:rsidR="004F0F72" w:rsidRDefault="004F0F72" w:rsidP="00A879FB">
            <w:pPr>
              <w:pStyle w:val="TAC"/>
              <w:rPr>
                <w:ins w:id="345" w:author="Santhan Thangarasa" w:date="2022-04-25T12:58:00Z"/>
                <w:lang w:val="en-US"/>
              </w:rPr>
            </w:pPr>
          </w:p>
        </w:tc>
        <w:tc>
          <w:tcPr>
            <w:tcW w:w="1793" w:type="dxa"/>
            <w:tcBorders>
              <w:top w:val="nil"/>
              <w:left w:val="single" w:sz="4" w:space="0" w:color="auto"/>
              <w:bottom w:val="single" w:sz="4" w:space="0" w:color="auto"/>
              <w:right w:val="single" w:sz="4" w:space="0" w:color="auto"/>
            </w:tcBorders>
          </w:tcPr>
          <w:p w14:paraId="20414C4A" w14:textId="77777777" w:rsidR="004F0F72" w:rsidRDefault="004F0F72" w:rsidP="00A879FB">
            <w:pPr>
              <w:pStyle w:val="TAC"/>
              <w:rPr>
                <w:ins w:id="346" w:author="Santhan Thangarasa" w:date="2022-04-25T12:58:00Z"/>
                <w:lang w:val="en-US"/>
              </w:rPr>
            </w:pPr>
          </w:p>
        </w:tc>
      </w:tr>
      <w:tr w:rsidR="004F0F72" w14:paraId="601EA2BB" w14:textId="77777777" w:rsidTr="00A879FB">
        <w:trPr>
          <w:trHeight w:val="190"/>
          <w:jc w:val="center"/>
          <w:ins w:id="347" w:author="Santhan Thangarasa" w:date="2022-04-25T12:58:00Z"/>
        </w:trPr>
        <w:tc>
          <w:tcPr>
            <w:tcW w:w="950" w:type="dxa"/>
            <w:tcBorders>
              <w:top w:val="nil"/>
              <w:left w:val="single" w:sz="4" w:space="0" w:color="auto"/>
              <w:bottom w:val="nil"/>
              <w:right w:val="single" w:sz="4" w:space="0" w:color="auto"/>
            </w:tcBorders>
          </w:tcPr>
          <w:p w14:paraId="3912B276" w14:textId="77777777" w:rsidR="004F0F72" w:rsidRDefault="004F0F72" w:rsidP="00A879FB">
            <w:pPr>
              <w:pStyle w:val="TAC"/>
              <w:rPr>
                <w:ins w:id="348" w:author="Santhan Thangarasa" w:date="2022-04-25T12:58:00Z"/>
                <w:lang w:val="en-US"/>
              </w:rPr>
            </w:pPr>
          </w:p>
        </w:tc>
        <w:tc>
          <w:tcPr>
            <w:tcW w:w="966" w:type="dxa"/>
            <w:gridSpan w:val="2"/>
            <w:vMerge w:val="restart"/>
            <w:tcBorders>
              <w:top w:val="single" w:sz="4" w:space="0" w:color="auto"/>
              <w:left w:val="single" w:sz="4" w:space="0" w:color="auto"/>
              <w:bottom w:val="single" w:sz="4" w:space="0" w:color="auto"/>
              <w:right w:val="single" w:sz="4" w:space="0" w:color="auto"/>
            </w:tcBorders>
            <w:hideMark/>
          </w:tcPr>
          <w:p w14:paraId="1D5539FA" w14:textId="77777777" w:rsidR="004F0F72" w:rsidRDefault="004F0F72" w:rsidP="00A879FB">
            <w:pPr>
              <w:pStyle w:val="TAC"/>
              <w:rPr>
                <w:ins w:id="349" w:author="Santhan Thangarasa" w:date="2022-04-25T12:58:00Z"/>
                <w:lang w:val="en-US"/>
              </w:rPr>
            </w:pPr>
            <w:ins w:id="350" w:author="Santhan Thangarasa" w:date="2022-04-25T12:58:00Z">
              <w:r>
                <w:rPr>
                  <w:lang w:val="en-US"/>
                </w:rPr>
                <w:t>Spherical coverage</w:t>
              </w:r>
              <w:r>
                <w:rPr>
                  <w:vertAlign w:val="superscript"/>
                  <w:lang w:val="en-US"/>
                </w:rPr>
                <w:t xml:space="preserve"> Note 1</w:t>
              </w:r>
            </w:ins>
          </w:p>
        </w:tc>
        <w:tc>
          <w:tcPr>
            <w:tcW w:w="968" w:type="dxa"/>
            <w:tcBorders>
              <w:top w:val="single" w:sz="4" w:space="0" w:color="auto"/>
              <w:left w:val="single" w:sz="4" w:space="0" w:color="auto"/>
              <w:bottom w:val="single" w:sz="4" w:space="0" w:color="auto"/>
              <w:right w:val="single" w:sz="4" w:space="0" w:color="auto"/>
            </w:tcBorders>
            <w:hideMark/>
          </w:tcPr>
          <w:p w14:paraId="699DEEE1" w14:textId="77777777" w:rsidR="004F0F72" w:rsidRPr="00E235AA" w:rsidRDefault="004F0F72" w:rsidP="00A879FB">
            <w:pPr>
              <w:pStyle w:val="TAC"/>
              <w:rPr>
                <w:ins w:id="351" w:author="Santhan Thangarasa" w:date="2022-04-25T12:58:00Z"/>
                <w:rFonts w:eastAsia="Calibri"/>
                <w:lang w:val="en-US"/>
              </w:rPr>
            </w:pPr>
            <w:ins w:id="352" w:author="Santhan Thangarasa" w:date="2022-04-25T12:58:00Z">
              <w:r w:rsidRPr="00E235AA">
                <w:rPr>
                  <w:rFonts w:eastAsia="Calibri"/>
                  <w:lang w:val="en-US"/>
                </w:rPr>
                <w:t>n257</w:t>
              </w:r>
            </w:ins>
          </w:p>
        </w:tc>
        <w:tc>
          <w:tcPr>
            <w:tcW w:w="920" w:type="dxa"/>
            <w:tcBorders>
              <w:top w:val="single" w:sz="4" w:space="0" w:color="auto"/>
              <w:left w:val="single" w:sz="4" w:space="0" w:color="auto"/>
              <w:bottom w:val="single" w:sz="4" w:space="0" w:color="auto"/>
              <w:right w:val="single" w:sz="4" w:space="0" w:color="auto"/>
            </w:tcBorders>
            <w:hideMark/>
          </w:tcPr>
          <w:p w14:paraId="6AE21D61" w14:textId="77777777" w:rsidR="004F0F72" w:rsidRPr="00E235AA" w:rsidRDefault="004F0F72" w:rsidP="00A879FB">
            <w:pPr>
              <w:pStyle w:val="TAC"/>
              <w:rPr>
                <w:ins w:id="353" w:author="Santhan Thangarasa" w:date="2022-04-25T12:58:00Z"/>
                <w:rFonts w:eastAsia="Yu Mincho"/>
                <w:lang w:val="en-US" w:eastAsia="ja-JP"/>
              </w:rPr>
            </w:pPr>
            <w:ins w:id="354" w:author="Santhan Thangarasa" w:date="2022-04-25T12:58:00Z">
              <w:r w:rsidRPr="00E235AA">
                <w:rPr>
                  <w:rFonts w:eastAsia="Yu Mincho"/>
                  <w:lang w:val="en-US" w:eastAsia="ja-JP"/>
                </w:rPr>
                <w:t>-117.3+Z</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7F8E04CD" w14:textId="77777777" w:rsidR="004F0F72" w:rsidRPr="00E235AA" w:rsidRDefault="004F0F72" w:rsidP="00A879FB">
            <w:pPr>
              <w:pStyle w:val="TAC"/>
              <w:rPr>
                <w:ins w:id="355" w:author="Santhan Thangarasa" w:date="2022-04-25T12:58:00Z"/>
                <w:rFonts w:eastAsia="Yu Mincho"/>
                <w:lang w:val="en-US" w:eastAsia="ja-JP"/>
              </w:rPr>
            </w:pPr>
            <w:ins w:id="356" w:author="Santhan Thangarasa" w:date="2022-04-25T12:58:00Z">
              <w:r w:rsidRPr="00E235AA">
                <w:rPr>
                  <w:rFonts w:eastAsia="Yu Mincho"/>
                  <w:lang w:val="en-US" w:eastAsia="ja-JP"/>
                </w:rPr>
                <w:t>-99.8</w:t>
              </w:r>
            </w:ins>
          </w:p>
        </w:tc>
        <w:tc>
          <w:tcPr>
            <w:tcW w:w="639" w:type="dxa"/>
            <w:tcBorders>
              <w:top w:val="single" w:sz="4" w:space="0" w:color="auto"/>
              <w:left w:val="single" w:sz="4" w:space="0" w:color="auto"/>
              <w:bottom w:val="single" w:sz="4" w:space="0" w:color="auto"/>
              <w:right w:val="single" w:sz="4" w:space="0" w:color="auto"/>
            </w:tcBorders>
            <w:hideMark/>
          </w:tcPr>
          <w:p w14:paraId="065B2257" w14:textId="77777777" w:rsidR="004F0F72" w:rsidRPr="00E235AA" w:rsidRDefault="004F0F72" w:rsidP="00A879FB">
            <w:pPr>
              <w:pStyle w:val="TAC"/>
              <w:rPr>
                <w:ins w:id="357" w:author="Santhan Thangarasa" w:date="2022-04-25T12:58:00Z"/>
                <w:rFonts w:eastAsia="Yu Mincho"/>
                <w:lang w:val="en-US" w:eastAsia="ja-JP"/>
              </w:rPr>
            </w:pPr>
            <w:ins w:id="358" w:author="Santhan Thangarasa" w:date="2022-04-25T12:58:00Z">
              <w:r w:rsidRPr="00E235AA">
                <w:rPr>
                  <w:rFonts w:eastAsia="Yu Mincho"/>
                  <w:lang w:val="en-US" w:eastAsia="ja-JP"/>
                </w:rPr>
                <w:t>-98.2</w:t>
              </w:r>
            </w:ins>
          </w:p>
        </w:tc>
        <w:tc>
          <w:tcPr>
            <w:tcW w:w="889" w:type="dxa"/>
            <w:tcBorders>
              <w:top w:val="single" w:sz="4" w:space="0" w:color="auto"/>
              <w:left w:val="single" w:sz="4" w:space="0" w:color="auto"/>
              <w:bottom w:val="single" w:sz="4" w:space="0" w:color="auto"/>
              <w:right w:val="single" w:sz="4" w:space="0" w:color="auto"/>
            </w:tcBorders>
            <w:hideMark/>
          </w:tcPr>
          <w:p w14:paraId="71410C70" w14:textId="77777777" w:rsidR="004F0F72" w:rsidRPr="00E235AA" w:rsidRDefault="004F0F72" w:rsidP="00A879FB">
            <w:pPr>
              <w:pStyle w:val="TAC"/>
              <w:rPr>
                <w:ins w:id="359" w:author="Santhan Thangarasa" w:date="2022-04-25T12:58:00Z"/>
                <w:rFonts w:eastAsia="Yu Mincho"/>
                <w:lang w:val="en-US" w:eastAsia="ja-JP"/>
              </w:rPr>
            </w:pPr>
            <w:ins w:id="360" w:author="Santhan Thangarasa" w:date="2022-04-25T12:58:00Z">
              <w:r w:rsidRPr="00E235AA">
                <w:rPr>
                  <w:rFonts w:eastAsia="Yu Mincho"/>
                  <w:lang w:val="en-US" w:eastAsia="ja-JP"/>
                </w:rPr>
                <w:t>-115.8+Z</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678724AA" w14:textId="77777777" w:rsidR="004F0F72" w:rsidRPr="00E235AA" w:rsidRDefault="004F0F72" w:rsidP="00A879FB">
            <w:pPr>
              <w:pStyle w:val="TAC"/>
              <w:rPr>
                <w:ins w:id="361" w:author="Santhan Thangarasa" w:date="2022-04-25T12:58:00Z"/>
                <w:rFonts w:eastAsia="Yu Mincho"/>
                <w:lang w:val="en-US" w:eastAsia="ja-JP"/>
              </w:rPr>
            </w:pPr>
            <w:ins w:id="362" w:author="Santhan Thangarasa" w:date="2022-04-25T12:58:00Z">
              <w:r w:rsidRPr="00E235AA">
                <w:rPr>
                  <w:rFonts w:eastAsia="Yu Mincho"/>
                  <w:lang w:val="en-US" w:eastAsia="ja-JP"/>
                </w:rPr>
                <w:t>-112.4+Z</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469670E3" w14:textId="77777777" w:rsidR="004F0F72" w:rsidRPr="00E235AA" w:rsidRDefault="004F0F72" w:rsidP="00A879FB">
            <w:pPr>
              <w:pStyle w:val="TAC"/>
              <w:rPr>
                <w:ins w:id="363" w:author="Santhan Thangarasa" w:date="2022-04-25T12:58:00Z"/>
                <w:rFonts w:eastAsia="Yu Mincho"/>
                <w:lang w:val="en-US" w:eastAsia="ja-JP"/>
              </w:rPr>
            </w:pPr>
            <w:ins w:id="364" w:author="Santhan Thangarasa" w:date="2022-04-25T12:58:00Z">
              <w:r w:rsidRPr="00E235AA">
                <w:rPr>
                  <w:rFonts w:eastAsia="Yu Mincho"/>
                  <w:lang w:val="en-US" w:eastAsia="ja-JP"/>
                </w:rPr>
                <w:t>TBD</w:t>
              </w:r>
            </w:ins>
          </w:p>
        </w:tc>
        <w:tc>
          <w:tcPr>
            <w:tcW w:w="1372" w:type="dxa"/>
            <w:vMerge w:val="restart"/>
            <w:tcBorders>
              <w:top w:val="single" w:sz="4" w:space="0" w:color="auto"/>
              <w:left w:val="single" w:sz="4" w:space="0" w:color="auto"/>
              <w:bottom w:val="single" w:sz="4" w:space="0" w:color="auto"/>
              <w:right w:val="single" w:sz="4" w:space="0" w:color="auto"/>
            </w:tcBorders>
            <w:hideMark/>
          </w:tcPr>
          <w:p w14:paraId="14759A38" w14:textId="77777777" w:rsidR="004F0F72" w:rsidRDefault="004F0F72" w:rsidP="00A879FB">
            <w:pPr>
              <w:pStyle w:val="TAC"/>
              <w:rPr>
                <w:ins w:id="365" w:author="Santhan Thangarasa" w:date="2022-04-25T12:58:00Z"/>
                <w:rFonts w:eastAsiaTheme="minorHAnsi"/>
                <w:lang w:val="en-US"/>
              </w:rPr>
            </w:pPr>
            <w:ins w:id="366" w:author="Santhan Thangarasa" w:date="2022-04-25T12:58:00Z">
              <w:r>
                <w:rPr>
                  <w:rFonts w:eastAsia="Yu Mincho"/>
                  <w:lang w:val="en-US" w:eastAsia="ja-JP"/>
                </w:rPr>
                <w:t xml:space="preserve">(Value for </w:t>
              </w:r>
              <w:r>
                <w:rPr>
                  <w:lang w:val="en-US"/>
                </w:rPr>
                <w:t>SCS</w:t>
              </w:r>
              <w:r>
                <w:rPr>
                  <w:vertAlign w:val="subscript"/>
                  <w:lang w:val="en-US"/>
                </w:rPr>
                <w:t>SSB</w:t>
              </w:r>
              <w:r>
                <w:rPr>
                  <w:lang w:val="en-US"/>
                </w:rPr>
                <w:t xml:space="preserve"> = 120 kHz) +3dB</w:t>
              </w:r>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7EAA2371" w14:textId="77777777" w:rsidR="004F0F72" w:rsidRDefault="004F0F72" w:rsidP="00A879FB">
            <w:pPr>
              <w:pStyle w:val="TAC"/>
              <w:rPr>
                <w:ins w:id="367" w:author="Santhan Thangarasa" w:date="2022-04-25T12:58:00Z"/>
                <w:rFonts w:eastAsia="Yu Mincho"/>
                <w:lang w:val="en-US" w:eastAsia="ja-JP"/>
              </w:rPr>
            </w:pPr>
            <w:ins w:id="368" w:author="Santhan Thangarasa" w:date="2022-04-25T12:58:00Z">
              <w:r>
                <w:rPr>
                  <w:rFonts w:eastAsia="Yu Mincho"/>
                  <w:lang w:val="en-US" w:eastAsia="ja-JP"/>
                </w:rPr>
                <w:t>≥-4</w:t>
              </w:r>
            </w:ins>
          </w:p>
        </w:tc>
      </w:tr>
      <w:tr w:rsidR="004F0F72" w14:paraId="3CB1F635" w14:textId="77777777" w:rsidTr="00A879FB">
        <w:trPr>
          <w:trHeight w:val="190"/>
          <w:jc w:val="center"/>
          <w:ins w:id="369" w:author="Santhan Thangarasa" w:date="2022-04-25T12:58:00Z"/>
        </w:trPr>
        <w:tc>
          <w:tcPr>
            <w:tcW w:w="950" w:type="dxa"/>
            <w:tcBorders>
              <w:top w:val="nil"/>
              <w:left w:val="single" w:sz="4" w:space="0" w:color="auto"/>
              <w:bottom w:val="nil"/>
              <w:right w:val="single" w:sz="4" w:space="0" w:color="auto"/>
            </w:tcBorders>
          </w:tcPr>
          <w:p w14:paraId="1255C35E" w14:textId="77777777" w:rsidR="004F0F72" w:rsidRDefault="004F0F72" w:rsidP="00A879FB">
            <w:pPr>
              <w:pStyle w:val="TAC"/>
              <w:rPr>
                <w:ins w:id="370" w:author="Santhan Thangarasa" w:date="2022-04-25T12:58:00Z"/>
                <w:rFonts w:eastAsiaTheme="minorHAnsi"/>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34A20B" w14:textId="77777777" w:rsidR="004F0F72" w:rsidRDefault="004F0F72" w:rsidP="00A879FB">
            <w:pPr>
              <w:spacing w:after="0"/>
              <w:rPr>
                <w:ins w:id="371" w:author="Santhan Thangarasa" w:date="2022-04-25T12:58:00Z"/>
                <w:rFonts w:ascii="Arial" w:eastAsiaTheme="minorHAnsi" w:hAnsi="Arial"/>
                <w:sz w:val="18"/>
                <w:szCs w:val="22"/>
                <w:lang w:val="en-US"/>
              </w:rPr>
            </w:pPr>
          </w:p>
        </w:tc>
        <w:tc>
          <w:tcPr>
            <w:tcW w:w="968" w:type="dxa"/>
            <w:tcBorders>
              <w:top w:val="single" w:sz="4" w:space="0" w:color="auto"/>
              <w:left w:val="single" w:sz="4" w:space="0" w:color="auto"/>
              <w:bottom w:val="single" w:sz="4" w:space="0" w:color="auto"/>
              <w:right w:val="single" w:sz="4" w:space="0" w:color="auto"/>
            </w:tcBorders>
            <w:hideMark/>
          </w:tcPr>
          <w:p w14:paraId="21398958" w14:textId="77777777" w:rsidR="004F0F72" w:rsidRPr="00E235AA" w:rsidRDefault="004F0F72" w:rsidP="00A879FB">
            <w:pPr>
              <w:pStyle w:val="TAC"/>
              <w:rPr>
                <w:ins w:id="372" w:author="Santhan Thangarasa" w:date="2022-04-25T12:58:00Z"/>
                <w:rFonts w:eastAsia="Calibri"/>
                <w:lang w:val="en-US"/>
              </w:rPr>
            </w:pPr>
            <w:ins w:id="373" w:author="Santhan Thangarasa" w:date="2022-04-25T12:58:00Z">
              <w:r w:rsidRPr="00E235AA">
                <w:rPr>
                  <w:lang w:val="en-US"/>
                </w:rPr>
                <w:t>n258</w:t>
              </w:r>
            </w:ins>
          </w:p>
        </w:tc>
        <w:tc>
          <w:tcPr>
            <w:tcW w:w="920" w:type="dxa"/>
            <w:tcBorders>
              <w:top w:val="single" w:sz="4" w:space="0" w:color="auto"/>
              <w:left w:val="single" w:sz="4" w:space="0" w:color="auto"/>
              <w:bottom w:val="single" w:sz="4" w:space="0" w:color="auto"/>
              <w:right w:val="single" w:sz="4" w:space="0" w:color="auto"/>
            </w:tcBorders>
            <w:hideMark/>
          </w:tcPr>
          <w:p w14:paraId="3756A67F" w14:textId="77777777" w:rsidR="004F0F72" w:rsidRPr="00E235AA" w:rsidRDefault="004F0F72" w:rsidP="00A879FB">
            <w:pPr>
              <w:pStyle w:val="TAC"/>
              <w:rPr>
                <w:ins w:id="374" w:author="Santhan Thangarasa" w:date="2022-04-25T12:58:00Z"/>
                <w:rFonts w:eastAsia="Yu Mincho"/>
                <w:lang w:val="en-US" w:eastAsia="ja-JP"/>
              </w:rPr>
            </w:pPr>
            <w:ins w:id="375" w:author="Santhan Thangarasa" w:date="2022-04-25T12:58:00Z">
              <w:r w:rsidRPr="00E235AA">
                <w:rPr>
                  <w:rFonts w:eastAsia="Yu Mincho"/>
                  <w:lang w:val="en-US" w:eastAsia="ja-JP"/>
                </w:rPr>
                <w:t>-117.3+Z</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123E3274" w14:textId="77777777" w:rsidR="004F0F72" w:rsidRPr="00E235AA" w:rsidRDefault="004F0F72" w:rsidP="00A879FB">
            <w:pPr>
              <w:pStyle w:val="TAC"/>
              <w:rPr>
                <w:ins w:id="376" w:author="Santhan Thangarasa" w:date="2022-04-25T12:58:00Z"/>
                <w:rFonts w:eastAsia="Yu Mincho"/>
                <w:lang w:val="en-US" w:eastAsia="ja-JP"/>
              </w:rPr>
            </w:pPr>
            <w:ins w:id="377" w:author="Santhan Thangarasa" w:date="2022-04-25T12:58:00Z">
              <w:r w:rsidRPr="00E235AA">
                <w:rPr>
                  <w:rFonts w:eastAsia="Yu Mincho"/>
                  <w:lang w:val="en-US" w:eastAsia="ja-JP"/>
                </w:rPr>
                <w:t>-99.8</w:t>
              </w:r>
            </w:ins>
          </w:p>
        </w:tc>
        <w:tc>
          <w:tcPr>
            <w:tcW w:w="639" w:type="dxa"/>
            <w:tcBorders>
              <w:top w:val="single" w:sz="4" w:space="0" w:color="auto"/>
              <w:left w:val="single" w:sz="4" w:space="0" w:color="auto"/>
              <w:bottom w:val="single" w:sz="4" w:space="0" w:color="auto"/>
              <w:right w:val="single" w:sz="4" w:space="0" w:color="auto"/>
            </w:tcBorders>
            <w:hideMark/>
          </w:tcPr>
          <w:p w14:paraId="77223739" w14:textId="77777777" w:rsidR="004F0F72" w:rsidRPr="00E235AA" w:rsidRDefault="004F0F72" w:rsidP="00A879FB">
            <w:pPr>
              <w:pStyle w:val="TAC"/>
              <w:rPr>
                <w:ins w:id="378" w:author="Santhan Thangarasa" w:date="2022-04-25T12:58:00Z"/>
                <w:rFonts w:eastAsia="Yu Mincho"/>
                <w:lang w:val="en-US" w:eastAsia="ja-JP"/>
              </w:rPr>
            </w:pPr>
            <w:ins w:id="379" w:author="Santhan Thangarasa" w:date="2022-04-25T12:58:00Z">
              <w:r w:rsidRPr="00E235AA">
                <w:rPr>
                  <w:rFonts w:eastAsia="Yu Mincho"/>
                  <w:lang w:val="en-US" w:eastAsia="ja-JP"/>
                </w:rPr>
                <w:t>-98.2</w:t>
              </w:r>
            </w:ins>
          </w:p>
        </w:tc>
        <w:tc>
          <w:tcPr>
            <w:tcW w:w="889" w:type="dxa"/>
            <w:tcBorders>
              <w:top w:val="single" w:sz="4" w:space="0" w:color="auto"/>
              <w:left w:val="single" w:sz="4" w:space="0" w:color="auto"/>
              <w:bottom w:val="single" w:sz="4" w:space="0" w:color="auto"/>
              <w:right w:val="single" w:sz="4" w:space="0" w:color="auto"/>
            </w:tcBorders>
            <w:hideMark/>
          </w:tcPr>
          <w:p w14:paraId="76AD708D" w14:textId="77777777" w:rsidR="004F0F72" w:rsidRPr="00E235AA" w:rsidRDefault="004F0F72" w:rsidP="00A879FB">
            <w:pPr>
              <w:pStyle w:val="TAC"/>
              <w:rPr>
                <w:ins w:id="380" w:author="Santhan Thangarasa" w:date="2022-04-25T12:58:00Z"/>
                <w:rFonts w:eastAsia="Yu Mincho"/>
                <w:lang w:val="en-US" w:eastAsia="ja-JP"/>
              </w:rPr>
            </w:pPr>
            <w:ins w:id="381" w:author="Santhan Thangarasa" w:date="2022-04-25T12:58:00Z">
              <w:r w:rsidRPr="00E235AA">
                <w:rPr>
                  <w:rFonts w:eastAsia="Yu Mincho"/>
                  <w:lang w:val="en-US" w:eastAsia="ja-JP"/>
                </w:rPr>
                <w:t>-115.8+Z</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hideMark/>
          </w:tcPr>
          <w:p w14:paraId="76C3D252" w14:textId="77777777" w:rsidR="004F0F72" w:rsidRPr="00E235AA" w:rsidRDefault="004F0F72" w:rsidP="00A879FB">
            <w:pPr>
              <w:pStyle w:val="TAC"/>
              <w:rPr>
                <w:ins w:id="382" w:author="Santhan Thangarasa" w:date="2022-04-25T12:58:00Z"/>
                <w:rFonts w:eastAsiaTheme="minorHAnsi"/>
                <w:lang w:val="en-US"/>
              </w:rPr>
            </w:pPr>
            <w:ins w:id="383" w:author="Santhan Thangarasa" w:date="2022-04-25T12:58:00Z">
              <w:r w:rsidRPr="00E235AA">
                <w:rPr>
                  <w:rFonts w:eastAsia="Yu Mincho"/>
                  <w:lang w:val="en-US" w:eastAsia="ja-JP"/>
                </w:rPr>
                <w:t>-112.6+Z</w:t>
              </w:r>
              <w:r w:rsidRPr="00E235AA">
                <w:rPr>
                  <w:rFonts w:eastAsia="Yu Mincho"/>
                  <w:vertAlign w:val="subscript"/>
                  <w:lang w:val="en-US" w:eastAsia="ja-JP"/>
                </w:rPr>
                <w:t>5</w:t>
              </w:r>
            </w:ins>
          </w:p>
        </w:tc>
        <w:tc>
          <w:tcPr>
            <w:tcW w:w="761" w:type="dxa"/>
            <w:tcBorders>
              <w:top w:val="single" w:sz="4" w:space="0" w:color="auto"/>
              <w:left w:val="single" w:sz="4" w:space="0" w:color="auto"/>
              <w:bottom w:val="single" w:sz="4" w:space="0" w:color="auto"/>
              <w:right w:val="single" w:sz="4" w:space="0" w:color="auto"/>
            </w:tcBorders>
          </w:tcPr>
          <w:p w14:paraId="516892CB" w14:textId="77777777" w:rsidR="004F0F72" w:rsidRPr="00E235AA" w:rsidRDefault="004F0F72" w:rsidP="00A879FB">
            <w:pPr>
              <w:spacing w:after="0"/>
              <w:jc w:val="center"/>
              <w:rPr>
                <w:ins w:id="384" w:author="Santhan Thangarasa" w:date="2022-04-25T12:58:00Z"/>
                <w:rFonts w:ascii="Arial" w:eastAsiaTheme="minorHAnsi" w:hAnsi="Arial"/>
                <w:sz w:val="18"/>
                <w:szCs w:val="22"/>
                <w:lang w:val="en-US"/>
              </w:rPr>
            </w:pPr>
            <w:ins w:id="385" w:author="Santhan Thangarasa" w:date="2022-04-25T12:58:00Z">
              <w:r w:rsidRPr="00E235AA">
                <w:rPr>
                  <w:rFonts w:ascii="Arial" w:eastAsiaTheme="minorHAnsi" w:hAnsi="Arial"/>
                  <w:sz w:val="18"/>
                  <w:szCs w:val="22"/>
                  <w:lang w:val="en-US"/>
                </w:rPr>
                <w:t>TBD</w:t>
              </w:r>
            </w:ins>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33D44B17" w14:textId="77777777" w:rsidR="004F0F72" w:rsidRDefault="004F0F72" w:rsidP="00A879FB">
            <w:pPr>
              <w:spacing w:after="0"/>
              <w:rPr>
                <w:ins w:id="386" w:author="Santhan Thangarasa" w:date="2022-04-25T12:58:00Z"/>
                <w:rFonts w:ascii="Arial" w:eastAsiaTheme="minorHAnsi" w:hAnsi="Arial"/>
                <w:sz w:val="18"/>
                <w:szCs w:val="22"/>
                <w:lang w:val="en-US"/>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725186EC" w14:textId="77777777" w:rsidR="004F0F72" w:rsidRDefault="004F0F72" w:rsidP="00A879FB">
            <w:pPr>
              <w:spacing w:after="0"/>
              <w:rPr>
                <w:ins w:id="387" w:author="Santhan Thangarasa" w:date="2022-04-25T12:58:00Z"/>
                <w:rFonts w:ascii="Arial" w:eastAsia="Yu Mincho" w:hAnsi="Arial"/>
                <w:sz w:val="18"/>
                <w:szCs w:val="22"/>
                <w:lang w:val="en-US" w:eastAsia="ja-JP"/>
              </w:rPr>
            </w:pPr>
          </w:p>
        </w:tc>
      </w:tr>
      <w:tr w:rsidR="004F0F72" w14:paraId="0CF9F839" w14:textId="77777777" w:rsidTr="00A879FB">
        <w:trPr>
          <w:trHeight w:val="190"/>
          <w:jc w:val="center"/>
          <w:ins w:id="388" w:author="Santhan Thangarasa" w:date="2022-04-25T12:58:00Z"/>
        </w:trPr>
        <w:tc>
          <w:tcPr>
            <w:tcW w:w="950" w:type="dxa"/>
            <w:tcBorders>
              <w:top w:val="nil"/>
              <w:left w:val="single" w:sz="4" w:space="0" w:color="auto"/>
              <w:bottom w:val="single" w:sz="4" w:space="0" w:color="auto"/>
              <w:right w:val="single" w:sz="4" w:space="0" w:color="auto"/>
            </w:tcBorders>
          </w:tcPr>
          <w:p w14:paraId="123F2D71" w14:textId="77777777" w:rsidR="004F0F72" w:rsidRDefault="004F0F72" w:rsidP="00A879FB">
            <w:pPr>
              <w:pStyle w:val="TAC"/>
              <w:rPr>
                <w:ins w:id="389" w:author="Santhan Thangarasa" w:date="2022-04-25T12:58:00Z"/>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BF07E4" w14:textId="77777777" w:rsidR="004F0F72" w:rsidRDefault="004F0F72" w:rsidP="00A879FB">
            <w:pPr>
              <w:spacing w:after="0"/>
              <w:rPr>
                <w:ins w:id="390" w:author="Santhan Thangarasa" w:date="2022-04-25T12:58:00Z"/>
                <w:rFonts w:ascii="Arial" w:eastAsiaTheme="minorHAnsi" w:hAnsi="Arial"/>
                <w:sz w:val="18"/>
                <w:szCs w:val="22"/>
                <w:lang w:val="en-US"/>
              </w:rPr>
            </w:pPr>
          </w:p>
        </w:tc>
        <w:tc>
          <w:tcPr>
            <w:tcW w:w="968" w:type="dxa"/>
            <w:tcBorders>
              <w:top w:val="single" w:sz="4" w:space="0" w:color="auto"/>
              <w:left w:val="single" w:sz="4" w:space="0" w:color="auto"/>
              <w:bottom w:val="single" w:sz="4" w:space="0" w:color="auto"/>
              <w:right w:val="single" w:sz="4" w:space="0" w:color="auto"/>
            </w:tcBorders>
            <w:hideMark/>
          </w:tcPr>
          <w:p w14:paraId="679E8660" w14:textId="77777777" w:rsidR="004F0F72" w:rsidRPr="00E235AA" w:rsidRDefault="004F0F72" w:rsidP="00A879FB">
            <w:pPr>
              <w:pStyle w:val="TAC"/>
              <w:rPr>
                <w:ins w:id="391" w:author="Santhan Thangarasa" w:date="2022-04-25T12:58:00Z"/>
                <w:lang w:val="en-US"/>
              </w:rPr>
            </w:pPr>
            <w:ins w:id="392" w:author="Santhan Thangarasa" w:date="2022-04-25T12:58:00Z">
              <w:r w:rsidRPr="00E235AA">
                <w:rPr>
                  <w:lang w:val="en-US"/>
                </w:rPr>
                <w:t>n261</w:t>
              </w:r>
            </w:ins>
          </w:p>
        </w:tc>
        <w:tc>
          <w:tcPr>
            <w:tcW w:w="920" w:type="dxa"/>
            <w:tcBorders>
              <w:top w:val="single" w:sz="4" w:space="0" w:color="auto"/>
              <w:left w:val="single" w:sz="4" w:space="0" w:color="auto"/>
              <w:bottom w:val="single" w:sz="4" w:space="0" w:color="auto"/>
              <w:right w:val="single" w:sz="4" w:space="0" w:color="auto"/>
            </w:tcBorders>
            <w:hideMark/>
          </w:tcPr>
          <w:p w14:paraId="4795F4D4" w14:textId="77777777" w:rsidR="004F0F72" w:rsidRPr="00E235AA" w:rsidRDefault="004F0F72" w:rsidP="00A879FB">
            <w:pPr>
              <w:pStyle w:val="TAC"/>
              <w:rPr>
                <w:ins w:id="393" w:author="Santhan Thangarasa" w:date="2022-04-25T12:58:00Z"/>
                <w:lang w:val="en-US"/>
              </w:rPr>
            </w:pPr>
            <w:ins w:id="394" w:author="Santhan Thangarasa" w:date="2022-04-25T12:58:00Z">
              <w:r w:rsidRPr="00E235AA">
                <w:rPr>
                  <w:rFonts w:eastAsia="Yu Mincho"/>
                  <w:lang w:val="en-US" w:eastAsia="ja-JP"/>
                </w:rPr>
                <w:t>-117.3+Z</w:t>
              </w:r>
              <w:r w:rsidRPr="00E235AA">
                <w:rPr>
                  <w:rFonts w:eastAsia="Yu Mincho"/>
                  <w:vertAlign w:val="subscript"/>
                  <w:lang w:val="en-US" w:eastAsia="ja-JP"/>
                </w:rPr>
                <w:t>1</w:t>
              </w:r>
            </w:ins>
          </w:p>
        </w:tc>
        <w:tc>
          <w:tcPr>
            <w:tcW w:w="640" w:type="dxa"/>
            <w:gridSpan w:val="2"/>
            <w:tcBorders>
              <w:top w:val="single" w:sz="4" w:space="0" w:color="auto"/>
              <w:left w:val="single" w:sz="4" w:space="0" w:color="auto"/>
              <w:bottom w:val="single" w:sz="4" w:space="0" w:color="auto"/>
              <w:right w:val="single" w:sz="4" w:space="0" w:color="auto"/>
            </w:tcBorders>
            <w:hideMark/>
          </w:tcPr>
          <w:p w14:paraId="5EDE4EB1" w14:textId="77777777" w:rsidR="004F0F72" w:rsidRPr="00E235AA" w:rsidRDefault="004F0F72" w:rsidP="00A879FB">
            <w:pPr>
              <w:pStyle w:val="TAC"/>
              <w:rPr>
                <w:ins w:id="395" w:author="Santhan Thangarasa" w:date="2022-04-25T12:58:00Z"/>
                <w:lang w:val="en-US"/>
              </w:rPr>
            </w:pPr>
            <w:ins w:id="396" w:author="Santhan Thangarasa" w:date="2022-04-25T12:58:00Z">
              <w:r w:rsidRPr="00E235AA">
                <w:rPr>
                  <w:rFonts w:eastAsia="Yu Mincho"/>
                  <w:lang w:val="en-US" w:eastAsia="ja-JP"/>
                </w:rPr>
                <w:t>-99.8</w:t>
              </w:r>
            </w:ins>
          </w:p>
        </w:tc>
        <w:tc>
          <w:tcPr>
            <w:tcW w:w="639" w:type="dxa"/>
            <w:tcBorders>
              <w:top w:val="single" w:sz="4" w:space="0" w:color="auto"/>
              <w:left w:val="single" w:sz="4" w:space="0" w:color="auto"/>
              <w:bottom w:val="single" w:sz="4" w:space="0" w:color="auto"/>
              <w:right w:val="single" w:sz="4" w:space="0" w:color="auto"/>
            </w:tcBorders>
            <w:hideMark/>
          </w:tcPr>
          <w:p w14:paraId="117DC8CD" w14:textId="77777777" w:rsidR="004F0F72" w:rsidRPr="00E235AA" w:rsidRDefault="004F0F72" w:rsidP="00A879FB">
            <w:pPr>
              <w:pStyle w:val="TAC"/>
              <w:rPr>
                <w:ins w:id="397" w:author="Santhan Thangarasa" w:date="2022-04-25T12:58:00Z"/>
                <w:lang w:val="en-US"/>
              </w:rPr>
            </w:pPr>
            <w:ins w:id="398" w:author="Santhan Thangarasa" w:date="2022-04-25T12:58:00Z">
              <w:r w:rsidRPr="00E235AA">
                <w:rPr>
                  <w:rFonts w:eastAsia="Yu Mincho"/>
                  <w:lang w:val="en-US" w:eastAsia="ja-JP"/>
                </w:rPr>
                <w:t>-98.2</w:t>
              </w:r>
            </w:ins>
          </w:p>
        </w:tc>
        <w:tc>
          <w:tcPr>
            <w:tcW w:w="889" w:type="dxa"/>
            <w:tcBorders>
              <w:top w:val="single" w:sz="4" w:space="0" w:color="auto"/>
              <w:left w:val="single" w:sz="4" w:space="0" w:color="auto"/>
              <w:bottom w:val="single" w:sz="4" w:space="0" w:color="auto"/>
              <w:right w:val="single" w:sz="4" w:space="0" w:color="auto"/>
            </w:tcBorders>
            <w:hideMark/>
          </w:tcPr>
          <w:p w14:paraId="218D148D" w14:textId="77777777" w:rsidR="004F0F72" w:rsidRPr="00E235AA" w:rsidRDefault="004F0F72" w:rsidP="00A879FB">
            <w:pPr>
              <w:pStyle w:val="TAC"/>
              <w:rPr>
                <w:ins w:id="399" w:author="Santhan Thangarasa" w:date="2022-04-25T12:58:00Z"/>
                <w:lang w:val="en-US"/>
              </w:rPr>
            </w:pPr>
            <w:ins w:id="400" w:author="Santhan Thangarasa" w:date="2022-04-25T12:58:00Z">
              <w:r w:rsidRPr="00E235AA">
                <w:rPr>
                  <w:rFonts w:eastAsia="Yu Mincho"/>
                  <w:lang w:val="en-US" w:eastAsia="ja-JP"/>
                </w:rPr>
                <w:t>-115.8+Z</w:t>
              </w:r>
              <w:r w:rsidRPr="00E235AA">
                <w:rPr>
                  <w:rFonts w:eastAsia="Yu Mincho"/>
                  <w:vertAlign w:val="subscript"/>
                  <w:lang w:val="en-US" w:eastAsia="ja-JP"/>
                </w:rPr>
                <w:t>4</w:t>
              </w:r>
            </w:ins>
          </w:p>
        </w:tc>
        <w:tc>
          <w:tcPr>
            <w:tcW w:w="918" w:type="dxa"/>
            <w:tcBorders>
              <w:top w:val="single" w:sz="4" w:space="0" w:color="auto"/>
              <w:left w:val="single" w:sz="4" w:space="0" w:color="auto"/>
              <w:bottom w:val="single" w:sz="4" w:space="0" w:color="auto"/>
              <w:right w:val="single" w:sz="4" w:space="0" w:color="auto"/>
            </w:tcBorders>
          </w:tcPr>
          <w:p w14:paraId="3C5A21EA" w14:textId="77777777" w:rsidR="004F0F72" w:rsidRPr="00E235AA" w:rsidRDefault="004F0F72" w:rsidP="00A879FB">
            <w:pPr>
              <w:pStyle w:val="TAC"/>
              <w:rPr>
                <w:ins w:id="401" w:author="Santhan Thangarasa" w:date="2022-04-25T12:58:00Z"/>
                <w:lang w:val="en-US"/>
              </w:rPr>
            </w:pPr>
          </w:p>
        </w:tc>
        <w:tc>
          <w:tcPr>
            <w:tcW w:w="761" w:type="dxa"/>
            <w:tcBorders>
              <w:top w:val="single" w:sz="4" w:space="0" w:color="auto"/>
              <w:left w:val="single" w:sz="4" w:space="0" w:color="auto"/>
              <w:bottom w:val="single" w:sz="4" w:space="0" w:color="auto"/>
              <w:right w:val="single" w:sz="4" w:space="0" w:color="auto"/>
            </w:tcBorders>
          </w:tcPr>
          <w:p w14:paraId="68D3ECCA" w14:textId="77777777" w:rsidR="004F0F72" w:rsidRPr="00E235AA" w:rsidRDefault="004F0F72" w:rsidP="00A879FB">
            <w:pPr>
              <w:spacing w:after="0"/>
              <w:jc w:val="center"/>
              <w:rPr>
                <w:ins w:id="402" w:author="Santhan Thangarasa" w:date="2022-04-25T12:58:00Z"/>
                <w:rFonts w:ascii="Arial" w:eastAsiaTheme="minorHAnsi" w:hAnsi="Arial"/>
                <w:sz w:val="18"/>
                <w:szCs w:val="22"/>
                <w:lang w:val="en-US"/>
              </w:rPr>
            </w:pPr>
            <w:ins w:id="403" w:author="Santhan Thangarasa" w:date="2022-04-25T12:58:00Z">
              <w:r w:rsidRPr="00E235AA">
                <w:rPr>
                  <w:rFonts w:ascii="Arial" w:eastAsiaTheme="minorHAnsi" w:hAnsi="Arial"/>
                  <w:sz w:val="18"/>
                  <w:szCs w:val="22"/>
                  <w:lang w:val="en-US"/>
                </w:rPr>
                <w:t>TBD</w:t>
              </w:r>
            </w:ins>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252FF8F8" w14:textId="77777777" w:rsidR="004F0F72" w:rsidRDefault="004F0F72" w:rsidP="00A879FB">
            <w:pPr>
              <w:spacing w:after="0"/>
              <w:rPr>
                <w:ins w:id="404" w:author="Santhan Thangarasa" w:date="2022-04-25T12:58:00Z"/>
                <w:rFonts w:ascii="Arial" w:eastAsiaTheme="minorHAnsi" w:hAnsi="Arial"/>
                <w:sz w:val="18"/>
                <w:szCs w:val="22"/>
                <w:lang w:val="en-US"/>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C6F1809" w14:textId="77777777" w:rsidR="004F0F72" w:rsidRDefault="004F0F72" w:rsidP="00A879FB">
            <w:pPr>
              <w:spacing w:after="0"/>
              <w:rPr>
                <w:ins w:id="405" w:author="Santhan Thangarasa" w:date="2022-04-25T12:58:00Z"/>
                <w:rFonts w:ascii="Arial" w:eastAsia="Yu Mincho" w:hAnsi="Arial"/>
                <w:sz w:val="18"/>
                <w:szCs w:val="22"/>
                <w:lang w:val="en-US" w:eastAsia="ja-JP"/>
              </w:rPr>
            </w:pPr>
          </w:p>
        </w:tc>
      </w:tr>
      <w:tr w:rsidR="004F0F72" w14:paraId="5052EA8E" w14:textId="77777777" w:rsidTr="00A879FB">
        <w:trPr>
          <w:trHeight w:val="962"/>
          <w:jc w:val="center"/>
          <w:ins w:id="406" w:author="Santhan Thangarasa" w:date="2022-04-25T12:58:00Z"/>
        </w:trPr>
        <w:tc>
          <w:tcPr>
            <w:tcW w:w="1546" w:type="dxa"/>
            <w:gridSpan w:val="2"/>
            <w:tcBorders>
              <w:top w:val="single" w:sz="4" w:space="0" w:color="auto"/>
              <w:left w:val="single" w:sz="4" w:space="0" w:color="auto"/>
              <w:bottom w:val="single" w:sz="4" w:space="0" w:color="auto"/>
              <w:right w:val="single" w:sz="4" w:space="0" w:color="auto"/>
            </w:tcBorders>
          </w:tcPr>
          <w:p w14:paraId="6CB46C36" w14:textId="77777777" w:rsidR="004F0F72" w:rsidRDefault="004F0F72" w:rsidP="00A879FB">
            <w:pPr>
              <w:pStyle w:val="TAN"/>
              <w:rPr>
                <w:ins w:id="407" w:author="Santhan Thangarasa" w:date="2022-04-25T12:58:00Z"/>
                <w:lang w:val="en-US"/>
              </w:rPr>
            </w:pPr>
          </w:p>
        </w:tc>
        <w:tc>
          <w:tcPr>
            <w:tcW w:w="9276" w:type="dxa"/>
            <w:gridSpan w:val="11"/>
            <w:tcBorders>
              <w:top w:val="single" w:sz="4" w:space="0" w:color="auto"/>
              <w:left w:val="single" w:sz="4" w:space="0" w:color="auto"/>
              <w:bottom w:val="single" w:sz="4" w:space="0" w:color="auto"/>
              <w:right w:val="single" w:sz="4" w:space="0" w:color="auto"/>
            </w:tcBorders>
            <w:hideMark/>
          </w:tcPr>
          <w:p w14:paraId="60A834B9" w14:textId="77777777" w:rsidR="004F0F72" w:rsidRDefault="004F0F72" w:rsidP="00A879FB">
            <w:pPr>
              <w:pStyle w:val="TAN"/>
              <w:rPr>
                <w:ins w:id="408" w:author="Santhan Thangarasa" w:date="2022-04-25T12:58:00Z"/>
                <w:lang w:val="en-US"/>
              </w:rPr>
            </w:pPr>
            <w:ins w:id="409" w:author="Santhan Thangarasa" w:date="2022-04-25T12:58:00Z">
              <w:r>
                <w:rPr>
                  <w:lang w:val="en-US"/>
                </w:rPr>
                <w:t>NOTE 1:</w:t>
              </w:r>
              <w:r>
                <w:rPr>
                  <w:lang w:val="en-US"/>
                </w:rPr>
                <w:tab/>
                <w:t>Values based on EIS spherical coverage as defined in clause 7.3.4 of TS 38.101-2 [19]. Side condition applies for directions in which EIS spherical coverage requirement is met.</w:t>
              </w:r>
            </w:ins>
          </w:p>
          <w:p w14:paraId="2FFB86A2" w14:textId="77777777" w:rsidR="004F0F72" w:rsidRDefault="004F0F72" w:rsidP="00A879FB">
            <w:pPr>
              <w:pStyle w:val="TAN"/>
              <w:rPr>
                <w:ins w:id="410" w:author="Santhan Thangarasa" w:date="2022-04-25T12:58:00Z"/>
                <w:lang w:val="en-US"/>
              </w:rPr>
            </w:pPr>
            <w:ins w:id="411" w:author="Santhan Thangarasa" w:date="2022-04-25T12:58:00Z">
              <w:r>
                <w:rPr>
                  <w:lang w:val="en-US"/>
                </w:rPr>
                <w:t>NOTE 2:</w:t>
              </w:r>
              <w:r>
                <w:rPr>
                  <w:lang w:val="en-US"/>
                </w:rPr>
                <w:tab/>
                <w:t>Values specified at the Reference point to give minimum SSB Ês/Iot, with no applied noise.</w:t>
              </w:r>
            </w:ins>
          </w:p>
          <w:p w14:paraId="5F68BE21" w14:textId="77777777" w:rsidR="004F0F72" w:rsidRDefault="004F0F72" w:rsidP="00A879FB">
            <w:pPr>
              <w:pStyle w:val="TAN"/>
              <w:rPr>
                <w:ins w:id="412" w:author="Santhan Thangarasa" w:date="2022-04-25T12:58:00Z"/>
                <w:lang w:val="en-US"/>
              </w:rPr>
            </w:pPr>
            <w:ins w:id="413" w:author="Santhan Thangarasa" w:date="2022-04-25T12:58:00Z">
              <w:r>
                <w:rPr>
                  <w:lang w:val="en-US"/>
                </w:rPr>
                <w:t>NOTE 3:</w:t>
              </w:r>
              <w:r>
                <w:rPr>
                  <w:lang w:val="en-US"/>
                </w:rPr>
                <w:tab/>
                <w:t>For UEs that support multiple FR2 bands, Rx Beam Peak values are increased by ∆MB</w:t>
              </w:r>
              <w:r>
                <w:rPr>
                  <w:vertAlign w:val="subscript"/>
                  <w:lang w:val="en-US"/>
                </w:rPr>
                <w:t>P,n</w:t>
              </w:r>
              <w:r>
                <w:rPr>
                  <w:iCs/>
                  <w:lang w:val="en-US"/>
                </w:rPr>
                <w:t xml:space="preserve"> and </w:t>
              </w:r>
              <w:r>
                <w:rPr>
                  <w:lang w:val="en-US"/>
                </w:rPr>
                <w:t>Spherical coverage values are increased by ∆MB</w:t>
              </w:r>
              <w:r>
                <w:rPr>
                  <w:vertAlign w:val="subscript"/>
                  <w:lang w:val="en-US"/>
                </w:rPr>
                <w:t>S,n</w:t>
              </w:r>
              <w:r>
                <w:rPr>
                  <w:iCs/>
                  <w:lang w:val="en-US"/>
                </w:rPr>
                <w:t xml:space="preserve">, the </w:t>
              </w:r>
              <w:r>
                <w:rPr>
                  <w:lang w:val="en-US"/>
                </w:rPr>
                <w:t>UE multi-band relaxation factor</w:t>
              </w:r>
              <w:r>
                <w:rPr>
                  <w:iCs/>
                  <w:lang w:val="en-US"/>
                </w:rPr>
                <w:t xml:space="preserve"> in dB specified in </w:t>
              </w:r>
              <w:r>
                <w:rPr>
                  <w:lang w:val="en-US"/>
                </w:rPr>
                <w:t xml:space="preserve">clause 6.2.1 of </w:t>
              </w:r>
              <w:r>
                <w:rPr>
                  <w:iCs/>
                  <w:lang w:val="en-US"/>
                </w:rPr>
                <w:t>TS 38.101-2 </w:t>
              </w:r>
              <w:r>
                <w:rPr>
                  <w:lang w:val="en-US"/>
                </w:rPr>
                <w:t>[19].</w:t>
              </w:r>
            </w:ins>
          </w:p>
        </w:tc>
      </w:tr>
    </w:tbl>
    <w:p w14:paraId="17FD1903" w14:textId="77777777" w:rsidR="004F0F72" w:rsidRPr="00DE2A92" w:rsidRDefault="004F0F72" w:rsidP="004F0F72">
      <w:pPr>
        <w:jc w:val="both"/>
        <w:rPr>
          <w:ins w:id="414" w:author="Santhan Thangarasa" w:date="2022-04-25T12:58:00Z"/>
          <w:rFonts w:asciiTheme="minorHAnsi" w:eastAsiaTheme="minorHAnsi" w:hAnsiTheme="minorHAnsi" w:cstheme="minorBidi"/>
          <w:sz w:val="22"/>
          <w:szCs w:val="22"/>
          <w:lang w:val="en-US" w:eastAsia="ja-JP"/>
        </w:rPr>
      </w:pPr>
    </w:p>
    <w:p w14:paraId="63B5503E" w14:textId="77777777" w:rsidR="004F0F72" w:rsidRDefault="004F0F72" w:rsidP="004F0F72">
      <w:pPr>
        <w:pStyle w:val="EditorsNote"/>
        <w:rPr>
          <w:ins w:id="415" w:author="Santhan Thangarasa" w:date="2022-04-25T12:58:00Z"/>
          <w:i/>
          <w:iCs/>
          <w:color w:val="auto"/>
        </w:rPr>
      </w:pPr>
      <w:ins w:id="416" w:author="Santhan Thangarasa" w:date="2022-04-25T12:58:00Z">
        <w:r>
          <w:rPr>
            <w:i/>
            <w:iCs/>
            <w:color w:val="auto"/>
          </w:rPr>
          <w:t xml:space="preserve">Editor’s notes for Table B.1.2-2: </w:t>
        </w:r>
      </w:ins>
    </w:p>
    <w:p w14:paraId="3DD457A7" w14:textId="77777777" w:rsidR="004F0F72" w:rsidRDefault="004F0F72" w:rsidP="004F0F72">
      <w:pPr>
        <w:pStyle w:val="EditorsNote"/>
        <w:rPr>
          <w:ins w:id="417" w:author="Santhan Thangarasa" w:date="2022-04-25T12:58:00Z"/>
          <w:i/>
          <w:iCs/>
          <w:color w:val="auto"/>
        </w:rPr>
      </w:pPr>
      <w:ins w:id="418" w:author="Santhan Thangarasa" w:date="2022-04-25T12:58:00Z">
        <w:r>
          <w:rPr>
            <w:i/>
            <w:iCs/>
            <w:color w:val="auto"/>
          </w:rPr>
          <w:t>- The value of Y for Power classes 1, 4 and 5 is FFS, where Y</w:t>
        </w:r>
        <w:r>
          <w:rPr>
            <w:i/>
            <w:iCs/>
            <w:color w:val="auto"/>
            <w:vertAlign w:val="subscript"/>
          </w:rPr>
          <w:t>1</w:t>
        </w:r>
        <w:r>
          <w:rPr>
            <w:i/>
            <w:iCs/>
            <w:color w:val="auto"/>
          </w:rPr>
          <w:t>, Y</w:t>
        </w:r>
        <w:r>
          <w:rPr>
            <w:i/>
            <w:iCs/>
            <w:color w:val="auto"/>
            <w:vertAlign w:val="subscript"/>
          </w:rPr>
          <w:t>4</w:t>
        </w:r>
        <w:r>
          <w:rPr>
            <w:i/>
            <w:iCs/>
            <w:color w:val="auto"/>
          </w:rPr>
          <w:t xml:space="preserve"> and Y</w:t>
        </w:r>
        <w:r>
          <w:rPr>
            <w:i/>
            <w:iCs/>
            <w:color w:val="auto"/>
            <w:vertAlign w:val="subscript"/>
          </w:rPr>
          <w:t>5</w:t>
        </w:r>
        <w:r>
          <w:rPr>
            <w:i/>
            <w:iCs/>
            <w:color w:val="auto"/>
          </w:rPr>
          <w:t xml:space="preserve"> are the rough/fine beam gain differences in Rx beam peak direction for Power classes 1, 4 and 5 respectively </w:t>
        </w:r>
      </w:ins>
    </w:p>
    <w:p w14:paraId="1633888C" w14:textId="77777777" w:rsidR="004F0F72" w:rsidRDefault="004F0F72" w:rsidP="004F0F72">
      <w:pPr>
        <w:pStyle w:val="EditorsNote"/>
        <w:rPr>
          <w:ins w:id="419" w:author="Santhan Thangarasa" w:date="2022-04-25T12:58:00Z"/>
          <w:i/>
          <w:color w:val="auto"/>
          <w:lang w:eastAsia="sv-SE"/>
        </w:rPr>
      </w:pPr>
      <w:ins w:id="420" w:author="Santhan Thangarasa" w:date="2022-04-25T12:58:00Z">
        <w:r>
          <w:rPr>
            <w:i/>
            <w:color w:val="auto"/>
            <w:lang w:eastAsia="sv-SE"/>
          </w:rPr>
          <w:t xml:space="preserve">- </w:t>
        </w:r>
        <w:r>
          <w:rPr>
            <w:i/>
            <w:iCs/>
            <w:color w:val="auto"/>
          </w:rPr>
          <w:t>The value of Z for Power classes 1, 4 and 5 is FFS, where Z</w:t>
        </w:r>
        <w:r>
          <w:rPr>
            <w:i/>
            <w:iCs/>
            <w:color w:val="auto"/>
            <w:vertAlign w:val="subscript"/>
          </w:rPr>
          <w:t>1</w:t>
        </w:r>
        <w:r>
          <w:rPr>
            <w:i/>
            <w:iCs/>
            <w:color w:val="auto"/>
          </w:rPr>
          <w:t>, Z</w:t>
        </w:r>
        <w:r>
          <w:rPr>
            <w:i/>
            <w:iCs/>
            <w:color w:val="auto"/>
            <w:vertAlign w:val="subscript"/>
          </w:rPr>
          <w:t>4</w:t>
        </w:r>
        <w:r>
          <w:rPr>
            <w:i/>
            <w:iCs/>
            <w:color w:val="auto"/>
          </w:rPr>
          <w:t xml:space="preserve"> and Z</w:t>
        </w:r>
        <w:r>
          <w:rPr>
            <w:i/>
            <w:iCs/>
            <w:color w:val="auto"/>
            <w:vertAlign w:val="subscript"/>
          </w:rPr>
          <w:t>5</w:t>
        </w:r>
        <w:r>
          <w:rPr>
            <w:i/>
            <w:iCs/>
            <w:color w:val="auto"/>
          </w:rPr>
          <w:t xml:space="preserve"> are the rough/fine beam gain differences in spherical coverage directions for Power classes 1, 4 and 5 respectively</w:t>
        </w:r>
      </w:ins>
    </w:p>
    <w:p w14:paraId="520A2565" w14:textId="77777777" w:rsidR="004F0F72" w:rsidRPr="00A62DD3" w:rsidRDefault="004F0F72" w:rsidP="004F0F72">
      <w:pPr>
        <w:pStyle w:val="Heading2"/>
        <w:rPr>
          <w:ins w:id="421" w:author="Santhan Thangarasa" w:date="2022-04-25T12:58:00Z"/>
          <w:lang w:eastAsia="en-GB"/>
        </w:rPr>
      </w:pPr>
      <w:ins w:id="422" w:author="Santhan Thangarasa" w:date="2022-04-25T12:58:00Z">
        <w:r w:rsidRPr="00A62DD3">
          <w:t>B.1.x</w:t>
        </w:r>
        <w:r w:rsidRPr="00A62DD3">
          <w:tab/>
          <w:t>Conditions for measurements on NR inter-frequency cells for cell re-selection</w:t>
        </w:r>
        <w:bookmarkEnd w:id="11"/>
        <w:r w:rsidRPr="00A62DD3">
          <w:t xml:space="preserve"> for RedCap</w:t>
        </w:r>
      </w:ins>
    </w:p>
    <w:p w14:paraId="6A4978EB" w14:textId="77777777" w:rsidR="004F0F72" w:rsidRPr="00A62DD3" w:rsidRDefault="004F0F72" w:rsidP="004F0F72">
      <w:pPr>
        <w:rPr>
          <w:ins w:id="423" w:author="Santhan Thangarasa" w:date="2022-04-25T12:58:00Z"/>
        </w:rPr>
      </w:pPr>
      <w:ins w:id="424" w:author="Santhan Thangarasa" w:date="2022-04-25T12:58:00Z">
        <w:r w:rsidRPr="00A62DD3">
          <w:t xml:space="preserve">This clause defines the following conditions for RedCap NR inter-frequency measurements performed based on SSBs for cell re-selection: SSB_RP and </w:t>
        </w:r>
        <w:r w:rsidRPr="00A62DD3">
          <w:rPr>
            <w:lang w:val="en-US"/>
          </w:rPr>
          <w:t xml:space="preserve">SSB Ês/Iot, </w:t>
        </w:r>
        <w:r w:rsidRPr="00A62DD3">
          <w:t>applicable for a corresponding operating band.</w:t>
        </w:r>
      </w:ins>
    </w:p>
    <w:p w14:paraId="1FB0B86C" w14:textId="77777777" w:rsidR="004F0F72" w:rsidRDefault="004F0F72" w:rsidP="004F0F72">
      <w:pPr>
        <w:rPr>
          <w:ins w:id="425" w:author="Santhan Thangarasa" w:date="2022-04-25T12:58:00Z"/>
        </w:rPr>
      </w:pPr>
      <w:ins w:id="426" w:author="Santhan Thangarasa" w:date="2022-04-25T12:58:00Z">
        <w:r w:rsidRPr="00A62DD3">
          <w:t>The conditions defined in Table</w:t>
        </w:r>
        <w:r>
          <w:t xml:space="preserve"> B.1.x-1 and </w:t>
        </w:r>
        <w:r w:rsidRPr="00A62DD3">
          <w:t>Table</w:t>
        </w:r>
        <w:r>
          <w:t xml:space="preserve"> B.1.x-2 for 1 Rx and 2 Rx RedCap respectively for FR1 RedCap NR intra-frequency cell re-selection shall also apply for FR1 RedCap NR inter-frequency cells in this clause.</w:t>
        </w:r>
      </w:ins>
    </w:p>
    <w:p w14:paraId="599FD409" w14:textId="77777777" w:rsidR="004F0F72" w:rsidRDefault="004F0F72" w:rsidP="004F0F72">
      <w:pPr>
        <w:rPr>
          <w:ins w:id="427" w:author="Santhan Thangarasa" w:date="2022-04-25T12:58:00Z"/>
        </w:rPr>
      </w:pPr>
      <w:ins w:id="428" w:author="Santhan Thangarasa" w:date="2022-04-25T12:58:00Z">
        <w:r>
          <w:t>The conditions defined in Table B.1.x-3 for FR2 RedCap NR intra-frequency cell re-selection shall also apply for FR2 RedCap NR inter-frequency cells in this clause.</w:t>
        </w:r>
      </w:ins>
    </w:p>
    <w:p w14:paraId="1DA39AEF" w14:textId="77777777" w:rsidR="004F0F72" w:rsidRPr="004F0F72" w:rsidRDefault="004F0F72" w:rsidP="00A92FEB">
      <w:pPr>
        <w:pStyle w:val="3GPPNormalText"/>
        <w:jc w:val="center"/>
        <w:rPr>
          <w:b/>
          <w:bCs/>
          <w:color w:val="00B0F0"/>
          <w:lang w:val="en-GB"/>
          <w:rPrChange w:id="429" w:author="Santhan Thangarasa" w:date="2022-04-25T12:58:00Z">
            <w:rPr>
              <w:b/>
              <w:bCs/>
              <w:color w:val="00B0F0"/>
            </w:rPr>
          </w:rPrChange>
        </w:rPr>
      </w:pPr>
    </w:p>
    <w:p w14:paraId="5A871490" w14:textId="6A717508" w:rsidR="00A92FEB" w:rsidRPr="003E3B87" w:rsidRDefault="00A92FEB" w:rsidP="00A92FEB">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Pr>
          <w:b/>
          <w:bCs/>
          <w:color w:val="00B0F0"/>
        </w:rPr>
        <w:t>1</w:t>
      </w:r>
      <w:r w:rsidRPr="003E3B87">
        <w:rPr>
          <w:b/>
          <w:bCs/>
          <w:color w:val="00B0F0"/>
        </w:rPr>
        <w:t xml:space="preserve"> ---</w:t>
      </w:r>
    </w:p>
    <w:p w14:paraId="29E4D2FD" w14:textId="0B2CC09E" w:rsidR="007D325D" w:rsidRDefault="007D325D" w:rsidP="007D325D">
      <w:pPr>
        <w:rPr>
          <w:lang w:eastAsia="zh-CN"/>
        </w:rPr>
      </w:pPr>
    </w:p>
    <w:p w14:paraId="6CA20D64" w14:textId="5811F5EB" w:rsidR="00A92FEB" w:rsidRPr="00413FF2" w:rsidRDefault="00A92FEB" w:rsidP="00A92FEB">
      <w:pPr>
        <w:pStyle w:val="3GPPNormalText"/>
        <w:jc w:val="center"/>
        <w:rPr>
          <w:b/>
          <w:bCs/>
          <w:color w:val="00B0F0"/>
        </w:rPr>
      </w:pPr>
      <w:r w:rsidRPr="00413FF2">
        <w:rPr>
          <w:b/>
          <w:bCs/>
          <w:color w:val="00B0F0"/>
        </w:rPr>
        <w:t xml:space="preserve">--- </w:t>
      </w:r>
      <w:r w:rsidR="002E6F1D" w:rsidRPr="00413FF2">
        <w:rPr>
          <w:b/>
          <w:bCs/>
          <w:color w:val="00B0F0"/>
        </w:rPr>
        <w:t>Start</w:t>
      </w:r>
      <w:r w:rsidRPr="00413FF2">
        <w:rPr>
          <w:b/>
          <w:bCs/>
          <w:color w:val="00B0F0"/>
        </w:rPr>
        <w:t xml:space="preserve"> of change </w:t>
      </w:r>
      <w:r w:rsidR="002E6F1D" w:rsidRPr="00413FF2">
        <w:rPr>
          <w:b/>
          <w:bCs/>
          <w:color w:val="00B0F0"/>
        </w:rPr>
        <w:t>2</w:t>
      </w:r>
      <w:r w:rsidRPr="00413FF2">
        <w:rPr>
          <w:b/>
          <w:bCs/>
          <w:color w:val="00B0F0"/>
        </w:rPr>
        <w:t xml:space="preserve"> ---</w:t>
      </w:r>
    </w:p>
    <w:p w14:paraId="11F3D9C3" w14:textId="77777777" w:rsidR="004F0F72" w:rsidRPr="00413FF2" w:rsidRDefault="004F0F72" w:rsidP="004F0F72">
      <w:pPr>
        <w:pStyle w:val="Heading2"/>
        <w:rPr>
          <w:ins w:id="430" w:author="Santhan Thangarasa" w:date="2022-04-25T12:59:00Z"/>
        </w:rPr>
      </w:pPr>
      <w:ins w:id="431" w:author="Santhan Thangarasa" w:date="2022-04-25T12:59:00Z">
        <w:r w:rsidRPr="00413FF2">
          <w:t>B.2.x</w:t>
        </w:r>
        <w:r w:rsidRPr="00413FF2">
          <w:tab/>
          <w:t>Conditions for NR intra-frequency measurements</w:t>
        </w:r>
      </w:ins>
    </w:p>
    <w:p w14:paraId="52F5BFF7" w14:textId="77777777" w:rsidR="004F0F72" w:rsidRPr="00413FF2" w:rsidRDefault="004F0F72" w:rsidP="004F0F72">
      <w:pPr>
        <w:rPr>
          <w:ins w:id="432" w:author="Santhan Thangarasa" w:date="2022-04-25T12:59:00Z"/>
        </w:rPr>
      </w:pPr>
      <w:ins w:id="433" w:author="Santhan Thangarasa" w:date="2022-04-25T12:59:00Z">
        <w:r w:rsidRPr="00413FF2">
          <w:t xml:space="preserve">This clause defines the following conditions for RedCap NR intra-frequency measurements and corresponding procedures performed based on SSBs: SSB_RP and </w:t>
        </w:r>
        <w:r w:rsidRPr="00413FF2">
          <w:rPr>
            <w:lang w:val="en-US"/>
          </w:rPr>
          <w:t xml:space="preserve">SSB Ês/Iot, </w:t>
        </w:r>
        <w:r w:rsidRPr="00413FF2">
          <w:t>applicable for a corresponding operating band.</w:t>
        </w:r>
      </w:ins>
    </w:p>
    <w:p w14:paraId="38D2546D" w14:textId="77777777" w:rsidR="004F0F72" w:rsidRPr="00413FF2" w:rsidRDefault="004F0F72" w:rsidP="004F0F72">
      <w:pPr>
        <w:rPr>
          <w:ins w:id="434" w:author="Santhan Thangarasa" w:date="2022-04-25T12:59:00Z"/>
        </w:rPr>
      </w:pPr>
      <w:ins w:id="435" w:author="Santhan Thangarasa" w:date="2022-04-25T12:59:00Z">
        <w:r w:rsidRPr="00413FF2">
          <w:t>The conditions are defined in Table B.2.x-1</w:t>
        </w:r>
        <w:r>
          <w:t xml:space="preserve"> and </w:t>
        </w:r>
        <w:r w:rsidRPr="00413FF2">
          <w:t>Table B.2.x-</w:t>
        </w:r>
        <w:r>
          <w:t>2</w:t>
        </w:r>
        <w:r w:rsidRPr="00413FF2">
          <w:t xml:space="preserve"> </w:t>
        </w:r>
        <w:r>
          <w:t xml:space="preserve">for 1 Rx and 2 Rx RedCap respectively </w:t>
        </w:r>
        <w:r w:rsidRPr="00413FF2">
          <w:t>for FR1 NR cells.</w:t>
        </w:r>
      </w:ins>
    </w:p>
    <w:p w14:paraId="77FDB070" w14:textId="77777777" w:rsidR="004F0F72" w:rsidRDefault="004F0F72" w:rsidP="004F0F72">
      <w:pPr>
        <w:rPr>
          <w:ins w:id="436" w:author="Santhan Thangarasa" w:date="2022-04-25T12:59:00Z"/>
        </w:rPr>
      </w:pPr>
      <w:ins w:id="437" w:author="Santhan Thangarasa" w:date="2022-04-25T12:59:00Z">
        <w:r w:rsidRPr="00413FF2">
          <w:t>The conditions are defined in Table B.2.x-</w:t>
        </w:r>
        <w:r>
          <w:t>3</w:t>
        </w:r>
        <w:r w:rsidRPr="00413FF2">
          <w:t xml:space="preserve"> for FR2 NR cells.</w:t>
        </w:r>
      </w:ins>
    </w:p>
    <w:p w14:paraId="5A66A688" w14:textId="77777777" w:rsidR="004F0F72" w:rsidRDefault="004F0F72" w:rsidP="004F0F72">
      <w:pPr>
        <w:rPr>
          <w:ins w:id="438" w:author="Santhan Thangarasa" w:date="2022-04-25T12:59:00Z"/>
        </w:rPr>
      </w:pPr>
    </w:p>
    <w:p w14:paraId="2F0F9456" w14:textId="77777777" w:rsidR="004F0F72" w:rsidRDefault="004F0F72" w:rsidP="004F0F72">
      <w:pPr>
        <w:pStyle w:val="TH"/>
        <w:rPr>
          <w:ins w:id="439" w:author="Santhan Thangarasa" w:date="2022-04-25T12:59:00Z"/>
        </w:rPr>
      </w:pPr>
      <w:ins w:id="440" w:author="Santhan Thangarasa" w:date="2022-04-25T12:59:00Z">
        <w:r>
          <w:t>Table B.1.x-1: Conditions for intra-frequency cell re-selection in FR1 for RedCap for 1 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4F0F72" w:rsidRPr="006C53D9" w14:paraId="7A78F67B" w14:textId="77777777" w:rsidTr="00A879FB">
        <w:trPr>
          <w:trHeight w:val="105"/>
          <w:ins w:id="441" w:author="Santhan Thangarasa" w:date="2022-04-25T12:59:00Z"/>
        </w:trPr>
        <w:tc>
          <w:tcPr>
            <w:tcW w:w="600" w:type="pct"/>
            <w:vMerge w:val="restart"/>
            <w:shd w:val="clear" w:color="auto" w:fill="auto"/>
            <w:vAlign w:val="center"/>
          </w:tcPr>
          <w:p w14:paraId="03BA746C" w14:textId="77777777" w:rsidR="004F0F72" w:rsidRPr="006C53D9" w:rsidRDefault="004F0F72" w:rsidP="00A879FB">
            <w:pPr>
              <w:pStyle w:val="TAH"/>
              <w:rPr>
                <w:ins w:id="442" w:author="Santhan Thangarasa" w:date="2022-04-25T12:59:00Z"/>
              </w:rPr>
            </w:pPr>
            <w:ins w:id="443" w:author="Santhan Thangarasa" w:date="2022-04-25T12:59:00Z">
              <w:r w:rsidRPr="006C53D9">
                <w:t>Parameter</w:t>
              </w:r>
            </w:ins>
          </w:p>
        </w:tc>
        <w:tc>
          <w:tcPr>
            <w:tcW w:w="1786" w:type="pct"/>
            <w:vMerge w:val="restart"/>
            <w:shd w:val="clear" w:color="auto" w:fill="auto"/>
            <w:vAlign w:val="center"/>
          </w:tcPr>
          <w:p w14:paraId="23110A29" w14:textId="77777777" w:rsidR="004F0F72" w:rsidRPr="006C53D9" w:rsidRDefault="004F0F72" w:rsidP="00A879FB">
            <w:pPr>
              <w:pStyle w:val="TAH"/>
              <w:rPr>
                <w:ins w:id="444" w:author="Santhan Thangarasa" w:date="2022-04-25T12:59:00Z"/>
              </w:rPr>
            </w:pPr>
            <w:ins w:id="445" w:author="Santhan Thangarasa" w:date="2022-04-25T12:59:00Z">
              <w:r w:rsidRPr="006C53D9">
                <w:t>NR operating band groups</w:t>
              </w:r>
              <w:r w:rsidRPr="006C53D9">
                <w:rPr>
                  <w:vertAlign w:val="superscript"/>
                </w:rPr>
                <w:t xml:space="preserve"> Note1</w:t>
              </w:r>
            </w:ins>
          </w:p>
        </w:tc>
        <w:tc>
          <w:tcPr>
            <w:tcW w:w="1650" w:type="pct"/>
            <w:gridSpan w:val="2"/>
            <w:shd w:val="clear" w:color="auto" w:fill="auto"/>
            <w:vAlign w:val="center"/>
          </w:tcPr>
          <w:p w14:paraId="5FBF7FD7" w14:textId="77777777" w:rsidR="004F0F72" w:rsidRPr="006C53D9" w:rsidRDefault="004F0F72" w:rsidP="00A879FB">
            <w:pPr>
              <w:pStyle w:val="TAH"/>
              <w:rPr>
                <w:ins w:id="446" w:author="Santhan Thangarasa" w:date="2022-04-25T12:59:00Z"/>
              </w:rPr>
            </w:pPr>
            <w:ins w:id="447" w:author="Santhan Thangarasa" w:date="2022-04-25T12:59:00Z">
              <w:r w:rsidRPr="006C53D9">
                <w:t>Minimum SSB_RP</w:t>
              </w:r>
            </w:ins>
          </w:p>
        </w:tc>
        <w:tc>
          <w:tcPr>
            <w:tcW w:w="964" w:type="pct"/>
            <w:shd w:val="clear" w:color="auto" w:fill="auto"/>
          </w:tcPr>
          <w:p w14:paraId="509836BE" w14:textId="77777777" w:rsidR="004F0F72" w:rsidRPr="006C53D9" w:rsidRDefault="004F0F72" w:rsidP="00A879FB">
            <w:pPr>
              <w:pStyle w:val="TAH"/>
              <w:rPr>
                <w:ins w:id="448" w:author="Santhan Thangarasa" w:date="2022-04-25T12:59:00Z"/>
              </w:rPr>
            </w:pPr>
            <w:ins w:id="449" w:author="Santhan Thangarasa" w:date="2022-04-25T12:59:00Z">
              <w:r w:rsidRPr="006C53D9">
                <w:t>SSB Ês/Iot</w:t>
              </w:r>
            </w:ins>
          </w:p>
        </w:tc>
      </w:tr>
      <w:tr w:rsidR="004F0F72" w:rsidRPr="006C53D9" w14:paraId="1CAD27CA" w14:textId="77777777" w:rsidTr="00A879FB">
        <w:trPr>
          <w:trHeight w:val="105"/>
          <w:ins w:id="450" w:author="Santhan Thangarasa" w:date="2022-04-25T12:59:00Z"/>
        </w:trPr>
        <w:tc>
          <w:tcPr>
            <w:tcW w:w="600" w:type="pct"/>
            <w:vMerge/>
            <w:shd w:val="clear" w:color="auto" w:fill="auto"/>
          </w:tcPr>
          <w:p w14:paraId="0D94B643" w14:textId="77777777" w:rsidR="004F0F72" w:rsidRPr="006C53D9" w:rsidRDefault="004F0F72" w:rsidP="00A879FB">
            <w:pPr>
              <w:pStyle w:val="TAH"/>
              <w:rPr>
                <w:ins w:id="451" w:author="Santhan Thangarasa" w:date="2022-04-25T12:59:00Z"/>
              </w:rPr>
            </w:pPr>
          </w:p>
        </w:tc>
        <w:tc>
          <w:tcPr>
            <w:tcW w:w="1786" w:type="pct"/>
            <w:vMerge/>
            <w:shd w:val="clear" w:color="auto" w:fill="auto"/>
            <w:vAlign w:val="center"/>
          </w:tcPr>
          <w:p w14:paraId="1D20D945" w14:textId="77777777" w:rsidR="004F0F72" w:rsidRPr="006C53D9" w:rsidRDefault="004F0F72" w:rsidP="00A879FB">
            <w:pPr>
              <w:pStyle w:val="TAH"/>
              <w:rPr>
                <w:ins w:id="452" w:author="Santhan Thangarasa" w:date="2022-04-25T12:59:00Z"/>
              </w:rPr>
            </w:pPr>
          </w:p>
        </w:tc>
        <w:tc>
          <w:tcPr>
            <w:tcW w:w="1650" w:type="pct"/>
            <w:gridSpan w:val="2"/>
            <w:shd w:val="clear" w:color="auto" w:fill="auto"/>
            <w:vAlign w:val="center"/>
          </w:tcPr>
          <w:p w14:paraId="103BF6FF" w14:textId="77777777" w:rsidR="004F0F72" w:rsidRPr="006C53D9" w:rsidRDefault="004F0F72" w:rsidP="00A879FB">
            <w:pPr>
              <w:pStyle w:val="TAH"/>
              <w:rPr>
                <w:ins w:id="453" w:author="Santhan Thangarasa" w:date="2022-04-25T12:59:00Z"/>
              </w:rPr>
            </w:pPr>
            <w:ins w:id="454" w:author="Santhan Thangarasa" w:date="2022-04-25T12:59:00Z">
              <w:r w:rsidRPr="006C53D9">
                <w:t>dBm / SCS</w:t>
              </w:r>
              <w:r w:rsidRPr="006C53D9">
                <w:rPr>
                  <w:vertAlign w:val="subscript"/>
                </w:rPr>
                <w:t>SSB</w:t>
              </w:r>
            </w:ins>
          </w:p>
        </w:tc>
        <w:tc>
          <w:tcPr>
            <w:tcW w:w="964" w:type="pct"/>
            <w:vMerge w:val="restart"/>
            <w:shd w:val="clear" w:color="auto" w:fill="auto"/>
            <w:vAlign w:val="center"/>
          </w:tcPr>
          <w:p w14:paraId="677F60B0" w14:textId="77777777" w:rsidR="004F0F72" w:rsidRPr="006C53D9" w:rsidRDefault="004F0F72" w:rsidP="00A879FB">
            <w:pPr>
              <w:pStyle w:val="TAH"/>
              <w:rPr>
                <w:ins w:id="455" w:author="Santhan Thangarasa" w:date="2022-04-25T12:59:00Z"/>
              </w:rPr>
            </w:pPr>
            <w:ins w:id="456" w:author="Santhan Thangarasa" w:date="2022-04-25T12:59:00Z">
              <w:r w:rsidRPr="006C53D9">
                <w:t>dB</w:t>
              </w:r>
            </w:ins>
          </w:p>
        </w:tc>
      </w:tr>
      <w:tr w:rsidR="004F0F72" w:rsidRPr="006C53D9" w14:paraId="7E37998F" w14:textId="77777777" w:rsidTr="00A879FB">
        <w:trPr>
          <w:trHeight w:val="105"/>
          <w:ins w:id="457" w:author="Santhan Thangarasa" w:date="2022-04-25T12:59:00Z"/>
        </w:trPr>
        <w:tc>
          <w:tcPr>
            <w:tcW w:w="600" w:type="pct"/>
            <w:vMerge/>
            <w:shd w:val="clear" w:color="auto" w:fill="auto"/>
          </w:tcPr>
          <w:p w14:paraId="39DC40C8" w14:textId="77777777" w:rsidR="004F0F72" w:rsidRPr="006C53D9" w:rsidRDefault="004F0F72" w:rsidP="00A879FB">
            <w:pPr>
              <w:pStyle w:val="TAH"/>
              <w:rPr>
                <w:ins w:id="458" w:author="Santhan Thangarasa" w:date="2022-04-25T12:59:00Z"/>
              </w:rPr>
            </w:pPr>
          </w:p>
        </w:tc>
        <w:tc>
          <w:tcPr>
            <w:tcW w:w="1786" w:type="pct"/>
            <w:vMerge/>
            <w:shd w:val="clear" w:color="auto" w:fill="auto"/>
            <w:vAlign w:val="center"/>
          </w:tcPr>
          <w:p w14:paraId="51AE0EAC" w14:textId="77777777" w:rsidR="004F0F72" w:rsidRPr="006C53D9" w:rsidRDefault="004F0F72" w:rsidP="00A879FB">
            <w:pPr>
              <w:pStyle w:val="TAH"/>
              <w:rPr>
                <w:ins w:id="459" w:author="Santhan Thangarasa" w:date="2022-04-25T12:59:00Z"/>
              </w:rPr>
            </w:pPr>
          </w:p>
        </w:tc>
        <w:tc>
          <w:tcPr>
            <w:tcW w:w="777" w:type="pct"/>
            <w:shd w:val="clear" w:color="auto" w:fill="auto"/>
            <w:vAlign w:val="center"/>
          </w:tcPr>
          <w:p w14:paraId="1D75CA68" w14:textId="77777777" w:rsidR="004F0F72" w:rsidRPr="006C53D9" w:rsidRDefault="004F0F72" w:rsidP="00A879FB">
            <w:pPr>
              <w:pStyle w:val="TAH"/>
              <w:rPr>
                <w:ins w:id="460" w:author="Santhan Thangarasa" w:date="2022-04-25T12:59:00Z"/>
              </w:rPr>
            </w:pPr>
            <w:ins w:id="461" w:author="Santhan Thangarasa" w:date="2022-04-25T12:59:00Z">
              <w:r w:rsidRPr="006C53D9">
                <w:t>SCS</w:t>
              </w:r>
              <w:r w:rsidRPr="006C53D9">
                <w:rPr>
                  <w:vertAlign w:val="subscript"/>
                </w:rPr>
                <w:t>SSB</w:t>
              </w:r>
              <w:r w:rsidRPr="006C53D9">
                <w:t xml:space="preserve"> = 15 kHz</w:t>
              </w:r>
            </w:ins>
          </w:p>
        </w:tc>
        <w:tc>
          <w:tcPr>
            <w:tcW w:w="873" w:type="pct"/>
            <w:shd w:val="clear" w:color="auto" w:fill="auto"/>
            <w:vAlign w:val="center"/>
          </w:tcPr>
          <w:p w14:paraId="4AE2BD2A" w14:textId="77777777" w:rsidR="004F0F72" w:rsidRPr="006C53D9" w:rsidRDefault="004F0F72" w:rsidP="00A879FB">
            <w:pPr>
              <w:pStyle w:val="TAH"/>
              <w:rPr>
                <w:ins w:id="462" w:author="Santhan Thangarasa" w:date="2022-04-25T12:59:00Z"/>
              </w:rPr>
            </w:pPr>
            <w:ins w:id="463" w:author="Santhan Thangarasa" w:date="2022-04-25T12:59:00Z">
              <w:r w:rsidRPr="006C53D9">
                <w:t>SCS</w:t>
              </w:r>
              <w:r w:rsidRPr="006C53D9">
                <w:rPr>
                  <w:vertAlign w:val="subscript"/>
                </w:rPr>
                <w:t>SSB</w:t>
              </w:r>
              <w:r w:rsidRPr="006C53D9">
                <w:t xml:space="preserve"> = 30 kHz</w:t>
              </w:r>
            </w:ins>
          </w:p>
        </w:tc>
        <w:tc>
          <w:tcPr>
            <w:tcW w:w="964" w:type="pct"/>
            <w:vMerge/>
            <w:shd w:val="clear" w:color="auto" w:fill="auto"/>
          </w:tcPr>
          <w:p w14:paraId="777FD5BD" w14:textId="77777777" w:rsidR="004F0F72" w:rsidRPr="006C53D9" w:rsidRDefault="004F0F72" w:rsidP="00A879FB">
            <w:pPr>
              <w:pStyle w:val="TAH"/>
              <w:rPr>
                <w:ins w:id="464" w:author="Santhan Thangarasa" w:date="2022-04-25T12:59:00Z"/>
              </w:rPr>
            </w:pPr>
          </w:p>
        </w:tc>
      </w:tr>
      <w:tr w:rsidR="004F0F72" w:rsidRPr="006C53D9" w14:paraId="146589FC" w14:textId="77777777" w:rsidTr="00A879FB">
        <w:trPr>
          <w:ins w:id="465" w:author="Santhan Thangarasa" w:date="2022-04-25T12:59:00Z"/>
        </w:trPr>
        <w:tc>
          <w:tcPr>
            <w:tcW w:w="600" w:type="pct"/>
            <w:vMerge w:val="restart"/>
            <w:shd w:val="clear" w:color="auto" w:fill="auto"/>
            <w:vAlign w:val="center"/>
          </w:tcPr>
          <w:p w14:paraId="360B045A" w14:textId="77777777" w:rsidR="004F0F72" w:rsidRPr="006C53D9" w:rsidRDefault="004F0F72" w:rsidP="00A879FB">
            <w:pPr>
              <w:pStyle w:val="TAH"/>
              <w:rPr>
                <w:ins w:id="466" w:author="Santhan Thangarasa" w:date="2022-04-25T12:59:00Z"/>
              </w:rPr>
            </w:pPr>
            <w:ins w:id="467" w:author="Santhan Thangarasa" w:date="2022-04-25T12:59:00Z">
              <w:r w:rsidRPr="006C53D9">
                <w:t>Conditions</w:t>
              </w:r>
            </w:ins>
          </w:p>
        </w:tc>
        <w:tc>
          <w:tcPr>
            <w:tcW w:w="1786" w:type="pct"/>
            <w:shd w:val="clear" w:color="auto" w:fill="auto"/>
          </w:tcPr>
          <w:p w14:paraId="5FB2BED8" w14:textId="77777777" w:rsidR="004F0F72" w:rsidRPr="006C53D9" w:rsidRDefault="004F0F72" w:rsidP="00A879FB">
            <w:pPr>
              <w:pStyle w:val="TAC"/>
              <w:rPr>
                <w:ins w:id="468" w:author="Santhan Thangarasa" w:date="2022-04-25T12:59:00Z"/>
              </w:rPr>
            </w:pPr>
            <w:ins w:id="469" w:author="Santhan Thangarasa" w:date="2022-04-25T12:59:00Z">
              <w:r w:rsidRPr="006C53D9">
                <w:t>NR_FDD_</w:t>
              </w:r>
              <w:r>
                <w:t>RC_</w:t>
              </w:r>
              <w:r w:rsidRPr="006C53D9">
                <w:t>FR1_A, NR_TDD_</w:t>
              </w:r>
              <w:r>
                <w:t>RC_</w:t>
              </w:r>
              <w:r w:rsidRPr="006C53D9">
                <w:t>FR1_A</w:t>
              </w:r>
            </w:ins>
          </w:p>
        </w:tc>
        <w:tc>
          <w:tcPr>
            <w:tcW w:w="777" w:type="pct"/>
            <w:shd w:val="clear" w:color="auto" w:fill="auto"/>
          </w:tcPr>
          <w:p w14:paraId="67504F9D" w14:textId="77777777" w:rsidR="004F0F72" w:rsidRPr="006C53D9" w:rsidRDefault="004F0F72" w:rsidP="00A879FB">
            <w:pPr>
              <w:pStyle w:val="TAC"/>
              <w:rPr>
                <w:ins w:id="470" w:author="Santhan Thangarasa" w:date="2022-04-25T12:59:00Z"/>
              </w:rPr>
            </w:pPr>
            <w:ins w:id="471" w:author="Santhan Thangarasa" w:date="2022-04-25T12:59:00Z">
              <w:r w:rsidRPr="005449EE">
                <w:t>TBD</w:t>
              </w:r>
            </w:ins>
          </w:p>
        </w:tc>
        <w:tc>
          <w:tcPr>
            <w:tcW w:w="873" w:type="pct"/>
            <w:shd w:val="clear" w:color="auto" w:fill="auto"/>
          </w:tcPr>
          <w:p w14:paraId="0F0B3080" w14:textId="77777777" w:rsidR="004F0F72" w:rsidRPr="006C53D9" w:rsidRDefault="004F0F72" w:rsidP="00A879FB">
            <w:pPr>
              <w:pStyle w:val="TAC"/>
              <w:rPr>
                <w:ins w:id="472" w:author="Santhan Thangarasa" w:date="2022-04-25T12:59:00Z"/>
              </w:rPr>
            </w:pPr>
            <w:ins w:id="473" w:author="Santhan Thangarasa" w:date="2022-04-25T12:59:00Z">
              <w:r w:rsidRPr="005449EE">
                <w:t>TBD</w:t>
              </w:r>
            </w:ins>
          </w:p>
        </w:tc>
        <w:tc>
          <w:tcPr>
            <w:tcW w:w="964" w:type="pct"/>
            <w:vMerge w:val="restart"/>
            <w:shd w:val="clear" w:color="auto" w:fill="auto"/>
            <w:vAlign w:val="center"/>
          </w:tcPr>
          <w:p w14:paraId="3B5058A5" w14:textId="77777777" w:rsidR="004F0F72" w:rsidRPr="006C53D9" w:rsidRDefault="004F0F72" w:rsidP="00A879FB">
            <w:pPr>
              <w:pStyle w:val="TAC"/>
              <w:rPr>
                <w:ins w:id="474" w:author="Santhan Thangarasa" w:date="2022-04-25T12:59:00Z"/>
              </w:rPr>
            </w:pPr>
            <w:ins w:id="475" w:author="Santhan Thangarasa" w:date="2022-04-25T12:59:00Z">
              <w:r w:rsidRPr="006C53D9">
                <w:sym w:font="Symbol" w:char="F0B3"/>
              </w:r>
              <w:r w:rsidRPr="006C53D9">
                <w:t xml:space="preserve"> -6</w:t>
              </w:r>
            </w:ins>
          </w:p>
        </w:tc>
      </w:tr>
      <w:tr w:rsidR="004F0F72" w:rsidRPr="006C53D9" w14:paraId="20462B12" w14:textId="77777777" w:rsidTr="00A879FB">
        <w:trPr>
          <w:ins w:id="476" w:author="Santhan Thangarasa" w:date="2022-04-25T12:59:00Z"/>
        </w:trPr>
        <w:tc>
          <w:tcPr>
            <w:tcW w:w="600" w:type="pct"/>
            <w:vMerge/>
            <w:shd w:val="clear" w:color="auto" w:fill="auto"/>
            <w:vAlign w:val="center"/>
          </w:tcPr>
          <w:p w14:paraId="166B4C6F" w14:textId="77777777" w:rsidR="004F0F72" w:rsidRPr="006C53D9" w:rsidRDefault="004F0F72" w:rsidP="00A879FB">
            <w:pPr>
              <w:keepNext/>
              <w:keepLines/>
              <w:spacing w:after="0"/>
              <w:jc w:val="center"/>
              <w:rPr>
                <w:ins w:id="477" w:author="Santhan Thangarasa" w:date="2022-04-25T12:59:00Z"/>
                <w:rFonts w:ascii="Arial" w:hAnsi="Arial" w:cs="Arial"/>
                <w:b/>
                <w:sz w:val="18"/>
              </w:rPr>
            </w:pPr>
          </w:p>
        </w:tc>
        <w:tc>
          <w:tcPr>
            <w:tcW w:w="1786" w:type="pct"/>
            <w:shd w:val="clear" w:color="auto" w:fill="auto"/>
            <w:vAlign w:val="center"/>
          </w:tcPr>
          <w:p w14:paraId="2D600788" w14:textId="77777777" w:rsidR="004F0F72" w:rsidRPr="006C53D9" w:rsidRDefault="004F0F72" w:rsidP="00A879FB">
            <w:pPr>
              <w:pStyle w:val="TAC"/>
              <w:rPr>
                <w:ins w:id="478" w:author="Santhan Thangarasa" w:date="2022-04-25T12:59:00Z"/>
                <w:lang w:val="sv-SE"/>
              </w:rPr>
            </w:pPr>
            <w:ins w:id="479" w:author="Santhan Thangarasa" w:date="2022-04-25T12:59:00Z">
              <w:r w:rsidRPr="006C53D9">
                <w:rPr>
                  <w:lang w:val="sv-SE"/>
                </w:rPr>
                <w:t>NR_FDD_</w:t>
              </w:r>
              <w:r>
                <w:rPr>
                  <w:lang w:val="sv-SE"/>
                </w:rPr>
                <w:t>RC_</w:t>
              </w:r>
              <w:r w:rsidRPr="006C53D9">
                <w:rPr>
                  <w:lang w:val="sv-SE"/>
                </w:rPr>
                <w:t>FR1_B</w:t>
              </w:r>
            </w:ins>
          </w:p>
        </w:tc>
        <w:tc>
          <w:tcPr>
            <w:tcW w:w="777" w:type="pct"/>
            <w:shd w:val="clear" w:color="auto" w:fill="auto"/>
          </w:tcPr>
          <w:p w14:paraId="580DB1A4" w14:textId="77777777" w:rsidR="004F0F72" w:rsidRPr="006C53D9" w:rsidRDefault="004F0F72" w:rsidP="00A879FB">
            <w:pPr>
              <w:pStyle w:val="TAC"/>
              <w:rPr>
                <w:ins w:id="480" w:author="Santhan Thangarasa" w:date="2022-04-25T12:59:00Z"/>
              </w:rPr>
            </w:pPr>
            <w:ins w:id="481" w:author="Santhan Thangarasa" w:date="2022-04-25T12:59:00Z">
              <w:r w:rsidRPr="005449EE">
                <w:t>TBD</w:t>
              </w:r>
            </w:ins>
          </w:p>
        </w:tc>
        <w:tc>
          <w:tcPr>
            <w:tcW w:w="873" w:type="pct"/>
            <w:shd w:val="clear" w:color="auto" w:fill="auto"/>
          </w:tcPr>
          <w:p w14:paraId="2064B420" w14:textId="77777777" w:rsidR="004F0F72" w:rsidRPr="006C53D9" w:rsidRDefault="004F0F72" w:rsidP="00A879FB">
            <w:pPr>
              <w:pStyle w:val="TAC"/>
              <w:rPr>
                <w:ins w:id="482" w:author="Santhan Thangarasa" w:date="2022-04-25T12:59:00Z"/>
                <w:lang w:val="sv-SE"/>
              </w:rPr>
            </w:pPr>
            <w:ins w:id="483" w:author="Santhan Thangarasa" w:date="2022-04-25T12:59:00Z">
              <w:r w:rsidRPr="005449EE">
                <w:t>TBD</w:t>
              </w:r>
            </w:ins>
          </w:p>
        </w:tc>
        <w:tc>
          <w:tcPr>
            <w:tcW w:w="964" w:type="pct"/>
            <w:vMerge/>
            <w:shd w:val="clear" w:color="auto" w:fill="auto"/>
            <w:vAlign w:val="center"/>
          </w:tcPr>
          <w:p w14:paraId="525EF768" w14:textId="77777777" w:rsidR="004F0F72" w:rsidRPr="006C53D9" w:rsidRDefault="004F0F72" w:rsidP="00A879FB">
            <w:pPr>
              <w:pStyle w:val="TAC"/>
              <w:rPr>
                <w:ins w:id="484" w:author="Santhan Thangarasa" w:date="2022-04-25T12:59:00Z"/>
                <w:lang w:val="sv-SE"/>
              </w:rPr>
            </w:pPr>
          </w:p>
        </w:tc>
      </w:tr>
      <w:tr w:rsidR="004F0F72" w:rsidRPr="006C53D9" w14:paraId="6CF59659" w14:textId="77777777" w:rsidTr="00A879FB">
        <w:trPr>
          <w:ins w:id="485" w:author="Santhan Thangarasa" w:date="2022-04-25T12:59:00Z"/>
        </w:trPr>
        <w:tc>
          <w:tcPr>
            <w:tcW w:w="600" w:type="pct"/>
            <w:vMerge/>
            <w:shd w:val="clear" w:color="auto" w:fill="auto"/>
            <w:vAlign w:val="center"/>
          </w:tcPr>
          <w:p w14:paraId="3EEF26A8" w14:textId="77777777" w:rsidR="004F0F72" w:rsidRPr="006C53D9" w:rsidRDefault="004F0F72" w:rsidP="00A879FB">
            <w:pPr>
              <w:keepNext/>
              <w:keepLines/>
              <w:spacing w:after="0"/>
              <w:jc w:val="center"/>
              <w:rPr>
                <w:ins w:id="486" w:author="Santhan Thangarasa" w:date="2022-04-25T12:59:00Z"/>
                <w:rFonts w:ascii="Arial" w:hAnsi="Arial" w:cs="Arial"/>
                <w:b/>
                <w:sz w:val="18"/>
              </w:rPr>
            </w:pPr>
          </w:p>
        </w:tc>
        <w:tc>
          <w:tcPr>
            <w:tcW w:w="1786" w:type="pct"/>
            <w:shd w:val="clear" w:color="auto" w:fill="auto"/>
            <w:vAlign w:val="center"/>
          </w:tcPr>
          <w:p w14:paraId="77AAE20E" w14:textId="77777777" w:rsidR="004F0F72" w:rsidRPr="006C53D9" w:rsidRDefault="004F0F72" w:rsidP="00A879FB">
            <w:pPr>
              <w:pStyle w:val="TAC"/>
              <w:rPr>
                <w:ins w:id="487" w:author="Santhan Thangarasa" w:date="2022-04-25T12:59:00Z"/>
                <w:lang w:val="sv-SE"/>
              </w:rPr>
            </w:pPr>
            <w:ins w:id="488" w:author="Santhan Thangarasa" w:date="2022-04-25T12:59:00Z">
              <w:r w:rsidRPr="006C53D9">
                <w:rPr>
                  <w:lang w:val="sv-SE"/>
                </w:rPr>
                <w:t>NR_TDD_</w:t>
              </w:r>
              <w:r>
                <w:rPr>
                  <w:lang w:val="sv-SE"/>
                </w:rPr>
                <w:t>RC_</w:t>
              </w:r>
              <w:r w:rsidRPr="006C53D9">
                <w:rPr>
                  <w:lang w:val="sv-SE"/>
                </w:rPr>
                <w:t>FR1_C</w:t>
              </w:r>
            </w:ins>
          </w:p>
        </w:tc>
        <w:tc>
          <w:tcPr>
            <w:tcW w:w="777" w:type="pct"/>
            <w:shd w:val="clear" w:color="auto" w:fill="auto"/>
          </w:tcPr>
          <w:p w14:paraId="71AF29EB" w14:textId="77777777" w:rsidR="004F0F72" w:rsidRPr="006C53D9" w:rsidRDefault="004F0F72" w:rsidP="00A879FB">
            <w:pPr>
              <w:pStyle w:val="TAC"/>
              <w:rPr>
                <w:ins w:id="489" w:author="Santhan Thangarasa" w:date="2022-04-25T12:59:00Z"/>
              </w:rPr>
            </w:pPr>
            <w:ins w:id="490" w:author="Santhan Thangarasa" w:date="2022-04-25T12:59:00Z">
              <w:r w:rsidRPr="005449EE">
                <w:t>TBD</w:t>
              </w:r>
            </w:ins>
          </w:p>
        </w:tc>
        <w:tc>
          <w:tcPr>
            <w:tcW w:w="873" w:type="pct"/>
            <w:shd w:val="clear" w:color="auto" w:fill="auto"/>
          </w:tcPr>
          <w:p w14:paraId="67E81FDE" w14:textId="77777777" w:rsidR="004F0F72" w:rsidRPr="006C53D9" w:rsidRDefault="004F0F72" w:rsidP="00A879FB">
            <w:pPr>
              <w:pStyle w:val="TAC"/>
              <w:rPr>
                <w:ins w:id="491" w:author="Santhan Thangarasa" w:date="2022-04-25T12:59:00Z"/>
                <w:lang w:val="sv-SE"/>
              </w:rPr>
            </w:pPr>
            <w:ins w:id="492" w:author="Santhan Thangarasa" w:date="2022-04-25T12:59:00Z">
              <w:r w:rsidRPr="005449EE">
                <w:t>TBD</w:t>
              </w:r>
            </w:ins>
          </w:p>
        </w:tc>
        <w:tc>
          <w:tcPr>
            <w:tcW w:w="964" w:type="pct"/>
            <w:vMerge/>
            <w:shd w:val="clear" w:color="auto" w:fill="auto"/>
            <w:vAlign w:val="center"/>
          </w:tcPr>
          <w:p w14:paraId="4F1B7F75" w14:textId="77777777" w:rsidR="004F0F72" w:rsidRPr="006C53D9" w:rsidRDefault="004F0F72" w:rsidP="00A879FB">
            <w:pPr>
              <w:pStyle w:val="TAC"/>
              <w:rPr>
                <w:ins w:id="493" w:author="Santhan Thangarasa" w:date="2022-04-25T12:59:00Z"/>
                <w:lang w:val="sv-SE"/>
              </w:rPr>
            </w:pPr>
          </w:p>
        </w:tc>
      </w:tr>
      <w:tr w:rsidR="004F0F72" w:rsidRPr="006C53D9" w14:paraId="5CE3C845" w14:textId="77777777" w:rsidTr="00A879FB">
        <w:trPr>
          <w:ins w:id="494" w:author="Santhan Thangarasa" w:date="2022-04-25T12:59:00Z"/>
        </w:trPr>
        <w:tc>
          <w:tcPr>
            <w:tcW w:w="600" w:type="pct"/>
            <w:vMerge/>
            <w:shd w:val="clear" w:color="auto" w:fill="auto"/>
            <w:vAlign w:val="center"/>
          </w:tcPr>
          <w:p w14:paraId="2495D549" w14:textId="77777777" w:rsidR="004F0F72" w:rsidRPr="006C53D9" w:rsidRDefault="004F0F72" w:rsidP="00A879FB">
            <w:pPr>
              <w:keepNext/>
              <w:keepLines/>
              <w:spacing w:after="0"/>
              <w:jc w:val="center"/>
              <w:rPr>
                <w:ins w:id="495" w:author="Santhan Thangarasa" w:date="2022-04-25T12:59:00Z"/>
                <w:rFonts w:ascii="Arial" w:hAnsi="Arial" w:cs="Arial"/>
                <w:b/>
                <w:sz w:val="18"/>
              </w:rPr>
            </w:pPr>
          </w:p>
        </w:tc>
        <w:tc>
          <w:tcPr>
            <w:tcW w:w="1786" w:type="pct"/>
            <w:shd w:val="clear" w:color="auto" w:fill="auto"/>
            <w:vAlign w:val="center"/>
          </w:tcPr>
          <w:p w14:paraId="23241C3A" w14:textId="77777777" w:rsidR="004F0F72" w:rsidRPr="00A906D4" w:rsidRDefault="004F0F72" w:rsidP="00A879FB">
            <w:pPr>
              <w:pStyle w:val="TAC"/>
              <w:rPr>
                <w:ins w:id="496" w:author="Santhan Thangarasa" w:date="2022-04-25T12:59:00Z"/>
              </w:rPr>
            </w:pPr>
            <w:ins w:id="497" w:author="Santhan Thangarasa" w:date="2022-04-25T12:59:00Z">
              <w:r w:rsidRPr="00A906D4">
                <w:t>NR_FDD_RC_FR1_D, NR_TDD_RC_FR1_D</w:t>
              </w:r>
            </w:ins>
          </w:p>
        </w:tc>
        <w:tc>
          <w:tcPr>
            <w:tcW w:w="777" w:type="pct"/>
            <w:shd w:val="clear" w:color="auto" w:fill="auto"/>
          </w:tcPr>
          <w:p w14:paraId="3B5B9438" w14:textId="77777777" w:rsidR="004F0F72" w:rsidRPr="006C53D9" w:rsidRDefault="004F0F72" w:rsidP="00A879FB">
            <w:pPr>
              <w:pStyle w:val="TAC"/>
              <w:rPr>
                <w:ins w:id="498" w:author="Santhan Thangarasa" w:date="2022-04-25T12:59:00Z"/>
              </w:rPr>
            </w:pPr>
            <w:ins w:id="499" w:author="Santhan Thangarasa" w:date="2022-04-25T12:59:00Z">
              <w:r w:rsidRPr="005449EE">
                <w:t>TBD</w:t>
              </w:r>
            </w:ins>
          </w:p>
        </w:tc>
        <w:tc>
          <w:tcPr>
            <w:tcW w:w="873" w:type="pct"/>
            <w:shd w:val="clear" w:color="auto" w:fill="auto"/>
          </w:tcPr>
          <w:p w14:paraId="4351F632" w14:textId="77777777" w:rsidR="004F0F72" w:rsidRPr="006C53D9" w:rsidRDefault="004F0F72" w:rsidP="00A879FB">
            <w:pPr>
              <w:pStyle w:val="TAC"/>
              <w:rPr>
                <w:ins w:id="500" w:author="Santhan Thangarasa" w:date="2022-04-25T12:59:00Z"/>
              </w:rPr>
            </w:pPr>
            <w:ins w:id="501" w:author="Santhan Thangarasa" w:date="2022-04-25T12:59:00Z">
              <w:r w:rsidRPr="005449EE">
                <w:t>TBD</w:t>
              </w:r>
            </w:ins>
          </w:p>
        </w:tc>
        <w:tc>
          <w:tcPr>
            <w:tcW w:w="964" w:type="pct"/>
            <w:vMerge/>
            <w:shd w:val="clear" w:color="auto" w:fill="auto"/>
            <w:vAlign w:val="center"/>
          </w:tcPr>
          <w:p w14:paraId="3A5EAB70" w14:textId="77777777" w:rsidR="004F0F72" w:rsidRPr="006C53D9" w:rsidRDefault="004F0F72" w:rsidP="00A879FB">
            <w:pPr>
              <w:pStyle w:val="TAC"/>
              <w:rPr>
                <w:ins w:id="502" w:author="Santhan Thangarasa" w:date="2022-04-25T12:59:00Z"/>
                <w:lang w:val="sv-SE"/>
              </w:rPr>
            </w:pPr>
          </w:p>
        </w:tc>
      </w:tr>
      <w:tr w:rsidR="004F0F72" w:rsidRPr="006C53D9" w14:paraId="2FBD2C55" w14:textId="77777777" w:rsidTr="00A879FB">
        <w:trPr>
          <w:ins w:id="503" w:author="Santhan Thangarasa" w:date="2022-04-25T12:59:00Z"/>
        </w:trPr>
        <w:tc>
          <w:tcPr>
            <w:tcW w:w="600" w:type="pct"/>
            <w:vMerge/>
            <w:shd w:val="clear" w:color="auto" w:fill="auto"/>
            <w:vAlign w:val="center"/>
          </w:tcPr>
          <w:p w14:paraId="2986DE14" w14:textId="77777777" w:rsidR="004F0F72" w:rsidRPr="006C53D9" w:rsidRDefault="004F0F72" w:rsidP="00A879FB">
            <w:pPr>
              <w:keepNext/>
              <w:keepLines/>
              <w:spacing w:after="0"/>
              <w:jc w:val="center"/>
              <w:rPr>
                <w:ins w:id="504" w:author="Santhan Thangarasa" w:date="2022-04-25T12:59:00Z"/>
                <w:rFonts w:ascii="Arial" w:hAnsi="Arial" w:cs="Arial"/>
                <w:b/>
                <w:sz w:val="18"/>
                <w:lang w:val="sv-SE"/>
              </w:rPr>
            </w:pPr>
          </w:p>
        </w:tc>
        <w:tc>
          <w:tcPr>
            <w:tcW w:w="1786" w:type="pct"/>
            <w:shd w:val="clear" w:color="auto" w:fill="auto"/>
            <w:vAlign w:val="center"/>
          </w:tcPr>
          <w:p w14:paraId="36026508" w14:textId="77777777" w:rsidR="004F0F72" w:rsidRPr="006C53D9" w:rsidRDefault="004F0F72" w:rsidP="00A879FB">
            <w:pPr>
              <w:pStyle w:val="TAC"/>
              <w:rPr>
                <w:ins w:id="505" w:author="Santhan Thangarasa" w:date="2022-04-25T12:59:00Z"/>
                <w:lang w:val="sv-SE"/>
              </w:rPr>
            </w:pPr>
            <w:ins w:id="506" w:author="Santhan Thangarasa" w:date="2022-04-25T12:5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777" w:type="pct"/>
            <w:shd w:val="clear" w:color="auto" w:fill="auto"/>
          </w:tcPr>
          <w:p w14:paraId="14EAAD7D" w14:textId="77777777" w:rsidR="004F0F72" w:rsidRPr="006C53D9" w:rsidRDefault="004F0F72" w:rsidP="00A879FB">
            <w:pPr>
              <w:pStyle w:val="TAC"/>
              <w:rPr>
                <w:ins w:id="507" w:author="Santhan Thangarasa" w:date="2022-04-25T12:59:00Z"/>
              </w:rPr>
            </w:pPr>
            <w:ins w:id="508" w:author="Santhan Thangarasa" w:date="2022-04-25T12:59:00Z">
              <w:r w:rsidRPr="005449EE">
                <w:t>TBD</w:t>
              </w:r>
            </w:ins>
          </w:p>
        </w:tc>
        <w:tc>
          <w:tcPr>
            <w:tcW w:w="873" w:type="pct"/>
            <w:shd w:val="clear" w:color="auto" w:fill="auto"/>
          </w:tcPr>
          <w:p w14:paraId="0A0E5620" w14:textId="77777777" w:rsidR="004F0F72" w:rsidRPr="006C53D9" w:rsidRDefault="004F0F72" w:rsidP="00A879FB">
            <w:pPr>
              <w:pStyle w:val="TAC"/>
              <w:rPr>
                <w:ins w:id="509" w:author="Santhan Thangarasa" w:date="2022-04-25T12:59:00Z"/>
                <w:lang w:val="sv-SE"/>
              </w:rPr>
            </w:pPr>
            <w:ins w:id="510" w:author="Santhan Thangarasa" w:date="2022-04-25T12:59:00Z">
              <w:r w:rsidRPr="005449EE">
                <w:t>TBD</w:t>
              </w:r>
            </w:ins>
          </w:p>
        </w:tc>
        <w:tc>
          <w:tcPr>
            <w:tcW w:w="964" w:type="pct"/>
            <w:vMerge/>
            <w:shd w:val="clear" w:color="auto" w:fill="auto"/>
            <w:vAlign w:val="center"/>
          </w:tcPr>
          <w:p w14:paraId="630AC890" w14:textId="77777777" w:rsidR="004F0F72" w:rsidRPr="006C53D9" w:rsidRDefault="004F0F72" w:rsidP="00A879FB">
            <w:pPr>
              <w:pStyle w:val="TAC"/>
              <w:rPr>
                <w:ins w:id="511" w:author="Santhan Thangarasa" w:date="2022-04-25T12:59:00Z"/>
                <w:lang w:val="sv-SE"/>
              </w:rPr>
            </w:pPr>
          </w:p>
        </w:tc>
      </w:tr>
      <w:tr w:rsidR="004F0F72" w:rsidRPr="006C53D9" w14:paraId="5D8B0FC6" w14:textId="77777777" w:rsidTr="00A879FB">
        <w:trPr>
          <w:ins w:id="512" w:author="Santhan Thangarasa" w:date="2022-04-25T12:59:00Z"/>
        </w:trPr>
        <w:tc>
          <w:tcPr>
            <w:tcW w:w="600" w:type="pct"/>
            <w:vMerge/>
            <w:shd w:val="clear" w:color="auto" w:fill="auto"/>
            <w:vAlign w:val="center"/>
          </w:tcPr>
          <w:p w14:paraId="075A8190" w14:textId="77777777" w:rsidR="004F0F72" w:rsidRPr="006C53D9" w:rsidRDefault="004F0F72" w:rsidP="00A879FB">
            <w:pPr>
              <w:keepNext/>
              <w:keepLines/>
              <w:spacing w:after="0"/>
              <w:jc w:val="center"/>
              <w:rPr>
                <w:ins w:id="513" w:author="Santhan Thangarasa" w:date="2022-04-25T12:59:00Z"/>
                <w:rFonts w:ascii="Arial" w:hAnsi="Arial" w:cs="Arial"/>
                <w:b/>
                <w:sz w:val="18"/>
                <w:lang w:val="sv-SE"/>
              </w:rPr>
            </w:pPr>
          </w:p>
        </w:tc>
        <w:tc>
          <w:tcPr>
            <w:tcW w:w="1786" w:type="pct"/>
            <w:shd w:val="clear" w:color="auto" w:fill="auto"/>
            <w:vAlign w:val="center"/>
          </w:tcPr>
          <w:p w14:paraId="36292C22" w14:textId="77777777" w:rsidR="004F0F72" w:rsidRPr="006C53D9" w:rsidRDefault="004F0F72" w:rsidP="00A879FB">
            <w:pPr>
              <w:pStyle w:val="TAC"/>
              <w:rPr>
                <w:ins w:id="514" w:author="Santhan Thangarasa" w:date="2022-04-25T12:59:00Z"/>
                <w:lang w:val="sv-SE"/>
              </w:rPr>
            </w:pPr>
            <w:ins w:id="515" w:author="Santhan Thangarasa" w:date="2022-04-25T12:59:00Z">
              <w:r w:rsidRPr="006C53D9">
                <w:rPr>
                  <w:lang w:val="sv-SE"/>
                </w:rPr>
                <w:t>NR_FDD_</w:t>
              </w:r>
              <w:r>
                <w:rPr>
                  <w:lang w:val="sv-SE"/>
                </w:rPr>
                <w:t>RC_</w:t>
              </w:r>
              <w:r w:rsidRPr="006C53D9">
                <w:rPr>
                  <w:lang w:val="sv-SE"/>
                </w:rPr>
                <w:t>FR1_F</w:t>
              </w:r>
            </w:ins>
          </w:p>
        </w:tc>
        <w:tc>
          <w:tcPr>
            <w:tcW w:w="777" w:type="pct"/>
            <w:shd w:val="clear" w:color="auto" w:fill="auto"/>
          </w:tcPr>
          <w:p w14:paraId="648EDE61" w14:textId="77777777" w:rsidR="004F0F72" w:rsidRPr="006C53D9" w:rsidRDefault="004F0F72" w:rsidP="00A879FB">
            <w:pPr>
              <w:pStyle w:val="TAC"/>
              <w:rPr>
                <w:ins w:id="516" w:author="Santhan Thangarasa" w:date="2022-04-25T12:59:00Z"/>
              </w:rPr>
            </w:pPr>
            <w:ins w:id="517" w:author="Santhan Thangarasa" w:date="2022-04-25T12:59:00Z">
              <w:r w:rsidRPr="005449EE">
                <w:t>TBD</w:t>
              </w:r>
            </w:ins>
          </w:p>
        </w:tc>
        <w:tc>
          <w:tcPr>
            <w:tcW w:w="873" w:type="pct"/>
            <w:shd w:val="clear" w:color="auto" w:fill="auto"/>
          </w:tcPr>
          <w:p w14:paraId="57F61AC2" w14:textId="77777777" w:rsidR="004F0F72" w:rsidRPr="006C53D9" w:rsidRDefault="004F0F72" w:rsidP="00A879FB">
            <w:pPr>
              <w:pStyle w:val="TAC"/>
              <w:rPr>
                <w:ins w:id="518" w:author="Santhan Thangarasa" w:date="2022-04-25T12:59:00Z"/>
              </w:rPr>
            </w:pPr>
            <w:ins w:id="519" w:author="Santhan Thangarasa" w:date="2022-04-25T12:59:00Z">
              <w:r w:rsidRPr="005449EE">
                <w:t>TBD</w:t>
              </w:r>
            </w:ins>
          </w:p>
        </w:tc>
        <w:tc>
          <w:tcPr>
            <w:tcW w:w="964" w:type="pct"/>
            <w:vMerge/>
            <w:shd w:val="clear" w:color="auto" w:fill="auto"/>
            <w:vAlign w:val="center"/>
          </w:tcPr>
          <w:p w14:paraId="176D776B" w14:textId="77777777" w:rsidR="004F0F72" w:rsidRPr="006C53D9" w:rsidRDefault="004F0F72" w:rsidP="00A879FB">
            <w:pPr>
              <w:pStyle w:val="TAC"/>
              <w:rPr>
                <w:ins w:id="520" w:author="Santhan Thangarasa" w:date="2022-04-25T12:59:00Z"/>
                <w:lang w:val="sv-SE"/>
              </w:rPr>
            </w:pPr>
          </w:p>
        </w:tc>
      </w:tr>
      <w:tr w:rsidR="004F0F72" w:rsidRPr="006C53D9" w14:paraId="610A1229" w14:textId="77777777" w:rsidTr="00A879FB">
        <w:trPr>
          <w:ins w:id="521" w:author="Santhan Thangarasa" w:date="2022-04-25T12:59:00Z"/>
        </w:trPr>
        <w:tc>
          <w:tcPr>
            <w:tcW w:w="600" w:type="pct"/>
            <w:vMerge/>
            <w:shd w:val="clear" w:color="auto" w:fill="auto"/>
            <w:vAlign w:val="center"/>
          </w:tcPr>
          <w:p w14:paraId="3AE8F8D8" w14:textId="77777777" w:rsidR="004F0F72" w:rsidRPr="006C53D9" w:rsidRDefault="004F0F72" w:rsidP="00A879FB">
            <w:pPr>
              <w:keepNext/>
              <w:keepLines/>
              <w:spacing w:after="0"/>
              <w:jc w:val="center"/>
              <w:rPr>
                <w:ins w:id="522" w:author="Santhan Thangarasa" w:date="2022-04-25T12:59:00Z"/>
                <w:rFonts w:ascii="Arial" w:hAnsi="Arial" w:cs="Arial"/>
                <w:b/>
                <w:sz w:val="18"/>
                <w:lang w:val="sv-SE"/>
              </w:rPr>
            </w:pPr>
          </w:p>
        </w:tc>
        <w:tc>
          <w:tcPr>
            <w:tcW w:w="1786" w:type="pct"/>
            <w:shd w:val="clear" w:color="auto" w:fill="auto"/>
            <w:vAlign w:val="center"/>
          </w:tcPr>
          <w:p w14:paraId="169F4F1D" w14:textId="77777777" w:rsidR="004F0F72" w:rsidRPr="006C53D9" w:rsidRDefault="004F0F72" w:rsidP="00A879FB">
            <w:pPr>
              <w:pStyle w:val="TAC"/>
              <w:rPr>
                <w:ins w:id="523" w:author="Santhan Thangarasa" w:date="2022-04-25T12:59:00Z"/>
                <w:lang w:val="sv-SE"/>
              </w:rPr>
            </w:pPr>
            <w:ins w:id="524" w:author="Santhan Thangarasa" w:date="2022-04-25T12:59:00Z">
              <w:r w:rsidRPr="006C53D9">
                <w:rPr>
                  <w:lang w:val="sv-SE"/>
                </w:rPr>
                <w:t>NR_FDD_</w:t>
              </w:r>
              <w:r>
                <w:rPr>
                  <w:lang w:val="sv-SE"/>
                </w:rPr>
                <w:t>RC_</w:t>
              </w:r>
              <w:r w:rsidRPr="006C53D9">
                <w:rPr>
                  <w:lang w:val="sv-SE"/>
                </w:rPr>
                <w:t>FR1_G</w:t>
              </w:r>
            </w:ins>
          </w:p>
        </w:tc>
        <w:tc>
          <w:tcPr>
            <w:tcW w:w="777" w:type="pct"/>
            <w:shd w:val="clear" w:color="auto" w:fill="auto"/>
          </w:tcPr>
          <w:p w14:paraId="78AABA70" w14:textId="77777777" w:rsidR="004F0F72" w:rsidRPr="006C53D9" w:rsidRDefault="004F0F72" w:rsidP="00A879FB">
            <w:pPr>
              <w:pStyle w:val="TAC"/>
              <w:rPr>
                <w:ins w:id="525" w:author="Santhan Thangarasa" w:date="2022-04-25T12:59:00Z"/>
              </w:rPr>
            </w:pPr>
            <w:ins w:id="526" w:author="Santhan Thangarasa" w:date="2022-04-25T12:59:00Z">
              <w:r w:rsidRPr="005449EE">
                <w:t>TBD</w:t>
              </w:r>
            </w:ins>
          </w:p>
        </w:tc>
        <w:tc>
          <w:tcPr>
            <w:tcW w:w="873" w:type="pct"/>
            <w:shd w:val="clear" w:color="auto" w:fill="auto"/>
          </w:tcPr>
          <w:p w14:paraId="48BF4FA6" w14:textId="77777777" w:rsidR="004F0F72" w:rsidRPr="006C53D9" w:rsidRDefault="004F0F72" w:rsidP="00A879FB">
            <w:pPr>
              <w:pStyle w:val="TAC"/>
              <w:rPr>
                <w:ins w:id="527" w:author="Santhan Thangarasa" w:date="2022-04-25T12:59:00Z"/>
                <w:lang w:val="sv-SE"/>
              </w:rPr>
            </w:pPr>
            <w:ins w:id="528" w:author="Santhan Thangarasa" w:date="2022-04-25T12:59:00Z">
              <w:r w:rsidRPr="005449EE">
                <w:t>TBD</w:t>
              </w:r>
            </w:ins>
          </w:p>
        </w:tc>
        <w:tc>
          <w:tcPr>
            <w:tcW w:w="964" w:type="pct"/>
            <w:vMerge/>
            <w:shd w:val="clear" w:color="auto" w:fill="auto"/>
            <w:vAlign w:val="center"/>
          </w:tcPr>
          <w:p w14:paraId="6E5F81F9" w14:textId="77777777" w:rsidR="004F0F72" w:rsidRPr="006C53D9" w:rsidRDefault="004F0F72" w:rsidP="00A879FB">
            <w:pPr>
              <w:pStyle w:val="TAC"/>
              <w:rPr>
                <w:ins w:id="529" w:author="Santhan Thangarasa" w:date="2022-04-25T12:59:00Z"/>
                <w:lang w:val="sv-SE"/>
              </w:rPr>
            </w:pPr>
          </w:p>
        </w:tc>
      </w:tr>
      <w:tr w:rsidR="004F0F72" w:rsidRPr="006C53D9" w14:paraId="5CF86C11" w14:textId="77777777" w:rsidTr="00A879FB">
        <w:trPr>
          <w:ins w:id="530" w:author="Santhan Thangarasa" w:date="2022-04-25T12:59:00Z"/>
        </w:trPr>
        <w:tc>
          <w:tcPr>
            <w:tcW w:w="600" w:type="pct"/>
            <w:vMerge/>
            <w:shd w:val="clear" w:color="auto" w:fill="auto"/>
            <w:vAlign w:val="center"/>
          </w:tcPr>
          <w:p w14:paraId="5A678D87" w14:textId="77777777" w:rsidR="004F0F72" w:rsidRPr="006C53D9" w:rsidRDefault="004F0F72" w:rsidP="00A879FB">
            <w:pPr>
              <w:keepNext/>
              <w:keepLines/>
              <w:spacing w:after="0"/>
              <w:jc w:val="center"/>
              <w:rPr>
                <w:ins w:id="531" w:author="Santhan Thangarasa" w:date="2022-04-25T12:59:00Z"/>
                <w:rFonts w:ascii="Arial" w:hAnsi="Arial" w:cs="Arial"/>
                <w:b/>
                <w:sz w:val="18"/>
                <w:lang w:val="sv-SE"/>
              </w:rPr>
            </w:pPr>
          </w:p>
        </w:tc>
        <w:tc>
          <w:tcPr>
            <w:tcW w:w="1786" w:type="pct"/>
            <w:shd w:val="clear" w:color="auto" w:fill="auto"/>
            <w:vAlign w:val="center"/>
          </w:tcPr>
          <w:p w14:paraId="51AD5DB1" w14:textId="77777777" w:rsidR="004F0F72" w:rsidRPr="006C53D9" w:rsidRDefault="004F0F72" w:rsidP="00A879FB">
            <w:pPr>
              <w:pStyle w:val="TAC"/>
              <w:rPr>
                <w:ins w:id="532" w:author="Santhan Thangarasa" w:date="2022-04-25T12:59:00Z"/>
                <w:lang w:val="sv-SE"/>
              </w:rPr>
            </w:pPr>
            <w:ins w:id="533" w:author="Santhan Thangarasa" w:date="2022-04-25T12:59:00Z">
              <w:r w:rsidRPr="006C53D9">
                <w:rPr>
                  <w:lang w:val="sv-SE"/>
                </w:rPr>
                <w:t>NR_FDD_</w:t>
              </w:r>
              <w:r>
                <w:rPr>
                  <w:lang w:val="sv-SE"/>
                </w:rPr>
                <w:t>RC_</w:t>
              </w:r>
              <w:r w:rsidRPr="006C53D9">
                <w:rPr>
                  <w:lang w:val="sv-SE"/>
                </w:rPr>
                <w:t>FR1_H</w:t>
              </w:r>
            </w:ins>
          </w:p>
        </w:tc>
        <w:tc>
          <w:tcPr>
            <w:tcW w:w="777" w:type="pct"/>
            <w:shd w:val="clear" w:color="auto" w:fill="auto"/>
          </w:tcPr>
          <w:p w14:paraId="02F02D7D" w14:textId="77777777" w:rsidR="004F0F72" w:rsidRPr="006C53D9" w:rsidRDefault="004F0F72" w:rsidP="00A879FB">
            <w:pPr>
              <w:pStyle w:val="TAC"/>
              <w:rPr>
                <w:ins w:id="534" w:author="Santhan Thangarasa" w:date="2022-04-25T12:59:00Z"/>
              </w:rPr>
            </w:pPr>
            <w:ins w:id="535" w:author="Santhan Thangarasa" w:date="2022-04-25T12:59:00Z">
              <w:r w:rsidRPr="005449EE">
                <w:t>TBD</w:t>
              </w:r>
            </w:ins>
          </w:p>
        </w:tc>
        <w:tc>
          <w:tcPr>
            <w:tcW w:w="873" w:type="pct"/>
            <w:shd w:val="clear" w:color="auto" w:fill="auto"/>
          </w:tcPr>
          <w:p w14:paraId="530DD440" w14:textId="77777777" w:rsidR="004F0F72" w:rsidRPr="006C53D9" w:rsidRDefault="004F0F72" w:rsidP="00A879FB">
            <w:pPr>
              <w:pStyle w:val="TAC"/>
              <w:rPr>
                <w:ins w:id="536" w:author="Santhan Thangarasa" w:date="2022-04-25T12:59:00Z"/>
                <w:lang w:val="sv-SE"/>
              </w:rPr>
            </w:pPr>
            <w:ins w:id="537" w:author="Santhan Thangarasa" w:date="2022-04-25T12:59:00Z">
              <w:r w:rsidRPr="005449EE">
                <w:t>TBD</w:t>
              </w:r>
            </w:ins>
          </w:p>
        </w:tc>
        <w:tc>
          <w:tcPr>
            <w:tcW w:w="964" w:type="pct"/>
            <w:vMerge/>
            <w:shd w:val="clear" w:color="auto" w:fill="auto"/>
            <w:vAlign w:val="center"/>
          </w:tcPr>
          <w:p w14:paraId="54946BCD" w14:textId="77777777" w:rsidR="004F0F72" w:rsidRPr="006C53D9" w:rsidRDefault="004F0F72" w:rsidP="00A879FB">
            <w:pPr>
              <w:pStyle w:val="TAC"/>
              <w:rPr>
                <w:ins w:id="538" w:author="Santhan Thangarasa" w:date="2022-04-25T12:59:00Z"/>
                <w:lang w:val="sv-SE"/>
              </w:rPr>
            </w:pPr>
          </w:p>
        </w:tc>
      </w:tr>
      <w:tr w:rsidR="004F0F72" w:rsidRPr="006C53D9" w14:paraId="33FCA057" w14:textId="77777777" w:rsidTr="00A879FB">
        <w:trPr>
          <w:ins w:id="539" w:author="Santhan Thangarasa" w:date="2022-04-25T12:59:00Z"/>
        </w:trPr>
        <w:tc>
          <w:tcPr>
            <w:tcW w:w="5000" w:type="pct"/>
            <w:gridSpan w:val="5"/>
            <w:shd w:val="clear" w:color="auto" w:fill="auto"/>
          </w:tcPr>
          <w:p w14:paraId="4156A4CA" w14:textId="77777777" w:rsidR="004F0F72" w:rsidRPr="006C53D9" w:rsidRDefault="004F0F72" w:rsidP="00A879FB">
            <w:pPr>
              <w:pStyle w:val="TAN"/>
              <w:rPr>
                <w:ins w:id="540" w:author="Santhan Thangarasa" w:date="2022-04-25T12:59:00Z"/>
              </w:rPr>
            </w:pPr>
            <w:ins w:id="541" w:author="Santhan Thangarasa" w:date="2022-04-25T12:59:00Z">
              <w:r w:rsidRPr="006C53D9">
                <w:t>NOTE 1:</w:t>
              </w:r>
              <w:r w:rsidRPr="006C53D9">
                <w:tab/>
                <w:t>NR operating band groups are defined in clause 3.5.2.</w:t>
              </w:r>
            </w:ins>
          </w:p>
        </w:tc>
      </w:tr>
    </w:tbl>
    <w:p w14:paraId="7DA003F7" w14:textId="77777777" w:rsidR="004F0F72" w:rsidRPr="006C53D9" w:rsidRDefault="004F0F72" w:rsidP="004F0F72">
      <w:pPr>
        <w:rPr>
          <w:ins w:id="542" w:author="Santhan Thangarasa" w:date="2022-04-25T12:59:00Z"/>
        </w:rPr>
      </w:pPr>
    </w:p>
    <w:p w14:paraId="7EC51D2D" w14:textId="77777777" w:rsidR="004F0F72" w:rsidRDefault="004F0F72" w:rsidP="004F0F72">
      <w:pPr>
        <w:pStyle w:val="TH"/>
        <w:rPr>
          <w:ins w:id="543" w:author="Santhan Thangarasa" w:date="2022-04-25T12:59:00Z"/>
        </w:rPr>
      </w:pPr>
    </w:p>
    <w:p w14:paraId="6AFD50B0" w14:textId="77777777" w:rsidR="004F0F72" w:rsidRDefault="004F0F72" w:rsidP="004F0F72">
      <w:pPr>
        <w:pStyle w:val="TH"/>
        <w:rPr>
          <w:ins w:id="544" w:author="Santhan Thangarasa" w:date="2022-04-25T12:59:00Z"/>
        </w:rPr>
      </w:pPr>
      <w:ins w:id="545" w:author="Santhan Thangarasa" w:date="2022-04-25T12:59:00Z">
        <w:r>
          <w:t>Table B.1.x-2: Conditions for intra-frequency cell re-selection in FR1 for RedCap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4F0F72" w:rsidRPr="006C53D9" w14:paraId="63E1C8B2" w14:textId="77777777" w:rsidTr="00A879FB">
        <w:trPr>
          <w:trHeight w:val="105"/>
          <w:ins w:id="546" w:author="Santhan Thangarasa" w:date="2022-04-25T12:59:00Z"/>
        </w:trPr>
        <w:tc>
          <w:tcPr>
            <w:tcW w:w="600" w:type="pct"/>
            <w:vMerge w:val="restart"/>
            <w:shd w:val="clear" w:color="auto" w:fill="auto"/>
            <w:vAlign w:val="center"/>
          </w:tcPr>
          <w:p w14:paraId="130D6E32" w14:textId="77777777" w:rsidR="004F0F72" w:rsidRPr="006C53D9" w:rsidRDefault="004F0F72" w:rsidP="00A879FB">
            <w:pPr>
              <w:pStyle w:val="TAH"/>
              <w:rPr>
                <w:ins w:id="547" w:author="Santhan Thangarasa" w:date="2022-04-25T12:59:00Z"/>
              </w:rPr>
            </w:pPr>
            <w:ins w:id="548" w:author="Santhan Thangarasa" w:date="2022-04-25T12:59:00Z">
              <w:r w:rsidRPr="006C53D9">
                <w:t>Parameter</w:t>
              </w:r>
            </w:ins>
          </w:p>
        </w:tc>
        <w:tc>
          <w:tcPr>
            <w:tcW w:w="1786" w:type="pct"/>
            <w:vMerge w:val="restart"/>
            <w:shd w:val="clear" w:color="auto" w:fill="auto"/>
            <w:vAlign w:val="center"/>
          </w:tcPr>
          <w:p w14:paraId="05492A31" w14:textId="77777777" w:rsidR="004F0F72" w:rsidRPr="006C53D9" w:rsidRDefault="004F0F72" w:rsidP="00A879FB">
            <w:pPr>
              <w:pStyle w:val="TAH"/>
              <w:rPr>
                <w:ins w:id="549" w:author="Santhan Thangarasa" w:date="2022-04-25T12:59:00Z"/>
              </w:rPr>
            </w:pPr>
            <w:ins w:id="550" w:author="Santhan Thangarasa" w:date="2022-04-25T12:59:00Z">
              <w:r w:rsidRPr="006C53D9">
                <w:t>NR operating band groups</w:t>
              </w:r>
              <w:r w:rsidRPr="006C53D9">
                <w:rPr>
                  <w:vertAlign w:val="superscript"/>
                </w:rPr>
                <w:t xml:space="preserve"> Note1</w:t>
              </w:r>
            </w:ins>
          </w:p>
        </w:tc>
        <w:tc>
          <w:tcPr>
            <w:tcW w:w="1650" w:type="pct"/>
            <w:gridSpan w:val="2"/>
            <w:shd w:val="clear" w:color="auto" w:fill="auto"/>
            <w:vAlign w:val="center"/>
          </w:tcPr>
          <w:p w14:paraId="62E44BDA" w14:textId="77777777" w:rsidR="004F0F72" w:rsidRPr="006C53D9" w:rsidRDefault="004F0F72" w:rsidP="00A879FB">
            <w:pPr>
              <w:pStyle w:val="TAH"/>
              <w:rPr>
                <w:ins w:id="551" w:author="Santhan Thangarasa" w:date="2022-04-25T12:59:00Z"/>
              </w:rPr>
            </w:pPr>
            <w:ins w:id="552" w:author="Santhan Thangarasa" w:date="2022-04-25T12:59:00Z">
              <w:r w:rsidRPr="006C53D9">
                <w:t>Minimum SSB_RP</w:t>
              </w:r>
            </w:ins>
          </w:p>
        </w:tc>
        <w:tc>
          <w:tcPr>
            <w:tcW w:w="964" w:type="pct"/>
            <w:shd w:val="clear" w:color="auto" w:fill="auto"/>
          </w:tcPr>
          <w:p w14:paraId="6B3ED0EB" w14:textId="77777777" w:rsidR="004F0F72" w:rsidRPr="006C53D9" w:rsidRDefault="004F0F72" w:rsidP="00A879FB">
            <w:pPr>
              <w:pStyle w:val="TAH"/>
              <w:rPr>
                <w:ins w:id="553" w:author="Santhan Thangarasa" w:date="2022-04-25T12:59:00Z"/>
              </w:rPr>
            </w:pPr>
            <w:ins w:id="554" w:author="Santhan Thangarasa" w:date="2022-04-25T12:59:00Z">
              <w:r w:rsidRPr="006C53D9">
                <w:t>SSB Ês/Iot</w:t>
              </w:r>
            </w:ins>
          </w:p>
        </w:tc>
      </w:tr>
      <w:tr w:rsidR="004F0F72" w:rsidRPr="006C53D9" w14:paraId="681B466D" w14:textId="77777777" w:rsidTr="00A879FB">
        <w:trPr>
          <w:trHeight w:val="105"/>
          <w:ins w:id="555" w:author="Santhan Thangarasa" w:date="2022-04-25T12:59:00Z"/>
        </w:trPr>
        <w:tc>
          <w:tcPr>
            <w:tcW w:w="600" w:type="pct"/>
            <w:vMerge/>
            <w:shd w:val="clear" w:color="auto" w:fill="auto"/>
          </w:tcPr>
          <w:p w14:paraId="67DD4248" w14:textId="77777777" w:rsidR="004F0F72" w:rsidRPr="006C53D9" w:rsidRDefault="004F0F72" w:rsidP="00A879FB">
            <w:pPr>
              <w:pStyle w:val="TAH"/>
              <w:rPr>
                <w:ins w:id="556" w:author="Santhan Thangarasa" w:date="2022-04-25T12:59:00Z"/>
              </w:rPr>
            </w:pPr>
          </w:p>
        </w:tc>
        <w:tc>
          <w:tcPr>
            <w:tcW w:w="1786" w:type="pct"/>
            <w:vMerge/>
            <w:shd w:val="clear" w:color="auto" w:fill="auto"/>
            <w:vAlign w:val="center"/>
          </w:tcPr>
          <w:p w14:paraId="2E44BA65" w14:textId="77777777" w:rsidR="004F0F72" w:rsidRPr="006C53D9" w:rsidRDefault="004F0F72" w:rsidP="00A879FB">
            <w:pPr>
              <w:pStyle w:val="TAH"/>
              <w:rPr>
                <w:ins w:id="557" w:author="Santhan Thangarasa" w:date="2022-04-25T12:59:00Z"/>
              </w:rPr>
            </w:pPr>
          </w:p>
        </w:tc>
        <w:tc>
          <w:tcPr>
            <w:tcW w:w="1650" w:type="pct"/>
            <w:gridSpan w:val="2"/>
            <w:shd w:val="clear" w:color="auto" w:fill="auto"/>
            <w:vAlign w:val="center"/>
          </w:tcPr>
          <w:p w14:paraId="1DAF804C" w14:textId="77777777" w:rsidR="004F0F72" w:rsidRPr="006C53D9" w:rsidRDefault="004F0F72" w:rsidP="00A879FB">
            <w:pPr>
              <w:pStyle w:val="TAH"/>
              <w:rPr>
                <w:ins w:id="558" w:author="Santhan Thangarasa" w:date="2022-04-25T12:59:00Z"/>
              </w:rPr>
            </w:pPr>
            <w:ins w:id="559" w:author="Santhan Thangarasa" w:date="2022-04-25T12:59:00Z">
              <w:r w:rsidRPr="006C53D9">
                <w:t>dBm / SCS</w:t>
              </w:r>
              <w:r w:rsidRPr="006C53D9">
                <w:rPr>
                  <w:vertAlign w:val="subscript"/>
                </w:rPr>
                <w:t>SSB</w:t>
              </w:r>
            </w:ins>
          </w:p>
        </w:tc>
        <w:tc>
          <w:tcPr>
            <w:tcW w:w="964" w:type="pct"/>
            <w:vMerge w:val="restart"/>
            <w:shd w:val="clear" w:color="auto" w:fill="auto"/>
            <w:vAlign w:val="center"/>
          </w:tcPr>
          <w:p w14:paraId="70D9A1A6" w14:textId="77777777" w:rsidR="004F0F72" w:rsidRPr="006C53D9" w:rsidRDefault="004F0F72" w:rsidP="00A879FB">
            <w:pPr>
              <w:pStyle w:val="TAH"/>
              <w:rPr>
                <w:ins w:id="560" w:author="Santhan Thangarasa" w:date="2022-04-25T12:59:00Z"/>
              </w:rPr>
            </w:pPr>
            <w:ins w:id="561" w:author="Santhan Thangarasa" w:date="2022-04-25T12:59:00Z">
              <w:r w:rsidRPr="006C53D9">
                <w:t>dB</w:t>
              </w:r>
            </w:ins>
          </w:p>
        </w:tc>
      </w:tr>
      <w:tr w:rsidR="004F0F72" w:rsidRPr="006C53D9" w14:paraId="790A7DAD" w14:textId="77777777" w:rsidTr="00A879FB">
        <w:trPr>
          <w:trHeight w:val="105"/>
          <w:ins w:id="562" w:author="Santhan Thangarasa" w:date="2022-04-25T12:59:00Z"/>
        </w:trPr>
        <w:tc>
          <w:tcPr>
            <w:tcW w:w="600" w:type="pct"/>
            <w:vMerge/>
            <w:shd w:val="clear" w:color="auto" w:fill="auto"/>
          </w:tcPr>
          <w:p w14:paraId="7969BDCD" w14:textId="77777777" w:rsidR="004F0F72" w:rsidRPr="006C53D9" w:rsidRDefault="004F0F72" w:rsidP="00A879FB">
            <w:pPr>
              <w:pStyle w:val="TAH"/>
              <w:rPr>
                <w:ins w:id="563" w:author="Santhan Thangarasa" w:date="2022-04-25T12:59:00Z"/>
              </w:rPr>
            </w:pPr>
          </w:p>
        </w:tc>
        <w:tc>
          <w:tcPr>
            <w:tcW w:w="1786" w:type="pct"/>
            <w:vMerge/>
            <w:shd w:val="clear" w:color="auto" w:fill="auto"/>
            <w:vAlign w:val="center"/>
          </w:tcPr>
          <w:p w14:paraId="68A36B7D" w14:textId="77777777" w:rsidR="004F0F72" w:rsidRPr="006C53D9" w:rsidRDefault="004F0F72" w:rsidP="00A879FB">
            <w:pPr>
              <w:pStyle w:val="TAH"/>
              <w:rPr>
                <w:ins w:id="564" w:author="Santhan Thangarasa" w:date="2022-04-25T12:59:00Z"/>
              </w:rPr>
            </w:pPr>
          </w:p>
        </w:tc>
        <w:tc>
          <w:tcPr>
            <w:tcW w:w="777" w:type="pct"/>
            <w:shd w:val="clear" w:color="auto" w:fill="auto"/>
            <w:vAlign w:val="center"/>
          </w:tcPr>
          <w:p w14:paraId="605F8ABA" w14:textId="77777777" w:rsidR="004F0F72" w:rsidRPr="006C53D9" w:rsidRDefault="004F0F72" w:rsidP="00A879FB">
            <w:pPr>
              <w:pStyle w:val="TAH"/>
              <w:rPr>
                <w:ins w:id="565" w:author="Santhan Thangarasa" w:date="2022-04-25T12:59:00Z"/>
              </w:rPr>
            </w:pPr>
            <w:ins w:id="566" w:author="Santhan Thangarasa" w:date="2022-04-25T12:59:00Z">
              <w:r w:rsidRPr="006C53D9">
                <w:t>SCS</w:t>
              </w:r>
              <w:r w:rsidRPr="006C53D9">
                <w:rPr>
                  <w:vertAlign w:val="subscript"/>
                </w:rPr>
                <w:t>SSB</w:t>
              </w:r>
              <w:r w:rsidRPr="006C53D9">
                <w:t xml:space="preserve"> = 15 kHz</w:t>
              </w:r>
            </w:ins>
          </w:p>
        </w:tc>
        <w:tc>
          <w:tcPr>
            <w:tcW w:w="873" w:type="pct"/>
            <w:shd w:val="clear" w:color="auto" w:fill="auto"/>
            <w:vAlign w:val="center"/>
          </w:tcPr>
          <w:p w14:paraId="4C59E620" w14:textId="77777777" w:rsidR="004F0F72" w:rsidRPr="006C53D9" w:rsidRDefault="004F0F72" w:rsidP="00A879FB">
            <w:pPr>
              <w:pStyle w:val="TAH"/>
              <w:rPr>
                <w:ins w:id="567" w:author="Santhan Thangarasa" w:date="2022-04-25T12:59:00Z"/>
              </w:rPr>
            </w:pPr>
            <w:ins w:id="568" w:author="Santhan Thangarasa" w:date="2022-04-25T12:59:00Z">
              <w:r w:rsidRPr="006C53D9">
                <w:t>SCS</w:t>
              </w:r>
              <w:r w:rsidRPr="006C53D9">
                <w:rPr>
                  <w:vertAlign w:val="subscript"/>
                </w:rPr>
                <w:t>SSB</w:t>
              </w:r>
              <w:r w:rsidRPr="006C53D9">
                <w:t xml:space="preserve"> = 30 kHz</w:t>
              </w:r>
            </w:ins>
          </w:p>
        </w:tc>
        <w:tc>
          <w:tcPr>
            <w:tcW w:w="964" w:type="pct"/>
            <w:vMerge/>
            <w:shd w:val="clear" w:color="auto" w:fill="auto"/>
          </w:tcPr>
          <w:p w14:paraId="2FDE2A53" w14:textId="77777777" w:rsidR="004F0F72" w:rsidRPr="006C53D9" w:rsidRDefault="004F0F72" w:rsidP="00A879FB">
            <w:pPr>
              <w:pStyle w:val="TAH"/>
              <w:rPr>
                <w:ins w:id="569" w:author="Santhan Thangarasa" w:date="2022-04-25T12:59:00Z"/>
              </w:rPr>
            </w:pPr>
          </w:p>
        </w:tc>
      </w:tr>
      <w:tr w:rsidR="004F0F72" w:rsidRPr="006C53D9" w14:paraId="64B48DEB" w14:textId="77777777" w:rsidTr="00A879FB">
        <w:trPr>
          <w:ins w:id="570" w:author="Santhan Thangarasa" w:date="2022-04-25T12:59:00Z"/>
        </w:trPr>
        <w:tc>
          <w:tcPr>
            <w:tcW w:w="600" w:type="pct"/>
            <w:vMerge w:val="restart"/>
            <w:shd w:val="clear" w:color="auto" w:fill="auto"/>
            <w:vAlign w:val="center"/>
          </w:tcPr>
          <w:p w14:paraId="228459A6" w14:textId="77777777" w:rsidR="004F0F72" w:rsidRPr="006C53D9" w:rsidRDefault="004F0F72" w:rsidP="00A879FB">
            <w:pPr>
              <w:pStyle w:val="TAH"/>
              <w:rPr>
                <w:ins w:id="571" w:author="Santhan Thangarasa" w:date="2022-04-25T12:59:00Z"/>
              </w:rPr>
            </w:pPr>
            <w:ins w:id="572" w:author="Santhan Thangarasa" w:date="2022-04-25T12:59:00Z">
              <w:r w:rsidRPr="006C53D9">
                <w:t>Conditions</w:t>
              </w:r>
            </w:ins>
          </w:p>
        </w:tc>
        <w:tc>
          <w:tcPr>
            <w:tcW w:w="1786" w:type="pct"/>
            <w:shd w:val="clear" w:color="auto" w:fill="auto"/>
          </w:tcPr>
          <w:p w14:paraId="4A6FFC43" w14:textId="77777777" w:rsidR="004F0F72" w:rsidRPr="006C53D9" w:rsidRDefault="004F0F72" w:rsidP="00A879FB">
            <w:pPr>
              <w:pStyle w:val="TAC"/>
              <w:rPr>
                <w:ins w:id="573" w:author="Santhan Thangarasa" w:date="2022-04-25T12:59:00Z"/>
              </w:rPr>
            </w:pPr>
            <w:ins w:id="574" w:author="Santhan Thangarasa" w:date="2022-04-25T12:59:00Z">
              <w:r w:rsidRPr="006C53D9">
                <w:t>NR_FDD_</w:t>
              </w:r>
              <w:r>
                <w:t>RC_</w:t>
              </w:r>
              <w:r w:rsidRPr="006C53D9">
                <w:t>FR1_A, NR_TDD_</w:t>
              </w:r>
              <w:r>
                <w:t>RC_</w:t>
              </w:r>
              <w:r w:rsidRPr="006C53D9">
                <w:t>FR1_A</w:t>
              </w:r>
            </w:ins>
          </w:p>
        </w:tc>
        <w:tc>
          <w:tcPr>
            <w:tcW w:w="777" w:type="pct"/>
            <w:shd w:val="clear" w:color="auto" w:fill="auto"/>
            <w:vAlign w:val="center"/>
          </w:tcPr>
          <w:p w14:paraId="452D70B4" w14:textId="77777777" w:rsidR="004F0F72" w:rsidRPr="006C53D9" w:rsidRDefault="004F0F72" w:rsidP="00A879FB">
            <w:pPr>
              <w:pStyle w:val="TAC"/>
              <w:rPr>
                <w:ins w:id="575" w:author="Santhan Thangarasa" w:date="2022-04-25T12:59:00Z"/>
              </w:rPr>
            </w:pPr>
            <w:ins w:id="576" w:author="Santhan Thangarasa" w:date="2022-04-25T12:59:00Z">
              <w:r w:rsidRPr="006C53D9">
                <w:t>-127</w:t>
              </w:r>
            </w:ins>
          </w:p>
        </w:tc>
        <w:tc>
          <w:tcPr>
            <w:tcW w:w="873" w:type="pct"/>
            <w:shd w:val="clear" w:color="auto" w:fill="auto"/>
            <w:vAlign w:val="center"/>
          </w:tcPr>
          <w:p w14:paraId="7B498579" w14:textId="77777777" w:rsidR="004F0F72" w:rsidRPr="006C53D9" w:rsidRDefault="004F0F72" w:rsidP="00A879FB">
            <w:pPr>
              <w:pStyle w:val="TAC"/>
              <w:rPr>
                <w:ins w:id="577" w:author="Santhan Thangarasa" w:date="2022-04-25T12:59:00Z"/>
              </w:rPr>
            </w:pPr>
            <w:ins w:id="578" w:author="Santhan Thangarasa" w:date="2022-04-25T12:59:00Z">
              <w:r w:rsidRPr="006C53D9">
                <w:t>-124</w:t>
              </w:r>
            </w:ins>
          </w:p>
        </w:tc>
        <w:tc>
          <w:tcPr>
            <w:tcW w:w="964" w:type="pct"/>
            <w:vMerge w:val="restart"/>
            <w:shd w:val="clear" w:color="auto" w:fill="auto"/>
            <w:vAlign w:val="center"/>
          </w:tcPr>
          <w:p w14:paraId="4E927C3A" w14:textId="77777777" w:rsidR="004F0F72" w:rsidRPr="006C53D9" w:rsidRDefault="004F0F72" w:rsidP="00A879FB">
            <w:pPr>
              <w:pStyle w:val="TAC"/>
              <w:rPr>
                <w:ins w:id="579" w:author="Santhan Thangarasa" w:date="2022-04-25T12:59:00Z"/>
              </w:rPr>
            </w:pPr>
            <w:ins w:id="580" w:author="Santhan Thangarasa" w:date="2022-04-25T12:59:00Z">
              <w:r w:rsidRPr="006C53D9">
                <w:sym w:font="Symbol" w:char="F0B3"/>
              </w:r>
              <w:r w:rsidRPr="006C53D9">
                <w:t xml:space="preserve"> -6</w:t>
              </w:r>
            </w:ins>
          </w:p>
        </w:tc>
      </w:tr>
      <w:tr w:rsidR="004F0F72" w:rsidRPr="006C53D9" w14:paraId="20B252AB" w14:textId="77777777" w:rsidTr="00A879FB">
        <w:trPr>
          <w:ins w:id="581" w:author="Santhan Thangarasa" w:date="2022-04-25T12:59:00Z"/>
        </w:trPr>
        <w:tc>
          <w:tcPr>
            <w:tcW w:w="600" w:type="pct"/>
            <w:vMerge/>
            <w:shd w:val="clear" w:color="auto" w:fill="auto"/>
            <w:vAlign w:val="center"/>
          </w:tcPr>
          <w:p w14:paraId="7DB549D5" w14:textId="77777777" w:rsidR="004F0F72" w:rsidRPr="006C53D9" w:rsidRDefault="004F0F72" w:rsidP="00A879FB">
            <w:pPr>
              <w:keepNext/>
              <w:keepLines/>
              <w:spacing w:after="0"/>
              <w:jc w:val="center"/>
              <w:rPr>
                <w:ins w:id="582" w:author="Santhan Thangarasa" w:date="2022-04-25T12:59:00Z"/>
                <w:rFonts w:ascii="Arial" w:hAnsi="Arial" w:cs="Arial"/>
                <w:b/>
                <w:sz w:val="18"/>
              </w:rPr>
            </w:pPr>
          </w:p>
        </w:tc>
        <w:tc>
          <w:tcPr>
            <w:tcW w:w="1786" w:type="pct"/>
            <w:shd w:val="clear" w:color="auto" w:fill="auto"/>
            <w:vAlign w:val="center"/>
          </w:tcPr>
          <w:p w14:paraId="2EDE6BF0" w14:textId="77777777" w:rsidR="004F0F72" w:rsidRPr="006C53D9" w:rsidRDefault="004F0F72" w:rsidP="00A879FB">
            <w:pPr>
              <w:pStyle w:val="TAC"/>
              <w:rPr>
                <w:ins w:id="583" w:author="Santhan Thangarasa" w:date="2022-04-25T12:59:00Z"/>
                <w:lang w:val="sv-SE"/>
              </w:rPr>
            </w:pPr>
            <w:ins w:id="584" w:author="Santhan Thangarasa" w:date="2022-04-25T12:59:00Z">
              <w:r w:rsidRPr="006C53D9">
                <w:rPr>
                  <w:lang w:val="sv-SE"/>
                </w:rPr>
                <w:t>NR_FDD_</w:t>
              </w:r>
              <w:r>
                <w:rPr>
                  <w:lang w:val="sv-SE"/>
                </w:rPr>
                <w:t>RC_</w:t>
              </w:r>
              <w:r w:rsidRPr="006C53D9">
                <w:rPr>
                  <w:lang w:val="sv-SE"/>
                </w:rPr>
                <w:t>FR1_B</w:t>
              </w:r>
            </w:ins>
          </w:p>
        </w:tc>
        <w:tc>
          <w:tcPr>
            <w:tcW w:w="777" w:type="pct"/>
            <w:shd w:val="clear" w:color="auto" w:fill="auto"/>
          </w:tcPr>
          <w:p w14:paraId="25DF9DE5" w14:textId="77777777" w:rsidR="004F0F72" w:rsidRPr="006C53D9" w:rsidRDefault="004F0F72" w:rsidP="00A879FB">
            <w:pPr>
              <w:pStyle w:val="TAC"/>
              <w:rPr>
                <w:ins w:id="585" w:author="Santhan Thangarasa" w:date="2022-04-25T12:59:00Z"/>
              </w:rPr>
            </w:pPr>
            <w:ins w:id="586" w:author="Santhan Thangarasa" w:date="2022-04-25T12:59:00Z">
              <w:r w:rsidRPr="006C53D9">
                <w:t>-126.5</w:t>
              </w:r>
            </w:ins>
          </w:p>
        </w:tc>
        <w:tc>
          <w:tcPr>
            <w:tcW w:w="873" w:type="pct"/>
            <w:shd w:val="clear" w:color="auto" w:fill="auto"/>
          </w:tcPr>
          <w:p w14:paraId="0EB92D84" w14:textId="77777777" w:rsidR="004F0F72" w:rsidRPr="006C53D9" w:rsidRDefault="004F0F72" w:rsidP="00A879FB">
            <w:pPr>
              <w:pStyle w:val="TAC"/>
              <w:rPr>
                <w:ins w:id="587" w:author="Santhan Thangarasa" w:date="2022-04-25T12:59:00Z"/>
                <w:lang w:val="sv-SE"/>
              </w:rPr>
            </w:pPr>
            <w:ins w:id="588" w:author="Santhan Thangarasa" w:date="2022-04-25T12:59:00Z">
              <w:r w:rsidRPr="006C53D9">
                <w:t>-123.5</w:t>
              </w:r>
            </w:ins>
          </w:p>
        </w:tc>
        <w:tc>
          <w:tcPr>
            <w:tcW w:w="964" w:type="pct"/>
            <w:vMerge/>
            <w:shd w:val="clear" w:color="auto" w:fill="auto"/>
            <w:vAlign w:val="center"/>
          </w:tcPr>
          <w:p w14:paraId="7113D3D4" w14:textId="77777777" w:rsidR="004F0F72" w:rsidRPr="006C53D9" w:rsidRDefault="004F0F72" w:rsidP="00A879FB">
            <w:pPr>
              <w:pStyle w:val="TAC"/>
              <w:rPr>
                <w:ins w:id="589" w:author="Santhan Thangarasa" w:date="2022-04-25T12:59:00Z"/>
                <w:lang w:val="sv-SE"/>
              </w:rPr>
            </w:pPr>
          </w:p>
        </w:tc>
      </w:tr>
      <w:tr w:rsidR="004F0F72" w:rsidRPr="006C53D9" w14:paraId="53064B43" w14:textId="77777777" w:rsidTr="00A879FB">
        <w:trPr>
          <w:ins w:id="590" w:author="Santhan Thangarasa" w:date="2022-04-25T12:59:00Z"/>
        </w:trPr>
        <w:tc>
          <w:tcPr>
            <w:tcW w:w="600" w:type="pct"/>
            <w:vMerge/>
            <w:shd w:val="clear" w:color="auto" w:fill="auto"/>
            <w:vAlign w:val="center"/>
          </w:tcPr>
          <w:p w14:paraId="741A3E43" w14:textId="77777777" w:rsidR="004F0F72" w:rsidRPr="006C53D9" w:rsidRDefault="004F0F72" w:rsidP="00A879FB">
            <w:pPr>
              <w:keepNext/>
              <w:keepLines/>
              <w:spacing w:after="0"/>
              <w:jc w:val="center"/>
              <w:rPr>
                <w:ins w:id="591" w:author="Santhan Thangarasa" w:date="2022-04-25T12:59:00Z"/>
                <w:rFonts w:ascii="Arial" w:hAnsi="Arial" w:cs="Arial"/>
                <w:b/>
                <w:sz w:val="18"/>
              </w:rPr>
            </w:pPr>
          </w:p>
        </w:tc>
        <w:tc>
          <w:tcPr>
            <w:tcW w:w="1786" w:type="pct"/>
            <w:shd w:val="clear" w:color="auto" w:fill="auto"/>
            <w:vAlign w:val="center"/>
          </w:tcPr>
          <w:p w14:paraId="2DD38FDF" w14:textId="77777777" w:rsidR="004F0F72" w:rsidRPr="006C53D9" w:rsidRDefault="004F0F72" w:rsidP="00A879FB">
            <w:pPr>
              <w:pStyle w:val="TAC"/>
              <w:rPr>
                <w:ins w:id="592" w:author="Santhan Thangarasa" w:date="2022-04-25T12:59:00Z"/>
                <w:lang w:val="sv-SE"/>
              </w:rPr>
            </w:pPr>
            <w:ins w:id="593" w:author="Santhan Thangarasa" w:date="2022-04-25T12:59:00Z">
              <w:r w:rsidRPr="006C53D9">
                <w:rPr>
                  <w:lang w:val="sv-SE"/>
                </w:rPr>
                <w:t>NR_TDD_</w:t>
              </w:r>
              <w:r>
                <w:rPr>
                  <w:lang w:val="sv-SE"/>
                </w:rPr>
                <w:t>RC_</w:t>
              </w:r>
              <w:r w:rsidRPr="006C53D9">
                <w:rPr>
                  <w:lang w:val="sv-SE"/>
                </w:rPr>
                <w:t>FR1_C</w:t>
              </w:r>
            </w:ins>
          </w:p>
        </w:tc>
        <w:tc>
          <w:tcPr>
            <w:tcW w:w="777" w:type="pct"/>
            <w:shd w:val="clear" w:color="auto" w:fill="auto"/>
            <w:vAlign w:val="center"/>
          </w:tcPr>
          <w:p w14:paraId="2843177C" w14:textId="77777777" w:rsidR="004F0F72" w:rsidRPr="006C53D9" w:rsidRDefault="004F0F72" w:rsidP="00A879FB">
            <w:pPr>
              <w:pStyle w:val="TAC"/>
              <w:rPr>
                <w:ins w:id="594" w:author="Santhan Thangarasa" w:date="2022-04-25T12:59:00Z"/>
              </w:rPr>
            </w:pPr>
            <w:ins w:id="595" w:author="Santhan Thangarasa" w:date="2022-04-25T12:59:00Z">
              <w:r w:rsidRPr="006C53D9">
                <w:t>-126</w:t>
              </w:r>
            </w:ins>
          </w:p>
        </w:tc>
        <w:tc>
          <w:tcPr>
            <w:tcW w:w="873" w:type="pct"/>
            <w:shd w:val="clear" w:color="auto" w:fill="auto"/>
            <w:vAlign w:val="center"/>
          </w:tcPr>
          <w:p w14:paraId="30E8AFBD" w14:textId="77777777" w:rsidR="004F0F72" w:rsidRPr="006C53D9" w:rsidRDefault="004F0F72" w:rsidP="00A879FB">
            <w:pPr>
              <w:pStyle w:val="TAC"/>
              <w:rPr>
                <w:ins w:id="596" w:author="Santhan Thangarasa" w:date="2022-04-25T12:59:00Z"/>
                <w:lang w:val="sv-SE"/>
              </w:rPr>
            </w:pPr>
            <w:ins w:id="597" w:author="Santhan Thangarasa" w:date="2022-04-25T12:59:00Z">
              <w:r w:rsidRPr="006C53D9">
                <w:t>-123</w:t>
              </w:r>
            </w:ins>
          </w:p>
        </w:tc>
        <w:tc>
          <w:tcPr>
            <w:tcW w:w="964" w:type="pct"/>
            <w:vMerge/>
            <w:shd w:val="clear" w:color="auto" w:fill="auto"/>
            <w:vAlign w:val="center"/>
          </w:tcPr>
          <w:p w14:paraId="69AAA845" w14:textId="77777777" w:rsidR="004F0F72" w:rsidRPr="006C53D9" w:rsidRDefault="004F0F72" w:rsidP="00A879FB">
            <w:pPr>
              <w:pStyle w:val="TAC"/>
              <w:rPr>
                <w:ins w:id="598" w:author="Santhan Thangarasa" w:date="2022-04-25T12:59:00Z"/>
                <w:lang w:val="sv-SE"/>
              </w:rPr>
            </w:pPr>
          </w:p>
        </w:tc>
      </w:tr>
      <w:tr w:rsidR="004F0F72" w:rsidRPr="006C53D9" w14:paraId="110EFCBF" w14:textId="77777777" w:rsidTr="00A879FB">
        <w:trPr>
          <w:ins w:id="599" w:author="Santhan Thangarasa" w:date="2022-04-25T12:59:00Z"/>
        </w:trPr>
        <w:tc>
          <w:tcPr>
            <w:tcW w:w="600" w:type="pct"/>
            <w:vMerge/>
            <w:shd w:val="clear" w:color="auto" w:fill="auto"/>
            <w:vAlign w:val="center"/>
          </w:tcPr>
          <w:p w14:paraId="33822E45" w14:textId="77777777" w:rsidR="004F0F72" w:rsidRPr="006C53D9" w:rsidRDefault="004F0F72" w:rsidP="00A879FB">
            <w:pPr>
              <w:keepNext/>
              <w:keepLines/>
              <w:spacing w:after="0"/>
              <w:jc w:val="center"/>
              <w:rPr>
                <w:ins w:id="600" w:author="Santhan Thangarasa" w:date="2022-04-25T12:59:00Z"/>
                <w:rFonts w:ascii="Arial" w:hAnsi="Arial" w:cs="Arial"/>
                <w:b/>
                <w:sz w:val="18"/>
              </w:rPr>
            </w:pPr>
          </w:p>
        </w:tc>
        <w:tc>
          <w:tcPr>
            <w:tcW w:w="1786" w:type="pct"/>
            <w:shd w:val="clear" w:color="auto" w:fill="auto"/>
            <w:vAlign w:val="center"/>
          </w:tcPr>
          <w:p w14:paraId="2435DA3F" w14:textId="77777777" w:rsidR="004F0F72" w:rsidRPr="00A906D4" w:rsidRDefault="004F0F72" w:rsidP="00A879FB">
            <w:pPr>
              <w:pStyle w:val="TAC"/>
              <w:rPr>
                <w:ins w:id="601" w:author="Santhan Thangarasa" w:date="2022-04-25T12:59:00Z"/>
              </w:rPr>
            </w:pPr>
            <w:ins w:id="602" w:author="Santhan Thangarasa" w:date="2022-04-25T12:59:00Z">
              <w:r w:rsidRPr="00A906D4">
                <w:t>NR_FDD_RC_FR1_D, NR_TDD_RC_FR1_D</w:t>
              </w:r>
            </w:ins>
          </w:p>
        </w:tc>
        <w:tc>
          <w:tcPr>
            <w:tcW w:w="777" w:type="pct"/>
            <w:shd w:val="clear" w:color="auto" w:fill="auto"/>
            <w:vAlign w:val="center"/>
          </w:tcPr>
          <w:p w14:paraId="410259CF" w14:textId="77777777" w:rsidR="004F0F72" w:rsidRPr="006C53D9" w:rsidRDefault="004F0F72" w:rsidP="00A879FB">
            <w:pPr>
              <w:pStyle w:val="TAC"/>
              <w:rPr>
                <w:ins w:id="603" w:author="Santhan Thangarasa" w:date="2022-04-25T12:59:00Z"/>
              </w:rPr>
            </w:pPr>
            <w:ins w:id="604" w:author="Santhan Thangarasa" w:date="2022-04-25T12:59:00Z">
              <w:r w:rsidRPr="006C53D9">
                <w:t>-125.5</w:t>
              </w:r>
            </w:ins>
          </w:p>
        </w:tc>
        <w:tc>
          <w:tcPr>
            <w:tcW w:w="873" w:type="pct"/>
            <w:shd w:val="clear" w:color="auto" w:fill="auto"/>
            <w:vAlign w:val="center"/>
          </w:tcPr>
          <w:p w14:paraId="123C3983" w14:textId="77777777" w:rsidR="004F0F72" w:rsidRPr="006C53D9" w:rsidRDefault="004F0F72" w:rsidP="00A879FB">
            <w:pPr>
              <w:pStyle w:val="TAC"/>
              <w:rPr>
                <w:ins w:id="605" w:author="Santhan Thangarasa" w:date="2022-04-25T12:59:00Z"/>
              </w:rPr>
            </w:pPr>
            <w:ins w:id="606" w:author="Santhan Thangarasa" w:date="2022-04-25T12:59:00Z">
              <w:r w:rsidRPr="006C53D9">
                <w:t>-122.5</w:t>
              </w:r>
            </w:ins>
          </w:p>
        </w:tc>
        <w:tc>
          <w:tcPr>
            <w:tcW w:w="964" w:type="pct"/>
            <w:vMerge/>
            <w:shd w:val="clear" w:color="auto" w:fill="auto"/>
            <w:vAlign w:val="center"/>
          </w:tcPr>
          <w:p w14:paraId="2B770BDE" w14:textId="77777777" w:rsidR="004F0F72" w:rsidRPr="006C53D9" w:rsidRDefault="004F0F72" w:rsidP="00A879FB">
            <w:pPr>
              <w:pStyle w:val="TAC"/>
              <w:rPr>
                <w:ins w:id="607" w:author="Santhan Thangarasa" w:date="2022-04-25T12:59:00Z"/>
                <w:lang w:val="sv-SE"/>
              </w:rPr>
            </w:pPr>
          </w:p>
        </w:tc>
      </w:tr>
      <w:tr w:rsidR="004F0F72" w:rsidRPr="006C53D9" w14:paraId="71C78CF5" w14:textId="77777777" w:rsidTr="00A879FB">
        <w:trPr>
          <w:ins w:id="608" w:author="Santhan Thangarasa" w:date="2022-04-25T12:59:00Z"/>
        </w:trPr>
        <w:tc>
          <w:tcPr>
            <w:tcW w:w="600" w:type="pct"/>
            <w:vMerge/>
            <w:shd w:val="clear" w:color="auto" w:fill="auto"/>
            <w:vAlign w:val="center"/>
          </w:tcPr>
          <w:p w14:paraId="0702EE9A" w14:textId="77777777" w:rsidR="004F0F72" w:rsidRPr="006C53D9" w:rsidRDefault="004F0F72" w:rsidP="00A879FB">
            <w:pPr>
              <w:keepNext/>
              <w:keepLines/>
              <w:spacing w:after="0"/>
              <w:jc w:val="center"/>
              <w:rPr>
                <w:ins w:id="609" w:author="Santhan Thangarasa" w:date="2022-04-25T12:59:00Z"/>
                <w:rFonts w:ascii="Arial" w:hAnsi="Arial" w:cs="Arial"/>
                <w:b/>
                <w:sz w:val="18"/>
                <w:lang w:val="sv-SE"/>
              </w:rPr>
            </w:pPr>
          </w:p>
        </w:tc>
        <w:tc>
          <w:tcPr>
            <w:tcW w:w="1786" w:type="pct"/>
            <w:shd w:val="clear" w:color="auto" w:fill="auto"/>
            <w:vAlign w:val="center"/>
          </w:tcPr>
          <w:p w14:paraId="16883ACD" w14:textId="77777777" w:rsidR="004F0F72" w:rsidRPr="006C53D9" w:rsidRDefault="004F0F72" w:rsidP="00A879FB">
            <w:pPr>
              <w:pStyle w:val="TAC"/>
              <w:rPr>
                <w:ins w:id="610" w:author="Santhan Thangarasa" w:date="2022-04-25T12:59:00Z"/>
                <w:lang w:val="sv-SE"/>
              </w:rPr>
            </w:pPr>
            <w:ins w:id="611" w:author="Santhan Thangarasa" w:date="2022-04-25T12:5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777" w:type="pct"/>
            <w:shd w:val="clear" w:color="auto" w:fill="auto"/>
            <w:vAlign w:val="center"/>
          </w:tcPr>
          <w:p w14:paraId="03448E70" w14:textId="77777777" w:rsidR="004F0F72" w:rsidRPr="006C53D9" w:rsidRDefault="004F0F72" w:rsidP="00A879FB">
            <w:pPr>
              <w:pStyle w:val="TAC"/>
              <w:rPr>
                <w:ins w:id="612" w:author="Santhan Thangarasa" w:date="2022-04-25T12:59:00Z"/>
              </w:rPr>
            </w:pPr>
            <w:ins w:id="613" w:author="Santhan Thangarasa" w:date="2022-04-25T12:59:00Z">
              <w:r w:rsidRPr="006C53D9">
                <w:t>-125</w:t>
              </w:r>
            </w:ins>
          </w:p>
        </w:tc>
        <w:tc>
          <w:tcPr>
            <w:tcW w:w="873" w:type="pct"/>
            <w:shd w:val="clear" w:color="auto" w:fill="auto"/>
            <w:vAlign w:val="center"/>
          </w:tcPr>
          <w:p w14:paraId="7819087F" w14:textId="77777777" w:rsidR="004F0F72" w:rsidRPr="006C53D9" w:rsidRDefault="004F0F72" w:rsidP="00A879FB">
            <w:pPr>
              <w:pStyle w:val="TAC"/>
              <w:rPr>
                <w:ins w:id="614" w:author="Santhan Thangarasa" w:date="2022-04-25T12:59:00Z"/>
                <w:lang w:val="sv-SE"/>
              </w:rPr>
            </w:pPr>
            <w:ins w:id="615" w:author="Santhan Thangarasa" w:date="2022-04-25T12:59:00Z">
              <w:r w:rsidRPr="006C53D9">
                <w:t>-122</w:t>
              </w:r>
            </w:ins>
          </w:p>
        </w:tc>
        <w:tc>
          <w:tcPr>
            <w:tcW w:w="964" w:type="pct"/>
            <w:vMerge/>
            <w:shd w:val="clear" w:color="auto" w:fill="auto"/>
            <w:vAlign w:val="center"/>
          </w:tcPr>
          <w:p w14:paraId="7367D79D" w14:textId="77777777" w:rsidR="004F0F72" w:rsidRPr="006C53D9" w:rsidRDefault="004F0F72" w:rsidP="00A879FB">
            <w:pPr>
              <w:pStyle w:val="TAC"/>
              <w:rPr>
                <w:ins w:id="616" w:author="Santhan Thangarasa" w:date="2022-04-25T12:59:00Z"/>
                <w:lang w:val="sv-SE"/>
              </w:rPr>
            </w:pPr>
          </w:p>
        </w:tc>
      </w:tr>
      <w:tr w:rsidR="004F0F72" w:rsidRPr="006C53D9" w14:paraId="02633266" w14:textId="77777777" w:rsidTr="00A879FB">
        <w:trPr>
          <w:ins w:id="617" w:author="Santhan Thangarasa" w:date="2022-04-25T12:59:00Z"/>
        </w:trPr>
        <w:tc>
          <w:tcPr>
            <w:tcW w:w="600" w:type="pct"/>
            <w:vMerge/>
            <w:shd w:val="clear" w:color="auto" w:fill="auto"/>
            <w:vAlign w:val="center"/>
          </w:tcPr>
          <w:p w14:paraId="0F7774A4" w14:textId="77777777" w:rsidR="004F0F72" w:rsidRPr="006C53D9" w:rsidRDefault="004F0F72" w:rsidP="00A879FB">
            <w:pPr>
              <w:keepNext/>
              <w:keepLines/>
              <w:spacing w:after="0"/>
              <w:jc w:val="center"/>
              <w:rPr>
                <w:ins w:id="618" w:author="Santhan Thangarasa" w:date="2022-04-25T12:59:00Z"/>
                <w:rFonts w:ascii="Arial" w:hAnsi="Arial" w:cs="Arial"/>
                <w:b/>
                <w:sz w:val="18"/>
                <w:lang w:val="sv-SE"/>
              </w:rPr>
            </w:pPr>
          </w:p>
        </w:tc>
        <w:tc>
          <w:tcPr>
            <w:tcW w:w="1786" w:type="pct"/>
            <w:shd w:val="clear" w:color="auto" w:fill="auto"/>
            <w:vAlign w:val="center"/>
          </w:tcPr>
          <w:p w14:paraId="74C25EC3" w14:textId="77777777" w:rsidR="004F0F72" w:rsidRPr="006C53D9" w:rsidRDefault="004F0F72" w:rsidP="00A879FB">
            <w:pPr>
              <w:pStyle w:val="TAC"/>
              <w:rPr>
                <w:ins w:id="619" w:author="Santhan Thangarasa" w:date="2022-04-25T12:59:00Z"/>
                <w:lang w:val="sv-SE"/>
              </w:rPr>
            </w:pPr>
            <w:ins w:id="620" w:author="Santhan Thangarasa" w:date="2022-04-25T12:59:00Z">
              <w:r w:rsidRPr="006C53D9">
                <w:rPr>
                  <w:lang w:val="sv-SE"/>
                </w:rPr>
                <w:t>NR_FDD_</w:t>
              </w:r>
              <w:r>
                <w:rPr>
                  <w:lang w:val="sv-SE"/>
                </w:rPr>
                <w:t>RC_</w:t>
              </w:r>
              <w:r w:rsidRPr="006C53D9">
                <w:rPr>
                  <w:lang w:val="sv-SE"/>
                </w:rPr>
                <w:t>FR1_F</w:t>
              </w:r>
            </w:ins>
          </w:p>
        </w:tc>
        <w:tc>
          <w:tcPr>
            <w:tcW w:w="777" w:type="pct"/>
            <w:shd w:val="clear" w:color="auto" w:fill="auto"/>
            <w:vAlign w:val="center"/>
          </w:tcPr>
          <w:p w14:paraId="5FBA5EF7" w14:textId="77777777" w:rsidR="004F0F72" w:rsidRPr="006C53D9" w:rsidRDefault="004F0F72" w:rsidP="00A879FB">
            <w:pPr>
              <w:pStyle w:val="TAC"/>
              <w:rPr>
                <w:ins w:id="621" w:author="Santhan Thangarasa" w:date="2022-04-25T12:59:00Z"/>
              </w:rPr>
            </w:pPr>
            <w:ins w:id="622" w:author="Santhan Thangarasa" w:date="2022-04-25T12:59:00Z">
              <w:r w:rsidRPr="006C53D9">
                <w:t>-124.5</w:t>
              </w:r>
            </w:ins>
          </w:p>
        </w:tc>
        <w:tc>
          <w:tcPr>
            <w:tcW w:w="873" w:type="pct"/>
            <w:shd w:val="clear" w:color="auto" w:fill="auto"/>
            <w:vAlign w:val="center"/>
          </w:tcPr>
          <w:p w14:paraId="0BDA1AF3" w14:textId="77777777" w:rsidR="004F0F72" w:rsidRPr="006C53D9" w:rsidRDefault="004F0F72" w:rsidP="00A879FB">
            <w:pPr>
              <w:pStyle w:val="TAC"/>
              <w:rPr>
                <w:ins w:id="623" w:author="Santhan Thangarasa" w:date="2022-04-25T12:59:00Z"/>
              </w:rPr>
            </w:pPr>
            <w:ins w:id="624" w:author="Santhan Thangarasa" w:date="2022-04-25T12:59:00Z">
              <w:r w:rsidRPr="006C53D9">
                <w:t>-121.5</w:t>
              </w:r>
            </w:ins>
          </w:p>
        </w:tc>
        <w:tc>
          <w:tcPr>
            <w:tcW w:w="964" w:type="pct"/>
            <w:vMerge/>
            <w:shd w:val="clear" w:color="auto" w:fill="auto"/>
            <w:vAlign w:val="center"/>
          </w:tcPr>
          <w:p w14:paraId="4948A15C" w14:textId="77777777" w:rsidR="004F0F72" w:rsidRPr="006C53D9" w:rsidRDefault="004F0F72" w:rsidP="00A879FB">
            <w:pPr>
              <w:pStyle w:val="TAC"/>
              <w:rPr>
                <w:ins w:id="625" w:author="Santhan Thangarasa" w:date="2022-04-25T12:59:00Z"/>
                <w:lang w:val="sv-SE"/>
              </w:rPr>
            </w:pPr>
          </w:p>
        </w:tc>
      </w:tr>
      <w:tr w:rsidR="004F0F72" w:rsidRPr="006C53D9" w14:paraId="66A8726A" w14:textId="77777777" w:rsidTr="00A879FB">
        <w:trPr>
          <w:ins w:id="626" w:author="Santhan Thangarasa" w:date="2022-04-25T12:59:00Z"/>
        </w:trPr>
        <w:tc>
          <w:tcPr>
            <w:tcW w:w="600" w:type="pct"/>
            <w:vMerge/>
            <w:shd w:val="clear" w:color="auto" w:fill="auto"/>
            <w:vAlign w:val="center"/>
          </w:tcPr>
          <w:p w14:paraId="32911CB7" w14:textId="77777777" w:rsidR="004F0F72" w:rsidRPr="006C53D9" w:rsidRDefault="004F0F72" w:rsidP="00A879FB">
            <w:pPr>
              <w:keepNext/>
              <w:keepLines/>
              <w:spacing w:after="0"/>
              <w:jc w:val="center"/>
              <w:rPr>
                <w:ins w:id="627" w:author="Santhan Thangarasa" w:date="2022-04-25T12:59:00Z"/>
                <w:rFonts w:ascii="Arial" w:hAnsi="Arial" w:cs="Arial"/>
                <w:b/>
                <w:sz w:val="18"/>
                <w:lang w:val="sv-SE"/>
              </w:rPr>
            </w:pPr>
          </w:p>
        </w:tc>
        <w:tc>
          <w:tcPr>
            <w:tcW w:w="1786" w:type="pct"/>
            <w:shd w:val="clear" w:color="auto" w:fill="auto"/>
            <w:vAlign w:val="center"/>
          </w:tcPr>
          <w:p w14:paraId="04077207" w14:textId="77777777" w:rsidR="004F0F72" w:rsidRPr="006C53D9" w:rsidRDefault="004F0F72" w:rsidP="00A879FB">
            <w:pPr>
              <w:pStyle w:val="TAC"/>
              <w:rPr>
                <w:ins w:id="628" w:author="Santhan Thangarasa" w:date="2022-04-25T12:59:00Z"/>
                <w:lang w:val="sv-SE"/>
              </w:rPr>
            </w:pPr>
            <w:ins w:id="629" w:author="Santhan Thangarasa" w:date="2022-04-25T12:59:00Z">
              <w:r w:rsidRPr="006C53D9">
                <w:rPr>
                  <w:lang w:val="sv-SE"/>
                </w:rPr>
                <w:t>NR_FDD_</w:t>
              </w:r>
              <w:r>
                <w:rPr>
                  <w:lang w:val="sv-SE"/>
                </w:rPr>
                <w:t>RC_</w:t>
              </w:r>
              <w:r w:rsidRPr="006C53D9">
                <w:rPr>
                  <w:lang w:val="sv-SE"/>
                </w:rPr>
                <w:t>FR1_G</w:t>
              </w:r>
            </w:ins>
          </w:p>
        </w:tc>
        <w:tc>
          <w:tcPr>
            <w:tcW w:w="777" w:type="pct"/>
            <w:shd w:val="clear" w:color="auto" w:fill="auto"/>
            <w:vAlign w:val="center"/>
          </w:tcPr>
          <w:p w14:paraId="2CAE1CFC" w14:textId="77777777" w:rsidR="004F0F72" w:rsidRPr="006C53D9" w:rsidRDefault="004F0F72" w:rsidP="00A879FB">
            <w:pPr>
              <w:pStyle w:val="TAC"/>
              <w:rPr>
                <w:ins w:id="630" w:author="Santhan Thangarasa" w:date="2022-04-25T12:59:00Z"/>
              </w:rPr>
            </w:pPr>
            <w:ins w:id="631" w:author="Santhan Thangarasa" w:date="2022-04-25T12:59:00Z">
              <w:r w:rsidRPr="006C53D9">
                <w:t>-124</w:t>
              </w:r>
            </w:ins>
          </w:p>
        </w:tc>
        <w:tc>
          <w:tcPr>
            <w:tcW w:w="873" w:type="pct"/>
            <w:shd w:val="clear" w:color="auto" w:fill="auto"/>
            <w:vAlign w:val="center"/>
          </w:tcPr>
          <w:p w14:paraId="2E9AA9FE" w14:textId="77777777" w:rsidR="004F0F72" w:rsidRPr="006C53D9" w:rsidRDefault="004F0F72" w:rsidP="00A879FB">
            <w:pPr>
              <w:pStyle w:val="TAC"/>
              <w:rPr>
                <w:ins w:id="632" w:author="Santhan Thangarasa" w:date="2022-04-25T12:59:00Z"/>
                <w:lang w:val="sv-SE"/>
              </w:rPr>
            </w:pPr>
            <w:ins w:id="633" w:author="Santhan Thangarasa" w:date="2022-04-25T12:59:00Z">
              <w:r w:rsidRPr="006C53D9">
                <w:t>-121</w:t>
              </w:r>
            </w:ins>
          </w:p>
        </w:tc>
        <w:tc>
          <w:tcPr>
            <w:tcW w:w="964" w:type="pct"/>
            <w:vMerge/>
            <w:shd w:val="clear" w:color="auto" w:fill="auto"/>
            <w:vAlign w:val="center"/>
          </w:tcPr>
          <w:p w14:paraId="7E7842D2" w14:textId="77777777" w:rsidR="004F0F72" w:rsidRPr="006C53D9" w:rsidRDefault="004F0F72" w:rsidP="00A879FB">
            <w:pPr>
              <w:pStyle w:val="TAC"/>
              <w:rPr>
                <w:ins w:id="634" w:author="Santhan Thangarasa" w:date="2022-04-25T12:59:00Z"/>
                <w:lang w:val="sv-SE"/>
              </w:rPr>
            </w:pPr>
          </w:p>
        </w:tc>
      </w:tr>
      <w:tr w:rsidR="004F0F72" w:rsidRPr="006C53D9" w14:paraId="087A5C36" w14:textId="77777777" w:rsidTr="00A879FB">
        <w:trPr>
          <w:ins w:id="635" w:author="Santhan Thangarasa" w:date="2022-04-25T12:59:00Z"/>
        </w:trPr>
        <w:tc>
          <w:tcPr>
            <w:tcW w:w="600" w:type="pct"/>
            <w:vMerge/>
            <w:shd w:val="clear" w:color="auto" w:fill="auto"/>
            <w:vAlign w:val="center"/>
          </w:tcPr>
          <w:p w14:paraId="673A3DB9" w14:textId="77777777" w:rsidR="004F0F72" w:rsidRPr="006C53D9" w:rsidRDefault="004F0F72" w:rsidP="00A879FB">
            <w:pPr>
              <w:keepNext/>
              <w:keepLines/>
              <w:spacing w:after="0"/>
              <w:jc w:val="center"/>
              <w:rPr>
                <w:ins w:id="636" w:author="Santhan Thangarasa" w:date="2022-04-25T12:59:00Z"/>
                <w:rFonts w:ascii="Arial" w:hAnsi="Arial" w:cs="Arial"/>
                <w:b/>
                <w:sz w:val="18"/>
                <w:lang w:val="sv-SE"/>
              </w:rPr>
            </w:pPr>
          </w:p>
        </w:tc>
        <w:tc>
          <w:tcPr>
            <w:tcW w:w="1786" w:type="pct"/>
            <w:shd w:val="clear" w:color="auto" w:fill="auto"/>
            <w:vAlign w:val="center"/>
          </w:tcPr>
          <w:p w14:paraId="405ECDA8" w14:textId="77777777" w:rsidR="004F0F72" w:rsidRPr="006C53D9" w:rsidRDefault="004F0F72" w:rsidP="00A879FB">
            <w:pPr>
              <w:pStyle w:val="TAC"/>
              <w:rPr>
                <w:ins w:id="637" w:author="Santhan Thangarasa" w:date="2022-04-25T12:59:00Z"/>
                <w:lang w:val="sv-SE"/>
              </w:rPr>
            </w:pPr>
            <w:ins w:id="638" w:author="Santhan Thangarasa" w:date="2022-04-25T12:59:00Z">
              <w:r w:rsidRPr="006C53D9">
                <w:rPr>
                  <w:lang w:val="sv-SE"/>
                </w:rPr>
                <w:t>NR_FDD_</w:t>
              </w:r>
              <w:r>
                <w:rPr>
                  <w:lang w:val="sv-SE"/>
                </w:rPr>
                <w:t>RC_</w:t>
              </w:r>
              <w:r w:rsidRPr="006C53D9">
                <w:rPr>
                  <w:lang w:val="sv-SE"/>
                </w:rPr>
                <w:t>FR1_H</w:t>
              </w:r>
            </w:ins>
          </w:p>
        </w:tc>
        <w:tc>
          <w:tcPr>
            <w:tcW w:w="777" w:type="pct"/>
            <w:shd w:val="clear" w:color="auto" w:fill="auto"/>
            <w:vAlign w:val="center"/>
          </w:tcPr>
          <w:p w14:paraId="10046BA5" w14:textId="77777777" w:rsidR="004F0F72" w:rsidRPr="006C53D9" w:rsidRDefault="004F0F72" w:rsidP="00A879FB">
            <w:pPr>
              <w:pStyle w:val="TAC"/>
              <w:rPr>
                <w:ins w:id="639" w:author="Santhan Thangarasa" w:date="2022-04-25T12:59:00Z"/>
              </w:rPr>
            </w:pPr>
            <w:ins w:id="640" w:author="Santhan Thangarasa" w:date="2022-04-25T12:59:00Z">
              <w:r w:rsidRPr="006C53D9">
                <w:t>-123.5</w:t>
              </w:r>
            </w:ins>
          </w:p>
        </w:tc>
        <w:tc>
          <w:tcPr>
            <w:tcW w:w="873" w:type="pct"/>
            <w:shd w:val="clear" w:color="auto" w:fill="auto"/>
            <w:vAlign w:val="center"/>
          </w:tcPr>
          <w:p w14:paraId="14A2429B" w14:textId="77777777" w:rsidR="004F0F72" w:rsidRPr="006C53D9" w:rsidRDefault="004F0F72" w:rsidP="00A879FB">
            <w:pPr>
              <w:pStyle w:val="TAC"/>
              <w:rPr>
                <w:ins w:id="641" w:author="Santhan Thangarasa" w:date="2022-04-25T12:59:00Z"/>
                <w:lang w:val="sv-SE"/>
              </w:rPr>
            </w:pPr>
            <w:ins w:id="642" w:author="Santhan Thangarasa" w:date="2022-04-25T12:59:00Z">
              <w:r w:rsidRPr="006C53D9">
                <w:t>-120.5</w:t>
              </w:r>
            </w:ins>
          </w:p>
        </w:tc>
        <w:tc>
          <w:tcPr>
            <w:tcW w:w="964" w:type="pct"/>
            <w:vMerge/>
            <w:shd w:val="clear" w:color="auto" w:fill="auto"/>
            <w:vAlign w:val="center"/>
          </w:tcPr>
          <w:p w14:paraId="2FE1E77C" w14:textId="77777777" w:rsidR="004F0F72" w:rsidRPr="006C53D9" w:rsidRDefault="004F0F72" w:rsidP="00A879FB">
            <w:pPr>
              <w:pStyle w:val="TAC"/>
              <w:rPr>
                <w:ins w:id="643" w:author="Santhan Thangarasa" w:date="2022-04-25T12:59:00Z"/>
                <w:lang w:val="sv-SE"/>
              </w:rPr>
            </w:pPr>
          </w:p>
        </w:tc>
      </w:tr>
      <w:tr w:rsidR="004F0F72" w:rsidRPr="006C53D9" w14:paraId="2C2589B7" w14:textId="77777777" w:rsidTr="00A879FB">
        <w:trPr>
          <w:ins w:id="644" w:author="Santhan Thangarasa" w:date="2022-04-25T12:59:00Z"/>
        </w:trPr>
        <w:tc>
          <w:tcPr>
            <w:tcW w:w="5000" w:type="pct"/>
            <w:gridSpan w:val="5"/>
            <w:shd w:val="clear" w:color="auto" w:fill="auto"/>
          </w:tcPr>
          <w:p w14:paraId="59304720" w14:textId="77777777" w:rsidR="004F0F72" w:rsidRPr="006C53D9" w:rsidRDefault="004F0F72" w:rsidP="00A879FB">
            <w:pPr>
              <w:pStyle w:val="TAN"/>
              <w:rPr>
                <w:ins w:id="645" w:author="Santhan Thangarasa" w:date="2022-04-25T12:59:00Z"/>
              </w:rPr>
            </w:pPr>
            <w:ins w:id="646" w:author="Santhan Thangarasa" w:date="2022-04-25T12:59:00Z">
              <w:r w:rsidRPr="006C53D9">
                <w:t>NOTE 1:</w:t>
              </w:r>
              <w:r w:rsidRPr="006C53D9">
                <w:tab/>
                <w:t>NR operating band groups are defined in clause 3.5.2.</w:t>
              </w:r>
            </w:ins>
          </w:p>
        </w:tc>
      </w:tr>
    </w:tbl>
    <w:p w14:paraId="37210B52" w14:textId="77777777" w:rsidR="004F0F72" w:rsidRDefault="004F0F72" w:rsidP="004F0F72">
      <w:pPr>
        <w:rPr>
          <w:ins w:id="647" w:author="Santhan Thangarasa" w:date="2022-04-25T12:59:00Z"/>
        </w:rPr>
      </w:pPr>
    </w:p>
    <w:p w14:paraId="09BC1A77" w14:textId="77777777" w:rsidR="004F0F72" w:rsidRDefault="004F0F72" w:rsidP="004F0F72">
      <w:pPr>
        <w:rPr>
          <w:ins w:id="648" w:author="Santhan Thangarasa" w:date="2022-04-25T12:59:00Z"/>
        </w:rPr>
      </w:pPr>
    </w:p>
    <w:p w14:paraId="104FFA43" w14:textId="77777777" w:rsidR="004F0F72" w:rsidRPr="006C53D9" w:rsidRDefault="004F0F72" w:rsidP="004F0F72">
      <w:pPr>
        <w:rPr>
          <w:ins w:id="649" w:author="Santhan Thangarasa" w:date="2022-04-25T12:59:00Z"/>
        </w:rPr>
      </w:pPr>
    </w:p>
    <w:p w14:paraId="67408433" w14:textId="77777777" w:rsidR="004F0F72" w:rsidRPr="006C53D9" w:rsidRDefault="004F0F72" w:rsidP="004F0F72">
      <w:pPr>
        <w:pStyle w:val="TH"/>
        <w:rPr>
          <w:ins w:id="650" w:author="Santhan Thangarasa" w:date="2022-04-25T12:59:00Z"/>
        </w:rPr>
      </w:pPr>
      <w:ins w:id="651" w:author="Santhan Thangarasa" w:date="2022-04-25T12:59:00Z">
        <w:r w:rsidRPr="00681F45">
          <w:t>Table B.2.x-3: Conditions</w:t>
        </w:r>
        <w:r w:rsidRPr="006C53D9">
          <w:t xml:space="preserve"> for intra-frequency measurements in FR2</w:t>
        </w:r>
        <w:r>
          <w:t xml:space="preserve"> for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518"/>
        <w:gridCol w:w="478"/>
        <w:gridCol w:w="1070"/>
        <w:gridCol w:w="970"/>
        <w:gridCol w:w="675"/>
        <w:gridCol w:w="338"/>
        <w:gridCol w:w="338"/>
        <w:gridCol w:w="970"/>
        <w:gridCol w:w="970"/>
        <w:gridCol w:w="582"/>
        <w:gridCol w:w="898"/>
        <w:gridCol w:w="725"/>
      </w:tblGrid>
      <w:tr w:rsidR="004F0F72" w:rsidRPr="005A2E40" w14:paraId="2D9FC579" w14:textId="77777777" w:rsidTr="00A879FB">
        <w:trPr>
          <w:trHeight w:val="105"/>
          <w:jc w:val="center"/>
          <w:ins w:id="652" w:author="Santhan Thangarasa" w:date="2022-04-25T12:59:00Z"/>
        </w:trPr>
        <w:tc>
          <w:tcPr>
            <w:tcW w:w="0" w:type="auto"/>
            <w:tcBorders>
              <w:bottom w:val="nil"/>
            </w:tcBorders>
            <w:shd w:val="clear" w:color="auto" w:fill="auto"/>
          </w:tcPr>
          <w:p w14:paraId="311C8AA5" w14:textId="77777777" w:rsidR="004F0F72" w:rsidRPr="005A2E40" w:rsidRDefault="004F0F72" w:rsidP="00A879FB">
            <w:pPr>
              <w:pStyle w:val="TAH"/>
              <w:rPr>
                <w:ins w:id="653" w:author="Santhan Thangarasa" w:date="2022-04-25T12:59:00Z"/>
              </w:rPr>
            </w:pPr>
            <w:ins w:id="654" w:author="Santhan Thangarasa" w:date="2022-04-25T12:59:00Z">
              <w:r w:rsidRPr="005A2E40">
                <w:t>Parameter</w:t>
              </w:r>
            </w:ins>
          </w:p>
        </w:tc>
        <w:tc>
          <w:tcPr>
            <w:tcW w:w="0" w:type="auto"/>
            <w:gridSpan w:val="2"/>
            <w:tcBorders>
              <w:bottom w:val="nil"/>
            </w:tcBorders>
            <w:shd w:val="clear" w:color="auto" w:fill="auto"/>
          </w:tcPr>
          <w:p w14:paraId="2EFFA7EC" w14:textId="77777777" w:rsidR="004F0F72" w:rsidRPr="005A2E40" w:rsidRDefault="004F0F72" w:rsidP="00A879FB">
            <w:pPr>
              <w:pStyle w:val="TAH"/>
              <w:rPr>
                <w:ins w:id="655" w:author="Santhan Thangarasa" w:date="2022-04-25T12:59:00Z"/>
              </w:rPr>
            </w:pPr>
            <w:ins w:id="656" w:author="Santhan Thangarasa" w:date="2022-04-25T12:59:00Z">
              <w:r w:rsidRPr="005A2E40">
                <w:t>Angle of arrival</w:t>
              </w:r>
            </w:ins>
          </w:p>
        </w:tc>
        <w:tc>
          <w:tcPr>
            <w:tcW w:w="0" w:type="auto"/>
            <w:tcBorders>
              <w:bottom w:val="nil"/>
            </w:tcBorders>
            <w:shd w:val="clear" w:color="auto" w:fill="auto"/>
          </w:tcPr>
          <w:p w14:paraId="20D9C341" w14:textId="77777777" w:rsidR="004F0F72" w:rsidRPr="005A2E40" w:rsidRDefault="004F0F72" w:rsidP="00A879FB">
            <w:pPr>
              <w:pStyle w:val="TAH"/>
              <w:rPr>
                <w:ins w:id="657" w:author="Santhan Thangarasa" w:date="2022-04-25T12:59:00Z"/>
              </w:rPr>
            </w:pPr>
            <w:ins w:id="658" w:author="Santhan Thangarasa" w:date="2022-04-25T12:59:00Z">
              <w:r w:rsidRPr="005A2E40">
                <w:t>NR operating bands</w:t>
              </w:r>
            </w:ins>
          </w:p>
        </w:tc>
        <w:tc>
          <w:tcPr>
            <w:tcW w:w="0" w:type="auto"/>
            <w:gridSpan w:val="3"/>
          </w:tcPr>
          <w:p w14:paraId="5D246922" w14:textId="77777777" w:rsidR="004F0F72" w:rsidRPr="005A2E40" w:rsidRDefault="004F0F72" w:rsidP="00A879FB">
            <w:pPr>
              <w:pStyle w:val="TAH"/>
              <w:rPr>
                <w:ins w:id="659" w:author="Santhan Thangarasa" w:date="2022-04-25T12:59:00Z"/>
              </w:rPr>
            </w:pPr>
          </w:p>
        </w:tc>
        <w:tc>
          <w:tcPr>
            <w:tcW w:w="0" w:type="auto"/>
            <w:gridSpan w:val="5"/>
          </w:tcPr>
          <w:p w14:paraId="58E212FE" w14:textId="77777777" w:rsidR="004F0F72" w:rsidRPr="005A2E40" w:rsidRDefault="004F0F72" w:rsidP="00A879FB">
            <w:pPr>
              <w:pStyle w:val="TAH"/>
              <w:rPr>
                <w:ins w:id="660" w:author="Santhan Thangarasa" w:date="2022-04-25T12:59:00Z"/>
              </w:rPr>
            </w:pPr>
            <w:ins w:id="661" w:author="Santhan Thangarasa" w:date="2022-04-25T12:59:00Z">
              <w:r w:rsidRPr="005A2E40">
                <w:t>Minimum SSB_RP</w:t>
              </w:r>
              <w:r w:rsidRPr="005A2E40">
                <w:rPr>
                  <w:vertAlign w:val="superscript"/>
                </w:rPr>
                <w:t xml:space="preserve"> Note 2, Note 3</w:t>
              </w:r>
            </w:ins>
          </w:p>
        </w:tc>
        <w:tc>
          <w:tcPr>
            <w:tcW w:w="0" w:type="auto"/>
            <w:tcBorders>
              <w:bottom w:val="single" w:sz="4" w:space="0" w:color="auto"/>
            </w:tcBorders>
            <w:shd w:val="clear" w:color="auto" w:fill="auto"/>
          </w:tcPr>
          <w:p w14:paraId="73FF8BB6" w14:textId="77777777" w:rsidR="004F0F72" w:rsidRPr="005A2E40" w:rsidRDefault="004F0F72" w:rsidP="00A879FB">
            <w:pPr>
              <w:pStyle w:val="TAH"/>
              <w:rPr>
                <w:ins w:id="662" w:author="Santhan Thangarasa" w:date="2022-04-25T12:59:00Z"/>
              </w:rPr>
            </w:pPr>
            <w:ins w:id="663" w:author="Santhan Thangarasa" w:date="2022-04-25T12:59:00Z">
              <w:r w:rsidRPr="005A2E40">
                <w:t>SSB Ês/Iot</w:t>
              </w:r>
            </w:ins>
          </w:p>
        </w:tc>
      </w:tr>
      <w:tr w:rsidR="004F0F72" w:rsidRPr="005A2E40" w14:paraId="1EB09911" w14:textId="77777777" w:rsidTr="00A879FB">
        <w:trPr>
          <w:trHeight w:val="105"/>
          <w:jc w:val="center"/>
          <w:ins w:id="664" w:author="Santhan Thangarasa" w:date="2022-04-25T12:59:00Z"/>
        </w:trPr>
        <w:tc>
          <w:tcPr>
            <w:tcW w:w="0" w:type="auto"/>
            <w:tcBorders>
              <w:top w:val="nil"/>
              <w:bottom w:val="nil"/>
            </w:tcBorders>
            <w:shd w:val="clear" w:color="auto" w:fill="auto"/>
          </w:tcPr>
          <w:p w14:paraId="65676C46" w14:textId="77777777" w:rsidR="004F0F72" w:rsidRPr="005A2E40" w:rsidRDefault="004F0F72" w:rsidP="00A879FB">
            <w:pPr>
              <w:pStyle w:val="TAH"/>
              <w:rPr>
                <w:ins w:id="665" w:author="Santhan Thangarasa" w:date="2022-04-25T12:59:00Z"/>
              </w:rPr>
            </w:pPr>
          </w:p>
        </w:tc>
        <w:tc>
          <w:tcPr>
            <w:tcW w:w="0" w:type="auto"/>
            <w:gridSpan w:val="2"/>
            <w:tcBorders>
              <w:top w:val="nil"/>
              <w:bottom w:val="nil"/>
            </w:tcBorders>
            <w:shd w:val="clear" w:color="auto" w:fill="auto"/>
          </w:tcPr>
          <w:p w14:paraId="4BB1B7E9" w14:textId="77777777" w:rsidR="004F0F72" w:rsidRPr="005A2E40" w:rsidRDefault="004F0F72" w:rsidP="00A879FB">
            <w:pPr>
              <w:pStyle w:val="TAH"/>
              <w:rPr>
                <w:ins w:id="666" w:author="Santhan Thangarasa" w:date="2022-04-25T12:59:00Z"/>
              </w:rPr>
            </w:pPr>
          </w:p>
        </w:tc>
        <w:tc>
          <w:tcPr>
            <w:tcW w:w="0" w:type="auto"/>
            <w:tcBorders>
              <w:top w:val="nil"/>
              <w:bottom w:val="nil"/>
            </w:tcBorders>
            <w:shd w:val="clear" w:color="auto" w:fill="auto"/>
          </w:tcPr>
          <w:p w14:paraId="7BE9307F" w14:textId="77777777" w:rsidR="004F0F72" w:rsidRPr="005A2E40" w:rsidRDefault="004F0F72" w:rsidP="00A879FB">
            <w:pPr>
              <w:pStyle w:val="TAH"/>
              <w:rPr>
                <w:ins w:id="667" w:author="Santhan Thangarasa" w:date="2022-04-25T12:59:00Z"/>
              </w:rPr>
            </w:pPr>
          </w:p>
        </w:tc>
        <w:tc>
          <w:tcPr>
            <w:tcW w:w="0" w:type="auto"/>
            <w:gridSpan w:val="3"/>
          </w:tcPr>
          <w:p w14:paraId="3BF66396" w14:textId="77777777" w:rsidR="004F0F72" w:rsidRPr="005A2E40" w:rsidRDefault="004F0F72" w:rsidP="00A879FB">
            <w:pPr>
              <w:pStyle w:val="TAH"/>
              <w:rPr>
                <w:ins w:id="668" w:author="Santhan Thangarasa" w:date="2022-04-25T12:59:00Z"/>
              </w:rPr>
            </w:pPr>
          </w:p>
        </w:tc>
        <w:tc>
          <w:tcPr>
            <w:tcW w:w="0" w:type="auto"/>
            <w:gridSpan w:val="5"/>
          </w:tcPr>
          <w:p w14:paraId="7657373F" w14:textId="77777777" w:rsidR="004F0F72" w:rsidRPr="005A2E40" w:rsidRDefault="004F0F72" w:rsidP="00A879FB">
            <w:pPr>
              <w:pStyle w:val="TAH"/>
              <w:rPr>
                <w:ins w:id="669" w:author="Santhan Thangarasa" w:date="2022-04-25T12:59:00Z"/>
              </w:rPr>
            </w:pPr>
            <w:ins w:id="670" w:author="Santhan Thangarasa" w:date="2022-04-25T12:59:00Z">
              <w:r w:rsidRPr="005A2E40">
                <w:t>dBm / SCS</w:t>
              </w:r>
              <w:r w:rsidRPr="005A2E40">
                <w:rPr>
                  <w:vertAlign w:val="subscript"/>
                </w:rPr>
                <w:t>SSB</w:t>
              </w:r>
            </w:ins>
          </w:p>
        </w:tc>
        <w:tc>
          <w:tcPr>
            <w:tcW w:w="0" w:type="auto"/>
            <w:tcBorders>
              <w:bottom w:val="nil"/>
            </w:tcBorders>
            <w:shd w:val="clear" w:color="auto" w:fill="auto"/>
          </w:tcPr>
          <w:p w14:paraId="0AEF7037" w14:textId="77777777" w:rsidR="004F0F72" w:rsidRPr="005A2E40" w:rsidRDefault="004F0F72" w:rsidP="00A879FB">
            <w:pPr>
              <w:pStyle w:val="TAH"/>
              <w:rPr>
                <w:ins w:id="671" w:author="Santhan Thangarasa" w:date="2022-04-25T12:59:00Z"/>
              </w:rPr>
            </w:pPr>
            <w:ins w:id="672" w:author="Santhan Thangarasa" w:date="2022-04-25T12:59:00Z">
              <w:r w:rsidRPr="005A2E40">
                <w:t>dB</w:t>
              </w:r>
            </w:ins>
          </w:p>
        </w:tc>
      </w:tr>
      <w:tr w:rsidR="004F0F72" w:rsidRPr="005A2E40" w14:paraId="0785B6FD" w14:textId="77777777" w:rsidTr="00A879FB">
        <w:trPr>
          <w:trHeight w:val="105"/>
          <w:jc w:val="center"/>
          <w:ins w:id="673" w:author="Santhan Thangarasa" w:date="2022-04-25T12:59:00Z"/>
        </w:trPr>
        <w:tc>
          <w:tcPr>
            <w:tcW w:w="0" w:type="auto"/>
            <w:tcBorders>
              <w:top w:val="nil"/>
              <w:bottom w:val="nil"/>
            </w:tcBorders>
            <w:shd w:val="clear" w:color="auto" w:fill="auto"/>
          </w:tcPr>
          <w:p w14:paraId="77ECE5A8" w14:textId="77777777" w:rsidR="004F0F72" w:rsidRPr="005A2E40" w:rsidRDefault="004F0F72" w:rsidP="00A879FB">
            <w:pPr>
              <w:pStyle w:val="TAH"/>
              <w:rPr>
                <w:ins w:id="674" w:author="Santhan Thangarasa" w:date="2022-04-25T12:59:00Z"/>
              </w:rPr>
            </w:pPr>
          </w:p>
        </w:tc>
        <w:tc>
          <w:tcPr>
            <w:tcW w:w="0" w:type="auto"/>
            <w:gridSpan w:val="2"/>
            <w:tcBorders>
              <w:top w:val="nil"/>
              <w:bottom w:val="nil"/>
            </w:tcBorders>
            <w:shd w:val="clear" w:color="auto" w:fill="auto"/>
          </w:tcPr>
          <w:p w14:paraId="56335EFB" w14:textId="77777777" w:rsidR="004F0F72" w:rsidRPr="005A2E40" w:rsidRDefault="004F0F72" w:rsidP="00A879FB">
            <w:pPr>
              <w:pStyle w:val="TAH"/>
              <w:rPr>
                <w:ins w:id="675" w:author="Santhan Thangarasa" w:date="2022-04-25T12:59:00Z"/>
              </w:rPr>
            </w:pPr>
          </w:p>
        </w:tc>
        <w:tc>
          <w:tcPr>
            <w:tcW w:w="0" w:type="auto"/>
            <w:tcBorders>
              <w:top w:val="nil"/>
              <w:bottom w:val="nil"/>
            </w:tcBorders>
            <w:shd w:val="clear" w:color="auto" w:fill="auto"/>
          </w:tcPr>
          <w:p w14:paraId="0BCFB441" w14:textId="77777777" w:rsidR="004F0F72" w:rsidRPr="005A2E40" w:rsidRDefault="004F0F72" w:rsidP="00A879FB">
            <w:pPr>
              <w:pStyle w:val="TAH"/>
              <w:rPr>
                <w:ins w:id="676" w:author="Santhan Thangarasa" w:date="2022-04-25T12:59:00Z"/>
              </w:rPr>
            </w:pPr>
          </w:p>
        </w:tc>
        <w:tc>
          <w:tcPr>
            <w:tcW w:w="0" w:type="auto"/>
            <w:gridSpan w:val="7"/>
            <w:shd w:val="clear" w:color="auto" w:fill="auto"/>
          </w:tcPr>
          <w:p w14:paraId="3A42D8C3" w14:textId="77777777" w:rsidR="004F0F72" w:rsidRPr="005A2E40" w:rsidRDefault="004F0F72" w:rsidP="00A879FB">
            <w:pPr>
              <w:pStyle w:val="TAH"/>
              <w:rPr>
                <w:ins w:id="677" w:author="Santhan Thangarasa" w:date="2022-04-25T12:59:00Z"/>
              </w:rPr>
            </w:pPr>
            <w:ins w:id="678" w:author="Santhan Thangarasa" w:date="2022-04-25T12:59:00Z">
              <w:r w:rsidRPr="005A2E40">
                <w:t>SCS</w:t>
              </w:r>
              <w:r w:rsidRPr="005A2E40">
                <w:rPr>
                  <w:vertAlign w:val="subscript"/>
                </w:rPr>
                <w:t>SSB</w:t>
              </w:r>
              <w:r w:rsidRPr="005A2E40">
                <w:t xml:space="preserve"> = 120 kHz</w:t>
              </w:r>
            </w:ins>
          </w:p>
        </w:tc>
        <w:tc>
          <w:tcPr>
            <w:tcW w:w="0" w:type="auto"/>
            <w:shd w:val="clear" w:color="auto" w:fill="auto"/>
          </w:tcPr>
          <w:p w14:paraId="31827EB1" w14:textId="77777777" w:rsidR="004F0F72" w:rsidRPr="005A2E40" w:rsidRDefault="004F0F72" w:rsidP="00A879FB">
            <w:pPr>
              <w:pStyle w:val="TAH"/>
              <w:rPr>
                <w:ins w:id="679" w:author="Santhan Thangarasa" w:date="2022-04-25T12:59:00Z"/>
              </w:rPr>
            </w:pPr>
            <w:ins w:id="680" w:author="Santhan Thangarasa" w:date="2022-04-25T12:59:00Z">
              <w:r w:rsidRPr="005A2E40">
                <w:t>SCS</w:t>
              </w:r>
              <w:r w:rsidRPr="005A2E40">
                <w:rPr>
                  <w:vertAlign w:val="subscript"/>
                </w:rPr>
                <w:t>SSB</w:t>
              </w:r>
              <w:r w:rsidRPr="005A2E40">
                <w:t xml:space="preserve"> = 240 kHz</w:t>
              </w:r>
            </w:ins>
          </w:p>
        </w:tc>
        <w:tc>
          <w:tcPr>
            <w:tcW w:w="0" w:type="auto"/>
            <w:tcBorders>
              <w:top w:val="nil"/>
              <w:bottom w:val="nil"/>
            </w:tcBorders>
            <w:shd w:val="clear" w:color="auto" w:fill="auto"/>
          </w:tcPr>
          <w:p w14:paraId="76431B92" w14:textId="77777777" w:rsidR="004F0F72" w:rsidRPr="005A2E40" w:rsidRDefault="004F0F72" w:rsidP="00A879FB">
            <w:pPr>
              <w:pStyle w:val="TAH"/>
              <w:rPr>
                <w:ins w:id="681" w:author="Santhan Thangarasa" w:date="2022-04-25T12:59:00Z"/>
              </w:rPr>
            </w:pPr>
          </w:p>
        </w:tc>
      </w:tr>
      <w:tr w:rsidR="004F0F72" w:rsidRPr="005A2E40" w14:paraId="24E24FBA" w14:textId="77777777" w:rsidTr="00A879FB">
        <w:trPr>
          <w:trHeight w:val="105"/>
          <w:jc w:val="center"/>
          <w:ins w:id="682" w:author="Santhan Thangarasa" w:date="2022-04-25T12:59:00Z"/>
        </w:trPr>
        <w:tc>
          <w:tcPr>
            <w:tcW w:w="0" w:type="auto"/>
            <w:tcBorders>
              <w:top w:val="nil"/>
              <w:bottom w:val="nil"/>
            </w:tcBorders>
            <w:shd w:val="clear" w:color="auto" w:fill="auto"/>
          </w:tcPr>
          <w:p w14:paraId="2FC9C0A2" w14:textId="77777777" w:rsidR="004F0F72" w:rsidRPr="005A2E40" w:rsidRDefault="004F0F72" w:rsidP="00A879FB">
            <w:pPr>
              <w:pStyle w:val="TAH"/>
              <w:rPr>
                <w:ins w:id="683" w:author="Santhan Thangarasa" w:date="2022-04-25T12:59:00Z"/>
              </w:rPr>
            </w:pPr>
          </w:p>
        </w:tc>
        <w:tc>
          <w:tcPr>
            <w:tcW w:w="0" w:type="auto"/>
            <w:gridSpan w:val="2"/>
            <w:tcBorders>
              <w:top w:val="nil"/>
              <w:bottom w:val="nil"/>
            </w:tcBorders>
            <w:shd w:val="clear" w:color="auto" w:fill="auto"/>
          </w:tcPr>
          <w:p w14:paraId="69EFCD95" w14:textId="77777777" w:rsidR="004F0F72" w:rsidRPr="005A2E40" w:rsidRDefault="004F0F72" w:rsidP="00A879FB">
            <w:pPr>
              <w:pStyle w:val="TAH"/>
              <w:rPr>
                <w:ins w:id="684" w:author="Santhan Thangarasa" w:date="2022-04-25T12:59:00Z"/>
              </w:rPr>
            </w:pPr>
          </w:p>
        </w:tc>
        <w:tc>
          <w:tcPr>
            <w:tcW w:w="0" w:type="auto"/>
            <w:tcBorders>
              <w:top w:val="nil"/>
              <w:bottom w:val="nil"/>
            </w:tcBorders>
            <w:shd w:val="clear" w:color="auto" w:fill="auto"/>
          </w:tcPr>
          <w:p w14:paraId="2FAEB8F4" w14:textId="77777777" w:rsidR="004F0F72" w:rsidRPr="005A2E40" w:rsidRDefault="004F0F72" w:rsidP="00A879FB">
            <w:pPr>
              <w:pStyle w:val="TAH"/>
              <w:rPr>
                <w:ins w:id="685" w:author="Santhan Thangarasa" w:date="2022-04-25T12:59:00Z"/>
              </w:rPr>
            </w:pPr>
          </w:p>
        </w:tc>
        <w:tc>
          <w:tcPr>
            <w:tcW w:w="0" w:type="auto"/>
            <w:gridSpan w:val="7"/>
            <w:shd w:val="clear" w:color="auto" w:fill="auto"/>
          </w:tcPr>
          <w:p w14:paraId="5CFA2ABA" w14:textId="77777777" w:rsidR="004F0F72" w:rsidRPr="005A2E40" w:rsidRDefault="004F0F72" w:rsidP="00A879FB">
            <w:pPr>
              <w:pStyle w:val="TAH"/>
              <w:rPr>
                <w:ins w:id="686" w:author="Santhan Thangarasa" w:date="2022-04-25T12:59:00Z"/>
              </w:rPr>
            </w:pPr>
            <w:ins w:id="687" w:author="Santhan Thangarasa" w:date="2022-04-25T12:59:00Z">
              <w:r w:rsidRPr="005A2E40">
                <w:t>UE Power class</w:t>
              </w:r>
            </w:ins>
          </w:p>
        </w:tc>
        <w:tc>
          <w:tcPr>
            <w:tcW w:w="0" w:type="auto"/>
            <w:shd w:val="clear" w:color="auto" w:fill="auto"/>
          </w:tcPr>
          <w:p w14:paraId="0446035B" w14:textId="77777777" w:rsidR="004F0F72" w:rsidRPr="005A2E40" w:rsidRDefault="004F0F72" w:rsidP="00A879FB">
            <w:pPr>
              <w:pStyle w:val="TAH"/>
              <w:rPr>
                <w:ins w:id="688" w:author="Santhan Thangarasa" w:date="2022-04-25T12:59:00Z"/>
              </w:rPr>
            </w:pPr>
            <w:ins w:id="689" w:author="Santhan Thangarasa" w:date="2022-04-25T12:59:00Z">
              <w:r w:rsidRPr="005A2E40">
                <w:t>UE Power class</w:t>
              </w:r>
            </w:ins>
          </w:p>
        </w:tc>
        <w:tc>
          <w:tcPr>
            <w:tcW w:w="0" w:type="auto"/>
            <w:tcBorders>
              <w:top w:val="nil"/>
              <w:bottom w:val="nil"/>
            </w:tcBorders>
            <w:shd w:val="clear" w:color="auto" w:fill="auto"/>
          </w:tcPr>
          <w:p w14:paraId="0CFB6F1C" w14:textId="77777777" w:rsidR="004F0F72" w:rsidRPr="005A2E40" w:rsidRDefault="004F0F72" w:rsidP="00A879FB">
            <w:pPr>
              <w:pStyle w:val="TAH"/>
              <w:rPr>
                <w:ins w:id="690" w:author="Santhan Thangarasa" w:date="2022-04-25T12:59:00Z"/>
              </w:rPr>
            </w:pPr>
          </w:p>
        </w:tc>
      </w:tr>
      <w:tr w:rsidR="004F0F72" w:rsidRPr="005A2E40" w14:paraId="70DBF50F" w14:textId="77777777" w:rsidTr="00A879FB">
        <w:trPr>
          <w:trHeight w:val="105"/>
          <w:jc w:val="center"/>
          <w:ins w:id="691" w:author="Santhan Thangarasa" w:date="2022-04-25T12:59:00Z"/>
        </w:trPr>
        <w:tc>
          <w:tcPr>
            <w:tcW w:w="0" w:type="auto"/>
            <w:tcBorders>
              <w:top w:val="nil"/>
              <w:bottom w:val="single" w:sz="4" w:space="0" w:color="auto"/>
            </w:tcBorders>
            <w:shd w:val="clear" w:color="auto" w:fill="auto"/>
          </w:tcPr>
          <w:p w14:paraId="19196226" w14:textId="77777777" w:rsidR="004F0F72" w:rsidRPr="005A2E40" w:rsidRDefault="004F0F72" w:rsidP="00A879FB">
            <w:pPr>
              <w:pStyle w:val="TAH"/>
              <w:rPr>
                <w:ins w:id="692" w:author="Santhan Thangarasa" w:date="2022-04-25T12:59:00Z"/>
              </w:rPr>
            </w:pPr>
          </w:p>
        </w:tc>
        <w:tc>
          <w:tcPr>
            <w:tcW w:w="0" w:type="auto"/>
            <w:gridSpan w:val="2"/>
            <w:tcBorders>
              <w:top w:val="nil"/>
              <w:bottom w:val="single" w:sz="4" w:space="0" w:color="auto"/>
            </w:tcBorders>
            <w:shd w:val="clear" w:color="auto" w:fill="auto"/>
          </w:tcPr>
          <w:p w14:paraId="7DD6FB88" w14:textId="77777777" w:rsidR="004F0F72" w:rsidRPr="005A2E40" w:rsidRDefault="004F0F72" w:rsidP="00A879FB">
            <w:pPr>
              <w:pStyle w:val="TAH"/>
              <w:rPr>
                <w:ins w:id="693" w:author="Santhan Thangarasa" w:date="2022-04-25T12:59:00Z"/>
              </w:rPr>
            </w:pPr>
          </w:p>
        </w:tc>
        <w:tc>
          <w:tcPr>
            <w:tcW w:w="0" w:type="auto"/>
            <w:tcBorders>
              <w:top w:val="nil"/>
            </w:tcBorders>
            <w:shd w:val="clear" w:color="auto" w:fill="auto"/>
          </w:tcPr>
          <w:p w14:paraId="3B7C854C" w14:textId="77777777" w:rsidR="004F0F72" w:rsidRPr="005A2E40" w:rsidRDefault="004F0F72" w:rsidP="00A879FB">
            <w:pPr>
              <w:pStyle w:val="TAH"/>
              <w:rPr>
                <w:ins w:id="694" w:author="Santhan Thangarasa" w:date="2022-04-25T12:59:00Z"/>
              </w:rPr>
            </w:pPr>
          </w:p>
        </w:tc>
        <w:tc>
          <w:tcPr>
            <w:tcW w:w="0" w:type="auto"/>
            <w:shd w:val="clear" w:color="auto" w:fill="auto"/>
          </w:tcPr>
          <w:p w14:paraId="331275DF" w14:textId="77777777" w:rsidR="004F0F72" w:rsidRPr="005A2E40" w:rsidRDefault="004F0F72" w:rsidP="00A879FB">
            <w:pPr>
              <w:pStyle w:val="TAH"/>
              <w:rPr>
                <w:ins w:id="695" w:author="Santhan Thangarasa" w:date="2022-04-25T12:59:00Z"/>
              </w:rPr>
            </w:pPr>
            <w:ins w:id="696" w:author="Santhan Thangarasa" w:date="2022-04-25T12:59:00Z">
              <w:r w:rsidRPr="005A2E40">
                <w:t>1</w:t>
              </w:r>
            </w:ins>
          </w:p>
        </w:tc>
        <w:tc>
          <w:tcPr>
            <w:tcW w:w="0" w:type="auto"/>
          </w:tcPr>
          <w:p w14:paraId="6640CDDE" w14:textId="77777777" w:rsidR="004F0F72" w:rsidRPr="005A2E40" w:rsidRDefault="004F0F72" w:rsidP="00A879FB">
            <w:pPr>
              <w:pStyle w:val="TAH"/>
              <w:rPr>
                <w:ins w:id="697" w:author="Santhan Thangarasa" w:date="2022-04-25T12:59:00Z"/>
              </w:rPr>
            </w:pPr>
            <w:ins w:id="698" w:author="Santhan Thangarasa" w:date="2022-04-25T12:59:00Z">
              <w:r w:rsidRPr="005A2E40">
                <w:t>2</w:t>
              </w:r>
            </w:ins>
          </w:p>
        </w:tc>
        <w:tc>
          <w:tcPr>
            <w:tcW w:w="0" w:type="auto"/>
            <w:gridSpan w:val="2"/>
          </w:tcPr>
          <w:p w14:paraId="5F26A007" w14:textId="77777777" w:rsidR="004F0F72" w:rsidRPr="005A2E40" w:rsidRDefault="004F0F72" w:rsidP="00A879FB">
            <w:pPr>
              <w:pStyle w:val="TAH"/>
              <w:rPr>
                <w:ins w:id="699" w:author="Santhan Thangarasa" w:date="2022-04-25T12:59:00Z"/>
              </w:rPr>
            </w:pPr>
            <w:ins w:id="700" w:author="Santhan Thangarasa" w:date="2022-04-25T12:59:00Z">
              <w:r w:rsidRPr="005A2E40">
                <w:t>3</w:t>
              </w:r>
            </w:ins>
          </w:p>
        </w:tc>
        <w:tc>
          <w:tcPr>
            <w:tcW w:w="0" w:type="auto"/>
          </w:tcPr>
          <w:p w14:paraId="67D61956" w14:textId="77777777" w:rsidR="004F0F72" w:rsidRPr="005A2E40" w:rsidRDefault="004F0F72" w:rsidP="00A879FB">
            <w:pPr>
              <w:pStyle w:val="TAH"/>
              <w:rPr>
                <w:ins w:id="701" w:author="Santhan Thangarasa" w:date="2022-04-25T12:59:00Z"/>
              </w:rPr>
            </w:pPr>
            <w:ins w:id="702" w:author="Santhan Thangarasa" w:date="2022-04-25T12:59:00Z">
              <w:r w:rsidRPr="005A2E40">
                <w:t>4</w:t>
              </w:r>
            </w:ins>
          </w:p>
        </w:tc>
        <w:tc>
          <w:tcPr>
            <w:tcW w:w="0" w:type="auto"/>
          </w:tcPr>
          <w:p w14:paraId="1B96EE8E" w14:textId="77777777" w:rsidR="004F0F72" w:rsidRPr="005A2E40" w:rsidRDefault="004F0F72" w:rsidP="00A879FB">
            <w:pPr>
              <w:pStyle w:val="TAH"/>
              <w:rPr>
                <w:ins w:id="703" w:author="Santhan Thangarasa" w:date="2022-04-25T12:59:00Z"/>
                <w:lang w:eastAsia="zh-CN"/>
              </w:rPr>
            </w:pPr>
            <w:ins w:id="704" w:author="Santhan Thangarasa" w:date="2022-04-25T12:59:00Z">
              <w:r>
                <w:rPr>
                  <w:lang w:eastAsia="zh-CN"/>
                </w:rPr>
                <w:t>5</w:t>
              </w:r>
            </w:ins>
          </w:p>
        </w:tc>
        <w:tc>
          <w:tcPr>
            <w:tcW w:w="0" w:type="auto"/>
          </w:tcPr>
          <w:p w14:paraId="084A9029" w14:textId="77777777" w:rsidR="004F0F72" w:rsidRPr="005A2E40" w:rsidRDefault="004F0F72" w:rsidP="00A879FB">
            <w:pPr>
              <w:pStyle w:val="TAH"/>
              <w:rPr>
                <w:ins w:id="705" w:author="Santhan Thangarasa" w:date="2022-04-25T12:59:00Z"/>
              </w:rPr>
            </w:pPr>
            <w:ins w:id="706" w:author="Santhan Thangarasa" w:date="2022-04-25T12:59:00Z">
              <w:r>
                <w:t>7</w:t>
              </w:r>
            </w:ins>
          </w:p>
        </w:tc>
        <w:tc>
          <w:tcPr>
            <w:tcW w:w="0" w:type="auto"/>
            <w:tcBorders>
              <w:bottom w:val="single" w:sz="4" w:space="0" w:color="auto"/>
            </w:tcBorders>
            <w:shd w:val="clear" w:color="auto" w:fill="auto"/>
          </w:tcPr>
          <w:p w14:paraId="2F892ED1" w14:textId="77777777" w:rsidR="004F0F72" w:rsidRPr="005A2E40" w:rsidRDefault="004F0F72" w:rsidP="00A879FB">
            <w:pPr>
              <w:pStyle w:val="TAH"/>
              <w:rPr>
                <w:ins w:id="707" w:author="Santhan Thangarasa" w:date="2022-04-25T12:59:00Z"/>
              </w:rPr>
            </w:pPr>
            <w:ins w:id="708" w:author="Santhan Thangarasa" w:date="2022-04-25T12:59:00Z">
              <w:r w:rsidRPr="005A2E40">
                <w:t>1, 2, 3, 4</w:t>
              </w:r>
              <w:r>
                <w:t>, 5</w:t>
              </w:r>
            </w:ins>
          </w:p>
        </w:tc>
        <w:tc>
          <w:tcPr>
            <w:tcW w:w="0" w:type="auto"/>
            <w:tcBorders>
              <w:top w:val="nil"/>
              <w:bottom w:val="single" w:sz="4" w:space="0" w:color="auto"/>
            </w:tcBorders>
            <w:shd w:val="clear" w:color="auto" w:fill="auto"/>
          </w:tcPr>
          <w:p w14:paraId="3CD5CB10" w14:textId="77777777" w:rsidR="004F0F72" w:rsidRPr="005A2E40" w:rsidRDefault="004F0F72" w:rsidP="00A879FB">
            <w:pPr>
              <w:pStyle w:val="TAH"/>
              <w:rPr>
                <w:ins w:id="709" w:author="Santhan Thangarasa" w:date="2022-04-25T12:59:00Z"/>
              </w:rPr>
            </w:pPr>
          </w:p>
        </w:tc>
      </w:tr>
      <w:tr w:rsidR="004F0F72" w:rsidRPr="005A2E40" w14:paraId="3FBDC2D4" w14:textId="77777777" w:rsidTr="00A879FB">
        <w:trPr>
          <w:jc w:val="center"/>
          <w:ins w:id="710" w:author="Santhan Thangarasa" w:date="2022-04-25T12:59:00Z"/>
        </w:trPr>
        <w:tc>
          <w:tcPr>
            <w:tcW w:w="0" w:type="auto"/>
            <w:tcBorders>
              <w:bottom w:val="nil"/>
            </w:tcBorders>
            <w:shd w:val="clear" w:color="auto" w:fill="auto"/>
          </w:tcPr>
          <w:p w14:paraId="41552EE5" w14:textId="77777777" w:rsidR="004F0F72" w:rsidRPr="005A2E40" w:rsidRDefault="004F0F72" w:rsidP="00A879FB">
            <w:pPr>
              <w:pStyle w:val="TAC"/>
              <w:rPr>
                <w:ins w:id="711" w:author="Santhan Thangarasa" w:date="2022-04-25T12:59:00Z"/>
              </w:rPr>
            </w:pPr>
            <w:ins w:id="712" w:author="Santhan Thangarasa" w:date="2022-04-25T12:59:00Z">
              <w:r w:rsidRPr="005A2E40">
                <w:t>Conditions</w:t>
              </w:r>
            </w:ins>
          </w:p>
        </w:tc>
        <w:tc>
          <w:tcPr>
            <w:tcW w:w="0" w:type="auto"/>
            <w:gridSpan w:val="2"/>
            <w:tcBorders>
              <w:bottom w:val="nil"/>
            </w:tcBorders>
            <w:shd w:val="clear" w:color="auto" w:fill="auto"/>
          </w:tcPr>
          <w:p w14:paraId="7BF4D723" w14:textId="77777777" w:rsidR="004F0F72" w:rsidRPr="005A2E40" w:rsidRDefault="004F0F72" w:rsidP="00A879FB">
            <w:pPr>
              <w:pStyle w:val="TAC"/>
              <w:rPr>
                <w:ins w:id="713" w:author="Santhan Thangarasa" w:date="2022-04-25T12:59:00Z"/>
              </w:rPr>
            </w:pPr>
            <w:ins w:id="714" w:author="Santhan Thangarasa" w:date="2022-04-25T12:59:00Z">
              <w:r w:rsidRPr="005A2E40">
                <w:t>Rx Beam Peak</w:t>
              </w:r>
            </w:ins>
          </w:p>
        </w:tc>
        <w:tc>
          <w:tcPr>
            <w:tcW w:w="0" w:type="auto"/>
            <w:shd w:val="clear" w:color="auto" w:fill="auto"/>
          </w:tcPr>
          <w:p w14:paraId="7AEE52A5" w14:textId="77777777" w:rsidR="004F0F72" w:rsidRPr="005A2E40" w:rsidRDefault="004F0F72" w:rsidP="00A879FB">
            <w:pPr>
              <w:pStyle w:val="TAC"/>
              <w:rPr>
                <w:ins w:id="715" w:author="Santhan Thangarasa" w:date="2022-04-25T12:59:00Z"/>
                <w:rFonts w:eastAsia="Calibri"/>
                <w:szCs w:val="22"/>
              </w:rPr>
            </w:pPr>
            <w:ins w:id="716" w:author="Santhan Thangarasa" w:date="2022-04-25T12:59:00Z">
              <w:r w:rsidRPr="005A2E40">
                <w:rPr>
                  <w:rFonts w:eastAsia="Calibri"/>
                  <w:szCs w:val="22"/>
                </w:rPr>
                <w:t>n257</w:t>
              </w:r>
            </w:ins>
          </w:p>
        </w:tc>
        <w:tc>
          <w:tcPr>
            <w:tcW w:w="0" w:type="auto"/>
            <w:shd w:val="clear" w:color="auto" w:fill="auto"/>
          </w:tcPr>
          <w:p w14:paraId="23E58ABD" w14:textId="77777777" w:rsidR="004F0F72" w:rsidRPr="005A2E40" w:rsidRDefault="004F0F72" w:rsidP="00A879FB">
            <w:pPr>
              <w:pStyle w:val="TAC"/>
              <w:rPr>
                <w:ins w:id="717" w:author="Santhan Thangarasa" w:date="2022-04-25T12:59:00Z"/>
                <w:rFonts w:eastAsia="Yu Mincho"/>
                <w:lang w:eastAsia="ja-JP"/>
              </w:rPr>
            </w:pPr>
            <w:ins w:id="718" w:author="Santhan Thangarasa" w:date="2022-04-25T12:59:00Z">
              <w:r w:rsidRPr="005A2E40">
                <w:rPr>
                  <w:rFonts w:eastAsia="Yu Mincho" w:cs="Arial"/>
                  <w:lang w:eastAsia="ja-JP"/>
                </w:rPr>
                <w:t>-128.3+Y</w:t>
              </w:r>
              <w:r w:rsidRPr="005A2E40">
                <w:rPr>
                  <w:rFonts w:eastAsia="Yu Mincho" w:cs="Arial"/>
                  <w:vertAlign w:val="subscript"/>
                  <w:lang w:eastAsia="ja-JP"/>
                </w:rPr>
                <w:t>1</w:t>
              </w:r>
            </w:ins>
          </w:p>
        </w:tc>
        <w:tc>
          <w:tcPr>
            <w:tcW w:w="0" w:type="auto"/>
          </w:tcPr>
          <w:p w14:paraId="380845CF" w14:textId="77777777" w:rsidR="004F0F72" w:rsidRPr="005A2E40" w:rsidRDefault="004F0F72" w:rsidP="00A879FB">
            <w:pPr>
              <w:pStyle w:val="TAC"/>
              <w:rPr>
                <w:ins w:id="719" w:author="Santhan Thangarasa" w:date="2022-04-25T12:59:00Z"/>
                <w:rFonts w:eastAsia="Yu Mincho"/>
                <w:lang w:eastAsia="ja-JP"/>
              </w:rPr>
            </w:pPr>
            <w:ins w:id="720" w:author="Santhan Thangarasa" w:date="2022-04-25T12:59:00Z">
              <w:r w:rsidRPr="005A2E40">
                <w:rPr>
                  <w:rFonts w:cs="Arial"/>
                </w:rPr>
                <w:t>-113.8</w:t>
              </w:r>
            </w:ins>
          </w:p>
        </w:tc>
        <w:tc>
          <w:tcPr>
            <w:tcW w:w="0" w:type="auto"/>
            <w:gridSpan w:val="2"/>
          </w:tcPr>
          <w:p w14:paraId="306AE52D" w14:textId="77777777" w:rsidR="004F0F72" w:rsidRPr="005A2E40" w:rsidRDefault="004F0F72" w:rsidP="00A879FB">
            <w:pPr>
              <w:pStyle w:val="TAC"/>
              <w:rPr>
                <w:ins w:id="721" w:author="Santhan Thangarasa" w:date="2022-04-25T12:59:00Z"/>
                <w:rFonts w:eastAsia="Yu Mincho"/>
                <w:lang w:eastAsia="ja-JP"/>
              </w:rPr>
            </w:pPr>
            <w:ins w:id="722" w:author="Santhan Thangarasa" w:date="2022-04-25T12:59:00Z">
              <w:r w:rsidRPr="005A2E40">
                <w:rPr>
                  <w:rFonts w:eastAsia="Yu Mincho" w:cs="Arial"/>
                  <w:lang w:eastAsia="ja-JP"/>
                </w:rPr>
                <w:t>-112.1</w:t>
              </w:r>
            </w:ins>
          </w:p>
        </w:tc>
        <w:tc>
          <w:tcPr>
            <w:tcW w:w="0" w:type="auto"/>
          </w:tcPr>
          <w:p w14:paraId="0FE6B40F" w14:textId="77777777" w:rsidR="004F0F72" w:rsidRPr="005A2E40" w:rsidRDefault="004F0F72" w:rsidP="00A879FB">
            <w:pPr>
              <w:pStyle w:val="TAC"/>
              <w:rPr>
                <w:ins w:id="723" w:author="Santhan Thangarasa" w:date="2022-04-25T12:59:00Z"/>
                <w:rFonts w:eastAsia="Yu Mincho"/>
                <w:lang w:eastAsia="ja-JP"/>
              </w:rPr>
            </w:pPr>
            <w:ins w:id="724" w:author="Santhan Thangarasa" w:date="2022-04-25T12:59:00Z">
              <w:r w:rsidRPr="005A2E40">
                <w:rPr>
                  <w:rFonts w:eastAsia="Yu Mincho" w:cs="Arial"/>
                  <w:lang w:eastAsia="ja-JP"/>
                </w:rPr>
                <w:t>-127.8+Y</w:t>
              </w:r>
              <w:r w:rsidRPr="005A2E40">
                <w:rPr>
                  <w:rFonts w:eastAsia="Yu Mincho" w:cs="Arial"/>
                  <w:vertAlign w:val="subscript"/>
                  <w:lang w:eastAsia="ja-JP"/>
                </w:rPr>
                <w:t>4</w:t>
              </w:r>
            </w:ins>
          </w:p>
        </w:tc>
        <w:tc>
          <w:tcPr>
            <w:tcW w:w="0" w:type="auto"/>
          </w:tcPr>
          <w:p w14:paraId="20966C95" w14:textId="77777777" w:rsidR="004F0F72" w:rsidRPr="005A2E40" w:rsidRDefault="004F0F72" w:rsidP="00A879FB">
            <w:pPr>
              <w:pStyle w:val="TAC"/>
              <w:rPr>
                <w:ins w:id="725" w:author="Santhan Thangarasa" w:date="2022-04-25T12:59:00Z"/>
                <w:rFonts w:eastAsia="Yu Mincho"/>
                <w:lang w:eastAsia="ja-JP"/>
              </w:rPr>
            </w:pPr>
            <w:ins w:id="726" w:author="Santhan Thangarasa" w:date="2022-04-25T12:59:00Z">
              <w:r>
                <w:rPr>
                  <w:rFonts w:eastAsia="Yu Mincho"/>
                  <w:lang w:eastAsia="ja-JP"/>
                </w:rPr>
                <w:t>-123.4</w:t>
              </w:r>
              <w:r w:rsidRPr="005A2E40">
                <w:rPr>
                  <w:rFonts w:eastAsia="Yu Mincho"/>
                  <w:lang w:eastAsia="ja-JP"/>
                </w:rPr>
                <w:t>+Y</w:t>
              </w:r>
              <w:r>
                <w:rPr>
                  <w:rFonts w:eastAsia="Yu Mincho"/>
                  <w:vertAlign w:val="subscript"/>
                  <w:lang w:eastAsia="ja-JP"/>
                </w:rPr>
                <w:t>5</w:t>
              </w:r>
            </w:ins>
          </w:p>
        </w:tc>
        <w:tc>
          <w:tcPr>
            <w:tcW w:w="0" w:type="auto"/>
          </w:tcPr>
          <w:p w14:paraId="45D04E65" w14:textId="77777777" w:rsidR="004F0F72" w:rsidRPr="005A2E40" w:rsidRDefault="004F0F72" w:rsidP="00A879FB">
            <w:pPr>
              <w:pStyle w:val="TAC"/>
              <w:rPr>
                <w:ins w:id="727" w:author="Santhan Thangarasa" w:date="2022-04-25T12:59:00Z"/>
                <w:rFonts w:eastAsia="Yu Mincho"/>
                <w:lang w:eastAsia="ja-JP"/>
              </w:rPr>
            </w:pPr>
            <w:ins w:id="728" w:author="Santhan Thangarasa" w:date="2022-04-25T12:59:00Z">
              <w:r>
                <w:rPr>
                  <w:rFonts w:eastAsia="Yu Mincho"/>
                  <w:lang w:eastAsia="ja-JP"/>
                </w:rPr>
                <w:t>TBD</w:t>
              </w:r>
            </w:ins>
          </w:p>
        </w:tc>
        <w:tc>
          <w:tcPr>
            <w:tcW w:w="0" w:type="auto"/>
            <w:tcBorders>
              <w:bottom w:val="nil"/>
            </w:tcBorders>
            <w:shd w:val="clear" w:color="auto" w:fill="auto"/>
          </w:tcPr>
          <w:p w14:paraId="635C505B" w14:textId="77777777" w:rsidR="004F0F72" w:rsidRPr="005A2E40" w:rsidRDefault="004F0F72" w:rsidP="00A879FB">
            <w:pPr>
              <w:pStyle w:val="TAC"/>
              <w:rPr>
                <w:ins w:id="729" w:author="Santhan Thangarasa" w:date="2022-04-25T12:59:00Z"/>
              </w:rPr>
            </w:pPr>
            <w:ins w:id="730" w:author="Santhan Thangarasa" w:date="2022-04-25T12:5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6783A0D4" w14:textId="77777777" w:rsidR="004F0F72" w:rsidRPr="005A2E40" w:rsidRDefault="004F0F72" w:rsidP="00A879FB">
            <w:pPr>
              <w:pStyle w:val="TAC"/>
              <w:rPr>
                <w:ins w:id="731" w:author="Santhan Thangarasa" w:date="2022-04-25T12:59:00Z"/>
                <w:rFonts w:eastAsia="Yu Mincho"/>
                <w:lang w:eastAsia="ja-JP"/>
              </w:rPr>
            </w:pPr>
            <w:ins w:id="732" w:author="Santhan Thangarasa" w:date="2022-04-25T12:59:00Z">
              <w:r w:rsidRPr="005A2E40">
                <w:rPr>
                  <w:rFonts w:eastAsia="Yu Mincho" w:cs="Arial"/>
                  <w:lang w:eastAsia="ja-JP"/>
                </w:rPr>
                <w:t>≥-6</w:t>
              </w:r>
            </w:ins>
          </w:p>
        </w:tc>
      </w:tr>
      <w:tr w:rsidR="004F0F72" w:rsidRPr="005A2E40" w14:paraId="31052F93" w14:textId="77777777" w:rsidTr="00A879FB">
        <w:trPr>
          <w:jc w:val="center"/>
          <w:ins w:id="733" w:author="Santhan Thangarasa" w:date="2022-04-25T12:59:00Z"/>
        </w:trPr>
        <w:tc>
          <w:tcPr>
            <w:tcW w:w="0" w:type="auto"/>
            <w:tcBorders>
              <w:top w:val="nil"/>
              <w:bottom w:val="nil"/>
            </w:tcBorders>
            <w:shd w:val="clear" w:color="auto" w:fill="auto"/>
          </w:tcPr>
          <w:p w14:paraId="6DE80260" w14:textId="77777777" w:rsidR="004F0F72" w:rsidRPr="005A2E40" w:rsidRDefault="004F0F72" w:rsidP="00A879FB">
            <w:pPr>
              <w:pStyle w:val="TAC"/>
              <w:rPr>
                <w:ins w:id="734" w:author="Santhan Thangarasa" w:date="2022-04-25T12:59:00Z"/>
              </w:rPr>
            </w:pPr>
          </w:p>
        </w:tc>
        <w:tc>
          <w:tcPr>
            <w:tcW w:w="0" w:type="auto"/>
            <w:gridSpan w:val="2"/>
            <w:tcBorders>
              <w:top w:val="nil"/>
              <w:bottom w:val="nil"/>
            </w:tcBorders>
            <w:shd w:val="clear" w:color="auto" w:fill="auto"/>
          </w:tcPr>
          <w:p w14:paraId="78B00206" w14:textId="77777777" w:rsidR="004F0F72" w:rsidRPr="005A2E40" w:rsidRDefault="004F0F72" w:rsidP="00A879FB">
            <w:pPr>
              <w:pStyle w:val="TAC"/>
              <w:rPr>
                <w:ins w:id="735" w:author="Santhan Thangarasa" w:date="2022-04-25T12:59:00Z"/>
                <w:szCs w:val="22"/>
                <w:lang w:val="en-US"/>
              </w:rPr>
            </w:pPr>
          </w:p>
        </w:tc>
        <w:tc>
          <w:tcPr>
            <w:tcW w:w="0" w:type="auto"/>
            <w:shd w:val="clear" w:color="auto" w:fill="auto"/>
          </w:tcPr>
          <w:p w14:paraId="134AA8C7" w14:textId="77777777" w:rsidR="004F0F72" w:rsidRPr="005A2E40" w:rsidRDefault="004F0F72" w:rsidP="00A879FB">
            <w:pPr>
              <w:pStyle w:val="TAC"/>
              <w:rPr>
                <w:ins w:id="736" w:author="Santhan Thangarasa" w:date="2022-04-25T12:59:00Z"/>
                <w:rFonts w:eastAsia="Calibri"/>
                <w:szCs w:val="22"/>
              </w:rPr>
            </w:pPr>
            <w:ins w:id="737" w:author="Santhan Thangarasa" w:date="2022-04-25T12:59:00Z">
              <w:r w:rsidRPr="005A2E40">
                <w:rPr>
                  <w:szCs w:val="22"/>
                  <w:lang w:val="en-US"/>
                </w:rPr>
                <w:t>n258</w:t>
              </w:r>
            </w:ins>
          </w:p>
        </w:tc>
        <w:tc>
          <w:tcPr>
            <w:tcW w:w="0" w:type="auto"/>
            <w:shd w:val="clear" w:color="auto" w:fill="auto"/>
          </w:tcPr>
          <w:p w14:paraId="323992DD" w14:textId="77777777" w:rsidR="004F0F72" w:rsidRPr="005A2E40" w:rsidRDefault="004F0F72" w:rsidP="00A879FB">
            <w:pPr>
              <w:pStyle w:val="TAC"/>
              <w:rPr>
                <w:ins w:id="738" w:author="Santhan Thangarasa" w:date="2022-04-25T12:59:00Z"/>
                <w:rFonts w:eastAsia="Yu Mincho"/>
                <w:lang w:val="en-US" w:eastAsia="ja-JP"/>
              </w:rPr>
            </w:pPr>
            <w:ins w:id="739" w:author="Santhan Thangarasa" w:date="2022-04-25T12:59:00Z">
              <w:r w:rsidRPr="005A2E40">
                <w:rPr>
                  <w:rFonts w:eastAsia="Yu Mincho" w:cs="Arial"/>
                  <w:lang w:eastAsia="ja-JP"/>
                </w:rPr>
                <w:t>-128.3+Y</w:t>
              </w:r>
              <w:r w:rsidRPr="005A2E40">
                <w:rPr>
                  <w:rFonts w:eastAsia="Yu Mincho" w:cs="Arial"/>
                  <w:vertAlign w:val="subscript"/>
                  <w:lang w:eastAsia="ja-JP"/>
                </w:rPr>
                <w:t>1</w:t>
              </w:r>
            </w:ins>
          </w:p>
        </w:tc>
        <w:tc>
          <w:tcPr>
            <w:tcW w:w="0" w:type="auto"/>
          </w:tcPr>
          <w:p w14:paraId="65C40771" w14:textId="77777777" w:rsidR="004F0F72" w:rsidRPr="005A2E40" w:rsidRDefault="004F0F72" w:rsidP="00A879FB">
            <w:pPr>
              <w:pStyle w:val="TAC"/>
              <w:rPr>
                <w:ins w:id="740" w:author="Santhan Thangarasa" w:date="2022-04-25T12:59:00Z"/>
                <w:rFonts w:eastAsia="Yu Mincho"/>
                <w:lang w:eastAsia="ja-JP"/>
              </w:rPr>
            </w:pPr>
            <w:ins w:id="741" w:author="Santhan Thangarasa" w:date="2022-04-25T12:59:00Z">
              <w:r w:rsidRPr="005A2E40">
                <w:rPr>
                  <w:rFonts w:cs="Arial"/>
                </w:rPr>
                <w:t>-113.8</w:t>
              </w:r>
            </w:ins>
          </w:p>
        </w:tc>
        <w:tc>
          <w:tcPr>
            <w:tcW w:w="0" w:type="auto"/>
            <w:gridSpan w:val="2"/>
          </w:tcPr>
          <w:p w14:paraId="2C5E6E1E" w14:textId="77777777" w:rsidR="004F0F72" w:rsidRPr="005A2E40" w:rsidRDefault="004F0F72" w:rsidP="00A879FB">
            <w:pPr>
              <w:pStyle w:val="TAC"/>
              <w:rPr>
                <w:ins w:id="742" w:author="Santhan Thangarasa" w:date="2022-04-25T12:59:00Z"/>
                <w:rFonts w:eastAsia="Yu Mincho"/>
                <w:lang w:eastAsia="ja-JP"/>
              </w:rPr>
            </w:pPr>
            <w:ins w:id="743" w:author="Santhan Thangarasa" w:date="2022-04-25T12:59:00Z">
              <w:r w:rsidRPr="005A2E40">
                <w:rPr>
                  <w:rFonts w:eastAsia="Yu Mincho" w:cs="Arial"/>
                  <w:lang w:eastAsia="ja-JP"/>
                </w:rPr>
                <w:t>-112.1</w:t>
              </w:r>
            </w:ins>
          </w:p>
        </w:tc>
        <w:tc>
          <w:tcPr>
            <w:tcW w:w="0" w:type="auto"/>
          </w:tcPr>
          <w:p w14:paraId="3DB3363D" w14:textId="77777777" w:rsidR="004F0F72" w:rsidRPr="005A2E40" w:rsidRDefault="004F0F72" w:rsidP="00A879FB">
            <w:pPr>
              <w:pStyle w:val="TAC"/>
              <w:rPr>
                <w:ins w:id="744" w:author="Santhan Thangarasa" w:date="2022-04-25T12:59:00Z"/>
                <w:rFonts w:eastAsia="Yu Mincho"/>
                <w:lang w:val="en-US" w:eastAsia="ja-JP"/>
              </w:rPr>
            </w:pPr>
            <w:ins w:id="745" w:author="Santhan Thangarasa" w:date="2022-04-25T12:59:00Z">
              <w:r w:rsidRPr="005A2E40">
                <w:rPr>
                  <w:rFonts w:eastAsia="Yu Mincho" w:cs="Arial"/>
                  <w:lang w:eastAsia="ja-JP"/>
                </w:rPr>
                <w:t>-127.8+Y</w:t>
              </w:r>
              <w:r w:rsidRPr="005A2E40">
                <w:rPr>
                  <w:rFonts w:eastAsia="Yu Mincho" w:cs="Arial"/>
                  <w:vertAlign w:val="subscript"/>
                  <w:lang w:eastAsia="ja-JP"/>
                </w:rPr>
                <w:t>4</w:t>
              </w:r>
            </w:ins>
          </w:p>
        </w:tc>
        <w:tc>
          <w:tcPr>
            <w:tcW w:w="0" w:type="auto"/>
          </w:tcPr>
          <w:p w14:paraId="1F3484A0" w14:textId="77777777" w:rsidR="004F0F72" w:rsidRPr="005A2E40" w:rsidRDefault="004F0F72" w:rsidP="00A879FB">
            <w:pPr>
              <w:pStyle w:val="TAC"/>
              <w:rPr>
                <w:ins w:id="746" w:author="Santhan Thangarasa" w:date="2022-04-25T12:59:00Z"/>
                <w:lang w:val="en-US"/>
              </w:rPr>
            </w:pPr>
            <w:ins w:id="747" w:author="Santhan Thangarasa" w:date="2022-04-25T12:59:00Z">
              <w:r>
                <w:rPr>
                  <w:rFonts w:eastAsia="Yu Mincho"/>
                  <w:lang w:eastAsia="ja-JP"/>
                </w:rPr>
                <w:t>-123.6</w:t>
              </w:r>
              <w:r w:rsidRPr="005A2E40">
                <w:rPr>
                  <w:rFonts w:eastAsia="Yu Mincho"/>
                  <w:lang w:eastAsia="ja-JP"/>
                </w:rPr>
                <w:t>+Y</w:t>
              </w:r>
              <w:r>
                <w:rPr>
                  <w:rFonts w:eastAsia="Yu Mincho"/>
                  <w:vertAlign w:val="subscript"/>
                  <w:lang w:eastAsia="ja-JP"/>
                </w:rPr>
                <w:t>5</w:t>
              </w:r>
            </w:ins>
          </w:p>
        </w:tc>
        <w:tc>
          <w:tcPr>
            <w:tcW w:w="0" w:type="auto"/>
          </w:tcPr>
          <w:p w14:paraId="3CD0A606" w14:textId="77777777" w:rsidR="004F0F72" w:rsidRPr="005A2E40" w:rsidRDefault="004F0F72" w:rsidP="00A879FB">
            <w:pPr>
              <w:pStyle w:val="TAC"/>
              <w:rPr>
                <w:ins w:id="748" w:author="Santhan Thangarasa" w:date="2022-04-25T12:59:00Z"/>
                <w:lang w:val="en-US"/>
              </w:rPr>
            </w:pPr>
            <w:ins w:id="749" w:author="Santhan Thangarasa" w:date="2022-04-25T12:59:00Z">
              <w:r>
                <w:rPr>
                  <w:lang w:val="en-US"/>
                </w:rPr>
                <w:t>TBD</w:t>
              </w:r>
            </w:ins>
          </w:p>
        </w:tc>
        <w:tc>
          <w:tcPr>
            <w:tcW w:w="0" w:type="auto"/>
            <w:tcBorders>
              <w:top w:val="nil"/>
              <w:bottom w:val="nil"/>
            </w:tcBorders>
            <w:shd w:val="clear" w:color="auto" w:fill="auto"/>
          </w:tcPr>
          <w:p w14:paraId="2B7DFAFD" w14:textId="77777777" w:rsidR="004F0F72" w:rsidRPr="005A2E40" w:rsidRDefault="004F0F72" w:rsidP="00A879FB">
            <w:pPr>
              <w:pStyle w:val="TAC"/>
              <w:rPr>
                <w:ins w:id="750" w:author="Santhan Thangarasa" w:date="2022-04-25T12:59:00Z"/>
                <w:lang w:val="en-US"/>
              </w:rPr>
            </w:pPr>
          </w:p>
        </w:tc>
        <w:tc>
          <w:tcPr>
            <w:tcW w:w="0" w:type="auto"/>
            <w:tcBorders>
              <w:top w:val="nil"/>
              <w:bottom w:val="nil"/>
            </w:tcBorders>
            <w:shd w:val="clear" w:color="auto" w:fill="auto"/>
          </w:tcPr>
          <w:p w14:paraId="1B128857" w14:textId="77777777" w:rsidR="004F0F72" w:rsidRPr="005A2E40" w:rsidRDefault="004F0F72" w:rsidP="00A879FB">
            <w:pPr>
              <w:pStyle w:val="TAC"/>
              <w:rPr>
                <w:ins w:id="751" w:author="Santhan Thangarasa" w:date="2022-04-25T12:59:00Z"/>
                <w:lang w:val="en-US"/>
              </w:rPr>
            </w:pPr>
          </w:p>
        </w:tc>
      </w:tr>
      <w:tr w:rsidR="004F0F72" w:rsidRPr="005A2E40" w14:paraId="56ACC9DC" w14:textId="77777777" w:rsidTr="00A879FB">
        <w:trPr>
          <w:jc w:val="center"/>
          <w:ins w:id="752" w:author="Santhan Thangarasa" w:date="2022-04-25T12:59:00Z"/>
        </w:trPr>
        <w:tc>
          <w:tcPr>
            <w:tcW w:w="0" w:type="auto"/>
            <w:tcBorders>
              <w:top w:val="nil"/>
            </w:tcBorders>
            <w:shd w:val="clear" w:color="auto" w:fill="auto"/>
          </w:tcPr>
          <w:p w14:paraId="2EFED632" w14:textId="77777777" w:rsidR="004F0F72" w:rsidRPr="005A2E40" w:rsidRDefault="004F0F72" w:rsidP="00A879FB">
            <w:pPr>
              <w:pStyle w:val="TAC"/>
              <w:rPr>
                <w:ins w:id="753" w:author="Santhan Thangarasa" w:date="2022-04-25T12:59:00Z"/>
                <w:lang w:val="en-US"/>
              </w:rPr>
            </w:pPr>
          </w:p>
        </w:tc>
        <w:tc>
          <w:tcPr>
            <w:tcW w:w="0" w:type="auto"/>
            <w:gridSpan w:val="2"/>
            <w:tcBorders>
              <w:top w:val="nil"/>
            </w:tcBorders>
            <w:shd w:val="clear" w:color="auto" w:fill="auto"/>
          </w:tcPr>
          <w:p w14:paraId="016C140F" w14:textId="77777777" w:rsidR="004F0F72" w:rsidRPr="005A2E40" w:rsidRDefault="004F0F72" w:rsidP="00A879FB">
            <w:pPr>
              <w:pStyle w:val="TAC"/>
              <w:rPr>
                <w:ins w:id="754" w:author="Santhan Thangarasa" w:date="2022-04-25T12:59:00Z"/>
                <w:szCs w:val="22"/>
                <w:lang w:val="en-US"/>
              </w:rPr>
            </w:pPr>
          </w:p>
        </w:tc>
        <w:tc>
          <w:tcPr>
            <w:tcW w:w="0" w:type="auto"/>
            <w:shd w:val="clear" w:color="auto" w:fill="auto"/>
          </w:tcPr>
          <w:p w14:paraId="2A4A3966" w14:textId="77777777" w:rsidR="004F0F72" w:rsidRPr="005A2E40" w:rsidRDefault="004F0F72" w:rsidP="00A879FB">
            <w:pPr>
              <w:pStyle w:val="TAC"/>
              <w:rPr>
                <w:ins w:id="755" w:author="Santhan Thangarasa" w:date="2022-04-25T12:59:00Z"/>
                <w:szCs w:val="22"/>
                <w:lang w:val="en-US"/>
              </w:rPr>
            </w:pPr>
            <w:ins w:id="756" w:author="Santhan Thangarasa" w:date="2022-04-25T12:59:00Z">
              <w:r w:rsidRPr="005A2E40">
                <w:rPr>
                  <w:szCs w:val="22"/>
                  <w:lang w:val="en-US"/>
                </w:rPr>
                <w:t>n261</w:t>
              </w:r>
            </w:ins>
          </w:p>
        </w:tc>
        <w:tc>
          <w:tcPr>
            <w:tcW w:w="0" w:type="auto"/>
            <w:shd w:val="clear" w:color="auto" w:fill="auto"/>
          </w:tcPr>
          <w:p w14:paraId="7C88CF80" w14:textId="77777777" w:rsidR="004F0F72" w:rsidRPr="005A2E40" w:rsidRDefault="004F0F72" w:rsidP="00A879FB">
            <w:pPr>
              <w:pStyle w:val="TAC"/>
              <w:rPr>
                <w:ins w:id="757" w:author="Santhan Thangarasa" w:date="2022-04-25T12:59:00Z"/>
                <w:lang w:val="en-US"/>
              </w:rPr>
            </w:pPr>
            <w:ins w:id="758" w:author="Santhan Thangarasa" w:date="2022-04-25T12:59:00Z">
              <w:r w:rsidRPr="005A2E40">
                <w:rPr>
                  <w:rFonts w:eastAsia="Yu Mincho" w:cs="Arial"/>
                  <w:lang w:eastAsia="ja-JP"/>
                </w:rPr>
                <w:t>-128.3+Y</w:t>
              </w:r>
              <w:r w:rsidRPr="005A2E40">
                <w:rPr>
                  <w:rFonts w:eastAsia="Yu Mincho" w:cs="Arial"/>
                  <w:vertAlign w:val="subscript"/>
                  <w:lang w:eastAsia="ja-JP"/>
                </w:rPr>
                <w:t>1</w:t>
              </w:r>
            </w:ins>
          </w:p>
        </w:tc>
        <w:tc>
          <w:tcPr>
            <w:tcW w:w="0" w:type="auto"/>
          </w:tcPr>
          <w:p w14:paraId="278D57DA" w14:textId="77777777" w:rsidR="004F0F72" w:rsidRPr="005A2E40" w:rsidRDefault="004F0F72" w:rsidP="00A879FB">
            <w:pPr>
              <w:pStyle w:val="TAC"/>
              <w:rPr>
                <w:ins w:id="759" w:author="Santhan Thangarasa" w:date="2022-04-25T12:59:00Z"/>
              </w:rPr>
            </w:pPr>
            <w:ins w:id="760" w:author="Santhan Thangarasa" w:date="2022-04-25T12:59:00Z">
              <w:r w:rsidRPr="005A2E40">
                <w:rPr>
                  <w:rFonts w:cs="Arial"/>
                </w:rPr>
                <w:t>-113.8</w:t>
              </w:r>
            </w:ins>
          </w:p>
        </w:tc>
        <w:tc>
          <w:tcPr>
            <w:tcW w:w="0" w:type="auto"/>
            <w:gridSpan w:val="2"/>
          </w:tcPr>
          <w:p w14:paraId="7470091A" w14:textId="77777777" w:rsidR="004F0F72" w:rsidRPr="005A2E40" w:rsidRDefault="004F0F72" w:rsidP="00A879FB">
            <w:pPr>
              <w:pStyle w:val="TAC"/>
              <w:rPr>
                <w:ins w:id="761" w:author="Santhan Thangarasa" w:date="2022-04-25T12:59:00Z"/>
              </w:rPr>
            </w:pPr>
            <w:ins w:id="762" w:author="Santhan Thangarasa" w:date="2022-04-25T12:59:00Z">
              <w:r w:rsidRPr="005A2E40">
                <w:rPr>
                  <w:rFonts w:eastAsia="Yu Mincho" w:cs="Arial"/>
                  <w:lang w:eastAsia="ja-JP"/>
                </w:rPr>
                <w:t>-112.1</w:t>
              </w:r>
            </w:ins>
          </w:p>
        </w:tc>
        <w:tc>
          <w:tcPr>
            <w:tcW w:w="0" w:type="auto"/>
          </w:tcPr>
          <w:p w14:paraId="091A3285" w14:textId="77777777" w:rsidR="004F0F72" w:rsidRPr="005A2E40" w:rsidRDefault="004F0F72" w:rsidP="00A879FB">
            <w:pPr>
              <w:pStyle w:val="TAC"/>
              <w:rPr>
                <w:ins w:id="763" w:author="Santhan Thangarasa" w:date="2022-04-25T12:59:00Z"/>
                <w:lang w:val="en-US"/>
              </w:rPr>
            </w:pPr>
            <w:ins w:id="764" w:author="Santhan Thangarasa" w:date="2022-04-25T12:59:00Z">
              <w:r w:rsidRPr="005A2E40">
                <w:rPr>
                  <w:rFonts w:eastAsia="Yu Mincho" w:cs="Arial"/>
                  <w:lang w:eastAsia="ja-JP"/>
                </w:rPr>
                <w:t>-127.8+Y</w:t>
              </w:r>
              <w:r w:rsidRPr="005A2E40">
                <w:rPr>
                  <w:rFonts w:eastAsia="Yu Mincho" w:cs="Arial"/>
                  <w:vertAlign w:val="subscript"/>
                  <w:lang w:eastAsia="ja-JP"/>
                </w:rPr>
                <w:t>4</w:t>
              </w:r>
            </w:ins>
          </w:p>
        </w:tc>
        <w:tc>
          <w:tcPr>
            <w:tcW w:w="0" w:type="auto"/>
          </w:tcPr>
          <w:p w14:paraId="4D10C666" w14:textId="77777777" w:rsidR="004F0F72" w:rsidRPr="005A2E40" w:rsidRDefault="004F0F72" w:rsidP="00A879FB">
            <w:pPr>
              <w:pStyle w:val="TAC"/>
              <w:rPr>
                <w:ins w:id="765" w:author="Santhan Thangarasa" w:date="2022-04-25T12:59:00Z"/>
              </w:rPr>
            </w:pPr>
          </w:p>
        </w:tc>
        <w:tc>
          <w:tcPr>
            <w:tcW w:w="0" w:type="auto"/>
          </w:tcPr>
          <w:p w14:paraId="179805BB" w14:textId="77777777" w:rsidR="004F0F72" w:rsidRPr="005A2E40" w:rsidRDefault="004F0F72" w:rsidP="00A879FB">
            <w:pPr>
              <w:pStyle w:val="TAC"/>
              <w:rPr>
                <w:ins w:id="766" w:author="Santhan Thangarasa" w:date="2022-04-25T12:59:00Z"/>
              </w:rPr>
            </w:pPr>
            <w:ins w:id="767" w:author="Santhan Thangarasa" w:date="2022-04-25T12:59:00Z">
              <w:r>
                <w:t>TBD</w:t>
              </w:r>
            </w:ins>
          </w:p>
        </w:tc>
        <w:tc>
          <w:tcPr>
            <w:tcW w:w="0" w:type="auto"/>
            <w:tcBorders>
              <w:top w:val="nil"/>
            </w:tcBorders>
            <w:shd w:val="clear" w:color="auto" w:fill="auto"/>
          </w:tcPr>
          <w:p w14:paraId="3E20A622" w14:textId="77777777" w:rsidR="004F0F72" w:rsidRPr="005A2E40" w:rsidRDefault="004F0F72" w:rsidP="00A879FB">
            <w:pPr>
              <w:pStyle w:val="TAC"/>
              <w:rPr>
                <w:ins w:id="768" w:author="Santhan Thangarasa" w:date="2022-04-25T12:59:00Z"/>
              </w:rPr>
            </w:pPr>
          </w:p>
        </w:tc>
        <w:tc>
          <w:tcPr>
            <w:tcW w:w="0" w:type="auto"/>
            <w:tcBorders>
              <w:top w:val="nil"/>
            </w:tcBorders>
            <w:shd w:val="clear" w:color="auto" w:fill="auto"/>
          </w:tcPr>
          <w:p w14:paraId="05923FF8" w14:textId="77777777" w:rsidR="004F0F72" w:rsidRPr="005A2E40" w:rsidRDefault="004F0F72" w:rsidP="00A879FB">
            <w:pPr>
              <w:pStyle w:val="TAC"/>
              <w:rPr>
                <w:ins w:id="769" w:author="Santhan Thangarasa" w:date="2022-04-25T12:59:00Z"/>
                <w:lang w:val="en-US"/>
              </w:rPr>
            </w:pPr>
          </w:p>
        </w:tc>
      </w:tr>
      <w:tr w:rsidR="004F0F72" w:rsidRPr="005A2E40" w14:paraId="3C3B99E9" w14:textId="77777777" w:rsidTr="00A879FB">
        <w:trPr>
          <w:jc w:val="center"/>
          <w:ins w:id="770" w:author="Santhan Thangarasa" w:date="2022-04-25T12:59:00Z"/>
        </w:trPr>
        <w:tc>
          <w:tcPr>
            <w:tcW w:w="0" w:type="auto"/>
            <w:tcBorders>
              <w:top w:val="nil"/>
              <w:bottom w:val="nil"/>
            </w:tcBorders>
            <w:shd w:val="clear" w:color="auto" w:fill="auto"/>
          </w:tcPr>
          <w:p w14:paraId="3DC8E2AD" w14:textId="77777777" w:rsidR="004F0F72" w:rsidRPr="005A2E40" w:rsidRDefault="004F0F72" w:rsidP="00A879FB">
            <w:pPr>
              <w:pStyle w:val="TAC"/>
              <w:rPr>
                <w:ins w:id="771" w:author="Santhan Thangarasa" w:date="2022-04-25T12:59:00Z"/>
                <w:lang w:val="en-US"/>
              </w:rPr>
            </w:pPr>
          </w:p>
        </w:tc>
        <w:tc>
          <w:tcPr>
            <w:tcW w:w="0" w:type="auto"/>
            <w:gridSpan w:val="2"/>
            <w:tcBorders>
              <w:bottom w:val="nil"/>
            </w:tcBorders>
            <w:shd w:val="clear" w:color="auto" w:fill="auto"/>
          </w:tcPr>
          <w:p w14:paraId="5EACD3F3" w14:textId="77777777" w:rsidR="004F0F72" w:rsidRPr="005A2E40" w:rsidRDefault="004F0F72" w:rsidP="00A879FB">
            <w:pPr>
              <w:pStyle w:val="TAC"/>
              <w:rPr>
                <w:ins w:id="772" w:author="Santhan Thangarasa" w:date="2022-04-25T12:59:00Z"/>
              </w:rPr>
            </w:pPr>
            <w:ins w:id="773" w:author="Santhan Thangarasa" w:date="2022-04-25T12:59:00Z">
              <w:r w:rsidRPr="005A2E40">
                <w:t>Spherical coverage</w:t>
              </w:r>
              <w:r w:rsidRPr="005A2E40">
                <w:rPr>
                  <w:vertAlign w:val="superscript"/>
                </w:rPr>
                <w:t xml:space="preserve"> Note 1</w:t>
              </w:r>
            </w:ins>
          </w:p>
        </w:tc>
        <w:tc>
          <w:tcPr>
            <w:tcW w:w="0" w:type="auto"/>
            <w:shd w:val="clear" w:color="auto" w:fill="auto"/>
          </w:tcPr>
          <w:p w14:paraId="274BE799" w14:textId="77777777" w:rsidR="004F0F72" w:rsidRPr="005A2E40" w:rsidRDefault="004F0F72" w:rsidP="00A879FB">
            <w:pPr>
              <w:pStyle w:val="TAC"/>
              <w:rPr>
                <w:ins w:id="774" w:author="Santhan Thangarasa" w:date="2022-04-25T12:59:00Z"/>
                <w:rFonts w:eastAsia="Calibri"/>
                <w:szCs w:val="22"/>
              </w:rPr>
            </w:pPr>
            <w:ins w:id="775" w:author="Santhan Thangarasa" w:date="2022-04-25T12:59:00Z">
              <w:r w:rsidRPr="005A2E40">
                <w:rPr>
                  <w:rFonts w:eastAsia="Calibri"/>
                  <w:szCs w:val="22"/>
                </w:rPr>
                <w:t>n257</w:t>
              </w:r>
            </w:ins>
          </w:p>
        </w:tc>
        <w:tc>
          <w:tcPr>
            <w:tcW w:w="0" w:type="auto"/>
            <w:shd w:val="clear" w:color="auto" w:fill="auto"/>
          </w:tcPr>
          <w:p w14:paraId="260095A7" w14:textId="77777777" w:rsidR="004F0F72" w:rsidRPr="005A2E40" w:rsidRDefault="004F0F72" w:rsidP="00A879FB">
            <w:pPr>
              <w:pStyle w:val="TAC"/>
              <w:rPr>
                <w:ins w:id="776" w:author="Santhan Thangarasa" w:date="2022-04-25T12:59:00Z"/>
                <w:rFonts w:eastAsia="Yu Mincho"/>
                <w:lang w:eastAsia="ja-JP"/>
              </w:rPr>
            </w:pPr>
            <w:ins w:id="777" w:author="Santhan Thangarasa" w:date="2022-04-25T12:59:00Z">
              <w:r w:rsidRPr="005A2E40">
                <w:rPr>
                  <w:rFonts w:eastAsia="Yu Mincho" w:cs="Arial"/>
                  <w:lang w:eastAsia="ja-JP"/>
                </w:rPr>
                <w:t>-120.3+Z</w:t>
              </w:r>
              <w:r w:rsidRPr="005A2E40">
                <w:rPr>
                  <w:rFonts w:eastAsia="Yu Mincho" w:cs="Arial"/>
                  <w:vertAlign w:val="subscript"/>
                  <w:lang w:eastAsia="ja-JP"/>
                </w:rPr>
                <w:t>1</w:t>
              </w:r>
            </w:ins>
          </w:p>
        </w:tc>
        <w:tc>
          <w:tcPr>
            <w:tcW w:w="0" w:type="auto"/>
          </w:tcPr>
          <w:p w14:paraId="7F79DC90" w14:textId="77777777" w:rsidR="004F0F72" w:rsidRPr="005A2E40" w:rsidRDefault="004F0F72" w:rsidP="00A879FB">
            <w:pPr>
              <w:pStyle w:val="TAC"/>
              <w:rPr>
                <w:ins w:id="778" w:author="Santhan Thangarasa" w:date="2022-04-25T12:59:00Z"/>
                <w:rFonts w:eastAsia="Yu Mincho"/>
                <w:lang w:eastAsia="ja-JP"/>
              </w:rPr>
            </w:pPr>
            <w:ins w:id="779" w:author="Santhan Thangarasa" w:date="2022-04-25T12:59:00Z">
              <w:r w:rsidRPr="005A2E40">
                <w:rPr>
                  <w:rFonts w:cs="Arial"/>
                </w:rPr>
                <w:t>-102.8</w:t>
              </w:r>
            </w:ins>
          </w:p>
        </w:tc>
        <w:tc>
          <w:tcPr>
            <w:tcW w:w="0" w:type="auto"/>
            <w:gridSpan w:val="2"/>
          </w:tcPr>
          <w:p w14:paraId="010F89A9" w14:textId="77777777" w:rsidR="004F0F72" w:rsidRPr="005A2E40" w:rsidRDefault="004F0F72" w:rsidP="00A879FB">
            <w:pPr>
              <w:pStyle w:val="TAC"/>
              <w:rPr>
                <w:ins w:id="780" w:author="Santhan Thangarasa" w:date="2022-04-25T12:59:00Z"/>
                <w:rFonts w:eastAsia="Yu Mincho"/>
                <w:lang w:eastAsia="ja-JP"/>
              </w:rPr>
            </w:pPr>
            <w:ins w:id="781" w:author="Santhan Thangarasa" w:date="2022-04-25T12:59:00Z">
              <w:r w:rsidRPr="005A2E40">
                <w:rPr>
                  <w:rFonts w:eastAsia="Yu Mincho" w:cs="Arial"/>
                  <w:lang w:eastAsia="ja-JP"/>
                </w:rPr>
                <w:t>-101.2</w:t>
              </w:r>
            </w:ins>
          </w:p>
        </w:tc>
        <w:tc>
          <w:tcPr>
            <w:tcW w:w="0" w:type="auto"/>
          </w:tcPr>
          <w:p w14:paraId="4C20C9EC" w14:textId="77777777" w:rsidR="004F0F72" w:rsidRPr="005A2E40" w:rsidRDefault="004F0F72" w:rsidP="00A879FB">
            <w:pPr>
              <w:pStyle w:val="TAC"/>
              <w:rPr>
                <w:ins w:id="782" w:author="Santhan Thangarasa" w:date="2022-04-25T12:59:00Z"/>
                <w:rFonts w:eastAsia="Yu Mincho"/>
                <w:lang w:eastAsia="ja-JP"/>
              </w:rPr>
            </w:pPr>
            <w:ins w:id="783" w:author="Santhan Thangarasa" w:date="2022-04-25T12:59:00Z">
              <w:r w:rsidRPr="005A2E40">
                <w:rPr>
                  <w:rFonts w:eastAsia="Yu Mincho" w:cs="Arial"/>
                  <w:lang w:eastAsia="ja-JP"/>
                </w:rPr>
                <w:t>-118.8+Z</w:t>
              </w:r>
              <w:r w:rsidRPr="005A2E40">
                <w:rPr>
                  <w:rFonts w:eastAsia="Yu Mincho" w:cs="Arial"/>
                  <w:vertAlign w:val="subscript"/>
                  <w:lang w:eastAsia="ja-JP"/>
                </w:rPr>
                <w:t>4</w:t>
              </w:r>
            </w:ins>
          </w:p>
        </w:tc>
        <w:tc>
          <w:tcPr>
            <w:tcW w:w="0" w:type="auto"/>
          </w:tcPr>
          <w:p w14:paraId="20EF3F0D" w14:textId="77777777" w:rsidR="004F0F72" w:rsidRPr="005A2E40" w:rsidRDefault="004F0F72" w:rsidP="00A879FB">
            <w:pPr>
              <w:pStyle w:val="TAC"/>
              <w:rPr>
                <w:ins w:id="784" w:author="Santhan Thangarasa" w:date="2022-04-25T12:59:00Z"/>
                <w:rFonts w:eastAsia="Yu Mincho"/>
                <w:lang w:eastAsia="ja-JP"/>
              </w:rPr>
            </w:pPr>
            <w:ins w:id="785" w:author="Santhan Thangarasa" w:date="2022-04-25T12:59:00Z">
              <w:r w:rsidRPr="00D11755">
                <w:rPr>
                  <w:rFonts w:eastAsia="Yu Mincho"/>
                  <w:lang w:eastAsia="ja-JP"/>
                </w:rPr>
                <w:t>-115.4</w:t>
              </w:r>
              <w:r w:rsidRPr="005A2E40">
                <w:rPr>
                  <w:rFonts w:eastAsia="Yu Mincho"/>
                  <w:lang w:eastAsia="ja-JP"/>
                </w:rPr>
                <w:t>+Z</w:t>
              </w:r>
              <w:r>
                <w:rPr>
                  <w:rFonts w:eastAsia="Yu Mincho"/>
                  <w:vertAlign w:val="subscript"/>
                  <w:lang w:eastAsia="ja-JP"/>
                </w:rPr>
                <w:t>5</w:t>
              </w:r>
            </w:ins>
          </w:p>
        </w:tc>
        <w:tc>
          <w:tcPr>
            <w:tcW w:w="0" w:type="auto"/>
          </w:tcPr>
          <w:p w14:paraId="15528C46" w14:textId="77777777" w:rsidR="004F0F72" w:rsidRPr="005A2E40" w:rsidRDefault="004F0F72" w:rsidP="00A879FB">
            <w:pPr>
              <w:pStyle w:val="TAC"/>
              <w:rPr>
                <w:ins w:id="786" w:author="Santhan Thangarasa" w:date="2022-04-25T12:59:00Z"/>
                <w:rFonts w:eastAsia="Yu Mincho"/>
                <w:lang w:eastAsia="ja-JP"/>
              </w:rPr>
            </w:pPr>
            <w:ins w:id="787" w:author="Santhan Thangarasa" w:date="2022-04-25T12:59:00Z">
              <w:r>
                <w:rPr>
                  <w:rFonts w:eastAsia="Yu Mincho"/>
                  <w:lang w:eastAsia="ja-JP"/>
                </w:rPr>
                <w:t>TBD</w:t>
              </w:r>
            </w:ins>
          </w:p>
        </w:tc>
        <w:tc>
          <w:tcPr>
            <w:tcW w:w="0" w:type="auto"/>
            <w:tcBorders>
              <w:bottom w:val="nil"/>
            </w:tcBorders>
            <w:shd w:val="clear" w:color="auto" w:fill="auto"/>
          </w:tcPr>
          <w:p w14:paraId="1ADC15E6" w14:textId="77777777" w:rsidR="004F0F72" w:rsidRPr="005A2E40" w:rsidRDefault="004F0F72" w:rsidP="00A879FB">
            <w:pPr>
              <w:pStyle w:val="TAC"/>
              <w:rPr>
                <w:ins w:id="788" w:author="Santhan Thangarasa" w:date="2022-04-25T12:59:00Z"/>
              </w:rPr>
            </w:pPr>
            <w:ins w:id="789" w:author="Santhan Thangarasa" w:date="2022-04-25T12:5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0840E270" w14:textId="77777777" w:rsidR="004F0F72" w:rsidRPr="005A2E40" w:rsidRDefault="004F0F72" w:rsidP="00A879FB">
            <w:pPr>
              <w:pStyle w:val="TAC"/>
              <w:rPr>
                <w:ins w:id="790" w:author="Santhan Thangarasa" w:date="2022-04-25T12:59:00Z"/>
                <w:rFonts w:eastAsia="Yu Mincho"/>
                <w:lang w:eastAsia="ja-JP"/>
              </w:rPr>
            </w:pPr>
            <w:ins w:id="791" w:author="Santhan Thangarasa" w:date="2022-04-25T12:59:00Z">
              <w:r w:rsidRPr="005A2E40">
                <w:rPr>
                  <w:rFonts w:eastAsia="Yu Mincho" w:cs="Arial"/>
                  <w:lang w:eastAsia="ja-JP"/>
                </w:rPr>
                <w:t>≥-6</w:t>
              </w:r>
            </w:ins>
          </w:p>
        </w:tc>
      </w:tr>
      <w:tr w:rsidR="004F0F72" w:rsidRPr="005A2E40" w14:paraId="25BE922E" w14:textId="77777777" w:rsidTr="00A879FB">
        <w:trPr>
          <w:jc w:val="center"/>
          <w:ins w:id="792" w:author="Santhan Thangarasa" w:date="2022-04-25T12:59:00Z"/>
        </w:trPr>
        <w:tc>
          <w:tcPr>
            <w:tcW w:w="0" w:type="auto"/>
            <w:tcBorders>
              <w:top w:val="nil"/>
              <w:bottom w:val="nil"/>
            </w:tcBorders>
            <w:shd w:val="clear" w:color="auto" w:fill="auto"/>
          </w:tcPr>
          <w:p w14:paraId="558C5476" w14:textId="77777777" w:rsidR="004F0F72" w:rsidRPr="005A2E40" w:rsidRDefault="004F0F72" w:rsidP="00A879FB">
            <w:pPr>
              <w:pStyle w:val="TAC"/>
              <w:rPr>
                <w:ins w:id="793" w:author="Santhan Thangarasa" w:date="2022-04-25T12:59:00Z"/>
                <w:lang w:val="en-US"/>
              </w:rPr>
            </w:pPr>
          </w:p>
        </w:tc>
        <w:tc>
          <w:tcPr>
            <w:tcW w:w="0" w:type="auto"/>
            <w:gridSpan w:val="2"/>
            <w:tcBorders>
              <w:top w:val="nil"/>
              <w:bottom w:val="nil"/>
            </w:tcBorders>
            <w:shd w:val="clear" w:color="auto" w:fill="auto"/>
          </w:tcPr>
          <w:p w14:paraId="03912463" w14:textId="77777777" w:rsidR="004F0F72" w:rsidRPr="005A2E40" w:rsidRDefault="004F0F72" w:rsidP="00A879FB">
            <w:pPr>
              <w:pStyle w:val="TAC"/>
              <w:rPr>
                <w:ins w:id="794" w:author="Santhan Thangarasa" w:date="2022-04-25T12:59:00Z"/>
                <w:szCs w:val="22"/>
                <w:lang w:val="en-US"/>
              </w:rPr>
            </w:pPr>
          </w:p>
        </w:tc>
        <w:tc>
          <w:tcPr>
            <w:tcW w:w="0" w:type="auto"/>
            <w:shd w:val="clear" w:color="auto" w:fill="auto"/>
          </w:tcPr>
          <w:p w14:paraId="722DA48E" w14:textId="77777777" w:rsidR="004F0F72" w:rsidRPr="005A2E40" w:rsidRDefault="004F0F72" w:rsidP="00A879FB">
            <w:pPr>
              <w:pStyle w:val="TAC"/>
              <w:rPr>
                <w:ins w:id="795" w:author="Santhan Thangarasa" w:date="2022-04-25T12:59:00Z"/>
                <w:rFonts w:eastAsia="Calibri"/>
                <w:szCs w:val="22"/>
              </w:rPr>
            </w:pPr>
            <w:ins w:id="796" w:author="Santhan Thangarasa" w:date="2022-04-25T12:59:00Z">
              <w:r w:rsidRPr="005A2E40">
                <w:rPr>
                  <w:szCs w:val="22"/>
                  <w:lang w:val="en-US"/>
                </w:rPr>
                <w:t>n258</w:t>
              </w:r>
            </w:ins>
          </w:p>
        </w:tc>
        <w:tc>
          <w:tcPr>
            <w:tcW w:w="0" w:type="auto"/>
            <w:shd w:val="clear" w:color="auto" w:fill="auto"/>
          </w:tcPr>
          <w:p w14:paraId="5C0EDD6F" w14:textId="77777777" w:rsidR="004F0F72" w:rsidRPr="005A2E40" w:rsidRDefault="004F0F72" w:rsidP="00A879FB">
            <w:pPr>
              <w:pStyle w:val="TAC"/>
              <w:rPr>
                <w:ins w:id="797" w:author="Santhan Thangarasa" w:date="2022-04-25T12:59:00Z"/>
                <w:rFonts w:eastAsia="Yu Mincho"/>
                <w:lang w:val="en-US" w:eastAsia="ja-JP"/>
              </w:rPr>
            </w:pPr>
            <w:ins w:id="798" w:author="Santhan Thangarasa" w:date="2022-04-25T12:59:00Z">
              <w:r w:rsidRPr="005A2E40">
                <w:rPr>
                  <w:rFonts w:eastAsia="Yu Mincho" w:cs="Arial"/>
                  <w:lang w:eastAsia="ja-JP"/>
                </w:rPr>
                <w:t>-120.3+Z</w:t>
              </w:r>
              <w:r w:rsidRPr="005A2E40">
                <w:rPr>
                  <w:rFonts w:eastAsia="Yu Mincho" w:cs="Arial"/>
                  <w:vertAlign w:val="subscript"/>
                  <w:lang w:eastAsia="ja-JP"/>
                </w:rPr>
                <w:t>1</w:t>
              </w:r>
            </w:ins>
          </w:p>
        </w:tc>
        <w:tc>
          <w:tcPr>
            <w:tcW w:w="0" w:type="auto"/>
          </w:tcPr>
          <w:p w14:paraId="4151E349" w14:textId="77777777" w:rsidR="004F0F72" w:rsidRPr="005A2E40" w:rsidRDefault="004F0F72" w:rsidP="00A879FB">
            <w:pPr>
              <w:pStyle w:val="TAC"/>
              <w:rPr>
                <w:ins w:id="799" w:author="Santhan Thangarasa" w:date="2022-04-25T12:59:00Z"/>
                <w:rFonts w:eastAsia="Yu Mincho"/>
                <w:lang w:eastAsia="ja-JP"/>
              </w:rPr>
            </w:pPr>
            <w:ins w:id="800" w:author="Santhan Thangarasa" w:date="2022-04-25T12:59:00Z">
              <w:r w:rsidRPr="005A2E40">
                <w:rPr>
                  <w:rFonts w:cs="Arial"/>
                </w:rPr>
                <w:t>-102.8</w:t>
              </w:r>
            </w:ins>
          </w:p>
        </w:tc>
        <w:tc>
          <w:tcPr>
            <w:tcW w:w="0" w:type="auto"/>
            <w:gridSpan w:val="2"/>
          </w:tcPr>
          <w:p w14:paraId="7D8939F0" w14:textId="77777777" w:rsidR="004F0F72" w:rsidRPr="005A2E40" w:rsidRDefault="004F0F72" w:rsidP="00A879FB">
            <w:pPr>
              <w:pStyle w:val="TAC"/>
              <w:rPr>
                <w:ins w:id="801" w:author="Santhan Thangarasa" w:date="2022-04-25T12:59:00Z"/>
                <w:rFonts w:eastAsia="Yu Mincho"/>
                <w:lang w:eastAsia="ja-JP"/>
              </w:rPr>
            </w:pPr>
            <w:ins w:id="802" w:author="Santhan Thangarasa" w:date="2022-04-25T12:59:00Z">
              <w:r w:rsidRPr="005A2E40">
                <w:rPr>
                  <w:rFonts w:eastAsia="Yu Mincho" w:cs="Arial"/>
                  <w:lang w:eastAsia="ja-JP"/>
                </w:rPr>
                <w:t>-101.2</w:t>
              </w:r>
            </w:ins>
          </w:p>
        </w:tc>
        <w:tc>
          <w:tcPr>
            <w:tcW w:w="0" w:type="auto"/>
          </w:tcPr>
          <w:p w14:paraId="1480A4E6" w14:textId="77777777" w:rsidR="004F0F72" w:rsidRPr="005A2E40" w:rsidRDefault="004F0F72" w:rsidP="00A879FB">
            <w:pPr>
              <w:pStyle w:val="TAC"/>
              <w:rPr>
                <w:ins w:id="803" w:author="Santhan Thangarasa" w:date="2022-04-25T12:59:00Z"/>
                <w:rFonts w:eastAsia="Yu Mincho"/>
                <w:lang w:val="en-US" w:eastAsia="ja-JP"/>
              </w:rPr>
            </w:pPr>
            <w:ins w:id="804" w:author="Santhan Thangarasa" w:date="2022-04-25T12:59:00Z">
              <w:r w:rsidRPr="005A2E40">
                <w:rPr>
                  <w:rFonts w:eastAsia="Yu Mincho" w:cs="Arial"/>
                  <w:lang w:eastAsia="ja-JP"/>
                </w:rPr>
                <w:t>-118.8+Z</w:t>
              </w:r>
              <w:r w:rsidRPr="005A2E40">
                <w:rPr>
                  <w:rFonts w:eastAsia="Yu Mincho" w:cs="Arial"/>
                  <w:vertAlign w:val="subscript"/>
                  <w:lang w:eastAsia="ja-JP"/>
                </w:rPr>
                <w:t>4</w:t>
              </w:r>
            </w:ins>
          </w:p>
        </w:tc>
        <w:tc>
          <w:tcPr>
            <w:tcW w:w="0" w:type="auto"/>
          </w:tcPr>
          <w:p w14:paraId="2642D702" w14:textId="77777777" w:rsidR="004F0F72" w:rsidRPr="005A2E40" w:rsidRDefault="004F0F72" w:rsidP="00A879FB">
            <w:pPr>
              <w:pStyle w:val="TAC"/>
              <w:rPr>
                <w:ins w:id="805" w:author="Santhan Thangarasa" w:date="2022-04-25T12:59:00Z"/>
              </w:rPr>
            </w:pPr>
            <w:ins w:id="806" w:author="Santhan Thangarasa" w:date="2022-04-25T12:59: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0" w:type="auto"/>
          </w:tcPr>
          <w:p w14:paraId="6D3F3E31" w14:textId="77777777" w:rsidR="004F0F72" w:rsidRPr="005A2E40" w:rsidRDefault="004F0F72" w:rsidP="00A879FB">
            <w:pPr>
              <w:pStyle w:val="TAC"/>
              <w:rPr>
                <w:ins w:id="807" w:author="Santhan Thangarasa" w:date="2022-04-25T12:59:00Z"/>
              </w:rPr>
            </w:pPr>
            <w:ins w:id="808" w:author="Santhan Thangarasa" w:date="2022-04-25T12:59:00Z">
              <w:r>
                <w:t>TBD</w:t>
              </w:r>
            </w:ins>
          </w:p>
        </w:tc>
        <w:tc>
          <w:tcPr>
            <w:tcW w:w="0" w:type="auto"/>
            <w:tcBorders>
              <w:top w:val="nil"/>
              <w:bottom w:val="nil"/>
            </w:tcBorders>
            <w:shd w:val="clear" w:color="auto" w:fill="auto"/>
          </w:tcPr>
          <w:p w14:paraId="2E41CF2B" w14:textId="77777777" w:rsidR="004F0F72" w:rsidRPr="005A2E40" w:rsidRDefault="004F0F72" w:rsidP="00A879FB">
            <w:pPr>
              <w:pStyle w:val="TAC"/>
              <w:rPr>
                <w:ins w:id="809" w:author="Santhan Thangarasa" w:date="2022-04-25T12:59:00Z"/>
              </w:rPr>
            </w:pPr>
          </w:p>
        </w:tc>
        <w:tc>
          <w:tcPr>
            <w:tcW w:w="0" w:type="auto"/>
            <w:tcBorders>
              <w:top w:val="nil"/>
              <w:bottom w:val="nil"/>
            </w:tcBorders>
            <w:shd w:val="clear" w:color="auto" w:fill="auto"/>
          </w:tcPr>
          <w:p w14:paraId="2DB577B8" w14:textId="77777777" w:rsidR="004F0F72" w:rsidRPr="005A2E40" w:rsidRDefault="004F0F72" w:rsidP="00A879FB">
            <w:pPr>
              <w:pStyle w:val="TAC"/>
              <w:rPr>
                <w:ins w:id="810" w:author="Santhan Thangarasa" w:date="2022-04-25T12:59:00Z"/>
                <w:lang w:val="en-US"/>
              </w:rPr>
            </w:pPr>
          </w:p>
        </w:tc>
      </w:tr>
      <w:tr w:rsidR="004F0F72" w:rsidRPr="005A2E40" w14:paraId="4DADBA0D" w14:textId="77777777" w:rsidTr="00A879FB">
        <w:trPr>
          <w:jc w:val="center"/>
          <w:ins w:id="811" w:author="Santhan Thangarasa" w:date="2022-04-25T12:59:00Z"/>
        </w:trPr>
        <w:tc>
          <w:tcPr>
            <w:tcW w:w="0" w:type="auto"/>
            <w:tcBorders>
              <w:top w:val="nil"/>
            </w:tcBorders>
            <w:shd w:val="clear" w:color="auto" w:fill="auto"/>
          </w:tcPr>
          <w:p w14:paraId="1AFABB5D" w14:textId="77777777" w:rsidR="004F0F72" w:rsidRPr="005A2E40" w:rsidRDefault="004F0F72" w:rsidP="00A879FB">
            <w:pPr>
              <w:pStyle w:val="TAC"/>
              <w:rPr>
                <w:ins w:id="812" w:author="Santhan Thangarasa" w:date="2022-04-25T12:59:00Z"/>
                <w:lang w:val="en-US"/>
              </w:rPr>
            </w:pPr>
          </w:p>
        </w:tc>
        <w:tc>
          <w:tcPr>
            <w:tcW w:w="0" w:type="auto"/>
            <w:gridSpan w:val="2"/>
            <w:tcBorders>
              <w:top w:val="nil"/>
            </w:tcBorders>
            <w:shd w:val="clear" w:color="auto" w:fill="auto"/>
          </w:tcPr>
          <w:p w14:paraId="1FF2B1A8" w14:textId="77777777" w:rsidR="004F0F72" w:rsidRPr="005A2E40" w:rsidRDefault="004F0F72" w:rsidP="00A879FB">
            <w:pPr>
              <w:pStyle w:val="TAC"/>
              <w:rPr>
                <w:ins w:id="813" w:author="Santhan Thangarasa" w:date="2022-04-25T12:59:00Z"/>
                <w:szCs w:val="22"/>
                <w:lang w:val="en-US"/>
              </w:rPr>
            </w:pPr>
          </w:p>
        </w:tc>
        <w:tc>
          <w:tcPr>
            <w:tcW w:w="0" w:type="auto"/>
            <w:shd w:val="clear" w:color="auto" w:fill="auto"/>
          </w:tcPr>
          <w:p w14:paraId="3C964FD3" w14:textId="77777777" w:rsidR="004F0F72" w:rsidRPr="005A2E40" w:rsidRDefault="004F0F72" w:rsidP="00A879FB">
            <w:pPr>
              <w:pStyle w:val="TAC"/>
              <w:rPr>
                <w:ins w:id="814" w:author="Santhan Thangarasa" w:date="2022-04-25T12:59:00Z"/>
                <w:szCs w:val="22"/>
                <w:lang w:val="en-US"/>
              </w:rPr>
            </w:pPr>
            <w:ins w:id="815" w:author="Santhan Thangarasa" w:date="2022-04-25T12:59:00Z">
              <w:r w:rsidRPr="005A2E40">
                <w:rPr>
                  <w:szCs w:val="22"/>
                  <w:lang w:val="en-US"/>
                </w:rPr>
                <w:t>n261</w:t>
              </w:r>
            </w:ins>
          </w:p>
        </w:tc>
        <w:tc>
          <w:tcPr>
            <w:tcW w:w="0" w:type="auto"/>
            <w:shd w:val="clear" w:color="auto" w:fill="auto"/>
          </w:tcPr>
          <w:p w14:paraId="6D812AAA" w14:textId="77777777" w:rsidR="004F0F72" w:rsidRPr="005A2E40" w:rsidRDefault="004F0F72" w:rsidP="00A879FB">
            <w:pPr>
              <w:pStyle w:val="TAC"/>
              <w:rPr>
                <w:ins w:id="816" w:author="Santhan Thangarasa" w:date="2022-04-25T12:59:00Z"/>
                <w:lang w:val="en-US"/>
              </w:rPr>
            </w:pPr>
            <w:ins w:id="817" w:author="Santhan Thangarasa" w:date="2022-04-25T12:59:00Z">
              <w:r w:rsidRPr="005A2E40">
                <w:rPr>
                  <w:rFonts w:eastAsia="Yu Mincho" w:cs="Arial"/>
                  <w:lang w:eastAsia="ja-JP"/>
                </w:rPr>
                <w:t>-120.3+Z</w:t>
              </w:r>
              <w:r w:rsidRPr="005A2E40">
                <w:rPr>
                  <w:rFonts w:eastAsia="Yu Mincho" w:cs="Arial"/>
                  <w:vertAlign w:val="subscript"/>
                  <w:lang w:eastAsia="ja-JP"/>
                </w:rPr>
                <w:t>1</w:t>
              </w:r>
            </w:ins>
          </w:p>
        </w:tc>
        <w:tc>
          <w:tcPr>
            <w:tcW w:w="0" w:type="auto"/>
          </w:tcPr>
          <w:p w14:paraId="0F4EB3DF" w14:textId="77777777" w:rsidR="004F0F72" w:rsidRPr="005A2E40" w:rsidRDefault="004F0F72" w:rsidP="00A879FB">
            <w:pPr>
              <w:pStyle w:val="TAC"/>
              <w:rPr>
                <w:ins w:id="818" w:author="Santhan Thangarasa" w:date="2022-04-25T12:59:00Z"/>
              </w:rPr>
            </w:pPr>
            <w:ins w:id="819" w:author="Santhan Thangarasa" w:date="2022-04-25T12:59:00Z">
              <w:r w:rsidRPr="005A2E40">
                <w:rPr>
                  <w:rFonts w:cs="Arial"/>
                </w:rPr>
                <w:t>-102.8</w:t>
              </w:r>
            </w:ins>
          </w:p>
        </w:tc>
        <w:tc>
          <w:tcPr>
            <w:tcW w:w="0" w:type="auto"/>
            <w:gridSpan w:val="2"/>
          </w:tcPr>
          <w:p w14:paraId="59572C14" w14:textId="77777777" w:rsidR="004F0F72" w:rsidRPr="005A2E40" w:rsidRDefault="004F0F72" w:rsidP="00A879FB">
            <w:pPr>
              <w:pStyle w:val="TAC"/>
              <w:rPr>
                <w:ins w:id="820" w:author="Santhan Thangarasa" w:date="2022-04-25T12:59:00Z"/>
              </w:rPr>
            </w:pPr>
            <w:ins w:id="821" w:author="Santhan Thangarasa" w:date="2022-04-25T12:59:00Z">
              <w:r w:rsidRPr="005A2E40">
                <w:rPr>
                  <w:rFonts w:eastAsia="Yu Mincho" w:cs="Arial"/>
                  <w:lang w:eastAsia="ja-JP"/>
                </w:rPr>
                <w:t>-101.2</w:t>
              </w:r>
            </w:ins>
          </w:p>
        </w:tc>
        <w:tc>
          <w:tcPr>
            <w:tcW w:w="0" w:type="auto"/>
          </w:tcPr>
          <w:p w14:paraId="0042F2B5" w14:textId="77777777" w:rsidR="004F0F72" w:rsidRPr="005A2E40" w:rsidRDefault="004F0F72" w:rsidP="00A879FB">
            <w:pPr>
              <w:pStyle w:val="TAC"/>
              <w:rPr>
                <w:ins w:id="822" w:author="Santhan Thangarasa" w:date="2022-04-25T12:59:00Z"/>
                <w:lang w:val="en-US"/>
              </w:rPr>
            </w:pPr>
            <w:ins w:id="823" w:author="Santhan Thangarasa" w:date="2022-04-25T12:59:00Z">
              <w:r w:rsidRPr="005A2E40">
                <w:rPr>
                  <w:rFonts w:eastAsia="Yu Mincho" w:cs="Arial"/>
                  <w:lang w:eastAsia="ja-JP"/>
                </w:rPr>
                <w:t>-118.8+Z</w:t>
              </w:r>
              <w:r w:rsidRPr="005A2E40">
                <w:rPr>
                  <w:rFonts w:eastAsia="Yu Mincho" w:cs="Arial"/>
                  <w:vertAlign w:val="subscript"/>
                  <w:lang w:eastAsia="ja-JP"/>
                </w:rPr>
                <w:t>4</w:t>
              </w:r>
            </w:ins>
          </w:p>
        </w:tc>
        <w:tc>
          <w:tcPr>
            <w:tcW w:w="0" w:type="auto"/>
          </w:tcPr>
          <w:p w14:paraId="2365AB66" w14:textId="77777777" w:rsidR="004F0F72" w:rsidRPr="005A2E40" w:rsidRDefault="004F0F72" w:rsidP="00A879FB">
            <w:pPr>
              <w:pStyle w:val="TAC"/>
              <w:rPr>
                <w:ins w:id="824" w:author="Santhan Thangarasa" w:date="2022-04-25T12:59:00Z"/>
              </w:rPr>
            </w:pPr>
          </w:p>
        </w:tc>
        <w:tc>
          <w:tcPr>
            <w:tcW w:w="0" w:type="auto"/>
          </w:tcPr>
          <w:p w14:paraId="0E6D30E4" w14:textId="77777777" w:rsidR="004F0F72" w:rsidRPr="005A2E40" w:rsidRDefault="004F0F72" w:rsidP="00A879FB">
            <w:pPr>
              <w:pStyle w:val="TAC"/>
              <w:rPr>
                <w:ins w:id="825" w:author="Santhan Thangarasa" w:date="2022-04-25T12:59:00Z"/>
              </w:rPr>
            </w:pPr>
            <w:ins w:id="826" w:author="Santhan Thangarasa" w:date="2022-04-25T12:59:00Z">
              <w:r>
                <w:t>TBD</w:t>
              </w:r>
            </w:ins>
          </w:p>
        </w:tc>
        <w:tc>
          <w:tcPr>
            <w:tcW w:w="0" w:type="auto"/>
            <w:tcBorders>
              <w:top w:val="nil"/>
            </w:tcBorders>
            <w:shd w:val="clear" w:color="auto" w:fill="auto"/>
          </w:tcPr>
          <w:p w14:paraId="0DF94B9C" w14:textId="77777777" w:rsidR="004F0F72" w:rsidRPr="005A2E40" w:rsidRDefault="004F0F72" w:rsidP="00A879FB">
            <w:pPr>
              <w:pStyle w:val="TAC"/>
              <w:rPr>
                <w:ins w:id="827" w:author="Santhan Thangarasa" w:date="2022-04-25T12:59:00Z"/>
              </w:rPr>
            </w:pPr>
          </w:p>
        </w:tc>
        <w:tc>
          <w:tcPr>
            <w:tcW w:w="0" w:type="auto"/>
            <w:tcBorders>
              <w:top w:val="nil"/>
            </w:tcBorders>
            <w:shd w:val="clear" w:color="auto" w:fill="auto"/>
          </w:tcPr>
          <w:p w14:paraId="2FD65CAA" w14:textId="77777777" w:rsidR="004F0F72" w:rsidRPr="005A2E40" w:rsidRDefault="004F0F72" w:rsidP="00A879FB">
            <w:pPr>
              <w:pStyle w:val="TAC"/>
              <w:rPr>
                <w:ins w:id="828" w:author="Santhan Thangarasa" w:date="2022-04-25T12:59:00Z"/>
                <w:lang w:val="en-US"/>
              </w:rPr>
            </w:pPr>
          </w:p>
        </w:tc>
      </w:tr>
      <w:tr w:rsidR="004F0F72" w:rsidRPr="005A2E40" w14:paraId="05595A94" w14:textId="77777777" w:rsidTr="00A879FB">
        <w:trPr>
          <w:jc w:val="center"/>
          <w:ins w:id="829" w:author="Santhan Thangarasa" w:date="2022-04-25T12:59:00Z"/>
        </w:trPr>
        <w:tc>
          <w:tcPr>
            <w:tcW w:w="0" w:type="auto"/>
            <w:gridSpan w:val="2"/>
          </w:tcPr>
          <w:p w14:paraId="1CC76BD4" w14:textId="77777777" w:rsidR="004F0F72" w:rsidRPr="005A2E40" w:rsidRDefault="004F0F72" w:rsidP="00A879FB">
            <w:pPr>
              <w:pStyle w:val="TAN"/>
              <w:rPr>
                <w:ins w:id="830" w:author="Santhan Thangarasa" w:date="2022-04-25T12:59:00Z"/>
              </w:rPr>
            </w:pPr>
          </w:p>
        </w:tc>
        <w:tc>
          <w:tcPr>
            <w:tcW w:w="0" w:type="auto"/>
            <w:gridSpan w:val="11"/>
          </w:tcPr>
          <w:p w14:paraId="29805518" w14:textId="77777777" w:rsidR="004F0F72" w:rsidRPr="005A2E40" w:rsidRDefault="004F0F72" w:rsidP="00A879FB">
            <w:pPr>
              <w:pStyle w:val="TAN"/>
              <w:rPr>
                <w:ins w:id="831" w:author="Santhan Thangarasa" w:date="2022-04-25T12:59:00Z"/>
              </w:rPr>
            </w:pPr>
            <w:ins w:id="832" w:author="Santhan Thangarasa" w:date="2022-04-25T12:59:00Z">
              <w:r w:rsidRPr="005A2E40">
                <w:t>Note 1:</w:t>
              </w:r>
              <w:r w:rsidRPr="005A2E40">
                <w:tab/>
                <w:t>Values based on EIS spherical coverage as defined in clause 7.3.4 of TS 38.101-2 [19]. Side condition applies for directions in which EIS spherical coverage requirement is met.</w:t>
              </w:r>
            </w:ins>
          </w:p>
          <w:p w14:paraId="3B4D5296" w14:textId="77777777" w:rsidR="004F0F72" w:rsidRPr="005A2E40" w:rsidRDefault="004F0F72" w:rsidP="00A879FB">
            <w:pPr>
              <w:pStyle w:val="TAN"/>
              <w:rPr>
                <w:ins w:id="833" w:author="Santhan Thangarasa" w:date="2022-04-25T12:59:00Z"/>
              </w:rPr>
            </w:pPr>
            <w:ins w:id="834" w:author="Santhan Thangarasa" w:date="2022-04-25T12:59:00Z">
              <w:r w:rsidRPr="005A2E40">
                <w:t>Note 2:</w:t>
              </w:r>
              <w:r w:rsidRPr="005A2E40">
                <w:tab/>
                <w:t>Values specified at the Reference point to give minimum SSB Ês/Iot, with no applied noise.</w:t>
              </w:r>
            </w:ins>
          </w:p>
          <w:p w14:paraId="2066084E" w14:textId="77777777" w:rsidR="004F0F72" w:rsidRPr="005A2E40" w:rsidRDefault="004F0F72" w:rsidP="00A879FB">
            <w:pPr>
              <w:pStyle w:val="TAN"/>
              <w:rPr>
                <w:ins w:id="835" w:author="Santhan Thangarasa" w:date="2022-04-25T12:59:00Z"/>
                <w:lang w:val="en-US"/>
              </w:rPr>
            </w:pPr>
            <w:ins w:id="836" w:author="Santhan Thangarasa" w:date="2022-04-25T12:59: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4FF482C2" w14:textId="77777777" w:rsidR="004F0F72" w:rsidRPr="00AA0F31" w:rsidRDefault="004F0F72" w:rsidP="004F0F72">
      <w:pPr>
        <w:jc w:val="both"/>
        <w:rPr>
          <w:ins w:id="837" w:author="Santhan Thangarasa" w:date="2022-04-25T12:59:00Z"/>
          <w:lang w:val="en-US" w:eastAsia="ja-JP"/>
        </w:rPr>
      </w:pPr>
    </w:p>
    <w:p w14:paraId="72491FA5" w14:textId="77777777" w:rsidR="004F0F72" w:rsidRPr="006C53D9" w:rsidRDefault="004F0F72" w:rsidP="004F0F72">
      <w:pPr>
        <w:pStyle w:val="EditorsNote"/>
        <w:rPr>
          <w:ins w:id="838" w:author="Santhan Thangarasa" w:date="2022-04-25T12:59:00Z"/>
          <w:i/>
          <w:iCs/>
          <w:color w:val="auto"/>
        </w:rPr>
      </w:pPr>
      <w:ins w:id="839" w:author="Santhan Thangarasa" w:date="2022-04-25T12:59:00Z">
        <w:r w:rsidRPr="006C53D9">
          <w:rPr>
            <w:i/>
            <w:iCs/>
            <w:color w:val="auto"/>
          </w:rPr>
          <w:t xml:space="preserve">Editor’s notes for Table B.2.2-2: </w:t>
        </w:r>
      </w:ins>
    </w:p>
    <w:p w14:paraId="7A4FEE9B" w14:textId="77777777" w:rsidR="004F0F72" w:rsidRPr="005A2E40" w:rsidRDefault="004F0F72" w:rsidP="004F0F72">
      <w:pPr>
        <w:pStyle w:val="EditorsNote"/>
        <w:rPr>
          <w:ins w:id="840" w:author="Santhan Thangarasa" w:date="2022-04-25T12:59:00Z"/>
          <w:i/>
          <w:color w:val="auto"/>
        </w:rPr>
      </w:pPr>
      <w:ins w:id="841" w:author="Santhan Thangarasa" w:date="2022-04-25T12:59:00Z">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ins>
    </w:p>
    <w:p w14:paraId="67819F46" w14:textId="77777777" w:rsidR="004F0F72" w:rsidRPr="005A2E40" w:rsidRDefault="004F0F72" w:rsidP="004F0F72">
      <w:pPr>
        <w:pStyle w:val="EditorsNote"/>
        <w:rPr>
          <w:ins w:id="842" w:author="Santhan Thangarasa" w:date="2022-04-25T12:59:00Z"/>
          <w:i/>
          <w:color w:val="auto"/>
        </w:rPr>
      </w:pPr>
      <w:ins w:id="843" w:author="Santhan Thangarasa" w:date="2022-04-25T12:59:00Z">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ins>
    </w:p>
    <w:p w14:paraId="72C84114" w14:textId="77777777" w:rsidR="004F0F72" w:rsidRPr="00D1557C" w:rsidRDefault="004F0F72" w:rsidP="004F0F72">
      <w:pPr>
        <w:pStyle w:val="Heading2"/>
        <w:rPr>
          <w:ins w:id="844" w:author="Santhan Thangarasa" w:date="2022-04-25T12:59:00Z"/>
        </w:rPr>
      </w:pPr>
      <w:ins w:id="845" w:author="Santhan Thangarasa" w:date="2022-04-25T12:59:00Z">
        <w:r w:rsidRPr="00D1557C">
          <w:t>B.2.x</w:t>
        </w:r>
        <w:r w:rsidRPr="00D1557C">
          <w:tab/>
          <w:t>Conditions for NR inter-frequency measurements</w:t>
        </w:r>
      </w:ins>
    </w:p>
    <w:p w14:paraId="077597C0" w14:textId="77777777" w:rsidR="004F0F72" w:rsidRPr="00D1557C" w:rsidRDefault="004F0F72" w:rsidP="004F0F72">
      <w:pPr>
        <w:rPr>
          <w:ins w:id="846" w:author="Santhan Thangarasa" w:date="2022-04-25T12:59:00Z"/>
        </w:rPr>
      </w:pPr>
      <w:ins w:id="847" w:author="Santhan Thangarasa" w:date="2022-04-25T12:59:00Z">
        <w:r w:rsidRPr="00D1557C">
          <w:t xml:space="preserve">This clause defines the following conditions for RedCap NR inter-frequency measurements and corresponding procedures performed based on SSBs: SSB_RP and </w:t>
        </w:r>
        <w:r w:rsidRPr="00D1557C">
          <w:rPr>
            <w:lang w:val="en-US"/>
          </w:rPr>
          <w:t xml:space="preserve">SSB Ês/Iot, </w:t>
        </w:r>
        <w:r w:rsidRPr="00D1557C">
          <w:t>applicable for a corresponding operating band.</w:t>
        </w:r>
      </w:ins>
    </w:p>
    <w:p w14:paraId="454B616A" w14:textId="77777777" w:rsidR="004F0F72" w:rsidRPr="00D1557C" w:rsidRDefault="004F0F72" w:rsidP="004F0F72">
      <w:pPr>
        <w:rPr>
          <w:ins w:id="848" w:author="Santhan Thangarasa" w:date="2022-04-25T12:59:00Z"/>
        </w:rPr>
      </w:pPr>
      <w:ins w:id="849" w:author="Santhan Thangarasa" w:date="2022-04-25T12:59:00Z">
        <w:r w:rsidRPr="00D1557C">
          <w:t xml:space="preserve">The conditions are defined in Table B.2.x-1 </w:t>
        </w:r>
        <w:r>
          <w:t xml:space="preserve">and </w:t>
        </w:r>
        <w:r w:rsidRPr="00D1557C">
          <w:t>Table B.2.x-</w:t>
        </w:r>
        <w:r>
          <w:t>2</w:t>
        </w:r>
        <w:r w:rsidRPr="00D1557C">
          <w:t xml:space="preserve"> </w:t>
        </w:r>
        <w:r>
          <w:t xml:space="preserve">for 1 Rx and 2 Rx RedCap </w:t>
        </w:r>
        <w:r w:rsidRPr="00D1557C">
          <w:t>for FR1 NR cells.</w:t>
        </w:r>
      </w:ins>
    </w:p>
    <w:p w14:paraId="77E4EFFA" w14:textId="77777777" w:rsidR="004F0F72" w:rsidRPr="006C53D9" w:rsidRDefault="004F0F72" w:rsidP="004F0F72">
      <w:pPr>
        <w:rPr>
          <w:ins w:id="850" w:author="Santhan Thangarasa" w:date="2022-04-25T12:59:00Z"/>
        </w:rPr>
      </w:pPr>
      <w:ins w:id="851" w:author="Santhan Thangarasa" w:date="2022-04-25T12:59:00Z">
        <w:r w:rsidRPr="00D1557C">
          <w:t>The conditions are defined in Table B.2.x-</w:t>
        </w:r>
        <w:r>
          <w:t>3</w:t>
        </w:r>
        <w:r w:rsidRPr="00D1557C">
          <w:t xml:space="preserve"> for FR2 NR cells</w:t>
        </w:r>
        <w:r w:rsidRPr="006C53D9">
          <w:t>.</w:t>
        </w:r>
      </w:ins>
    </w:p>
    <w:p w14:paraId="24D74D2C" w14:textId="77777777" w:rsidR="004F0F72" w:rsidRPr="006C53D9" w:rsidRDefault="004F0F72" w:rsidP="004F0F72">
      <w:pPr>
        <w:pStyle w:val="TH"/>
        <w:rPr>
          <w:ins w:id="852" w:author="Santhan Thangarasa" w:date="2022-04-25T12:59:00Z"/>
        </w:rPr>
      </w:pPr>
      <w:ins w:id="853" w:author="Santhan Thangarasa" w:date="2022-04-25T12:59:00Z">
        <w:r w:rsidRPr="006C53D9">
          <w:t>T</w:t>
        </w:r>
        <w:bookmarkStart w:id="854" w:name="_Hlk36663420"/>
        <w:r w:rsidRPr="006C53D9">
          <w:t>able B.2.</w:t>
        </w:r>
        <w:r>
          <w:t>x</w:t>
        </w:r>
        <w:r w:rsidRPr="006C53D9">
          <w:t>-1: Conditions for inter-frequency measurements in FR1</w:t>
        </w:r>
        <w:r>
          <w:t xml:space="preserve"> for 1 Rx RedCap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F0F72" w:rsidRPr="006C53D9" w14:paraId="5083B600" w14:textId="77777777" w:rsidTr="00A879FB">
        <w:trPr>
          <w:trHeight w:val="105"/>
          <w:ins w:id="855" w:author="Santhan Thangarasa" w:date="2022-04-25T12:59:00Z"/>
        </w:trPr>
        <w:tc>
          <w:tcPr>
            <w:tcW w:w="600" w:type="pct"/>
            <w:tcBorders>
              <w:bottom w:val="nil"/>
            </w:tcBorders>
            <w:shd w:val="clear" w:color="auto" w:fill="auto"/>
          </w:tcPr>
          <w:p w14:paraId="72B8547E" w14:textId="77777777" w:rsidR="004F0F72" w:rsidRPr="006C53D9" w:rsidRDefault="004F0F72" w:rsidP="00A879FB">
            <w:pPr>
              <w:pStyle w:val="TAH"/>
              <w:rPr>
                <w:ins w:id="856" w:author="Santhan Thangarasa" w:date="2022-04-25T12:59:00Z"/>
              </w:rPr>
            </w:pPr>
            <w:ins w:id="857" w:author="Santhan Thangarasa" w:date="2022-04-25T12:59:00Z">
              <w:r w:rsidRPr="006C53D9">
                <w:t>Parameter</w:t>
              </w:r>
            </w:ins>
          </w:p>
        </w:tc>
        <w:tc>
          <w:tcPr>
            <w:tcW w:w="1786" w:type="pct"/>
            <w:tcBorders>
              <w:bottom w:val="nil"/>
            </w:tcBorders>
            <w:shd w:val="clear" w:color="auto" w:fill="auto"/>
          </w:tcPr>
          <w:p w14:paraId="248E58DE" w14:textId="77777777" w:rsidR="004F0F72" w:rsidRPr="006C53D9" w:rsidRDefault="004F0F72" w:rsidP="00A879FB">
            <w:pPr>
              <w:pStyle w:val="TAH"/>
              <w:rPr>
                <w:ins w:id="858" w:author="Santhan Thangarasa" w:date="2022-04-25T12:59:00Z"/>
              </w:rPr>
            </w:pPr>
            <w:ins w:id="859" w:author="Santhan Thangarasa" w:date="2022-04-25T12:59:00Z">
              <w:r w:rsidRPr="006C53D9">
                <w:t>NR operating band groups</w:t>
              </w:r>
              <w:r w:rsidRPr="006C53D9">
                <w:rPr>
                  <w:vertAlign w:val="superscript"/>
                </w:rPr>
                <w:t xml:space="preserve"> Note1</w:t>
              </w:r>
            </w:ins>
          </w:p>
        </w:tc>
        <w:tc>
          <w:tcPr>
            <w:tcW w:w="1650" w:type="pct"/>
            <w:gridSpan w:val="2"/>
            <w:shd w:val="clear" w:color="auto" w:fill="auto"/>
          </w:tcPr>
          <w:p w14:paraId="03F3F021" w14:textId="77777777" w:rsidR="004F0F72" w:rsidRPr="006C53D9" w:rsidRDefault="004F0F72" w:rsidP="00A879FB">
            <w:pPr>
              <w:pStyle w:val="TAH"/>
              <w:rPr>
                <w:ins w:id="860" w:author="Santhan Thangarasa" w:date="2022-04-25T12:59:00Z"/>
              </w:rPr>
            </w:pPr>
            <w:ins w:id="861" w:author="Santhan Thangarasa" w:date="2022-04-25T12:59:00Z">
              <w:r w:rsidRPr="006C53D9">
                <w:t>Minimum SSB_RP</w:t>
              </w:r>
            </w:ins>
          </w:p>
        </w:tc>
        <w:tc>
          <w:tcPr>
            <w:tcW w:w="964" w:type="pct"/>
            <w:tcBorders>
              <w:bottom w:val="single" w:sz="4" w:space="0" w:color="auto"/>
            </w:tcBorders>
            <w:shd w:val="clear" w:color="auto" w:fill="auto"/>
          </w:tcPr>
          <w:p w14:paraId="404FCD4C" w14:textId="77777777" w:rsidR="004F0F72" w:rsidRPr="006C53D9" w:rsidRDefault="004F0F72" w:rsidP="00A879FB">
            <w:pPr>
              <w:pStyle w:val="TAH"/>
              <w:rPr>
                <w:ins w:id="862" w:author="Santhan Thangarasa" w:date="2022-04-25T12:59:00Z"/>
              </w:rPr>
            </w:pPr>
            <w:ins w:id="863" w:author="Santhan Thangarasa" w:date="2022-04-25T12:59:00Z">
              <w:r w:rsidRPr="006C53D9">
                <w:t>SSB Ês/Iot</w:t>
              </w:r>
            </w:ins>
          </w:p>
        </w:tc>
      </w:tr>
      <w:tr w:rsidR="004F0F72" w:rsidRPr="006C53D9" w14:paraId="240CC009" w14:textId="77777777" w:rsidTr="00A879FB">
        <w:trPr>
          <w:trHeight w:val="105"/>
          <w:ins w:id="864" w:author="Santhan Thangarasa" w:date="2022-04-25T12:59:00Z"/>
        </w:trPr>
        <w:tc>
          <w:tcPr>
            <w:tcW w:w="600" w:type="pct"/>
            <w:tcBorders>
              <w:top w:val="nil"/>
              <w:bottom w:val="nil"/>
            </w:tcBorders>
            <w:shd w:val="clear" w:color="auto" w:fill="auto"/>
          </w:tcPr>
          <w:p w14:paraId="67E9EC39" w14:textId="77777777" w:rsidR="004F0F72" w:rsidRPr="006C53D9" w:rsidRDefault="004F0F72" w:rsidP="00A879FB">
            <w:pPr>
              <w:pStyle w:val="TAH"/>
              <w:rPr>
                <w:ins w:id="865" w:author="Santhan Thangarasa" w:date="2022-04-25T12:59:00Z"/>
              </w:rPr>
            </w:pPr>
          </w:p>
        </w:tc>
        <w:tc>
          <w:tcPr>
            <w:tcW w:w="1786" w:type="pct"/>
            <w:tcBorders>
              <w:top w:val="nil"/>
              <w:bottom w:val="nil"/>
            </w:tcBorders>
            <w:shd w:val="clear" w:color="auto" w:fill="auto"/>
          </w:tcPr>
          <w:p w14:paraId="141838D3" w14:textId="77777777" w:rsidR="004F0F72" w:rsidRPr="006C53D9" w:rsidRDefault="004F0F72" w:rsidP="00A879FB">
            <w:pPr>
              <w:pStyle w:val="TAH"/>
              <w:rPr>
                <w:ins w:id="866" w:author="Santhan Thangarasa" w:date="2022-04-25T12:59:00Z"/>
              </w:rPr>
            </w:pPr>
          </w:p>
        </w:tc>
        <w:tc>
          <w:tcPr>
            <w:tcW w:w="1650" w:type="pct"/>
            <w:gridSpan w:val="2"/>
            <w:shd w:val="clear" w:color="auto" w:fill="auto"/>
          </w:tcPr>
          <w:p w14:paraId="0048C2A2" w14:textId="77777777" w:rsidR="004F0F72" w:rsidRPr="006C53D9" w:rsidRDefault="004F0F72" w:rsidP="00A879FB">
            <w:pPr>
              <w:pStyle w:val="TAH"/>
              <w:rPr>
                <w:ins w:id="867" w:author="Santhan Thangarasa" w:date="2022-04-25T12:59:00Z"/>
              </w:rPr>
            </w:pPr>
            <w:ins w:id="868" w:author="Santhan Thangarasa" w:date="2022-04-25T12:59:00Z">
              <w:r w:rsidRPr="006C53D9">
                <w:t>dBm / SCS</w:t>
              </w:r>
              <w:r w:rsidRPr="006C53D9">
                <w:rPr>
                  <w:vertAlign w:val="subscript"/>
                </w:rPr>
                <w:t>SSB</w:t>
              </w:r>
            </w:ins>
          </w:p>
        </w:tc>
        <w:tc>
          <w:tcPr>
            <w:tcW w:w="964" w:type="pct"/>
            <w:tcBorders>
              <w:bottom w:val="nil"/>
            </w:tcBorders>
            <w:shd w:val="clear" w:color="auto" w:fill="auto"/>
          </w:tcPr>
          <w:p w14:paraId="025F7B60" w14:textId="77777777" w:rsidR="004F0F72" w:rsidRPr="006C53D9" w:rsidRDefault="004F0F72" w:rsidP="00A879FB">
            <w:pPr>
              <w:pStyle w:val="TAH"/>
              <w:rPr>
                <w:ins w:id="869" w:author="Santhan Thangarasa" w:date="2022-04-25T12:59:00Z"/>
              </w:rPr>
            </w:pPr>
            <w:ins w:id="870" w:author="Santhan Thangarasa" w:date="2022-04-25T12:59:00Z">
              <w:r w:rsidRPr="006C53D9">
                <w:t>dB</w:t>
              </w:r>
            </w:ins>
          </w:p>
        </w:tc>
      </w:tr>
      <w:tr w:rsidR="004F0F72" w:rsidRPr="006C53D9" w14:paraId="656CFC37" w14:textId="77777777" w:rsidTr="00A879FB">
        <w:trPr>
          <w:trHeight w:val="105"/>
          <w:ins w:id="871" w:author="Santhan Thangarasa" w:date="2022-04-25T12:59:00Z"/>
        </w:trPr>
        <w:tc>
          <w:tcPr>
            <w:tcW w:w="600" w:type="pct"/>
            <w:tcBorders>
              <w:top w:val="nil"/>
              <w:bottom w:val="single" w:sz="4" w:space="0" w:color="auto"/>
            </w:tcBorders>
            <w:shd w:val="clear" w:color="auto" w:fill="auto"/>
          </w:tcPr>
          <w:p w14:paraId="182FD6ED" w14:textId="77777777" w:rsidR="004F0F72" w:rsidRPr="006C53D9" w:rsidRDefault="004F0F72" w:rsidP="00A879FB">
            <w:pPr>
              <w:pStyle w:val="TAH"/>
              <w:rPr>
                <w:ins w:id="872" w:author="Santhan Thangarasa" w:date="2022-04-25T12:59:00Z"/>
              </w:rPr>
            </w:pPr>
          </w:p>
        </w:tc>
        <w:tc>
          <w:tcPr>
            <w:tcW w:w="1786" w:type="pct"/>
            <w:tcBorders>
              <w:top w:val="nil"/>
            </w:tcBorders>
            <w:shd w:val="clear" w:color="auto" w:fill="auto"/>
          </w:tcPr>
          <w:p w14:paraId="7E55087D" w14:textId="77777777" w:rsidR="004F0F72" w:rsidRPr="006C53D9" w:rsidRDefault="004F0F72" w:rsidP="00A879FB">
            <w:pPr>
              <w:pStyle w:val="TAH"/>
              <w:rPr>
                <w:ins w:id="873" w:author="Santhan Thangarasa" w:date="2022-04-25T12:59:00Z"/>
              </w:rPr>
            </w:pPr>
          </w:p>
        </w:tc>
        <w:tc>
          <w:tcPr>
            <w:tcW w:w="824" w:type="pct"/>
            <w:shd w:val="clear" w:color="auto" w:fill="auto"/>
          </w:tcPr>
          <w:p w14:paraId="1F33A96C" w14:textId="77777777" w:rsidR="004F0F72" w:rsidRPr="006C53D9" w:rsidRDefault="004F0F72" w:rsidP="00A879FB">
            <w:pPr>
              <w:pStyle w:val="TAH"/>
              <w:rPr>
                <w:ins w:id="874" w:author="Santhan Thangarasa" w:date="2022-04-25T12:59:00Z"/>
              </w:rPr>
            </w:pPr>
            <w:ins w:id="875" w:author="Santhan Thangarasa" w:date="2022-04-25T12:59:00Z">
              <w:r w:rsidRPr="006C53D9">
                <w:t>SCS</w:t>
              </w:r>
              <w:r w:rsidRPr="006C53D9">
                <w:rPr>
                  <w:vertAlign w:val="subscript"/>
                </w:rPr>
                <w:t>SSB</w:t>
              </w:r>
              <w:r w:rsidRPr="006C53D9">
                <w:t xml:space="preserve"> = 15 kHz</w:t>
              </w:r>
            </w:ins>
          </w:p>
        </w:tc>
        <w:tc>
          <w:tcPr>
            <w:tcW w:w="826" w:type="pct"/>
            <w:shd w:val="clear" w:color="auto" w:fill="auto"/>
          </w:tcPr>
          <w:p w14:paraId="1BF755CD" w14:textId="77777777" w:rsidR="004F0F72" w:rsidRPr="006C53D9" w:rsidRDefault="004F0F72" w:rsidP="00A879FB">
            <w:pPr>
              <w:pStyle w:val="TAH"/>
              <w:rPr>
                <w:ins w:id="876" w:author="Santhan Thangarasa" w:date="2022-04-25T12:59:00Z"/>
              </w:rPr>
            </w:pPr>
            <w:ins w:id="877" w:author="Santhan Thangarasa" w:date="2022-04-25T12:59:00Z">
              <w:r w:rsidRPr="006C53D9">
                <w:t>SCS</w:t>
              </w:r>
              <w:r w:rsidRPr="006C53D9">
                <w:rPr>
                  <w:vertAlign w:val="subscript"/>
                </w:rPr>
                <w:t>SSB</w:t>
              </w:r>
              <w:r w:rsidRPr="006C53D9">
                <w:t xml:space="preserve"> = 30 kHz</w:t>
              </w:r>
            </w:ins>
          </w:p>
        </w:tc>
        <w:tc>
          <w:tcPr>
            <w:tcW w:w="964" w:type="pct"/>
            <w:tcBorders>
              <w:top w:val="nil"/>
              <w:bottom w:val="single" w:sz="4" w:space="0" w:color="auto"/>
            </w:tcBorders>
            <w:shd w:val="clear" w:color="auto" w:fill="auto"/>
          </w:tcPr>
          <w:p w14:paraId="7AA34A79" w14:textId="77777777" w:rsidR="004F0F72" w:rsidRPr="006C53D9" w:rsidRDefault="004F0F72" w:rsidP="00A879FB">
            <w:pPr>
              <w:pStyle w:val="TAH"/>
              <w:rPr>
                <w:ins w:id="878" w:author="Santhan Thangarasa" w:date="2022-04-25T12:59:00Z"/>
              </w:rPr>
            </w:pPr>
          </w:p>
        </w:tc>
      </w:tr>
      <w:tr w:rsidR="004F0F72" w:rsidRPr="006C53D9" w14:paraId="4DF572C9" w14:textId="77777777" w:rsidTr="00A879FB">
        <w:trPr>
          <w:ins w:id="879" w:author="Santhan Thangarasa" w:date="2022-04-25T12:59:00Z"/>
        </w:trPr>
        <w:tc>
          <w:tcPr>
            <w:tcW w:w="600" w:type="pct"/>
            <w:tcBorders>
              <w:bottom w:val="nil"/>
            </w:tcBorders>
            <w:shd w:val="clear" w:color="auto" w:fill="auto"/>
          </w:tcPr>
          <w:p w14:paraId="2114B85A" w14:textId="77777777" w:rsidR="004F0F72" w:rsidRPr="006C53D9" w:rsidRDefault="004F0F72" w:rsidP="00A879FB">
            <w:pPr>
              <w:pStyle w:val="TAC"/>
              <w:rPr>
                <w:ins w:id="880" w:author="Santhan Thangarasa" w:date="2022-04-25T12:59:00Z"/>
              </w:rPr>
            </w:pPr>
            <w:ins w:id="881" w:author="Santhan Thangarasa" w:date="2022-04-25T12:59:00Z">
              <w:r w:rsidRPr="006C53D9">
                <w:t>Conditions</w:t>
              </w:r>
            </w:ins>
          </w:p>
        </w:tc>
        <w:tc>
          <w:tcPr>
            <w:tcW w:w="1786" w:type="pct"/>
            <w:shd w:val="clear" w:color="auto" w:fill="auto"/>
          </w:tcPr>
          <w:p w14:paraId="32F11D87" w14:textId="77777777" w:rsidR="004F0F72" w:rsidRPr="006C53D9" w:rsidRDefault="004F0F72" w:rsidP="00A879FB">
            <w:pPr>
              <w:pStyle w:val="TAC"/>
              <w:rPr>
                <w:ins w:id="882" w:author="Santhan Thangarasa" w:date="2022-04-25T12:59:00Z"/>
              </w:rPr>
            </w:pPr>
            <w:ins w:id="883" w:author="Santhan Thangarasa" w:date="2022-04-25T12:59:00Z">
              <w:r w:rsidRPr="006C53D9">
                <w:t>NR_FDD_</w:t>
              </w:r>
              <w:r>
                <w:t>RC_</w:t>
              </w:r>
              <w:r w:rsidRPr="006C53D9">
                <w:t>FR1_A, NR_TDD_</w:t>
              </w:r>
              <w:r>
                <w:t>RC_</w:t>
              </w:r>
              <w:r w:rsidRPr="006C53D9">
                <w:t>FR1_A</w:t>
              </w:r>
            </w:ins>
          </w:p>
        </w:tc>
        <w:tc>
          <w:tcPr>
            <w:tcW w:w="824" w:type="pct"/>
            <w:shd w:val="clear" w:color="auto" w:fill="auto"/>
          </w:tcPr>
          <w:p w14:paraId="67068CCC" w14:textId="77777777" w:rsidR="004F0F72" w:rsidRPr="006C53D9" w:rsidRDefault="004F0F72" w:rsidP="00A879FB">
            <w:pPr>
              <w:pStyle w:val="TAC"/>
              <w:rPr>
                <w:ins w:id="884" w:author="Santhan Thangarasa" w:date="2022-04-25T12:59:00Z"/>
              </w:rPr>
            </w:pPr>
            <w:ins w:id="885" w:author="Santhan Thangarasa" w:date="2022-04-25T12:59:00Z">
              <w:r w:rsidRPr="009C54C2">
                <w:t>TBD</w:t>
              </w:r>
            </w:ins>
          </w:p>
        </w:tc>
        <w:tc>
          <w:tcPr>
            <w:tcW w:w="826" w:type="pct"/>
            <w:shd w:val="clear" w:color="auto" w:fill="auto"/>
          </w:tcPr>
          <w:p w14:paraId="01545644" w14:textId="77777777" w:rsidR="004F0F72" w:rsidRPr="006C53D9" w:rsidRDefault="004F0F72" w:rsidP="00A879FB">
            <w:pPr>
              <w:pStyle w:val="TAC"/>
              <w:rPr>
                <w:ins w:id="886" w:author="Santhan Thangarasa" w:date="2022-04-25T12:59:00Z"/>
              </w:rPr>
            </w:pPr>
            <w:ins w:id="887" w:author="Santhan Thangarasa" w:date="2022-04-25T12:59:00Z">
              <w:r w:rsidRPr="009C54C2">
                <w:t>TBD</w:t>
              </w:r>
            </w:ins>
          </w:p>
        </w:tc>
        <w:tc>
          <w:tcPr>
            <w:tcW w:w="964" w:type="pct"/>
            <w:tcBorders>
              <w:bottom w:val="nil"/>
            </w:tcBorders>
            <w:shd w:val="clear" w:color="auto" w:fill="auto"/>
          </w:tcPr>
          <w:p w14:paraId="1B7E0E40" w14:textId="77777777" w:rsidR="004F0F72" w:rsidRPr="006C53D9" w:rsidRDefault="004F0F72" w:rsidP="00A879FB">
            <w:pPr>
              <w:pStyle w:val="TAC"/>
              <w:rPr>
                <w:ins w:id="888" w:author="Santhan Thangarasa" w:date="2022-04-25T12:59:00Z"/>
              </w:rPr>
            </w:pPr>
            <w:ins w:id="889" w:author="Santhan Thangarasa" w:date="2022-04-25T12:59:00Z">
              <w:r w:rsidRPr="006C53D9">
                <w:sym w:font="Symbol" w:char="F0B3"/>
              </w:r>
              <w:r w:rsidRPr="006C53D9">
                <w:t xml:space="preserve"> -4</w:t>
              </w:r>
            </w:ins>
          </w:p>
        </w:tc>
      </w:tr>
      <w:tr w:rsidR="004F0F72" w:rsidRPr="006C53D9" w14:paraId="6B2D0974" w14:textId="77777777" w:rsidTr="00A879FB">
        <w:trPr>
          <w:ins w:id="890" w:author="Santhan Thangarasa" w:date="2022-04-25T12:59:00Z"/>
        </w:trPr>
        <w:tc>
          <w:tcPr>
            <w:tcW w:w="600" w:type="pct"/>
            <w:tcBorders>
              <w:top w:val="nil"/>
              <w:bottom w:val="nil"/>
            </w:tcBorders>
            <w:shd w:val="clear" w:color="auto" w:fill="auto"/>
          </w:tcPr>
          <w:p w14:paraId="5C415D93" w14:textId="77777777" w:rsidR="004F0F72" w:rsidRPr="006C53D9" w:rsidRDefault="004F0F72" w:rsidP="00A879FB">
            <w:pPr>
              <w:pStyle w:val="TAC"/>
              <w:rPr>
                <w:ins w:id="891" w:author="Santhan Thangarasa" w:date="2022-04-25T12:59:00Z"/>
                <w:rFonts w:cs="Arial"/>
                <w:b/>
              </w:rPr>
            </w:pPr>
          </w:p>
        </w:tc>
        <w:tc>
          <w:tcPr>
            <w:tcW w:w="1786" w:type="pct"/>
            <w:shd w:val="clear" w:color="auto" w:fill="auto"/>
          </w:tcPr>
          <w:p w14:paraId="52AFBCBF" w14:textId="77777777" w:rsidR="004F0F72" w:rsidRPr="006C53D9" w:rsidRDefault="004F0F72" w:rsidP="00A879FB">
            <w:pPr>
              <w:pStyle w:val="TAC"/>
              <w:rPr>
                <w:ins w:id="892" w:author="Santhan Thangarasa" w:date="2022-04-25T12:59:00Z"/>
                <w:lang w:val="sv-SE"/>
              </w:rPr>
            </w:pPr>
            <w:ins w:id="893" w:author="Santhan Thangarasa" w:date="2022-04-25T12:59:00Z">
              <w:r w:rsidRPr="006C53D9">
                <w:rPr>
                  <w:lang w:val="sv-SE"/>
                </w:rPr>
                <w:t>NR_FDD_</w:t>
              </w:r>
              <w:r>
                <w:rPr>
                  <w:lang w:val="sv-SE"/>
                </w:rPr>
                <w:t>RC_</w:t>
              </w:r>
              <w:r w:rsidRPr="006C53D9">
                <w:rPr>
                  <w:lang w:val="sv-SE"/>
                </w:rPr>
                <w:t>FR1_B</w:t>
              </w:r>
            </w:ins>
          </w:p>
        </w:tc>
        <w:tc>
          <w:tcPr>
            <w:tcW w:w="824" w:type="pct"/>
            <w:shd w:val="clear" w:color="auto" w:fill="auto"/>
          </w:tcPr>
          <w:p w14:paraId="3AE8DE41" w14:textId="77777777" w:rsidR="004F0F72" w:rsidRPr="006C53D9" w:rsidRDefault="004F0F72" w:rsidP="00A879FB">
            <w:pPr>
              <w:pStyle w:val="TAC"/>
              <w:rPr>
                <w:ins w:id="894" w:author="Santhan Thangarasa" w:date="2022-04-25T12:59:00Z"/>
              </w:rPr>
            </w:pPr>
            <w:ins w:id="895" w:author="Santhan Thangarasa" w:date="2022-04-25T12:59:00Z">
              <w:r w:rsidRPr="009C54C2">
                <w:t>TBD</w:t>
              </w:r>
            </w:ins>
          </w:p>
        </w:tc>
        <w:tc>
          <w:tcPr>
            <w:tcW w:w="826" w:type="pct"/>
            <w:shd w:val="clear" w:color="auto" w:fill="auto"/>
          </w:tcPr>
          <w:p w14:paraId="12A3288D" w14:textId="77777777" w:rsidR="004F0F72" w:rsidRPr="006C53D9" w:rsidRDefault="004F0F72" w:rsidP="00A879FB">
            <w:pPr>
              <w:pStyle w:val="TAC"/>
              <w:rPr>
                <w:ins w:id="896" w:author="Santhan Thangarasa" w:date="2022-04-25T12:59:00Z"/>
                <w:lang w:val="sv-SE"/>
              </w:rPr>
            </w:pPr>
            <w:ins w:id="897" w:author="Santhan Thangarasa" w:date="2022-04-25T12:59:00Z">
              <w:r w:rsidRPr="009C54C2">
                <w:t>TBD</w:t>
              </w:r>
            </w:ins>
          </w:p>
        </w:tc>
        <w:tc>
          <w:tcPr>
            <w:tcW w:w="964" w:type="pct"/>
            <w:tcBorders>
              <w:top w:val="nil"/>
              <w:bottom w:val="nil"/>
            </w:tcBorders>
            <w:shd w:val="clear" w:color="auto" w:fill="auto"/>
          </w:tcPr>
          <w:p w14:paraId="185760E6" w14:textId="77777777" w:rsidR="004F0F72" w:rsidRPr="006C53D9" w:rsidRDefault="004F0F72" w:rsidP="00A879FB">
            <w:pPr>
              <w:pStyle w:val="TAC"/>
              <w:rPr>
                <w:ins w:id="898" w:author="Santhan Thangarasa" w:date="2022-04-25T12:59:00Z"/>
                <w:lang w:val="sv-SE"/>
              </w:rPr>
            </w:pPr>
          </w:p>
        </w:tc>
      </w:tr>
      <w:tr w:rsidR="004F0F72" w:rsidRPr="006C53D9" w14:paraId="4544B027" w14:textId="77777777" w:rsidTr="00A879FB">
        <w:trPr>
          <w:ins w:id="899" w:author="Santhan Thangarasa" w:date="2022-04-25T12:59:00Z"/>
        </w:trPr>
        <w:tc>
          <w:tcPr>
            <w:tcW w:w="600" w:type="pct"/>
            <w:tcBorders>
              <w:top w:val="nil"/>
              <w:bottom w:val="nil"/>
            </w:tcBorders>
            <w:shd w:val="clear" w:color="auto" w:fill="auto"/>
          </w:tcPr>
          <w:p w14:paraId="39D0A64B" w14:textId="77777777" w:rsidR="004F0F72" w:rsidRPr="006C53D9" w:rsidRDefault="004F0F72" w:rsidP="00A879FB">
            <w:pPr>
              <w:pStyle w:val="TAC"/>
              <w:rPr>
                <w:ins w:id="900" w:author="Santhan Thangarasa" w:date="2022-04-25T12:59:00Z"/>
                <w:rFonts w:cs="Arial"/>
                <w:b/>
              </w:rPr>
            </w:pPr>
          </w:p>
        </w:tc>
        <w:tc>
          <w:tcPr>
            <w:tcW w:w="1786" w:type="pct"/>
            <w:shd w:val="clear" w:color="auto" w:fill="auto"/>
          </w:tcPr>
          <w:p w14:paraId="14886E87" w14:textId="77777777" w:rsidR="004F0F72" w:rsidRPr="006C53D9" w:rsidRDefault="004F0F72" w:rsidP="00A879FB">
            <w:pPr>
              <w:pStyle w:val="TAC"/>
              <w:rPr>
                <w:ins w:id="901" w:author="Santhan Thangarasa" w:date="2022-04-25T12:59:00Z"/>
                <w:lang w:val="sv-SE"/>
              </w:rPr>
            </w:pPr>
            <w:ins w:id="902" w:author="Santhan Thangarasa" w:date="2022-04-25T12:59:00Z">
              <w:r w:rsidRPr="006C53D9">
                <w:rPr>
                  <w:lang w:val="sv-SE"/>
                </w:rPr>
                <w:t>NR_TDD_</w:t>
              </w:r>
              <w:r>
                <w:rPr>
                  <w:lang w:val="sv-SE"/>
                </w:rPr>
                <w:t>RC_</w:t>
              </w:r>
              <w:r w:rsidRPr="006C53D9">
                <w:rPr>
                  <w:lang w:val="sv-SE"/>
                </w:rPr>
                <w:t>FR1_C</w:t>
              </w:r>
            </w:ins>
          </w:p>
        </w:tc>
        <w:tc>
          <w:tcPr>
            <w:tcW w:w="824" w:type="pct"/>
            <w:shd w:val="clear" w:color="auto" w:fill="auto"/>
          </w:tcPr>
          <w:p w14:paraId="5104FE5E" w14:textId="77777777" w:rsidR="004F0F72" w:rsidRPr="006C53D9" w:rsidRDefault="004F0F72" w:rsidP="00A879FB">
            <w:pPr>
              <w:pStyle w:val="TAC"/>
              <w:rPr>
                <w:ins w:id="903" w:author="Santhan Thangarasa" w:date="2022-04-25T12:59:00Z"/>
              </w:rPr>
            </w:pPr>
            <w:ins w:id="904" w:author="Santhan Thangarasa" w:date="2022-04-25T12:59:00Z">
              <w:r w:rsidRPr="009C54C2">
                <w:t>TBD</w:t>
              </w:r>
            </w:ins>
          </w:p>
        </w:tc>
        <w:tc>
          <w:tcPr>
            <w:tcW w:w="826" w:type="pct"/>
            <w:shd w:val="clear" w:color="auto" w:fill="auto"/>
          </w:tcPr>
          <w:p w14:paraId="479F475F" w14:textId="77777777" w:rsidR="004F0F72" w:rsidRPr="006C53D9" w:rsidRDefault="004F0F72" w:rsidP="00A879FB">
            <w:pPr>
              <w:pStyle w:val="TAC"/>
              <w:rPr>
                <w:ins w:id="905" w:author="Santhan Thangarasa" w:date="2022-04-25T12:59:00Z"/>
                <w:lang w:val="sv-SE"/>
              </w:rPr>
            </w:pPr>
            <w:ins w:id="906" w:author="Santhan Thangarasa" w:date="2022-04-25T12:59:00Z">
              <w:r w:rsidRPr="009C54C2">
                <w:t>TBD</w:t>
              </w:r>
            </w:ins>
          </w:p>
        </w:tc>
        <w:tc>
          <w:tcPr>
            <w:tcW w:w="964" w:type="pct"/>
            <w:tcBorders>
              <w:top w:val="nil"/>
              <w:bottom w:val="nil"/>
            </w:tcBorders>
            <w:shd w:val="clear" w:color="auto" w:fill="auto"/>
          </w:tcPr>
          <w:p w14:paraId="4481DE94" w14:textId="77777777" w:rsidR="004F0F72" w:rsidRPr="006C53D9" w:rsidRDefault="004F0F72" w:rsidP="00A879FB">
            <w:pPr>
              <w:pStyle w:val="TAC"/>
              <w:rPr>
                <w:ins w:id="907" w:author="Santhan Thangarasa" w:date="2022-04-25T12:59:00Z"/>
                <w:lang w:val="sv-SE"/>
              </w:rPr>
            </w:pPr>
          </w:p>
        </w:tc>
      </w:tr>
      <w:tr w:rsidR="004F0F72" w:rsidRPr="006C53D9" w14:paraId="4E2AC1D6" w14:textId="77777777" w:rsidTr="00A879FB">
        <w:trPr>
          <w:ins w:id="908" w:author="Santhan Thangarasa" w:date="2022-04-25T12:59:00Z"/>
        </w:trPr>
        <w:tc>
          <w:tcPr>
            <w:tcW w:w="600" w:type="pct"/>
            <w:tcBorders>
              <w:top w:val="nil"/>
              <w:bottom w:val="nil"/>
            </w:tcBorders>
            <w:shd w:val="clear" w:color="auto" w:fill="auto"/>
          </w:tcPr>
          <w:p w14:paraId="7726A095" w14:textId="77777777" w:rsidR="004F0F72" w:rsidRPr="006C53D9" w:rsidRDefault="004F0F72" w:rsidP="00A879FB">
            <w:pPr>
              <w:pStyle w:val="TAC"/>
              <w:rPr>
                <w:ins w:id="909" w:author="Santhan Thangarasa" w:date="2022-04-25T12:59:00Z"/>
                <w:rFonts w:cs="Arial"/>
                <w:b/>
              </w:rPr>
            </w:pPr>
          </w:p>
        </w:tc>
        <w:tc>
          <w:tcPr>
            <w:tcW w:w="1786" w:type="pct"/>
            <w:shd w:val="clear" w:color="auto" w:fill="auto"/>
          </w:tcPr>
          <w:p w14:paraId="1FEB5ADC" w14:textId="77777777" w:rsidR="004F0F72" w:rsidRPr="0045336C" w:rsidRDefault="004F0F72" w:rsidP="00A879FB">
            <w:pPr>
              <w:pStyle w:val="TAC"/>
              <w:rPr>
                <w:ins w:id="910" w:author="Santhan Thangarasa" w:date="2022-04-25T12:59:00Z"/>
              </w:rPr>
            </w:pPr>
            <w:ins w:id="911" w:author="Santhan Thangarasa" w:date="2022-04-25T12:59:00Z">
              <w:r w:rsidRPr="0045336C">
                <w:t>NR_FDD_RC_FR1_D, NR_TDD_RC_FR1_D</w:t>
              </w:r>
            </w:ins>
          </w:p>
        </w:tc>
        <w:tc>
          <w:tcPr>
            <w:tcW w:w="824" w:type="pct"/>
            <w:shd w:val="clear" w:color="auto" w:fill="auto"/>
          </w:tcPr>
          <w:p w14:paraId="23095E99" w14:textId="77777777" w:rsidR="004F0F72" w:rsidRPr="006C53D9" w:rsidRDefault="004F0F72" w:rsidP="00A879FB">
            <w:pPr>
              <w:pStyle w:val="TAC"/>
              <w:rPr>
                <w:ins w:id="912" w:author="Santhan Thangarasa" w:date="2022-04-25T12:59:00Z"/>
              </w:rPr>
            </w:pPr>
            <w:ins w:id="913" w:author="Santhan Thangarasa" w:date="2022-04-25T12:59:00Z">
              <w:r w:rsidRPr="009C54C2">
                <w:t>TBD</w:t>
              </w:r>
            </w:ins>
          </w:p>
        </w:tc>
        <w:tc>
          <w:tcPr>
            <w:tcW w:w="826" w:type="pct"/>
            <w:shd w:val="clear" w:color="auto" w:fill="auto"/>
          </w:tcPr>
          <w:p w14:paraId="397EE1A8" w14:textId="77777777" w:rsidR="004F0F72" w:rsidRPr="006C53D9" w:rsidRDefault="004F0F72" w:rsidP="00A879FB">
            <w:pPr>
              <w:pStyle w:val="TAC"/>
              <w:rPr>
                <w:ins w:id="914" w:author="Santhan Thangarasa" w:date="2022-04-25T12:59:00Z"/>
              </w:rPr>
            </w:pPr>
            <w:ins w:id="915" w:author="Santhan Thangarasa" w:date="2022-04-25T12:59:00Z">
              <w:r w:rsidRPr="009C54C2">
                <w:t>TBD</w:t>
              </w:r>
            </w:ins>
          </w:p>
        </w:tc>
        <w:tc>
          <w:tcPr>
            <w:tcW w:w="964" w:type="pct"/>
            <w:tcBorders>
              <w:top w:val="nil"/>
              <w:bottom w:val="nil"/>
            </w:tcBorders>
            <w:shd w:val="clear" w:color="auto" w:fill="auto"/>
          </w:tcPr>
          <w:p w14:paraId="53A3CE36" w14:textId="77777777" w:rsidR="004F0F72" w:rsidRPr="006C53D9" w:rsidRDefault="004F0F72" w:rsidP="00A879FB">
            <w:pPr>
              <w:pStyle w:val="TAC"/>
              <w:rPr>
                <w:ins w:id="916" w:author="Santhan Thangarasa" w:date="2022-04-25T12:59:00Z"/>
                <w:lang w:val="sv-SE"/>
              </w:rPr>
            </w:pPr>
          </w:p>
        </w:tc>
      </w:tr>
      <w:tr w:rsidR="004F0F72" w:rsidRPr="006C53D9" w14:paraId="5CC44716" w14:textId="77777777" w:rsidTr="00A879FB">
        <w:trPr>
          <w:ins w:id="917" w:author="Santhan Thangarasa" w:date="2022-04-25T12:59:00Z"/>
        </w:trPr>
        <w:tc>
          <w:tcPr>
            <w:tcW w:w="600" w:type="pct"/>
            <w:tcBorders>
              <w:top w:val="nil"/>
              <w:bottom w:val="nil"/>
            </w:tcBorders>
            <w:shd w:val="clear" w:color="auto" w:fill="auto"/>
          </w:tcPr>
          <w:p w14:paraId="595B0EE0" w14:textId="77777777" w:rsidR="004F0F72" w:rsidRPr="006C53D9" w:rsidRDefault="004F0F72" w:rsidP="00A879FB">
            <w:pPr>
              <w:pStyle w:val="TAC"/>
              <w:rPr>
                <w:ins w:id="918" w:author="Santhan Thangarasa" w:date="2022-04-25T12:59:00Z"/>
                <w:rFonts w:cs="Arial"/>
                <w:b/>
                <w:lang w:val="sv-SE"/>
              </w:rPr>
            </w:pPr>
          </w:p>
        </w:tc>
        <w:tc>
          <w:tcPr>
            <w:tcW w:w="1786" w:type="pct"/>
            <w:shd w:val="clear" w:color="auto" w:fill="auto"/>
          </w:tcPr>
          <w:p w14:paraId="155682F1" w14:textId="77777777" w:rsidR="004F0F72" w:rsidRPr="006C53D9" w:rsidRDefault="004F0F72" w:rsidP="00A879FB">
            <w:pPr>
              <w:pStyle w:val="TAC"/>
              <w:rPr>
                <w:ins w:id="919" w:author="Santhan Thangarasa" w:date="2022-04-25T12:59:00Z"/>
                <w:lang w:val="sv-SE"/>
              </w:rPr>
            </w:pPr>
            <w:ins w:id="920" w:author="Santhan Thangarasa" w:date="2022-04-25T12:5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824" w:type="pct"/>
            <w:shd w:val="clear" w:color="auto" w:fill="auto"/>
          </w:tcPr>
          <w:p w14:paraId="32EA09AE" w14:textId="77777777" w:rsidR="004F0F72" w:rsidRPr="006C53D9" w:rsidRDefault="004F0F72" w:rsidP="00A879FB">
            <w:pPr>
              <w:pStyle w:val="TAC"/>
              <w:rPr>
                <w:ins w:id="921" w:author="Santhan Thangarasa" w:date="2022-04-25T12:59:00Z"/>
              </w:rPr>
            </w:pPr>
            <w:ins w:id="922" w:author="Santhan Thangarasa" w:date="2022-04-25T12:59:00Z">
              <w:r w:rsidRPr="009C54C2">
                <w:t>TBD</w:t>
              </w:r>
            </w:ins>
          </w:p>
        </w:tc>
        <w:tc>
          <w:tcPr>
            <w:tcW w:w="826" w:type="pct"/>
            <w:shd w:val="clear" w:color="auto" w:fill="auto"/>
          </w:tcPr>
          <w:p w14:paraId="57821F8B" w14:textId="77777777" w:rsidR="004F0F72" w:rsidRPr="006C53D9" w:rsidRDefault="004F0F72" w:rsidP="00A879FB">
            <w:pPr>
              <w:pStyle w:val="TAC"/>
              <w:rPr>
                <w:ins w:id="923" w:author="Santhan Thangarasa" w:date="2022-04-25T12:59:00Z"/>
                <w:lang w:val="sv-SE"/>
              </w:rPr>
            </w:pPr>
            <w:ins w:id="924" w:author="Santhan Thangarasa" w:date="2022-04-25T12:59:00Z">
              <w:r w:rsidRPr="009C54C2">
                <w:t>TBD</w:t>
              </w:r>
            </w:ins>
          </w:p>
        </w:tc>
        <w:tc>
          <w:tcPr>
            <w:tcW w:w="964" w:type="pct"/>
            <w:tcBorders>
              <w:top w:val="nil"/>
              <w:bottom w:val="nil"/>
            </w:tcBorders>
            <w:shd w:val="clear" w:color="auto" w:fill="auto"/>
          </w:tcPr>
          <w:p w14:paraId="3600EE57" w14:textId="77777777" w:rsidR="004F0F72" w:rsidRPr="006C53D9" w:rsidRDefault="004F0F72" w:rsidP="00A879FB">
            <w:pPr>
              <w:pStyle w:val="TAC"/>
              <w:rPr>
                <w:ins w:id="925" w:author="Santhan Thangarasa" w:date="2022-04-25T12:59:00Z"/>
                <w:lang w:val="sv-SE"/>
              </w:rPr>
            </w:pPr>
          </w:p>
        </w:tc>
      </w:tr>
      <w:tr w:rsidR="004F0F72" w:rsidRPr="006C53D9" w14:paraId="49103E47" w14:textId="77777777" w:rsidTr="00A879FB">
        <w:trPr>
          <w:ins w:id="926" w:author="Santhan Thangarasa" w:date="2022-04-25T12:59:00Z"/>
        </w:trPr>
        <w:tc>
          <w:tcPr>
            <w:tcW w:w="600" w:type="pct"/>
            <w:tcBorders>
              <w:top w:val="nil"/>
              <w:bottom w:val="nil"/>
            </w:tcBorders>
            <w:shd w:val="clear" w:color="auto" w:fill="auto"/>
          </w:tcPr>
          <w:p w14:paraId="70E7FBC5" w14:textId="77777777" w:rsidR="004F0F72" w:rsidRPr="006C53D9" w:rsidRDefault="004F0F72" w:rsidP="00A879FB">
            <w:pPr>
              <w:pStyle w:val="TAC"/>
              <w:rPr>
                <w:ins w:id="927" w:author="Santhan Thangarasa" w:date="2022-04-25T12:59:00Z"/>
                <w:rFonts w:cs="Arial"/>
                <w:b/>
                <w:lang w:val="sv-SE"/>
              </w:rPr>
            </w:pPr>
          </w:p>
        </w:tc>
        <w:tc>
          <w:tcPr>
            <w:tcW w:w="1786" w:type="pct"/>
            <w:shd w:val="clear" w:color="auto" w:fill="auto"/>
          </w:tcPr>
          <w:p w14:paraId="0EB29A2C" w14:textId="77777777" w:rsidR="004F0F72" w:rsidRPr="006C53D9" w:rsidRDefault="004F0F72" w:rsidP="00A879FB">
            <w:pPr>
              <w:pStyle w:val="TAC"/>
              <w:rPr>
                <w:ins w:id="928" w:author="Santhan Thangarasa" w:date="2022-04-25T12:59:00Z"/>
                <w:lang w:val="sv-SE"/>
              </w:rPr>
            </w:pPr>
            <w:ins w:id="929" w:author="Santhan Thangarasa" w:date="2022-04-25T12:59:00Z">
              <w:r w:rsidRPr="006C53D9">
                <w:rPr>
                  <w:lang w:val="sv-SE"/>
                </w:rPr>
                <w:t>NR_FDD_</w:t>
              </w:r>
              <w:r>
                <w:rPr>
                  <w:lang w:val="sv-SE"/>
                </w:rPr>
                <w:t>RC_</w:t>
              </w:r>
              <w:r w:rsidRPr="006C53D9">
                <w:rPr>
                  <w:lang w:val="sv-SE"/>
                </w:rPr>
                <w:t>FR1_F</w:t>
              </w:r>
            </w:ins>
          </w:p>
        </w:tc>
        <w:tc>
          <w:tcPr>
            <w:tcW w:w="824" w:type="pct"/>
            <w:shd w:val="clear" w:color="auto" w:fill="auto"/>
          </w:tcPr>
          <w:p w14:paraId="74D14925" w14:textId="77777777" w:rsidR="004F0F72" w:rsidRPr="006C53D9" w:rsidRDefault="004F0F72" w:rsidP="00A879FB">
            <w:pPr>
              <w:pStyle w:val="TAC"/>
              <w:rPr>
                <w:ins w:id="930" w:author="Santhan Thangarasa" w:date="2022-04-25T12:59:00Z"/>
              </w:rPr>
            </w:pPr>
            <w:ins w:id="931" w:author="Santhan Thangarasa" w:date="2022-04-25T12:59:00Z">
              <w:r w:rsidRPr="009C54C2">
                <w:t>TBD</w:t>
              </w:r>
            </w:ins>
          </w:p>
        </w:tc>
        <w:tc>
          <w:tcPr>
            <w:tcW w:w="826" w:type="pct"/>
            <w:shd w:val="clear" w:color="auto" w:fill="auto"/>
          </w:tcPr>
          <w:p w14:paraId="1BF0155E" w14:textId="77777777" w:rsidR="004F0F72" w:rsidRPr="006C53D9" w:rsidRDefault="004F0F72" w:rsidP="00A879FB">
            <w:pPr>
              <w:pStyle w:val="TAC"/>
              <w:rPr>
                <w:ins w:id="932" w:author="Santhan Thangarasa" w:date="2022-04-25T12:59:00Z"/>
              </w:rPr>
            </w:pPr>
            <w:ins w:id="933" w:author="Santhan Thangarasa" w:date="2022-04-25T12:59:00Z">
              <w:r w:rsidRPr="009C54C2">
                <w:t>TBD</w:t>
              </w:r>
            </w:ins>
          </w:p>
        </w:tc>
        <w:tc>
          <w:tcPr>
            <w:tcW w:w="964" w:type="pct"/>
            <w:tcBorders>
              <w:top w:val="nil"/>
              <w:bottom w:val="nil"/>
            </w:tcBorders>
            <w:shd w:val="clear" w:color="auto" w:fill="auto"/>
          </w:tcPr>
          <w:p w14:paraId="6470739D" w14:textId="77777777" w:rsidR="004F0F72" w:rsidRPr="006C53D9" w:rsidRDefault="004F0F72" w:rsidP="00A879FB">
            <w:pPr>
              <w:pStyle w:val="TAC"/>
              <w:rPr>
                <w:ins w:id="934" w:author="Santhan Thangarasa" w:date="2022-04-25T12:59:00Z"/>
                <w:lang w:val="sv-SE"/>
              </w:rPr>
            </w:pPr>
          </w:p>
        </w:tc>
      </w:tr>
      <w:tr w:rsidR="004F0F72" w:rsidRPr="006C53D9" w14:paraId="67695B60" w14:textId="77777777" w:rsidTr="00A879FB">
        <w:trPr>
          <w:ins w:id="935" w:author="Santhan Thangarasa" w:date="2022-04-25T12:59:00Z"/>
        </w:trPr>
        <w:tc>
          <w:tcPr>
            <w:tcW w:w="600" w:type="pct"/>
            <w:tcBorders>
              <w:top w:val="nil"/>
              <w:bottom w:val="nil"/>
            </w:tcBorders>
            <w:shd w:val="clear" w:color="auto" w:fill="auto"/>
          </w:tcPr>
          <w:p w14:paraId="0F320762" w14:textId="77777777" w:rsidR="004F0F72" w:rsidRPr="006C53D9" w:rsidRDefault="004F0F72" w:rsidP="00A879FB">
            <w:pPr>
              <w:pStyle w:val="TAC"/>
              <w:rPr>
                <w:ins w:id="936" w:author="Santhan Thangarasa" w:date="2022-04-25T12:59:00Z"/>
                <w:rFonts w:cs="Arial"/>
                <w:b/>
                <w:lang w:val="sv-SE"/>
              </w:rPr>
            </w:pPr>
          </w:p>
        </w:tc>
        <w:tc>
          <w:tcPr>
            <w:tcW w:w="1786" w:type="pct"/>
            <w:shd w:val="clear" w:color="auto" w:fill="auto"/>
          </w:tcPr>
          <w:p w14:paraId="0D51E90F" w14:textId="77777777" w:rsidR="004F0F72" w:rsidRPr="006C53D9" w:rsidRDefault="004F0F72" w:rsidP="00A879FB">
            <w:pPr>
              <w:pStyle w:val="TAC"/>
              <w:rPr>
                <w:ins w:id="937" w:author="Santhan Thangarasa" w:date="2022-04-25T12:59:00Z"/>
                <w:lang w:val="sv-SE"/>
              </w:rPr>
            </w:pPr>
            <w:ins w:id="938" w:author="Santhan Thangarasa" w:date="2022-04-25T12:59:00Z">
              <w:r w:rsidRPr="006C53D9">
                <w:rPr>
                  <w:lang w:val="sv-SE"/>
                </w:rPr>
                <w:t>NR_FDD_</w:t>
              </w:r>
              <w:r>
                <w:rPr>
                  <w:lang w:val="sv-SE"/>
                </w:rPr>
                <w:t>RC_</w:t>
              </w:r>
              <w:r w:rsidRPr="006C53D9">
                <w:rPr>
                  <w:lang w:val="sv-SE"/>
                </w:rPr>
                <w:t>FR1_G</w:t>
              </w:r>
            </w:ins>
          </w:p>
        </w:tc>
        <w:tc>
          <w:tcPr>
            <w:tcW w:w="824" w:type="pct"/>
            <w:shd w:val="clear" w:color="auto" w:fill="auto"/>
          </w:tcPr>
          <w:p w14:paraId="1A66AF9B" w14:textId="77777777" w:rsidR="004F0F72" w:rsidRPr="006C53D9" w:rsidRDefault="004F0F72" w:rsidP="00A879FB">
            <w:pPr>
              <w:pStyle w:val="TAC"/>
              <w:rPr>
                <w:ins w:id="939" w:author="Santhan Thangarasa" w:date="2022-04-25T12:59:00Z"/>
              </w:rPr>
            </w:pPr>
            <w:ins w:id="940" w:author="Santhan Thangarasa" w:date="2022-04-25T12:59:00Z">
              <w:r w:rsidRPr="009C54C2">
                <w:t>TBD</w:t>
              </w:r>
            </w:ins>
          </w:p>
        </w:tc>
        <w:tc>
          <w:tcPr>
            <w:tcW w:w="826" w:type="pct"/>
            <w:shd w:val="clear" w:color="auto" w:fill="auto"/>
          </w:tcPr>
          <w:p w14:paraId="706B87E6" w14:textId="77777777" w:rsidR="004F0F72" w:rsidRPr="006C53D9" w:rsidRDefault="004F0F72" w:rsidP="00A879FB">
            <w:pPr>
              <w:pStyle w:val="TAC"/>
              <w:rPr>
                <w:ins w:id="941" w:author="Santhan Thangarasa" w:date="2022-04-25T12:59:00Z"/>
                <w:lang w:val="sv-SE"/>
              </w:rPr>
            </w:pPr>
            <w:ins w:id="942" w:author="Santhan Thangarasa" w:date="2022-04-25T12:59:00Z">
              <w:r w:rsidRPr="009C54C2">
                <w:t>TBD</w:t>
              </w:r>
            </w:ins>
          </w:p>
        </w:tc>
        <w:tc>
          <w:tcPr>
            <w:tcW w:w="964" w:type="pct"/>
            <w:tcBorders>
              <w:top w:val="nil"/>
              <w:bottom w:val="nil"/>
            </w:tcBorders>
            <w:shd w:val="clear" w:color="auto" w:fill="auto"/>
          </w:tcPr>
          <w:p w14:paraId="68498467" w14:textId="77777777" w:rsidR="004F0F72" w:rsidRPr="006C53D9" w:rsidRDefault="004F0F72" w:rsidP="00A879FB">
            <w:pPr>
              <w:pStyle w:val="TAC"/>
              <w:rPr>
                <w:ins w:id="943" w:author="Santhan Thangarasa" w:date="2022-04-25T12:59:00Z"/>
                <w:lang w:val="sv-SE"/>
              </w:rPr>
            </w:pPr>
          </w:p>
        </w:tc>
      </w:tr>
      <w:tr w:rsidR="004F0F72" w:rsidRPr="006C53D9" w14:paraId="78BF61C8" w14:textId="77777777" w:rsidTr="00A879FB">
        <w:trPr>
          <w:ins w:id="944" w:author="Santhan Thangarasa" w:date="2022-04-25T12:59:00Z"/>
        </w:trPr>
        <w:tc>
          <w:tcPr>
            <w:tcW w:w="600" w:type="pct"/>
            <w:tcBorders>
              <w:top w:val="nil"/>
            </w:tcBorders>
            <w:shd w:val="clear" w:color="auto" w:fill="auto"/>
          </w:tcPr>
          <w:p w14:paraId="4FE36AA9" w14:textId="77777777" w:rsidR="004F0F72" w:rsidRPr="006C53D9" w:rsidRDefault="004F0F72" w:rsidP="00A879FB">
            <w:pPr>
              <w:pStyle w:val="TAC"/>
              <w:rPr>
                <w:ins w:id="945" w:author="Santhan Thangarasa" w:date="2022-04-25T12:59:00Z"/>
                <w:rFonts w:cs="Arial"/>
                <w:b/>
                <w:lang w:val="sv-SE"/>
              </w:rPr>
            </w:pPr>
          </w:p>
        </w:tc>
        <w:tc>
          <w:tcPr>
            <w:tcW w:w="1786" w:type="pct"/>
            <w:shd w:val="clear" w:color="auto" w:fill="auto"/>
          </w:tcPr>
          <w:p w14:paraId="627FA7BD" w14:textId="77777777" w:rsidR="004F0F72" w:rsidRPr="006C53D9" w:rsidRDefault="004F0F72" w:rsidP="00A879FB">
            <w:pPr>
              <w:pStyle w:val="TAC"/>
              <w:rPr>
                <w:ins w:id="946" w:author="Santhan Thangarasa" w:date="2022-04-25T12:59:00Z"/>
                <w:lang w:val="sv-SE"/>
              </w:rPr>
            </w:pPr>
            <w:ins w:id="947" w:author="Santhan Thangarasa" w:date="2022-04-25T12:59:00Z">
              <w:r w:rsidRPr="006C53D9">
                <w:rPr>
                  <w:lang w:val="sv-SE"/>
                </w:rPr>
                <w:t>NR_FDD_</w:t>
              </w:r>
              <w:r>
                <w:rPr>
                  <w:lang w:val="sv-SE"/>
                </w:rPr>
                <w:t>RC_</w:t>
              </w:r>
              <w:r w:rsidRPr="006C53D9">
                <w:rPr>
                  <w:lang w:val="sv-SE"/>
                </w:rPr>
                <w:t>FR1_H</w:t>
              </w:r>
            </w:ins>
          </w:p>
        </w:tc>
        <w:tc>
          <w:tcPr>
            <w:tcW w:w="824" w:type="pct"/>
            <w:shd w:val="clear" w:color="auto" w:fill="auto"/>
          </w:tcPr>
          <w:p w14:paraId="5652EF66" w14:textId="77777777" w:rsidR="004F0F72" w:rsidRPr="006C53D9" w:rsidRDefault="004F0F72" w:rsidP="00A879FB">
            <w:pPr>
              <w:pStyle w:val="TAC"/>
              <w:rPr>
                <w:ins w:id="948" w:author="Santhan Thangarasa" w:date="2022-04-25T12:59:00Z"/>
              </w:rPr>
            </w:pPr>
            <w:ins w:id="949" w:author="Santhan Thangarasa" w:date="2022-04-25T12:59:00Z">
              <w:r w:rsidRPr="009C54C2">
                <w:t>TBD</w:t>
              </w:r>
            </w:ins>
          </w:p>
        </w:tc>
        <w:tc>
          <w:tcPr>
            <w:tcW w:w="826" w:type="pct"/>
            <w:shd w:val="clear" w:color="auto" w:fill="auto"/>
          </w:tcPr>
          <w:p w14:paraId="46B711EB" w14:textId="77777777" w:rsidR="004F0F72" w:rsidRPr="006C53D9" w:rsidRDefault="004F0F72" w:rsidP="00A879FB">
            <w:pPr>
              <w:pStyle w:val="TAC"/>
              <w:rPr>
                <w:ins w:id="950" w:author="Santhan Thangarasa" w:date="2022-04-25T12:59:00Z"/>
                <w:lang w:val="sv-SE"/>
              </w:rPr>
            </w:pPr>
            <w:ins w:id="951" w:author="Santhan Thangarasa" w:date="2022-04-25T12:59:00Z">
              <w:r w:rsidRPr="009C54C2">
                <w:t>TBD</w:t>
              </w:r>
            </w:ins>
          </w:p>
        </w:tc>
        <w:tc>
          <w:tcPr>
            <w:tcW w:w="964" w:type="pct"/>
            <w:tcBorders>
              <w:top w:val="nil"/>
            </w:tcBorders>
            <w:shd w:val="clear" w:color="auto" w:fill="auto"/>
          </w:tcPr>
          <w:p w14:paraId="7837337E" w14:textId="77777777" w:rsidR="004F0F72" w:rsidRPr="006C53D9" w:rsidRDefault="004F0F72" w:rsidP="00A879FB">
            <w:pPr>
              <w:pStyle w:val="TAC"/>
              <w:rPr>
                <w:ins w:id="952" w:author="Santhan Thangarasa" w:date="2022-04-25T12:59:00Z"/>
                <w:lang w:val="sv-SE"/>
              </w:rPr>
            </w:pPr>
          </w:p>
        </w:tc>
      </w:tr>
      <w:tr w:rsidR="004F0F72" w:rsidRPr="006C53D9" w14:paraId="4EBFB59B" w14:textId="77777777" w:rsidTr="00A879FB">
        <w:trPr>
          <w:ins w:id="953" w:author="Santhan Thangarasa" w:date="2022-04-25T12:59:00Z"/>
        </w:trPr>
        <w:tc>
          <w:tcPr>
            <w:tcW w:w="5000" w:type="pct"/>
            <w:gridSpan w:val="5"/>
            <w:shd w:val="clear" w:color="auto" w:fill="auto"/>
          </w:tcPr>
          <w:p w14:paraId="61171CFB" w14:textId="77777777" w:rsidR="004F0F72" w:rsidRPr="006C53D9" w:rsidRDefault="004F0F72" w:rsidP="00A879FB">
            <w:pPr>
              <w:pStyle w:val="TAN"/>
              <w:rPr>
                <w:ins w:id="954" w:author="Santhan Thangarasa" w:date="2022-04-25T12:59:00Z"/>
              </w:rPr>
            </w:pPr>
            <w:ins w:id="955" w:author="Santhan Thangarasa" w:date="2022-04-25T12:59:00Z">
              <w:r w:rsidRPr="006C53D9">
                <w:t>NOTE 1:</w:t>
              </w:r>
              <w:r w:rsidRPr="006C53D9">
                <w:tab/>
                <w:t>NR operating band groups are defined in clause 3.5.2.</w:t>
              </w:r>
            </w:ins>
          </w:p>
        </w:tc>
      </w:tr>
    </w:tbl>
    <w:p w14:paraId="2BA6CEC8" w14:textId="77777777" w:rsidR="004F0F72" w:rsidRPr="006C53D9" w:rsidRDefault="004F0F72" w:rsidP="004F0F72">
      <w:pPr>
        <w:spacing w:after="120"/>
        <w:rPr>
          <w:ins w:id="956" w:author="Santhan Thangarasa" w:date="2022-04-25T12:59:00Z"/>
          <w:lang w:eastAsia="zh-CN"/>
        </w:rPr>
      </w:pPr>
    </w:p>
    <w:bookmarkEnd w:id="854"/>
    <w:p w14:paraId="39578F78" w14:textId="77777777" w:rsidR="004F0F72" w:rsidRPr="006C53D9" w:rsidRDefault="004F0F72" w:rsidP="004F0F72">
      <w:pPr>
        <w:pStyle w:val="TH"/>
        <w:rPr>
          <w:ins w:id="957" w:author="Santhan Thangarasa" w:date="2022-04-25T12:59:00Z"/>
        </w:rPr>
      </w:pPr>
      <w:ins w:id="958" w:author="Santhan Thangarasa" w:date="2022-04-25T12:59:00Z">
        <w:r w:rsidRPr="006C53D9">
          <w:t>Table B.2.</w:t>
        </w:r>
        <w:r>
          <w:t>x</w:t>
        </w:r>
        <w:r w:rsidRPr="006C53D9">
          <w:t>-</w:t>
        </w:r>
        <w:r>
          <w:t>2</w:t>
        </w:r>
        <w:r w:rsidRPr="006C53D9">
          <w:t>: Conditions for inter-frequency measurements in FR1</w:t>
        </w:r>
        <w:r>
          <w:t xml:space="preserve"> for 2 Rx RedCap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4F0F72" w:rsidRPr="006C53D9" w14:paraId="116D55DF" w14:textId="77777777" w:rsidTr="00A879FB">
        <w:trPr>
          <w:trHeight w:val="105"/>
          <w:ins w:id="959" w:author="Santhan Thangarasa" w:date="2022-04-25T12:59:00Z"/>
        </w:trPr>
        <w:tc>
          <w:tcPr>
            <w:tcW w:w="600" w:type="pct"/>
            <w:tcBorders>
              <w:bottom w:val="nil"/>
            </w:tcBorders>
            <w:shd w:val="clear" w:color="auto" w:fill="auto"/>
          </w:tcPr>
          <w:p w14:paraId="6F27CD00" w14:textId="77777777" w:rsidR="004F0F72" w:rsidRPr="006C53D9" w:rsidRDefault="004F0F72" w:rsidP="00A879FB">
            <w:pPr>
              <w:pStyle w:val="TAH"/>
              <w:rPr>
                <w:ins w:id="960" w:author="Santhan Thangarasa" w:date="2022-04-25T12:59:00Z"/>
              </w:rPr>
            </w:pPr>
            <w:ins w:id="961" w:author="Santhan Thangarasa" w:date="2022-04-25T12:59:00Z">
              <w:r w:rsidRPr="006C53D9">
                <w:t>Parameter</w:t>
              </w:r>
            </w:ins>
          </w:p>
        </w:tc>
        <w:tc>
          <w:tcPr>
            <w:tcW w:w="1786" w:type="pct"/>
            <w:tcBorders>
              <w:bottom w:val="nil"/>
            </w:tcBorders>
            <w:shd w:val="clear" w:color="auto" w:fill="auto"/>
          </w:tcPr>
          <w:p w14:paraId="64F0741B" w14:textId="77777777" w:rsidR="004F0F72" w:rsidRPr="006C53D9" w:rsidRDefault="004F0F72" w:rsidP="00A879FB">
            <w:pPr>
              <w:pStyle w:val="TAH"/>
              <w:rPr>
                <w:ins w:id="962" w:author="Santhan Thangarasa" w:date="2022-04-25T12:59:00Z"/>
              </w:rPr>
            </w:pPr>
            <w:ins w:id="963" w:author="Santhan Thangarasa" w:date="2022-04-25T12:59:00Z">
              <w:r w:rsidRPr="006C53D9">
                <w:t>NR operating band groups</w:t>
              </w:r>
              <w:r w:rsidRPr="006C53D9">
                <w:rPr>
                  <w:vertAlign w:val="superscript"/>
                </w:rPr>
                <w:t xml:space="preserve"> Note1</w:t>
              </w:r>
            </w:ins>
          </w:p>
        </w:tc>
        <w:tc>
          <w:tcPr>
            <w:tcW w:w="1650" w:type="pct"/>
            <w:gridSpan w:val="2"/>
            <w:shd w:val="clear" w:color="auto" w:fill="auto"/>
          </w:tcPr>
          <w:p w14:paraId="77A31A6E" w14:textId="77777777" w:rsidR="004F0F72" w:rsidRPr="006C53D9" w:rsidRDefault="004F0F72" w:rsidP="00A879FB">
            <w:pPr>
              <w:pStyle w:val="TAH"/>
              <w:rPr>
                <w:ins w:id="964" w:author="Santhan Thangarasa" w:date="2022-04-25T12:59:00Z"/>
              </w:rPr>
            </w:pPr>
            <w:ins w:id="965" w:author="Santhan Thangarasa" w:date="2022-04-25T12:59:00Z">
              <w:r w:rsidRPr="006C53D9">
                <w:t>Minimum SSB_RP</w:t>
              </w:r>
            </w:ins>
          </w:p>
        </w:tc>
        <w:tc>
          <w:tcPr>
            <w:tcW w:w="964" w:type="pct"/>
            <w:tcBorders>
              <w:bottom w:val="single" w:sz="4" w:space="0" w:color="auto"/>
            </w:tcBorders>
            <w:shd w:val="clear" w:color="auto" w:fill="auto"/>
          </w:tcPr>
          <w:p w14:paraId="4739DA02" w14:textId="77777777" w:rsidR="004F0F72" w:rsidRPr="006C53D9" w:rsidRDefault="004F0F72" w:rsidP="00A879FB">
            <w:pPr>
              <w:pStyle w:val="TAH"/>
              <w:rPr>
                <w:ins w:id="966" w:author="Santhan Thangarasa" w:date="2022-04-25T12:59:00Z"/>
              </w:rPr>
            </w:pPr>
            <w:ins w:id="967" w:author="Santhan Thangarasa" w:date="2022-04-25T12:59:00Z">
              <w:r w:rsidRPr="006C53D9">
                <w:t>SSB Ês/Iot</w:t>
              </w:r>
            </w:ins>
          </w:p>
        </w:tc>
      </w:tr>
      <w:tr w:rsidR="004F0F72" w:rsidRPr="006C53D9" w14:paraId="21CE06B0" w14:textId="77777777" w:rsidTr="00A879FB">
        <w:trPr>
          <w:trHeight w:val="105"/>
          <w:ins w:id="968" w:author="Santhan Thangarasa" w:date="2022-04-25T12:59:00Z"/>
        </w:trPr>
        <w:tc>
          <w:tcPr>
            <w:tcW w:w="600" w:type="pct"/>
            <w:tcBorders>
              <w:top w:val="nil"/>
              <w:bottom w:val="nil"/>
            </w:tcBorders>
            <w:shd w:val="clear" w:color="auto" w:fill="auto"/>
          </w:tcPr>
          <w:p w14:paraId="2A840901" w14:textId="77777777" w:rsidR="004F0F72" w:rsidRPr="006C53D9" w:rsidRDefault="004F0F72" w:rsidP="00A879FB">
            <w:pPr>
              <w:pStyle w:val="TAH"/>
              <w:rPr>
                <w:ins w:id="969" w:author="Santhan Thangarasa" w:date="2022-04-25T12:59:00Z"/>
              </w:rPr>
            </w:pPr>
          </w:p>
        </w:tc>
        <w:tc>
          <w:tcPr>
            <w:tcW w:w="1786" w:type="pct"/>
            <w:tcBorders>
              <w:top w:val="nil"/>
              <w:bottom w:val="nil"/>
            </w:tcBorders>
            <w:shd w:val="clear" w:color="auto" w:fill="auto"/>
          </w:tcPr>
          <w:p w14:paraId="265A3FA9" w14:textId="77777777" w:rsidR="004F0F72" w:rsidRPr="006C53D9" w:rsidRDefault="004F0F72" w:rsidP="00A879FB">
            <w:pPr>
              <w:pStyle w:val="TAH"/>
              <w:rPr>
                <w:ins w:id="970" w:author="Santhan Thangarasa" w:date="2022-04-25T12:59:00Z"/>
              </w:rPr>
            </w:pPr>
          </w:p>
        </w:tc>
        <w:tc>
          <w:tcPr>
            <w:tcW w:w="1650" w:type="pct"/>
            <w:gridSpan w:val="2"/>
            <w:shd w:val="clear" w:color="auto" w:fill="auto"/>
          </w:tcPr>
          <w:p w14:paraId="6F48F721" w14:textId="77777777" w:rsidR="004F0F72" w:rsidRPr="006C53D9" w:rsidRDefault="004F0F72" w:rsidP="00A879FB">
            <w:pPr>
              <w:pStyle w:val="TAH"/>
              <w:rPr>
                <w:ins w:id="971" w:author="Santhan Thangarasa" w:date="2022-04-25T12:59:00Z"/>
              </w:rPr>
            </w:pPr>
            <w:ins w:id="972" w:author="Santhan Thangarasa" w:date="2022-04-25T12:59:00Z">
              <w:r w:rsidRPr="006C53D9">
                <w:t>dBm / SCS</w:t>
              </w:r>
              <w:r w:rsidRPr="006C53D9">
                <w:rPr>
                  <w:vertAlign w:val="subscript"/>
                </w:rPr>
                <w:t>SSB</w:t>
              </w:r>
            </w:ins>
          </w:p>
        </w:tc>
        <w:tc>
          <w:tcPr>
            <w:tcW w:w="964" w:type="pct"/>
            <w:tcBorders>
              <w:bottom w:val="nil"/>
            </w:tcBorders>
            <w:shd w:val="clear" w:color="auto" w:fill="auto"/>
          </w:tcPr>
          <w:p w14:paraId="5D3DAACB" w14:textId="77777777" w:rsidR="004F0F72" w:rsidRPr="006C53D9" w:rsidRDefault="004F0F72" w:rsidP="00A879FB">
            <w:pPr>
              <w:pStyle w:val="TAH"/>
              <w:rPr>
                <w:ins w:id="973" w:author="Santhan Thangarasa" w:date="2022-04-25T12:59:00Z"/>
              </w:rPr>
            </w:pPr>
            <w:ins w:id="974" w:author="Santhan Thangarasa" w:date="2022-04-25T12:59:00Z">
              <w:r w:rsidRPr="006C53D9">
                <w:t>dB</w:t>
              </w:r>
            </w:ins>
          </w:p>
        </w:tc>
      </w:tr>
      <w:tr w:rsidR="004F0F72" w:rsidRPr="006C53D9" w14:paraId="165CF43F" w14:textId="77777777" w:rsidTr="00A879FB">
        <w:trPr>
          <w:trHeight w:val="105"/>
          <w:ins w:id="975" w:author="Santhan Thangarasa" w:date="2022-04-25T12:59:00Z"/>
        </w:trPr>
        <w:tc>
          <w:tcPr>
            <w:tcW w:w="600" w:type="pct"/>
            <w:tcBorders>
              <w:top w:val="nil"/>
              <w:bottom w:val="single" w:sz="4" w:space="0" w:color="auto"/>
            </w:tcBorders>
            <w:shd w:val="clear" w:color="auto" w:fill="auto"/>
          </w:tcPr>
          <w:p w14:paraId="77E358B6" w14:textId="77777777" w:rsidR="004F0F72" w:rsidRPr="006C53D9" w:rsidRDefault="004F0F72" w:rsidP="00A879FB">
            <w:pPr>
              <w:pStyle w:val="TAH"/>
              <w:rPr>
                <w:ins w:id="976" w:author="Santhan Thangarasa" w:date="2022-04-25T12:59:00Z"/>
              </w:rPr>
            </w:pPr>
          </w:p>
        </w:tc>
        <w:tc>
          <w:tcPr>
            <w:tcW w:w="1786" w:type="pct"/>
            <w:tcBorders>
              <w:top w:val="nil"/>
            </w:tcBorders>
            <w:shd w:val="clear" w:color="auto" w:fill="auto"/>
          </w:tcPr>
          <w:p w14:paraId="67CF48F5" w14:textId="77777777" w:rsidR="004F0F72" w:rsidRPr="006C53D9" w:rsidRDefault="004F0F72" w:rsidP="00A879FB">
            <w:pPr>
              <w:pStyle w:val="TAH"/>
              <w:rPr>
                <w:ins w:id="977" w:author="Santhan Thangarasa" w:date="2022-04-25T12:59:00Z"/>
              </w:rPr>
            </w:pPr>
          </w:p>
        </w:tc>
        <w:tc>
          <w:tcPr>
            <w:tcW w:w="824" w:type="pct"/>
            <w:shd w:val="clear" w:color="auto" w:fill="auto"/>
          </w:tcPr>
          <w:p w14:paraId="162ECF2D" w14:textId="77777777" w:rsidR="004F0F72" w:rsidRPr="006C53D9" w:rsidRDefault="004F0F72" w:rsidP="00A879FB">
            <w:pPr>
              <w:pStyle w:val="TAH"/>
              <w:rPr>
                <w:ins w:id="978" w:author="Santhan Thangarasa" w:date="2022-04-25T12:59:00Z"/>
              </w:rPr>
            </w:pPr>
            <w:ins w:id="979" w:author="Santhan Thangarasa" w:date="2022-04-25T12:59:00Z">
              <w:r w:rsidRPr="006C53D9">
                <w:t>SCS</w:t>
              </w:r>
              <w:r w:rsidRPr="006C53D9">
                <w:rPr>
                  <w:vertAlign w:val="subscript"/>
                </w:rPr>
                <w:t>SSB</w:t>
              </w:r>
              <w:r w:rsidRPr="006C53D9">
                <w:t xml:space="preserve"> = 15 kHz</w:t>
              </w:r>
            </w:ins>
          </w:p>
        </w:tc>
        <w:tc>
          <w:tcPr>
            <w:tcW w:w="826" w:type="pct"/>
            <w:shd w:val="clear" w:color="auto" w:fill="auto"/>
          </w:tcPr>
          <w:p w14:paraId="1CCEA19B" w14:textId="77777777" w:rsidR="004F0F72" w:rsidRPr="006C53D9" w:rsidRDefault="004F0F72" w:rsidP="00A879FB">
            <w:pPr>
              <w:pStyle w:val="TAH"/>
              <w:rPr>
                <w:ins w:id="980" w:author="Santhan Thangarasa" w:date="2022-04-25T12:59:00Z"/>
              </w:rPr>
            </w:pPr>
            <w:ins w:id="981" w:author="Santhan Thangarasa" w:date="2022-04-25T12:59:00Z">
              <w:r w:rsidRPr="006C53D9">
                <w:t>SCS</w:t>
              </w:r>
              <w:r w:rsidRPr="006C53D9">
                <w:rPr>
                  <w:vertAlign w:val="subscript"/>
                </w:rPr>
                <w:t>SSB</w:t>
              </w:r>
              <w:r w:rsidRPr="006C53D9">
                <w:t xml:space="preserve"> = 30 kHz</w:t>
              </w:r>
            </w:ins>
          </w:p>
        </w:tc>
        <w:tc>
          <w:tcPr>
            <w:tcW w:w="964" w:type="pct"/>
            <w:tcBorders>
              <w:top w:val="nil"/>
              <w:bottom w:val="single" w:sz="4" w:space="0" w:color="auto"/>
            </w:tcBorders>
            <w:shd w:val="clear" w:color="auto" w:fill="auto"/>
          </w:tcPr>
          <w:p w14:paraId="3E1A69E3" w14:textId="77777777" w:rsidR="004F0F72" w:rsidRPr="006C53D9" w:rsidRDefault="004F0F72" w:rsidP="00A879FB">
            <w:pPr>
              <w:pStyle w:val="TAH"/>
              <w:rPr>
                <w:ins w:id="982" w:author="Santhan Thangarasa" w:date="2022-04-25T12:59:00Z"/>
              </w:rPr>
            </w:pPr>
          </w:p>
        </w:tc>
      </w:tr>
      <w:tr w:rsidR="004F0F72" w:rsidRPr="006C53D9" w14:paraId="181945DC" w14:textId="77777777" w:rsidTr="00A879FB">
        <w:trPr>
          <w:ins w:id="983" w:author="Santhan Thangarasa" w:date="2022-04-25T12:59:00Z"/>
        </w:trPr>
        <w:tc>
          <w:tcPr>
            <w:tcW w:w="600" w:type="pct"/>
            <w:tcBorders>
              <w:bottom w:val="nil"/>
            </w:tcBorders>
            <w:shd w:val="clear" w:color="auto" w:fill="auto"/>
          </w:tcPr>
          <w:p w14:paraId="0712D302" w14:textId="77777777" w:rsidR="004F0F72" w:rsidRPr="006C53D9" w:rsidRDefault="004F0F72" w:rsidP="00A879FB">
            <w:pPr>
              <w:pStyle w:val="TAC"/>
              <w:rPr>
                <w:ins w:id="984" w:author="Santhan Thangarasa" w:date="2022-04-25T12:59:00Z"/>
              </w:rPr>
            </w:pPr>
            <w:ins w:id="985" w:author="Santhan Thangarasa" w:date="2022-04-25T12:59:00Z">
              <w:r w:rsidRPr="006C53D9">
                <w:t>Conditions</w:t>
              </w:r>
            </w:ins>
          </w:p>
        </w:tc>
        <w:tc>
          <w:tcPr>
            <w:tcW w:w="1786" w:type="pct"/>
            <w:shd w:val="clear" w:color="auto" w:fill="auto"/>
          </w:tcPr>
          <w:p w14:paraId="78359717" w14:textId="77777777" w:rsidR="004F0F72" w:rsidRPr="006C53D9" w:rsidRDefault="004F0F72" w:rsidP="00A879FB">
            <w:pPr>
              <w:pStyle w:val="TAC"/>
              <w:rPr>
                <w:ins w:id="986" w:author="Santhan Thangarasa" w:date="2022-04-25T12:59:00Z"/>
              </w:rPr>
            </w:pPr>
            <w:ins w:id="987" w:author="Santhan Thangarasa" w:date="2022-04-25T12:59:00Z">
              <w:r w:rsidRPr="006C53D9">
                <w:t>NR_FDD_</w:t>
              </w:r>
              <w:r>
                <w:t>RC_</w:t>
              </w:r>
              <w:r w:rsidRPr="006C53D9">
                <w:t>FR1_A, NR_TDD_</w:t>
              </w:r>
              <w:r>
                <w:t>RC_</w:t>
              </w:r>
              <w:r w:rsidRPr="006C53D9">
                <w:t>FR1_A</w:t>
              </w:r>
            </w:ins>
          </w:p>
        </w:tc>
        <w:tc>
          <w:tcPr>
            <w:tcW w:w="824" w:type="pct"/>
            <w:shd w:val="clear" w:color="auto" w:fill="auto"/>
          </w:tcPr>
          <w:p w14:paraId="3AF2435E" w14:textId="77777777" w:rsidR="004F0F72" w:rsidRPr="006C53D9" w:rsidRDefault="004F0F72" w:rsidP="00A879FB">
            <w:pPr>
              <w:pStyle w:val="TAC"/>
              <w:rPr>
                <w:ins w:id="988" w:author="Santhan Thangarasa" w:date="2022-04-25T12:59:00Z"/>
              </w:rPr>
            </w:pPr>
            <w:ins w:id="989" w:author="Santhan Thangarasa" w:date="2022-04-25T12:59:00Z">
              <w:r w:rsidRPr="006C53D9">
                <w:t>-125</w:t>
              </w:r>
            </w:ins>
          </w:p>
        </w:tc>
        <w:tc>
          <w:tcPr>
            <w:tcW w:w="826" w:type="pct"/>
            <w:shd w:val="clear" w:color="auto" w:fill="auto"/>
          </w:tcPr>
          <w:p w14:paraId="7B0F4A48" w14:textId="77777777" w:rsidR="004F0F72" w:rsidRPr="006C53D9" w:rsidRDefault="004F0F72" w:rsidP="00A879FB">
            <w:pPr>
              <w:pStyle w:val="TAC"/>
              <w:rPr>
                <w:ins w:id="990" w:author="Santhan Thangarasa" w:date="2022-04-25T12:59:00Z"/>
              </w:rPr>
            </w:pPr>
            <w:ins w:id="991" w:author="Santhan Thangarasa" w:date="2022-04-25T12:59:00Z">
              <w:r w:rsidRPr="006C53D9">
                <w:t>-122</w:t>
              </w:r>
            </w:ins>
          </w:p>
        </w:tc>
        <w:tc>
          <w:tcPr>
            <w:tcW w:w="964" w:type="pct"/>
            <w:tcBorders>
              <w:bottom w:val="nil"/>
            </w:tcBorders>
            <w:shd w:val="clear" w:color="auto" w:fill="auto"/>
          </w:tcPr>
          <w:p w14:paraId="14A1A3E5" w14:textId="77777777" w:rsidR="004F0F72" w:rsidRPr="006C53D9" w:rsidRDefault="004F0F72" w:rsidP="00A879FB">
            <w:pPr>
              <w:pStyle w:val="TAC"/>
              <w:rPr>
                <w:ins w:id="992" w:author="Santhan Thangarasa" w:date="2022-04-25T12:59:00Z"/>
              </w:rPr>
            </w:pPr>
            <w:ins w:id="993" w:author="Santhan Thangarasa" w:date="2022-04-25T12:59:00Z">
              <w:r w:rsidRPr="006C53D9">
                <w:sym w:font="Symbol" w:char="F0B3"/>
              </w:r>
              <w:r w:rsidRPr="006C53D9">
                <w:t xml:space="preserve"> -4</w:t>
              </w:r>
            </w:ins>
          </w:p>
        </w:tc>
      </w:tr>
      <w:tr w:rsidR="004F0F72" w:rsidRPr="006C53D9" w14:paraId="2DA4C0D3" w14:textId="77777777" w:rsidTr="00A879FB">
        <w:trPr>
          <w:ins w:id="994" w:author="Santhan Thangarasa" w:date="2022-04-25T12:59:00Z"/>
        </w:trPr>
        <w:tc>
          <w:tcPr>
            <w:tcW w:w="600" w:type="pct"/>
            <w:tcBorders>
              <w:top w:val="nil"/>
              <w:bottom w:val="nil"/>
            </w:tcBorders>
            <w:shd w:val="clear" w:color="auto" w:fill="auto"/>
          </w:tcPr>
          <w:p w14:paraId="1C99CF35" w14:textId="77777777" w:rsidR="004F0F72" w:rsidRPr="006C53D9" w:rsidRDefault="004F0F72" w:rsidP="00A879FB">
            <w:pPr>
              <w:pStyle w:val="TAC"/>
              <w:rPr>
                <w:ins w:id="995" w:author="Santhan Thangarasa" w:date="2022-04-25T12:59:00Z"/>
                <w:rFonts w:cs="Arial"/>
                <w:b/>
              </w:rPr>
            </w:pPr>
          </w:p>
        </w:tc>
        <w:tc>
          <w:tcPr>
            <w:tcW w:w="1786" w:type="pct"/>
            <w:shd w:val="clear" w:color="auto" w:fill="auto"/>
          </w:tcPr>
          <w:p w14:paraId="53AEE644" w14:textId="77777777" w:rsidR="004F0F72" w:rsidRPr="006C53D9" w:rsidRDefault="004F0F72" w:rsidP="00A879FB">
            <w:pPr>
              <w:pStyle w:val="TAC"/>
              <w:rPr>
                <w:ins w:id="996" w:author="Santhan Thangarasa" w:date="2022-04-25T12:59:00Z"/>
                <w:lang w:val="sv-SE"/>
              </w:rPr>
            </w:pPr>
            <w:ins w:id="997" w:author="Santhan Thangarasa" w:date="2022-04-25T12:59:00Z">
              <w:r w:rsidRPr="006C53D9">
                <w:rPr>
                  <w:lang w:val="sv-SE"/>
                </w:rPr>
                <w:t>NR_FDD_</w:t>
              </w:r>
              <w:r>
                <w:rPr>
                  <w:lang w:val="sv-SE"/>
                </w:rPr>
                <w:t>RC_</w:t>
              </w:r>
              <w:r w:rsidRPr="006C53D9">
                <w:rPr>
                  <w:lang w:val="sv-SE"/>
                </w:rPr>
                <w:t>FR1_B</w:t>
              </w:r>
            </w:ins>
          </w:p>
        </w:tc>
        <w:tc>
          <w:tcPr>
            <w:tcW w:w="824" w:type="pct"/>
            <w:shd w:val="clear" w:color="auto" w:fill="auto"/>
          </w:tcPr>
          <w:p w14:paraId="77C49983" w14:textId="77777777" w:rsidR="004F0F72" w:rsidRPr="006C53D9" w:rsidRDefault="004F0F72" w:rsidP="00A879FB">
            <w:pPr>
              <w:pStyle w:val="TAC"/>
              <w:rPr>
                <w:ins w:id="998" w:author="Santhan Thangarasa" w:date="2022-04-25T12:59:00Z"/>
              </w:rPr>
            </w:pPr>
            <w:ins w:id="999" w:author="Santhan Thangarasa" w:date="2022-04-25T12:59:00Z">
              <w:r w:rsidRPr="006C53D9">
                <w:t>-124.5</w:t>
              </w:r>
            </w:ins>
          </w:p>
        </w:tc>
        <w:tc>
          <w:tcPr>
            <w:tcW w:w="826" w:type="pct"/>
            <w:shd w:val="clear" w:color="auto" w:fill="auto"/>
          </w:tcPr>
          <w:p w14:paraId="4C423C7C" w14:textId="77777777" w:rsidR="004F0F72" w:rsidRPr="006C53D9" w:rsidRDefault="004F0F72" w:rsidP="00A879FB">
            <w:pPr>
              <w:pStyle w:val="TAC"/>
              <w:rPr>
                <w:ins w:id="1000" w:author="Santhan Thangarasa" w:date="2022-04-25T12:59:00Z"/>
                <w:lang w:val="sv-SE"/>
              </w:rPr>
            </w:pPr>
            <w:ins w:id="1001" w:author="Santhan Thangarasa" w:date="2022-04-25T12:59:00Z">
              <w:r w:rsidRPr="006C53D9">
                <w:t>-121.5</w:t>
              </w:r>
            </w:ins>
          </w:p>
        </w:tc>
        <w:tc>
          <w:tcPr>
            <w:tcW w:w="964" w:type="pct"/>
            <w:tcBorders>
              <w:top w:val="nil"/>
              <w:bottom w:val="nil"/>
            </w:tcBorders>
            <w:shd w:val="clear" w:color="auto" w:fill="auto"/>
          </w:tcPr>
          <w:p w14:paraId="241751AB" w14:textId="77777777" w:rsidR="004F0F72" w:rsidRPr="006C53D9" w:rsidRDefault="004F0F72" w:rsidP="00A879FB">
            <w:pPr>
              <w:pStyle w:val="TAC"/>
              <w:rPr>
                <w:ins w:id="1002" w:author="Santhan Thangarasa" w:date="2022-04-25T12:59:00Z"/>
                <w:lang w:val="sv-SE"/>
              </w:rPr>
            </w:pPr>
          </w:p>
        </w:tc>
      </w:tr>
      <w:tr w:rsidR="004F0F72" w:rsidRPr="006C53D9" w14:paraId="6A2167B9" w14:textId="77777777" w:rsidTr="00A879FB">
        <w:trPr>
          <w:ins w:id="1003" w:author="Santhan Thangarasa" w:date="2022-04-25T12:59:00Z"/>
        </w:trPr>
        <w:tc>
          <w:tcPr>
            <w:tcW w:w="600" w:type="pct"/>
            <w:tcBorders>
              <w:top w:val="nil"/>
              <w:bottom w:val="nil"/>
            </w:tcBorders>
            <w:shd w:val="clear" w:color="auto" w:fill="auto"/>
          </w:tcPr>
          <w:p w14:paraId="24861EDE" w14:textId="77777777" w:rsidR="004F0F72" w:rsidRPr="006C53D9" w:rsidRDefault="004F0F72" w:rsidP="00A879FB">
            <w:pPr>
              <w:pStyle w:val="TAC"/>
              <w:rPr>
                <w:ins w:id="1004" w:author="Santhan Thangarasa" w:date="2022-04-25T12:59:00Z"/>
                <w:rFonts w:cs="Arial"/>
                <w:b/>
              </w:rPr>
            </w:pPr>
          </w:p>
        </w:tc>
        <w:tc>
          <w:tcPr>
            <w:tcW w:w="1786" w:type="pct"/>
            <w:shd w:val="clear" w:color="auto" w:fill="auto"/>
          </w:tcPr>
          <w:p w14:paraId="485AF7AD" w14:textId="77777777" w:rsidR="004F0F72" w:rsidRPr="006C53D9" w:rsidRDefault="004F0F72" w:rsidP="00A879FB">
            <w:pPr>
              <w:pStyle w:val="TAC"/>
              <w:rPr>
                <w:ins w:id="1005" w:author="Santhan Thangarasa" w:date="2022-04-25T12:59:00Z"/>
                <w:lang w:val="sv-SE"/>
              </w:rPr>
            </w:pPr>
            <w:ins w:id="1006" w:author="Santhan Thangarasa" w:date="2022-04-25T12:59:00Z">
              <w:r w:rsidRPr="006C53D9">
                <w:rPr>
                  <w:lang w:val="sv-SE"/>
                </w:rPr>
                <w:t>NR_TDD_</w:t>
              </w:r>
              <w:r>
                <w:rPr>
                  <w:lang w:val="sv-SE"/>
                </w:rPr>
                <w:t>RC_</w:t>
              </w:r>
              <w:r w:rsidRPr="006C53D9">
                <w:rPr>
                  <w:lang w:val="sv-SE"/>
                </w:rPr>
                <w:t>FR1_C</w:t>
              </w:r>
            </w:ins>
          </w:p>
        </w:tc>
        <w:tc>
          <w:tcPr>
            <w:tcW w:w="824" w:type="pct"/>
            <w:shd w:val="clear" w:color="auto" w:fill="auto"/>
          </w:tcPr>
          <w:p w14:paraId="64DC7732" w14:textId="77777777" w:rsidR="004F0F72" w:rsidRPr="006C53D9" w:rsidRDefault="004F0F72" w:rsidP="00A879FB">
            <w:pPr>
              <w:pStyle w:val="TAC"/>
              <w:rPr>
                <w:ins w:id="1007" w:author="Santhan Thangarasa" w:date="2022-04-25T12:59:00Z"/>
              </w:rPr>
            </w:pPr>
            <w:ins w:id="1008" w:author="Santhan Thangarasa" w:date="2022-04-25T12:59:00Z">
              <w:r w:rsidRPr="006C53D9">
                <w:t>-124</w:t>
              </w:r>
            </w:ins>
          </w:p>
        </w:tc>
        <w:tc>
          <w:tcPr>
            <w:tcW w:w="826" w:type="pct"/>
            <w:shd w:val="clear" w:color="auto" w:fill="auto"/>
          </w:tcPr>
          <w:p w14:paraId="78D5A0B6" w14:textId="77777777" w:rsidR="004F0F72" w:rsidRPr="006C53D9" w:rsidRDefault="004F0F72" w:rsidP="00A879FB">
            <w:pPr>
              <w:pStyle w:val="TAC"/>
              <w:rPr>
                <w:ins w:id="1009" w:author="Santhan Thangarasa" w:date="2022-04-25T12:59:00Z"/>
                <w:lang w:val="sv-SE"/>
              </w:rPr>
            </w:pPr>
            <w:ins w:id="1010" w:author="Santhan Thangarasa" w:date="2022-04-25T12:59:00Z">
              <w:r w:rsidRPr="006C53D9">
                <w:t>-121</w:t>
              </w:r>
            </w:ins>
          </w:p>
        </w:tc>
        <w:tc>
          <w:tcPr>
            <w:tcW w:w="964" w:type="pct"/>
            <w:tcBorders>
              <w:top w:val="nil"/>
              <w:bottom w:val="nil"/>
            </w:tcBorders>
            <w:shd w:val="clear" w:color="auto" w:fill="auto"/>
          </w:tcPr>
          <w:p w14:paraId="3683675F" w14:textId="77777777" w:rsidR="004F0F72" w:rsidRPr="006C53D9" w:rsidRDefault="004F0F72" w:rsidP="00A879FB">
            <w:pPr>
              <w:pStyle w:val="TAC"/>
              <w:rPr>
                <w:ins w:id="1011" w:author="Santhan Thangarasa" w:date="2022-04-25T12:59:00Z"/>
                <w:lang w:val="sv-SE"/>
              </w:rPr>
            </w:pPr>
          </w:p>
        </w:tc>
      </w:tr>
      <w:tr w:rsidR="004F0F72" w:rsidRPr="006C53D9" w14:paraId="403B2C37" w14:textId="77777777" w:rsidTr="00A879FB">
        <w:trPr>
          <w:ins w:id="1012" w:author="Santhan Thangarasa" w:date="2022-04-25T12:59:00Z"/>
        </w:trPr>
        <w:tc>
          <w:tcPr>
            <w:tcW w:w="600" w:type="pct"/>
            <w:tcBorders>
              <w:top w:val="nil"/>
              <w:bottom w:val="nil"/>
            </w:tcBorders>
            <w:shd w:val="clear" w:color="auto" w:fill="auto"/>
          </w:tcPr>
          <w:p w14:paraId="1E951799" w14:textId="77777777" w:rsidR="004F0F72" w:rsidRPr="006C53D9" w:rsidRDefault="004F0F72" w:rsidP="00A879FB">
            <w:pPr>
              <w:pStyle w:val="TAC"/>
              <w:rPr>
                <w:ins w:id="1013" w:author="Santhan Thangarasa" w:date="2022-04-25T12:59:00Z"/>
                <w:rFonts w:cs="Arial"/>
                <w:b/>
              </w:rPr>
            </w:pPr>
          </w:p>
        </w:tc>
        <w:tc>
          <w:tcPr>
            <w:tcW w:w="1786" w:type="pct"/>
            <w:shd w:val="clear" w:color="auto" w:fill="auto"/>
          </w:tcPr>
          <w:p w14:paraId="58B717EE" w14:textId="77777777" w:rsidR="004F0F72" w:rsidRPr="0045336C" w:rsidRDefault="004F0F72" w:rsidP="00A879FB">
            <w:pPr>
              <w:pStyle w:val="TAC"/>
              <w:rPr>
                <w:ins w:id="1014" w:author="Santhan Thangarasa" w:date="2022-04-25T12:59:00Z"/>
              </w:rPr>
            </w:pPr>
            <w:ins w:id="1015" w:author="Santhan Thangarasa" w:date="2022-04-25T12:59:00Z">
              <w:r w:rsidRPr="0045336C">
                <w:t>NR_FDD_RC_FR1_D, NR_TDD_RC_FR1_D</w:t>
              </w:r>
            </w:ins>
          </w:p>
        </w:tc>
        <w:tc>
          <w:tcPr>
            <w:tcW w:w="824" w:type="pct"/>
            <w:shd w:val="clear" w:color="auto" w:fill="auto"/>
          </w:tcPr>
          <w:p w14:paraId="031DED04" w14:textId="77777777" w:rsidR="004F0F72" w:rsidRPr="006C53D9" w:rsidRDefault="004F0F72" w:rsidP="00A879FB">
            <w:pPr>
              <w:pStyle w:val="TAC"/>
              <w:rPr>
                <w:ins w:id="1016" w:author="Santhan Thangarasa" w:date="2022-04-25T12:59:00Z"/>
              </w:rPr>
            </w:pPr>
            <w:ins w:id="1017" w:author="Santhan Thangarasa" w:date="2022-04-25T12:59:00Z">
              <w:r w:rsidRPr="006C53D9">
                <w:t>-124.5</w:t>
              </w:r>
            </w:ins>
          </w:p>
        </w:tc>
        <w:tc>
          <w:tcPr>
            <w:tcW w:w="826" w:type="pct"/>
            <w:shd w:val="clear" w:color="auto" w:fill="auto"/>
          </w:tcPr>
          <w:p w14:paraId="2E1A66FB" w14:textId="77777777" w:rsidR="004F0F72" w:rsidRPr="006C53D9" w:rsidRDefault="004F0F72" w:rsidP="00A879FB">
            <w:pPr>
              <w:pStyle w:val="TAC"/>
              <w:rPr>
                <w:ins w:id="1018" w:author="Santhan Thangarasa" w:date="2022-04-25T12:59:00Z"/>
              </w:rPr>
            </w:pPr>
            <w:ins w:id="1019" w:author="Santhan Thangarasa" w:date="2022-04-25T12:59:00Z">
              <w:r w:rsidRPr="006C53D9">
                <w:t>-120.5</w:t>
              </w:r>
            </w:ins>
          </w:p>
        </w:tc>
        <w:tc>
          <w:tcPr>
            <w:tcW w:w="964" w:type="pct"/>
            <w:tcBorders>
              <w:top w:val="nil"/>
              <w:bottom w:val="nil"/>
            </w:tcBorders>
            <w:shd w:val="clear" w:color="auto" w:fill="auto"/>
          </w:tcPr>
          <w:p w14:paraId="45ED6B53" w14:textId="77777777" w:rsidR="004F0F72" w:rsidRPr="006C53D9" w:rsidRDefault="004F0F72" w:rsidP="00A879FB">
            <w:pPr>
              <w:pStyle w:val="TAC"/>
              <w:rPr>
                <w:ins w:id="1020" w:author="Santhan Thangarasa" w:date="2022-04-25T12:59:00Z"/>
                <w:lang w:val="sv-SE"/>
              </w:rPr>
            </w:pPr>
          </w:p>
        </w:tc>
      </w:tr>
      <w:tr w:rsidR="004F0F72" w:rsidRPr="006C53D9" w14:paraId="66CD27FD" w14:textId="77777777" w:rsidTr="00A879FB">
        <w:trPr>
          <w:ins w:id="1021" w:author="Santhan Thangarasa" w:date="2022-04-25T12:59:00Z"/>
        </w:trPr>
        <w:tc>
          <w:tcPr>
            <w:tcW w:w="600" w:type="pct"/>
            <w:tcBorders>
              <w:top w:val="nil"/>
              <w:bottom w:val="nil"/>
            </w:tcBorders>
            <w:shd w:val="clear" w:color="auto" w:fill="auto"/>
          </w:tcPr>
          <w:p w14:paraId="391C0463" w14:textId="77777777" w:rsidR="004F0F72" w:rsidRPr="006C53D9" w:rsidRDefault="004F0F72" w:rsidP="00A879FB">
            <w:pPr>
              <w:pStyle w:val="TAC"/>
              <w:rPr>
                <w:ins w:id="1022" w:author="Santhan Thangarasa" w:date="2022-04-25T12:59:00Z"/>
                <w:rFonts w:cs="Arial"/>
                <w:b/>
                <w:lang w:val="sv-SE"/>
              </w:rPr>
            </w:pPr>
          </w:p>
        </w:tc>
        <w:tc>
          <w:tcPr>
            <w:tcW w:w="1786" w:type="pct"/>
            <w:shd w:val="clear" w:color="auto" w:fill="auto"/>
          </w:tcPr>
          <w:p w14:paraId="02E10B9B" w14:textId="77777777" w:rsidR="004F0F72" w:rsidRPr="006C53D9" w:rsidRDefault="004F0F72" w:rsidP="00A879FB">
            <w:pPr>
              <w:pStyle w:val="TAC"/>
              <w:rPr>
                <w:ins w:id="1023" w:author="Santhan Thangarasa" w:date="2022-04-25T12:59:00Z"/>
                <w:lang w:val="sv-SE"/>
              </w:rPr>
            </w:pPr>
            <w:ins w:id="1024" w:author="Santhan Thangarasa" w:date="2022-04-25T12:59:00Z">
              <w:r w:rsidRPr="006C53D9">
                <w:rPr>
                  <w:lang w:val="sv-SE"/>
                </w:rPr>
                <w:t>NR_FDD_</w:t>
              </w:r>
              <w:r>
                <w:rPr>
                  <w:lang w:val="sv-SE"/>
                </w:rPr>
                <w:t>RC_</w:t>
              </w:r>
              <w:r w:rsidRPr="006C53D9">
                <w:rPr>
                  <w:lang w:val="sv-SE"/>
                </w:rPr>
                <w:t>FR1_E, NR_TDD_</w:t>
              </w:r>
              <w:r>
                <w:rPr>
                  <w:lang w:val="sv-SE"/>
                </w:rPr>
                <w:t>RC_</w:t>
              </w:r>
              <w:r w:rsidRPr="006C53D9">
                <w:rPr>
                  <w:lang w:val="sv-SE"/>
                </w:rPr>
                <w:t>FR1_E</w:t>
              </w:r>
            </w:ins>
          </w:p>
        </w:tc>
        <w:tc>
          <w:tcPr>
            <w:tcW w:w="824" w:type="pct"/>
            <w:shd w:val="clear" w:color="auto" w:fill="auto"/>
          </w:tcPr>
          <w:p w14:paraId="0E86F149" w14:textId="77777777" w:rsidR="004F0F72" w:rsidRPr="006C53D9" w:rsidRDefault="004F0F72" w:rsidP="00A879FB">
            <w:pPr>
              <w:pStyle w:val="TAC"/>
              <w:rPr>
                <w:ins w:id="1025" w:author="Santhan Thangarasa" w:date="2022-04-25T12:59:00Z"/>
              </w:rPr>
            </w:pPr>
            <w:ins w:id="1026" w:author="Santhan Thangarasa" w:date="2022-04-25T12:59:00Z">
              <w:r w:rsidRPr="006C53D9">
                <w:t>-123</w:t>
              </w:r>
            </w:ins>
          </w:p>
        </w:tc>
        <w:tc>
          <w:tcPr>
            <w:tcW w:w="826" w:type="pct"/>
            <w:shd w:val="clear" w:color="auto" w:fill="auto"/>
          </w:tcPr>
          <w:p w14:paraId="69E324EF" w14:textId="77777777" w:rsidR="004F0F72" w:rsidRPr="006C53D9" w:rsidRDefault="004F0F72" w:rsidP="00A879FB">
            <w:pPr>
              <w:pStyle w:val="TAC"/>
              <w:rPr>
                <w:ins w:id="1027" w:author="Santhan Thangarasa" w:date="2022-04-25T12:59:00Z"/>
                <w:lang w:val="sv-SE"/>
              </w:rPr>
            </w:pPr>
            <w:ins w:id="1028" w:author="Santhan Thangarasa" w:date="2022-04-25T12:59:00Z">
              <w:r w:rsidRPr="006C53D9">
                <w:t>-120</w:t>
              </w:r>
            </w:ins>
          </w:p>
        </w:tc>
        <w:tc>
          <w:tcPr>
            <w:tcW w:w="964" w:type="pct"/>
            <w:tcBorders>
              <w:top w:val="nil"/>
              <w:bottom w:val="nil"/>
            </w:tcBorders>
            <w:shd w:val="clear" w:color="auto" w:fill="auto"/>
          </w:tcPr>
          <w:p w14:paraId="4A0CC422" w14:textId="77777777" w:rsidR="004F0F72" w:rsidRPr="006C53D9" w:rsidRDefault="004F0F72" w:rsidP="00A879FB">
            <w:pPr>
              <w:pStyle w:val="TAC"/>
              <w:rPr>
                <w:ins w:id="1029" w:author="Santhan Thangarasa" w:date="2022-04-25T12:59:00Z"/>
                <w:lang w:val="sv-SE"/>
              </w:rPr>
            </w:pPr>
          </w:p>
        </w:tc>
      </w:tr>
      <w:tr w:rsidR="004F0F72" w:rsidRPr="006C53D9" w14:paraId="524A96BD" w14:textId="77777777" w:rsidTr="00A879FB">
        <w:trPr>
          <w:ins w:id="1030" w:author="Santhan Thangarasa" w:date="2022-04-25T12:59:00Z"/>
        </w:trPr>
        <w:tc>
          <w:tcPr>
            <w:tcW w:w="600" w:type="pct"/>
            <w:tcBorders>
              <w:top w:val="nil"/>
              <w:bottom w:val="nil"/>
            </w:tcBorders>
            <w:shd w:val="clear" w:color="auto" w:fill="auto"/>
          </w:tcPr>
          <w:p w14:paraId="6783F45E" w14:textId="77777777" w:rsidR="004F0F72" w:rsidRPr="006C53D9" w:rsidRDefault="004F0F72" w:rsidP="00A879FB">
            <w:pPr>
              <w:pStyle w:val="TAC"/>
              <w:rPr>
                <w:ins w:id="1031" w:author="Santhan Thangarasa" w:date="2022-04-25T12:59:00Z"/>
                <w:rFonts w:cs="Arial"/>
                <w:b/>
                <w:lang w:val="sv-SE"/>
              </w:rPr>
            </w:pPr>
          </w:p>
        </w:tc>
        <w:tc>
          <w:tcPr>
            <w:tcW w:w="1786" w:type="pct"/>
            <w:shd w:val="clear" w:color="auto" w:fill="auto"/>
          </w:tcPr>
          <w:p w14:paraId="4C42A3B9" w14:textId="77777777" w:rsidR="004F0F72" w:rsidRPr="006C53D9" w:rsidRDefault="004F0F72" w:rsidP="00A879FB">
            <w:pPr>
              <w:pStyle w:val="TAC"/>
              <w:rPr>
                <w:ins w:id="1032" w:author="Santhan Thangarasa" w:date="2022-04-25T12:59:00Z"/>
                <w:lang w:val="sv-SE"/>
              </w:rPr>
            </w:pPr>
            <w:ins w:id="1033" w:author="Santhan Thangarasa" w:date="2022-04-25T12:59:00Z">
              <w:r w:rsidRPr="006C53D9">
                <w:rPr>
                  <w:lang w:val="sv-SE"/>
                </w:rPr>
                <w:t>NR_FDD_</w:t>
              </w:r>
              <w:r>
                <w:rPr>
                  <w:lang w:val="sv-SE"/>
                </w:rPr>
                <w:t>RC_</w:t>
              </w:r>
              <w:r w:rsidRPr="006C53D9">
                <w:rPr>
                  <w:lang w:val="sv-SE"/>
                </w:rPr>
                <w:t>FR1_F</w:t>
              </w:r>
            </w:ins>
          </w:p>
        </w:tc>
        <w:tc>
          <w:tcPr>
            <w:tcW w:w="824" w:type="pct"/>
            <w:shd w:val="clear" w:color="auto" w:fill="auto"/>
          </w:tcPr>
          <w:p w14:paraId="338FC76D" w14:textId="77777777" w:rsidR="004F0F72" w:rsidRPr="006C53D9" w:rsidRDefault="004F0F72" w:rsidP="00A879FB">
            <w:pPr>
              <w:pStyle w:val="TAC"/>
              <w:rPr>
                <w:ins w:id="1034" w:author="Santhan Thangarasa" w:date="2022-04-25T12:59:00Z"/>
              </w:rPr>
            </w:pPr>
            <w:ins w:id="1035" w:author="Santhan Thangarasa" w:date="2022-04-25T12:59:00Z">
              <w:r w:rsidRPr="006C53D9">
                <w:t>-122.5</w:t>
              </w:r>
            </w:ins>
          </w:p>
        </w:tc>
        <w:tc>
          <w:tcPr>
            <w:tcW w:w="826" w:type="pct"/>
            <w:shd w:val="clear" w:color="auto" w:fill="auto"/>
          </w:tcPr>
          <w:p w14:paraId="2DE2648F" w14:textId="77777777" w:rsidR="004F0F72" w:rsidRPr="006C53D9" w:rsidRDefault="004F0F72" w:rsidP="00A879FB">
            <w:pPr>
              <w:pStyle w:val="TAC"/>
              <w:rPr>
                <w:ins w:id="1036" w:author="Santhan Thangarasa" w:date="2022-04-25T12:59:00Z"/>
              </w:rPr>
            </w:pPr>
            <w:ins w:id="1037" w:author="Santhan Thangarasa" w:date="2022-04-25T12:59:00Z">
              <w:r w:rsidRPr="006C53D9">
                <w:t>-119.5</w:t>
              </w:r>
            </w:ins>
          </w:p>
        </w:tc>
        <w:tc>
          <w:tcPr>
            <w:tcW w:w="964" w:type="pct"/>
            <w:tcBorders>
              <w:top w:val="nil"/>
              <w:bottom w:val="nil"/>
            </w:tcBorders>
            <w:shd w:val="clear" w:color="auto" w:fill="auto"/>
          </w:tcPr>
          <w:p w14:paraId="6138921F" w14:textId="77777777" w:rsidR="004F0F72" w:rsidRPr="006C53D9" w:rsidRDefault="004F0F72" w:rsidP="00A879FB">
            <w:pPr>
              <w:pStyle w:val="TAC"/>
              <w:rPr>
                <w:ins w:id="1038" w:author="Santhan Thangarasa" w:date="2022-04-25T12:59:00Z"/>
                <w:lang w:val="sv-SE"/>
              </w:rPr>
            </w:pPr>
          </w:p>
        </w:tc>
      </w:tr>
      <w:tr w:rsidR="004F0F72" w:rsidRPr="006C53D9" w14:paraId="37C227E6" w14:textId="77777777" w:rsidTr="00A879FB">
        <w:trPr>
          <w:ins w:id="1039" w:author="Santhan Thangarasa" w:date="2022-04-25T12:59:00Z"/>
        </w:trPr>
        <w:tc>
          <w:tcPr>
            <w:tcW w:w="600" w:type="pct"/>
            <w:tcBorders>
              <w:top w:val="nil"/>
              <w:bottom w:val="nil"/>
            </w:tcBorders>
            <w:shd w:val="clear" w:color="auto" w:fill="auto"/>
          </w:tcPr>
          <w:p w14:paraId="1285A495" w14:textId="77777777" w:rsidR="004F0F72" w:rsidRPr="006C53D9" w:rsidRDefault="004F0F72" w:rsidP="00A879FB">
            <w:pPr>
              <w:pStyle w:val="TAC"/>
              <w:rPr>
                <w:ins w:id="1040" w:author="Santhan Thangarasa" w:date="2022-04-25T12:59:00Z"/>
                <w:rFonts w:cs="Arial"/>
                <w:b/>
                <w:lang w:val="sv-SE"/>
              </w:rPr>
            </w:pPr>
          </w:p>
        </w:tc>
        <w:tc>
          <w:tcPr>
            <w:tcW w:w="1786" w:type="pct"/>
            <w:shd w:val="clear" w:color="auto" w:fill="auto"/>
          </w:tcPr>
          <w:p w14:paraId="2C07AC64" w14:textId="77777777" w:rsidR="004F0F72" w:rsidRPr="006C53D9" w:rsidRDefault="004F0F72" w:rsidP="00A879FB">
            <w:pPr>
              <w:pStyle w:val="TAC"/>
              <w:rPr>
                <w:ins w:id="1041" w:author="Santhan Thangarasa" w:date="2022-04-25T12:59:00Z"/>
                <w:lang w:val="sv-SE"/>
              </w:rPr>
            </w:pPr>
            <w:ins w:id="1042" w:author="Santhan Thangarasa" w:date="2022-04-25T12:59:00Z">
              <w:r w:rsidRPr="006C53D9">
                <w:rPr>
                  <w:lang w:val="sv-SE"/>
                </w:rPr>
                <w:t>NR_FDD_</w:t>
              </w:r>
              <w:r>
                <w:rPr>
                  <w:lang w:val="sv-SE"/>
                </w:rPr>
                <w:t>RC_</w:t>
              </w:r>
              <w:r w:rsidRPr="006C53D9">
                <w:rPr>
                  <w:lang w:val="sv-SE"/>
                </w:rPr>
                <w:t>FR1_G</w:t>
              </w:r>
            </w:ins>
          </w:p>
        </w:tc>
        <w:tc>
          <w:tcPr>
            <w:tcW w:w="824" w:type="pct"/>
            <w:shd w:val="clear" w:color="auto" w:fill="auto"/>
          </w:tcPr>
          <w:p w14:paraId="3D6D3E03" w14:textId="77777777" w:rsidR="004F0F72" w:rsidRPr="006C53D9" w:rsidRDefault="004F0F72" w:rsidP="00A879FB">
            <w:pPr>
              <w:pStyle w:val="TAC"/>
              <w:rPr>
                <w:ins w:id="1043" w:author="Santhan Thangarasa" w:date="2022-04-25T12:59:00Z"/>
              </w:rPr>
            </w:pPr>
            <w:ins w:id="1044" w:author="Santhan Thangarasa" w:date="2022-04-25T12:59:00Z">
              <w:r w:rsidRPr="006C53D9">
                <w:t>-122</w:t>
              </w:r>
            </w:ins>
          </w:p>
        </w:tc>
        <w:tc>
          <w:tcPr>
            <w:tcW w:w="826" w:type="pct"/>
            <w:shd w:val="clear" w:color="auto" w:fill="auto"/>
          </w:tcPr>
          <w:p w14:paraId="22F0D015" w14:textId="77777777" w:rsidR="004F0F72" w:rsidRPr="006C53D9" w:rsidRDefault="004F0F72" w:rsidP="00A879FB">
            <w:pPr>
              <w:pStyle w:val="TAC"/>
              <w:rPr>
                <w:ins w:id="1045" w:author="Santhan Thangarasa" w:date="2022-04-25T12:59:00Z"/>
                <w:lang w:val="sv-SE"/>
              </w:rPr>
            </w:pPr>
            <w:ins w:id="1046" w:author="Santhan Thangarasa" w:date="2022-04-25T12:59:00Z">
              <w:r w:rsidRPr="006C53D9">
                <w:t>-119</w:t>
              </w:r>
            </w:ins>
          </w:p>
        </w:tc>
        <w:tc>
          <w:tcPr>
            <w:tcW w:w="964" w:type="pct"/>
            <w:tcBorders>
              <w:top w:val="nil"/>
              <w:bottom w:val="nil"/>
            </w:tcBorders>
            <w:shd w:val="clear" w:color="auto" w:fill="auto"/>
          </w:tcPr>
          <w:p w14:paraId="0B6B8B0D" w14:textId="77777777" w:rsidR="004F0F72" w:rsidRPr="006C53D9" w:rsidRDefault="004F0F72" w:rsidP="00A879FB">
            <w:pPr>
              <w:pStyle w:val="TAC"/>
              <w:rPr>
                <w:ins w:id="1047" w:author="Santhan Thangarasa" w:date="2022-04-25T12:59:00Z"/>
                <w:lang w:val="sv-SE"/>
              </w:rPr>
            </w:pPr>
          </w:p>
        </w:tc>
      </w:tr>
      <w:tr w:rsidR="004F0F72" w:rsidRPr="006C53D9" w14:paraId="226C1FCA" w14:textId="77777777" w:rsidTr="00A879FB">
        <w:trPr>
          <w:ins w:id="1048" w:author="Santhan Thangarasa" w:date="2022-04-25T12:59:00Z"/>
        </w:trPr>
        <w:tc>
          <w:tcPr>
            <w:tcW w:w="600" w:type="pct"/>
            <w:tcBorders>
              <w:top w:val="nil"/>
            </w:tcBorders>
            <w:shd w:val="clear" w:color="auto" w:fill="auto"/>
          </w:tcPr>
          <w:p w14:paraId="2E81628B" w14:textId="77777777" w:rsidR="004F0F72" w:rsidRPr="006C53D9" w:rsidRDefault="004F0F72" w:rsidP="00A879FB">
            <w:pPr>
              <w:pStyle w:val="TAC"/>
              <w:rPr>
                <w:ins w:id="1049" w:author="Santhan Thangarasa" w:date="2022-04-25T12:59:00Z"/>
                <w:rFonts w:cs="Arial"/>
                <w:b/>
                <w:lang w:val="sv-SE"/>
              </w:rPr>
            </w:pPr>
          </w:p>
        </w:tc>
        <w:tc>
          <w:tcPr>
            <w:tcW w:w="1786" w:type="pct"/>
            <w:shd w:val="clear" w:color="auto" w:fill="auto"/>
          </w:tcPr>
          <w:p w14:paraId="34AE4CFB" w14:textId="77777777" w:rsidR="004F0F72" w:rsidRPr="006C53D9" w:rsidRDefault="004F0F72" w:rsidP="00A879FB">
            <w:pPr>
              <w:pStyle w:val="TAC"/>
              <w:rPr>
                <w:ins w:id="1050" w:author="Santhan Thangarasa" w:date="2022-04-25T12:59:00Z"/>
                <w:lang w:val="sv-SE"/>
              </w:rPr>
            </w:pPr>
            <w:ins w:id="1051" w:author="Santhan Thangarasa" w:date="2022-04-25T12:59:00Z">
              <w:r w:rsidRPr="006C53D9">
                <w:rPr>
                  <w:lang w:val="sv-SE"/>
                </w:rPr>
                <w:t>NR_FDD_</w:t>
              </w:r>
              <w:r>
                <w:rPr>
                  <w:lang w:val="sv-SE"/>
                </w:rPr>
                <w:t>RC_</w:t>
              </w:r>
              <w:r w:rsidRPr="006C53D9">
                <w:rPr>
                  <w:lang w:val="sv-SE"/>
                </w:rPr>
                <w:t>FR1_H</w:t>
              </w:r>
            </w:ins>
          </w:p>
        </w:tc>
        <w:tc>
          <w:tcPr>
            <w:tcW w:w="824" w:type="pct"/>
            <w:shd w:val="clear" w:color="auto" w:fill="auto"/>
          </w:tcPr>
          <w:p w14:paraId="1DCC14E6" w14:textId="77777777" w:rsidR="004F0F72" w:rsidRPr="006C53D9" w:rsidRDefault="004F0F72" w:rsidP="00A879FB">
            <w:pPr>
              <w:pStyle w:val="TAC"/>
              <w:rPr>
                <w:ins w:id="1052" w:author="Santhan Thangarasa" w:date="2022-04-25T12:59:00Z"/>
              </w:rPr>
            </w:pPr>
            <w:ins w:id="1053" w:author="Santhan Thangarasa" w:date="2022-04-25T12:59:00Z">
              <w:r w:rsidRPr="006C53D9">
                <w:t>-121.5</w:t>
              </w:r>
            </w:ins>
          </w:p>
        </w:tc>
        <w:tc>
          <w:tcPr>
            <w:tcW w:w="826" w:type="pct"/>
            <w:shd w:val="clear" w:color="auto" w:fill="auto"/>
          </w:tcPr>
          <w:p w14:paraId="394A7B9E" w14:textId="77777777" w:rsidR="004F0F72" w:rsidRPr="006C53D9" w:rsidRDefault="004F0F72" w:rsidP="00A879FB">
            <w:pPr>
              <w:pStyle w:val="TAC"/>
              <w:rPr>
                <w:ins w:id="1054" w:author="Santhan Thangarasa" w:date="2022-04-25T12:59:00Z"/>
                <w:lang w:val="sv-SE"/>
              </w:rPr>
            </w:pPr>
            <w:ins w:id="1055" w:author="Santhan Thangarasa" w:date="2022-04-25T12:59:00Z">
              <w:r w:rsidRPr="006C53D9">
                <w:t>-118.5</w:t>
              </w:r>
            </w:ins>
          </w:p>
        </w:tc>
        <w:tc>
          <w:tcPr>
            <w:tcW w:w="964" w:type="pct"/>
            <w:tcBorders>
              <w:top w:val="nil"/>
            </w:tcBorders>
            <w:shd w:val="clear" w:color="auto" w:fill="auto"/>
          </w:tcPr>
          <w:p w14:paraId="797541D9" w14:textId="77777777" w:rsidR="004F0F72" w:rsidRPr="006C53D9" w:rsidRDefault="004F0F72" w:rsidP="00A879FB">
            <w:pPr>
              <w:pStyle w:val="TAC"/>
              <w:rPr>
                <w:ins w:id="1056" w:author="Santhan Thangarasa" w:date="2022-04-25T12:59:00Z"/>
                <w:lang w:val="sv-SE"/>
              </w:rPr>
            </w:pPr>
          </w:p>
        </w:tc>
      </w:tr>
      <w:tr w:rsidR="004F0F72" w:rsidRPr="006C53D9" w14:paraId="57556217" w14:textId="77777777" w:rsidTr="00A879FB">
        <w:trPr>
          <w:ins w:id="1057" w:author="Santhan Thangarasa" w:date="2022-04-25T12:59:00Z"/>
        </w:trPr>
        <w:tc>
          <w:tcPr>
            <w:tcW w:w="5000" w:type="pct"/>
            <w:gridSpan w:val="5"/>
            <w:shd w:val="clear" w:color="auto" w:fill="auto"/>
          </w:tcPr>
          <w:p w14:paraId="290C48E6" w14:textId="77777777" w:rsidR="004F0F72" w:rsidRPr="006C53D9" w:rsidRDefault="004F0F72" w:rsidP="00A879FB">
            <w:pPr>
              <w:pStyle w:val="TAN"/>
              <w:rPr>
                <w:ins w:id="1058" w:author="Santhan Thangarasa" w:date="2022-04-25T12:59:00Z"/>
              </w:rPr>
            </w:pPr>
            <w:ins w:id="1059" w:author="Santhan Thangarasa" w:date="2022-04-25T12:59:00Z">
              <w:r w:rsidRPr="006C53D9">
                <w:t>NOTE 1:</w:t>
              </w:r>
              <w:r w:rsidRPr="006C53D9">
                <w:tab/>
                <w:t>NR operating band groups are defined in clause 3.5.2.</w:t>
              </w:r>
            </w:ins>
          </w:p>
        </w:tc>
      </w:tr>
    </w:tbl>
    <w:p w14:paraId="01A0F196" w14:textId="77777777" w:rsidR="004F0F72" w:rsidRPr="006C53D9" w:rsidRDefault="004F0F72" w:rsidP="004F0F72">
      <w:pPr>
        <w:spacing w:after="120"/>
        <w:rPr>
          <w:ins w:id="1060" w:author="Santhan Thangarasa" w:date="2022-04-25T12:59:00Z"/>
          <w:lang w:eastAsia="zh-CN"/>
        </w:rPr>
      </w:pPr>
    </w:p>
    <w:p w14:paraId="1660CA2E" w14:textId="77777777" w:rsidR="004F0F72" w:rsidRDefault="004F0F72" w:rsidP="004F0F72">
      <w:pPr>
        <w:keepNext/>
        <w:keepLines/>
        <w:spacing w:before="60"/>
        <w:jc w:val="center"/>
        <w:rPr>
          <w:ins w:id="1061" w:author="Santhan Thangarasa" w:date="2022-04-25T12:59:00Z"/>
          <w:rFonts w:ascii="Arial" w:hAnsi="Arial"/>
          <w:b/>
        </w:rPr>
      </w:pPr>
    </w:p>
    <w:p w14:paraId="1A391384" w14:textId="77777777" w:rsidR="004F0F72" w:rsidRPr="006C53D9" w:rsidRDefault="004F0F72" w:rsidP="004F0F72">
      <w:pPr>
        <w:keepNext/>
        <w:keepLines/>
        <w:spacing w:before="60"/>
        <w:jc w:val="center"/>
        <w:rPr>
          <w:ins w:id="1062" w:author="Santhan Thangarasa" w:date="2022-04-25T12:59:00Z"/>
          <w:rFonts w:ascii="Arial" w:hAnsi="Arial"/>
          <w:b/>
        </w:rPr>
      </w:pPr>
      <w:ins w:id="1063" w:author="Santhan Thangarasa" w:date="2022-04-25T12:59:00Z">
        <w:r w:rsidRPr="00D1557C">
          <w:rPr>
            <w:rFonts w:ascii="Arial" w:hAnsi="Arial"/>
            <w:b/>
          </w:rPr>
          <w:t>Table B.2.x-</w:t>
        </w:r>
        <w:r>
          <w:rPr>
            <w:rFonts w:ascii="Arial" w:hAnsi="Arial"/>
            <w:b/>
          </w:rPr>
          <w:t>3</w:t>
        </w:r>
        <w:r w:rsidRPr="00D1557C">
          <w:rPr>
            <w:rFonts w:ascii="Arial" w:hAnsi="Arial"/>
            <w:b/>
          </w:rPr>
          <w:t>: Conditions</w:t>
        </w:r>
        <w:r w:rsidRPr="006C53D9">
          <w:rPr>
            <w:rFonts w:ascii="Arial" w:hAnsi="Arial"/>
            <w:b/>
          </w:rPr>
          <w:t xml:space="preserve"> for inter-frequency measurements in FR2</w:t>
        </w:r>
        <w:r>
          <w:rPr>
            <w:rFonts w:ascii="Arial" w:hAnsi="Arial"/>
            <w:b/>
          </w:rPr>
          <w:t xml:space="preserve"> for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518"/>
        <w:gridCol w:w="478"/>
        <w:gridCol w:w="1070"/>
        <w:gridCol w:w="970"/>
        <w:gridCol w:w="675"/>
        <w:gridCol w:w="338"/>
        <w:gridCol w:w="338"/>
        <w:gridCol w:w="970"/>
        <w:gridCol w:w="970"/>
        <w:gridCol w:w="582"/>
        <w:gridCol w:w="898"/>
        <w:gridCol w:w="725"/>
      </w:tblGrid>
      <w:tr w:rsidR="004F0F72" w:rsidRPr="005A2E40" w14:paraId="7C984001" w14:textId="77777777" w:rsidTr="00A879FB">
        <w:trPr>
          <w:trHeight w:val="105"/>
          <w:jc w:val="center"/>
          <w:ins w:id="1064" w:author="Santhan Thangarasa" w:date="2022-04-25T12:59:00Z"/>
        </w:trPr>
        <w:tc>
          <w:tcPr>
            <w:tcW w:w="0" w:type="auto"/>
            <w:tcBorders>
              <w:bottom w:val="nil"/>
            </w:tcBorders>
            <w:shd w:val="clear" w:color="auto" w:fill="auto"/>
          </w:tcPr>
          <w:p w14:paraId="1AAE74E7" w14:textId="77777777" w:rsidR="004F0F72" w:rsidRPr="005A2E40" w:rsidRDefault="004F0F72" w:rsidP="00A879FB">
            <w:pPr>
              <w:pStyle w:val="TAH"/>
              <w:rPr>
                <w:ins w:id="1065" w:author="Santhan Thangarasa" w:date="2022-04-25T12:59:00Z"/>
              </w:rPr>
            </w:pPr>
            <w:ins w:id="1066" w:author="Santhan Thangarasa" w:date="2022-04-25T12:59:00Z">
              <w:r w:rsidRPr="005A2E40">
                <w:t>Parameter</w:t>
              </w:r>
            </w:ins>
          </w:p>
        </w:tc>
        <w:tc>
          <w:tcPr>
            <w:tcW w:w="0" w:type="auto"/>
            <w:gridSpan w:val="2"/>
            <w:tcBorders>
              <w:bottom w:val="nil"/>
            </w:tcBorders>
            <w:shd w:val="clear" w:color="auto" w:fill="auto"/>
          </w:tcPr>
          <w:p w14:paraId="31C777C1" w14:textId="77777777" w:rsidR="004F0F72" w:rsidRPr="005A2E40" w:rsidRDefault="004F0F72" w:rsidP="00A879FB">
            <w:pPr>
              <w:pStyle w:val="TAH"/>
              <w:rPr>
                <w:ins w:id="1067" w:author="Santhan Thangarasa" w:date="2022-04-25T12:59:00Z"/>
              </w:rPr>
            </w:pPr>
            <w:ins w:id="1068" w:author="Santhan Thangarasa" w:date="2022-04-25T12:59:00Z">
              <w:r w:rsidRPr="005A2E40">
                <w:t>Angle of arrival</w:t>
              </w:r>
            </w:ins>
          </w:p>
        </w:tc>
        <w:tc>
          <w:tcPr>
            <w:tcW w:w="0" w:type="auto"/>
            <w:tcBorders>
              <w:bottom w:val="nil"/>
            </w:tcBorders>
            <w:shd w:val="clear" w:color="auto" w:fill="auto"/>
          </w:tcPr>
          <w:p w14:paraId="4C4A014A" w14:textId="77777777" w:rsidR="004F0F72" w:rsidRPr="005A2E40" w:rsidRDefault="004F0F72" w:rsidP="00A879FB">
            <w:pPr>
              <w:pStyle w:val="TAH"/>
              <w:rPr>
                <w:ins w:id="1069" w:author="Santhan Thangarasa" w:date="2022-04-25T12:59:00Z"/>
              </w:rPr>
            </w:pPr>
            <w:ins w:id="1070" w:author="Santhan Thangarasa" w:date="2022-04-25T12:59:00Z">
              <w:r w:rsidRPr="005A2E40">
                <w:t>NR operating bands</w:t>
              </w:r>
            </w:ins>
          </w:p>
        </w:tc>
        <w:tc>
          <w:tcPr>
            <w:tcW w:w="0" w:type="auto"/>
            <w:gridSpan w:val="3"/>
          </w:tcPr>
          <w:p w14:paraId="4E2051BB" w14:textId="77777777" w:rsidR="004F0F72" w:rsidRPr="005A2E40" w:rsidRDefault="004F0F72" w:rsidP="00A879FB">
            <w:pPr>
              <w:pStyle w:val="TAH"/>
              <w:rPr>
                <w:ins w:id="1071" w:author="Santhan Thangarasa" w:date="2022-04-25T12:59:00Z"/>
              </w:rPr>
            </w:pPr>
          </w:p>
        </w:tc>
        <w:tc>
          <w:tcPr>
            <w:tcW w:w="0" w:type="auto"/>
            <w:gridSpan w:val="5"/>
          </w:tcPr>
          <w:p w14:paraId="48EC4CFF" w14:textId="77777777" w:rsidR="004F0F72" w:rsidRPr="005A2E40" w:rsidRDefault="004F0F72" w:rsidP="00A879FB">
            <w:pPr>
              <w:pStyle w:val="TAH"/>
              <w:rPr>
                <w:ins w:id="1072" w:author="Santhan Thangarasa" w:date="2022-04-25T12:59:00Z"/>
              </w:rPr>
            </w:pPr>
            <w:ins w:id="1073" w:author="Santhan Thangarasa" w:date="2022-04-25T12:59:00Z">
              <w:r w:rsidRPr="005A2E40">
                <w:t>Minimum SSB_RP</w:t>
              </w:r>
              <w:r w:rsidRPr="005A2E40">
                <w:rPr>
                  <w:vertAlign w:val="superscript"/>
                </w:rPr>
                <w:t xml:space="preserve"> Note 2, Note 3</w:t>
              </w:r>
            </w:ins>
          </w:p>
        </w:tc>
        <w:tc>
          <w:tcPr>
            <w:tcW w:w="0" w:type="auto"/>
            <w:tcBorders>
              <w:bottom w:val="single" w:sz="4" w:space="0" w:color="auto"/>
            </w:tcBorders>
            <w:shd w:val="clear" w:color="auto" w:fill="auto"/>
          </w:tcPr>
          <w:p w14:paraId="2C52B937" w14:textId="77777777" w:rsidR="004F0F72" w:rsidRPr="005A2E40" w:rsidRDefault="004F0F72" w:rsidP="00A879FB">
            <w:pPr>
              <w:pStyle w:val="TAH"/>
              <w:rPr>
                <w:ins w:id="1074" w:author="Santhan Thangarasa" w:date="2022-04-25T12:59:00Z"/>
              </w:rPr>
            </w:pPr>
            <w:ins w:id="1075" w:author="Santhan Thangarasa" w:date="2022-04-25T12:59:00Z">
              <w:r w:rsidRPr="005A2E40">
                <w:t>SSB Ês/Iot</w:t>
              </w:r>
            </w:ins>
          </w:p>
        </w:tc>
      </w:tr>
      <w:tr w:rsidR="004F0F72" w:rsidRPr="005A2E40" w14:paraId="48B1E10F" w14:textId="77777777" w:rsidTr="00A879FB">
        <w:trPr>
          <w:trHeight w:val="105"/>
          <w:jc w:val="center"/>
          <w:ins w:id="1076" w:author="Santhan Thangarasa" w:date="2022-04-25T12:59:00Z"/>
        </w:trPr>
        <w:tc>
          <w:tcPr>
            <w:tcW w:w="0" w:type="auto"/>
            <w:tcBorders>
              <w:top w:val="nil"/>
              <w:bottom w:val="nil"/>
            </w:tcBorders>
            <w:shd w:val="clear" w:color="auto" w:fill="auto"/>
          </w:tcPr>
          <w:p w14:paraId="77DC5C13" w14:textId="77777777" w:rsidR="004F0F72" w:rsidRPr="005A2E40" w:rsidRDefault="004F0F72" w:rsidP="00A879FB">
            <w:pPr>
              <w:pStyle w:val="TAH"/>
              <w:rPr>
                <w:ins w:id="1077" w:author="Santhan Thangarasa" w:date="2022-04-25T12:59:00Z"/>
              </w:rPr>
            </w:pPr>
          </w:p>
        </w:tc>
        <w:tc>
          <w:tcPr>
            <w:tcW w:w="0" w:type="auto"/>
            <w:gridSpan w:val="2"/>
            <w:tcBorders>
              <w:top w:val="nil"/>
              <w:bottom w:val="nil"/>
            </w:tcBorders>
            <w:shd w:val="clear" w:color="auto" w:fill="auto"/>
          </w:tcPr>
          <w:p w14:paraId="5BC52C87" w14:textId="77777777" w:rsidR="004F0F72" w:rsidRPr="005A2E40" w:rsidRDefault="004F0F72" w:rsidP="00A879FB">
            <w:pPr>
              <w:pStyle w:val="TAH"/>
              <w:rPr>
                <w:ins w:id="1078" w:author="Santhan Thangarasa" w:date="2022-04-25T12:59:00Z"/>
              </w:rPr>
            </w:pPr>
          </w:p>
        </w:tc>
        <w:tc>
          <w:tcPr>
            <w:tcW w:w="0" w:type="auto"/>
            <w:tcBorders>
              <w:top w:val="nil"/>
              <w:bottom w:val="nil"/>
            </w:tcBorders>
            <w:shd w:val="clear" w:color="auto" w:fill="auto"/>
          </w:tcPr>
          <w:p w14:paraId="364A18FA" w14:textId="77777777" w:rsidR="004F0F72" w:rsidRPr="005A2E40" w:rsidRDefault="004F0F72" w:rsidP="00A879FB">
            <w:pPr>
              <w:pStyle w:val="TAH"/>
              <w:rPr>
                <w:ins w:id="1079" w:author="Santhan Thangarasa" w:date="2022-04-25T12:59:00Z"/>
              </w:rPr>
            </w:pPr>
          </w:p>
        </w:tc>
        <w:tc>
          <w:tcPr>
            <w:tcW w:w="0" w:type="auto"/>
            <w:gridSpan w:val="3"/>
          </w:tcPr>
          <w:p w14:paraId="53ACF1CE" w14:textId="77777777" w:rsidR="004F0F72" w:rsidRPr="005A2E40" w:rsidRDefault="004F0F72" w:rsidP="00A879FB">
            <w:pPr>
              <w:pStyle w:val="TAH"/>
              <w:rPr>
                <w:ins w:id="1080" w:author="Santhan Thangarasa" w:date="2022-04-25T12:59:00Z"/>
              </w:rPr>
            </w:pPr>
          </w:p>
        </w:tc>
        <w:tc>
          <w:tcPr>
            <w:tcW w:w="0" w:type="auto"/>
            <w:gridSpan w:val="5"/>
          </w:tcPr>
          <w:p w14:paraId="2CC55483" w14:textId="77777777" w:rsidR="004F0F72" w:rsidRPr="005A2E40" w:rsidRDefault="004F0F72" w:rsidP="00A879FB">
            <w:pPr>
              <w:pStyle w:val="TAH"/>
              <w:rPr>
                <w:ins w:id="1081" w:author="Santhan Thangarasa" w:date="2022-04-25T12:59:00Z"/>
              </w:rPr>
            </w:pPr>
            <w:ins w:id="1082" w:author="Santhan Thangarasa" w:date="2022-04-25T12:59:00Z">
              <w:r w:rsidRPr="005A2E40">
                <w:t>dBm / SCS</w:t>
              </w:r>
              <w:r w:rsidRPr="005A2E40">
                <w:rPr>
                  <w:vertAlign w:val="subscript"/>
                </w:rPr>
                <w:t>SSB</w:t>
              </w:r>
            </w:ins>
          </w:p>
        </w:tc>
        <w:tc>
          <w:tcPr>
            <w:tcW w:w="0" w:type="auto"/>
            <w:tcBorders>
              <w:bottom w:val="nil"/>
            </w:tcBorders>
            <w:shd w:val="clear" w:color="auto" w:fill="auto"/>
          </w:tcPr>
          <w:p w14:paraId="2947F5EA" w14:textId="77777777" w:rsidR="004F0F72" w:rsidRPr="005A2E40" w:rsidRDefault="004F0F72" w:rsidP="00A879FB">
            <w:pPr>
              <w:pStyle w:val="TAH"/>
              <w:rPr>
                <w:ins w:id="1083" w:author="Santhan Thangarasa" w:date="2022-04-25T12:59:00Z"/>
              </w:rPr>
            </w:pPr>
            <w:ins w:id="1084" w:author="Santhan Thangarasa" w:date="2022-04-25T12:59:00Z">
              <w:r w:rsidRPr="005A2E40">
                <w:t>dB</w:t>
              </w:r>
            </w:ins>
          </w:p>
        </w:tc>
      </w:tr>
      <w:tr w:rsidR="004F0F72" w:rsidRPr="005A2E40" w14:paraId="2532C9BE" w14:textId="77777777" w:rsidTr="00A879FB">
        <w:trPr>
          <w:trHeight w:val="105"/>
          <w:jc w:val="center"/>
          <w:ins w:id="1085" w:author="Santhan Thangarasa" w:date="2022-04-25T12:59:00Z"/>
        </w:trPr>
        <w:tc>
          <w:tcPr>
            <w:tcW w:w="0" w:type="auto"/>
            <w:tcBorders>
              <w:top w:val="nil"/>
              <w:bottom w:val="nil"/>
            </w:tcBorders>
            <w:shd w:val="clear" w:color="auto" w:fill="auto"/>
          </w:tcPr>
          <w:p w14:paraId="6B13C820" w14:textId="77777777" w:rsidR="004F0F72" w:rsidRPr="005A2E40" w:rsidRDefault="004F0F72" w:rsidP="00A879FB">
            <w:pPr>
              <w:pStyle w:val="TAH"/>
              <w:rPr>
                <w:ins w:id="1086" w:author="Santhan Thangarasa" w:date="2022-04-25T12:59:00Z"/>
              </w:rPr>
            </w:pPr>
          </w:p>
        </w:tc>
        <w:tc>
          <w:tcPr>
            <w:tcW w:w="0" w:type="auto"/>
            <w:gridSpan w:val="2"/>
            <w:tcBorders>
              <w:top w:val="nil"/>
              <w:bottom w:val="nil"/>
            </w:tcBorders>
            <w:shd w:val="clear" w:color="auto" w:fill="auto"/>
          </w:tcPr>
          <w:p w14:paraId="70F15EFF" w14:textId="77777777" w:rsidR="004F0F72" w:rsidRPr="005A2E40" w:rsidRDefault="004F0F72" w:rsidP="00A879FB">
            <w:pPr>
              <w:pStyle w:val="TAH"/>
              <w:rPr>
                <w:ins w:id="1087" w:author="Santhan Thangarasa" w:date="2022-04-25T12:59:00Z"/>
              </w:rPr>
            </w:pPr>
          </w:p>
        </w:tc>
        <w:tc>
          <w:tcPr>
            <w:tcW w:w="0" w:type="auto"/>
            <w:tcBorders>
              <w:top w:val="nil"/>
              <w:bottom w:val="nil"/>
            </w:tcBorders>
            <w:shd w:val="clear" w:color="auto" w:fill="auto"/>
          </w:tcPr>
          <w:p w14:paraId="76D641B6" w14:textId="77777777" w:rsidR="004F0F72" w:rsidRPr="005A2E40" w:rsidRDefault="004F0F72" w:rsidP="00A879FB">
            <w:pPr>
              <w:pStyle w:val="TAH"/>
              <w:rPr>
                <w:ins w:id="1088" w:author="Santhan Thangarasa" w:date="2022-04-25T12:59:00Z"/>
              </w:rPr>
            </w:pPr>
          </w:p>
        </w:tc>
        <w:tc>
          <w:tcPr>
            <w:tcW w:w="0" w:type="auto"/>
            <w:gridSpan w:val="7"/>
            <w:shd w:val="clear" w:color="auto" w:fill="auto"/>
          </w:tcPr>
          <w:p w14:paraId="14A3E4AC" w14:textId="77777777" w:rsidR="004F0F72" w:rsidRPr="005A2E40" w:rsidRDefault="004F0F72" w:rsidP="00A879FB">
            <w:pPr>
              <w:pStyle w:val="TAH"/>
              <w:rPr>
                <w:ins w:id="1089" w:author="Santhan Thangarasa" w:date="2022-04-25T12:59:00Z"/>
              </w:rPr>
            </w:pPr>
            <w:ins w:id="1090" w:author="Santhan Thangarasa" w:date="2022-04-25T12:59:00Z">
              <w:r w:rsidRPr="005A2E40">
                <w:t>SCS</w:t>
              </w:r>
              <w:r w:rsidRPr="005A2E40">
                <w:rPr>
                  <w:vertAlign w:val="subscript"/>
                </w:rPr>
                <w:t>SSB</w:t>
              </w:r>
              <w:r w:rsidRPr="005A2E40">
                <w:t xml:space="preserve"> = 120 kHz</w:t>
              </w:r>
            </w:ins>
          </w:p>
        </w:tc>
        <w:tc>
          <w:tcPr>
            <w:tcW w:w="0" w:type="auto"/>
            <w:shd w:val="clear" w:color="auto" w:fill="auto"/>
          </w:tcPr>
          <w:p w14:paraId="6E885035" w14:textId="77777777" w:rsidR="004F0F72" w:rsidRPr="005A2E40" w:rsidRDefault="004F0F72" w:rsidP="00A879FB">
            <w:pPr>
              <w:pStyle w:val="TAH"/>
              <w:rPr>
                <w:ins w:id="1091" w:author="Santhan Thangarasa" w:date="2022-04-25T12:59:00Z"/>
              </w:rPr>
            </w:pPr>
            <w:ins w:id="1092" w:author="Santhan Thangarasa" w:date="2022-04-25T12:59:00Z">
              <w:r w:rsidRPr="005A2E40">
                <w:t>SCS</w:t>
              </w:r>
              <w:r w:rsidRPr="005A2E40">
                <w:rPr>
                  <w:vertAlign w:val="subscript"/>
                </w:rPr>
                <w:t>SSB</w:t>
              </w:r>
              <w:r w:rsidRPr="005A2E40">
                <w:t xml:space="preserve"> = 240 kHz</w:t>
              </w:r>
            </w:ins>
          </w:p>
        </w:tc>
        <w:tc>
          <w:tcPr>
            <w:tcW w:w="0" w:type="auto"/>
            <w:tcBorders>
              <w:top w:val="nil"/>
              <w:bottom w:val="nil"/>
            </w:tcBorders>
            <w:shd w:val="clear" w:color="auto" w:fill="auto"/>
          </w:tcPr>
          <w:p w14:paraId="7E79E428" w14:textId="77777777" w:rsidR="004F0F72" w:rsidRPr="005A2E40" w:rsidRDefault="004F0F72" w:rsidP="00A879FB">
            <w:pPr>
              <w:pStyle w:val="TAH"/>
              <w:rPr>
                <w:ins w:id="1093" w:author="Santhan Thangarasa" w:date="2022-04-25T12:59:00Z"/>
              </w:rPr>
            </w:pPr>
          </w:p>
        </w:tc>
      </w:tr>
      <w:tr w:rsidR="004F0F72" w:rsidRPr="005A2E40" w14:paraId="5BDF2C35" w14:textId="77777777" w:rsidTr="00A879FB">
        <w:trPr>
          <w:trHeight w:val="105"/>
          <w:jc w:val="center"/>
          <w:ins w:id="1094" w:author="Santhan Thangarasa" w:date="2022-04-25T12:59:00Z"/>
        </w:trPr>
        <w:tc>
          <w:tcPr>
            <w:tcW w:w="0" w:type="auto"/>
            <w:tcBorders>
              <w:top w:val="nil"/>
              <w:bottom w:val="nil"/>
            </w:tcBorders>
            <w:shd w:val="clear" w:color="auto" w:fill="auto"/>
          </w:tcPr>
          <w:p w14:paraId="28725791" w14:textId="77777777" w:rsidR="004F0F72" w:rsidRPr="005A2E40" w:rsidRDefault="004F0F72" w:rsidP="00A879FB">
            <w:pPr>
              <w:pStyle w:val="TAH"/>
              <w:rPr>
                <w:ins w:id="1095" w:author="Santhan Thangarasa" w:date="2022-04-25T12:59:00Z"/>
              </w:rPr>
            </w:pPr>
          </w:p>
        </w:tc>
        <w:tc>
          <w:tcPr>
            <w:tcW w:w="0" w:type="auto"/>
            <w:gridSpan w:val="2"/>
            <w:tcBorders>
              <w:top w:val="nil"/>
              <w:bottom w:val="nil"/>
            </w:tcBorders>
            <w:shd w:val="clear" w:color="auto" w:fill="auto"/>
          </w:tcPr>
          <w:p w14:paraId="45960B79" w14:textId="77777777" w:rsidR="004F0F72" w:rsidRPr="005A2E40" w:rsidRDefault="004F0F72" w:rsidP="00A879FB">
            <w:pPr>
              <w:pStyle w:val="TAH"/>
              <w:rPr>
                <w:ins w:id="1096" w:author="Santhan Thangarasa" w:date="2022-04-25T12:59:00Z"/>
              </w:rPr>
            </w:pPr>
          </w:p>
        </w:tc>
        <w:tc>
          <w:tcPr>
            <w:tcW w:w="0" w:type="auto"/>
            <w:tcBorders>
              <w:top w:val="nil"/>
              <w:bottom w:val="nil"/>
            </w:tcBorders>
            <w:shd w:val="clear" w:color="auto" w:fill="auto"/>
          </w:tcPr>
          <w:p w14:paraId="28430AD5" w14:textId="77777777" w:rsidR="004F0F72" w:rsidRPr="005A2E40" w:rsidRDefault="004F0F72" w:rsidP="00A879FB">
            <w:pPr>
              <w:pStyle w:val="TAH"/>
              <w:rPr>
                <w:ins w:id="1097" w:author="Santhan Thangarasa" w:date="2022-04-25T12:59:00Z"/>
              </w:rPr>
            </w:pPr>
          </w:p>
        </w:tc>
        <w:tc>
          <w:tcPr>
            <w:tcW w:w="0" w:type="auto"/>
            <w:gridSpan w:val="7"/>
            <w:shd w:val="clear" w:color="auto" w:fill="auto"/>
          </w:tcPr>
          <w:p w14:paraId="2F035A1B" w14:textId="77777777" w:rsidR="004F0F72" w:rsidRPr="005A2E40" w:rsidRDefault="004F0F72" w:rsidP="00A879FB">
            <w:pPr>
              <w:pStyle w:val="TAH"/>
              <w:rPr>
                <w:ins w:id="1098" w:author="Santhan Thangarasa" w:date="2022-04-25T12:59:00Z"/>
              </w:rPr>
            </w:pPr>
            <w:ins w:id="1099" w:author="Santhan Thangarasa" w:date="2022-04-25T12:59:00Z">
              <w:r w:rsidRPr="005A2E40">
                <w:t>UE Power class</w:t>
              </w:r>
            </w:ins>
          </w:p>
        </w:tc>
        <w:tc>
          <w:tcPr>
            <w:tcW w:w="0" w:type="auto"/>
            <w:shd w:val="clear" w:color="auto" w:fill="auto"/>
          </w:tcPr>
          <w:p w14:paraId="2EA497A6" w14:textId="77777777" w:rsidR="004F0F72" w:rsidRPr="005A2E40" w:rsidRDefault="004F0F72" w:rsidP="00A879FB">
            <w:pPr>
              <w:pStyle w:val="TAH"/>
              <w:rPr>
                <w:ins w:id="1100" w:author="Santhan Thangarasa" w:date="2022-04-25T12:59:00Z"/>
              </w:rPr>
            </w:pPr>
            <w:ins w:id="1101" w:author="Santhan Thangarasa" w:date="2022-04-25T12:59:00Z">
              <w:r w:rsidRPr="005A2E40">
                <w:t>UE Power class</w:t>
              </w:r>
            </w:ins>
          </w:p>
        </w:tc>
        <w:tc>
          <w:tcPr>
            <w:tcW w:w="0" w:type="auto"/>
            <w:tcBorders>
              <w:top w:val="nil"/>
              <w:bottom w:val="nil"/>
            </w:tcBorders>
            <w:shd w:val="clear" w:color="auto" w:fill="auto"/>
          </w:tcPr>
          <w:p w14:paraId="7B5A8CF9" w14:textId="77777777" w:rsidR="004F0F72" w:rsidRPr="005A2E40" w:rsidRDefault="004F0F72" w:rsidP="00A879FB">
            <w:pPr>
              <w:pStyle w:val="TAH"/>
              <w:rPr>
                <w:ins w:id="1102" w:author="Santhan Thangarasa" w:date="2022-04-25T12:59:00Z"/>
              </w:rPr>
            </w:pPr>
          </w:p>
        </w:tc>
      </w:tr>
      <w:tr w:rsidR="004F0F72" w:rsidRPr="005A2E40" w14:paraId="6BC11979" w14:textId="77777777" w:rsidTr="00A879FB">
        <w:trPr>
          <w:trHeight w:val="105"/>
          <w:jc w:val="center"/>
          <w:ins w:id="1103" w:author="Santhan Thangarasa" w:date="2022-04-25T12:59:00Z"/>
        </w:trPr>
        <w:tc>
          <w:tcPr>
            <w:tcW w:w="0" w:type="auto"/>
            <w:tcBorders>
              <w:top w:val="nil"/>
              <w:bottom w:val="single" w:sz="4" w:space="0" w:color="auto"/>
            </w:tcBorders>
            <w:shd w:val="clear" w:color="auto" w:fill="auto"/>
          </w:tcPr>
          <w:p w14:paraId="1BAFE1EB" w14:textId="77777777" w:rsidR="004F0F72" w:rsidRPr="005A2E40" w:rsidRDefault="004F0F72" w:rsidP="00A879FB">
            <w:pPr>
              <w:pStyle w:val="TAH"/>
              <w:rPr>
                <w:ins w:id="1104" w:author="Santhan Thangarasa" w:date="2022-04-25T12:59:00Z"/>
              </w:rPr>
            </w:pPr>
          </w:p>
        </w:tc>
        <w:tc>
          <w:tcPr>
            <w:tcW w:w="0" w:type="auto"/>
            <w:gridSpan w:val="2"/>
            <w:tcBorders>
              <w:top w:val="nil"/>
              <w:bottom w:val="single" w:sz="4" w:space="0" w:color="auto"/>
            </w:tcBorders>
            <w:shd w:val="clear" w:color="auto" w:fill="auto"/>
          </w:tcPr>
          <w:p w14:paraId="457AC718" w14:textId="77777777" w:rsidR="004F0F72" w:rsidRPr="005A2E40" w:rsidRDefault="004F0F72" w:rsidP="00A879FB">
            <w:pPr>
              <w:pStyle w:val="TAH"/>
              <w:rPr>
                <w:ins w:id="1105" w:author="Santhan Thangarasa" w:date="2022-04-25T12:59:00Z"/>
              </w:rPr>
            </w:pPr>
          </w:p>
        </w:tc>
        <w:tc>
          <w:tcPr>
            <w:tcW w:w="0" w:type="auto"/>
            <w:tcBorders>
              <w:top w:val="nil"/>
            </w:tcBorders>
            <w:shd w:val="clear" w:color="auto" w:fill="auto"/>
          </w:tcPr>
          <w:p w14:paraId="1234AB94" w14:textId="77777777" w:rsidR="004F0F72" w:rsidRPr="005A2E40" w:rsidRDefault="004F0F72" w:rsidP="00A879FB">
            <w:pPr>
              <w:pStyle w:val="TAH"/>
              <w:rPr>
                <w:ins w:id="1106" w:author="Santhan Thangarasa" w:date="2022-04-25T12:59:00Z"/>
              </w:rPr>
            </w:pPr>
          </w:p>
        </w:tc>
        <w:tc>
          <w:tcPr>
            <w:tcW w:w="0" w:type="auto"/>
            <w:shd w:val="clear" w:color="auto" w:fill="auto"/>
          </w:tcPr>
          <w:p w14:paraId="09A707AA" w14:textId="77777777" w:rsidR="004F0F72" w:rsidRPr="005A2E40" w:rsidRDefault="004F0F72" w:rsidP="00A879FB">
            <w:pPr>
              <w:pStyle w:val="TAH"/>
              <w:rPr>
                <w:ins w:id="1107" w:author="Santhan Thangarasa" w:date="2022-04-25T12:59:00Z"/>
              </w:rPr>
            </w:pPr>
            <w:ins w:id="1108" w:author="Santhan Thangarasa" w:date="2022-04-25T12:59:00Z">
              <w:r w:rsidRPr="005A2E40">
                <w:t>1</w:t>
              </w:r>
            </w:ins>
          </w:p>
        </w:tc>
        <w:tc>
          <w:tcPr>
            <w:tcW w:w="0" w:type="auto"/>
          </w:tcPr>
          <w:p w14:paraId="67DDAF64" w14:textId="77777777" w:rsidR="004F0F72" w:rsidRPr="005A2E40" w:rsidRDefault="004F0F72" w:rsidP="00A879FB">
            <w:pPr>
              <w:pStyle w:val="TAH"/>
              <w:rPr>
                <w:ins w:id="1109" w:author="Santhan Thangarasa" w:date="2022-04-25T12:59:00Z"/>
              </w:rPr>
            </w:pPr>
            <w:ins w:id="1110" w:author="Santhan Thangarasa" w:date="2022-04-25T12:59:00Z">
              <w:r w:rsidRPr="005A2E40">
                <w:t>2</w:t>
              </w:r>
            </w:ins>
          </w:p>
        </w:tc>
        <w:tc>
          <w:tcPr>
            <w:tcW w:w="0" w:type="auto"/>
            <w:gridSpan w:val="2"/>
          </w:tcPr>
          <w:p w14:paraId="3E9E76BB" w14:textId="77777777" w:rsidR="004F0F72" w:rsidRPr="005A2E40" w:rsidRDefault="004F0F72" w:rsidP="00A879FB">
            <w:pPr>
              <w:pStyle w:val="TAH"/>
              <w:rPr>
                <w:ins w:id="1111" w:author="Santhan Thangarasa" w:date="2022-04-25T12:59:00Z"/>
              </w:rPr>
            </w:pPr>
            <w:ins w:id="1112" w:author="Santhan Thangarasa" w:date="2022-04-25T12:59:00Z">
              <w:r w:rsidRPr="005A2E40">
                <w:t>3</w:t>
              </w:r>
            </w:ins>
          </w:p>
        </w:tc>
        <w:tc>
          <w:tcPr>
            <w:tcW w:w="0" w:type="auto"/>
          </w:tcPr>
          <w:p w14:paraId="603DB0E2" w14:textId="77777777" w:rsidR="004F0F72" w:rsidRPr="005A2E40" w:rsidRDefault="004F0F72" w:rsidP="00A879FB">
            <w:pPr>
              <w:pStyle w:val="TAH"/>
              <w:rPr>
                <w:ins w:id="1113" w:author="Santhan Thangarasa" w:date="2022-04-25T12:59:00Z"/>
              </w:rPr>
            </w:pPr>
            <w:ins w:id="1114" w:author="Santhan Thangarasa" w:date="2022-04-25T12:59:00Z">
              <w:r w:rsidRPr="005A2E40">
                <w:t>4</w:t>
              </w:r>
            </w:ins>
          </w:p>
        </w:tc>
        <w:tc>
          <w:tcPr>
            <w:tcW w:w="0" w:type="auto"/>
          </w:tcPr>
          <w:p w14:paraId="39B7BCD9" w14:textId="77777777" w:rsidR="004F0F72" w:rsidRPr="005A2E40" w:rsidRDefault="004F0F72" w:rsidP="00A879FB">
            <w:pPr>
              <w:pStyle w:val="TAH"/>
              <w:rPr>
                <w:ins w:id="1115" w:author="Santhan Thangarasa" w:date="2022-04-25T12:59:00Z"/>
                <w:lang w:eastAsia="zh-CN"/>
              </w:rPr>
            </w:pPr>
            <w:ins w:id="1116" w:author="Santhan Thangarasa" w:date="2022-04-25T12:59:00Z">
              <w:r>
                <w:rPr>
                  <w:lang w:eastAsia="zh-CN"/>
                </w:rPr>
                <w:t>5</w:t>
              </w:r>
            </w:ins>
          </w:p>
        </w:tc>
        <w:tc>
          <w:tcPr>
            <w:tcW w:w="0" w:type="auto"/>
          </w:tcPr>
          <w:p w14:paraId="58D49624" w14:textId="77777777" w:rsidR="004F0F72" w:rsidRPr="005A2E40" w:rsidRDefault="004F0F72" w:rsidP="00A879FB">
            <w:pPr>
              <w:pStyle w:val="TAH"/>
              <w:rPr>
                <w:ins w:id="1117" w:author="Santhan Thangarasa" w:date="2022-04-25T12:59:00Z"/>
              </w:rPr>
            </w:pPr>
            <w:ins w:id="1118" w:author="Santhan Thangarasa" w:date="2022-04-25T12:59:00Z">
              <w:r>
                <w:t>7</w:t>
              </w:r>
            </w:ins>
          </w:p>
        </w:tc>
        <w:tc>
          <w:tcPr>
            <w:tcW w:w="0" w:type="auto"/>
            <w:tcBorders>
              <w:bottom w:val="single" w:sz="4" w:space="0" w:color="auto"/>
            </w:tcBorders>
            <w:shd w:val="clear" w:color="auto" w:fill="auto"/>
          </w:tcPr>
          <w:p w14:paraId="6E90BD97" w14:textId="77777777" w:rsidR="004F0F72" w:rsidRPr="005A2E40" w:rsidRDefault="004F0F72" w:rsidP="00A879FB">
            <w:pPr>
              <w:pStyle w:val="TAH"/>
              <w:rPr>
                <w:ins w:id="1119" w:author="Santhan Thangarasa" w:date="2022-04-25T12:59:00Z"/>
              </w:rPr>
            </w:pPr>
            <w:ins w:id="1120" w:author="Santhan Thangarasa" w:date="2022-04-25T12:59:00Z">
              <w:r w:rsidRPr="005A2E40">
                <w:t>1, 2, 3, 4</w:t>
              </w:r>
              <w:r>
                <w:t>, 5</w:t>
              </w:r>
            </w:ins>
          </w:p>
        </w:tc>
        <w:tc>
          <w:tcPr>
            <w:tcW w:w="0" w:type="auto"/>
            <w:tcBorders>
              <w:top w:val="nil"/>
              <w:bottom w:val="single" w:sz="4" w:space="0" w:color="auto"/>
            </w:tcBorders>
            <w:shd w:val="clear" w:color="auto" w:fill="auto"/>
          </w:tcPr>
          <w:p w14:paraId="41C633E1" w14:textId="77777777" w:rsidR="004F0F72" w:rsidRPr="005A2E40" w:rsidRDefault="004F0F72" w:rsidP="00A879FB">
            <w:pPr>
              <w:pStyle w:val="TAH"/>
              <w:rPr>
                <w:ins w:id="1121" w:author="Santhan Thangarasa" w:date="2022-04-25T12:59:00Z"/>
              </w:rPr>
            </w:pPr>
          </w:p>
        </w:tc>
      </w:tr>
      <w:tr w:rsidR="004F0F72" w:rsidRPr="005A2E40" w14:paraId="16A152E6" w14:textId="77777777" w:rsidTr="00A879FB">
        <w:trPr>
          <w:jc w:val="center"/>
          <w:ins w:id="1122" w:author="Santhan Thangarasa" w:date="2022-04-25T12:59:00Z"/>
        </w:trPr>
        <w:tc>
          <w:tcPr>
            <w:tcW w:w="0" w:type="auto"/>
            <w:tcBorders>
              <w:bottom w:val="nil"/>
            </w:tcBorders>
            <w:shd w:val="clear" w:color="auto" w:fill="auto"/>
          </w:tcPr>
          <w:p w14:paraId="69FB35E2" w14:textId="77777777" w:rsidR="004F0F72" w:rsidRPr="005A2E40" w:rsidRDefault="004F0F72" w:rsidP="00A879FB">
            <w:pPr>
              <w:pStyle w:val="TAC"/>
              <w:rPr>
                <w:ins w:id="1123" w:author="Santhan Thangarasa" w:date="2022-04-25T12:59:00Z"/>
              </w:rPr>
            </w:pPr>
            <w:ins w:id="1124" w:author="Santhan Thangarasa" w:date="2022-04-25T12:59:00Z">
              <w:r w:rsidRPr="005A2E40">
                <w:t>Conditions</w:t>
              </w:r>
            </w:ins>
          </w:p>
        </w:tc>
        <w:tc>
          <w:tcPr>
            <w:tcW w:w="0" w:type="auto"/>
            <w:gridSpan w:val="2"/>
            <w:tcBorders>
              <w:bottom w:val="nil"/>
            </w:tcBorders>
            <w:shd w:val="clear" w:color="auto" w:fill="auto"/>
          </w:tcPr>
          <w:p w14:paraId="654F13EA" w14:textId="77777777" w:rsidR="004F0F72" w:rsidRPr="005A2E40" w:rsidRDefault="004F0F72" w:rsidP="00A879FB">
            <w:pPr>
              <w:pStyle w:val="TAC"/>
              <w:rPr>
                <w:ins w:id="1125" w:author="Santhan Thangarasa" w:date="2022-04-25T12:59:00Z"/>
              </w:rPr>
            </w:pPr>
            <w:ins w:id="1126" w:author="Santhan Thangarasa" w:date="2022-04-25T12:59:00Z">
              <w:r w:rsidRPr="005A2E40">
                <w:t>Rx Beam Peak</w:t>
              </w:r>
            </w:ins>
          </w:p>
        </w:tc>
        <w:tc>
          <w:tcPr>
            <w:tcW w:w="0" w:type="auto"/>
            <w:shd w:val="clear" w:color="auto" w:fill="auto"/>
          </w:tcPr>
          <w:p w14:paraId="25BBD8AB" w14:textId="77777777" w:rsidR="004F0F72" w:rsidRPr="005A2E40" w:rsidRDefault="004F0F72" w:rsidP="00A879FB">
            <w:pPr>
              <w:pStyle w:val="TAC"/>
              <w:rPr>
                <w:ins w:id="1127" w:author="Santhan Thangarasa" w:date="2022-04-25T12:59:00Z"/>
                <w:rFonts w:eastAsia="Calibri"/>
                <w:szCs w:val="22"/>
              </w:rPr>
            </w:pPr>
            <w:ins w:id="1128" w:author="Santhan Thangarasa" w:date="2022-04-25T12:59:00Z">
              <w:r w:rsidRPr="005A2E40">
                <w:rPr>
                  <w:rFonts w:eastAsia="Calibri"/>
                  <w:szCs w:val="22"/>
                </w:rPr>
                <w:t>n257</w:t>
              </w:r>
            </w:ins>
          </w:p>
        </w:tc>
        <w:tc>
          <w:tcPr>
            <w:tcW w:w="0" w:type="auto"/>
            <w:shd w:val="clear" w:color="auto" w:fill="auto"/>
          </w:tcPr>
          <w:p w14:paraId="3273D7BD" w14:textId="77777777" w:rsidR="004F0F72" w:rsidRPr="005A2E40" w:rsidRDefault="004F0F72" w:rsidP="00A879FB">
            <w:pPr>
              <w:pStyle w:val="TAC"/>
              <w:rPr>
                <w:ins w:id="1129" w:author="Santhan Thangarasa" w:date="2022-04-25T12:59:00Z"/>
                <w:rFonts w:eastAsia="Yu Mincho"/>
                <w:lang w:eastAsia="ja-JP"/>
              </w:rPr>
            </w:pPr>
            <w:ins w:id="1130" w:author="Santhan Thangarasa" w:date="2022-04-25T12:59:00Z">
              <w:r w:rsidRPr="005A2E40">
                <w:rPr>
                  <w:rFonts w:eastAsia="Yu Mincho" w:cs="Arial"/>
                  <w:lang w:eastAsia="ja-JP"/>
                </w:rPr>
                <w:t>-126.3+Y</w:t>
              </w:r>
              <w:r w:rsidRPr="005A2E40">
                <w:rPr>
                  <w:rFonts w:eastAsia="Yu Mincho" w:cs="Arial"/>
                  <w:vertAlign w:val="subscript"/>
                  <w:lang w:eastAsia="ja-JP"/>
                </w:rPr>
                <w:t>1</w:t>
              </w:r>
            </w:ins>
          </w:p>
        </w:tc>
        <w:tc>
          <w:tcPr>
            <w:tcW w:w="0" w:type="auto"/>
          </w:tcPr>
          <w:p w14:paraId="2128294E" w14:textId="77777777" w:rsidR="004F0F72" w:rsidRPr="005A2E40" w:rsidRDefault="004F0F72" w:rsidP="00A879FB">
            <w:pPr>
              <w:pStyle w:val="TAC"/>
              <w:rPr>
                <w:ins w:id="1131" w:author="Santhan Thangarasa" w:date="2022-04-25T12:59:00Z"/>
                <w:rFonts w:eastAsia="Yu Mincho"/>
                <w:lang w:eastAsia="ja-JP"/>
              </w:rPr>
            </w:pPr>
            <w:ins w:id="1132" w:author="Santhan Thangarasa" w:date="2022-04-25T12:59:00Z">
              <w:r w:rsidRPr="005A2E40">
                <w:rPr>
                  <w:rFonts w:cs="Arial"/>
                </w:rPr>
                <w:t>-111.8</w:t>
              </w:r>
            </w:ins>
          </w:p>
        </w:tc>
        <w:tc>
          <w:tcPr>
            <w:tcW w:w="0" w:type="auto"/>
            <w:gridSpan w:val="2"/>
          </w:tcPr>
          <w:p w14:paraId="1CC55F4B" w14:textId="77777777" w:rsidR="004F0F72" w:rsidRPr="005A2E40" w:rsidRDefault="004F0F72" w:rsidP="00A879FB">
            <w:pPr>
              <w:pStyle w:val="TAC"/>
              <w:rPr>
                <w:ins w:id="1133" w:author="Santhan Thangarasa" w:date="2022-04-25T12:59:00Z"/>
                <w:rFonts w:eastAsia="Yu Mincho"/>
                <w:lang w:eastAsia="ja-JP"/>
              </w:rPr>
            </w:pPr>
            <w:ins w:id="1134" w:author="Santhan Thangarasa" w:date="2022-04-25T12:59:00Z">
              <w:r w:rsidRPr="005A2E40">
                <w:rPr>
                  <w:rFonts w:eastAsia="Yu Mincho" w:cs="Arial"/>
                  <w:lang w:eastAsia="ja-JP"/>
                </w:rPr>
                <w:t>-110.1</w:t>
              </w:r>
            </w:ins>
          </w:p>
        </w:tc>
        <w:tc>
          <w:tcPr>
            <w:tcW w:w="0" w:type="auto"/>
          </w:tcPr>
          <w:p w14:paraId="5AE57E6F" w14:textId="77777777" w:rsidR="004F0F72" w:rsidRPr="005A2E40" w:rsidRDefault="004F0F72" w:rsidP="00A879FB">
            <w:pPr>
              <w:pStyle w:val="TAC"/>
              <w:rPr>
                <w:ins w:id="1135" w:author="Santhan Thangarasa" w:date="2022-04-25T12:59:00Z"/>
                <w:rFonts w:eastAsia="Yu Mincho"/>
                <w:lang w:eastAsia="ja-JP"/>
              </w:rPr>
            </w:pPr>
            <w:ins w:id="1136" w:author="Santhan Thangarasa" w:date="2022-04-25T12:59:00Z">
              <w:r w:rsidRPr="005A2E40">
                <w:rPr>
                  <w:rFonts w:eastAsia="Yu Mincho" w:cs="Arial"/>
                  <w:lang w:eastAsia="ja-JP"/>
                </w:rPr>
                <w:t>-125.8+Y</w:t>
              </w:r>
              <w:r w:rsidRPr="005A2E40">
                <w:rPr>
                  <w:rFonts w:eastAsia="Yu Mincho" w:cs="Arial"/>
                  <w:vertAlign w:val="subscript"/>
                  <w:lang w:eastAsia="ja-JP"/>
                </w:rPr>
                <w:t>4</w:t>
              </w:r>
            </w:ins>
          </w:p>
        </w:tc>
        <w:tc>
          <w:tcPr>
            <w:tcW w:w="0" w:type="auto"/>
          </w:tcPr>
          <w:p w14:paraId="31305F63" w14:textId="77777777" w:rsidR="004F0F72" w:rsidRPr="005A2E40" w:rsidRDefault="004F0F72" w:rsidP="00A879FB">
            <w:pPr>
              <w:pStyle w:val="TAC"/>
              <w:rPr>
                <w:ins w:id="1137" w:author="Santhan Thangarasa" w:date="2022-04-25T12:59:00Z"/>
                <w:rFonts w:eastAsia="Yu Mincho"/>
                <w:lang w:eastAsia="ja-JP"/>
              </w:rPr>
            </w:pPr>
            <w:bookmarkStart w:id="1138" w:name="OLE_LINK304"/>
            <w:ins w:id="1139" w:author="Santhan Thangarasa" w:date="2022-04-25T12:59:00Z">
              <w:r w:rsidRPr="00D11755">
                <w:rPr>
                  <w:rFonts w:eastAsia="Yu Mincho"/>
                  <w:lang w:eastAsia="ja-JP"/>
                </w:rPr>
                <w:t>-12</w:t>
              </w:r>
              <w:r>
                <w:rPr>
                  <w:rFonts w:eastAsia="Yu Mincho"/>
                  <w:lang w:eastAsia="ja-JP"/>
                </w:rPr>
                <w:t>1</w:t>
              </w:r>
              <w:r w:rsidRPr="00D11755">
                <w:rPr>
                  <w:rFonts w:eastAsia="Yu Mincho"/>
                  <w:lang w:eastAsia="ja-JP"/>
                </w:rPr>
                <w:t>.4</w:t>
              </w:r>
              <w:bookmarkEnd w:id="1138"/>
              <w:r w:rsidRPr="005A2E40">
                <w:rPr>
                  <w:rFonts w:eastAsia="Yu Mincho"/>
                  <w:lang w:eastAsia="ja-JP"/>
                </w:rPr>
                <w:t>+Y</w:t>
              </w:r>
              <w:r>
                <w:rPr>
                  <w:rFonts w:eastAsia="Yu Mincho"/>
                  <w:vertAlign w:val="subscript"/>
                  <w:lang w:eastAsia="ja-JP"/>
                </w:rPr>
                <w:t>5</w:t>
              </w:r>
            </w:ins>
          </w:p>
        </w:tc>
        <w:tc>
          <w:tcPr>
            <w:tcW w:w="0" w:type="auto"/>
          </w:tcPr>
          <w:p w14:paraId="27C8247F" w14:textId="77777777" w:rsidR="004F0F72" w:rsidRPr="005A2E40" w:rsidRDefault="004F0F72" w:rsidP="00A879FB">
            <w:pPr>
              <w:pStyle w:val="TAC"/>
              <w:rPr>
                <w:ins w:id="1140" w:author="Santhan Thangarasa" w:date="2022-04-25T12:59:00Z"/>
                <w:rFonts w:eastAsia="Yu Mincho"/>
                <w:lang w:eastAsia="ja-JP"/>
              </w:rPr>
            </w:pPr>
            <w:ins w:id="1141" w:author="Santhan Thangarasa" w:date="2022-04-25T12:59:00Z">
              <w:r>
                <w:rPr>
                  <w:rFonts w:eastAsia="Yu Mincho"/>
                  <w:lang w:eastAsia="ja-JP"/>
                </w:rPr>
                <w:t>TBD</w:t>
              </w:r>
            </w:ins>
          </w:p>
        </w:tc>
        <w:tc>
          <w:tcPr>
            <w:tcW w:w="0" w:type="auto"/>
            <w:tcBorders>
              <w:bottom w:val="nil"/>
            </w:tcBorders>
            <w:shd w:val="clear" w:color="auto" w:fill="auto"/>
          </w:tcPr>
          <w:p w14:paraId="442CD336" w14:textId="77777777" w:rsidR="004F0F72" w:rsidRPr="005A2E40" w:rsidRDefault="004F0F72" w:rsidP="00A879FB">
            <w:pPr>
              <w:pStyle w:val="TAC"/>
              <w:rPr>
                <w:ins w:id="1142" w:author="Santhan Thangarasa" w:date="2022-04-25T12:59:00Z"/>
              </w:rPr>
            </w:pPr>
            <w:ins w:id="1143" w:author="Santhan Thangarasa" w:date="2022-04-25T12:5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06AF8581" w14:textId="77777777" w:rsidR="004F0F72" w:rsidRPr="005A2E40" w:rsidRDefault="004F0F72" w:rsidP="00A879FB">
            <w:pPr>
              <w:pStyle w:val="TAC"/>
              <w:rPr>
                <w:ins w:id="1144" w:author="Santhan Thangarasa" w:date="2022-04-25T12:59:00Z"/>
                <w:rFonts w:eastAsia="Yu Mincho"/>
                <w:lang w:eastAsia="ja-JP"/>
              </w:rPr>
            </w:pPr>
            <w:ins w:id="1145" w:author="Santhan Thangarasa" w:date="2022-04-25T12:59:00Z">
              <w:r w:rsidRPr="005A2E40">
                <w:rPr>
                  <w:rFonts w:eastAsia="Yu Mincho"/>
                  <w:lang w:eastAsia="ja-JP"/>
                </w:rPr>
                <w:t>≥-4</w:t>
              </w:r>
            </w:ins>
          </w:p>
        </w:tc>
      </w:tr>
      <w:tr w:rsidR="004F0F72" w:rsidRPr="005A2E40" w14:paraId="2E174266" w14:textId="77777777" w:rsidTr="00A879FB">
        <w:trPr>
          <w:jc w:val="center"/>
          <w:ins w:id="1146" w:author="Santhan Thangarasa" w:date="2022-04-25T12:59:00Z"/>
        </w:trPr>
        <w:tc>
          <w:tcPr>
            <w:tcW w:w="0" w:type="auto"/>
            <w:tcBorders>
              <w:top w:val="nil"/>
              <w:bottom w:val="nil"/>
            </w:tcBorders>
            <w:shd w:val="clear" w:color="auto" w:fill="auto"/>
          </w:tcPr>
          <w:p w14:paraId="45F5FB66" w14:textId="77777777" w:rsidR="004F0F72" w:rsidRPr="005A2E40" w:rsidRDefault="004F0F72" w:rsidP="00A879FB">
            <w:pPr>
              <w:pStyle w:val="TAC"/>
              <w:rPr>
                <w:ins w:id="1147" w:author="Santhan Thangarasa" w:date="2022-04-25T12:59:00Z"/>
              </w:rPr>
            </w:pPr>
          </w:p>
        </w:tc>
        <w:tc>
          <w:tcPr>
            <w:tcW w:w="0" w:type="auto"/>
            <w:gridSpan w:val="2"/>
            <w:tcBorders>
              <w:top w:val="nil"/>
              <w:bottom w:val="nil"/>
            </w:tcBorders>
            <w:shd w:val="clear" w:color="auto" w:fill="auto"/>
          </w:tcPr>
          <w:p w14:paraId="08BA5A97" w14:textId="77777777" w:rsidR="004F0F72" w:rsidRPr="005A2E40" w:rsidRDefault="004F0F72" w:rsidP="00A879FB">
            <w:pPr>
              <w:pStyle w:val="TAC"/>
              <w:rPr>
                <w:ins w:id="1148" w:author="Santhan Thangarasa" w:date="2022-04-25T12:59:00Z"/>
                <w:szCs w:val="22"/>
                <w:lang w:val="en-US"/>
              </w:rPr>
            </w:pPr>
          </w:p>
        </w:tc>
        <w:tc>
          <w:tcPr>
            <w:tcW w:w="0" w:type="auto"/>
            <w:shd w:val="clear" w:color="auto" w:fill="auto"/>
          </w:tcPr>
          <w:p w14:paraId="703200DC" w14:textId="77777777" w:rsidR="004F0F72" w:rsidRPr="005A2E40" w:rsidRDefault="004F0F72" w:rsidP="00A879FB">
            <w:pPr>
              <w:pStyle w:val="TAC"/>
              <w:rPr>
                <w:ins w:id="1149" w:author="Santhan Thangarasa" w:date="2022-04-25T12:59:00Z"/>
                <w:rFonts w:eastAsia="Calibri"/>
                <w:szCs w:val="22"/>
              </w:rPr>
            </w:pPr>
            <w:ins w:id="1150" w:author="Santhan Thangarasa" w:date="2022-04-25T12:59:00Z">
              <w:r w:rsidRPr="005A2E40">
                <w:rPr>
                  <w:szCs w:val="22"/>
                  <w:lang w:val="en-US"/>
                </w:rPr>
                <w:t>n258</w:t>
              </w:r>
            </w:ins>
          </w:p>
        </w:tc>
        <w:tc>
          <w:tcPr>
            <w:tcW w:w="0" w:type="auto"/>
            <w:shd w:val="clear" w:color="auto" w:fill="auto"/>
          </w:tcPr>
          <w:p w14:paraId="4957E5FE" w14:textId="77777777" w:rsidR="004F0F72" w:rsidRPr="005A2E40" w:rsidRDefault="004F0F72" w:rsidP="00A879FB">
            <w:pPr>
              <w:pStyle w:val="TAC"/>
              <w:rPr>
                <w:ins w:id="1151" w:author="Santhan Thangarasa" w:date="2022-04-25T12:59:00Z"/>
                <w:rFonts w:eastAsia="Yu Mincho"/>
                <w:lang w:val="en-US" w:eastAsia="ja-JP"/>
              </w:rPr>
            </w:pPr>
            <w:ins w:id="1152" w:author="Santhan Thangarasa" w:date="2022-04-25T12:59:00Z">
              <w:r w:rsidRPr="005A2E40">
                <w:rPr>
                  <w:rFonts w:eastAsia="Yu Mincho" w:cs="Arial"/>
                  <w:lang w:eastAsia="ja-JP"/>
                </w:rPr>
                <w:t>-126.3+Y</w:t>
              </w:r>
              <w:r w:rsidRPr="005A2E40">
                <w:rPr>
                  <w:rFonts w:eastAsia="Yu Mincho" w:cs="Arial"/>
                  <w:vertAlign w:val="subscript"/>
                  <w:lang w:eastAsia="ja-JP"/>
                </w:rPr>
                <w:t>1</w:t>
              </w:r>
            </w:ins>
          </w:p>
        </w:tc>
        <w:tc>
          <w:tcPr>
            <w:tcW w:w="0" w:type="auto"/>
          </w:tcPr>
          <w:p w14:paraId="4C1F14AB" w14:textId="77777777" w:rsidR="004F0F72" w:rsidRPr="005A2E40" w:rsidRDefault="004F0F72" w:rsidP="00A879FB">
            <w:pPr>
              <w:pStyle w:val="TAC"/>
              <w:rPr>
                <w:ins w:id="1153" w:author="Santhan Thangarasa" w:date="2022-04-25T12:59:00Z"/>
                <w:rFonts w:eastAsia="Yu Mincho"/>
                <w:lang w:eastAsia="ja-JP"/>
              </w:rPr>
            </w:pPr>
            <w:ins w:id="1154" w:author="Santhan Thangarasa" w:date="2022-04-25T12:59:00Z">
              <w:r w:rsidRPr="005A2E40">
                <w:rPr>
                  <w:rFonts w:cs="Arial"/>
                </w:rPr>
                <w:t>-111.8</w:t>
              </w:r>
            </w:ins>
          </w:p>
        </w:tc>
        <w:tc>
          <w:tcPr>
            <w:tcW w:w="0" w:type="auto"/>
            <w:gridSpan w:val="2"/>
          </w:tcPr>
          <w:p w14:paraId="5F68C454" w14:textId="77777777" w:rsidR="004F0F72" w:rsidRPr="005A2E40" w:rsidRDefault="004F0F72" w:rsidP="00A879FB">
            <w:pPr>
              <w:pStyle w:val="TAC"/>
              <w:rPr>
                <w:ins w:id="1155" w:author="Santhan Thangarasa" w:date="2022-04-25T12:59:00Z"/>
                <w:rFonts w:eastAsia="Yu Mincho"/>
                <w:lang w:eastAsia="ja-JP"/>
              </w:rPr>
            </w:pPr>
            <w:ins w:id="1156" w:author="Santhan Thangarasa" w:date="2022-04-25T12:59:00Z">
              <w:r w:rsidRPr="005A2E40">
                <w:rPr>
                  <w:rFonts w:eastAsia="Yu Mincho" w:cs="Arial"/>
                  <w:lang w:eastAsia="ja-JP"/>
                </w:rPr>
                <w:t>-110.1</w:t>
              </w:r>
            </w:ins>
          </w:p>
        </w:tc>
        <w:tc>
          <w:tcPr>
            <w:tcW w:w="0" w:type="auto"/>
          </w:tcPr>
          <w:p w14:paraId="5140AD0C" w14:textId="77777777" w:rsidR="004F0F72" w:rsidRPr="005A2E40" w:rsidRDefault="004F0F72" w:rsidP="00A879FB">
            <w:pPr>
              <w:pStyle w:val="TAC"/>
              <w:rPr>
                <w:ins w:id="1157" w:author="Santhan Thangarasa" w:date="2022-04-25T12:59:00Z"/>
                <w:rFonts w:eastAsia="Yu Mincho"/>
                <w:lang w:val="en-US" w:eastAsia="ja-JP"/>
              </w:rPr>
            </w:pPr>
            <w:ins w:id="1158" w:author="Santhan Thangarasa" w:date="2022-04-25T12:59:00Z">
              <w:r w:rsidRPr="005A2E40">
                <w:rPr>
                  <w:rFonts w:eastAsia="Yu Mincho" w:cs="Arial"/>
                  <w:lang w:eastAsia="ja-JP"/>
                </w:rPr>
                <w:t>-125.8+Y</w:t>
              </w:r>
              <w:r w:rsidRPr="005A2E40">
                <w:rPr>
                  <w:rFonts w:eastAsia="Yu Mincho" w:cs="Arial"/>
                  <w:vertAlign w:val="subscript"/>
                  <w:lang w:eastAsia="ja-JP"/>
                </w:rPr>
                <w:t>4</w:t>
              </w:r>
            </w:ins>
          </w:p>
        </w:tc>
        <w:tc>
          <w:tcPr>
            <w:tcW w:w="0" w:type="auto"/>
          </w:tcPr>
          <w:p w14:paraId="393B79BB" w14:textId="77777777" w:rsidR="004F0F72" w:rsidRPr="005A2E40" w:rsidRDefault="004F0F72" w:rsidP="00A879FB">
            <w:pPr>
              <w:pStyle w:val="TAC"/>
              <w:rPr>
                <w:ins w:id="1159" w:author="Santhan Thangarasa" w:date="2022-04-25T12:59:00Z"/>
                <w:lang w:val="en-US"/>
              </w:rPr>
            </w:pPr>
            <w:ins w:id="1160" w:author="Santhan Thangarasa" w:date="2022-04-25T12:59:00Z">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0" w:type="auto"/>
          </w:tcPr>
          <w:p w14:paraId="39B9C2A4" w14:textId="77777777" w:rsidR="004F0F72" w:rsidRPr="005A2E40" w:rsidRDefault="004F0F72" w:rsidP="00A879FB">
            <w:pPr>
              <w:pStyle w:val="TAC"/>
              <w:rPr>
                <w:ins w:id="1161" w:author="Santhan Thangarasa" w:date="2022-04-25T12:59:00Z"/>
                <w:lang w:val="en-US"/>
              </w:rPr>
            </w:pPr>
            <w:ins w:id="1162" w:author="Santhan Thangarasa" w:date="2022-04-25T12:59:00Z">
              <w:r>
                <w:rPr>
                  <w:lang w:val="en-US"/>
                </w:rPr>
                <w:t>TBD</w:t>
              </w:r>
            </w:ins>
          </w:p>
        </w:tc>
        <w:tc>
          <w:tcPr>
            <w:tcW w:w="0" w:type="auto"/>
            <w:tcBorders>
              <w:top w:val="nil"/>
              <w:bottom w:val="nil"/>
            </w:tcBorders>
            <w:shd w:val="clear" w:color="auto" w:fill="auto"/>
          </w:tcPr>
          <w:p w14:paraId="266CE0E6" w14:textId="77777777" w:rsidR="004F0F72" w:rsidRPr="005A2E40" w:rsidRDefault="004F0F72" w:rsidP="00A879FB">
            <w:pPr>
              <w:pStyle w:val="TAC"/>
              <w:rPr>
                <w:ins w:id="1163" w:author="Santhan Thangarasa" w:date="2022-04-25T12:59:00Z"/>
                <w:lang w:val="en-US"/>
              </w:rPr>
            </w:pPr>
          </w:p>
        </w:tc>
        <w:tc>
          <w:tcPr>
            <w:tcW w:w="0" w:type="auto"/>
            <w:tcBorders>
              <w:top w:val="nil"/>
              <w:bottom w:val="nil"/>
            </w:tcBorders>
            <w:shd w:val="clear" w:color="auto" w:fill="auto"/>
          </w:tcPr>
          <w:p w14:paraId="39FCB0CC" w14:textId="77777777" w:rsidR="004F0F72" w:rsidRPr="005A2E40" w:rsidRDefault="004F0F72" w:rsidP="00A879FB">
            <w:pPr>
              <w:pStyle w:val="TAC"/>
              <w:rPr>
                <w:ins w:id="1164" w:author="Santhan Thangarasa" w:date="2022-04-25T12:59:00Z"/>
                <w:lang w:val="en-US"/>
              </w:rPr>
            </w:pPr>
          </w:p>
        </w:tc>
      </w:tr>
      <w:tr w:rsidR="004F0F72" w:rsidRPr="005A2E40" w14:paraId="48B468B4" w14:textId="77777777" w:rsidTr="00A879FB">
        <w:trPr>
          <w:jc w:val="center"/>
          <w:ins w:id="1165" w:author="Santhan Thangarasa" w:date="2022-04-25T12:59:00Z"/>
        </w:trPr>
        <w:tc>
          <w:tcPr>
            <w:tcW w:w="0" w:type="auto"/>
            <w:tcBorders>
              <w:top w:val="nil"/>
            </w:tcBorders>
            <w:shd w:val="clear" w:color="auto" w:fill="auto"/>
          </w:tcPr>
          <w:p w14:paraId="4D5B170C" w14:textId="77777777" w:rsidR="004F0F72" w:rsidRPr="005A2E40" w:rsidRDefault="004F0F72" w:rsidP="00A879FB">
            <w:pPr>
              <w:pStyle w:val="TAC"/>
              <w:rPr>
                <w:ins w:id="1166" w:author="Santhan Thangarasa" w:date="2022-04-25T12:59:00Z"/>
                <w:lang w:val="en-US"/>
              </w:rPr>
            </w:pPr>
          </w:p>
        </w:tc>
        <w:tc>
          <w:tcPr>
            <w:tcW w:w="0" w:type="auto"/>
            <w:gridSpan w:val="2"/>
            <w:tcBorders>
              <w:top w:val="nil"/>
            </w:tcBorders>
            <w:shd w:val="clear" w:color="auto" w:fill="auto"/>
          </w:tcPr>
          <w:p w14:paraId="3A9018F4" w14:textId="77777777" w:rsidR="004F0F72" w:rsidRPr="005A2E40" w:rsidRDefault="004F0F72" w:rsidP="00A879FB">
            <w:pPr>
              <w:pStyle w:val="TAC"/>
              <w:rPr>
                <w:ins w:id="1167" w:author="Santhan Thangarasa" w:date="2022-04-25T12:59:00Z"/>
                <w:szCs w:val="22"/>
                <w:lang w:val="en-US"/>
              </w:rPr>
            </w:pPr>
          </w:p>
        </w:tc>
        <w:tc>
          <w:tcPr>
            <w:tcW w:w="0" w:type="auto"/>
            <w:shd w:val="clear" w:color="auto" w:fill="auto"/>
          </w:tcPr>
          <w:p w14:paraId="451A0A34" w14:textId="77777777" w:rsidR="004F0F72" w:rsidRPr="005A2E40" w:rsidRDefault="004F0F72" w:rsidP="00A879FB">
            <w:pPr>
              <w:pStyle w:val="TAC"/>
              <w:rPr>
                <w:ins w:id="1168" w:author="Santhan Thangarasa" w:date="2022-04-25T12:59:00Z"/>
                <w:szCs w:val="22"/>
                <w:lang w:val="en-US"/>
              </w:rPr>
            </w:pPr>
            <w:ins w:id="1169" w:author="Santhan Thangarasa" w:date="2022-04-25T12:59:00Z">
              <w:r w:rsidRPr="005A2E40">
                <w:rPr>
                  <w:szCs w:val="22"/>
                  <w:lang w:val="en-US"/>
                </w:rPr>
                <w:t>n261</w:t>
              </w:r>
            </w:ins>
          </w:p>
        </w:tc>
        <w:tc>
          <w:tcPr>
            <w:tcW w:w="0" w:type="auto"/>
            <w:shd w:val="clear" w:color="auto" w:fill="auto"/>
          </w:tcPr>
          <w:p w14:paraId="13064443" w14:textId="77777777" w:rsidR="004F0F72" w:rsidRPr="005A2E40" w:rsidRDefault="004F0F72" w:rsidP="00A879FB">
            <w:pPr>
              <w:pStyle w:val="TAC"/>
              <w:rPr>
                <w:ins w:id="1170" w:author="Santhan Thangarasa" w:date="2022-04-25T12:59:00Z"/>
                <w:lang w:val="en-US"/>
              </w:rPr>
            </w:pPr>
            <w:ins w:id="1171" w:author="Santhan Thangarasa" w:date="2022-04-25T12:59:00Z">
              <w:r w:rsidRPr="005A2E40">
                <w:rPr>
                  <w:rFonts w:eastAsia="Yu Mincho" w:cs="Arial"/>
                  <w:lang w:eastAsia="ja-JP"/>
                </w:rPr>
                <w:t>-126.3+Y</w:t>
              </w:r>
              <w:r w:rsidRPr="005A2E40">
                <w:rPr>
                  <w:rFonts w:eastAsia="Yu Mincho" w:cs="Arial"/>
                  <w:vertAlign w:val="subscript"/>
                  <w:lang w:eastAsia="ja-JP"/>
                </w:rPr>
                <w:t>1</w:t>
              </w:r>
            </w:ins>
          </w:p>
        </w:tc>
        <w:tc>
          <w:tcPr>
            <w:tcW w:w="0" w:type="auto"/>
          </w:tcPr>
          <w:p w14:paraId="727569DF" w14:textId="77777777" w:rsidR="004F0F72" w:rsidRPr="005A2E40" w:rsidRDefault="004F0F72" w:rsidP="00A879FB">
            <w:pPr>
              <w:pStyle w:val="TAC"/>
              <w:rPr>
                <w:ins w:id="1172" w:author="Santhan Thangarasa" w:date="2022-04-25T12:59:00Z"/>
              </w:rPr>
            </w:pPr>
            <w:ins w:id="1173" w:author="Santhan Thangarasa" w:date="2022-04-25T12:59:00Z">
              <w:r w:rsidRPr="005A2E40">
                <w:rPr>
                  <w:rFonts w:cs="Arial"/>
                </w:rPr>
                <w:t>-111.8</w:t>
              </w:r>
            </w:ins>
          </w:p>
        </w:tc>
        <w:tc>
          <w:tcPr>
            <w:tcW w:w="0" w:type="auto"/>
            <w:gridSpan w:val="2"/>
          </w:tcPr>
          <w:p w14:paraId="1D6B7E4F" w14:textId="77777777" w:rsidR="004F0F72" w:rsidRPr="005A2E40" w:rsidRDefault="004F0F72" w:rsidP="00A879FB">
            <w:pPr>
              <w:pStyle w:val="TAC"/>
              <w:rPr>
                <w:ins w:id="1174" w:author="Santhan Thangarasa" w:date="2022-04-25T12:59:00Z"/>
              </w:rPr>
            </w:pPr>
            <w:ins w:id="1175" w:author="Santhan Thangarasa" w:date="2022-04-25T12:59:00Z">
              <w:r w:rsidRPr="005A2E40">
                <w:rPr>
                  <w:rFonts w:eastAsia="Yu Mincho" w:cs="Arial"/>
                  <w:lang w:eastAsia="ja-JP"/>
                </w:rPr>
                <w:t>-110.1</w:t>
              </w:r>
            </w:ins>
          </w:p>
        </w:tc>
        <w:tc>
          <w:tcPr>
            <w:tcW w:w="0" w:type="auto"/>
          </w:tcPr>
          <w:p w14:paraId="3FD95E90" w14:textId="77777777" w:rsidR="004F0F72" w:rsidRPr="005A2E40" w:rsidRDefault="004F0F72" w:rsidP="00A879FB">
            <w:pPr>
              <w:pStyle w:val="TAC"/>
              <w:rPr>
                <w:ins w:id="1176" w:author="Santhan Thangarasa" w:date="2022-04-25T12:59:00Z"/>
                <w:lang w:val="en-US"/>
              </w:rPr>
            </w:pPr>
            <w:ins w:id="1177" w:author="Santhan Thangarasa" w:date="2022-04-25T12:59:00Z">
              <w:r w:rsidRPr="005A2E40">
                <w:rPr>
                  <w:rFonts w:eastAsia="Yu Mincho" w:cs="Arial"/>
                  <w:lang w:eastAsia="ja-JP"/>
                </w:rPr>
                <w:t>-125.8+Y</w:t>
              </w:r>
              <w:r w:rsidRPr="005A2E40">
                <w:rPr>
                  <w:rFonts w:eastAsia="Yu Mincho" w:cs="Arial"/>
                  <w:vertAlign w:val="subscript"/>
                  <w:lang w:eastAsia="ja-JP"/>
                </w:rPr>
                <w:t>4</w:t>
              </w:r>
            </w:ins>
          </w:p>
        </w:tc>
        <w:tc>
          <w:tcPr>
            <w:tcW w:w="0" w:type="auto"/>
          </w:tcPr>
          <w:p w14:paraId="110D8731" w14:textId="77777777" w:rsidR="004F0F72" w:rsidRPr="005A2E40" w:rsidRDefault="004F0F72" w:rsidP="00A879FB">
            <w:pPr>
              <w:pStyle w:val="TAC"/>
              <w:rPr>
                <w:ins w:id="1178" w:author="Santhan Thangarasa" w:date="2022-04-25T12:59:00Z"/>
              </w:rPr>
            </w:pPr>
          </w:p>
        </w:tc>
        <w:tc>
          <w:tcPr>
            <w:tcW w:w="0" w:type="auto"/>
          </w:tcPr>
          <w:p w14:paraId="4F082436" w14:textId="77777777" w:rsidR="004F0F72" w:rsidRPr="005A2E40" w:rsidRDefault="004F0F72" w:rsidP="00A879FB">
            <w:pPr>
              <w:pStyle w:val="TAC"/>
              <w:rPr>
                <w:ins w:id="1179" w:author="Santhan Thangarasa" w:date="2022-04-25T12:59:00Z"/>
              </w:rPr>
            </w:pPr>
            <w:ins w:id="1180" w:author="Santhan Thangarasa" w:date="2022-04-25T12:59:00Z">
              <w:r>
                <w:t>TBD</w:t>
              </w:r>
            </w:ins>
          </w:p>
        </w:tc>
        <w:tc>
          <w:tcPr>
            <w:tcW w:w="0" w:type="auto"/>
            <w:tcBorders>
              <w:top w:val="nil"/>
            </w:tcBorders>
            <w:shd w:val="clear" w:color="auto" w:fill="auto"/>
          </w:tcPr>
          <w:p w14:paraId="06621B6A" w14:textId="77777777" w:rsidR="004F0F72" w:rsidRPr="005A2E40" w:rsidRDefault="004F0F72" w:rsidP="00A879FB">
            <w:pPr>
              <w:pStyle w:val="TAC"/>
              <w:rPr>
                <w:ins w:id="1181" w:author="Santhan Thangarasa" w:date="2022-04-25T12:59:00Z"/>
              </w:rPr>
            </w:pPr>
          </w:p>
        </w:tc>
        <w:tc>
          <w:tcPr>
            <w:tcW w:w="0" w:type="auto"/>
            <w:tcBorders>
              <w:top w:val="nil"/>
            </w:tcBorders>
            <w:shd w:val="clear" w:color="auto" w:fill="auto"/>
          </w:tcPr>
          <w:p w14:paraId="7CC26548" w14:textId="77777777" w:rsidR="004F0F72" w:rsidRPr="005A2E40" w:rsidRDefault="004F0F72" w:rsidP="00A879FB">
            <w:pPr>
              <w:pStyle w:val="TAC"/>
              <w:rPr>
                <w:ins w:id="1182" w:author="Santhan Thangarasa" w:date="2022-04-25T12:59:00Z"/>
                <w:lang w:val="en-US"/>
              </w:rPr>
            </w:pPr>
          </w:p>
        </w:tc>
      </w:tr>
      <w:tr w:rsidR="004F0F72" w:rsidRPr="005A2E40" w14:paraId="14548C8E" w14:textId="77777777" w:rsidTr="00A879FB">
        <w:trPr>
          <w:jc w:val="center"/>
          <w:ins w:id="1183" w:author="Santhan Thangarasa" w:date="2022-04-25T12:59:00Z"/>
        </w:trPr>
        <w:tc>
          <w:tcPr>
            <w:tcW w:w="0" w:type="auto"/>
            <w:tcBorders>
              <w:top w:val="nil"/>
              <w:bottom w:val="nil"/>
            </w:tcBorders>
            <w:shd w:val="clear" w:color="auto" w:fill="auto"/>
          </w:tcPr>
          <w:p w14:paraId="4C218A72" w14:textId="77777777" w:rsidR="004F0F72" w:rsidRPr="005A2E40" w:rsidRDefault="004F0F72" w:rsidP="00A879FB">
            <w:pPr>
              <w:pStyle w:val="TAC"/>
              <w:rPr>
                <w:ins w:id="1184" w:author="Santhan Thangarasa" w:date="2022-04-25T12:59:00Z"/>
                <w:lang w:val="en-US"/>
              </w:rPr>
            </w:pPr>
          </w:p>
        </w:tc>
        <w:tc>
          <w:tcPr>
            <w:tcW w:w="0" w:type="auto"/>
            <w:gridSpan w:val="2"/>
            <w:tcBorders>
              <w:bottom w:val="nil"/>
            </w:tcBorders>
            <w:shd w:val="clear" w:color="auto" w:fill="auto"/>
          </w:tcPr>
          <w:p w14:paraId="3DC91513" w14:textId="77777777" w:rsidR="004F0F72" w:rsidRPr="005A2E40" w:rsidRDefault="004F0F72" w:rsidP="00A879FB">
            <w:pPr>
              <w:pStyle w:val="TAC"/>
              <w:rPr>
                <w:ins w:id="1185" w:author="Santhan Thangarasa" w:date="2022-04-25T12:59:00Z"/>
              </w:rPr>
            </w:pPr>
            <w:ins w:id="1186" w:author="Santhan Thangarasa" w:date="2022-04-25T12:59:00Z">
              <w:r w:rsidRPr="005A2E40">
                <w:t>Spherical coverage</w:t>
              </w:r>
              <w:r w:rsidRPr="005A2E40">
                <w:rPr>
                  <w:vertAlign w:val="superscript"/>
                </w:rPr>
                <w:t xml:space="preserve"> Note 1</w:t>
              </w:r>
            </w:ins>
          </w:p>
        </w:tc>
        <w:tc>
          <w:tcPr>
            <w:tcW w:w="0" w:type="auto"/>
            <w:shd w:val="clear" w:color="auto" w:fill="auto"/>
          </w:tcPr>
          <w:p w14:paraId="663A55B0" w14:textId="77777777" w:rsidR="004F0F72" w:rsidRPr="005A2E40" w:rsidRDefault="004F0F72" w:rsidP="00A879FB">
            <w:pPr>
              <w:pStyle w:val="TAC"/>
              <w:rPr>
                <w:ins w:id="1187" w:author="Santhan Thangarasa" w:date="2022-04-25T12:59:00Z"/>
                <w:rFonts w:eastAsia="Calibri"/>
                <w:szCs w:val="22"/>
              </w:rPr>
            </w:pPr>
            <w:ins w:id="1188" w:author="Santhan Thangarasa" w:date="2022-04-25T12:59:00Z">
              <w:r w:rsidRPr="005A2E40">
                <w:rPr>
                  <w:rFonts w:eastAsia="Calibri"/>
                  <w:szCs w:val="22"/>
                </w:rPr>
                <w:t>n257</w:t>
              </w:r>
            </w:ins>
          </w:p>
        </w:tc>
        <w:tc>
          <w:tcPr>
            <w:tcW w:w="0" w:type="auto"/>
            <w:shd w:val="clear" w:color="auto" w:fill="auto"/>
          </w:tcPr>
          <w:p w14:paraId="66F62E55" w14:textId="77777777" w:rsidR="004F0F72" w:rsidRPr="005A2E40" w:rsidRDefault="004F0F72" w:rsidP="00A879FB">
            <w:pPr>
              <w:pStyle w:val="TAC"/>
              <w:rPr>
                <w:ins w:id="1189" w:author="Santhan Thangarasa" w:date="2022-04-25T12:59:00Z"/>
                <w:rFonts w:eastAsia="Yu Mincho"/>
                <w:lang w:eastAsia="ja-JP"/>
              </w:rPr>
            </w:pPr>
            <w:ins w:id="1190" w:author="Santhan Thangarasa" w:date="2022-04-25T12:59:00Z">
              <w:r w:rsidRPr="005A2E40">
                <w:rPr>
                  <w:rFonts w:eastAsia="Yu Mincho" w:cs="Arial"/>
                  <w:lang w:eastAsia="ja-JP"/>
                </w:rPr>
                <w:t>-118.3+Z</w:t>
              </w:r>
              <w:r w:rsidRPr="005A2E40">
                <w:rPr>
                  <w:rFonts w:eastAsia="Yu Mincho" w:cs="Arial"/>
                  <w:vertAlign w:val="subscript"/>
                  <w:lang w:eastAsia="ja-JP"/>
                </w:rPr>
                <w:t>1</w:t>
              </w:r>
            </w:ins>
          </w:p>
        </w:tc>
        <w:tc>
          <w:tcPr>
            <w:tcW w:w="0" w:type="auto"/>
          </w:tcPr>
          <w:p w14:paraId="0D5C5437" w14:textId="77777777" w:rsidR="004F0F72" w:rsidRPr="005A2E40" w:rsidRDefault="004F0F72" w:rsidP="00A879FB">
            <w:pPr>
              <w:pStyle w:val="TAC"/>
              <w:rPr>
                <w:ins w:id="1191" w:author="Santhan Thangarasa" w:date="2022-04-25T12:59:00Z"/>
                <w:rFonts w:eastAsia="Yu Mincho"/>
                <w:lang w:eastAsia="ja-JP"/>
              </w:rPr>
            </w:pPr>
            <w:ins w:id="1192" w:author="Santhan Thangarasa" w:date="2022-04-25T12:59:00Z">
              <w:r w:rsidRPr="005A2E40">
                <w:rPr>
                  <w:rFonts w:cs="Arial"/>
                </w:rPr>
                <w:t>-100.8</w:t>
              </w:r>
            </w:ins>
          </w:p>
        </w:tc>
        <w:tc>
          <w:tcPr>
            <w:tcW w:w="0" w:type="auto"/>
            <w:gridSpan w:val="2"/>
          </w:tcPr>
          <w:p w14:paraId="2A177396" w14:textId="77777777" w:rsidR="004F0F72" w:rsidRPr="005A2E40" w:rsidRDefault="004F0F72" w:rsidP="00A879FB">
            <w:pPr>
              <w:pStyle w:val="TAC"/>
              <w:rPr>
                <w:ins w:id="1193" w:author="Santhan Thangarasa" w:date="2022-04-25T12:59:00Z"/>
                <w:rFonts w:eastAsia="Yu Mincho"/>
                <w:lang w:eastAsia="ja-JP"/>
              </w:rPr>
            </w:pPr>
            <w:ins w:id="1194" w:author="Santhan Thangarasa" w:date="2022-04-25T12:59:00Z">
              <w:r w:rsidRPr="005A2E40">
                <w:rPr>
                  <w:rFonts w:eastAsia="Yu Mincho" w:cs="Arial"/>
                  <w:lang w:eastAsia="ja-JP"/>
                </w:rPr>
                <w:t>-99.2</w:t>
              </w:r>
            </w:ins>
          </w:p>
        </w:tc>
        <w:tc>
          <w:tcPr>
            <w:tcW w:w="0" w:type="auto"/>
          </w:tcPr>
          <w:p w14:paraId="60B9FE68" w14:textId="77777777" w:rsidR="004F0F72" w:rsidRPr="005A2E40" w:rsidRDefault="004F0F72" w:rsidP="00A879FB">
            <w:pPr>
              <w:pStyle w:val="TAC"/>
              <w:rPr>
                <w:ins w:id="1195" w:author="Santhan Thangarasa" w:date="2022-04-25T12:59:00Z"/>
                <w:rFonts w:eastAsia="Yu Mincho"/>
                <w:lang w:eastAsia="ja-JP"/>
              </w:rPr>
            </w:pPr>
            <w:ins w:id="1196" w:author="Santhan Thangarasa" w:date="2022-04-25T12:59:00Z">
              <w:r w:rsidRPr="005A2E40">
                <w:rPr>
                  <w:rFonts w:eastAsia="Yu Mincho" w:cs="Arial"/>
                  <w:lang w:eastAsia="ja-JP"/>
                </w:rPr>
                <w:t>-116.8+Z</w:t>
              </w:r>
              <w:r w:rsidRPr="005A2E40">
                <w:rPr>
                  <w:rFonts w:eastAsia="Yu Mincho" w:cs="Arial"/>
                  <w:vertAlign w:val="subscript"/>
                  <w:lang w:eastAsia="ja-JP"/>
                </w:rPr>
                <w:t>4</w:t>
              </w:r>
            </w:ins>
          </w:p>
        </w:tc>
        <w:tc>
          <w:tcPr>
            <w:tcW w:w="0" w:type="auto"/>
          </w:tcPr>
          <w:p w14:paraId="5A61CF78" w14:textId="77777777" w:rsidR="004F0F72" w:rsidRPr="005A2E40" w:rsidRDefault="004F0F72" w:rsidP="00A879FB">
            <w:pPr>
              <w:pStyle w:val="TAC"/>
              <w:rPr>
                <w:ins w:id="1197" w:author="Santhan Thangarasa" w:date="2022-04-25T12:59:00Z"/>
                <w:rFonts w:eastAsia="Yu Mincho"/>
                <w:lang w:eastAsia="ja-JP"/>
              </w:rPr>
            </w:pPr>
            <w:ins w:id="1198" w:author="Santhan Thangarasa" w:date="2022-04-25T12:59:00Z">
              <w:r w:rsidRPr="00D11755">
                <w:rPr>
                  <w:rFonts w:eastAsia="Yu Mincho"/>
                  <w:lang w:eastAsia="ja-JP"/>
                </w:rPr>
                <w:t>-113.4</w:t>
              </w:r>
              <w:r w:rsidRPr="005A2E40">
                <w:rPr>
                  <w:rFonts w:eastAsia="Yu Mincho"/>
                  <w:lang w:eastAsia="ja-JP"/>
                </w:rPr>
                <w:t>+Z</w:t>
              </w:r>
              <w:r>
                <w:rPr>
                  <w:rFonts w:eastAsia="Yu Mincho"/>
                  <w:vertAlign w:val="subscript"/>
                  <w:lang w:eastAsia="ja-JP"/>
                </w:rPr>
                <w:t>5</w:t>
              </w:r>
            </w:ins>
          </w:p>
        </w:tc>
        <w:tc>
          <w:tcPr>
            <w:tcW w:w="0" w:type="auto"/>
          </w:tcPr>
          <w:p w14:paraId="756119D0" w14:textId="77777777" w:rsidR="004F0F72" w:rsidRPr="005A2E40" w:rsidRDefault="004F0F72" w:rsidP="00A879FB">
            <w:pPr>
              <w:pStyle w:val="TAC"/>
              <w:rPr>
                <w:ins w:id="1199" w:author="Santhan Thangarasa" w:date="2022-04-25T12:59:00Z"/>
                <w:rFonts w:eastAsia="Yu Mincho"/>
                <w:lang w:eastAsia="ja-JP"/>
              </w:rPr>
            </w:pPr>
            <w:ins w:id="1200" w:author="Santhan Thangarasa" w:date="2022-04-25T12:59:00Z">
              <w:r>
                <w:rPr>
                  <w:rFonts w:eastAsia="Yu Mincho"/>
                  <w:lang w:eastAsia="ja-JP"/>
                </w:rPr>
                <w:t>TBD</w:t>
              </w:r>
            </w:ins>
          </w:p>
        </w:tc>
        <w:tc>
          <w:tcPr>
            <w:tcW w:w="0" w:type="auto"/>
            <w:tcBorders>
              <w:bottom w:val="nil"/>
            </w:tcBorders>
            <w:shd w:val="clear" w:color="auto" w:fill="auto"/>
          </w:tcPr>
          <w:p w14:paraId="29283DFF" w14:textId="77777777" w:rsidR="004F0F72" w:rsidRPr="005A2E40" w:rsidRDefault="004F0F72" w:rsidP="00A879FB">
            <w:pPr>
              <w:pStyle w:val="TAC"/>
              <w:rPr>
                <w:ins w:id="1201" w:author="Santhan Thangarasa" w:date="2022-04-25T12:59:00Z"/>
              </w:rPr>
            </w:pPr>
            <w:ins w:id="1202" w:author="Santhan Thangarasa" w:date="2022-04-25T12:59: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0" w:type="auto"/>
            <w:tcBorders>
              <w:bottom w:val="nil"/>
            </w:tcBorders>
            <w:shd w:val="clear" w:color="auto" w:fill="auto"/>
          </w:tcPr>
          <w:p w14:paraId="07DF15D0" w14:textId="77777777" w:rsidR="004F0F72" w:rsidRPr="005A2E40" w:rsidRDefault="004F0F72" w:rsidP="00A879FB">
            <w:pPr>
              <w:pStyle w:val="TAC"/>
              <w:rPr>
                <w:ins w:id="1203" w:author="Santhan Thangarasa" w:date="2022-04-25T12:59:00Z"/>
                <w:rFonts w:eastAsia="Yu Mincho"/>
                <w:lang w:eastAsia="ja-JP"/>
              </w:rPr>
            </w:pPr>
            <w:ins w:id="1204" w:author="Santhan Thangarasa" w:date="2022-04-25T12:59:00Z">
              <w:r w:rsidRPr="005A2E40">
                <w:rPr>
                  <w:rFonts w:eastAsia="Yu Mincho"/>
                  <w:lang w:eastAsia="ja-JP"/>
                </w:rPr>
                <w:t>≥-4</w:t>
              </w:r>
            </w:ins>
          </w:p>
        </w:tc>
      </w:tr>
      <w:tr w:rsidR="004F0F72" w:rsidRPr="005A2E40" w14:paraId="5C71D934" w14:textId="77777777" w:rsidTr="00A879FB">
        <w:trPr>
          <w:jc w:val="center"/>
          <w:ins w:id="1205" w:author="Santhan Thangarasa" w:date="2022-04-25T12:59:00Z"/>
        </w:trPr>
        <w:tc>
          <w:tcPr>
            <w:tcW w:w="0" w:type="auto"/>
            <w:tcBorders>
              <w:top w:val="nil"/>
              <w:bottom w:val="nil"/>
            </w:tcBorders>
            <w:shd w:val="clear" w:color="auto" w:fill="auto"/>
          </w:tcPr>
          <w:p w14:paraId="0AA0DBB6" w14:textId="77777777" w:rsidR="004F0F72" w:rsidRPr="005A2E40" w:rsidRDefault="004F0F72" w:rsidP="00A879FB">
            <w:pPr>
              <w:pStyle w:val="TAC"/>
              <w:rPr>
                <w:ins w:id="1206" w:author="Santhan Thangarasa" w:date="2022-04-25T12:59:00Z"/>
                <w:lang w:val="en-US"/>
              </w:rPr>
            </w:pPr>
          </w:p>
        </w:tc>
        <w:tc>
          <w:tcPr>
            <w:tcW w:w="0" w:type="auto"/>
            <w:gridSpan w:val="2"/>
            <w:tcBorders>
              <w:top w:val="nil"/>
              <w:bottom w:val="nil"/>
            </w:tcBorders>
            <w:shd w:val="clear" w:color="auto" w:fill="auto"/>
          </w:tcPr>
          <w:p w14:paraId="58198A77" w14:textId="77777777" w:rsidR="004F0F72" w:rsidRPr="005A2E40" w:rsidRDefault="004F0F72" w:rsidP="00A879FB">
            <w:pPr>
              <w:pStyle w:val="TAC"/>
              <w:rPr>
                <w:ins w:id="1207" w:author="Santhan Thangarasa" w:date="2022-04-25T12:59:00Z"/>
                <w:szCs w:val="22"/>
                <w:lang w:val="en-US"/>
              </w:rPr>
            </w:pPr>
          </w:p>
        </w:tc>
        <w:tc>
          <w:tcPr>
            <w:tcW w:w="0" w:type="auto"/>
            <w:shd w:val="clear" w:color="auto" w:fill="auto"/>
          </w:tcPr>
          <w:p w14:paraId="66E1DDA8" w14:textId="77777777" w:rsidR="004F0F72" w:rsidRPr="005A2E40" w:rsidRDefault="004F0F72" w:rsidP="00A879FB">
            <w:pPr>
              <w:pStyle w:val="TAC"/>
              <w:rPr>
                <w:ins w:id="1208" w:author="Santhan Thangarasa" w:date="2022-04-25T12:59:00Z"/>
                <w:rFonts w:eastAsia="Calibri"/>
                <w:szCs w:val="22"/>
              </w:rPr>
            </w:pPr>
            <w:ins w:id="1209" w:author="Santhan Thangarasa" w:date="2022-04-25T12:59:00Z">
              <w:r w:rsidRPr="005A2E40">
                <w:rPr>
                  <w:szCs w:val="22"/>
                  <w:lang w:val="en-US"/>
                </w:rPr>
                <w:t>n258</w:t>
              </w:r>
            </w:ins>
          </w:p>
        </w:tc>
        <w:tc>
          <w:tcPr>
            <w:tcW w:w="0" w:type="auto"/>
            <w:shd w:val="clear" w:color="auto" w:fill="auto"/>
          </w:tcPr>
          <w:p w14:paraId="02015B7D" w14:textId="77777777" w:rsidR="004F0F72" w:rsidRPr="005A2E40" w:rsidRDefault="004F0F72" w:rsidP="00A879FB">
            <w:pPr>
              <w:pStyle w:val="TAC"/>
              <w:rPr>
                <w:ins w:id="1210" w:author="Santhan Thangarasa" w:date="2022-04-25T12:59:00Z"/>
                <w:rFonts w:eastAsia="Yu Mincho"/>
                <w:lang w:val="en-US" w:eastAsia="ja-JP"/>
              </w:rPr>
            </w:pPr>
            <w:ins w:id="1211" w:author="Santhan Thangarasa" w:date="2022-04-25T12:59:00Z">
              <w:r w:rsidRPr="005A2E40">
                <w:rPr>
                  <w:rFonts w:eastAsia="Yu Mincho" w:cs="Arial"/>
                  <w:lang w:eastAsia="ja-JP"/>
                </w:rPr>
                <w:t>-118.3+Z</w:t>
              </w:r>
              <w:r w:rsidRPr="005A2E40">
                <w:rPr>
                  <w:rFonts w:eastAsia="Yu Mincho" w:cs="Arial"/>
                  <w:vertAlign w:val="subscript"/>
                  <w:lang w:eastAsia="ja-JP"/>
                </w:rPr>
                <w:t>1</w:t>
              </w:r>
            </w:ins>
          </w:p>
        </w:tc>
        <w:tc>
          <w:tcPr>
            <w:tcW w:w="0" w:type="auto"/>
          </w:tcPr>
          <w:p w14:paraId="091F7BA4" w14:textId="77777777" w:rsidR="004F0F72" w:rsidRPr="005A2E40" w:rsidRDefault="004F0F72" w:rsidP="00A879FB">
            <w:pPr>
              <w:pStyle w:val="TAC"/>
              <w:rPr>
                <w:ins w:id="1212" w:author="Santhan Thangarasa" w:date="2022-04-25T12:59:00Z"/>
                <w:rFonts w:eastAsia="Yu Mincho"/>
                <w:lang w:eastAsia="ja-JP"/>
              </w:rPr>
            </w:pPr>
            <w:ins w:id="1213" w:author="Santhan Thangarasa" w:date="2022-04-25T12:59:00Z">
              <w:r w:rsidRPr="005A2E40">
                <w:rPr>
                  <w:rFonts w:cs="Arial"/>
                </w:rPr>
                <w:t>-100.8</w:t>
              </w:r>
            </w:ins>
          </w:p>
        </w:tc>
        <w:tc>
          <w:tcPr>
            <w:tcW w:w="0" w:type="auto"/>
            <w:gridSpan w:val="2"/>
          </w:tcPr>
          <w:p w14:paraId="17D70306" w14:textId="77777777" w:rsidR="004F0F72" w:rsidRPr="005A2E40" w:rsidRDefault="004F0F72" w:rsidP="00A879FB">
            <w:pPr>
              <w:pStyle w:val="TAC"/>
              <w:rPr>
                <w:ins w:id="1214" w:author="Santhan Thangarasa" w:date="2022-04-25T12:59:00Z"/>
                <w:rFonts w:eastAsia="Yu Mincho"/>
                <w:lang w:eastAsia="ja-JP"/>
              </w:rPr>
            </w:pPr>
            <w:ins w:id="1215" w:author="Santhan Thangarasa" w:date="2022-04-25T12:59:00Z">
              <w:r w:rsidRPr="005A2E40">
                <w:rPr>
                  <w:rFonts w:eastAsia="Yu Mincho" w:cs="Arial"/>
                  <w:lang w:eastAsia="ja-JP"/>
                </w:rPr>
                <w:t>-99.2</w:t>
              </w:r>
            </w:ins>
          </w:p>
        </w:tc>
        <w:tc>
          <w:tcPr>
            <w:tcW w:w="0" w:type="auto"/>
          </w:tcPr>
          <w:p w14:paraId="2E9BA961" w14:textId="77777777" w:rsidR="004F0F72" w:rsidRPr="005A2E40" w:rsidRDefault="004F0F72" w:rsidP="00A879FB">
            <w:pPr>
              <w:pStyle w:val="TAC"/>
              <w:rPr>
                <w:ins w:id="1216" w:author="Santhan Thangarasa" w:date="2022-04-25T12:59:00Z"/>
                <w:rFonts w:eastAsia="Yu Mincho"/>
                <w:lang w:val="en-US" w:eastAsia="ja-JP"/>
              </w:rPr>
            </w:pPr>
            <w:ins w:id="1217" w:author="Santhan Thangarasa" w:date="2022-04-25T12:59:00Z">
              <w:r w:rsidRPr="005A2E40">
                <w:rPr>
                  <w:rFonts w:eastAsia="Yu Mincho" w:cs="Arial"/>
                  <w:lang w:eastAsia="ja-JP"/>
                </w:rPr>
                <w:t>-116.8+Z</w:t>
              </w:r>
              <w:r w:rsidRPr="005A2E40">
                <w:rPr>
                  <w:rFonts w:eastAsia="Yu Mincho" w:cs="Arial"/>
                  <w:vertAlign w:val="subscript"/>
                  <w:lang w:eastAsia="ja-JP"/>
                </w:rPr>
                <w:t>4</w:t>
              </w:r>
            </w:ins>
          </w:p>
        </w:tc>
        <w:tc>
          <w:tcPr>
            <w:tcW w:w="0" w:type="auto"/>
          </w:tcPr>
          <w:p w14:paraId="24BDBF46" w14:textId="77777777" w:rsidR="004F0F72" w:rsidRPr="005A2E40" w:rsidRDefault="004F0F72" w:rsidP="00A879FB">
            <w:pPr>
              <w:pStyle w:val="TAC"/>
              <w:rPr>
                <w:ins w:id="1218" w:author="Santhan Thangarasa" w:date="2022-04-25T12:59:00Z"/>
              </w:rPr>
            </w:pPr>
            <w:ins w:id="1219" w:author="Santhan Thangarasa" w:date="2022-04-25T12:59:00Z">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0" w:type="auto"/>
          </w:tcPr>
          <w:p w14:paraId="1E5FB823" w14:textId="77777777" w:rsidR="004F0F72" w:rsidRPr="005A2E40" w:rsidRDefault="004F0F72" w:rsidP="00A879FB">
            <w:pPr>
              <w:pStyle w:val="TAC"/>
              <w:rPr>
                <w:ins w:id="1220" w:author="Santhan Thangarasa" w:date="2022-04-25T12:59:00Z"/>
              </w:rPr>
            </w:pPr>
            <w:ins w:id="1221" w:author="Santhan Thangarasa" w:date="2022-04-25T12:59:00Z">
              <w:r>
                <w:t>TBD</w:t>
              </w:r>
            </w:ins>
          </w:p>
        </w:tc>
        <w:tc>
          <w:tcPr>
            <w:tcW w:w="0" w:type="auto"/>
            <w:tcBorders>
              <w:top w:val="nil"/>
              <w:bottom w:val="nil"/>
            </w:tcBorders>
            <w:shd w:val="clear" w:color="auto" w:fill="auto"/>
          </w:tcPr>
          <w:p w14:paraId="5927CE6C" w14:textId="77777777" w:rsidR="004F0F72" w:rsidRPr="005A2E40" w:rsidRDefault="004F0F72" w:rsidP="00A879FB">
            <w:pPr>
              <w:pStyle w:val="TAC"/>
              <w:rPr>
                <w:ins w:id="1222" w:author="Santhan Thangarasa" w:date="2022-04-25T12:59:00Z"/>
              </w:rPr>
            </w:pPr>
          </w:p>
        </w:tc>
        <w:tc>
          <w:tcPr>
            <w:tcW w:w="0" w:type="auto"/>
            <w:tcBorders>
              <w:top w:val="nil"/>
              <w:bottom w:val="nil"/>
            </w:tcBorders>
            <w:shd w:val="clear" w:color="auto" w:fill="auto"/>
          </w:tcPr>
          <w:p w14:paraId="6726F42A" w14:textId="77777777" w:rsidR="004F0F72" w:rsidRPr="005A2E40" w:rsidRDefault="004F0F72" w:rsidP="00A879FB">
            <w:pPr>
              <w:pStyle w:val="TAC"/>
              <w:rPr>
                <w:ins w:id="1223" w:author="Santhan Thangarasa" w:date="2022-04-25T12:59:00Z"/>
                <w:lang w:val="en-US"/>
              </w:rPr>
            </w:pPr>
          </w:p>
        </w:tc>
      </w:tr>
      <w:tr w:rsidR="004F0F72" w:rsidRPr="005A2E40" w14:paraId="563C72F6" w14:textId="77777777" w:rsidTr="00A879FB">
        <w:trPr>
          <w:jc w:val="center"/>
          <w:ins w:id="1224" w:author="Santhan Thangarasa" w:date="2022-04-25T12:59:00Z"/>
        </w:trPr>
        <w:tc>
          <w:tcPr>
            <w:tcW w:w="0" w:type="auto"/>
            <w:tcBorders>
              <w:top w:val="nil"/>
            </w:tcBorders>
            <w:shd w:val="clear" w:color="auto" w:fill="auto"/>
          </w:tcPr>
          <w:p w14:paraId="16A699F4" w14:textId="77777777" w:rsidR="004F0F72" w:rsidRPr="005A2E40" w:rsidRDefault="004F0F72" w:rsidP="00A879FB">
            <w:pPr>
              <w:pStyle w:val="TAC"/>
              <w:rPr>
                <w:ins w:id="1225" w:author="Santhan Thangarasa" w:date="2022-04-25T12:59:00Z"/>
                <w:lang w:val="en-US"/>
              </w:rPr>
            </w:pPr>
          </w:p>
        </w:tc>
        <w:tc>
          <w:tcPr>
            <w:tcW w:w="0" w:type="auto"/>
            <w:gridSpan w:val="2"/>
            <w:tcBorders>
              <w:top w:val="nil"/>
            </w:tcBorders>
            <w:shd w:val="clear" w:color="auto" w:fill="auto"/>
          </w:tcPr>
          <w:p w14:paraId="106CD500" w14:textId="77777777" w:rsidR="004F0F72" w:rsidRPr="005A2E40" w:rsidRDefault="004F0F72" w:rsidP="00A879FB">
            <w:pPr>
              <w:pStyle w:val="TAC"/>
              <w:rPr>
                <w:ins w:id="1226" w:author="Santhan Thangarasa" w:date="2022-04-25T12:59:00Z"/>
                <w:szCs w:val="22"/>
                <w:lang w:val="en-US"/>
              </w:rPr>
            </w:pPr>
          </w:p>
        </w:tc>
        <w:tc>
          <w:tcPr>
            <w:tcW w:w="0" w:type="auto"/>
            <w:shd w:val="clear" w:color="auto" w:fill="auto"/>
          </w:tcPr>
          <w:p w14:paraId="3A340CAF" w14:textId="77777777" w:rsidR="004F0F72" w:rsidRPr="005A2E40" w:rsidRDefault="004F0F72" w:rsidP="00A879FB">
            <w:pPr>
              <w:pStyle w:val="TAC"/>
              <w:rPr>
                <w:ins w:id="1227" w:author="Santhan Thangarasa" w:date="2022-04-25T12:59:00Z"/>
                <w:szCs w:val="22"/>
                <w:lang w:val="en-US"/>
              </w:rPr>
            </w:pPr>
            <w:ins w:id="1228" w:author="Santhan Thangarasa" w:date="2022-04-25T12:59:00Z">
              <w:r w:rsidRPr="005A2E40">
                <w:rPr>
                  <w:szCs w:val="22"/>
                  <w:lang w:val="en-US"/>
                </w:rPr>
                <w:t>n261</w:t>
              </w:r>
            </w:ins>
          </w:p>
        </w:tc>
        <w:tc>
          <w:tcPr>
            <w:tcW w:w="0" w:type="auto"/>
            <w:shd w:val="clear" w:color="auto" w:fill="auto"/>
          </w:tcPr>
          <w:p w14:paraId="79D76B70" w14:textId="77777777" w:rsidR="004F0F72" w:rsidRPr="005A2E40" w:rsidRDefault="004F0F72" w:rsidP="00A879FB">
            <w:pPr>
              <w:pStyle w:val="TAC"/>
              <w:rPr>
                <w:ins w:id="1229" w:author="Santhan Thangarasa" w:date="2022-04-25T12:59:00Z"/>
                <w:lang w:val="en-US"/>
              </w:rPr>
            </w:pPr>
            <w:ins w:id="1230" w:author="Santhan Thangarasa" w:date="2022-04-25T12:59:00Z">
              <w:r w:rsidRPr="005A2E40">
                <w:rPr>
                  <w:rFonts w:eastAsia="Yu Mincho" w:cs="Arial"/>
                  <w:lang w:eastAsia="ja-JP"/>
                </w:rPr>
                <w:t>-118.3+Z</w:t>
              </w:r>
              <w:r w:rsidRPr="005A2E40">
                <w:rPr>
                  <w:rFonts w:eastAsia="Yu Mincho" w:cs="Arial"/>
                  <w:vertAlign w:val="subscript"/>
                  <w:lang w:eastAsia="ja-JP"/>
                </w:rPr>
                <w:t>1</w:t>
              </w:r>
            </w:ins>
          </w:p>
        </w:tc>
        <w:tc>
          <w:tcPr>
            <w:tcW w:w="0" w:type="auto"/>
          </w:tcPr>
          <w:p w14:paraId="5841AE08" w14:textId="77777777" w:rsidR="004F0F72" w:rsidRPr="005A2E40" w:rsidRDefault="004F0F72" w:rsidP="00A879FB">
            <w:pPr>
              <w:pStyle w:val="TAC"/>
              <w:rPr>
                <w:ins w:id="1231" w:author="Santhan Thangarasa" w:date="2022-04-25T12:59:00Z"/>
              </w:rPr>
            </w:pPr>
            <w:ins w:id="1232" w:author="Santhan Thangarasa" w:date="2022-04-25T12:59:00Z">
              <w:r w:rsidRPr="005A2E40">
                <w:rPr>
                  <w:rFonts w:cs="Arial"/>
                </w:rPr>
                <w:t>-100.8</w:t>
              </w:r>
            </w:ins>
          </w:p>
        </w:tc>
        <w:tc>
          <w:tcPr>
            <w:tcW w:w="0" w:type="auto"/>
            <w:gridSpan w:val="2"/>
          </w:tcPr>
          <w:p w14:paraId="6ABE5CF8" w14:textId="77777777" w:rsidR="004F0F72" w:rsidRPr="005A2E40" w:rsidRDefault="004F0F72" w:rsidP="00A879FB">
            <w:pPr>
              <w:pStyle w:val="TAC"/>
              <w:rPr>
                <w:ins w:id="1233" w:author="Santhan Thangarasa" w:date="2022-04-25T12:59:00Z"/>
              </w:rPr>
            </w:pPr>
            <w:ins w:id="1234" w:author="Santhan Thangarasa" w:date="2022-04-25T12:59:00Z">
              <w:r w:rsidRPr="005A2E40">
                <w:rPr>
                  <w:rFonts w:eastAsia="Yu Mincho" w:cs="Arial"/>
                  <w:lang w:eastAsia="ja-JP"/>
                </w:rPr>
                <w:t>-99.2</w:t>
              </w:r>
            </w:ins>
          </w:p>
        </w:tc>
        <w:tc>
          <w:tcPr>
            <w:tcW w:w="0" w:type="auto"/>
          </w:tcPr>
          <w:p w14:paraId="24017DCC" w14:textId="77777777" w:rsidR="004F0F72" w:rsidRPr="005A2E40" w:rsidRDefault="004F0F72" w:rsidP="00A879FB">
            <w:pPr>
              <w:pStyle w:val="TAC"/>
              <w:rPr>
                <w:ins w:id="1235" w:author="Santhan Thangarasa" w:date="2022-04-25T12:59:00Z"/>
                <w:lang w:val="en-US"/>
              </w:rPr>
            </w:pPr>
            <w:ins w:id="1236" w:author="Santhan Thangarasa" w:date="2022-04-25T12:59:00Z">
              <w:r w:rsidRPr="005A2E40">
                <w:rPr>
                  <w:rFonts w:eastAsia="Yu Mincho" w:cs="Arial"/>
                  <w:lang w:eastAsia="ja-JP"/>
                </w:rPr>
                <w:t>-116.8+Z</w:t>
              </w:r>
              <w:r w:rsidRPr="005A2E40">
                <w:rPr>
                  <w:rFonts w:eastAsia="Yu Mincho" w:cs="Arial"/>
                  <w:vertAlign w:val="subscript"/>
                  <w:lang w:eastAsia="ja-JP"/>
                </w:rPr>
                <w:t>4</w:t>
              </w:r>
            </w:ins>
          </w:p>
        </w:tc>
        <w:tc>
          <w:tcPr>
            <w:tcW w:w="0" w:type="auto"/>
          </w:tcPr>
          <w:p w14:paraId="6843BD92" w14:textId="77777777" w:rsidR="004F0F72" w:rsidRPr="005A2E40" w:rsidRDefault="004F0F72" w:rsidP="00A879FB">
            <w:pPr>
              <w:pStyle w:val="TAC"/>
              <w:rPr>
                <w:ins w:id="1237" w:author="Santhan Thangarasa" w:date="2022-04-25T12:59:00Z"/>
              </w:rPr>
            </w:pPr>
          </w:p>
        </w:tc>
        <w:tc>
          <w:tcPr>
            <w:tcW w:w="0" w:type="auto"/>
          </w:tcPr>
          <w:p w14:paraId="09CC684D" w14:textId="77777777" w:rsidR="004F0F72" w:rsidRPr="005A2E40" w:rsidRDefault="004F0F72" w:rsidP="00A879FB">
            <w:pPr>
              <w:pStyle w:val="TAC"/>
              <w:rPr>
                <w:ins w:id="1238" w:author="Santhan Thangarasa" w:date="2022-04-25T12:59:00Z"/>
              </w:rPr>
            </w:pPr>
            <w:ins w:id="1239" w:author="Santhan Thangarasa" w:date="2022-04-25T12:59:00Z">
              <w:r>
                <w:t>TBD</w:t>
              </w:r>
            </w:ins>
          </w:p>
        </w:tc>
        <w:tc>
          <w:tcPr>
            <w:tcW w:w="0" w:type="auto"/>
            <w:tcBorders>
              <w:top w:val="nil"/>
            </w:tcBorders>
            <w:shd w:val="clear" w:color="auto" w:fill="auto"/>
          </w:tcPr>
          <w:p w14:paraId="01CA18C9" w14:textId="77777777" w:rsidR="004F0F72" w:rsidRPr="005A2E40" w:rsidRDefault="004F0F72" w:rsidP="00A879FB">
            <w:pPr>
              <w:pStyle w:val="TAC"/>
              <w:rPr>
                <w:ins w:id="1240" w:author="Santhan Thangarasa" w:date="2022-04-25T12:59:00Z"/>
              </w:rPr>
            </w:pPr>
          </w:p>
        </w:tc>
        <w:tc>
          <w:tcPr>
            <w:tcW w:w="0" w:type="auto"/>
            <w:tcBorders>
              <w:top w:val="nil"/>
            </w:tcBorders>
            <w:shd w:val="clear" w:color="auto" w:fill="auto"/>
          </w:tcPr>
          <w:p w14:paraId="41257D15" w14:textId="77777777" w:rsidR="004F0F72" w:rsidRPr="005A2E40" w:rsidRDefault="004F0F72" w:rsidP="00A879FB">
            <w:pPr>
              <w:pStyle w:val="TAC"/>
              <w:rPr>
                <w:ins w:id="1241" w:author="Santhan Thangarasa" w:date="2022-04-25T12:59:00Z"/>
                <w:lang w:val="en-US"/>
              </w:rPr>
            </w:pPr>
          </w:p>
        </w:tc>
      </w:tr>
      <w:tr w:rsidR="004F0F72" w:rsidRPr="005A2E40" w14:paraId="145FA96F" w14:textId="77777777" w:rsidTr="00A879FB">
        <w:trPr>
          <w:jc w:val="center"/>
          <w:ins w:id="1242" w:author="Santhan Thangarasa" w:date="2022-04-25T12:59:00Z"/>
        </w:trPr>
        <w:tc>
          <w:tcPr>
            <w:tcW w:w="0" w:type="auto"/>
            <w:gridSpan w:val="2"/>
          </w:tcPr>
          <w:p w14:paraId="68131A29" w14:textId="77777777" w:rsidR="004F0F72" w:rsidRPr="005A2E40" w:rsidRDefault="004F0F72" w:rsidP="00A879FB">
            <w:pPr>
              <w:pStyle w:val="TAN"/>
              <w:rPr>
                <w:ins w:id="1243" w:author="Santhan Thangarasa" w:date="2022-04-25T12:59:00Z"/>
              </w:rPr>
            </w:pPr>
          </w:p>
        </w:tc>
        <w:tc>
          <w:tcPr>
            <w:tcW w:w="0" w:type="auto"/>
            <w:gridSpan w:val="11"/>
          </w:tcPr>
          <w:p w14:paraId="3FDF8C15" w14:textId="77777777" w:rsidR="004F0F72" w:rsidRPr="005A2E40" w:rsidRDefault="004F0F72" w:rsidP="00A879FB">
            <w:pPr>
              <w:pStyle w:val="TAN"/>
              <w:rPr>
                <w:ins w:id="1244" w:author="Santhan Thangarasa" w:date="2022-04-25T12:59:00Z"/>
              </w:rPr>
            </w:pPr>
            <w:ins w:id="1245" w:author="Santhan Thangarasa" w:date="2022-04-25T12:59:00Z">
              <w:r w:rsidRPr="005A2E40">
                <w:t>NOTE 1:</w:t>
              </w:r>
              <w:r w:rsidRPr="005A2E40">
                <w:tab/>
                <w:t>Values based on EIS spherical coverage as defined in clause 7.3.4 of TS 38.101-2 [19]. Side condition applies for directions in which EIS spherical coverage requirement is met.</w:t>
              </w:r>
            </w:ins>
          </w:p>
          <w:p w14:paraId="7E0DDEC3" w14:textId="77777777" w:rsidR="004F0F72" w:rsidRPr="005A2E40" w:rsidRDefault="004F0F72" w:rsidP="00A879FB">
            <w:pPr>
              <w:pStyle w:val="TAN"/>
              <w:rPr>
                <w:ins w:id="1246" w:author="Santhan Thangarasa" w:date="2022-04-25T12:59:00Z"/>
              </w:rPr>
            </w:pPr>
            <w:ins w:id="1247" w:author="Santhan Thangarasa" w:date="2022-04-25T12:59:00Z">
              <w:r w:rsidRPr="005A2E40">
                <w:t>NOTE 2:</w:t>
              </w:r>
              <w:r w:rsidRPr="005A2E40">
                <w:tab/>
                <w:t>Values specified at the Reference point to give minimum SSB Ês/Iot, with no applied noise.</w:t>
              </w:r>
            </w:ins>
          </w:p>
          <w:p w14:paraId="7527D693" w14:textId="77777777" w:rsidR="004F0F72" w:rsidRPr="005A2E40" w:rsidRDefault="004F0F72" w:rsidP="00A879FB">
            <w:pPr>
              <w:pStyle w:val="TAN"/>
              <w:rPr>
                <w:ins w:id="1248" w:author="Santhan Thangarasa" w:date="2022-04-25T12:59:00Z"/>
                <w:lang w:val="en-US"/>
              </w:rPr>
            </w:pPr>
            <w:ins w:id="1249" w:author="Santhan Thangarasa" w:date="2022-04-25T12:59:00Z">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34F3CDAF" w14:textId="77777777" w:rsidR="004F0F72" w:rsidRPr="006C53D9" w:rsidRDefault="004F0F72" w:rsidP="004F0F72">
      <w:pPr>
        <w:jc w:val="both"/>
        <w:rPr>
          <w:ins w:id="1250" w:author="Santhan Thangarasa" w:date="2022-04-25T12:59:00Z"/>
          <w:lang w:eastAsia="ja-JP"/>
        </w:rPr>
      </w:pPr>
    </w:p>
    <w:p w14:paraId="08267B8F" w14:textId="77777777" w:rsidR="004F0F72" w:rsidRPr="005A2E40" w:rsidRDefault="004F0F72" w:rsidP="004F0F72">
      <w:pPr>
        <w:pStyle w:val="EditorsNote"/>
        <w:rPr>
          <w:ins w:id="1251" w:author="Santhan Thangarasa" w:date="2022-04-25T12:59:00Z"/>
          <w:i/>
          <w:iCs/>
          <w:color w:val="auto"/>
        </w:rPr>
      </w:pPr>
      <w:ins w:id="1252" w:author="Santhan Thangarasa" w:date="2022-04-25T12:59:00Z">
        <w:r w:rsidRPr="005A2E40">
          <w:rPr>
            <w:i/>
            <w:iCs/>
            <w:color w:val="auto"/>
          </w:rPr>
          <w:t xml:space="preserve">Editor’s notes for Table B.2.3-2: </w:t>
        </w:r>
      </w:ins>
    </w:p>
    <w:p w14:paraId="475ECD47" w14:textId="77777777" w:rsidR="004F0F72" w:rsidRPr="005A2E40" w:rsidRDefault="004F0F72" w:rsidP="004F0F72">
      <w:pPr>
        <w:pStyle w:val="EditorsNote"/>
        <w:rPr>
          <w:ins w:id="1253" w:author="Santhan Thangarasa" w:date="2022-04-25T12:59:00Z"/>
          <w:i/>
          <w:iCs/>
          <w:color w:val="auto"/>
        </w:rPr>
      </w:pPr>
      <w:ins w:id="1254" w:author="Santhan Thangarasa" w:date="2022-04-25T12:59:00Z">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ins>
    </w:p>
    <w:p w14:paraId="1AF5FCB4" w14:textId="77777777" w:rsidR="004F0F72" w:rsidRPr="005A2E40" w:rsidRDefault="004F0F72" w:rsidP="004F0F72">
      <w:pPr>
        <w:pStyle w:val="EditorsNote"/>
        <w:rPr>
          <w:ins w:id="1255" w:author="Santhan Thangarasa" w:date="2022-04-25T12:59:00Z"/>
          <w:i/>
          <w:iCs/>
          <w:color w:val="auto"/>
        </w:rPr>
      </w:pPr>
      <w:ins w:id="1256" w:author="Santhan Thangarasa" w:date="2022-04-25T12:59:00Z">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ins>
    </w:p>
    <w:p w14:paraId="44142864" w14:textId="77777777" w:rsidR="00F876E4" w:rsidRPr="003E3B87" w:rsidRDefault="00F876E4" w:rsidP="00A92FEB">
      <w:pPr>
        <w:pStyle w:val="3GPPNormalText"/>
        <w:jc w:val="center"/>
        <w:rPr>
          <w:b/>
          <w:bCs/>
          <w:color w:val="00B0F0"/>
        </w:rPr>
      </w:pPr>
    </w:p>
    <w:p w14:paraId="4A7EF5EC" w14:textId="1B4C8968" w:rsidR="007D325D" w:rsidRPr="003E3B87" w:rsidRDefault="007D325D" w:rsidP="007D325D">
      <w:pPr>
        <w:pStyle w:val="3GPPNormalText"/>
        <w:jc w:val="center"/>
        <w:rPr>
          <w:b/>
          <w:bCs/>
          <w:color w:val="00B0F0"/>
        </w:rPr>
      </w:pPr>
      <w:r w:rsidRPr="003E3B87">
        <w:rPr>
          <w:b/>
          <w:bCs/>
          <w:color w:val="00B0F0"/>
        </w:rPr>
        <w:t xml:space="preserve">--- </w:t>
      </w:r>
      <w:r>
        <w:rPr>
          <w:b/>
          <w:bCs/>
          <w:color w:val="00B0F0"/>
        </w:rPr>
        <w:t>End</w:t>
      </w:r>
      <w:r w:rsidRPr="003E3B87">
        <w:rPr>
          <w:b/>
          <w:bCs/>
          <w:color w:val="00B0F0"/>
        </w:rPr>
        <w:t xml:space="preserve"> of change </w:t>
      </w:r>
      <w:r w:rsidR="002E6F1D">
        <w:rPr>
          <w:b/>
          <w:bCs/>
          <w:color w:val="00B0F0"/>
        </w:rPr>
        <w:t>2</w:t>
      </w:r>
      <w:r w:rsidRPr="003E3B87">
        <w:rPr>
          <w:b/>
          <w:bCs/>
          <w:color w:val="00B0F0"/>
        </w:rPr>
        <w:t xml:space="preserve"> ---</w:t>
      </w:r>
    </w:p>
    <w:p w14:paraId="0C997BDC" w14:textId="77777777" w:rsidR="00775AEB" w:rsidRDefault="00775AEB" w:rsidP="00F77604">
      <w:pPr>
        <w:jc w:val="center"/>
        <w:rPr>
          <w:noProof/>
        </w:rPr>
      </w:pPr>
    </w:p>
    <w:sectPr w:rsidR="00775A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56A8B" w14:textId="77777777" w:rsidR="00321B56" w:rsidRDefault="00321B56">
      <w:r>
        <w:separator/>
      </w:r>
    </w:p>
  </w:endnote>
  <w:endnote w:type="continuationSeparator" w:id="0">
    <w:p w14:paraId="6D5702F4" w14:textId="77777777" w:rsidR="00321B56" w:rsidRDefault="0032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D1F48" w14:textId="77777777" w:rsidR="00321B56" w:rsidRDefault="00321B56">
      <w:r>
        <w:separator/>
      </w:r>
    </w:p>
  </w:footnote>
  <w:footnote w:type="continuationSeparator" w:id="0">
    <w:p w14:paraId="18A4B68E" w14:textId="77777777" w:rsidR="00321B56" w:rsidRDefault="0032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8752498"/>
    <w:multiLevelType w:val="hybridMultilevel"/>
    <w:tmpl w:val="577A7B00"/>
    <w:lvl w:ilvl="0" w:tplc="88D85AD6">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8"/>
  </w:num>
  <w:num w:numId="3">
    <w:abstractNumId w:val="33"/>
  </w:num>
  <w:num w:numId="4">
    <w:abstractNumId w:val="15"/>
  </w:num>
  <w:num w:numId="5">
    <w:abstractNumId w:val="17"/>
  </w:num>
  <w:num w:numId="6">
    <w:abstractNumId w:val="0"/>
  </w:num>
  <w:num w:numId="7">
    <w:abstractNumId w:val="18"/>
  </w:num>
  <w:num w:numId="8">
    <w:abstractNumId w:val="6"/>
  </w:num>
  <w:num w:numId="9">
    <w:abstractNumId w:val="25"/>
  </w:num>
  <w:num w:numId="10">
    <w:abstractNumId w:val="34"/>
  </w:num>
  <w:num w:numId="11">
    <w:abstractNumId w:val="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1"/>
  </w:num>
  <w:num w:numId="19">
    <w:abstractNumId w:val="3"/>
  </w:num>
  <w:num w:numId="20">
    <w:abstractNumId w:val="24"/>
  </w:num>
  <w:num w:numId="21">
    <w:abstractNumId w:val="8"/>
  </w:num>
  <w:num w:numId="22">
    <w:abstractNumId w:val="1"/>
  </w:num>
  <w:num w:numId="23">
    <w:abstractNumId w:val="13"/>
  </w:num>
  <w:num w:numId="24">
    <w:abstractNumId w:val="14"/>
  </w:num>
  <w:num w:numId="25">
    <w:abstractNumId w:val="27"/>
  </w:num>
  <w:num w:numId="26">
    <w:abstractNumId w:val="16"/>
  </w:num>
  <w:num w:numId="27">
    <w:abstractNumId w:val="11"/>
  </w:num>
  <w:num w:numId="28">
    <w:abstractNumId w:val="2"/>
  </w:num>
  <w:num w:numId="29">
    <w:abstractNumId w:val="9"/>
  </w:num>
  <w:num w:numId="30">
    <w:abstractNumId w:val="7"/>
  </w:num>
  <w:num w:numId="31">
    <w:abstractNumId w:val="22"/>
  </w:num>
  <w:num w:numId="32">
    <w:abstractNumId w:val="30"/>
  </w:num>
  <w:num w:numId="33">
    <w:abstractNumId w:val="10"/>
  </w:num>
  <w:num w:numId="34">
    <w:abstractNumId w:val="12"/>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50C"/>
    <w:rsid w:val="00050575"/>
    <w:rsid w:val="00050711"/>
    <w:rsid w:val="000619CA"/>
    <w:rsid w:val="00066CFD"/>
    <w:rsid w:val="00090139"/>
    <w:rsid w:val="000A5B95"/>
    <w:rsid w:val="000A6394"/>
    <w:rsid w:val="000B0D55"/>
    <w:rsid w:val="000B59AB"/>
    <w:rsid w:val="000B7FED"/>
    <w:rsid w:val="000C038A"/>
    <w:rsid w:val="000C6598"/>
    <w:rsid w:val="000D44B3"/>
    <w:rsid w:val="000F0C33"/>
    <w:rsid w:val="00113331"/>
    <w:rsid w:val="001200E0"/>
    <w:rsid w:val="001226B4"/>
    <w:rsid w:val="001405EA"/>
    <w:rsid w:val="0014313F"/>
    <w:rsid w:val="0014408B"/>
    <w:rsid w:val="00144CCB"/>
    <w:rsid w:val="00145728"/>
    <w:rsid w:val="00145D43"/>
    <w:rsid w:val="00155932"/>
    <w:rsid w:val="001655B0"/>
    <w:rsid w:val="00182776"/>
    <w:rsid w:val="00192C46"/>
    <w:rsid w:val="001A08B3"/>
    <w:rsid w:val="001A7B60"/>
    <w:rsid w:val="001B52F0"/>
    <w:rsid w:val="001B7A65"/>
    <w:rsid w:val="001D3AA8"/>
    <w:rsid w:val="001D42D2"/>
    <w:rsid w:val="001D5A62"/>
    <w:rsid w:val="001E41F3"/>
    <w:rsid w:val="002002BE"/>
    <w:rsid w:val="00236548"/>
    <w:rsid w:val="00245F70"/>
    <w:rsid w:val="002563A0"/>
    <w:rsid w:val="0026004D"/>
    <w:rsid w:val="002640DD"/>
    <w:rsid w:val="00273D54"/>
    <w:rsid w:val="00275D12"/>
    <w:rsid w:val="00284FEB"/>
    <w:rsid w:val="002860C4"/>
    <w:rsid w:val="002A1488"/>
    <w:rsid w:val="002B5741"/>
    <w:rsid w:val="002E472E"/>
    <w:rsid w:val="002E6F1D"/>
    <w:rsid w:val="00300E88"/>
    <w:rsid w:val="00305409"/>
    <w:rsid w:val="00317160"/>
    <w:rsid w:val="00321B56"/>
    <w:rsid w:val="00322D7A"/>
    <w:rsid w:val="003375F7"/>
    <w:rsid w:val="00337682"/>
    <w:rsid w:val="00341C8F"/>
    <w:rsid w:val="0035339E"/>
    <w:rsid w:val="003609EF"/>
    <w:rsid w:val="0036231A"/>
    <w:rsid w:val="003661AE"/>
    <w:rsid w:val="00374DD4"/>
    <w:rsid w:val="003829FF"/>
    <w:rsid w:val="00383408"/>
    <w:rsid w:val="00393E64"/>
    <w:rsid w:val="003A0CD6"/>
    <w:rsid w:val="003A2E0F"/>
    <w:rsid w:val="003C28E4"/>
    <w:rsid w:val="003C6E13"/>
    <w:rsid w:val="003D2159"/>
    <w:rsid w:val="003E1A36"/>
    <w:rsid w:val="003E69DB"/>
    <w:rsid w:val="003F46D6"/>
    <w:rsid w:val="003F54AF"/>
    <w:rsid w:val="003F7599"/>
    <w:rsid w:val="004056C3"/>
    <w:rsid w:val="00410371"/>
    <w:rsid w:val="00413FF2"/>
    <w:rsid w:val="004242F1"/>
    <w:rsid w:val="0045336C"/>
    <w:rsid w:val="00453951"/>
    <w:rsid w:val="004566E7"/>
    <w:rsid w:val="00460F4C"/>
    <w:rsid w:val="00483240"/>
    <w:rsid w:val="00486776"/>
    <w:rsid w:val="0049001B"/>
    <w:rsid w:val="004929C8"/>
    <w:rsid w:val="004B75B7"/>
    <w:rsid w:val="004D55BD"/>
    <w:rsid w:val="004F0F72"/>
    <w:rsid w:val="004F20C6"/>
    <w:rsid w:val="00507C08"/>
    <w:rsid w:val="005141D9"/>
    <w:rsid w:val="0051580D"/>
    <w:rsid w:val="005223CA"/>
    <w:rsid w:val="005303FE"/>
    <w:rsid w:val="00547111"/>
    <w:rsid w:val="0055355C"/>
    <w:rsid w:val="0058617B"/>
    <w:rsid w:val="00591488"/>
    <w:rsid w:val="00592D74"/>
    <w:rsid w:val="005A36D3"/>
    <w:rsid w:val="005B0C7F"/>
    <w:rsid w:val="005D773D"/>
    <w:rsid w:val="005D7E59"/>
    <w:rsid w:val="005E2C44"/>
    <w:rsid w:val="005F3035"/>
    <w:rsid w:val="00621188"/>
    <w:rsid w:val="006257ED"/>
    <w:rsid w:val="00626B7D"/>
    <w:rsid w:val="00653DE4"/>
    <w:rsid w:val="00665C47"/>
    <w:rsid w:val="00667417"/>
    <w:rsid w:val="00680A32"/>
    <w:rsid w:val="00681F45"/>
    <w:rsid w:val="00683FA5"/>
    <w:rsid w:val="00685E9D"/>
    <w:rsid w:val="00695808"/>
    <w:rsid w:val="006B46FB"/>
    <w:rsid w:val="006E21FB"/>
    <w:rsid w:val="00700C72"/>
    <w:rsid w:val="007051B6"/>
    <w:rsid w:val="00735484"/>
    <w:rsid w:val="00767ED6"/>
    <w:rsid w:val="00775AEB"/>
    <w:rsid w:val="0078788E"/>
    <w:rsid w:val="00792342"/>
    <w:rsid w:val="007959A5"/>
    <w:rsid w:val="007977A8"/>
    <w:rsid w:val="007B0B3D"/>
    <w:rsid w:val="007B512A"/>
    <w:rsid w:val="007B7635"/>
    <w:rsid w:val="007C2097"/>
    <w:rsid w:val="007D325D"/>
    <w:rsid w:val="007D5737"/>
    <w:rsid w:val="007D6A07"/>
    <w:rsid w:val="007F3C37"/>
    <w:rsid w:val="007F7259"/>
    <w:rsid w:val="008040A8"/>
    <w:rsid w:val="008279FA"/>
    <w:rsid w:val="008554FE"/>
    <w:rsid w:val="008626E7"/>
    <w:rsid w:val="00870EE7"/>
    <w:rsid w:val="008863B9"/>
    <w:rsid w:val="0089679D"/>
    <w:rsid w:val="008A45A6"/>
    <w:rsid w:val="008A63C3"/>
    <w:rsid w:val="008D3CCC"/>
    <w:rsid w:val="008F3789"/>
    <w:rsid w:val="008F686C"/>
    <w:rsid w:val="009148DE"/>
    <w:rsid w:val="00931F76"/>
    <w:rsid w:val="00933269"/>
    <w:rsid w:val="00941E30"/>
    <w:rsid w:val="00946564"/>
    <w:rsid w:val="009770A6"/>
    <w:rsid w:val="009777D9"/>
    <w:rsid w:val="0098673E"/>
    <w:rsid w:val="00991B88"/>
    <w:rsid w:val="009A5753"/>
    <w:rsid w:val="009A579D"/>
    <w:rsid w:val="009B2542"/>
    <w:rsid w:val="009B2A35"/>
    <w:rsid w:val="009B3F00"/>
    <w:rsid w:val="009C74A3"/>
    <w:rsid w:val="009E3297"/>
    <w:rsid w:val="009F734F"/>
    <w:rsid w:val="00A227B0"/>
    <w:rsid w:val="00A246B6"/>
    <w:rsid w:val="00A32375"/>
    <w:rsid w:val="00A422D9"/>
    <w:rsid w:val="00A42E66"/>
    <w:rsid w:val="00A47E70"/>
    <w:rsid w:val="00A50CF0"/>
    <w:rsid w:val="00A62DD3"/>
    <w:rsid w:val="00A7622E"/>
    <w:rsid w:val="00A7671C"/>
    <w:rsid w:val="00A906D4"/>
    <w:rsid w:val="00A92FEB"/>
    <w:rsid w:val="00A94609"/>
    <w:rsid w:val="00AA2CBC"/>
    <w:rsid w:val="00AA511B"/>
    <w:rsid w:val="00AC3D84"/>
    <w:rsid w:val="00AC5820"/>
    <w:rsid w:val="00AD1CD8"/>
    <w:rsid w:val="00AD465B"/>
    <w:rsid w:val="00B0440D"/>
    <w:rsid w:val="00B258BB"/>
    <w:rsid w:val="00B30A8D"/>
    <w:rsid w:val="00B60B79"/>
    <w:rsid w:val="00B67B97"/>
    <w:rsid w:val="00B95DE0"/>
    <w:rsid w:val="00B96862"/>
    <w:rsid w:val="00B968C8"/>
    <w:rsid w:val="00BA1D82"/>
    <w:rsid w:val="00BA3EC5"/>
    <w:rsid w:val="00BA51D9"/>
    <w:rsid w:val="00BB5DFC"/>
    <w:rsid w:val="00BD279D"/>
    <w:rsid w:val="00BD6BB8"/>
    <w:rsid w:val="00BE4B14"/>
    <w:rsid w:val="00C02CCD"/>
    <w:rsid w:val="00C3508A"/>
    <w:rsid w:val="00C66BA2"/>
    <w:rsid w:val="00C719AC"/>
    <w:rsid w:val="00C74903"/>
    <w:rsid w:val="00C870F6"/>
    <w:rsid w:val="00C95985"/>
    <w:rsid w:val="00CA15A6"/>
    <w:rsid w:val="00CA2572"/>
    <w:rsid w:val="00CB0AB0"/>
    <w:rsid w:val="00CC5026"/>
    <w:rsid w:val="00CC68D0"/>
    <w:rsid w:val="00CC726C"/>
    <w:rsid w:val="00D03C0C"/>
    <w:rsid w:val="00D03F9A"/>
    <w:rsid w:val="00D06D51"/>
    <w:rsid w:val="00D1557C"/>
    <w:rsid w:val="00D15BC2"/>
    <w:rsid w:val="00D15DCE"/>
    <w:rsid w:val="00D22D55"/>
    <w:rsid w:val="00D24991"/>
    <w:rsid w:val="00D45922"/>
    <w:rsid w:val="00D50255"/>
    <w:rsid w:val="00D54076"/>
    <w:rsid w:val="00D64BFA"/>
    <w:rsid w:val="00D66520"/>
    <w:rsid w:val="00D67360"/>
    <w:rsid w:val="00D721CA"/>
    <w:rsid w:val="00D72561"/>
    <w:rsid w:val="00D76649"/>
    <w:rsid w:val="00D802D1"/>
    <w:rsid w:val="00D84AE9"/>
    <w:rsid w:val="00D94CD6"/>
    <w:rsid w:val="00DA11F6"/>
    <w:rsid w:val="00DB1082"/>
    <w:rsid w:val="00DC2DF5"/>
    <w:rsid w:val="00DE0C97"/>
    <w:rsid w:val="00DE2A92"/>
    <w:rsid w:val="00DE34CF"/>
    <w:rsid w:val="00DE39A7"/>
    <w:rsid w:val="00DE54A4"/>
    <w:rsid w:val="00DF4044"/>
    <w:rsid w:val="00E0719C"/>
    <w:rsid w:val="00E13F3D"/>
    <w:rsid w:val="00E22B80"/>
    <w:rsid w:val="00E235AA"/>
    <w:rsid w:val="00E24B58"/>
    <w:rsid w:val="00E32FFE"/>
    <w:rsid w:val="00E34898"/>
    <w:rsid w:val="00E64442"/>
    <w:rsid w:val="00E831F7"/>
    <w:rsid w:val="00EB09B7"/>
    <w:rsid w:val="00ED041B"/>
    <w:rsid w:val="00ED062B"/>
    <w:rsid w:val="00EE332D"/>
    <w:rsid w:val="00EE5DC1"/>
    <w:rsid w:val="00EE7D7C"/>
    <w:rsid w:val="00F25D98"/>
    <w:rsid w:val="00F300FB"/>
    <w:rsid w:val="00F3678D"/>
    <w:rsid w:val="00F44401"/>
    <w:rsid w:val="00F77604"/>
    <w:rsid w:val="00F800B8"/>
    <w:rsid w:val="00F819B4"/>
    <w:rsid w:val="00F876E4"/>
    <w:rsid w:val="00F90DFC"/>
    <w:rsid w:val="00F91054"/>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uiPriority w:val="99"/>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33B05-2DB6-4EAA-AB73-10A6FACF1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2013</Words>
  <Characters>10672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ST,2022-04-25</cp:lastModifiedBy>
  <cp:revision>2</cp:revision>
  <cp:lastPrinted>1899-12-31T23:00:00Z</cp:lastPrinted>
  <dcterms:created xsi:type="dcterms:W3CDTF">2022-04-25T21:44:00Z</dcterms:created>
  <dcterms:modified xsi:type="dcterms:W3CDTF">2022-04-25T21:44:00Z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