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0F3D7FE3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BD5912" w:rsidRPr="00BD5912">
        <w:rPr>
          <w:rFonts w:cs="Arial"/>
          <w:sz w:val="24"/>
          <w:szCs w:val="24"/>
        </w:rPr>
        <w:t>R4-2209674</w:t>
      </w:r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674B96" w:rsidR="001E41F3" w:rsidRPr="00410371" w:rsidRDefault="007C33E9" w:rsidP="00CC438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C4387">
              <w:rPr>
                <w:b/>
                <w:noProof/>
                <w:sz w:val="28"/>
              </w:rPr>
              <w:t>8</w:t>
            </w:r>
            <w:r w:rsidR="00B55A13">
              <w:rPr>
                <w:b/>
                <w:noProof/>
                <w:sz w:val="28"/>
              </w:rPr>
              <w:t>.1</w:t>
            </w:r>
            <w:r w:rsidR="00CC4387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F2ED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7AC308" w:rsidR="001E41F3" w:rsidRPr="00410371" w:rsidRDefault="004B36DD" w:rsidP="00CC4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4387">
              <w:rPr>
                <w:b/>
                <w:noProof/>
                <w:sz w:val="28"/>
              </w:rPr>
              <w:t>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FCE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D77E5" w:rsidR="00F25D98" w:rsidRDefault="00B55A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52E0FF" w:rsidR="001E41F3" w:rsidRDefault="001955B6" w:rsidP="0018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CC4387" w:rsidRPr="00CC4387">
              <w:rPr>
                <w:noProof/>
              </w:rPr>
              <w:t>CR to TS 38.104: RMR900 Rx requirements for band n100,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D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05D09" w:rsidRDefault="00A05D09" w:rsidP="00A05D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B7FE0C" w:rsidR="00A05D09" w:rsidRDefault="00A05D09" w:rsidP="00A05D09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bookmarkEnd w:id="1"/>
      <w:tr w:rsidR="00A05D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05D09" w:rsidRDefault="00A05D09" w:rsidP="00A05D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EF3B" w:rsidR="00A05D09" w:rsidRDefault="00A05D09" w:rsidP="00A05D0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05D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05D09" w:rsidRDefault="00A05D09" w:rsidP="00A05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05D09" w:rsidRDefault="00A05D09" w:rsidP="00A05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D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05D09" w:rsidRDefault="00A05D09" w:rsidP="00A05D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D9405" w:rsidR="00A05D09" w:rsidRDefault="00A05D09" w:rsidP="00A05D09">
            <w:pPr>
              <w:pStyle w:val="CRCoverPage"/>
              <w:spacing w:after="0"/>
              <w:ind w:left="100"/>
              <w:rPr>
                <w:noProof/>
              </w:rPr>
            </w:pPr>
            <w:r w:rsidRPr="00A05D09">
              <w:rPr>
                <w:noProof/>
              </w:rPr>
              <w:t>NR_RAIL_EU_900MHz-Core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05D09" w:rsidRDefault="00A05D09" w:rsidP="00A05D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05D09" w:rsidRDefault="00A05D09" w:rsidP="00A05D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A05D09" w:rsidRDefault="00A05D09" w:rsidP="00A05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A05D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05D09" w:rsidRDefault="00A05D09" w:rsidP="00A05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05D09" w:rsidRDefault="00A05D09" w:rsidP="00A05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05D09" w:rsidRDefault="00A05D09" w:rsidP="00A05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05D09" w:rsidRDefault="00A05D09" w:rsidP="00A05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05D09" w:rsidRDefault="00A05D09" w:rsidP="00A05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D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05D09" w:rsidRDefault="00A05D09" w:rsidP="00A05D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F56D59" w:rsidR="00A05D09" w:rsidRDefault="00A05D09" w:rsidP="00A05D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05D09" w:rsidRDefault="00A05D09" w:rsidP="00A05D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05D09" w:rsidRDefault="00A05D09" w:rsidP="00A05D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2FB97" w:rsidR="00A05D09" w:rsidRDefault="00A05D09" w:rsidP="00A05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05D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05D09" w:rsidRDefault="00A05D09" w:rsidP="00A05D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05D09" w:rsidRDefault="00A05D09" w:rsidP="00A05D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05D09" w:rsidRDefault="00A05D09" w:rsidP="00A05D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05D09" w:rsidRPr="007C2097" w:rsidRDefault="00A05D09" w:rsidP="00A05D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05D09" w14:paraId="7FBEB8E7" w14:textId="77777777" w:rsidTr="00547111">
        <w:tc>
          <w:tcPr>
            <w:tcW w:w="1843" w:type="dxa"/>
          </w:tcPr>
          <w:p w14:paraId="44A3A604" w14:textId="77777777" w:rsidR="00A05D09" w:rsidRDefault="00A05D09" w:rsidP="00A05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05D09" w:rsidRDefault="00A05D09" w:rsidP="00A05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D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5D09" w:rsidRDefault="00A05D09" w:rsidP="00A05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631D7" w14:textId="50A17FDB" w:rsidR="00A05D09" w:rsidRPr="004059C6" w:rsidRDefault="00A05D09" w:rsidP="00A05D09">
            <w:pPr>
              <w:pStyle w:val="CRCoverPage"/>
              <w:spacing w:after="0"/>
              <w:ind w:left="100"/>
              <w:rPr>
                <w:noProof/>
              </w:rPr>
            </w:pPr>
            <w:r w:rsidRPr="004059C6">
              <w:rPr>
                <w:noProof/>
              </w:rPr>
              <w:t xml:space="preserve">Last </w:t>
            </w:r>
            <w:r>
              <w:rPr>
                <w:noProof/>
              </w:rPr>
              <w:t xml:space="preserve">RAN4#102-e </w:t>
            </w:r>
            <w:r w:rsidRPr="004059C6">
              <w:rPr>
                <w:noProof/>
              </w:rPr>
              <w:t>meeting a LS was sent to ETSI TC RT in R4-2207273, asking to provide the RMR900 interferer signal characteristics in accordance to ECC Decision (20)02.</w:t>
            </w:r>
          </w:p>
          <w:p w14:paraId="2474F01A" w14:textId="77777777" w:rsidR="00A05D09" w:rsidRDefault="00A05D09" w:rsidP="00A05D0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  <w:p w14:paraId="5769A389" w14:textId="130BDA71" w:rsidR="00A05D09" w:rsidRDefault="00A05D09" w:rsidP="00A05D09">
            <w:pPr>
              <w:pStyle w:val="CRCoverPage"/>
              <w:spacing w:after="0"/>
              <w:ind w:left="100"/>
              <w:rPr>
                <w:noProof/>
                <w:color w:val="4F81BD" w:themeColor="accent1"/>
              </w:rPr>
            </w:pPr>
            <w:r>
              <w:rPr>
                <w:noProof/>
              </w:rPr>
              <w:t>As per worksplit agreed among interested companies, t</w:t>
            </w:r>
            <w:r w:rsidRPr="00DA7C22">
              <w:rPr>
                <w:noProof/>
              </w:rPr>
              <w:t>his CR to TS 38.104 is to capture the a</w:t>
            </w:r>
            <w:proofErr w:type="spellStart"/>
            <w:r w:rsidRPr="00DA7C22">
              <w:t>dditional</w:t>
            </w:r>
            <w:proofErr w:type="spellEnd"/>
            <w:r w:rsidRPr="00DA7C22">
              <w:t xml:space="preserve"> out-of-band blocking requirement for RMR900 band n100, including the placeholder for the interfering signal to be decided by </w:t>
            </w:r>
            <w:r>
              <w:t>the ETSI TC RT.</w:t>
            </w:r>
          </w:p>
          <w:p w14:paraId="5A7132D3" w14:textId="77777777" w:rsidR="00A05D09" w:rsidRDefault="00A05D09" w:rsidP="00A05D09">
            <w:pPr>
              <w:pStyle w:val="CRCoverPage"/>
              <w:spacing w:after="0"/>
              <w:ind w:left="100"/>
              <w:rPr>
                <w:noProof/>
                <w:color w:val="4F81BD" w:themeColor="accent1"/>
              </w:rPr>
            </w:pPr>
          </w:p>
          <w:p w14:paraId="708AA7DE" w14:textId="0B40957C" w:rsidR="00A05D09" w:rsidRDefault="00A05D09" w:rsidP="00A05D09">
            <w:pPr>
              <w:pStyle w:val="CRCoverPage"/>
              <w:spacing w:after="0"/>
              <w:ind w:left="100"/>
              <w:rPr>
                <w:noProof/>
              </w:rPr>
            </w:pPr>
            <w:r w:rsidRPr="009C775A">
              <w:rPr>
                <w:noProof/>
              </w:rPr>
              <w:t xml:space="preserve">At the time of writing, there was no formal LS </w:t>
            </w:r>
            <w:r>
              <w:rPr>
                <w:noProof/>
              </w:rPr>
              <w:t xml:space="preserve">reply </w:t>
            </w:r>
            <w:r w:rsidRPr="009C775A">
              <w:rPr>
                <w:noProof/>
              </w:rPr>
              <w:t xml:space="preserve">from ETSI TC RT </w:t>
            </w:r>
            <w:r>
              <w:rPr>
                <w:noProof/>
              </w:rPr>
              <w:t xml:space="preserve">to RAN4 </w:t>
            </w:r>
            <w:r w:rsidRPr="009C775A">
              <w:rPr>
                <w:noProof/>
              </w:rPr>
              <w:t xml:space="preserve">registered at </w:t>
            </w:r>
            <w:hyperlink r:id="rId12" w:history="1">
              <w:r w:rsidRPr="00C644AA">
                <w:rPr>
                  <w:rStyle w:val="Hyperlink"/>
                  <w:noProof/>
                </w:rPr>
                <w:t>https://www.3gpp.org/Liaisons/Incoming_LSs/R4-meeting.htm</w:t>
              </w:r>
            </w:hyperlink>
            <w:r w:rsidRPr="00E27F38">
              <w:rPr>
                <w:noProof/>
              </w:rPr>
              <w:t xml:space="preserve">. Depending on the availability of ETSI TC RT feedback during RAN4#103-e meeting, </w:t>
            </w:r>
            <w:r>
              <w:rPr>
                <w:noProof/>
              </w:rPr>
              <w:t xml:space="preserve">handling of this CR can be decided accordingly. </w:t>
            </w:r>
          </w:p>
        </w:tc>
      </w:tr>
      <w:tr w:rsidR="00A05D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1333495" w:rsidR="00A05D09" w:rsidRDefault="00A05D09" w:rsidP="00A05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5D09" w:rsidRDefault="00A05D09" w:rsidP="00A05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D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5D09" w:rsidRDefault="00A05D09" w:rsidP="00A05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0A4AA" w:rsidR="00A05D09" w:rsidRPr="001D6175" w:rsidRDefault="00A05D09" w:rsidP="00A05D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D6175">
              <w:t>Introduction of the Rx requirements for band n100.</w:t>
            </w:r>
          </w:p>
        </w:tc>
      </w:tr>
      <w:tr w:rsidR="00A05D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A05D09" w:rsidRDefault="00A05D09" w:rsidP="00A05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5D09" w:rsidRPr="001D6175" w:rsidRDefault="00A05D09" w:rsidP="00A05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D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5D09" w:rsidRDefault="00A05D09" w:rsidP="00A05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C2148" w:rsidR="00A05D09" w:rsidRPr="001D6175" w:rsidRDefault="00A05D09" w:rsidP="00A05D09">
            <w:pPr>
              <w:pStyle w:val="CRCoverPage"/>
              <w:spacing w:after="0"/>
              <w:rPr>
                <w:noProof/>
              </w:rPr>
            </w:pPr>
            <w:r w:rsidRPr="001D6175">
              <w:rPr>
                <w:noProof/>
              </w:rPr>
              <w:t>Implementation of RMR900 band n100 would not be complete.</w:t>
            </w:r>
          </w:p>
        </w:tc>
      </w:tr>
      <w:tr w:rsidR="00A05D09" w14:paraId="034AF533" w14:textId="77777777" w:rsidTr="00547111">
        <w:tc>
          <w:tcPr>
            <w:tcW w:w="2694" w:type="dxa"/>
            <w:gridSpan w:val="2"/>
          </w:tcPr>
          <w:p w14:paraId="39D9EB5B" w14:textId="77777777" w:rsidR="00A05D09" w:rsidRDefault="00A05D09" w:rsidP="00A05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5D09" w:rsidRDefault="00A05D09" w:rsidP="00A05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D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5D09" w:rsidRDefault="00A05D09" w:rsidP="00A05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A4A40" w:rsidR="00A05D09" w:rsidRDefault="00A05D09" w:rsidP="00A05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7.5.5</w:t>
            </w:r>
          </w:p>
        </w:tc>
      </w:tr>
      <w:tr w:rsidR="00A05D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5D09" w:rsidRDefault="00A05D09" w:rsidP="00A05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5D09" w:rsidRDefault="00A05D09" w:rsidP="00A05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D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5D09" w:rsidRDefault="00A05D09" w:rsidP="00A05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5D09" w:rsidRDefault="00A05D09" w:rsidP="00A05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5D09" w:rsidRDefault="00A05D09" w:rsidP="00A05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5D09" w:rsidRDefault="00A05D09" w:rsidP="00A05D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5D09" w:rsidRDefault="00A05D09" w:rsidP="00A05D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5D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5D09" w:rsidRDefault="00A05D09" w:rsidP="00A05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5D09" w:rsidRDefault="00A05D09" w:rsidP="00A05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A05D09" w:rsidRDefault="00A05D09" w:rsidP="00A05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5D09" w:rsidRDefault="00A05D09" w:rsidP="00A05D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A05D09" w:rsidRDefault="00A05D09" w:rsidP="00A05D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5D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5D09" w:rsidRDefault="00A05D09" w:rsidP="00A05D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5D09" w:rsidRDefault="00A05D09" w:rsidP="00A05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A05D09" w:rsidRDefault="00A05D09" w:rsidP="00A05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5D09" w:rsidRDefault="00A05D09" w:rsidP="00A05D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A05D09" w:rsidRDefault="00A05D09" w:rsidP="00A05D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5D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5D09" w:rsidRDefault="00A05D09" w:rsidP="00A05D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5D09" w:rsidRDefault="00A05D09" w:rsidP="00A05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A05D09" w:rsidRDefault="00A05D09" w:rsidP="00A05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5D09" w:rsidRDefault="00A05D09" w:rsidP="00A05D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A05D09" w:rsidRDefault="00A05D09" w:rsidP="00A05D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5D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5D09" w:rsidRDefault="00A05D09" w:rsidP="00A05D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5D09" w:rsidRDefault="00A05D09" w:rsidP="00A05D09">
            <w:pPr>
              <w:pStyle w:val="CRCoverPage"/>
              <w:spacing w:after="0"/>
              <w:rPr>
                <w:noProof/>
              </w:rPr>
            </w:pPr>
          </w:p>
        </w:tc>
      </w:tr>
      <w:tr w:rsidR="00A05D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5D09" w:rsidRDefault="00A05D09" w:rsidP="00A05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833DBD" w:rsidR="00A05D09" w:rsidRPr="00026BD6" w:rsidRDefault="00A05D09" w:rsidP="00A05D09">
            <w:pPr>
              <w:pStyle w:val="CommentText"/>
            </w:pPr>
          </w:p>
        </w:tc>
      </w:tr>
      <w:tr w:rsidR="00A05D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5D09" w:rsidRPr="008863B9" w:rsidRDefault="00A05D09" w:rsidP="00A05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5D09" w:rsidRPr="008863B9" w:rsidRDefault="00A05D09" w:rsidP="00A05D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5D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5D09" w:rsidRDefault="00A05D09" w:rsidP="00A05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5D09" w:rsidRDefault="00A05D09" w:rsidP="00A05D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1A54CA75" w14:textId="77777777" w:rsidR="0019451C" w:rsidRDefault="0019451C" w:rsidP="0019451C">
      <w:pPr>
        <w:pStyle w:val="Heading3"/>
        <w:rPr>
          <w:iCs/>
        </w:rPr>
      </w:pPr>
      <w:r>
        <w:t>7.5.5</w:t>
      </w:r>
      <w:r>
        <w:tab/>
        <w:t>Additional out-of-band blocking requirements for the use of RMR bands</w:t>
      </w:r>
    </w:p>
    <w:p w14:paraId="41E7B881" w14:textId="77777777" w:rsidR="0019451C" w:rsidRDefault="0019451C" w:rsidP="0019451C">
      <w:r>
        <w:t>For the additional out-of-band blocking requirements, the interfering signal differs from the one used for the general out-of-band blocking requirement.</w:t>
      </w:r>
    </w:p>
    <w:p w14:paraId="719E0A12" w14:textId="77777777" w:rsidR="0019451C" w:rsidRDefault="0019451C" w:rsidP="0019451C">
      <w:pPr>
        <w:keepNext/>
        <w:numPr>
          <w:ilvl w:val="12"/>
          <w:numId w:val="0"/>
        </w:numPr>
        <w:rPr>
          <w:rFonts w:eastAsia="Osaka"/>
        </w:rPr>
      </w:pPr>
      <w:r>
        <w:t xml:space="preserve">The throughput shall be ≥ 95% of the maximum throughput </w:t>
      </w:r>
      <w:r>
        <w:rPr>
          <w:rFonts w:cs="v5.0.0"/>
        </w:rPr>
        <w:t>of the reference measurement channel,</w:t>
      </w:r>
      <w:r>
        <w:t xml:space="preserve"> with</w:t>
      </w:r>
      <w:r>
        <w:rPr>
          <w:rFonts w:cs="v5.0.0"/>
        </w:rPr>
        <w:t xml:space="preserve"> a wanted and an interfering signal coupled to </w:t>
      </w:r>
      <w:r>
        <w:rPr>
          <w:i/>
        </w:rPr>
        <w:t>BS type 1-C</w:t>
      </w:r>
      <w:r>
        <w:t xml:space="preserve"> </w:t>
      </w:r>
      <w:r>
        <w:rPr>
          <w:i/>
        </w:rPr>
        <w:t>antenna connector</w:t>
      </w:r>
      <w:r>
        <w:t xml:space="preserve"> </w:t>
      </w:r>
      <w:r>
        <w:rPr>
          <w:rFonts w:cs="v5.0.0"/>
        </w:rPr>
        <w:t xml:space="preserve">using the parameters in table 7.5.5-1. </w:t>
      </w:r>
      <w:r>
        <w:rPr>
          <w:rFonts w:eastAsia="Osaka" w:cs="v5.0.0"/>
        </w:rPr>
        <w:t xml:space="preserve">The reference measurement channel for the wanted signal is identified </w:t>
      </w:r>
      <w:r>
        <w:rPr>
          <w:rFonts w:cs="v5.0.0"/>
          <w:lang w:eastAsia="zh-CN"/>
        </w:rPr>
        <w:t xml:space="preserve">in </w:t>
      </w:r>
      <w:r>
        <w:rPr>
          <w:rFonts w:eastAsia="Osaka" w:cs="v5.0.0"/>
        </w:rPr>
        <w:t>clause 7.2.</w:t>
      </w:r>
      <w:r>
        <w:rPr>
          <w:rFonts w:cs="v5.0.0"/>
          <w:lang w:eastAsia="zh-CN"/>
        </w:rPr>
        <w:t>2 f</w:t>
      </w:r>
      <w:r>
        <w:rPr>
          <w:rFonts w:eastAsia="Osaka" w:cs="v5.0.0"/>
        </w:rPr>
        <w:t xml:space="preserve">or each </w:t>
      </w:r>
      <w:r>
        <w:rPr>
          <w:rFonts w:eastAsia="Osaka" w:cs="v5.0.0"/>
          <w:i/>
        </w:rPr>
        <w:t>BS channel bandwidth</w:t>
      </w:r>
      <w:r>
        <w:rPr>
          <w:rFonts w:eastAsia="Osaka" w:cs="v5.0.0"/>
        </w:rPr>
        <w:t xml:space="preserve"> and further specified in annex A.1.</w:t>
      </w:r>
      <w:r>
        <w:rPr>
          <w:rFonts w:eastAsia="Osaka"/>
        </w:rPr>
        <w:t xml:space="preserve">  </w:t>
      </w:r>
    </w:p>
    <w:p w14:paraId="56F5533E" w14:textId="77777777" w:rsidR="0019451C" w:rsidRDefault="0019451C" w:rsidP="0019451C">
      <w:r>
        <w:t>The following requirement may apply to BS operating in band n101 in certain regions.</w:t>
      </w:r>
    </w:p>
    <w:p w14:paraId="1C87515C" w14:textId="77777777" w:rsidR="0019451C" w:rsidRDefault="0019451C" w:rsidP="0019451C">
      <w:pPr>
        <w:pStyle w:val="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Table 7.5.5-1: </w:t>
      </w:r>
      <w:r>
        <w:rPr>
          <w:rFonts w:eastAsia="Osaka"/>
        </w:rPr>
        <w:t xml:space="preserve">Additional out-of-band </w:t>
      </w:r>
      <w:r>
        <w:rPr>
          <w:rFonts w:eastAsia="SimSun"/>
          <w:lang w:eastAsia="zh-CN"/>
        </w:rPr>
        <w:t>blocking requirement for RMR BS operating in n101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4"/>
        <w:gridCol w:w="1570"/>
        <w:gridCol w:w="1785"/>
        <w:gridCol w:w="1972"/>
        <w:gridCol w:w="1488"/>
      </w:tblGrid>
      <w:tr w:rsidR="0019451C" w14:paraId="1C1200B0" w14:textId="77777777" w:rsidTr="003162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F61D" w14:textId="77777777" w:rsidR="0019451C" w:rsidRDefault="0019451C" w:rsidP="0031620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BS channel bandwidth of the lowest/highest carrier received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7926" w14:textId="77777777" w:rsidR="0019451C" w:rsidRDefault="0019451C" w:rsidP="00316202">
            <w:pPr>
              <w:pStyle w:val="TAH"/>
              <w:rPr>
                <w:lang w:eastAsia="ja-JP"/>
              </w:rPr>
            </w:pPr>
            <w:r>
              <w:rPr>
                <w:lang w:eastAsia="fr-FR"/>
              </w:rPr>
              <w:t>Wanted signal mean power (</w:t>
            </w:r>
            <w:proofErr w:type="spellStart"/>
            <w:r>
              <w:rPr>
                <w:lang w:eastAsia="fr-FR"/>
              </w:rPr>
              <w:t>dBm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6CA4" w14:textId="77777777" w:rsidR="0019451C" w:rsidRDefault="0019451C" w:rsidP="00316202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fr-FR"/>
              </w:rPr>
              <w:t>Interfering signal mean power (</w:t>
            </w:r>
            <w:proofErr w:type="spellStart"/>
            <w:r>
              <w:rPr>
                <w:rFonts w:cs="Arial"/>
                <w:lang w:eastAsia="fr-FR"/>
              </w:rPr>
              <w:t>dBm</w:t>
            </w:r>
            <w:proofErr w:type="spellEnd"/>
            <w:r>
              <w:rPr>
                <w:rFonts w:cs="Arial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8E25" w14:textId="77777777" w:rsidR="0019451C" w:rsidRDefault="0019451C" w:rsidP="00316202">
            <w:pPr>
              <w:pStyle w:val="TAH"/>
              <w:rPr>
                <w:strike/>
                <w:highlight w:val="cyan"/>
                <w:lang w:eastAsia="ja-JP"/>
              </w:rPr>
            </w:pPr>
            <w:r>
              <w:rPr>
                <w:rFonts w:eastAsiaTheme="minorEastAsia" w:cs="Arial"/>
                <w:lang w:eastAsia="fr-FR"/>
              </w:rPr>
              <w:t>Centre frequency of interfering signal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EE9F" w14:textId="77777777" w:rsidR="0019451C" w:rsidRDefault="0019451C" w:rsidP="00316202">
            <w:pPr>
              <w:pStyle w:val="TAH"/>
              <w:rPr>
                <w:lang w:eastAsia="ja-JP"/>
              </w:rPr>
            </w:pPr>
            <w:r>
              <w:rPr>
                <w:lang w:eastAsia="fr-FR"/>
              </w:rPr>
              <w:t>Type of interfering signal</w:t>
            </w:r>
          </w:p>
        </w:tc>
      </w:tr>
      <w:tr w:rsidR="0019451C" w14:paraId="1B84901D" w14:textId="77777777" w:rsidTr="003162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18E1" w14:textId="77777777" w:rsidR="0019451C" w:rsidRDefault="0019451C" w:rsidP="0031620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71BE" w14:textId="77777777" w:rsidR="0019451C" w:rsidRDefault="0019451C" w:rsidP="0031620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lang w:eastAsia="fr-FR"/>
              </w:rPr>
              <w:t>P</w:t>
            </w:r>
            <w:r>
              <w:rPr>
                <w:vertAlign w:val="subscript"/>
                <w:lang w:eastAsia="fr-FR"/>
              </w:rPr>
              <w:t>REFSENS</w:t>
            </w:r>
            <w:r>
              <w:rPr>
                <w:lang w:eastAsia="fr-FR"/>
              </w:rPr>
              <w:t xml:space="preserve"> + 3 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3F32" w14:textId="77777777" w:rsidR="0019451C" w:rsidRDefault="0019451C" w:rsidP="0031620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 Area BS: -20</w:t>
            </w:r>
          </w:p>
          <w:p w14:paraId="76F12B57" w14:textId="77777777" w:rsidR="0019451C" w:rsidRDefault="0019451C" w:rsidP="0031620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A211" w14:textId="77777777" w:rsidR="0019451C" w:rsidRDefault="0019451C" w:rsidP="0031620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strike/>
                <w:highlight w:val="cyan"/>
                <w:lang w:eastAsia="zh-CN"/>
              </w:rPr>
            </w:pPr>
            <w:r>
              <w:rPr>
                <w:rFonts w:eastAsia="SimSun"/>
                <w:lang w:eastAsia="zh-CN"/>
              </w:rPr>
              <w:t>1807.5 - 1877.5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2A96" w14:textId="77777777" w:rsidR="0019451C" w:rsidRDefault="0019451C" w:rsidP="0031620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fr-FR"/>
              </w:rPr>
            </w:pPr>
            <w:r>
              <w:rPr>
                <w:lang w:eastAsia="fr-FR"/>
              </w:rPr>
              <w:t>5 MHz LTE signal</w:t>
            </w:r>
          </w:p>
        </w:tc>
      </w:tr>
      <w:tr w:rsidR="0019451C" w14:paraId="658201AF" w14:textId="77777777" w:rsidTr="00316202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7749" w14:textId="77777777" w:rsidR="0019451C" w:rsidRDefault="0019451C" w:rsidP="0031620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>P</w:t>
            </w:r>
            <w:r>
              <w:rPr>
                <w:vertAlign w:val="subscript"/>
                <w:lang w:eastAsia="fr-FR"/>
              </w:rPr>
              <w:t>REFSENS</w:t>
            </w:r>
            <w:r>
              <w:rPr>
                <w:lang w:eastAsia="fr-FR"/>
              </w:rPr>
              <w:t xml:space="preserve"> depends on</w:t>
            </w:r>
            <w:r>
              <w:rPr>
                <w:lang w:eastAsia="zh-CN"/>
              </w:rPr>
              <w:t xml:space="preserve"> the </w:t>
            </w:r>
            <w:r>
              <w:rPr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as specified in table 7.2.2-1.</w:t>
            </w:r>
          </w:p>
        </w:tc>
      </w:tr>
    </w:tbl>
    <w:p w14:paraId="4787926E" w14:textId="77777777" w:rsidR="0019451C" w:rsidRDefault="0019451C" w:rsidP="0019451C">
      <w:pPr>
        <w:rPr>
          <w:ins w:id="2" w:author="Michal Szydelko, Huawei" w:date="2022-04-24T11:57:00Z"/>
        </w:rPr>
      </w:pPr>
    </w:p>
    <w:p w14:paraId="37096977" w14:textId="77777777" w:rsidR="0019451C" w:rsidRDefault="0019451C" w:rsidP="0019451C">
      <w:pPr>
        <w:rPr>
          <w:ins w:id="3" w:author="Michal Szydelko, Huawei" w:date="2022-04-24T11:57:00Z"/>
          <w:rFonts w:eastAsia="SimSun"/>
          <w:lang w:eastAsia="zh-CN"/>
        </w:rPr>
      </w:pPr>
      <w:ins w:id="4" w:author="Michal Szydelko, Huawei" w:date="2022-04-24T11:57:00Z">
        <w:r>
          <w:t>The following requirement may apply to BS operating in band n100 in certain regions.</w:t>
        </w:r>
      </w:ins>
    </w:p>
    <w:p w14:paraId="7F1FDC75" w14:textId="77777777" w:rsidR="0019451C" w:rsidRDefault="0019451C" w:rsidP="0019451C">
      <w:pPr>
        <w:pStyle w:val="TH"/>
        <w:rPr>
          <w:ins w:id="5" w:author="Michal Szydelko, Huawei" w:date="2022-04-24T11:57:00Z"/>
          <w:rFonts w:eastAsia="SimSun"/>
          <w:lang w:eastAsia="zh-CN"/>
        </w:rPr>
      </w:pPr>
      <w:ins w:id="6" w:author="Michal Szydelko, Huawei" w:date="2022-04-24T11:57:00Z">
        <w:r>
          <w:rPr>
            <w:rFonts w:eastAsia="SimSun"/>
            <w:lang w:eastAsia="zh-CN"/>
          </w:rPr>
          <w:t xml:space="preserve">Table 7.5.5-2: </w:t>
        </w:r>
        <w:r>
          <w:rPr>
            <w:rFonts w:eastAsia="Osaka"/>
          </w:rPr>
          <w:t xml:space="preserve">Additional out-of-band </w:t>
        </w:r>
        <w:r>
          <w:rPr>
            <w:rFonts w:eastAsia="SimSun"/>
            <w:lang w:eastAsia="zh-CN"/>
          </w:rPr>
          <w:t>blocking requirement for RMR BS operating in n100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1507"/>
        <w:gridCol w:w="1721"/>
        <w:gridCol w:w="1891"/>
        <w:gridCol w:w="1823"/>
      </w:tblGrid>
      <w:tr w:rsidR="0019451C" w14:paraId="3A79F1D3" w14:textId="77777777" w:rsidTr="00316202">
        <w:trPr>
          <w:cantSplit/>
          <w:jc w:val="center"/>
          <w:ins w:id="7" w:author="Michal Szydelko, Huawei" w:date="2022-04-24T11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79BB" w14:textId="77777777" w:rsidR="0019451C" w:rsidRDefault="0019451C" w:rsidP="00316202">
            <w:pPr>
              <w:pStyle w:val="TAH"/>
              <w:rPr>
                <w:ins w:id="8" w:author="Michal Szydelko, Huawei" w:date="2022-04-24T11:57:00Z"/>
                <w:lang w:eastAsia="fr-FR"/>
              </w:rPr>
            </w:pPr>
            <w:ins w:id="9" w:author="Michal Szydelko, Huawei" w:date="2022-04-24T11:57:00Z">
              <w:r>
                <w:rPr>
                  <w:lang w:eastAsia="fr-FR"/>
                </w:rPr>
                <w:t>BS channel bandwidth of the lowest/highest carrier received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ACE8" w14:textId="77777777" w:rsidR="0019451C" w:rsidRDefault="0019451C" w:rsidP="00316202">
            <w:pPr>
              <w:pStyle w:val="TAH"/>
              <w:rPr>
                <w:ins w:id="10" w:author="Michal Szydelko, Huawei" w:date="2022-04-24T11:57:00Z"/>
                <w:lang w:eastAsia="ja-JP"/>
              </w:rPr>
            </w:pPr>
            <w:ins w:id="11" w:author="Michal Szydelko, Huawei" w:date="2022-04-24T11:57:00Z">
              <w:r>
                <w:rPr>
                  <w:lang w:eastAsia="fr-FR"/>
                </w:rPr>
                <w:t>Wanted signal mean power (</w:t>
              </w:r>
              <w:proofErr w:type="spellStart"/>
              <w:r>
                <w:rPr>
                  <w:lang w:eastAsia="fr-FR"/>
                </w:rPr>
                <w:t>dBm</w:t>
              </w:r>
              <w:proofErr w:type="spellEnd"/>
              <w:r>
                <w:rPr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4667" w14:textId="77777777" w:rsidR="0019451C" w:rsidRDefault="0019451C" w:rsidP="00316202">
            <w:pPr>
              <w:pStyle w:val="TAH"/>
              <w:rPr>
                <w:ins w:id="12" w:author="Michal Szydelko, Huawei" w:date="2022-04-24T11:57:00Z"/>
                <w:lang w:eastAsia="ja-JP"/>
              </w:rPr>
            </w:pPr>
            <w:ins w:id="13" w:author="Michal Szydelko, Huawei" w:date="2022-04-24T11:57:00Z">
              <w:r>
                <w:rPr>
                  <w:rFonts w:cs="Arial"/>
                  <w:lang w:eastAsia="fr-FR"/>
                </w:rPr>
                <w:t>Interfering signal mean power (</w:t>
              </w:r>
              <w:proofErr w:type="spellStart"/>
              <w:r>
                <w:rPr>
                  <w:rFonts w:cs="Arial"/>
                  <w:lang w:eastAsia="fr-FR"/>
                </w:rPr>
                <w:t>dBm</w:t>
              </w:r>
              <w:proofErr w:type="spellEnd"/>
              <w:r>
                <w:rPr>
                  <w:rFonts w:cs="Arial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BCA7" w14:textId="77777777" w:rsidR="0019451C" w:rsidRDefault="0019451C" w:rsidP="00316202">
            <w:pPr>
              <w:pStyle w:val="TAH"/>
              <w:rPr>
                <w:ins w:id="14" w:author="Michal Szydelko, Huawei" w:date="2022-04-24T11:57:00Z"/>
                <w:strike/>
                <w:highlight w:val="cyan"/>
                <w:lang w:eastAsia="ja-JP"/>
              </w:rPr>
            </w:pPr>
            <w:ins w:id="15" w:author="Michal Szydelko, Huawei" w:date="2022-04-24T11:57:00Z">
              <w:r>
                <w:rPr>
                  <w:rFonts w:eastAsiaTheme="minorEastAsia" w:cs="Arial"/>
                  <w:lang w:eastAsia="fr-FR"/>
                </w:rPr>
                <w:t>Centre frequency of interfering signal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2756" w14:textId="77777777" w:rsidR="0019451C" w:rsidRDefault="0019451C" w:rsidP="00316202">
            <w:pPr>
              <w:pStyle w:val="TAH"/>
              <w:rPr>
                <w:ins w:id="16" w:author="Michal Szydelko, Huawei" w:date="2022-04-24T11:57:00Z"/>
                <w:lang w:eastAsia="ja-JP"/>
              </w:rPr>
            </w:pPr>
            <w:ins w:id="17" w:author="Michal Szydelko, Huawei" w:date="2022-04-24T11:57:00Z">
              <w:r>
                <w:rPr>
                  <w:lang w:eastAsia="fr-FR"/>
                </w:rPr>
                <w:t>Type of interfering signal</w:t>
              </w:r>
            </w:ins>
          </w:p>
        </w:tc>
      </w:tr>
      <w:tr w:rsidR="0019451C" w14:paraId="410AA694" w14:textId="77777777" w:rsidTr="00316202">
        <w:trPr>
          <w:cantSplit/>
          <w:jc w:val="center"/>
          <w:ins w:id="18" w:author="Michal Szydelko, Huawei" w:date="2022-04-24T11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E7C" w14:textId="77777777" w:rsidR="0019451C" w:rsidRPr="00AD4DE6" w:rsidRDefault="0019451C" w:rsidP="00316202">
            <w:pPr>
              <w:pStyle w:val="TAH"/>
              <w:rPr>
                <w:ins w:id="19" w:author="Michal Szydelko, Huawei" w:date="2022-04-24T11:57:00Z"/>
                <w:b w:val="0"/>
                <w:lang w:eastAsia="fr-FR"/>
              </w:rPr>
            </w:pPr>
            <w:ins w:id="20" w:author="Michal Szydelko, Huawei" w:date="2022-04-24T11:57:00Z">
              <w:r w:rsidRPr="00AD4DE6">
                <w:rPr>
                  <w:rFonts w:eastAsia="SimSun"/>
                  <w:b w:val="0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0C26" w14:textId="77777777" w:rsidR="0019451C" w:rsidRPr="00AD4DE6" w:rsidRDefault="0019451C" w:rsidP="00316202">
            <w:pPr>
              <w:pStyle w:val="TAH"/>
              <w:rPr>
                <w:ins w:id="21" w:author="Michal Szydelko, Huawei" w:date="2022-04-24T11:57:00Z"/>
                <w:b w:val="0"/>
                <w:lang w:eastAsia="fr-FR"/>
              </w:rPr>
            </w:pPr>
            <w:ins w:id="22" w:author="Michal Szydelko, Huawei" w:date="2022-04-24T11:57:00Z">
              <w:r w:rsidRPr="00AD4DE6" w:rsidDel="005C7082">
                <w:rPr>
                  <w:b w:val="0"/>
                </w:rPr>
                <w:t>P</w:t>
              </w:r>
              <w:r w:rsidRPr="00AD4DE6" w:rsidDel="005C7082">
                <w:rPr>
                  <w:b w:val="0"/>
                  <w:vertAlign w:val="subscript"/>
                </w:rPr>
                <w:t>REFSENS</w:t>
              </w:r>
              <w:r w:rsidRPr="00AD4DE6" w:rsidDel="005C7082">
                <w:rPr>
                  <w:b w:val="0"/>
                </w:rPr>
                <w:t xml:space="preserve"> + 3 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E672" w14:textId="77777777" w:rsidR="0019451C" w:rsidRPr="00AD4DE6" w:rsidRDefault="0019451C" w:rsidP="00316202">
            <w:pPr>
              <w:pStyle w:val="TAH"/>
              <w:rPr>
                <w:ins w:id="23" w:author="Michal Szydelko, Huawei" w:date="2022-04-24T11:57:00Z"/>
                <w:rFonts w:cs="Arial"/>
                <w:b w:val="0"/>
                <w:lang w:eastAsia="fr-FR"/>
              </w:rPr>
            </w:pPr>
            <w:ins w:id="24" w:author="Michal Szydelko, Huawei" w:date="2022-04-24T11:57:00Z">
              <w:r w:rsidRPr="00AD4DE6">
                <w:rPr>
                  <w:rFonts w:eastAsia="SimSun"/>
                  <w:b w:val="0"/>
                  <w:lang w:eastAsia="zh-CN"/>
                </w:rPr>
                <w:t>Wide Area BS: -34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78AF" w14:textId="77777777" w:rsidR="0019451C" w:rsidRPr="00AD4DE6" w:rsidRDefault="0019451C" w:rsidP="00316202">
            <w:pPr>
              <w:pStyle w:val="TAH"/>
              <w:rPr>
                <w:ins w:id="25" w:author="Michal Szydelko, Huawei" w:date="2022-04-24T11:57:00Z"/>
                <w:rFonts w:eastAsiaTheme="minorEastAsia" w:cs="Arial"/>
                <w:b w:val="0"/>
                <w:lang w:eastAsia="fr-FR"/>
              </w:rPr>
            </w:pPr>
            <w:ins w:id="26" w:author="Michal Szydelko, Huawei" w:date="2022-04-24T11:57:00Z">
              <w:r w:rsidRPr="00AD4DE6">
                <w:rPr>
                  <w:b w:val="0"/>
                </w:rPr>
                <w:t>870.1 - 874.3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A02C" w14:textId="77777777" w:rsidR="0019451C" w:rsidRPr="00AD4DE6" w:rsidRDefault="0019451C" w:rsidP="00316202">
            <w:pPr>
              <w:pStyle w:val="TAH"/>
              <w:rPr>
                <w:ins w:id="27" w:author="Michal Szydelko, Huawei" w:date="2022-04-24T11:57:00Z"/>
                <w:b w:val="0"/>
                <w:lang w:eastAsia="fr-FR"/>
              </w:rPr>
            </w:pPr>
            <w:ins w:id="28" w:author="Michal Szydelko, Huawei" w:date="2022-04-24T11:57:00Z">
              <w:r w:rsidRPr="00AD4DE6">
                <w:rPr>
                  <w:b w:val="0"/>
                  <w:lang w:eastAsia="fr-FR"/>
                </w:rPr>
                <w:t xml:space="preserve">[FFS: based on feedback from ETSI </w:t>
              </w:r>
              <w:r>
                <w:rPr>
                  <w:b w:val="0"/>
                  <w:lang w:eastAsia="fr-FR"/>
                </w:rPr>
                <w:t>TC RT</w:t>
              </w:r>
              <w:r w:rsidRPr="00AD4DE6">
                <w:rPr>
                  <w:b w:val="0"/>
                  <w:lang w:eastAsia="fr-FR"/>
                </w:rPr>
                <w:t>]</w:t>
              </w:r>
            </w:ins>
          </w:p>
        </w:tc>
      </w:tr>
      <w:tr w:rsidR="0019451C" w14:paraId="72676641" w14:textId="77777777" w:rsidTr="00316202">
        <w:trPr>
          <w:cantSplit/>
          <w:jc w:val="center"/>
          <w:ins w:id="29" w:author="Michal Szydelko, Huawei" w:date="2022-04-24T11:57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5980" w14:textId="77777777" w:rsidR="0019451C" w:rsidRDefault="0019451C" w:rsidP="00316202">
            <w:pPr>
              <w:pStyle w:val="TAN"/>
              <w:rPr>
                <w:ins w:id="30" w:author="Michal Szydelko, Huawei" w:date="2022-04-24T11:57:00Z"/>
                <w:lang w:eastAsia="zh-CN"/>
              </w:rPr>
            </w:pPr>
            <w:ins w:id="31" w:author="Michal Szydelko, Huawei" w:date="2022-04-24T11:5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fr-FR"/>
                </w:rPr>
                <w:t>P</w:t>
              </w:r>
              <w:r>
                <w:rPr>
                  <w:vertAlign w:val="subscript"/>
                  <w:lang w:eastAsia="fr-FR"/>
                </w:rPr>
                <w:t>REFSENS</w:t>
              </w:r>
              <w:r>
                <w:rPr>
                  <w:lang w:eastAsia="fr-FR"/>
                </w:rPr>
                <w:t xml:space="preserve"> depends on</w:t>
              </w:r>
              <w:r>
                <w:rPr>
                  <w:lang w:eastAsia="zh-CN"/>
                </w:rPr>
                <w:t xml:space="preserve"> the </w:t>
              </w:r>
              <w:r>
                <w:rPr>
                  <w:i/>
                  <w:lang w:eastAsia="zh-CN"/>
                </w:rPr>
                <w:t>BS channel bandwidth</w:t>
              </w:r>
              <w:r>
                <w:rPr>
                  <w:lang w:eastAsia="zh-CN"/>
                </w:rPr>
                <w:t xml:space="preserve"> as specified in table 7.2.2-1.</w:t>
              </w:r>
            </w:ins>
          </w:p>
        </w:tc>
      </w:tr>
    </w:tbl>
    <w:p w14:paraId="58A1459D" w14:textId="77777777" w:rsidR="00B55A13" w:rsidRDefault="00B55A13" w:rsidP="00B55A1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74BBC339" w14:textId="77777777" w:rsidR="00B55A13" w:rsidRPr="003B6EAC" w:rsidRDefault="00B55A13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sectPr w:rsidR="00B55A13" w:rsidRPr="003B6EA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4F34B" w14:textId="77777777" w:rsidR="00216D6A" w:rsidRDefault="00216D6A">
      <w:r>
        <w:separator/>
      </w:r>
    </w:p>
  </w:endnote>
  <w:endnote w:type="continuationSeparator" w:id="0">
    <w:p w14:paraId="4EFD86EA" w14:textId="77777777" w:rsidR="00216D6A" w:rsidRDefault="0021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1ED78" w14:textId="77777777" w:rsidR="00216D6A" w:rsidRDefault="00216D6A">
      <w:r>
        <w:separator/>
      </w:r>
    </w:p>
  </w:footnote>
  <w:footnote w:type="continuationSeparator" w:id="0">
    <w:p w14:paraId="32885AFF" w14:textId="77777777" w:rsidR="00216D6A" w:rsidRDefault="00216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75291"/>
    <w:rsid w:val="00095825"/>
    <w:rsid w:val="000A0373"/>
    <w:rsid w:val="000A174A"/>
    <w:rsid w:val="000A6394"/>
    <w:rsid w:val="000B7FED"/>
    <w:rsid w:val="000C038A"/>
    <w:rsid w:val="000C6598"/>
    <w:rsid w:val="000D44B3"/>
    <w:rsid w:val="00130A5B"/>
    <w:rsid w:val="00145D43"/>
    <w:rsid w:val="00182B32"/>
    <w:rsid w:val="00183438"/>
    <w:rsid w:val="00192C46"/>
    <w:rsid w:val="0019451C"/>
    <w:rsid w:val="00195414"/>
    <w:rsid w:val="001955B6"/>
    <w:rsid w:val="001A08B3"/>
    <w:rsid w:val="001A7B60"/>
    <w:rsid w:val="001B52F0"/>
    <w:rsid w:val="001B7A65"/>
    <w:rsid w:val="001D6175"/>
    <w:rsid w:val="001E41F3"/>
    <w:rsid w:val="00201D91"/>
    <w:rsid w:val="00216D6A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1A36"/>
    <w:rsid w:val="003F4E7D"/>
    <w:rsid w:val="004059C6"/>
    <w:rsid w:val="00410371"/>
    <w:rsid w:val="00420767"/>
    <w:rsid w:val="004242F1"/>
    <w:rsid w:val="004457FB"/>
    <w:rsid w:val="004878FF"/>
    <w:rsid w:val="004B36DD"/>
    <w:rsid w:val="004B75B7"/>
    <w:rsid w:val="00505A4B"/>
    <w:rsid w:val="005141D9"/>
    <w:rsid w:val="0051580D"/>
    <w:rsid w:val="005321F8"/>
    <w:rsid w:val="0053483D"/>
    <w:rsid w:val="00547111"/>
    <w:rsid w:val="00592D74"/>
    <w:rsid w:val="005A765B"/>
    <w:rsid w:val="005D258E"/>
    <w:rsid w:val="005D2CCB"/>
    <w:rsid w:val="005E2C44"/>
    <w:rsid w:val="00621188"/>
    <w:rsid w:val="006257ED"/>
    <w:rsid w:val="00653DE4"/>
    <w:rsid w:val="00665C47"/>
    <w:rsid w:val="00695808"/>
    <w:rsid w:val="006B46FB"/>
    <w:rsid w:val="006E21FB"/>
    <w:rsid w:val="007563F9"/>
    <w:rsid w:val="00792342"/>
    <w:rsid w:val="007977A8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D4069"/>
    <w:rsid w:val="008F3789"/>
    <w:rsid w:val="008F686C"/>
    <w:rsid w:val="009148DE"/>
    <w:rsid w:val="00941459"/>
    <w:rsid w:val="00941E30"/>
    <w:rsid w:val="009777D9"/>
    <w:rsid w:val="00991B88"/>
    <w:rsid w:val="009A5753"/>
    <w:rsid w:val="009A579D"/>
    <w:rsid w:val="009C775A"/>
    <w:rsid w:val="009E3297"/>
    <w:rsid w:val="009F734F"/>
    <w:rsid w:val="00A05D09"/>
    <w:rsid w:val="00A246B6"/>
    <w:rsid w:val="00A4569F"/>
    <w:rsid w:val="00A47E70"/>
    <w:rsid w:val="00A50CF0"/>
    <w:rsid w:val="00A7671C"/>
    <w:rsid w:val="00AA2CBC"/>
    <w:rsid w:val="00AC5820"/>
    <w:rsid w:val="00AD1CD8"/>
    <w:rsid w:val="00AD3CFF"/>
    <w:rsid w:val="00B258BB"/>
    <w:rsid w:val="00B373AD"/>
    <w:rsid w:val="00B5301A"/>
    <w:rsid w:val="00B55A13"/>
    <w:rsid w:val="00B67B97"/>
    <w:rsid w:val="00B93117"/>
    <w:rsid w:val="00B968C8"/>
    <w:rsid w:val="00BA3EC5"/>
    <w:rsid w:val="00BA51D9"/>
    <w:rsid w:val="00BB5DFC"/>
    <w:rsid w:val="00BB6C62"/>
    <w:rsid w:val="00BD279D"/>
    <w:rsid w:val="00BD5912"/>
    <w:rsid w:val="00BD6BB8"/>
    <w:rsid w:val="00BE4350"/>
    <w:rsid w:val="00C6269D"/>
    <w:rsid w:val="00C66BA2"/>
    <w:rsid w:val="00C84638"/>
    <w:rsid w:val="00C870F6"/>
    <w:rsid w:val="00C91A68"/>
    <w:rsid w:val="00C95985"/>
    <w:rsid w:val="00CC4387"/>
    <w:rsid w:val="00CC5026"/>
    <w:rsid w:val="00CC68D0"/>
    <w:rsid w:val="00D03F9A"/>
    <w:rsid w:val="00D06D51"/>
    <w:rsid w:val="00D24991"/>
    <w:rsid w:val="00D42F43"/>
    <w:rsid w:val="00D50255"/>
    <w:rsid w:val="00D66520"/>
    <w:rsid w:val="00D84AE9"/>
    <w:rsid w:val="00DA7C22"/>
    <w:rsid w:val="00DE34CF"/>
    <w:rsid w:val="00E13F3D"/>
    <w:rsid w:val="00E27F38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53020"/>
    <w:rsid w:val="00F84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55A13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rsid w:val="004B36DD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5348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Liaisons/Incoming_LSs/R4-meeting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CF56C-7D98-480F-9493-E436390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2022-04-25T17:26:00Z</dcterms:created>
  <dcterms:modified xsi:type="dcterms:W3CDTF">2022-04-25T17:27:00Z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1650907570</vt:lpwstr>
  </property>
</Properties>
</file>