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5A4DE4" w14:textId="0979349D" w:rsidR="00B5301A" w:rsidRPr="004A029C" w:rsidRDefault="00B5301A" w:rsidP="00B5301A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  <w:lang w:eastAsia="zh-CN"/>
        </w:rPr>
      </w:pPr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103</w:t>
      </w:r>
      <w:r w:rsidRPr="004A029C">
        <w:rPr>
          <w:rFonts w:cs="Arial"/>
          <w:sz w:val="24"/>
          <w:szCs w:val="24"/>
        </w:rPr>
        <w:t>-e</w:t>
      </w:r>
      <w:r w:rsidRPr="004A029C">
        <w:rPr>
          <w:rFonts w:cs="Arial"/>
          <w:sz w:val="24"/>
          <w:szCs w:val="24"/>
        </w:rPr>
        <w:tab/>
      </w:r>
      <w:r w:rsidR="006425F2" w:rsidRPr="006425F2">
        <w:rPr>
          <w:rFonts w:cs="Arial"/>
          <w:sz w:val="24"/>
          <w:szCs w:val="24"/>
        </w:rPr>
        <w:t>R4-2209650</w:t>
      </w:r>
    </w:p>
    <w:p w14:paraId="186B28E7" w14:textId="77777777" w:rsidR="00B5301A" w:rsidRPr="004A029C" w:rsidRDefault="00B5301A" w:rsidP="00B5301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Electronic Meeting, May 09 – May 20</w:t>
      </w:r>
      <w:r w:rsidRPr="004A029C">
        <w:rPr>
          <w:rFonts w:eastAsia="SimSun" w:cs="Arial"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B18085" w:rsidR="001E41F3" w:rsidRPr="00410371" w:rsidRDefault="007C33E9" w:rsidP="00B5301A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B7787">
              <w:rPr>
                <w:b/>
                <w:noProof/>
                <w:sz w:val="28"/>
              </w:rPr>
              <w:t>8</w:t>
            </w:r>
            <w:r w:rsidR="00B55A13">
              <w:rPr>
                <w:b/>
                <w:noProof/>
                <w:sz w:val="28"/>
              </w:rPr>
              <w:t>.1</w:t>
            </w:r>
            <w:r w:rsidR="00B5301A">
              <w:rPr>
                <w:b/>
                <w:noProof/>
                <w:sz w:val="28"/>
              </w:rPr>
              <w:t>4</w:t>
            </w:r>
            <w:r w:rsidR="00B55A13">
              <w:rPr>
                <w:b/>
                <w:noProof/>
                <w:sz w:val="28"/>
              </w:rPr>
              <w:t>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2F226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70920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02255A" w:rsidR="001E41F3" w:rsidRPr="00410371" w:rsidRDefault="00B55A13" w:rsidP="00B55A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7C33E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13</w:t>
            </w:r>
            <w:r w:rsidR="00B5301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5FCEC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8D77E5" w:rsidR="00F25D98" w:rsidRDefault="00B55A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8BAC21" w:rsidR="001E41F3" w:rsidRDefault="00B55A13" w:rsidP="00183438">
            <w:pPr>
              <w:pStyle w:val="CRCoverPage"/>
              <w:spacing w:after="0"/>
              <w:ind w:left="100"/>
              <w:rPr>
                <w:noProof/>
              </w:rPr>
            </w:pPr>
            <w:r w:rsidRPr="00B55A13">
              <w:rPr>
                <w:noProof/>
              </w:rPr>
              <w:t>Draft CR to TS 38.141-2: removal of Editor's notes, Rel-15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78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B7787" w:rsidRDefault="00BB7787" w:rsidP="00BB77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CD0C16" w:rsidR="00BB7787" w:rsidRDefault="00BB7787" w:rsidP="00BB7787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 w:rsidRPr="00297D2F">
              <w:rPr>
                <w:noProof/>
              </w:rPr>
              <w:t>Huawei, HiSilicon</w:t>
            </w:r>
          </w:p>
        </w:tc>
      </w:tr>
      <w:tr w:rsidR="00BB778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B7787" w:rsidRDefault="00BB7787" w:rsidP="00BB77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59637" w:rsidR="00BB7787" w:rsidRDefault="00BB7787" w:rsidP="00BB7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BB778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B7787" w:rsidRDefault="00BB7787" w:rsidP="00BB77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B7787" w:rsidRDefault="00BB7787" w:rsidP="00BB77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78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B7787" w:rsidRDefault="00BB7787" w:rsidP="00BB77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F883ED" w:rsidR="00BB7787" w:rsidRDefault="00BB7787" w:rsidP="00BB7787">
            <w:pPr>
              <w:pStyle w:val="CRCoverPage"/>
              <w:spacing w:after="0"/>
              <w:ind w:left="100"/>
              <w:rPr>
                <w:noProof/>
              </w:rPr>
            </w:pPr>
            <w:r w:rsidRPr="00BB7787">
              <w:rPr>
                <w:noProof/>
              </w:rPr>
              <w:t>NR_newRAT-Perf, 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B7787" w:rsidRDefault="00BB7787" w:rsidP="00BB778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B7787" w:rsidRDefault="00BB7787" w:rsidP="00BB77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B4E17F" w:rsidR="00BB7787" w:rsidRDefault="00BB7787" w:rsidP="00BB7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2022-04-25</w:t>
            </w:r>
          </w:p>
        </w:tc>
      </w:tr>
      <w:tr w:rsidR="00BB778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B7787" w:rsidRDefault="00BB7787" w:rsidP="00BB77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B7787" w:rsidRDefault="00BB7787" w:rsidP="00BB77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B7787" w:rsidRDefault="00BB7787" w:rsidP="00BB77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B7787" w:rsidRDefault="00BB7787" w:rsidP="00BB77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B7787" w:rsidRDefault="00BB7787" w:rsidP="00BB77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78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B7787" w:rsidRDefault="00BB7787" w:rsidP="00BB77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D66B27" w:rsidR="00BB7787" w:rsidRDefault="00BB7787" w:rsidP="00BB7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B7787" w:rsidRDefault="00BB7787" w:rsidP="00BB778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B7787" w:rsidRDefault="00BB7787" w:rsidP="00BB778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BB2166" w:rsidR="00BB7787" w:rsidRDefault="00BB7787" w:rsidP="00BB7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B778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B7787" w:rsidRDefault="00BB7787" w:rsidP="00BB77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B7787" w:rsidRDefault="00BB7787" w:rsidP="00BB778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B7787" w:rsidRDefault="00BB7787" w:rsidP="00BB778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BB7787" w:rsidRPr="007C2097" w:rsidRDefault="00BB7787" w:rsidP="00BB778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B7787" w14:paraId="7FBEB8E7" w14:textId="77777777" w:rsidTr="00547111">
        <w:tc>
          <w:tcPr>
            <w:tcW w:w="1843" w:type="dxa"/>
          </w:tcPr>
          <w:p w14:paraId="44A3A604" w14:textId="77777777" w:rsidR="00BB7787" w:rsidRDefault="00BB7787" w:rsidP="00BB77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B7787" w:rsidRDefault="00BB7787" w:rsidP="00BB77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78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B7787" w:rsidRDefault="00BB7787" w:rsidP="00BB77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6834EB" w:rsidR="00BB7787" w:rsidRDefault="00BB7787" w:rsidP="00BB7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identified, that several Editor’s notes are existing in the specification since Rel-15</w:t>
            </w:r>
            <w:r w:rsidR="006921D9">
              <w:rPr>
                <w:noProof/>
              </w:rPr>
              <w:t>, causing confusions</w:t>
            </w:r>
            <w:r>
              <w:rPr>
                <w:noProof/>
              </w:rPr>
              <w:t xml:space="preserve">. </w:t>
            </w:r>
            <w:r w:rsidR="006921D9">
              <w:rPr>
                <w:noProof/>
              </w:rPr>
              <w:t xml:space="preserve">Those notes were introduced at the TS drafting stage, and shall have been removed in the final version of the Rel-15 specification. </w:t>
            </w:r>
          </w:p>
        </w:tc>
      </w:tr>
      <w:tr w:rsidR="00BB778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7EE865D" w:rsidR="00BB7787" w:rsidRDefault="00BB7787" w:rsidP="00BB77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B7787" w:rsidRDefault="00BB7787" w:rsidP="00BB77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78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B7787" w:rsidRDefault="00BB7787" w:rsidP="00BB77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73A130" w:rsidR="00BB7787" w:rsidRDefault="006921D9" w:rsidP="00BB778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Removal of unnecessary Editor’s notes from the spec. </w:t>
            </w:r>
          </w:p>
        </w:tc>
      </w:tr>
      <w:tr w:rsidR="00BB778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55B67A0" w:rsidR="00BB7787" w:rsidRDefault="00BB7787" w:rsidP="00BB77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B7787" w:rsidRDefault="00BB7787" w:rsidP="00BB77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78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B7787" w:rsidRDefault="00BB7787" w:rsidP="00BB77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4AB776" w:rsidR="00BB7787" w:rsidRDefault="007600C1" w:rsidP="00BB77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Remaining Editor’s notes would still exist in the spec, causing confusions. </w:t>
            </w:r>
          </w:p>
        </w:tc>
      </w:tr>
      <w:tr w:rsidR="00BB7787" w14:paraId="034AF533" w14:textId="77777777" w:rsidTr="00547111">
        <w:tc>
          <w:tcPr>
            <w:tcW w:w="2694" w:type="dxa"/>
            <w:gridSpan w:val="2"/>
          </w:tcPr>
          <w:p w14:paraId="39D9EB5B" w14:textId="77777777" w:rsidR="00BB7787" w:rsidRDefault="00BB7787" w:rsidP="00BB77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B7787" w:rsidRDefault="00BB7787" w:rsidP="00BB77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78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B7787" w:rsidRDefault="00BB7787" w:rsidP="00BB77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4AA9BF" w:rsidR="00BB7787" w:rsidRDefault="00BB7787" w:rsidP="00BB7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4.5.1, </w:t>
            </w:r>
            <w:r w:rsidRPr="006F0B54">
              <w:rPr>
                <w:lang w:eastAsia="sv-SE"/>
              </w:rPr>
              <w:t>6.3.5.2</w:t>
            </w:r>
          </w:p>
        </w:tc>
      </w:tr>
      <w:tr w:rsidR="00BB778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B7787" w:rsidRDefault="00BB7787" w:rsidP="00BB77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B7787" w:rsidRDefault="00BB7787" w:rsidP="00BB77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78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B7787" w:rsidRDefault="00BB7787" w:rsidP="00BB77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B7787" w:rsidRDefault="00BB7787" w:rsidP="00BB77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B7787" w:rsidRDefault="00BB7787" w:rsidP="00BB77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B7787" w:rsidRDefault="00BB7787" w:rsidP="00BB77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B7787" w:rsidRDefault="00BB7787" w:rsidP="00BB77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778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B7787" w:rsidRDefault="00BB7787" w:rsidP="00BB77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B7787" w:rsidRDefault="00BB7787" w:rsidP="00BB77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0D08EE" w:rsidR="00BB7787" w:rsidRDefault="00BB7787" w:rsidP="00BB77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B7787" w:rsidRDefault="00BB7787" w:rsidP="00BB77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08CBA9" w:rsidR="00BB7787" w:rsidRDefault="00BB7787" w:rsidP="00BB77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778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B7787" w:rsidRDefault="00BB7787" w:rsidP="00BB77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B7787" w:rsidRDefault="00BB7787" w:rsidP="00BB77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1C52D2" w:rsidR="00BB7787" w:rsidRDefault="00BB7787" w:rsidP="00BB77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B7787" w:rsidRDefault="00BB7787" w:rsidP="00BB77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879BBE8" w:rsidR="00BB7787" w:rsidRDefault="00BB7787" w:rsidP="00BB77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778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B7787" w:rsidRDefault="00BB7787" w:rsidP="00BB77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B7787" w:rsidRDefault="00BB7787" w:rsidP="00BB77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A2439E" w:rsidR="00BB7787" w:rsidRDefault="00BB7787" w:rsidP="00BB77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B7787" w:rsidRDefault="00BB7787" w:rsidP="00BB77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2A7EE3" w:rsidR="00BB7787" w:rsidRDefault="00BB7787" w:rsidP="00BB77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778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B7787" w:rsidRDefault="00BB7787" w:rsidP="00BB77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B7787" w:rsidRDefault="00BB7787" w:rsidP="00BB7787">
            <w:pPr>
              <w:pStyle w:val="CRCoverPage"/>
              <w:spacing w:after="0"/>
              <w:rPr>
                <w:noProof/>
              </w:rPr>
            </w:pPr>
          </w:p>
        </w:tc>
      </w:tr>
      <w:tr w:rsidR="00BB778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B7787" w:rsidRDefault="00BB7787" w:rsidP="00BB77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861E9D" w:rsidR="00BB7787" w:rsidRPr="00026BD6" w:rsidRDefault="00A22C68" w:rsidP="00A22C68">
            <w:pPr>
              <w:pStyle w:val="CommentText"/>
            </w:pPr>
            <w:r w:rsidRPr="00A22C68">
              <w:rPr>
                <w:rFonts w:ascii="Arial" w:hAnsi="Arial"/>
                <w:noProof/>
              </w:rPr>
              <w:t xml:space="preserve">There is related Cat. D CR for Rel-16 due to extended set of corrections, </w:t>
            </w:r>
            <w:r>
              <w:rPr>
                <w:rFonts w:ascii="Arial" w:hAnsi="Arial"/>
                <w:noProof/>
              </w:rPr>
              <w:t xml:space="preserve">as well as corresponding </w:t>
            </w:r>
            <w:r w:rsidRPr="00A22C68">
              <w:rPr>
                <w:rFonts w:ascii="Arial" w:hAnsi="Arial"/>
                <w:noProof/>
              </w:rPr>
              <w:t>Cat. A CR for Rel-17.</w:t>
            </w:r>
          </w:p>
        </w:tc>
      </w:tr>
      <w:tr w:rsidR="00BB778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B7787" w:rsidRPr="008863B9" w:rsidRDefault="00BB7787" w:rsidP="00BB77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B7787" w:rsidRPr="008863B9" w:rsidRDefault="00BB7787" w:rsidP="00BB77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BB778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B7787" w:rsidRDefault="00BB7787" w:rsidP="00BB77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B7787" w:rsidRDefault="00BB7787" w:rsidP="00BB77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A1B0D6" w14:textId="77777777" w:rsidR="00095825" w:rsidRDefault="00095825" w:rsidP="00095825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lastRenderedPageBreak/>
        <w:t>------------------------------ Modified sections ------------------------------</w:t>
      </w:r>
    </w:p>
    <w:p w14:paraId="7A996A8D" w14:textId="77777777" w:rsidR="00B55A13" w:rsidRPr="006F0B54" w:rsidRDefault="00B55A13" w:rsidP="00B55A13">
      <w:pPr>
        <w:pStyle w:val="Heading2"/>
        <w:rPr>
          <w:rFonts w:cs="v4.2.0"/>
        </w:rPr>
      </w:pPr>
      <w:bookmarkStart w:id="2" w:name="_Toc21101027"/>
      <w:bookmarkStart w:id="3" w:name="_Toc29810066"/>
      <w:bookmarkStart w:id="4" w:name="_Toc37273344"/>
      <w:bookmarkStart w:id="5" w:name="_Toc45884659"/>
      <w:bookmarkStart w:id="6" w:name="_Toc53182623"/>
      <w:bookmarkStart w:id="7" w:name="_Toc58865017"/>
      <w:bookmarkStart w:id="8" w:name="_Toc58866599"/>
      <w:bookmarkStart w:id="9" w:name="_Toc66717632"/>
      <w:bookmarkStart w:id="10" w:name="_Toc74930193"/>
      <w:bookmarkStart w:id="11" w:name="_Toc76544478"/>
      <w:bookmarkStart w:id="12" w:name="_Toc82538814"/>
      <w:bookmarkStart w:id="13" w:name="_Toc89951031"/>
      <w:bookmarkStart w:id="14" w:name="_Toc98767416"/>
      <w:r w:rsidRPr="006F0B54">
        <w:rPr>
          <w:rFonts w:cs="v4.2.0"/>
        </w:rPr>
        <w:t>4.5</w:t>
      </w:r>
      <w:r w:rsidRPr="006F0B54">
        <w:rPr>
          <w:rFonts w:cs="v4.2.0"/>
        </w:rPr>
        <w:tab/>
        <w:t>BS configurations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A99AD63" w14:textId="77777777" w:rsidR="00B55A13" w:rsidRPr="006F0B54" w:rsidRDefault="00B55A13" w:rsidP="00B55A13">
      <w:pPr>
        <w:pStyle w:val="Heading3"/>
      </w:pPr>
      <w:bookmarkStart w:id="15" w:name="_Toc21101028"/>
      <w:bookmarkStart w:id="16" w:name="_Toc29810067"/>
      <w:bookmarkStart w:id="17" w:name="_Toc37273345"/>
      <w:bookmarkStart w:id="18" w:name="_Toc45884660"/>
      <w:bookmarkStart w:id="19" w:name="_Toc53182624"/>
      <w:bookmarkStart w:id="20" w:name="_Toc58865018"/>
      <w:bookmarkStart w:id="21" w:name="_Toc58866600"/>
      <w:bookmarkStart w:id="22" w:name="_Toc66717633"/>
      <w:bookmarkStart w:id="23" w:name="_Toc74930194"/>
      <w:bookmarkStart w:id="24" w:name="_Toc76544479"/>
      <w:bookmarkStart w:id="25" w:name="_Toc82538815"/>
      <w:bookmarkStart w:id="26" w:name="_Toc89951032"/>
      <w:bookmarkStart w:id="27" w:name="_Toc98767417"/>
      <w:r w:rsidRPr="006F0B54">
        <w:t>4.5.1</w:t>
      </w:r>
      <w:r w:rsidRPr="006F0B54">
        <w:tab/>
        <w:t>Transmit configurations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49DAD12" w14:textId="77777777" w:rsidR="00B55A13" w:rsidRPr="006F0B54" w:rsidRDefault="00B55A13" w:rsidP="00B55A13">
      <w:r w:rsidRPr="006F0B54">
        <w:t>Unless otherwise stated, the radiated transmitter characteristics in clause</w:t>
      </w:r>
      <w:r>
        <w:t> </w:t>
      </w:r>
      <w:r w:rsidRPr="006F0B54">
        <w:t>6 are specified at RIB, with a full complement of transceiver units for the configuration in normal operating conditions.</w:t>
      </w:r>
    </w:p>
    <w:p w14:paraId="500559EA" w14:textId="77777777" w:rsidR="00B55A13" w:rsidRPr="006F0B54" w:rsidDel="00382F51" w:rsidRDefault="00B55A13" w:rsidP="00B55A13">
      <w:pPr>
        <w:rPr>
          <w:del w:id="28" w:author="Michal Szydelko, Huawei" w:date="2022-04-21T16:37:00Z"/>
          <w:i/>
        </w:rPr>
      </w:pPr>
      <w:del w:id="29" w:author="Michal Szydelko, Huawei" w:date="2022-04-21T16:37:00Z">
        <w:r w:rsidRPr="006F0B54" w:rsidDel="00382F51">
          <w:rPr>
            <w:i/>
          </w:rPr>
          <w:delText>Editor</w:delText>
        </w:r>
        <w:r w:rsidRPr="006F0B54" w:rsidDel="00382F51">
          <w:rPr>
            <w:i/>
            <w:lang w:eastAsia="zh-CN"/>
          </w:rPr>
          <w:delText>'</w:delText>
        </w:r>
        <w:r w:rsidRPr="006F0B54" w:rsidDel="00382F51">
          <w:rPr>
            <w:i/>
          </w:rPr>
          <w:delText>s note: to be aligned with the figures for the RIB interfaces and co-location concept.</w:delText>
        </w:r>
      </w:del>
    </w:p>
    <w:p w14:paraId="78573FB2" w14:textId="77777777" w:rsidR="00B55A13" w:rsidRPr="006F0B54" w:rsidRDefault="00B55A13" w:rsidP="00B55A13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1196167D" wp14:editId="45E97295">
            <wp:extent cx="6121400" cy="25844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258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3379C3" w14:textId="77777777" w:rsidR="00B55A13" w:rsidRPr="006F0B54" w:rsidRDefault="00B55A13" w:rsidP="00B55A13">
      <w:pPr>
        <w:pStyle w:val="TF"/>
      </w:pPr>
      <w:r w:rsidRPr="006F0B54">
        <w:t>Figure 4.5.1-1: Transmitter test interfaces</w:t>
      </w:r>
    </w:p>
    <w:p w14:paraId="3FD30F79" w14:textId="77777777" w:rsidR="00B55A13" w:rsidRPr="006F0B54" w:rsidRDefault="00B55A13" w:rsidP="00B55A13">
      <w:pPr>
        <w:pStyle w:val="TH"/>
      </w:pPr>
      <w:r>
        <w:rPr>
          <w:noProof/>
          <w:lang w:val="en-US" w:eastAsia="zh-CN"/>
        </w:rPr>
        <w:lastRenderedPageBreak/>
        <w:drawing>
          <wp:inline distT="0" distB="0" distL="0" distR="0" wp14:anchorId="27DD884F" wp14:editId="78C311CB">
            <wp:extent cx="5676900" cy="4508500"/>
            <wp:effectExtent l="0" t="0" r="0" b="0"/>
            <wp:docPr id="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450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05626F" w14:textId="77777777" w:rsidR="00B55A13" w:rsidRPr="006F0B54" w:rsidRDefault="00B55A13" w:rsidP="00B55A13">
      <w:pPr>
        <w:pStyle w:val="TF"/>
      </w:pPr>
      <w:r w:rsidRPr="006F0B54">
        <w:t>Figure 4.5.1-2: Transmitter test interfaces for co-location concept</w:t>
      </w:r>
    </w:p>
    <w:p w14:paraId="2C9E0F1F" w14:textId="77777777" w:rsidR="00B55A13" w:rsidRPr="006F0B54" w:rsidRDefault="00B55A13" w:rsidP="00B55A13">
      <w:pPr>
        <w:pStyle w:val="Heading3"/>
      </w:pPr>
      <w:bookmarkStart w:id="30" w:name="_Toc21101029"/>
      <w:bookmarkStart w:id="31" w:name="_Toc29810068"/>
      <w:bookmarkStart w:id="32" w:name="_Toc37273346"/>
      <w:bookmarkStart w:id="33" w:name="_Toc45884661"/>
      <w:bookmarkStart w:id="34" w:name="_Toc53182625"/>
      <w:bookmarkStart w:id="35" w:name="_Toc58865019"/>
      <w:bookmarkStart w:id="36" w:name="_Toc58866601"/>
      <w:bookmarkStart w:id="37" w:name="_Toc66717634"/>
      <w:bookmarkStart w:id="38" w:name="_Toc74930195"/>
      <w:bookmarkStart w:id="39" w:name="_Toc76544480"/>
      <w:bookmarkStart w:id="40" w:name="_Toc82538816"/>
      <w:bookmarkStart w:id="41" w:name="_Toc89951033"/>
      <w:bookmarkStart w:id="42" w:name="_Toc98767418"/>
      <w:r w:rsidRPr="006F0B54">
        <w:t>4.5.2</w:t>
      </w:r>
      <w:r w:rsidRPr="006F0B54">
        <w:tab/>
        <w:t>Receive configurations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46B6E716" w14:textId="77777777" w:rsidR="00B55A13" w:rsidRPr="006F0B54" w:rsidRDefault="00B55A13" w:rsidP="00B55A13">
      <w:r w:rsidRPr="006F0B54">
        <w:t>Unless otherwise stated, the radiated receiver characteristics in clause</w:t>
      </w:r>
      <w:r>
        <w:t> </w:t>
      </w:r>
      <w:r w:rsidRPr="006F0B54">
        <w:t>7 are specified at RIB, with a full complement of transceiver units for the configuration in normal operating conditions.</w:t>
      </w:r>
    </w:p>
    <w:p w14:paraId="71CC1420" w14:textId="77777777" w:rsidR="00B55A13" w:rsidRPr="006F0B54" w:rsidDel="00382F51" w:rsidRDefault="00B55A13" w:rsidP="00B55A13">
      <w:pPr>
        <w:rPr>
          <w:del w:id="43" w:author="Michal Szydelko, Huawei" w:date="2022-04-21T16:37:00Z"/>
          <w:i/>
        </w:rPr>
      </w:pPr>
      <w:del w:id="44" w:author="Michal Szydelko, Huawei" w:date="2022-04-21T16:37:00Z">
        <w:r w:rsidRPr="006F0B54" w:rsidDel="00382F51">
          <w:rPr>
            <w:i/>
          </w:rPr>
          <w:delText>Editor</w:delText>
        </w:r>
        <w:r w:rsidRPr="006F0B54" w:rsidDel="00382F51">
          <w:rPr>
            <w:i/>
            <w:lang w:eastAsia="zh-CN"/>
          </w:rPr>
          <w:delText>'</w:delText>
        </w:r>
        <w:r w:rsidRPr="006F0B54" w:rsidDel="00382F51">
          <w:rPr>
            <w:i/>
          </w:rPr>
          <w:delText>s note: to be aligned with the figures for the RIB interfaces and co-location concept.</w:delText>
        </w:r>
      </w:del>
    </w:p>
    <w:p w14:paraId="3D2D075C" w14:textId="77777777" w:rsidR="00B55A13" w:rsidRPr="006F0B54" w:rsidRDefault="00B55A13" w:rsidP="00B55A13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6E8E8371" wp14:editId="6C557910">
            <wp:extent cx="6115050" cy="2393950"/>
            <wp:effectExtent l="0" t="0" r="0" b="0"/>
            <wp:docPr id="9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39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03875" w14:textId="77777777" w:rsidR="00B55A13" w:rsidRPr="006F0B54" w:rsidRDefault="00B55A13" w:rsidP="00B55A13">
      <w:pPr>
        <w:pStyle w:val="TF"/>
      </w:pPr>
      <w:r w:rsidRPr="006F0B54">
        <w:t>Figure 4.5.2-1: Receiver test interfaces</w:t>
      </w:r>
    </w:p>
    <w:p w14:paraId="6902806C" w14:textId="77777777" w:rsidR="00B55A13" w:rsidRPr="006F0B54" w:rsidRDefault="00B55A13" w:rsidP="00B55A13">
      <w:pPr>
        <w:pStyle w:val="TH"/>
      </w:pPr>
      <w:r>
        <w:rPr>
          <w:noProof/>
          <w:lang w:val="en-US" w:eastAsia="zh-CN"/>
        </w:rPr>
        <w:lastRenderedPageBreak/>
        <w:drawing>
          <wp:inline distT="0" distB="0" distL="0" distR="0" wp14:anchorId="26125420" wp14:editId="2832061A">
            <wp:extent cx="5619750" cy="4394200"/>
            <wp:effectExtent l="0" t="0" r="0" b="0"/>
            <wp:docPr id="10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439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05979D" w14:textId="77777777" w:rsidR="00B55A13" w:rsidRPr="006F0B54" w:rsidRDefault="00B55A13" w:rsidP="00B55A13">
      <w:pPr>
        <w:pStyle w:val="TF"/>
      </w:pPr>
      <w:r w:rsidRPr="006F0B54">
        <w:t>Figure 4.5.2-2: Receiver test interfaces for co-location concept</w:t>
      </w:r>
    </w:p>
    <w:p w14:paraId="68C9CD36" w14:textId="7C5B7B89" w:rsidR="001E41F3" w:rsidRDefault="00095825" w:rsidP="003B6EAC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 xml:space="preserve">------------------------------ </w:t>
      </w:r>
      <w:r w:rsidR="00B55A13">
        <w:rPr>
          <w:rFonts w:ascii="Times New Roman" w:hAnsi="Times New Roman"/>
          <w:i/>
          <w:color w:val="0000FF"/>
        </w:rPr>
        <w:t xml:space="preserve">Next </w:t>
      </w:r>
      <w:r w:rsidRPr="000E542E">
        <w:rPr>
          <w:rFonts w:ascii="Times New Roman" w:hAnsi="Times New Roman"/>
          <w:i/>
          <w:color w:val="0000FF"/>
        </w:rPr>
        <w:t>modified section ------------------------------</w:t>
      </w:r>
    </w:p>
    <w:p w14:paraId="4AFD5BE8" w14:textId="77777777" w:rsidR="00B55A13" w:rsidRDefault="00B55A13" w:rsidP="003B6EAC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623D49C8" w14:textId="77777777" w:rsidR="00B55A13" w:rsidRPr="006F0B54" w:rsidRDefault="00B55A13" w:rsidP="00B55A13">
      <w:pPr>
        <w:pStyle w:val="Heading4"/>
        <w:rPr>
          <w:lang w:eastAsia="sv-SE"/>
        </w:rPr>
      </w:pPr>
      <w:bookmarkStart w:id="45" w:name="_Toc21101097"/>
      <w:bookmarkStart w:id="46" w:name="_Toc29810136"/>
      <w:bookmarkStart w:id="47" w:name="_Toc37273413"/>
      <w:bookmarkStart w:id="48" w:name="_Toc45884728"/>
      <w:bookmarkStart w:id="49" w:name="_Toc53182692"/>
      <w:bookmarkStart w:id="50" w:name="_Toc58865086"/>
      <w:bookmarkStart w:id="51" w:name="_Toc58866668"/>
      <w:bookmarkStart w:id="52" w:name="_Toc66717701"/>
      <w:bookmarkStart w:id="53" w:name="_Toc74930262"/>
      <w:bookmarkStart w:id="54" w:name="_Toc76544547"/>
      <w:bookmarkStart w:id="55" w:name="_Toc82538883"/>
      <w:bookmarkStart w:id="56" w:name="_Toc89951100"/>
      <w:bookmarkStart w:id="57" w:name="_Toc98767485"/>
      <w:r w:rsidRPr="006F0B54">
        <w:rPr>
          <w:lang w:eastAsia="sv-SE"/>
        </w:rPr>
        <w:t>6.3.5.2</w:t>
      </w:r>
      <w:r w:rsidRPr="006F0B54">
        <w:rPr>
          <w:lang w:eastAsia="sv-SE"/>
        </w:rPr>
        <w:tab/>
      </w:r>
      <w:r w:rsidRPr="006F0B54">
        <w:rPr>
          <w:i/>
          <w:lang w:eastAsia="sv-SE"/>
        </w:rPr>
        <w:t>BS type 2-O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4446308" w14:textId="77777777" w:rsidR="00B55A13" w:rsidRPr="006F0B54" w:rsidRDefault="00B55A13" w:rsidP="00B55A13">
      <w:r w:rsidRPr="006F0B54">
        <w:t xml:space="preserve">The </w:t>
      </w:r>
      <w:r w:rsidRPr="006F0B54">
        <w:rPr>
          <w:rFonts w:hint="eastAsia"/>
          <w:lang w:val="en-US" w:eastAsia="zh-CN"/>
        </w:rPr>
        <w:t xml:space="preserve">final </w:t>
      </w:r>
      <w:r w:rsidRPr="006F0B54">
        <w:t>TRP measurement result in clause</w:t>
      </w:r>
      <w:r>
        <w:t> </w:t>
      </w:r>
      <w:r w:rsidRPr="006F0B54">
        <w:t>6.3.4.2 shall remain:</w:t>
      </w:r>
    </w:p>
    <w:p w14:paraId="2E9820E5" w14:textId="77777777" w:rsidR="00B55A13" w:rsidRPr="006F0B54" w:rsidRDefault="00B55A13" w:rsidP="00B55A13">
      <w:pPr>
        <w:pStyle w:val="B1"/>
        <w:rPr>
          <w:rFonts w:cs="v4.2.0"/>
        </w:rPr>
      </w:pPr>
      <w:r w:rsidRPr="006F0B54">
        <w:t>-</w:t>
      </w:r>
      <w:r w:rsidRPr="006F0B54">
        <w:tab/>
        <w:t xml:space="preserve">within +5.1 dB and -5.1 dB of the manufacturer's </w:t>
      </w:r>
      <w:r w:rsidRPr="006F0B54">
        <w:rPr>
          <w:lang w:eastAsia="zh-CN"/>
        </w:rPr>
        <w:t xml:space="preserve">declared </w:t>
      </w:r>
      <w:r w:rsidRPr="006F0B54">
        <w:rPr>
          <w:i/>
        </w:rPr>
        <w:t xml:space="preserve">rated carrier TRP </w:t>
      </w:r>
      <w:proofErr w:type="spellStart"/>
      <w:r w:rsidRPr="006F0B54">
        <w:t>P</w:t>
      </w:r>
      <w:r w:rsidRPr="006F0B54">
        <w:rPr>
          <w:vertAlign w:val="subscript"/>
        </w:rPr>
        <w:t>rated,c,TRP</w:t>
      </w:r>
      <w:proofErr w:type="spellEnd"/>
      <w:r w:rsidRPr="006F0B54">
        <w:rPr>
          <w:rFonts w:cs="v4.2.0"/>
        </w:rPr>
        <w:t xml:space="preserve"> carrier frequency 24.25 GHz &lt; f </w:t>
      </w:r>
      <w:r w:rsidRPr="006F0B54">
        <w:rPr>
          <w:rFonts w:cs="Arial"/>
        </w:rPr>
        <w:t xml:space="preserve">≤ </w:t>
      </w:r>
      <w:r w:rsidRPr="006F0B54">
        <w:rPr>
          <w:rFonts w:cs="v4.2.0"/>
        </w:rPr>
        <w:t>29.5 GHz.</w:t>
      </w:r>
    </w:p>
    <w:p w14:paraId="1D32B5C1" w14:textId="77777777" w:rsidR="00B55A13" w:rsidRPr="006F0B54" w:rsidRDefault="00B55A13" w:rsidP="00B55A13">
      <w:pPr>
        <w:pStyle w:val="B1"/>
        <w:rPr>
          <w:rFonts w:cs="v4.2.0"/>
        </w:rPr>
      </w:pPr>
      <w:r w:rsidRPr="006F0B54">
        <w:rPr>
          <w:rFonts w:cs="v4.2.0"/>
        </w:rPr>
        <w:t>-</w:t>
      </w:r>
      <w:r w:rsidRPr="006F0B54">
        <w:rPr>
          <w:rFonts w:cs="v4.2.0"/>
        </w:rPr>
        <w:tab/>
        <w:t xml:space="preserve">within +5.4 dB and –5.4 dB of the manufacturer's </w:t>
      </w:r>
      <w:r w:rsidRPr="006F0B54">
        <w:rPr>
          <w:lang w:eastAsia="zh-CN"/>
        </w:rPr>
        <w:t xml:space="preserve">declared </w:t>
      </w:r>
      <w:r w:rsidRPr="006F0B54">
        <w:rPr>
          <w:i/>
        </w:rPr>
        <w:t xml:space="preserve">rated carrier TRP </w:t>
      </w:r>
      <w:proofErr w:type="spellStart"/>
      <w:r w:rsidRPr="006F0B54">
        <w:t>P</w:t>
      </w:r>
      <w:r w:rsidRPr="006F0B54">
        <w:rPr>
          <w:vertAlign w:val="subscript"/>
        </w:rPr>
        <w:t>rated,c,TRP</w:t>
      </w:r>
      <w:proofErr w:type="spellEnd"/>
      <w:r w:rsidRPr="006F0B54">
        <w:rPr>
          <w:rFonts w:cs="v4.2.0"/>
        </w:rPr>
        <w:t xml:space="preserve"> for carrier frequency 37 GHz &lt; f </w:t>
      </w:r>
      <w:r w:rsidRPr="006F0B54">
        <w:rPr>
          <w:rFonts w:cs="Arial"/>
        </w:rPr>
        <w:t>≤</w:t>
      </w:r>
      <w:r w:rsidRPr="006F0B54">
        <w:rPr>
          <w:rFonts w:cs="v4.2.0"/>
        </w:rPr>
        <w:t xml:space="preserve"> 40 GHz.</w:t>
      </w:r>
    </w:p>
    <w:p w14:paraId="3D73684F" w14:textId="77777777" w:rsidR="00B55A13" w:rsidRPr="006F0B54" w:rsidDel="00382F51" w:rsidRDefault="00B55A13" w:rsidP="00B55A13">
      <w:pPr>
        <w:rPr>
          <w:del w:id="58" w:author="Michal Szydelko, Huawei" w:date="2022-04-21T16:38:00Z"/>
        </w:rPr>
      </w:pPr>
      <w:del w:id="59" w:author="Michal Szydelko, Huawei" w:date="2022-04-21T16:38:00Z">
        <w:r w:rsidRPr="006F0B54" w:rsidDel="00382F51">
          <w:rPr>
            <w:i/>
          </w:rPr>
          <w:delText>Editor</w:delText>
        </w:r>
        <w:r w:rsidRPr="006F0B54" w:rsidDel="00382F51">
          <w:rPr>
            <w:i/>
            <w:lang w:eastAsia="zh-CN"/>
          </w:rPr>
          <w:delText>'</w:delText>
        </w:r>
        <w:r w:rsidRPr="006F0B54" w:rsidDel="00382F51">
          <w:rPr>
            <w:i/>
          </w:rPr>
          <w:delText>s note: more frequency divisions for the measuring accuracy may be introduced.</w:delText>
        </w:r>
      </w:del>
    </w:p>
    <w:p w14:paraId="58A1459D" w14:textId="77777777" w:rsidR="00B55A13" w:rsidRDefault="00B55A13" w:rsidP="00B55A13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p w14:paraId="74BBC339" w14:textId="77777777" w:rsidR="00B55A13" w:rsidRPr="003B6EAC" w:rsidRDefault="00B55A13" w:rsidP="003B6EAC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sectPr w:rsidR="00B55A13" w:rsidRPr="003B6EA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C4EFF6" w14:textId="77777777" w:rsidR="007B1C15" w:rsidRDefault="007B1C15">
      <w:r>
        <w:separator/>
      </w:r>
    </w:p>
  </w:endnote>
  <w:endnote w:type="continuationSeparator" w:id="0">
    <w:p w14:paraId="475D8286" w14:textId="77777777" w:rsidR="007B1C15" w:rsidRDefault="007B1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C27CD8" w14:textId="77777777" w:rsidR="007B1C15" w:rsidRDefault="007B1C15">
      <w:r>
        <w:separator/>
      </w:r>
    </w:p>
  </w:footnote>
  <w:footnote w:type="continuationSeparator" w:id="0">
    <w:p w14:paraId="13EAC0D8" w14:textId="77777777" w:rsidR="007B1C15" w:rsidRDefault="007B1C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F3C24"/>
    <w:multiLevelType w:val="hybridMultilevel"/>
    <w:tmpl w:val="D30CEB16"/>
    <w:lvl w:ilvl="0" w:tplc="36DCE2A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9162D0A"/>
    <w:multiLevelType w:val="hybridMultilevel"/>
    <w:tmpl w:val="475AD1E2"/>
    <w:lvl w:ilvl="0" w:tplc="36DCE2A0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BD6"/>
    <w:rsid w:val="00095825"/>
    <w:rsid w:val="000A0373"/>
    <w:rsid w:val="000A174A"/>
    <w:rsid w:val="000A6394"/>
    <w:rsid w:val="000B7FED"/>
    <w:rsid w:val="000C038A"/>
    <w:rsid w:val="000C6598"/>
    <w:rsid w:val="000D44B3"/>
    <w:rsid w:val="00130A5B"/>
    <w:rsid w:val="00145D43"/>
    <w:rsid w:val="00182B32"/>
    <w:rsid w:val="00183438"/>
    <w:rsid w:val="00192C46"/>
    <w:rsid w:val="00195414"/>
    <w:rsid w:val="001A08B3"/>
    <w:rsid w:val="001A7B60"/>
    <w:rsid w:val="001B52F0"/>
    <w:rsid w:val="001B7A65"/>
    <w:rsid w:val="001E41F3"/>
    <w:rsid w:val="00225D99"/>
    <w:rsid w:val="00240DC2"/>
    <w:rsid w:val="0026004D"/>
    <w:rsid w:val="002640DD"/>
    <w:rsid w:val="00275D12"/>
    <w:rsid w:val="002835A6"/>
    <w:rsid w:val="00284FEB"/>
    <w:rsid w:val="002860C4"/>
    <w:rsid w:val="00292C00"/>
    <w:rsid w:val="002A6490"/>
    <w:rsid w:val="002B5741"/>
    <w:rsid w:val="002E472E"/>
    <w:rsid w:val="00305409"/>
    <w:rsid w:val="003609EF"/>
    <w:rsid w:val="0036231A"/>
    <w:rsid w:val="00374DD4"/>
    <w:rsid w:val="003B6EAC"/>
    <w:rsid w:val="003E1A36"/>
    <w:rsid w:val="003F4E7D"/>
    <w:rsid w:val="00410371"/>
    <w:rsid w:val="00420767"/>
    <w:rsid w:val="004242F1"/>
    <w:rsid w:val="004457FB"/>
    <w:rsid w:val="004B75B7"/>
    <w:rsid w:val="00505A4B"/>
    <w:rsid w:val="005141D9"/>
    <w:rsid w:val="0051580D"/>
    <w:rsid w:val="005321F8"/>
    <w:rsid w:val="00547111"/>
    <w:rsid w:val="00592D74"/>
    <w:rsid w:val="005A765B"/>
    <w:rsid w:val="005D258E"/>
    <w:rsid w:val="005D2CCB"/>
    <w:rsid w:val="005E2C44"/>
    <w:rsid w:val="00621188"/>
    <w:rsid w:val="006257ED"/>
    <w:rsid w:val="006425F2"/>
    <w:rsid w:val="00653DE4"/>
    <w:rsid w:val="00665C47"/>
    <w:rsid w:val="006921D9"/>
    <w:rsid w:val="00695808"/>
    <w:rsid w:val="006B46FB"/>
    <w:rsid w:val="006E21FB"/>
    <w:rsid w:val="007301BA"/>
    <w:rsid w:val="007600C1"/>
    <w:rsid w:val="00792342"/>
    <w:rsid w:val="007977A8"/>
    <w:rsid w:val="007B1C15"/>
    <w:rsid w:val="007B3C49"/>
    <w:rsid w:val="007B512A"/>
    <w:rsid w:val="007C2097"/>
    <w:rsid w:val="007C33E9"/>
    <w:rsid w:val="007D68D2"/>
    <w:rsid w:val="007D6A07"/>
    <w:rsid w:val="007F7259"/>
    <w:rsid w:val="008040A8"/>
    <w:rsid w:val="008279FA"/>
    <w:rsid w:val="00842C12"/>
    <w:rsid w:val="008626E7"/>
    <w:rsid w:val="00870EE7"/>
    <w:rsid w:val="008863B9"/>
    <w:rsid w:val="0089086C"/>
    <w:rsid w:val="00894F4E"/>
    <w:rsid w:val="008A45A6"/>
    <w:rsid w:val="008D02B6"/>
    <w:rsid w:val="008D1924"/>
    <w:rsid w:val="008D3CCC"/>
    <w:rsid w:val="008F3789"/>
    <w:rsid w:val="008F686C"/>
    <w:rsid w:val="009148DE"/>
    <w:rsid w:val="00941459"/>
    <w:rsid w:val="00941E30"/>
    <w:rsid w:val="009777D9"/>
    <w:rsid w:val="00983C32"/>
    <w:rsid w:val="00991B88"/>
    <w:rsid w:val="009A5753"/>
    <w:rsid w:val="009A579D"/>
    <w:rsid w:val="009E3297"/>
    <w:rsid w:val="009F734F"/>
    <w:rsid w:val="00A22C68"/>
    <w:rsid w:val="00A246B6"/>
    <w:rsid w:val="00A4569F"/>
    <w:rsid w:val="00A47E70"/>
    <w:rsid w:val="00A50CF0"/>
    <w:rsid w:val="00A7671C"/>
    <w:rsid w:val="00AA2CBC"/>
    <w:rsid w:val="00AC5820"/>
    <w:rsid w:val="00AD1CD8"/>
    <w:rsid w:val="00AD3CFF"/>
    <w:rsid w:val="00B258BB"/>
    <w:rsid w:val="00B373AD"/>
    <w:rsid w:val="00B5301A"/>
    <w:rsid w:val="00B55A13"/>
    <w:rsid w:val="00B67B97"/>
    <w:rsid w:val="00B93117"/>
    <w:rsid w:val="00B968C8"/>
    <w:rsid w:val="00BA3EC5"/>
    <w:rsid w:val="00BA51D9"/>
    <w:rsid w:val="00BB5DFC"/>
    <w:rsid w:val="00BB6C62"/>
    <w:rsid w:val="00BB7787"/>
    <w:rsid w:val="00BD279D"/>
    <w:rsid w:val="00BD6BB8"/>
    <w:rsid w:val="00BE4350"/>
    <w:rsid w:val="00C6269D"/>
    <w:rsid w:val="00C66BA2"/>
    <w:rsid w:val="00C870F6"/>
    <w:rsid w:val="00C91A68"/>
    <w:rsid w:val="00C95985"/>
    <w:rsid w:val="00CC5026"/>
    <w:rsid w:val="00CC68D0"/>
    <w:rsid w:val="00D03F9A"/>
    <w:rsid w:val="00D06D51"/>
    <w:rsid w:val="00D24991"/>
    <w:rsid w:val="00D42F43"/>
    <w:rsid w:val="00D50255"/>
    <w:rsid w:val="00D66520"/>
    <w:rsid w:val="00D84AE9"/>
    <w:rsid w:val="00DE34CF"/>
    <w:rsid w:val="00DF2E1E"/>
    <w:rsid w:val="00E13F3D"/>
    <w:rsid w:val="00E34898"/>
    <w:rsid w:val="00E376F1"/>
    <w:rsid w:val="00E41FD4"/>
    <w:rsid w:val="00E96B51"/>
    <w:rsid w:val="00EB09B7"/>
    <w:rsid w:val="00EE7D7C"/>
    <w:rsid w:val="00F1708E"/>
    <w:rsid w:val="00F25D98"/>
    <w:rsid w:val="00F300FB"/>
    <w:rsid w:val="00F53020"/>
    <w:rsid w:val="00F84C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B5301A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958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958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95825"/>
    <w:rPr>
      <w:rFonts w:ascii="Arial" w:hAnsi="Arial"/>
      <w:b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95825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95825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rsid w:val="009414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145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7D68D2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rsid w:val="002835A6"/>
    <w:rPr>
      <w:i/>
      <w:color w:val="0000FF"/>
    </w:rPr>
  </w:style>
  <w:style w:type="character" w:customStyle="1" w:styleId="Heading2Char">
    <w:name w:val="Heading 2 Char"/>
    <w:link w:val="Heading2"/>
    <w:rsid w:val="002835A6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3B6E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3B6EA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sid w:val="003B6EAC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3B6EA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B55A1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B7258-8CC9-4E03-AA96-691F8B5A2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544</Words>
  <Characters>3102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3</cp:revision>
  <cp:lastPrinted>1899-12-31T23:00:00Z</cp:lastPrinted>
  <dcterms:created xsi:type="dcterms:W3CDTF">2022-04-25T16:31:00Z</dcterms:created>
  <dcterms:modified xsi:type="dcterms:W3CDTF">2022-04-25T16:35:00Z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1650904321</vt:lpwstr>
  </property>
</Properties>
</file>