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1CCB4F6" w:rsidR="001E41F3" w:rsidRDefault="001E41F3">
      <w:pPr>
        <w:pStyle w:val="CRCoverPage"/>
        <w:tabs>
          <w:tab w:val="right" w:pos="9639"/>
        </w:tabs>
        <w:spacing w:after="0"/>
        <w:rPr>
          <w:b/>
          <w:i/>
          <w:noProof/>
          <w:sz w:val="28"/>
        </w:rPr>
      </w:pPr>
      <w:r>
        <w:rPr>
          <w:b/>
          <w:noProof/>
          <w:sz w:val="24"/>
        </w:rPr>
        <w:t>3GPP TSG-</w:t>
      </w:r>
      <w:fldSimple w:instr=" DOCPROPERTY  TSG/WGRef  \* MERGEFORMAT ">
        <w:r w:rsidR="00B122CE">
          <w:rPr>
            <w:b/>
            <w:noProof/>
            <w:sz w:val="24"/>
          </w:rPr>
          <w:t xml:space="preserve">RAN </w:t>
        </w:r>
        <w:r w:rsidR="003609EF">
          <w:rPr>
            <w:b/>
            <w:noProof/>
            <w:sz w:val="24"/>
          </w:rPr>
          <w:t>WG</w:t>
        </w:r>
        <w:r w:rsidR="00B122CE">
          <w:rPr>
            <w:b/>
            <w:noProof/>
            <w:sz w:val="24"/>
          </w:rPr>
          <w:t>4</w:t>
        </w:r>
      </w:fldSimple>
      <w:r w:rsidR="00C66BA2">
        <w:rPr>
          <w:b/>
          <w:noProof/>
          <w:sz w:val="24"/>
        </w:rPr>
        <w:t xml:space="preserve"> </w:t>
      </w:r>
      <w:r>
        <w:rPr>
          <w:b/>
          <w:noProof/>
          <w:sz w:val="24"/>
        </w:rPr>
        <w:t>Meeting #</w:t>
      </w:r>
      <w:fldSimple w:instr=" DOCPROPERTY  MtgSeq  \* MERGEFORMAT ">
        <w:r w:rsidR="009C52AB">
          <w:rPr>
            <w:b/>
            <w:noProof/>
            <w:sz w:val="24"/>
          </w:rPr>
          <w:t>10</w:t>
        </w:r>
        <w:r w:rsidR="00524531">
          <w:rPr>
            <w:b/>
            <w:noProof/>
            <w:sz w:val="24"/>
          </w:rPr>
          <w:t>3</w:t>
        </w:r>
        <w:r w:rsidR="00B122CE">
          <w:rPr>
            <w:b/>
            <w:noProof/>
            <w:sz w:val="24"/>
          </w:rPr>
          <w:t>-e</w:t>
        </w:r>
      </w:fldSimple>
      <w:r>
        <w:rPr>
          <w:b/>
          <w:i/>
          <w:noProof/>
          <w:sz w:val="28"/>
        </w:rPr>
        <w:tab/>
      </w:r>
      <w:fldSimple w:instr=" DOCPROPERTY  Tdoc#  \* MERGEFORMAT ">
        <w:r w:rsidR="00381830" w:rsidRPr="00381830">
          <w:rPr>
            <w:b/>
            <w:i/>
            <w:noProof/>
            <w:sz w:val="28"/>
          </w:rPr>
          <w:t>R4-220961</w:t>
        </w:r>
        <w:r w:rsidR="00DC4ADE">
          <w:rPr>
            <w:b/>
            <w:i/>
            <w:noProof/>
            <w:sz w:val="28"/>
          </w:rPr>
          <w:t>4</w:t>
        </w:r>
      </w:fldSimple>
    </w:p>
    <w:p w14:paraId="7CB45193" w14:textId="6005319D" w:rsidR="001E41F3" w:rsidRDefault="00406778" w:rsidP="005E2C44">
      <w:pPr>
        <w:pStyle w:val="CRCoverPage"/>
        <w:outlineLvl w:val="0"/>
        <w:rPr>
          <w:b/>
          <w:noProof/>
          <w:sz w:val="24"/>
        </w:rPr>
      </w:pPr>
      <w:r w:rsidRPr="00406778">
        <w:rPr>
          <w:b/>
          <w:noProof/>
          <w:sz w:val="24"/>
        </w:rPr>
        <w:t>Electronic Meeting</w:t>
      </w:r>
      <w:r w:rsidR="001E41F3">
        <w:rPr>
          <w:b/>
          <w:noProof/>
          <w:sz w:val="24"/>
        </w:rPr>
        <w:t xml:space="preserve">, </w:t>
      </w:r>
      <w:fldSimple w:instr=" DOCPROPERTY  StartDate  \* MERGEFORMAT ">
        <w:r w:rsidR="00524531">
          <w:rPr>
            <w:b/>
            <w:noProof/>
            <w:sz w:val="24"/>
          </w:rPr>
          <w:t>09</w:t>
        </w:r>
        <w:r w:rsidR="00524531" w:rsidRPr="00524531">
          <w:rPr>
            <w:b/>
            <w:noProof/>
            <w:sz w:val="24"/>
            <w:vertAlign w:val="superscript"/>
          </w:rPr>
          <w:t>th</w:t>
        </w:r>
        <w:r w:rsidR="00524531">
          <w:rPr>
            <w:b/>
            <w:noProof/>
            <w:sz w:val="24"/>
          </w:rPr>
          <w:t xml:space="preserve"> </w:t>
        </w:r>
        <w:r w:rsidR="00381830">
          <w:rPr>
            <w:b/>
            <w:noProof/>
            <w:sz w:val="24"/>
          </w:rPr>
          <w:t xml:space="preserve">- </w:t>
        </w:r>
        <w:r w:rsidR="00524531">
          <w:rPr>
            <w:b/>
            <w:noProof/>
            <w:sz w:val="24"/>
          </w:rPr>
          <w:t>20</w:t>
        </w:r>
        <w:r w:rsidR="00524531" w:rsidRPr="00524531">
          <w:rPr>
            <w:b/>
            <w:noProof/>
            <w:sz w:val="24"/>
            <w:vertAlign w:val="superscript"/>
          </w:rPr>
          <w:t>th</w:t>
        </w:r>
        <w:r w:rsidR="00524531">
          <w:rPr>
            <w:b/>
            <w:noProof/>
            <w:sz w:val="24"/>
          </w:rPr>
          <w:t xml:space="preserve"> </w:t>
        </w:r>
        <w:r w:rsidR="001B65FD">
          <w:rPr>
            <w:b/>
            <w:noProof/>
            <w:sz w:val="24"/>
          </w:rPr>
          <w:t>Ma</w:t>
        </w:r>
        <w:r w:rsidR="00524531">
          <w:rPr>
            <w:b/>
            <w:noProof/>
            <w:sz w:val="24"/>
          </w:rPr>
          <w:t>y</w:t>
        </w:r>
        <w:r w:rsidR="00495E1C">
          <w:rPr>
            <w:b/>
            <w:noProof/>
            <w:sz w:val="24"/>
          </w:rPr>
          <w:t xml:space="preserve"> 202</w:t>
        </w:r>
        <w:r w:rsidR="001B65FD">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55462" w:rsidR="001E41F3" w:rsidRPr="00410371" w:rsidRDefault="00C436FA" w:rsidP="006D3572">
            <w:pPr>
              <w:pStyle w:val="CRCoverPage"/>
              <w:spacing w:after="0"/>
              <w:jc w:val="right"/>
              <w:rPr>
                <w:b/>
                <w:noProof/>
                <w:sz w:val="28"/>
              </w:rPr>
            </w:pPr>
            <w:fldSimple w:instr=" DOCPROPERTY  Spec#  \* MERGEFORMAT ">
              <w:r w:rsidR="00930255">
                <w:rPr>
                  <w:b/>
                  <w:noProof/>
                  <w:sz w:val="28"/>
                </w:rPr>
                <w:t>3</w:t>
              </w:r>
              <w:r w:rsidR="006D3572">
                <w:rPr>
                  <w:b/>
                  <w:noProof/>
                  <w:sz w:val="28"/>
                </w:rPr>
                <w:t>8</w:t>
              </w:r>
              <w:r w:rsidR="00930255">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08BB3F" w:rsidR="001E41F3" w:rsidRPr="00410371" w:rsidRDefault="00C436FA" w:rsidP="00930255">
            <w:pPr>
              <w:pStyle w:val="CRCoverPage"/>
              <w:spacing w:after="0"/>
              <w:rPr>
                <w:noProof/>
              </w:rPr>
            </w:pPr>
            <w:fldSimple w:instr=" DOCPROPERTY  Cr#  \* MERGEFORMAT ">
              <w:r w:rsidR="00930255">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F0458" w:rsidR="001E41F3" w:rsidRPr="00410371" w:rsidRDefault="00C436FA" w:rsidP="00930255">
            <w:pPr>
              <w:pStyle w:val="CRCoverPage"/>
              <w:spacing w:after="0"/>
              <w:jc w:val="center"/>
              <w:rPr>
                <w:b/>
                <w:noProof/>
              </w:rPr>
            </w:pPr>
            <w:fldSimple w:instr=" DOCPROPERTY  Revision  \* MERGEFORMAT ">
              <w:r w:rsidR="0093025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632481" w:rsidR="001E41F3" w:rsidRPr="00410371" w:rsidRDefault="00C436FA" w:rsidP="00B122CE">
            <w:pPr>
              <w:pStyle w:val="CRCoverPage"/>
              <w:spacing w:after="0"/>
              <w:jc w:val="center"/>
              <w:rPr>
                <w:noProof/>
                <w:sz w:val="28"/>
              </w:rPr>
            </w:pPr>
            <w:fldSimple w:instr=" DOCPROPERTY  Version  \* MERGEFORMAT ">
              <w:r w:rsidR="0034532F">
                <w:rPr>
                  <w:b/>
                  <w:noProof/>
                  <w:sz w:val="28"/>
                </w:rPr>
                <w:t>1</w:t>
              </w:r>
              <w:r w:rsidR="00DC4ADE">
                <w:rPr>
                  <w:b/>
                  <w:noProof/>
                  <w:sz w:val="28"/>
                </w:rPr>
                <w:t>7</w:t>
              </w:r>
              <w:r w:rsidR="00B122CE">
                <w:rPr>
                  <w:b/>
                  <w:noProof/>
                  <w:sz w:val="28"/>
                </w:rPr>
                <w:t>.</w:t>
              </w:r>
              <w:r w:rsidR="00DC4ADE">
                <w:rPr>
                  <w:b/>
                  <w:noProof/>
                  <w:sz w:val="28"/>
                </w:rPr>
                <w:t>5</w:t>
              </w:r>
              <w:r w:rsidR="00B122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Default="00B122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7A85BA" w:rsidR="001E41F3" w:rsidRDefault="00F01A31" w:rsidP="006D3572">
            <w:pPr>
              <w:pStyle w:val="CRCoverPage"/>
              <w:spacing w:after="0"/>
              <w:ind w:left="100"/>
              <w:rPr>
                <w:noProof/>
              </w:rPr>
            </w:pPr>
            <w:r w:rsidRPr="00F01A31">
              <w:t>Draft CR to TS 38.133: Corrections to beam failure and link recovery test cases (</w:t>
            </w:r>
            <w:proofErr w:type="spellStart"/>
            <w:r w:rsidRPr="00F01A31">
              <w:t>Rel</w:t>
            </w:r>
            <w:proofErr w:type="spellEnd"/>
            <w:r w:rsidRPr="00F01A31">
              <w:t xml:space="preserve"> 1</w:t>
            </w:r>
            <w:r w:rsidR="00DC4ADE">
              <w:t>7</w:t>
            </w:r>
            <w:r w:rsidRPr="00F01A31">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E95FD" w:rsidR="001E41F3" w:rsidRDefault="00C436FA" w:rsidP="00930255">
            <w:pPr>
              <w:pStyle w:val="CRCoverPage"/>
              <w:spacing w:after="0"/>
              <w:ind w:left="100"/>
              <w:rPr>
                <w:noProof/>
              </w:rPr>
            </w:pPr>
            <w:fldSimple w:instr=" DOCPROPERTY  SourceIfWg  \* MERGEFORMAT ">
              <w:r w:rsidR="00930255">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F291EE" w:rsidR="001E41F3" w:rsidRDefault="00C436FA" w:rsidP="00930255">
            <w:pPr>
              <w:pStyle w:val="CRCoverPage"/>
              <w:spacing w:after="0"/>
              <w:ind w:left="100"/>
              <w:rPr>
                <w:noProof/>
              </w:rPr>
            </w:pPr>
            <w:fldSimple w:instr=" DOCPROPERTY  SourceIfTsg  \* MERGEFORMAT ">
              <w:r w:rsidR="0093025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82DD4" w:rsidR="001E41F3" w:rsidRDefault="0034532F" w:rsidP="00930255">
            <w:pPr>
              <w:pStyle w:val="CRCoverPage"/>
              <w:spacing w:after="0"/>
              <w:ind w:left="100"/>
              <w:rPr>
                <w:noProof/>
              </w:rPr>
            </w:pPr>
            <w:proofErr w:type="spellStart"/>
            <w:r w:rsidRPr="0034532F">
              <w:t>NR_newRAT</w:t>
            </w:r>
            <w:proofErr w:type="spellEnd"/>
            <w:r w:rsidRPr="0034532F">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124AEA" w:rsidR="001E41F3" w:rsidRDefault="00C436FA" w:rsidP="00930255">
            <w:pPr>
              <w:pStyle w:val="CRCoverPage"/>
              <w:spacing w:after="0"/>
              <w:ind w:left="100"/>
              <w:rPr>
                <w:noProof/>
              </w:rPr>
            </w:pPr>
            <w:fldSimple w:instr=" DOCPROPERTY  ResDate  \* MERGEFORMAT ">
              <w:r w:rsidR="00930255">
                <w:rPr>
                  <w:noProof/>
                </w:rPr>
                <w:t>202</w:t>
              </w:r>
              <w:r w:rsidR="001B65FD">
                <w:rPr>
                  <w:noProof/>
                </w:rPr>
                <w:t>2</w:t>
              </w:r>
              <w:r w:rsidR="00930255">
                <w:rPr>
                  <w:noProof/>
                </w:rPr>
                <w:t>-</w:t>
              </w:r>
              <w:r w:rsidR="001B65FD">
                <w:rPr>
                  <w:noProof/>
                </w:rPr>
                <w:t>0</w:t>
              </w:r>
              <w:r w:rsidR="003E1032">
                <w:rPr>
                  <w:noProof/>
                </w:rPr>
                <w:t>5</w:t>
              </w:r>
              <w:r w:rsidR="00930255">
                <w:rPr>
                  <w:noProof/>
                </w:rPr>
                <w:t>-</w:t>
              </w:r>
              <w:r w:rsidR="006646B3">
                <w:rPr>
                  <w:noProof/>
                </w:rPr>
                <w:t>2</w:t>
              </w:r>
              <w:r w:rsidR="00113B05">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99A16" w:rsidR="001E41F3" w:rsidRDefault="00113B05" w:rsidP="00930255">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0683BB" w:rsidR="001E41F3" w:rsidRDefault="00C436FA" w:rsidP="006D3572">
            <w:pPr>
              <w:pStyle w:val="CRCoverPage"/>
              <w:spacing w:after="0"/>
              <w:ind w:left="100"/>
              <w:rPr>
                <w:noProof/>
              </w:rPr>
            </w:pPr>
            <w:fldSimple w:instr=" DOCPROPERTY  Release  \* MERGEFORMAT ">
              <w:r w:rsidR="00D24991">
                <w:rPr>
                  <w:noProof/>
                </w:rPr>
                <w:t>Rel</w:t>
              </w:r>
              <w:r w:rsidR="00930255">
                <w:rPr>
                  <w:noProof/>
                </w:rPr>
                <w:t>-1</w:t>
              </w:r>
              <w:r w:rsidR="00DC4ADE">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B1B6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2BE17C" w14:textId="11FF386E" w:rsidR="009E48D7" w:rsidRPr="00F773D2" w:rsidRDefault="009E48D7" w:rsidP="009E48D7">
            <w:pPr>
              <w:pStyle w:val="CRCoverPage"/>
              <w:spacing w:after="0"/>
              <w:rPr>
                <w:b/>
                <w:noProof/>
              </w:rPr>
            </w:pPr>
            <w:r w:rsidRPr="00271E5B">
              <w:rPr>
                <w:b/>
                <w:noProof/>
              </w:rPr>
              <w:t>Rel-1</w:t>
            </w:r>
            <w:r w:rsidR="00DC4ADE">
              <w:rPr>
                <w:b/>
                <w:noProof/>
              </w:rPr>
              <w:t>7</w:t>
            </w:r>
            <w:bookmarkStart w:id="1" w:name="_GoBack"/>
            <w:bookmarkEnd w:id="1"/>
            <w:r w:rsidRPr="00271E5B">
              <w:rPr>
                <w:b/>
                <w:noProof/>
              </w:rPr>
              <w:t xml:space="preserve"> mirror CR for Rel-15 CR agreed in </w:t>
            </w:r>
            <w:r w:rsidRPr="00F773D2">
              <w:rPr>
                <w:b/>
                <w:noProof/>
              </w:rPr>
              <w:t>R4-22096</w:t>
            </w:r>
            <w:r>
              <w:rPr>
                <w:b/>
                <w:noProof/>
              </w:rPr>
              <w:t>12</w:t>
            </w:r>
          </w:p>
          <w:p w14:paraId="35762BBD" w14:textId="77777777" w:rsidR="009E48D7" w:rsidRDefault="009E48D7" w:rsidP="009E48D7">
            <w:pPr>
              <w:pStyle w:val="CRCoverPage"/>
              <w:spacing w:after="0"/>
              <w:ind w:left="100"/>
              <w:rPr>
                <w:noProof/>
              </w:rPr>
            </w:pPr>
          </w:p>
          <w:p w14:paraId="24FDA1F6" w14:textId="77777777" w:rsidR="001E41F3" w:rsidRDefault="004B1B6F">
            <w:pPr>
              <w:pStyle w:val="CRCoverPage"/>
              <w:spacing w:after="0"/>
              <w:ind w:left="100"/>
              <w:rPr>
                <w:noProof/>
              </w:rPr>
            </w:pPr>
            <w:r w:rsidRPr="004B1B6F">
              <w:rPr>
                <w:noProof/>
              </w:rPr>
              <w:t>In FR1 BFD-LR test</w:t>
            </w:r>
            <w:r>
              <w:rPr>
                <w:noProof/>
              </w:rPr>
              <w:t xml:space="preserve"> cases the dedicated CORESET RMCs are missing (while they are available for the respective </w:t>
            </w:r>
            <w:r w:rsidRPr="004B1B6F">
              <w:rPr>
                <w:noProof/>
              </w:rPr>
              <w:t>FR1 BFD-LR test cases</w:t>
            </w:r>
            <w:r>
              <w:rPr>
                <w:noProof/>
              </w:rPr>
              <w:t>).</w:t>
            </w:r>
          </w:p>
          <w:p w14:paraId="708AA7DE" w14:textId="3D19E1F1" w:rsidR="004B1B6F" w:rsidRPr="004B1B6F" w:rsidRDefault="004B1B6F">
            <w:pPr>
              <w:pStyle w:val="CRCoverPage"/>
              <w:spacing w:after="0"/>
              <w:ind w:left="100"/>
              <w:rPr>
                <w:noProof/>
              </w:rPr>
            </w:pPr>
          </w:p>
        </w:tc>
      </w:tr>
      <w:tr w:rsidR="001E41F3" w:rsidRPr="004B1B6F" w14:paraId="4CA74D09" w14:textId="77777777" w:rsidTr="00547111">
        <w:tc>
          <w:tcPr>
            <w:tcW w:w="2694" w:type="dxa"/>
            <w:gridSpan w:val="2"/>
            <w:tcBorders>
              <w:left w:val="single" w:sz="4" w:space="0" w:color="auto"/>
            </w:tcBorders>
          </w:tcPr>
          <w:p w14:paraId="2D0866D6" w14:textId="77777777" w:rsidR="001E41F3" w:rsidRPr="004B1B6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B1B6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274249" w14:textId="04200BDB" w:rsidR="001E41F3" w:rsidRDefault="004B1B6F">
            <w:pPr>
              <w:pStyle w:val="CRCoverPage"/>
              <w:spacing w:after="0"/>
              <w:ind w:left="100"/>
              <w:rPr>
                <w:noProof/>
              </w:rPr>
            </w:pPr>
            <w:r>
              <w:rPr>
                <w:noProof/>
              </w:rPr>
              <w:t xml:space="preserve">In </w:t>
            </w:r>
            <w:r w:rsidRPr="004B1B6F">
              <w:rPr>
                <w:noProof/>
              </w:rPr>
              <w:t>FR1 BFD-LR test</w:t>
            </w:r>
            <w:r>
              <w:rPr>
                <w:noProof/>
              </w:rPr>
              <w:t xml:space="preserve"> cases (</w:t>
            </w:r>
            <w:r w:rsidRPr="004B1B6F">
              <w:rPr>
                <w:noProof/>
              </w:rPr>
              <w:t>A.4.5.5, A.6.5.5</w:t>
            </w:r>
            <w:r>
              <w:rPr>
                <w:noProof/>
              </w:rPr>
              <w:t>), dedicated CORESET RMCs have been added, while the current CORESET RMCs have been specified to be RMSI CORESET RMCs.</w:t>
            </w:r>
          </w:p>
          <w:p w14:paraId="31C656EC" w14:textId="313B11D1" w:rsidR="004B1B6F" w:rsidRDefault="004B1B6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AF6C83" w14:textId="2422C23B" w:rsidR="001E41F3" w:rsidRDefault="004B1B6F">
            <w:pPr>
              <w:pStyle w:val="CRCoverPage"/>
              <w:spacing w:after="0"/>
              <w:ind w:left="100"/>
              <w:rPr>
                <w:noProof/>
              </w:rPr>
            </w:pPr>
            <w:r>
              <w:rPr>
                <w:noProof/>
              </w:rPr>
              <w:t xml:space="preserve">Missing </w:t>
            </w:r>
            <w:r w:rsidRPr="004B1B6F">
              <w:rPr>
                <w:noProof/>
              </w:rPr>
              <w:t>dedicated CORESET RMCs</w:t>
            </w:r>
            <w:r>
              <w:rPr>
                <w:noProof/>
              </w:rPr>
              <w:t xml:space="preserve"> will make the implementation of test cases ambiguous. </w:t>
            </w:r>
          </w:p>
          <w:p w14:paraId="5C4BEB44" w14:textId="718014EB" w:rsidR="004B1B6F" w:rsidRDefault="004B1B6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1403C1" w:rsidR="001E41F3" w:rsidRDefault="004B1B6F">
            <w:pPr>
              <w:pStyle w:val="CRCoverPage"/>
              <w:spacing w:after="0"/>
              <w:ind w:left="100"/>
              <w:rPr>
                <w:noProof/>
              </w:rPr>
            </w:pPr>
            <w:r>
              <w:rPr>
                <w:noProof/>
              </w:rPr>
              <w:t>A.4.5.5, A.6.5.5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Default="00597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Default="005973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Default="00930255" w:rsidP="006D3572">
            <w:pPr>
              <w:pStyle w:val="CRCoverPage"/>
              <w:spacing w:after="0"/>
              <w:ind w:left="99"/>
              <w:rPr>
                <w:noProof/>
              </w:rPr>
            </w:pPr>
            <w:r>
              <w:rPr>
                <w:noProof/>
              </w:rPr>
              <w:t>TS 3</w:t>
            </w:r>
            <w:r w:rsidR="006D3572">
              <w:rPr>
                <w:noProof/>
              </w:rPr>
              <w:t>8</w:t>
            </w:r>
            <w:r>
              <w:rPr>
                <w:noProof/>
              </w:rPr>
              <w:t>.5</w:t>
            </w:r>
            <w:r w:rsidR="006D3572">
              <w:rPr>
                <w:noProof/>
              </w:rPr>
              <w:t>3</w:t>
            </w:r>
            <w:r>
              <w:rPr>
                <w:noProof/>
              </w:rPr>
              <w:t>3</w:t>
            </w:r>
            <w:r w:rsidRPr="002205EE">
              <w:rPr>
                <w:noProof/>
              </w:rPr>
              <w:t xml:space="preserve">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Default="00597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6CE221" w14:textId="77777777" w:rsidR="005973EA" w:rsidRPr="002205EE" w:rsidRDefault="005973EA" w:rsidP="005973EA">
      <w:pPr>
        <w:keepNext/>
        <w:keepLines/>
        <w:spacing w:before="240"/>
        <w:ind w:left="1134" w:hanging="1134"/>
        <w:outlineLvl w:val="0"/>
        <w:rPr>
          <w:rFonts w:ascii="Arial" w:hAnsi="Arial"/>
          <w:b/>
          <w:color w:val="0000FF"/>
          <w:sz w:val="36"/>
        </w:rPr>
      </w:pPr>
    </w:p>
    <w:p w14:paraId="432BF124" w14:textId="77777777" w:rsidR="005973EA" w:rsidRPr="002205EE" w:rsidRDefault="005973EA" w:rsidP="005973EA">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7CED42A" w14:textId="77777777" w:rsidR="005973EA" w:rsidRPr="002205EE" w:rsidRDefault="005973EA" w:rsidP="005973EA">
      <w:pPr>
        <w:keepNext/>
        <w:keepLines/>
        <w:spacing w:before="240"/>
        <w:ind w:left="1134" w:hanging="1134"/>
        <w:outlineLvl w:val="0"/>
        <w:rPr>
          <w:rFonts w:ascii="Arial" w:hAnsi="Arial"/>
          <w:b/>
          <w:color w:val="0000FF"/>
          <w:sz w:val="36"/>
        </w:rPr>
      </w:pPr>
    </w:p>
    <w:p w14:paraId="192F15D4" w14:textId="77777777" w:rsidR="001858E7" w:rsidRPr="006F4D85" w:rsidRDefault="001858E7" w:rsidP="001858E7">
      <w:pPr>
        <w:pStyle w:val="TH"/>
        <w:rPr>
          <w:lang w:val="en-US"/>
        </w:rPr>
      </w:pPr>
      <w:bookmarkStart w:id="2" w:name="_Toc535476219"/>
      <w:r w:rsidRPr="006F4D85">
        <w:rPr>
          <w:lang w:val="en-US"/>
        </w:rPr>
        <w:t xml:space="preserve">Table A.4.5.5.1.1-2: General test parameters for FR1 </w:t>
      </w:r>
      <w:proofErr w:type="spellStart"/>
      <w:r w:rsidRPr="006F4D85">
        <w:rPr>
          <w:lang w:val="en-US"/>
        </w:rPr>
        <w:t>PSCell</w:t>
      </w:r>
      <w:proofErr w:type="spellEnd"/>
      <w:r w:rsidRPr="006F4D85">
        <w:rPr>
          <w:lang w:val="en-US"/>
        </w:rPr>
        <w:t xml:space="preserve"> for SSB-based beam failure detection and link recovery testing in non-DRX mode</w:t>
      </w:r>
    </w:p>
    <w:tbl>
      <w:tblPr>
        <w:tblW w:w="4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84"/>
        <w:gridCol w:w="15"/>
        <w:gridCol w:w="115"/>
        <w:gridCol w:w="1159"/>
        <w:gridCol w:w="1105"/>
        <w:gridCol w:w="1865"/>
        <w:gridCol w:w="2298"/>
      </w:tblGrid>
      <w:tr w:rsidR="001858E7" w:rsidRPr="006F4D85" w14:paraId="37C9C141" w14:textId="77777777" w:rsidTr="006E6520">
        <w:trPr>
          <w:trHeight w:val="163"/>
          <w:jc w:val="center"/>
        </w:trPr>
        <w:tc>
          <w:tcPr>
            <w:tcW w:w="1785" w:type="pct"/>
            <w:gridSpan w:val="5"/>
            <w:tcBorders>
              <w:top w:val="single" w:sz="4" w:space="0" w:color="auto"/>
              <w:left w:val="single" w:sz="4" w:space="0" w:color="auto"/>
              <w:bottom w:val="nil"/>
              <w:right w:val="single" w:sz="4" w:space="0" w:color="auto"/>
            </w:tcBorders>
            <w:shd w:val="clear" w:color="auto" w:fill="auto"/>
            <w:hideMark/>
          </w:tcPr>
          <w:p w14:paraId="3E6528A1" w14:textId="77777777" w:rsidR="001858E7" w:rsidRPr="006F4D85" w:rsidRDefault="001858E7" w:rsidP="006E6520">
            <w:pPr>
              <w:pStyle w:val="TAH"/>
              <w:rPr>
                <w:noProof/>
              </w:rPr>
            </w:pPr>
            <w:r w:rsidRPr="006F4D85">
              <w:rPr>
                <w:noProof/>
              </w:rPr>
              <w:lastRenderedPageBreak/>
              <w:t>Parameter</w:t>
            </w:r>
          </w:p>
        </w:tc>
        <w:tc>
          <w:tcPr>
            <w:tcW w:w="674" w:type="pct"/>
            <w:tcBorders>
              <w:top w:val="single" w:sz="4" w:space="0" w:color="auto"/>
              <w:left w:val="single" w:sz="4" w:space="0" w:color="auto"/>
              <w:bottom w:val="nil"/>
              <w:right w:val="single" w:sz="4" w:space="0" w:color="auto"/>
            </w:tcBorders>
            <w:shd w:val="clear" w:color="auto" w:fill="auto"/>
            <w:hideMark/>
          </w:tcPr>
          <w:p w14:paraId="49D46E52" w14:textId="77777777" w:rsidR="001858E7" w:rsidRPr="006F4D85" w:rsidRDefault="001858E7" w:rsidP="006E6520">
            <w:pPr>
              <w:pStyle w:val="TAH"/>
              <w:rPr>
                <w:noProof/>
              </w:rPr>
            </w:pPr>
            <w:r w:rsidRPr="006F4D85">
              <w:rPr>
                <w:noProof/>
              </w:rPr>
              <w:t>Unit</w:t>
            </w:r>
          </w:p>
        </w:tc>
        <w:tc>
          <w:tcPr>
            <w:tcW w:w="1138" w:type="pct"/>
            <w:tcBorders>
              <w:top w:val="single" w:sz="4" w:space="0" w:color="auto"/>
              <w:left w:val="single" w:sz="4" w:space="0" w:color="auto"/>
              <w:bottom w:val="single" w:sz="4" w:space="0" w:color="auto"/>
              <w:right w:val="single" w:sz="4" w:space="0" w:color="auto"/>
            </w:tcBorders>
            <w:hideMark/>
          </w:tcPr>
          <w:p w14:paraId="759924B7" w14:textId="77777777" w:rsidR="001858E7" w:rsidRPr="006F4D85" w:rsidRDefault="001858E7" w:rsidP="006E6520">
            <w:pPr>
              <w:pStyle w:val="TAH"/>
              <w:rPr>
                <w:noProof/>
              </w:rPr>
            </w:pPr>
            <w:r w:rsidRPr="006F4D85">
              <w:rPr>
                <w:noProof/>
              </w:rPr>
              <w:t>Value</w:t>
            </w:r>
          </w:p>
        </w:tc>
        <w:tc>
          <w:tcPr>
            <w:tcW w:w="1402" w:type="pct"/>
            <w:tcBorders>
              <w:top w:val="single" w:sz="4" w:space="0" w:color="auto"/>
              <w:left w:val="single" w:sz="4" w:space="0" w:color="auto"/>
              <w:bottom w:val="single" w:sz="4" w:space="0" w:color="auto"/>
              <w:right w:val="single" w:sz="4" w:space="0" w:color="auto"/>
            </w:tcBorders>
            <w:hideMark/>
          </w:tcPr>
          <w:p w14:paraId="0F227406" w14:textId="77777777" w:rsidR="001858E7" w:rsidRPr="006F4D85" w:rsidRDefault="001858E7" w:rsidP="006E6520">
            <w:pPr>
              <w:pStyle w:val="TAH"/>
              <w:rPr>
                <w:noProof/>
              </w:rPr>
            </w:pPr>
            <w:r w:rsidRPr="006F4D85">
              <w:rPr>
                <w:noProof/>
              </w:rPr>
              <w:t>Comment</w:t>
            </w:r>
          </w:p>
        </w:tc>
      </w:tr>
      <w:tr w:rsidR="001858E7" w:rsidRPr="006F4D85" w14:paraId="4DC4750B" w14:textId="77777777" w:rsidTr="006E6520">
        <w:trPr>
          <w:trHeight w:val="402"/>
          <w:jc w:val="center"/>
        </w:trPr>
        <w:tc>
          <w:tcPr>
            <w:tcW w:w="1785" w:type="pct"/>
            <w:gridSpan w:val="5"/>
            <w:tcBorders>
              <w:top w:val="nil"/>
              <w:left w:val="single" w:sz="4" w:space="0" w:color="auto"/>
              <w:bottom w:val="single" w:sz="4" w:space="0" w:color="auto"/>
              <w:right w:val="single" w:sz="4" w:space="0" w:color="auto"/>
            </w:tcBorders>
            <w:shd w:val="clear" w:color="auto" w:fill="auto"/>
            <w:vAlign w:val="center"/>
            <w:hideMark/>
          </w:tcPr>
          <w:p w14:paraId="5207A17F" w14:textId="77777777" w:rsidR="001858E7" w:rsidRPr="006F4D85" w:rsidRDefault="001858E7" w:rsidP="006E6520">
            <w:pPr>
              <w:pStyle w:val="TAH"/>
              <w:rPr>
                <w:noProof/>
              </w:rPr>
            </w:pPr>
          </w:p>
        </w:tc>
        <w:tc>
          <w:tcPr>
            <w:tcW w:w="674" w:type="pct"/>
            <w:tcBorders>
              <w:top w:val="nil"/>
              <w:left w:val="single" w:sz="4" w:space="0" w:color="auto"/>
              <w:bottom w:val="single" w:sz="4" w:space="0" w:color="auto"/>
              <w:right w:val="single" w:sz="4" w:space="0" w:color="auto"/>
            </w:tcBorders>
            <w:shd w:val="clear" w:color="auto" w:fill="auto"/>
            <w:vAlign w:val="center"/>
            <w:hideMark/>
          </w:tcPr>
          <w:p w14:paraId="09CB5889" w14:textId="77777777" w:rsidR="001858E7" w:rsidRPr="006F4D85" w:rsidRDefault="001858E7" w:rsidP="006E6520">
            <w:pPr>
              <w:pStyle w:val="TAH"/>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910399D" w14:textId="77777777" w:rsidR="001858E7" w:rsidRPr="006F4D85" w:rsidRDefault="001858E7" w:rsidP="006E6520">
            <w:pPr>
              <w:pStyle w:val="TAH"/>
              <w:rPr>
                <w:noProof/>
              </w:rPr>
            </w:pPr>
            <w:r w:rsidRPr="006F4D85">
              <w:rPr>
                <w:noProof/>
              </w:rPr>
              <w:t>Test 1</w:t>
            </w:r>
          </w:p>
        </w:tc>
        <w:tc>
          <w:tcPr>
            <w:tcW w:w="1402" w:type="pct"/>
            <w:tcBorders>
              <w:top w:val="single" w:sz="4" w:space="0" w:color="auto"/>
              <w:left w:val="single" w:sz="4" w:space="0" w:color="auto"/>
              <w:bottom w:val="single" w:sz="4" w:space="0" w:color="auto"/>
              <w:right w:val="single" w:sz="4" w:space="0" w:color="auto"/>
            </w:tcBorders>
          </w:tcPr>
          <w:p w14:paraId="5E7F1E90" w14:textId="77777777" w:rsidR="001858E7" w:rsidRPr="006F4D85" w:rsidRDefault="001858E7" w:rsidP="006E6520">
            <w:pPr>
              <w:pStyle w:val="TAH"/>
              <w:rPr>
                <w:noProof/>
              </w:rPr>
            </w:pPr>
          </w:p>
        </w:tc>
      </w:tr>
      <w:tr w:rsidR="001858E7" w:rsidRPr="006F4D85" w14:paraId="4ACC1CE8" w14:textId="77777777" w:rsidTr="006E6520">
        <w:trPr>
          <w:trHeight w:val="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04CB1512" w14:textId="77777777" w:rsidR="001858E7" w:rsidRPr="006F4D85" w:rsidRDefault="001858E7" w:rsidP="006E6520">
            <w:pPr>
              <w:pStyle w:val="TAL"/>
              <w:rPr>
                <w:noProof/>
              </w:rPr>
            </w:pPr>
            <w:r w:rsidRPr="006F4D85">
              <w:rPr>
                <w:noProof/>
              </w:rPr>
              <w:t xml:space="preserve">Active E-UTRA PCell </w:t>
            </w:r>
          </w:p>
        </w:tc>
        <w:tc>
          <w:tcPr>
            <w:tcW w:w="674" w:type="pct"/>
            <w:tcBorders>
              <w:top w:val="single" w:sz="4" w:space="0" w:color="auto"/>
              <w:left w:val="single" w:sz="4" w:space="0" w:color="auto"/>
              <w:bottom w:val="single" w:sz="4" w:space="0" w:color="auto"/>
              <w:right w:val="single" w:sz="4" w:space="0" w:color="auto"/>
            </w:tcBorders>
          </w:tcPr>
          <w:p w14:paraId="7DF4007E" w14:textId="77777777" w:rsidR="001858E7" w:rsidRPr="006F4D85" w:rsidRDefault="001858E7" w:rsidP="006E6520">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4C3E161" w14:textId="77777777" w:rsidR="001858E7" w:rsidRPr="006F4D85" w:rsidRDefault="001858E7" w:rsidP="006E6520">
            <w:pPr>
              <w:pStyle w:val="TAC"/>
              <w:rPr>
                <w:noProof/>
              </w:rPr>
            </w:pPr>
            <w:r w:rsidRPr="006F4D85">
              <w:rPr>
                <w:noProof/>
              </w:rPr>
              <w:t>Cell 1</w:t>
            </w:r>
          </w:p>
        </w:tc>
        <w:tc>
          <w:tcPr>
            <w:tcW w:w="1402" w:type="pct"/>
            <w:tcBorders>
              <w:top w:val="single" w:sz="4" w:space="0" w:color="auto"/>
              <w:left w:val="single" w:sz="4" w:space="0" w:color="auto"/>
              <w:bottom w:val="single" w:sz="4" w:space="0" w:color="auto"/>
              <w:right w:val="single" w:sz="4" w:space="0" w:color="auto"/>
            </w:tcBorders>
          </w:tcPr>
          <w:p w14:paraId="39AA069A" w14:textId="77777777" w:rsidR="001858E7" w:rsidRPr="006F4D85" w:rsidRDefault="001858E7" w:rsidP="006E6520">
            <w:pPr>
              <w:pStyle w:val="TAC"/>
              <w:rPr>
                <w:noProof/>
              </w:rPr>
            </w:pPr>
          </w:p>
        </w:tc>
      </w:tr>
      <w:tr w:rsidR="001858E7" w:rsidRPr="006F4D85" w14:paraId="2A5535AF" w14:textId="77777777" w:rsidTr="006E6520">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137DDDC1" w14:textId="77777777" w:rsidR="001858E7" w:rsidRPr="006F4D85" w:rsidRDefault="001858E7" w:rsidP="006E6520">
            <w:pPr>
              <w:pStyle w:val="TAL"/>
              <w:rPr>
                <w:noProof/>
                <w:lang w:val="sv-FI"/>
              </w:rPr>
            </w:pPr>
            <w:r w:rsidRPr="006F4D85">
              <w:rPr>
                <w:noProof/>
                <w:lang w:val="sv-FI"/>
              </w:rPr>
              <w:t>E-UTRA RF Channel Number</w:t>
            </w:r>
          </w:p>
        </w:tc>
        <w:tc>
          <w:tcPr>
            <w:tcW w:w="674" w:type="pct"/>
            <w:tcBorders>
              <w:top w:val="single" w:sz="4" w:space="0" w:color="auto"/>
              <w:left w:val="single" w:sz="4" w:space="0" w:color="auto"/>
              <w:bottom w:val="single" w:sz="4" w:space="0" w:color="auto"/>
              <w:right w:val="single" w:sz="4" w:space="0" w:color="auto"/>
            </w:tcBorders>
          </w:tcPr>
          <w:p w14:paraId="5EB0F70C" w14:textId="77777777" w:rsidR="001858E7" w:rsidRPr="006F4D85" w:rsidRDefault="001858E7" w:rsidP="006E6520">
            <w:pPr>
              <w:pStyle w:val="TAC"/>
              <w:rPr>
                <w:noProof/>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46028191" w14:textId="77777777" w:rsidR="001858E7" w:rsidRPr="006F4D85" w:rsidRDefault="001858E7" w:rsidP="006E6520">
            <w:pPr>
              <w:pStyle w:val="TAC"/>
              <w:rPr>
                <w:noProof/>
              </w:rPr>
            </w:pPr>
            <w:r w:rsidRPr="006F4D85">
              <w:rPr>
                <w:noProof/>
              </w:rPr>
              <w:t>1</w:t>
            </w:r>
          </w:p>
        </w:tc>
        <w:tc>
          <w:tcPr>
            <w:tcW w:w="1402" w:type="pct"/>
            <w:tcBorders>
              <w:top w:val="single" w:sz="4" w:space="0" w:color="auto"/>
              <w:left w:val="single" w:sz="4" w:space="0" w:color="auto"/>
              <w:bottom w:val="single" w:sz="4" w:space="0" w:color="auto"/>
              <w:right w:val="single" w:sz="4" w:space="0" w:color="auto"/>
            </w:tcBorders>
          </w:tcPr>
          <w:p w14:paraId="69317B54" w14:textId="77777777" w:rsidR="001858E7" w:rsidRPr="006F4D85" w:rsidRDefault="001858E7" w:rsidP="006E6520">
            <w:pPr>
              <w:pStyle w:val="TAC"/>
              <w:rPr>
                <w:noProof/>
              </w:rPr>
            </w:pPr>
          </w:p>
        </w:tc>
      </w:tr>
      <w:tr w:rsidR="001858E7" w:rsidRPr="006F4D85" w14:paraId="431A721D" w14:textId="77777777" w:rsidTr="006E6520">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21F95132" w14:textId="77777777" w:rsidR="001858E7" w:rsidRPr="006F4D85" w:rsidRDefault="001858E7" w:rsidP="006E6520">
            <w:pPr>
              <w:pStyle w:val="TAL"/>
              <w:rPr>
                <w:noProof/>
              </w:rPr>
            </w:pPr>
            <w:r w:rsidRPr="006F4D85">
              <w:rPr>
                <w:noProof/>
              </w:rPr>
              <w:t>Active PSCell</w:t>
            </w:r>
          </w:p>
        </w:tc>
        <w:tc>
          <w:tcPr>
            <w:tcW w:w="674" w:type="pct"/>
            <w:tcBorders>
              <w:top w:val="single" w:sz="4" w:space="0" w:color="auto"/>
              <w:left w:val="single" w:sz="4" w:space="0" w:color="auto"/>
              <w:bottom w:val="single" w:sz="4" w:space="0" w:color="auto"/>
              <w:right w:val="single" w:sz="4" w:space="0" w:color="auto"/>
            </w:tcBorders>
          </w:tcPr>
          <w:p w14:paraId="74AC9DBD" w14:textId="77777777" w:rsidR="001858E7" w:rsidRPr="006F4D85" w:rsidRDefault="001858E7" w:rsidP="006E6520">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D2C4CCE" w14:textId="77777777" w:rsidR="001858E7" w:rsidRPr="006F4D85" w:rsidRDefault="001858E7" w:rsidP="006E6520">
            <w:pPr>
              <w:pStyle w:val="TAC"/>
              <w:rPr>
                <w:noProof/>
              </w:rPr>
            </w:pPr>
            <w:r w:rsidRPr="006F4D85">
              <w:rPr>
                <w:noProof/>
              </w:rPr>
              <w:t>Cell 2</w:t>
            </w:r>
          </w:p>
        </w:tc>
        <w:tc>
          <w:tcPr>
            <w:tcW w:w="1402" w:type="pct"/>
            <w:tcBorders>
              <w:top w:val="single" w:sz="4" w:space="0" w:color="auto"/>
              <w:left w:val="single" w:sz="4" w:space="0" w:color="auto"/>
              <w:bottom w:val="single" w:sz="4" w:space="0" w:color="auto"/>
              <w:right w:val="single" w:sz="4" w:space="0" w:color="auto"/>
            </w:tcBorders>
          </w:tcPr>
          <w:p w14:paraId="478B391A" w14:textId="77777777" w:rsidR="001858E7" w:rsidRPr="006F4D85" w:rsidRDefault="001858E7" w:rsidP="006E6520">
            <w:pPr>
              <w:pStyle w:val="TAC"/>
              <w:rPr>
                <w:noProof/>
              </w:rPr>
            </w:pPr>
          </w:p>
        </w:tc>
      </w:tr>
      <w:tr w:rsidR="001858E7" w:rsidRPr="006F4D85" w14:paraId="4947A44D" w14:textId="77777777" w:rsidTr="006E6520">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689889F1" w14:textId="77777777" w:rsidR="001858E7" w:rsidRPr="006F4D85" w:rsidRDefault="001858E7" w:rsidP="006E6520">
            <w:pPr>
              <w:pStyle w:val="TAL"/>
              <w:rPr>
                <w:noProof/>
              </w:rPr>
            </w:pPr>
            <w:r w:rsidRPr="006F4D85">
              <w:rPr>
                <w:noProof/>
                <w:lang w:val="it-IT"/>
              </w:rPr>
              <w:t>RF Channel Number</w:t>
            </w:r>
          </w:p>
        </w:tc>
        <w:tc>
          <w:tcPr>
            <w:tcW w:w="674" w:type="pct"/>
            <w:tcBorders>
              <w:top w:val="single" w:sz="4" w:space="0" w:color="auto"/>
              <w:left w:val="single" w:sz="4" w:space="0" w:color="auto"/>
              <w:bottom w:val="single" w:sz="4" w:space="0" w:color="auto"/>
              <w:right w:val="single" w:sz="4" w:space="0" w:color="auto"/>
            </w:tcBorders>
          </w:tcPr>
          <w:p w14:paraId="3EF0C05D" w14:textId="77777777" w:rsidR="001858E7" w:rsidRPr="006F4D85" w:rsidRDefault="001858E7" w:rsidP="006E6520">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5107326" w14:textId="77777777" w:rsidR="001858E7" w:rsidRPr="006F4D85" w:rsidRDefault="001858E7" w:rsidP="006E6520">
            <w:pPr>
              <w:pStyle w:val="TAC"/>
              <w:rPr>
                <w:noProof/>
              </w:rPr>
            </w:pPr>
            <w:r w:rsidRPr="006F4D85">
              <w:rPr>
                <w:noProof/>
              </w:rPr>
              <w:t>2</w:t>
            </w:r>
          </w:p>
        </w:tc>
        <w:tc>
          <w:tcPr>
            <w:tcW w:w="1402" w:type="pct"/>
            <w:tcBorders>
              <w:top w:val="single" w:sz="4" w:space="0" w:color="auto"/>
              <w:left w:val="single" w:sz="4" w:space="0" w:color="auto"/>
              <w:bottom w:val="single" w:sz="4" w:space="0" w:color="auto"/>
              <w:right w:val="single" w:sz="4" w:space="0" w:color="auto"/>
            </w:tcBorders>
          </w:tcPr>
          <w:p w14:paraId="531E3798" w14:textId="77777777" w:rsidR="001858E7" w:rsidRPr="006F4D85" w:rsidRDefault="001858E7" w:rsidP="006E6520">
            <w:pPr>
              <w:pStyle w:val="TAC"/>
              <w:rPr>
                <w:noProof/>
              </w:rPr>
            </w:pPr>
          </w:p>
        </w:tc>
      </w:tr>
      <w:tr w:rsidR="001858E7" w:rsidRPr="006F4D85" w14:paraId="6D55E692" w14:textId="77777777" w:rsidTr="006E6520">
        <w:trPr>
          <w:trHeight w:val="92"/>
          <w:jc w:val="center"/>
        </w:trPr>
        <w:tc>
          <w:tcPr>
            <w:tcW w:w="1079" w:type="pct"/>
            <w:gridSpan w:val="4"/>
            <w:tcBorders>
              <w:top w:val="single" w:sz="4" w:space="0" w:color="auto"/>
              <w:left w:val="single" w:sz="4" w:space="0" w:color="auto"/>
              <w:bottom w:val="nil"/>
              <w:right w:val="single" w:sz="4" w:space="0" w:color="auto"/>
            </w:tcBorders>
            <w:shd w:val="clear" w:color="auto" w:fill="auto"/>
            <w:hideMark/>
          </w:tcPr>
          <w:p w14:paraId="5C76EEE5" w14:textId="77777777" w:rsidR="001858E7" w:rsidRPr="006F4D85" w:rsidRDefault="001858E7" w:rsidP="006E6520">
            <w:pPr>
              <w:pStyle w:val="TAL"/>
              <w:rPr>
                <w:noProof/>
                <w:lang w:val="it-IT"/>
              </w:rPr>
            </w:pPr>
            <w:r w:rsidRPr="006F4D85">
              <w:rPr>
                <w:noProof/>
                <w:lang w:val="it-IT"/>
              </w:rPr>
              <w:t>Duplex mode</w:t>
            </w:r>
          </w:p>
        </w:tc>
        <w:tc>
          <w:tcPr>
            <w:tcW w:w="706" w:type="pct"/>
            <w:tcBorders>
              <w:top w:val="single" w:sz="4" w:space="0" w:color="auto"/>
              <w:left w:val="single" w:sz="4" w:space="0" w:color="auto"/>
              <w:bottom w:val="single" w:sz="4" w:space="0" w:color="auto"/>
              <w:right w:val="single" w:sz="4" w:space="0" w:color="auto"/>
            </w:tcBorders>
            <w:hideMark/>
          </w:tcPr>
          <w:p w14:paraId="59B7A79F" w14:textId="77777777" w:rsidR="001858E7" w:rsidRPr="006F4D85" w:rsidRDefault="001858E7" w:rsidP="006E6520">
            <w:pPr>
              <w:pStyle w:val="TAL"/>
              <w:rPr>
                <w:noProof/>
                <w:lang w:val="it-IT"/>
              </w:rPr>
            </w:pPr>
            <w:r w:rsidRPr="006F4D85">
              <w:rPr>
                <w:noProof/>
                <w:lang w:val="it-IT"/>
              </w:rPr>
              <w:t>Config 1, 4</w:t>
            </w:r>
          </w:p>
        </w:tc>
        <w:tc>
          <w:tcPr>
            <w:tcW w:w="674" w:type="pct"/>
            <w:tcBorders>
              <w:top w:val="single" w:sz="4" w:space="0" w:color="auto"/>
              <w:left w:val="single" w:sz="4" w:space="0" w:color="auto"/>
              <w:bottom w:val="nil"/>
              <w:right w:val="single" w:sz="4" w:space="0" w:color="auto"/>
            </w:tcBorders>
            <w:shd w:val="clear" w:color="auto" w:fill="auto"/>
          </w:tcPr>
          <w:p w14:paraId="75A67632" w14:textId="77777777" w:rsidR="001858E7" w:rsidRPr="006F4D85" w:rsidRDefault="001858E7" w:rsidP="006E6520">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0E114A89" w14:textId="77777777" w:rsidR="001858E7" w:rsidRPr="006F4D85" w:rsidRDefault="001858E7" w:rsidP="006E6520">
            <w:pPr>
              <w:pStyle w:val="TAC"/>
              <w:rPr>
                <w:noProof/>
              </w:rPr>
            </w:pPr>
            <w:r w:rsidRPr="006F4D85">
              <w:rPr>
                <w:noProof/>
              </w:rPr>
              <w:t>FDD</w:t>
            </w:r>
          </w:p>
        </w:tc>
        <w:tc>
          <w:tcPr>
            <w:tcW w:w="1402" w:type="pct"/>
            <w:tcBorders>
              <w:top w:val="single" w:sz="4" w:space="0" w:color="auto"/>
              <w:left w:val="single" w:sz="4" w:space="0" w:color="auto"/>
              <w:bottom w:val="single" w:sz="4" w:space="0" w:color="auto"/>
              <w:right w:val="single" w:sz="4" w:space="0" w:color="auto"/>
            </w:tcBorders>
          </w:tcPr>
          <w:p w14:paraId="486532AD" w14:textId="77777777" w:rsidR="001858E7" w:rsidRPr="006F4D85" w:rsidRDefault="001858E7" w:rsidP="006E6520">
            <w:pPr>
              <w:pStyle w:val="TAC"/>
              <w:rPr>
                <w:noProof/>
              </w:rPr>
            </w:pPr>
          </w:p>
        </w:tc>
      </w:tr>
      <w:tr w:rsidR="001858E7" w:rsidRPr="006F4D85" w14:paraId="7372EB31" w14:textId="77777777" w:rsidTr="006E6520">
        <w:trPr>
          <w:trHeight w:val="91"/>
          <w:jc w:val="center"/>
        </w:trPr>
        <w:tc>
          <w:tcPr>
            <w:tcW w:w="1079" w:type="pct"/>
            <w:gridSpan w:val="4"/>
            <w:tcBorders>
              <w:top w:val="nil"/>
              <w:left w:val="single" w:sz="4" w:space="0" w:color="auto"/>
              <w:bottom w:val="single" w:sz="4" w:space="0" w:color="auto"/>
              <w:right w:val="single" w:sz="4" w:space="0" w:color="auto"/>
            </w:tcBorders>
            <w:shd w:val="clear" w:color="auto" w:fill="auto"/>
            <w:hideMark/>
          </w:tcPr>
          <w:p w14:paraId="137B5312" w14:textId="77777777" w:rsidR="001858E7" w:rsidRPr="006F4D85" w:rsidRDefault="001858E7" w:rsidP="006E6520">
            <w:pPr>
              <w:pStyle w:val="TAL"/>
              <w:rPr>
                <w:noProof/>
                <w:lang w:val="it-IT"/>
              </w:rPr>
            </w:pPr>
          </w:p>
        </w:tc>
        <w:tc>
          <w:tcPr>
            <w:tcW w:w="706" w:type="pct"/>
            <w:tcBorders>
              <w:top w:val="single" w:sz="4" w:space="0" w:color="auto"/>
              <w:left w:val="single" w:sz="4" w:space="0" w:color="auto"/>
              <w:bottom w:val="single" w:sz="4" w:space="0" w:color="auto"/>
              <w:right w:val="single" w:sz="4" w:space="0" w:color="auto"/>
            </w:tcBorders>
            <w:hideMark/>
          </w:tcPr>
          <w:p w14:paraId="7D2E9FE5" w14:textId="77777777" w:rsidR="001858E7" w:rsidRPr="006F4D85" w:rsidRDefault="001858E7" w:rsidP="006E6520">
            <w:pPr>
              <w:pStyle w:val="TAL"/>
              <w:rPr>
                <w:noProof/>
                <w:lang w:val="it-IT"/>
              </w:rPr>
            </w:pPr>
            <w:r w:rsidRPr="006F4D85">
              <w:rPr>
                <w:noProof/>
                <w:lang w:val="it-IT"/>
              </w:rPr>
              <w:t>Config 2, 3, 5, 6</w:t>
            </w:r>
          </w:p>
        </w:tc>
        <w:tc>
          <w:tcPr>
            <w:tcW w:w="674" w:type="pct"/>
            <w:tcBorders>
              <w:top w:val="nil"/>
              <w:left w:val="single" w:sz="4" w:space="0" w:color="auto"/>
              <w:bottom w:val="single" w:sz="4" w:space="0" w:color="auto"/>
              <w:right w:val="single" w:sz="4" w:space="0" w:color="auto"/>
            </w:tcBorders>
            <w:shd w:val="clear" w:color="auto" w:fill="auto"/>
            <w:hideMark/>
          </w:tcPr>
          <w:p w14:paraId="00B9038A" w14:textId="77777777" w:rsidR="001858E7" w:rsidRPr="006F4D85" w:rsidRDefault="001858E7" w:rsidP="006E6520">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4C9759C" w14:textId="77777777" w:rsidR="001858E7" w:rsidRPr="006F4D85" w:rsidRDefault="001858E7" w:rsidP="006E6520">
            <w:pPr>
              <w:pStyle w:val="TAC"/>
              <w:rPr>
                <w:noProof/>
              </w:rPr>
            </w:pPr>
            <w:r w:rsidRPr="006F4D85">
              <w:rPr>
                <w:noProof/>
              </w:rPr>
              <w:t>TDD</w:t>
            </w:r>
          </w:p>
        </w:tc>
        <w:tc>
          <w:tcPr>
            <w:tcW w:w="1402" w:type="pct"/>
            <w:tcBorders>
              <w:top w:val="single" w:sz="4" w:space="0" w:color="auto"/>
              <w:left w:val="single" w:sz="4" w:space="0" w:color="auto"/>
              <w:bottom w:val="single" w:sz="4" w:space="0" w:color="auto"/>
              <w:right w:val="single" w:sz="4" w:space="0" w:color="auto"/>
            </w:tcBorders>
          </w:tcPr>
          <w:p w14:paraId="4FB1CF84" w14:textId="77777777" w:rsidR="001858E7" w:rsidRPr="006F4D85" w:rsidRDefault="001858E7" w:rsidP="006E6520">
            <w:pPr>
              <w:pStyle w:val="TAC"/>
              <w:rPr>
                <w:noProof/>
              </w:rPr>
            </w:pPr>
          </w:p>
        </w:tc>
      </w:tr>
      <w:tr w:rsidR="001858E7" w:rsidRPr="006F4D85" w14:paraId="5843059F" w14:textId="77777777" w:rsidTr="006E6520">
        <w:trPr>
          <w:trHeight w:val="188"/>
          <w:jc w:val="center"/>
        </w:trPr>
        <w:tc>
          <w:tcPr>
            <w:tcW w:w="1079" w:type="pct"/>
            <w:gridSpan w:val="4"/>
            <w:tcBorders>
              <w:top w:val="single" w:sz="4" w:space="0" w:color="auto"/>
              <w:left w:val="single" w:sz="4" w:space="0" w:color="auto"/>
              <w:bottom w:val="single" w:sz="4" w:space="0" w:color="auto"/>
              <w:right w:val="single" w:sz="4" w:space="0" w:color="auto"/>
            </w:tcBorders>
            <w:hideMark/>
          </w:tcPr>
          <w:p w14:paraId="1AB5BAC1" w14:textId="77777777" w:rsidR="001858E7" w:rsidRPr="006F4D85" w:rsidRDefault="001858E7" w:rsidP="006E6520">
            <w:pPr>
              <w:pStyle w:val="TAL"/>
              <w:rPr>
                <w:noProof/>
                <w:lang w:val="it-IT"/>
              </w:rPr>
            </w:pPr>
            <w:r w:rsidRPr="006F4D85">
              <w:rPr>
                <w:noProof/>
                <w:lang w:val="it-IT"/>
              </w:rPr>
              <w:t>BWchannel</w:t>
            </w:r>
          </w:p>
        </w:tc>
        <w:tc>
          <w:tcPr>
            <w:tcW w:w="706" w:type="pct"/>
            <w:tcBorders>
              <w:top w:val="single" w:sz="4" w:space="0" w:color="auto"/>
              <w:left w:val="single" w:sz="4" w:space="0" w:color="auto"/>
              <w:bottom w:val="single" w:sz="4" w:space="0" w:color="auto"/>
              <w:right w:val="single" w:sz="4" w:space="0" w:color="auto"/>
            </w:tcBorders>
            <w:hideMark/>
          </w:tcPr>
          <w:p w14:paraId="48CA2CA5" w14:textId="77777777" w:rsidR="001858E7" w:rsidRPr="006F4D85" w:rsidRDefault="001858E7" w:rsidP="006E6520">
            <w:pPr>
              <w:pStyle w:val="TAL"/>
              <w:rPr>
                <w:noProof/>
                <w:lang w:val="it-IT"/>
              </w:rPr>
            </w:pPr>
            <w:r w:rsidRPr="006F4D85">
              <w:rPr>
                <w:noProof/>
                <w:lang w:val="it-IT"/>
              </w:rPr>
              <w:t>Config 1, 4</w:t>
            </w:r>
          </w:p>
        </w:tc>
        <w:tc>
          <w:tcPr>
            <w:tcW w:w="674" w:type="pct"/>
            <w:tcBorders>
              <w:top w:val="single" w:sz="4" w:space="0" w:color="auto"/>
              <w:left w:val="single" w:sz="4" w:space="0" w:color="auto"/>
              <w:bottom w:val="single" w:sz="4" w:space="0" w:color="auto"/>
              <w:right w:val="single" w:sz="4" w:space="0" w:color="auto"/>
            </w:tcBorders>
            <w:hideMark/>
          </w:tcPr>
          <w:p w14:paraId="0F1F8811" w14:textId="77777777" w:rsidR="001858E7" w:rsidRPr="006F4D85" w:rsidRDefault="001858E7" w:rsidP="006E6520">
            <w:pPr>
              <w:pStyle w:val="TAC"/>
              <w:rPr>
                <w:noProof/>
                <w:lang w:val="it-IT"/>
              </w:rPr>
            </w:pPr>
            <w:r w:rsidRPr="006F4D85">
              <w:rPr>
                <w:noProof/>
                <w:lang w:val="it-IT"/>
              </w:rPr>
              <w:t>MHz</w:t>
            </w:r>
          </w:p>
        </w:tc>
        <w:tc>
          <w:tcPr>
            <w:tcW w:w="1138" w:type="pct"/>
            <w:tcBorders>
              <w:top w:val="single" w:sz="4" w:space="0" w:color="auto"/>
              <w:left w:val="single" w:sz="4" w:space="0" w:color="auto"/>
              <w:bottom w:val="single" w:sz="4" w:space="0" w:color="auto"/>
              <w:right w:val="single" w:sz="4" w:space="0" w:color="auto"/>
            </w:tcBorders>
            <w:hideMark/>
          </w:tcPr>
          <w:p w14:paraId="47B3AAA6" w14:textId="77777777" w:rsidR="001858E7" w:rsidRPr="006F4D85" w:rsidRDefault="001858E7" w:rsidP="006E6520">
            <w:pPr>
              <w:pStyle w:val="TAC"/>
              <w:rPr>
                <w:noProof/>
              </w:rPr>
            </w:pPr>
            <w:r w:rsidRPr="006F4D85">
              <w:rPr>
                <w:noProof/>
              </w:rPr>
              <w:t>10: NRB,c = 52</w:t>
            </w:r>
          </w:p>
        </w:tc>
        <w:tc>
          <w:tcPr>
            <w:tcW w:w="1402" w:type="pct"/>
            <w:tcBorders>
              <w:top w:val="single" w:sz="4" w:space="0" w:color="auto"/>
              <w:left w:val="single" w:sz="4" w:space="0" w:color="auto"/>
              <w:bottom w:val="single" w:sz="4" w:space="0" w:color="auto"/>
              <w:right w:val="single" w:sz="4" w:space="0" w:color="auto"/>
            </w:tcBorders>
          </w:tcPr>
          <w:p w14:paraId="52A67E2A" w14:textId="77777777" w:rsidR="001858E7" w:rsidRPr="006F4D85" w:rsidRDefault="001858E7" w:rsidP="006E6520">
            <w:pPr>
              <w:pStyle w:val="TAC"/>
              <w:rPr>
                <w:noProof/>
              </w:rPr>
            </w:pPr>
          </w:p>
        </w:tc>
      </w:tr>
      <w:tr w:rsidR="001858E7" w:rsidRPr="006F4D85" w14:paraId="489BD825" w14:textId="77777777" w:rsidTr="006E6520">
        <w:trPr>
          <w:trHeight w:val="188"/>
          <w:jc w:val="center"/>
        </w:trPr>
        <w:tc>
          <w:tcPr>
            <w:tcW w:w="1079" w:type="pct"/>
            <w:gridSpan w:val="4"/>
            <w:tcBorders>
              <w:top w:val="single" w:sz="4" w:space="0" w:color="auto"/>
              <w:left w:val="single" w:sz="4" w:space="0" w:color="auto"/>
              <w:bottom w:val="single" w:sz="4" w:space="0" w:color="auto"/>
              <w:right w:val="single" w:sz="4" w:space="0" w:color="auto"/>
            </w:tcBorders>
          </w:tcPr>
          <w:p w14:paraId="1E3B81FA" w14:textId="77777777" w:rsidR="001858E7" w:rsidRPr="006F4D85" w:rsidRDefault="001858E7" w:rsidP="006E6520">
            <w:pPr>
              <w:pStyle w:val="TAL"/>
              <w:rPr>
                <w:noProof/>
                <w:lang w:val="it-IT"/>
              </w:rPr>
            </w:pPr>
          </w:p>
        </w:tc>
        <w:tc>
          <w:tcPr>
            <w:tcW w:w="706" w:type="pct"/>
            <w:tcBorders>
              <w:top w:val="single" w:sz="4" w:space="0" w:color="auto"/>
              <w:left w:val="single" w:sz="4" w:space="0" w:color="auto"/>
              <w:bottom w:val="single" w:sz="4" w:space="0" w:color="auto"/>
              <w:right w:val="single" w:sz="4" w:space="0" w:color="auto"/>
            </w:tcBorders>
            <w:hideMark/>
          </w:tcPr>
          <w:p w14:paraId="6BF605CC" w14:textId="77777777" w:rsidR="001858E7" w:rsidRPr="006F4D85" w:rsidRDefault="001858E7" w:rsidP="006E6520">
            <w:pPr>
              <w:pStyle w:val="TAL"/>
              <w:rPr>
                <w:noProof/>
                <w:lang w:val="it-IT"/>
              </w:rPr>
            </w:pPr>
            <w:r w:rsidRPr="006F4D85">
              <w:rPr>
                <w:noProof/>
                <w:lang w:val="it-IT"/>
              </w:rPr>
              <w:t>Config 2, 5</w:t>
            </w:r>
          </w:p>
        </w:tc>
        <w:tc>
          <w:tcPr>
            <w:tcW w:w="674" w:type="pct"/>
            <w:tcBorders>
              <w:top w:val="single" w:sz="4" w:space="0" w:color="auto"/>
              <w:left w:val="single" w:sz="4" w:space="0" w:color="auto"/>
              <w:bottom w:val="single" w:sz="4" w:space="0" w:color="auto"/>
              <w:right w:val="single" w:sz="4" w:space="0" w:color="auto"/>
            </w:tcBorders>
          </w:tcPr>
          <w:p w14:paraId="584942DE" w14:textId="77777777" w:rsidR="001858E7" w:rsidRPr="006F4D85" w:rsidRDefault="001858E7" w:rsidP="006E6520">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0D971DE3" w14:textId="77777777" w:rsidR="001858E7" w:rsidRPr="006F4D85" w:rsidRDefault="001858E7" w:rsidP="006E6520">
            <w:pPr>
              <w:pStyle w:val="TAC"/>
              <w:rPr>
                <w:noProof/>
              </w:rPr>
            </w:pPr>
            <w:r w:rsidRPr="006F4D85">
              <w:rPr>
                <w:noProof/>
              </w:rPr>
              <w:t>10: NRB,c = 52</w:t>
            </w:r>
          </w:p>
        </w:tc>
        <w:tc>
          <w:tcPr>
            <w:tcW w:w="1402" w:type="pct"/>
            <w:tcBorders>
              <w:top w:val="single" w:sz="4" w:space="0" w:color="auto"/>
              <w:left w:val="single" w:sz="4" w:space="0" w:color="auto"/>
              <w:bottom w:val="single" w:sz="4" w:space="0" w:color="auto"/>
              <w:right w:val="single" w:sz="4" w:space="0" w:color="auto"/>
            </w:tcBorders>
          </w:tcPr>
          <w:p w14:paraId="79623BC4" w14:textId="77777777" w:rsidR="001858E7" w:rsidRPr="006F4D85" w:rsidRDefault="001858E7" w:rsidP="006E6520">
            <w:pPr>
              <w:pStyle w:val="TAC"/>
              <w:rPr>
                <w:noProof/>
              </w:rPr>
            </w:pPr>
          </w:p>
        </w:tc>
      </w:tr>
      <w:tr w:rsidR="001858E7" w:rsidRPr="006F4D85" w14:paraId="3FB68763" w14:textId="77777777" w:rsidTr="006E6520">
        <w:trPr>
          <w:trHeight w:val="188"/>
          <w:jc w:val="center"/>
        </w:trPr>
        <w:tc>
          <w:tcPr>
            <w:tcW w:w="1079" w:type="pct"/>
            <w:gridSpan w:val="4"/>
            <w:tcBorders>
              <w:top w:val="single" w:sz="4" w:space="0" w:color="auto"/>
              <w:left w:val="single" w:sz="4" w:space="0" w:color="auto"/>
              <w:bottom w:val="single" w:sz="4" w:space="0" w:color="auto"/>
              <w:right w:val="single" w:sz="4" w:space="0" w:color="auto"/>
            </w:tcBorders>
          </w:tcPr>
          <w:p w14:paraId="1DBFECB8" w14:textId="77777777" w:rsidR="001858E7" w:rsidRPr="006F4D85" w:rsidRDefault="001858E7" w:rsidP="006E6520">
            <w:pPr>
              <w:pStyle w:val="TAL"/>
              <w:rPr>
                <w:noProof/>
                <w:lang w:val="it-IT"/>
              </w:rPr>
            </w:pPr>
          </w:p>
        </w:tc>
        <w:tc>
          <w:tcPr>
            <w:tcW w:w="706" w:type="pct"/>
            <w:tcBorders>
              <w:top w:val="single" w:sz="4" w:space="0" w:color="auto"/>
              <w:left w:val="single" w:sz="4" w:space="0" w:color="auto"/>
              <w:bottom w:val="single" w:sz="4" w:space="0" w:color="auto"/>
              <w:right w:val="single" w:sz="4" w:space="0" w:color="auto"/>
            </w:tcBorders>
            <w:hideMark/>
          </w:tcPr>
          <w:p w14:paraId="66E90A2F" w14:textId="77777777" w:rsidR="001858E7" w:rsidRPr="006F4D85" w:rsidRDefault="001858E7" w:rsidP="006E6520">
            <w:pPr>
              <w:pStyle w:val="TAL"/>
              <w:rPr>
                <w:noProof/>
                <w:lang w:val="it-IT"/>
              </w:rPr>
            </w:pPr>
            <w:r w:rsidRPr="006F4D85">
              <w:rPr>
                <w:noProof/>
                <w:lang w:val="it-IT"/>
              </w:rPr>
              <w:t>Config 3, 6</w:t>
            </w:r>
          </w:p>
        </w:tc>
        <w:tc>
          <w:tcPr>
            <w:tcW w:w="674" w:type="pct"/>
            <w:tcBorders>
              <w:top w:val="single" w:sz="4" w:space="0" w:color="auto"/>
              <w:left w:val="single" w:sz="4" w:space="0" w:color="auto"/>
              <w:bottom w:val="single" w:sz="4" w:space="0" w:color="auto"/>
              <w:right w:val="single" w:sz="4" w:space="0" w:color="auto"/>
            </w:tcBorders>
          </w:tcPr>
          <w:p w14:paraId="1538A7E2" w14:textId="77777777" w:rsidR="001858E7" w:rsidRPr="006F4D85" w:rsidRDefault="001858E7" w:rsidP="006E6520">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98D57C7" w14:textId="77777777" w:rsidR="001858E7" w:rsidRPr="006F4D85" w:rsidRDefault="001858E7" w:rsidP="006E6520">
            <w:pPr>
              <w:pStyle w:val="TAC"/>
              <w:rPr>
                <w:noProof/>
              </w:rPr>
            </w:pPr>
            <w:r w:rsidRPr="006F4D85">
              <w:rPr>
                <w:noProof/>
              </w:rPr>
              <w:t>40: NRB,c = 106</w:t>
            </w:r>
          </w:p>
        </w:tc>
        <w:tc>
          <w:tcPr>
            <w:tcW w:w="1402" w:type="pct"/>
            <w:tcBorders>
              <w:top w:val="single" w:sz="4" w:space="0" w:color="auto"/>
              <w:left w:val="single" w:sz="4" w:space="0" w:color="auto"/>
              <w:bottom w:val="single" w:sz="4" w:space="0" w:color="auto"/>
              <w:right w:val="single" w:sz="4" w:space="0" w:color="auto"/>
            </w:tcBorders>
          </w:tcPr>
          <w:p w14:paraId="7E6D3C7D" w14:textId="77777777" w:rsidR="001858E7" w:rsidRPr="006F4D85" w:rsidRDefault="001858E7" w:rsidP="006E6520">
            <w:pPr>
              <w:pStyle w:val="TAC"/>
              <w:rPr>
                <w:noProof/>
              </w:rPr>
            </w:pPr>
          </w:p>
        </w:tc>
      </w:tr>
      <w:tr w:rsidR="001858E7" w:rsidRPr="006F4D85" w14:paraId="52289630" w14:textId="77777777" w:rsidTr="006E6520">
        <w:trPr>
          <w:trHeight w:val="188"/>
          <w:jc w:val="center"/>
        </w:trPr>
        <w:tc>
          <w:tcPr>
            <w:tcW w:w="1079" w:type="pct"/>
            <w:gridSpan w:val="4"/>
            <w:tcBorders>
              <w:top w:val="single" w:sz="4" w:space="0" w:color="auto"/>
              <w:left w:val="single" w:sz="4" w:space="0" w:color="auto"/>
              <w:bottom w:val="single" w:sz="4" w:space="0" w:color="auto"/>
              <w:right w:val="single" w:sz="4" w:space="0" w:color="auto"/>
            </w:tcBorders>
            <w:hideMark/>
          </w:tcPr>
          <w:p w14:paraId="5874C418" w14:textId="77777777" w:rsidR="001858E7" w:rsidRPr="006F4D85" w:rsidRDefault="001858E7" w:rsidP="006E6520">
            <w:pPr>
              <w:pStyle w:val="TAL"/>
              <w:rPr>
                <w:noProof/>
                <w:lang w:val="it-IT"/>
              </w:rPr>
            </w:pPr>
            <w:r w:rsidRPr="006F4D85">
              <w:rPr>
                <w:noProof/>
                <w:lang w:val="it-IT"/>
              </w:rPr>
              <w:t>DL initial BWP configuration</w:t>
            </w:r>
          </w:p>
        </w:tc>
        <w:tc>
          <w:tcPr>
            <w:tcW w:w="706" w:type="pct"/>
            <w:tcBorders>
              <w:top w:val="single" w:sz="4" w:space="0" w:color="auto"/>
              <w:left w:val="single" w:sz="4" w:space="0" w:color="auto"/>
              <w:bottom w:val="single" w:sz="4" w:space="0" w:color="auto"/>
              <w:right w:val="single" w:sz="4" w:space="0" w:color="auto"/>
            </w:tcBorders>
            <w:hideMark/>
          </w:tcPr>
          <w:p w14:paraId="1293B279" w14:textId="77777777" w:rsidR="001858E7" w:rsidRPr="006F4D85" w:rsidRDefault="001858E7" w:rsidP="006E6520">
            <w:pPr>
              <w:pStyle w:val="TAL"/>
              <w:rPr>
                <w:noProof/>
                <w:lang w:val="it-IT"/>
              </w:rPr>
            </w:pPr>
            <w:r w:rsidRPr="006F4D85">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4732990F" w14:textId="77777777" w:rsidR="001858E7" w:rsidRPr="006F4D85" w:rsidRDefault="001858E7" w:rsidP="006E6520">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7B26AAC3" w14:textId="77777777" w:rsidR="001858E7" w:rsidRPr="006F4D85" w:rsidRDefault="001858E7" w:rsidP="006E6520">
            <w:pPr>
              <w:pStyle w:val="TAC"/>
              <w:rPr>
                <w:noProof/>
              </w:rPr>
            </w:pPr>
            <w:r w:rsidRPr="006F4D85">
              <w:rPr>
                <w:noProof/>
              </w:rPr>
              <w:t>DLBWP.0.1</w:t>
            </w:r>
          </w:p>
        </w:tc>
        <w:tc>
          <w:tcPr>
            <w:tcW w:w="1402" w:type="pct"/>
            <w:tcBorders>
              <w:top w:val="single" w:sz="4" w:space="0" w:color="auto"/>
              <w:left w:val="single" w:sz="4" w:space="0" w:color="auto"/>
              <w:bottom w:val="single" w:sz="4" w:space="0" w:color="auto"/>
              <w:right w:val="single" w:sz="4" w:space="0" w:color="auto"/>
            </w:tcBorders>
          </w:tcPr>
          <w:p w14:paraId="157204A3" w14:textId="77777777" w:rsidR="001858E7" w:rsidRPr="006F4D85" w:rsidRDefault="001858E7" w:rsidP="006E6520">
            <w:pPr>
              <w:pStyle w:val="TAC"/>
              <w:rPr>
                <w:noProof/>
              </w:rPr>
            </w:pPr>
          </w:p>
        </w:tc>
      </w:tr>
      <w:tr w:rsidR="001858E7" w:rsidRPr="006F4D85" w14:paraId="1779B0D3" w14:textId="77777777" w:rsidTr="006E6520">
        <w:trPr>
          <w:trHeight w:val="188"/>
          <w:jc w:val="center"/>
        </w:trPr>
        <w:tc>
          <w:tcPr>
            <w:tcW w:w="1079" w:type="pct"/>
            <w:gridSpan w:val="4"/>
            <w:tcBorders>
              <w:top w:val="single" w:sz="4" w:space="0" w:color="auto"/>
              <w:left w:val="single" w:sz="4" w:space="0" w:color="auto"/>
              <w:bottom w:val="single" w:sz="4" w:space="0" w:color="auto"/>
              <w:right w:val="single" w:sz="4" w:space="0" w:color="auto"/>
            </w:tcBorders>
            <w:hideMark/>
          </w:tcPr>
          <w:p w14:paraId="7A169962" w14:textId="77777777" w:rsidR="001858E7" w:rsidRPr="006F4D85" w:rsidRDefault="001858E7" w:rsidP="006E6520">
            <w:pPr>
              <w:pStyle w:val="TAL"/>
              <w:rPr>
                <w:noProof/>
                <w:lang w:val="it-IT"/>
              </w:rPr>
            </w:pPr>
            <w:r w:rsidRPr="006F4D85">
              <w:rPr>
                <w:noProof/>
                <w:lang w:val="it-IT"/>
              </w:rPr>
              <w:t>DL dedicated BWP configuration</w:t>
            </w:r>
          </w:p>
        </w:tc>
        <w:tc>
          <w:tcPr>
            <w:tcW w:w="706" w:type="pct"/>
            <w:tcBorders>
              <w:top w:val="single" w:sz="4" w:space="0" w:color="auto"/>
              <w:left w:val="single" w:sz="4" w:space="0" w:color="auto"/>
              <w:bottom w:val="single" w:sz="4" w:space="0" w:color="auto"/>
              <w:right w:val="single" w:sz="4" w:space="0" w:color="auto"/>
            </w:tcBorders>
            <w:hideMark/>
          </w:tcPr>
          <w:p w14:paraId="50073EA9" w14:textId="77777777" w:rsidR="001858E7" w:rsidRPr="006F4D85" w:rsidRDefault="001858E7" w:rsidP="006E6520">
            <w:pPr>
              <w:pStyle w:val="TAL"/>
              <w:rPr>
                <w:noProof/>
                <w:lang w:val="it-IT"/>
              </w:rPr>
            </w:pPr>
            <w:r w:rsidRPr="006F4D85">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40FBAF30" w14:textId="77777777" w:rsidR="001858E7" w:rsidRPr="006F4D85" w:rsidRDefault="001858E7" w:rsidP="006E6520">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27C9D75" w14:textId="77777777" w:rsidR="001858E7" w:rsidRPr="006F4D85" w:rsidRDefault="001858E7" w:rsidP="006E6520">
            <w:pPr>
              <w:pStyle w:val="TAC"/>
              <w:rPr>
                <w:noProof/>
              </w:rPr>
            </w:pPr>
            <w:r w:rsidRPr="006F4D85">
              <w:rPr>
                <w:noProof/>
              </w:rPr>
              <w:t>DLBWP.1.1</w:t>
            </w:r>
          </w:p>
        </w:tc>
        <w:tc>
          <w:tcPr>
            <w:tcW w:w="1402" w:type="pct"/>
            <w:tcBorders>
              <w:top w:val="single" w:sz="4" w:space="0" w:color="auto"/>
              <w:left w:val="single" w:sz="4" w:space="0" w:color="auto"/>
              <w:bottom w:val="single" w:sz="4" w:space="0" w:color="auto"/>
              <w:right w:val="single" w:sz="4" w:space="0" w:color="auto"/>
            </w:tcBorders>
          </w:tcPr>
          <w:p w14:paraId="51B13CE3" w14:textId="77777777" w:rsidR="001858E7" w:rsidRPr="006F4D85" w:rsidRDefault="001858E7" w:rsidP="006E6520">
            <w:pPr>
              <w:pStyle w:val="TAC"/>
              <w:rPr>
                <w:noProof/>
              </w:rPr>
            </w:pPr>
          </w:p>
        </w:tc>
      </w:tr>
      <w:tr w:rsidR="001858E7" w:rsidRPr="006F4D85" w14:paraId="47AD170B" w14:textId="77777777" w:rsidTr="006E6520">
        <w:trPr>
          <w:trHeight w:val="188"/>
          <w:jc w:val="center"/>
        </w:trPr>
        <w:tc>
          <w:tcPr>
            <w:tcW w:w="1079" w:type="pct"/>
            <w:gridSpan w:val="4"/>
            <w:tcBorders>
              <w:top w:val="single" w:sz="4" w:space="0" w:color="auto"/>
              <w:left w:val="single" w:sz="4" w:space="0" w:color="auto"/>
              <w:bottom w:val="single" w:sz="4" w:space="0" w:color="auto"/>
              <w:right w:val="single" w:sz="4" w:space="0" w:color="auto"/>
            </w:tcBorders>
            <w:hideMark/>
          </w:tcPr>
          <w:p w14:paraId="328158C2" w14:textId="77777777" w:rsidR="001858E7" w:rsidRPr="006F4D85" w:rsidRDefault="001858E7" w:rsidP="006E6520">
            <w:pPr>
              <w:pStyle w:val="TAL"/>
              <w:rPr>
                <w:noProof/>
                <w:lang w:val="it-IT"/>
              </w:rPr>
            </w:pPr>
            <w:r w:rsidRPr="006F4D85">
              <w:rPr>
                <w:noProof/>
                <w:lang w:val="it-IT"/>
              </w:rPr>
              <w:t>UL initial BWP configuration</w:t>
            </w:r>
          </w:p>
        </w:tc>
        <w:tc>
          <w:tcPr>
            <w:tcW w:w="706" w:type="pct"/>
            <w:tcBorders>
              <w:top w:val="single" w:sz="4" w:space="0" w:color="auto"/>
              <w:left w:val="single" w:sz="4" w:space="0" w:color="auto"/>
              <w:bottom w:val="single" w:sz="4" w:space="0" w:color="auto"/>
              <w:right w:val="single" w:sz="4" w:space="0" w:color="auto"/>
            </w:tcBorders>
            <w:hideMark/>
          </w:tcPr>
          <w:p w14:paraId="2736D69B" w14:textId="77777777" w:rsidR="001858E7" w:rsidRPr="006F4D85" w:rsidRDefault="001858E7" w:rsidP="006E6520">
            <w:pPr>
              <w:pStyle w:val="TAL"/>
              <w:rPr>
                <w:noProof/>
                <w:lang w:val="it-IT"/>
              </w:rPr>
            </w:pPr>
            <w:r w:rsidRPr="006F4D85">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7DD3C0C3" w14:textId="77777777" w:rsidR="001858E7" w:rsidRPr="006F4D85" w:rsidRDefault="001858E7" w:rsidP="006E6520">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F96EB7B" w14:textId="77777777" w:rsidR="001858E7" w:rsidRPr="006F4D85" w:rsidRDefault="001858E7" w:rsidP="006E6520">
            <w:pPr>
              <w:pStyle w:val="TAC"/>
              <w:rPr>
                <w:noProof/>
              </w:rPr>
            </w:pPr>
            <w:r w:rsidRPr="006F4D85">
              <w:rPr>
                <w:noProof/>
              </w:rPr>
              <w:t>ULBWP.0.1</w:t>
            </w:r>
          </w:p>
        </w:tc>
        <w:tc>
          <w:tcPr>
            <w:tcW w:w="1402" w:type="pct"/>
            <w:tcBorders>
              <w:top w:val="single" w:sz="4" w:space="0" w:color="auto"/>
              <w:left w:val="single" w:sz="4" w:space="0" w:color="auto"/>
              <w:bottom w:val="single" w:sz="4" w:space="0" w:color="auto"/>
              <w:right w:val="single" w:sz="4" w:space="0" w:color="auto"/>
            </w:tcBorders>
          </w:tcPr>
          <w:p w14:paraId="1BD4A43A" w14:textId="77777777" w:rsidR="001858E7" w:rsidRPr="006F4D85" w:rsidRDefault="001858E7" w:rsidP="006E6520">
            <w:pPr>
              <w:pStyle w:val="TAC"/>
              <w:rPr>
                <w:noProof/>
              </w:rPr>
            </w:pPr>
          </w:p>
        </w:tc>
      </w:tr>
      <w:tr w:rsidR="001858E7" w:rsidRPr="006F4D85" w14:paraId="14628CC9" w14:textId="77777777" w:rsidTr="006E6520">
        <w:trPr>
          <w:trHeight w:val="188"/>
          <w:jc w:val="center"/>
        </w:trPr>
        <w:tc>
          <w:tcPr>
            <w:tcW w:w="1079" w:type="pct"/>
            <w:gridSpan w:val="4"/>
            <w:tcBorders>
              <w:top w:val="single" w:sz="4" w:space="0" w:color="auto"/>
              <w:left w:val="single" w:sz="4" w:space="0" w:color="auto"/>
              <w:bottom w:val="single" w:sz="4" w:space="0" w:color="auto"/>
              <w:right w:val="single" w:sz="4" w:space="0" w:color="auto"/>
            </w:tcBorders>
            <w:hideMark/>
          </w:tcPr>
          <w:p w14:paraId="5659CFE5" w14:textId="77777777" w:rsidR="001858E7" w:rsidRPr="006F4D85" w:rsidRDefault="001858E7" w:rsidP="006E6520">
            <w:pPr>
              <w:pStyle w:val="TAL"/>
              <w:rPr>
                <w:noProof/>
                <w:lang w:val="it-IT"/>
              </w:rPr>
            </w:pPr>
            <w:r w:rsidRPr="006F4D85">
              <w:rPr>
                <w:noProof/>
                <w:lang w:val="it-IT"/>
              </w:rPr>
              <w:t>UL dedicated BWP configuration</w:t>
            </w:r>
          </w:p>
        </w:tc>
        <w:tc>
          <w:tcPr>
            <w:tcW w:w="706" w:type="pct"/>
            <w:tcBorders>
              <w:top w:val="single" w:sz="4" w:space="0" w:color="auto"/>
              <w:left w:val="single" w:sz="4" w:space="0" w:color="auto"/>
              <w:bottom w:val="single" w:sz="4" w:space="0" w:color="auto"/>
              <w:right w:val="single" w:sz="4" w:space="0" w:color="auto"/>
            </w:tcBorders>
            <w:hideMark/>
          </w:tcPr>
          <w:p w14:paraId="4E89684C" w14:textId="77777777" w:rsidR="001858E7" w:rsidRPr="006F4D85" w:rsidRDefault="001858E7" w:rsidP="006E6520">
            <w:pPr>
              <w:pStyle w:val="TAL"/>
              <w:rPr>
                <w:noProof/>
                <w:lang w:val="it-IT"/>
              </w:rPr>
            </w:pPr>
            <w:r w:rsidRPr="006F4D85">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0872F8DD" w14:textId="77777777" w:rsidR="001858E7" w:rsidRPr="006F4D85" w:rsidRDefault="001858E7" w:rsidP="006E6520">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DC1F42D" w14:textId="77777777" w:rsidR="001858E7" w:rsidRPr="006F4D85" w:rsidRDefault="001858E7" w:rsidP="006E6520">
            <w:pPr>
              <w:pStyle w:val="TAC"/>
              <w:rPr>
                <w:noProof/>
              </w:rPr>
            </w:pPr>
            <w:r w:rsidRPr="006F4D85">
              <w:rPr>
                <w:noProof/>
              </w:rPr>
              <w:t>ULBWP.1.1</w:t>
            </w:r>
          </w:p>
        </w:tc>
        <w:tc>
          <w:tcPr>
            <w:tcW w:w="1402" w:type="pct"/>
            <w:tcBorders>
              <w:top w:val="single" w:sz="4" w:space="0" w:color="auto"/>
              <w:left w:val="single" w:sz="4" w:space="0" w:color="auto"/>
              <w:bottom w:val="single" w:sz="4" w:space="0" w:color="auto"/>
              <w:right w:val="single" w:sz="4" w:space="0" w:color="auto"/>
            </w:tcBorders>
          </w:tcPr>
          <w:p w14:paraId="54C13D89" w14:textId="77777777" w:rsidR="001858E7" w:rsidRPr="006F4D85" w:rsidRDefault="001858E7" w:rsidP="006E6520">
            <w:pPr>
              <w:pStyle w:val="TAC"/>
              <w:rPr>
                <w:noProof/>
              </w:rPr>
            </w:pPr>
          </w:p>
        </w:tc>
      </w:tr>
      <w:tr w:rsidR="001858E7" w:rsidRPr="006F4D85" w14:paraId="7E771608" w14:textId="77777777" w:rsidTr="006E6520">
        <w:trPr>
          <w:trHeight w:val="188"/>
          <w:jc w:val="center"/>
        </w:trPr>
        <w:tc>
          <w:tcPr>
            <w:tcW w:w="1079" w:type="pct"/>
            <w:gridSpan w:val="4"/>
            <w:tcBorders>
              <w:top w:val="single" w:sz="4" w:space="0" w:color="auto"/>
              <w:left w:val="single" w:sz="4" w:space="0" w:color="auto"/>
              <w:bottom w:val="nil"/>
              <w:right w:val="single" w:sz="4" w:space="0" w:color="auto"/>
            </w:tcBorders>
            <w:shd w:val="clear" w:color="auto" w:fill="auto"/>
            <w:hideMark/>
          </w:tcPr>
          <w:p w14:paraId="23BFB098" w14:textId="77777777" w:rsidR="001858E7" w:rsidRPr="006F4D85" w:rsidRDefault="001858E7" w:rsidP="006E6520">
            <w:pPr>
              <w:pStyle w:val="TAL"/>
              <w:rPr>
                <w:noProof/>
                <w:lang w:val="it-IT"/>
              </w:rPr>
            </w:pPr>
            <w:r w:rsidRPr="006F4D85">
              <w:rPr>
                <w:noProof/>
                <w:lang w:val="it-IT"/>
              </w:rPr>
              <w:t xml:space="preserve">TDD </w:t>
            </w:r>
          </w:p>
        </w:tc>
        <w:tc>
          <w:tcPr>
            <w:tcW w:w="706" w:type="pct"/>
            <w:tcBorders>
              <w:top w:val="single" w:sz="4" w:space="0" w:color="auto"/>
              <w:left w:val="single" w:sz="4" w:space="0" w:color="auto"/>
              <w:bottom w:val="single" w:sz="4" w:space="0" w:color="auto"/>
              <w:right w:val="single" w:sz="4" w:space="0" w:color="auto"/>
            </w:tcBorders>
            <w:hideMark/>
          </w:tcPr>
          <w:p w14:paraId="0BE68C31" w14:textId="77777777" w:rsidR="001858E7" w:rsidRPr="006F4D85" w:rsidRDefault="001858E7" w:rsidP="006E6520">
            <w:pPr>
              <w:pStyle w:val="TAL"/>
              <w:rPr>
                <w:noProof/>
                <w:lang w:val="it-IT"/>
              </w:rPr>
            </w:pPr>
            <w:r w:rsidRPr="006F4D85">
              <w:rPr>
                <w:noProof/>
                <w:lang w:val="it-IT"/>
              </w:rPr>
              <w:t>Config 1, 4</w:t>
            </w:r>
          </w:p>
        </w:tc>
        <w:tc>
          <w:tcPr>
            <w:tcW w:w="674" w:type="pct"/>
            <w:tcBorders>
              <w:top w:val="single" w:sz="4" w:space="0" w:color="auto"/>
              <w:left w:val="single" w:sz="4" w:space="0" w:color="auto"/>
              <w:bottom w:val="nil"/>
              <w:right w:val="single" w:sz="4" w:space="0" w:color="auto"/>
            </w:tcBorders>
            <w:shd w:val="clear" w:color="auto" w:fill="auto"/>
          </w:tcPr>
          <w:p w14:paraId="269CE687" w14:textId="77777777" w:rsidR="001858E7" w:rsidRPr="006F4D85" w:rsidRDefault="001858E7" w:rsidP="006E6520">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C44A1C1" w14:textId="77777777" w:rsidR="001858E7" w:rsidRPr="006F4D85" w:rsidRDefault="001858E7" w:rsidP="006E6520">
            <w:pPr>
              <w:pStyle w:val="TAC"/>
              <w:rPr>
                <w:noProof/>
              </w:rPr>
            </w:pPr>
            <w:r w:rsidRPr="00FA49FA">
              <w:t>Not Applicable</w:t>
            </w:r>
          </w:p>
        </w:tc>
        <w:tc>
          <w:tcPr>
            <w:tcW w:w="1402" w:type="pct"/>
            <w:tcBorders>
              <w:top w:val="single" w:sz="4" w:space="0" w:color="auto"/>
              <w:left w:val="single" w:sz="4" w:space="0" w:color="auto"/>
              <w:bottom w:val="single" w:sz="4" w:space="0" w:color="auto"/>
              <w:right w:val="single" w:sz="4" w:space="0" w:color="auto"/>
            </w:tcBorders>
          </w:tcPr>
          <w:p w14:paraId="1FFE6BB7" w14:textId="77777777" w:rsidR="001858E7" w:rsidRPr="006F4D85" w:rsidRDefault="001858E7" w:rsidP="006E6520">
            <w:pPr>
              <w:pStyle w:val="TAC"/>
              <w:rPr>
                <w:noProof/>
              </w:rPr>
            </w:pPr>
          </w:p>
        </w:tc>
      </w:tr>
      <w:tr w:rsidR="001858E7" w:rsidRPr="006F4D85" w14:paraId="081ADC7C" w14:textId="77777777" w:rsidTr="006E6520">
        <w:trPr>
          <w:trHeight w:val="188"/>
          <w:jc w:val="center"/>
        </w:trPr>
        <w:tc>
          <w:tcPr>
            <w:tcW w:w="1079" w:type="pct"/>
            <w:gridSpan w:val="4"/>
            <w:tcBorders>
              <w:top w:val="nil"/>
              <w:left w:val="single" w:sz="4" w:space="0" w:color="auto"/>
              <w:bottom w:val="nil"/>
              <w:right w:val="single" w:sz="4" w:space="0" w:color="auto"/>
            </w:tcBorders>
            <w:shd w:val="clear" w:color="auto" w:fill="auto"/>
            <w:hideMark/>
          </w:tcPr>
          <w:p w14:paraId="399526D8" w14:textId="77777777" w:rsidR="001858E7" w:rsidRPr="006F4D85" w:rsidRDefault="001858E7" w:rsidP="006E6520">
            <w:pPr>
              <w:pStyle w:val="TAL"/>
              <w:rPr>
                <w:noProof/>
                <w:lang w:val="it-IT"/>
              </w:rPr>
            </w:pPr>
            <w:r w:rsidRPr="006F4D85">
              <w:rPr>
                <w:noProof/>
                <w:lang w:val="it-IT"/>
              </w:rPr>
              <w:t>Configuration</w:t>
            </w:r>
          </w:p>
        </w:tc>
        <w:tc>
          <w:tcPr>
            <w:tcW w:w="706" w:type="pct"/>
            <w:tcBorders>
              <w:top w:val="single" w:sz="4" w:space="0" w:color="auto"/>
              <w:left w:val="single" w:sz="4" w:space="0" w:color="auto"/>
              <w:bottom w:val="single" w:sz="4" w:space="0" w:color="auto"/>
              <w:right w:val="single" w:sz="4" w:space="0" w:color="auto"/>
            </w:tcBorders>
            <w:hideMark/>
          </w:tcPr>
          <w:p w14:paraId="2A0002B6" w14:textId="77777777" w:rsidR="001858E7" w:rsidRPr="006F4D85" w:rsidRDefault="001858E7" w:rsidP="006E6520">
            <w:pPr>
              <w:pStyle w:val="TAL"/>
              <w:rPr>
                <w:noProof/>
                <w:lang w:val="it-IT"/>
              </w:rPr>
            </w:pPr>
            <w:r w:rsidRPr="006F4D85">
              <w:rPr>
                <w:noProof/>
                <w:lang w:val="it-IT"/>
              </w:rPr>
              <w:t>Config 2, 5</w:t>
            </w:r>
          </w:p>
        </w:tc>
        <w:tc>
          <w:tcPr>
            <w:tcW w:w="674" w:type="pct"/>
            <w:tcBorders>
              <w:top w:val="nil"/>
              <w:left w:val="single" w:sz="4" w:space="0" w:color="auto"/>
              <w:bottom w:val="nil"/>
              <w:right w:val="single" w:sz="4" w:space="0" w:color="auto"/>
            </w:tcBorders>
            <w:shd w:val="clear" w:color="auto" w:fill="auto"/>
            <w:hideMark/>
          </w:tcPr>
          <w:p w14:paraId="5D74DC94" w14:textId="77777777" w:rsidR="001858E7" w:rsidRPr="006F4D85" w:rsidRDefault="001858E7" w:rsidP="006E6520">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73EF926" w14:textId="77777777" w:rsidR="001858E7" w:rsidRPr="006F4D85" w:rsidRDefault="001858E7" w:rsidP="006E6520">
            <w:pPr>
              <w:pStyle w:val="TAC"/>
              <w:rPr>
                <w:noProof/>
              </w:rPr>
            </w:pPr>
            <w:r w:rsidRPr="00FA49FA">
              <w:t>TDDConf.1.1</w:t>
            </w:r>
          </w:p>
        </w:tc>
        <w:tc>
          <w:tcPr>
            <w:tcW w:w="1402" w:type="pct"/>
            <w:tcBorders>
              <w:top w:val="single" w:sz="4" w:space="0" w:color="auto"/>
              <w:left w:val="single" w:sz="4" w:space="0" w:color="auto"/>
              <w:bottom w:val="single" w:sz="4" w:space="0" w:color="auto"/>
              <w:right w:val="single" w:sz="4" w:space="0" w:color="auto"/>
            </w:tcBorders>
          </w:tcPr>
          <w:p w14:paraId="75E90968" w14:textId="77777777" w:rsidR="001858E7" w:rsidRPr="006F4D85" w:rsidRDefault="001858E7" w:rsidP="006E6520">
            <w:pPr>
              <w:pStyle w:val="TAC"/>
              <w:rPr>
                <w:noProof/>
              </w:rPr>
            </w:pPr>
          </w:p>
        </w:tc>
      </w:tr>
      <w:tr w:rsidR="001858E7" w:rsidRPr="006F4D85" w14:paraId="3199BA9D" w14:textId="77777777" w:rsidTr="006E6520">
        <w:trPr>
          <w:trHeight w:val="188"/>
          <w:jc w:val="center"/>
        </w:trPr>
        <w:tc>
          <w:tcPr>
            <w:tcW w:w="1079" w:type="pct"/>
            <w:gridSpan w:val="4"/>
            <w:tcBorders>
              <w:top w:val="nil"/>
              <w:left w:val="single" w:sz="4" w:space="0" w:color="auto"/>
              <w:bottom w:val="single" w:sz="4" w:space="0" w:color="auto"/>
              <w:right w:val="single" w:sz="4" w:space="0" w:color="auto"/>
            </w:tcBorders>
            <w:shd w:val="clear" w:color="auto" w:fill="auto"/>
            <w:hideMark/>
          </w:tcPr>
          <w:p w14:paraId="098944B6" w14:textId="77777777" w:rsidR="001858E7" w:rsidRPr="006F4D85" w:rsidRDefault="001858E7" w:rsidP="006E6520">
            <w:pPr>
              <w:pStyle w:val="TAL"/>
              <w:rPr>
                <w:noProof/>
                <w:lang w:val="it-IT"/>
              </w:rPr>
            </w:pPr>
          </w:p>
        </w:tc>
        <w:tc>
          <w:tcPr>
            <w:tcW w:w="706" w:type="pct"/>
            <w:tcBorders>
              <w:top w:val="single" w:sz="4" w:space="0" w:color="auto"/>
              <w:left w:val="single" w:sz="4" w:space="0" w:color="auto"/>
              <w:bottom w:val="single" w:sz="4" w:space="0" w:color="auto"/>
              <w:right w:val="single" w:sz="4" w:space="0" w:color="auto"/>
            </w:tcBorders>
            <w:hideMark/>
          </w:tcPr>
          <w:p w14:paraId="721DAE6A" w14:textId="77777777" w:rsidR="001858E7" w:rsidRPr="006F4D85" w:rsidRDefault="001858E7" w:rsidP="006E6520">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hideMark/>
          </w:tcPr>
          <w:p w14:paraId="77B91077" w14:textId="77777777" w:rsidR="001858E7" w:rsidRPr="006F4D85" w:rsidRDefault="001858E7" w:rsidP="006E6520">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1B99E18" w14:textId="77777777" w:rsidR="001858E7" w:rsidRPr="006F4D85" w:rsidRDefault="001858E7" w:rsidP="006E6520">
            <w:pPr>
              <w:pStyle w:val="TAC"/>
              <w:rPr>
                <w:noProof/>
              </w:rPr>
            </w:pPr>
            <w:r w:rsidRPr="00FA49FA">
              <w:t>TDDConf.2.1</w:t>
            </w:r>
          </w:p>
        </w:tc>
        <w:tc>
          <w:tcPr>
            <w:tcW w:w="1402" w:type="pct"/>
            <w:tcBorders>
              <w:top w:val="single" w:sz="4" w:space="0" w:color="auto"/>
              <w:left w:val="single" w:sz="4" w:space="0" w:color="auto"/>
              <w:bottom w:val="single" w:sz="4" w:space="0" w:color="auto"/>
              <w:right w:val="single" w:sz="4" w:space="0" w:color="auto"/>
            </w:tcBorders>
          </w:tcPr>
          <w:p w14:paraId="18F2B1BF" w14:textId="77777777" w:rsidR="001858E7" w:rsidRPr="006F4D85" w:rsidRDefault="001858E7" w:rsidP="006E6520">
            <w:pPr>
              <w:pStyle w:val="TAC"/>
              <w:rPr>
                <w:noProof/>
              </w:rPr>
            </w:pPr>
          </w:p>
        </w:tc>
      </w:tr>
      <w:tr w:rsidR="001858E7" w:rsidRPr="006F4D85" w14:paraId="2A10CC60" w14:textId="77777777" w:rsidTr="006E6520">
        <w:trPr>
          <w:trHeight w:val="188"/>
          <w:jc w:val="center"/>
        </w:trPr>
        <w:tc>
          <w:tcPr>
            <w:tcW w:w="1079" w:type="pct"/>
            <w:gridSpan w:val="4"/>
            <w:tcBorders>
              <w:top w:val="single" w:sz="4" w:space="0" w:color="auto"/>
              <w:left w:val="single" w:sz="4" w:space="0" w:color="auto"/>
              <w:bottom w:val="nil"/>
              <w:right w:val="single" w:sz="4" w:space="0" w:color="auto"/>
            </w:tcBorders>
            <w:shd w:val="clear" w:color="auto" w:fill="auto"/>
            <w:hideMark/>
          </w:tcPr>
          <w:p w14:paraId="7198E4C9" w14:textId="3CB74B2B" w:rsidR="001858E7" w:rsidRPr="006F4D85" w:rsidRDefault="006E6520" w:rsidP="006E6520">
            <w:pPr>
              <w:pStyle w:val="TAL"/>
              <w:rPr>
                <w:noProof/>
              </w:rPr>
            </w:pPr>
            <w:ins w:id="3" w:author="Karajani Bledar 1SI1" w:date="2022-05-23T17:17:00Z">
              <w:r>
                <w:rPr>
                  <w:noProof/>
                </w:rPr>
                <w:t xml:space="preserve">RMSI </w:t>
              </w:r>
            </w:ins>
            <w:r w:rsidR="001858E7" w:rsidRPr="006F4D85">
              <w:rPr>
                <w:noProof/>
              </w:rPr>
              <w:t xml:space="preserve">CORESET </w:t>
            </w:r>
          </w:p>
        </w:tc>
        <w:tc>
          <w:tcPr>
            <w:tcW w:w="706" w:type="pct"/>
            <w:tcBorders>
              <w:top w:val="single" w:sz="4" w:space="0" w:color="auto"/>
              <w:left w:val="single" w:sz="4" w:space="0" w:color="auto"/>
              <w:bottom w:val="single" w:sz="4" w:space="0" w:color="auto"/>
              <w:right w:val="single" w:sz="4" w:space="0" w:color="auto"/>
            </w:tcBorders>
            <w:hideMark/>
          </w:tcPr>
          <w:p w14:paraId="118DE55D" w14:textId="77777777" w:rsidR="001858E7" w:rsidRPr="006F4D85" w:rsidRDefault="001858E7" w:rsidP="006E6520">
            <w:pPr>
              <w:pStyle w:val="TAL"/>
              <w:rPr>
                <w:noProof/>
                <w:lang w:val="it-IT"/>
              </w:rPr>
            </w:pPr>
            <w:r w:rsidRPr="006F4D85">
              <w:rPr>
                <w:noProof/>
                <w:lang w:val="it-IT"/>
              </w:rPr>
              <w:t>Config 1, 4</w:t>
            </w:r>
          </w:p>
        </w:tc>
        <w:tc>
          <w:tcPr>
            <w:tcW w:w="674" w:type="pct"/>
            <w:tcBorders>
              <w:top w:val="single" w:sz="4" w:space="0" w:color="auto"/>
              <w:left w:val="single" w:sz="4" w:space="0" w:color="auto"/>
              <w:bottom w:val="nil"/>
              <w:right w:val="single" w:sz="4" w:space="0" w:color="auto"/>
            </w:tcBorders>
            <w:shd w:val="clear" w:color="auto" w:fill="auto"/>
          </w:tcPr>
          <w:p w14:paraId="0BA4DB75" w14:textId="77777777" w:rsidR="001858E7" w:rsidRPr="006F4D85" w:rsidRDefault="001858E7" w:rsidP="006E6520">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E83D399" w14:textId="77777777" w:rsidR="001858E7" w:rsidRPr="006F4D85" w:rsidRDefault="001858E7" w:rsidP="006E6520">
            <w:pPr>
              <w:pStyle w:val="TAC"/>
              <w:rPr>
                <w:noProof/>
              </w:rPr>
            </w:pPr>
            <w:r w:rsidRPr="00FA49FA">
              <w:t>CR.1.1 FDD</w:t>
            </w:r>
          </w:p>
        </w:tc>
        <w:tc>
          <w:tcPr>
            <w:tcW w:w="1402" w:type="pct"/>
            <w:tcBorders>
              <w:top w:val="single" w:sz="4" w:space="0" w:color="auto"/>
              <w:left w:val="single" w:sz="4" w:space="0" w:color="auto"/>
              <w:bottom w:val="single" w:sz="4" w:space="0" w:color="auto"/>
              <w:right w:val="single" w:sz="4" w:space="0" w:color="auto"/>
            </w:tcBorders>
          </w:tcPr>
          <w:p w14:paraId="325961FC" w14:textId="77777777" w:rsidR="001858E7" w:rsidRPr="006F4D85" w:rsidRDefault="001858E7" w:rsidP="006E6520">
            <w:pPr>
              <w:pStyle w:val="TAC"/>
              <w:rPr>
                <w:noProof/>
              </w:rPr>
            </w:pPr>
          </w:p>
        </w:tc>
      </w:tr>
      <w:tr w:rsidR="001858E7" w:rsidRPr="006F4D85" w14:paraId="6A2F6F07" w14:textId="77777777" w:rsidTr="006E6520">
        <w:trPr>
          <w:trHeight w:val="188"/>
          <w:jc w:val="center"/>
        </w:trPr>
        <w:tc>
          <w:tcPr>
            <w:tcW w:w="1079" w:type="pct"/>
            <w:gridSpan w:val="4"/>
            <w:tcBorders>
              <w:top w:val="nil"/>
              <w:left w:val="single" w:sz="4" w:space="0" w:color="auto"/>
              <w:bottom w:val="nil"/>
              <w:right w:val="single" w:sz="4" w:space="0" w:color="auto"/>
            </w:tcBorders>
            <w:shd w:val="clear" w:color="auto" w:fill="auto"/>
            <w:hideMark/>
          </w:tcPr>
          <w:p w14:paraId="617D51D2" w14:textId="77777777" w:rsidR="001858E7" w:rsidRPr="006F4D85" w:rsidRDefault="001858E7" w:rsidP="006E6520">
            <w:pPr>
              <w:pStyle w:val="TAL"/>
              <w:rPr>
                <w:noProof/>
              </w:rPr>
            </w:pPr>
            <w:r w:rsidRPr="006F4D85">
              <w:rPr>
                <w:noProof/>
              </w:rPr>
              <w:t>Reference</w:t>
            </w:r>
          </w:p>
        </w:tc>
        <w:tc>
          <w:tcPr>
            <w:tcW w:w="706" w:type="pct"/>
            <w:tcBorders>
              <w:top w:val="single" w:sz="4" w:space="0" w:color="auto"/>
              <w:left w:val="single" w:sz="4" w:space="0" w:color="auto"/>
              <w:bottom w:val="single" w:sz="4" w:space="0" w:color="auto"/>
              <w:right w:val="single" w:sz="4" w:space="0" w:color="auto"/>
            </w:tcBorders>
            <w:hideMark/>
          </w:tcPr>
          <w:p w14:paraId="1FB8C20D" w14:textId="77777777" w:rsidR="001858E7" w:rsidRPr="006F4D85" w:rsidRDefault="001858E7" w:rsidP="006E6520">
            <w:pPr>
              <w:pStyle w:val="TAL"/>
              <w:rPr>
                <w:noProof/>
                <w:lang w:val="it-IT"/>
              </w:rPr>
            </w:pPr>
            <w:r w:rsidRPr="006F4D85">
              <w:rPr>
                <w:noProof/>
                <w:lang w:val="it-IT"/>
              </w:rPr>
              <w:t>Config 2, 5</w:t>
            </w:r>
          </w:p>
        </w:tc>
        <w:tc>
          <w:tcPr>
            <w:tcW w:w="674" w:type="pct"/>
            <w:tcBorders>
              <w:top w:val="nil"/>
              <w:left w:val="single" w:sz="4" w:space="0" w:color="auto"/>
              <w:bottom w:val="nil"/>
              <w:right w:val="single" w:sz="4" w:space="0" w:color="auto"/>
            </w:tcBorders>
            <w:shd w:val="clear" w:color="auto" w:fill="auto"/>
            <w:hideMark/>
          </w:tcPr>
          <w:p w14:paraId="0DF9419F" w14:textId="77777777" w:rsidR="001858E7" w:rsidRPr="006F4D85" w:rsidRDefault="001858E7" w:rsidP="006E6520">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E571C85" w14:textId="77777777" w:rsidR="001858E7" w:rsidRPr="006F4D85" w:rsidRDefault="001858E7" w:rsidP="006E6520">
            <w:pPr>
              <w:pStyle w:val="TAC"/>
              <w:rPr>
                <w:noProof/>
              </w:rPr>
            </w:pPr>
            <w:r w:rsidRPr="00FA49FA">
              <w:t>CR.1.1 TDD</w:t>
            </w:r>
          </w:p>
        </w:tc>
        <w:tc>
          <w:tcPr>
            <w:tcW w:w="1402" w:type="pct"/>
            <w:tcBorders>
              <w:top w:val="single" w:sz="4" w:space="0" w:color="auto"/>
              <w:left w:val="single" w:sz="4" w:space="0" w:color="auto"/>
              <w:bottom w:val="single" w:sz="4" w:space="0" w:color="auto"/>
              <w:right w:val="single" w:sz="4" w:space="0" w:color="auto"/>
            </w:tcBorders>
          </w:tcPr>
          <w:p w14:paraId="5EEDF727" w14:textId="77777777" w:rsidR="001858E7" w:rsidRPr="006F4D85" w:rsidRDefault="001858E7" w:rsidP="006E6520">
            <w:pPr>
              <w:pStyle w:val="TAC"/>
              <w:rPr>
                <w:noProof/>
              </w:rPr>
            </w:pPr>
          </w:p>
        </w:tc>
      </w:tr>
      <w:tr w:rsidR="001858E7" w:rsidRPr="006F4D85" w14:paraId="4840919C" w14:textId="77777777" w:rsidTr="006E6520">
        <w:trPr>
          <w:trHeight w:val="188"/>
          <w:jc w:val="center"/>
        </w:trPr>
        <w:tc>
          <w:tcPr>
            <w:tcW w:w="1079" w:type="pct"/>
            <w:gridSpan w:val="4"/>
            <w:tcBorders>
              <w:top w:val="nil"/>
              <w:left w:val="single" w:sz="4" w:space="0" w:color="auto"/>
              <w:bottom w:val="single" w:sz="4" w:space="0" w:color="auto"/>
              <w:right w:val="single" w:sz="4" w:space="0" w:color="auto"/>
            </w:tcBorders>
            <w:shd w:val="clear" w:color="auto" w:fill="auto"/>
            <w:hideMark/>
          </w:tcPr>
          <w:p w14:paraId="38C353E8" w14:textId="77777777" w:rsidR="001858E7" w:rsidRPr="006F4D85" w:rsidRDefault="001858E7" w:rsidP="006E6520">
            <w:pPr>
              <w:pStyle w:val="TAL"/>
              <w:rPr>
                <w:noProof/>
              </w:rPr>
            </w:pPr>
            <w:r w:rsidRPr="006F4D85">
              <w:rPr>
                <w:noProof/>
              </w:rPr>
              <w:t>Channel</w:t>
            </w:r>
          </w:p>
        </w:tc>
        <w:tc>
          <w:tcPr>
            <w:tcW w:w="706" w:type="pct"/>
            <w:tcBorders>
              <w:top w:val="single" w:sz="4" w:space="0" w:color="auto"/>
              <w:left w:val="single" w:sz="4" w:space="0" w:color="auto"/>
              <w:bottom w:val="single" w:sz="4" w:space="0" w:color="auto"/>
              <w:right w:val="single" w:sz="4" w:space="0" w:color="auto"/>
            </w:tcBorders>
            <w:hideMark/>
          </w:tcPr>
          <w:p w14:paraId="3876C87E" w14:textId="77777777" w:rsidR="001858E7" w:rsidRPr="006F4D85" w:rsidRDefault="001858E7" w:rsidP="006E6520">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hideMark/>
          </w:tcPr>
          <w:p w14:paraId="3FF6621D" w14:textId="77777777" w:rsidR="001858E7" w:rsidRPr="006F4D85" w:rsidRDefault="001858E7" w:rsidP="006E6520">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A1ED24B" w14:textId="77777777" w:rsidR="001858E7" w:rsidRPr="006F4D85" w:rsidRDefault="001858E7" w:rsidP="006E6520">
            <w:pPr>
              <w:pStyle w:val="TAC"/>
              <w:rPr>
                <w:noProof/>
              </w:rPr>
            </w:pPr>
            <w:r w:rsidRPr="00FA49FA">
              <w:t>CR.2.1 TDD</w:t>
            </w:r>
          </w:p>
        </w:tc>
        <w:tc>
          <w:tcPr>
            <w:tcW w:w="1402" w:type="pct"/>
            <w:tcBorders>
              <w:top w:val="single" w:sz="4" w:space="0" w:color="auto"/>
              <w:left w:val="single" w:sz="4" w:space="0" w:color="auto"/>
              <w:bottom w:val="single" w:sz="4" w:space="0" w:color="auto"/>
              <w:right w:val="single" w:sz="4" w:space="0" w:color="auto"/>
            </w:tcBorders>
          </w:tcPr>
          <w:p w14:paraId="3B766655" w14:textId="77777777" w:rsidR="001858E7" w:rsidRPr="006F4D85" w:rsidRDefault="001858E7" w:rsidP="006E6520">
            <w:pPr>
              <w:pStyle w:val="TAC"/>
              <w:rPr>
                <w:noProof/>
              </w:rPr>
            </w:pPr>
          </w:p>
        </w:tc>
      </w:tr>
      <w:tr w:rsidR="006E6520" w:rsidRPr="006F4D85" w14:paraId="029B9E85" w14:textId="77777777" w:rsidTr="006E6520">
        <w:trPr>
          <w:trHeight w:val="188"/>
          <w:jc w:val="center"/>
          <w:ins w:id="4" w:author="Karajani Bledar 1SI1" w:date="2022-05-23T17:17:00Z"/>
        </w:trPr>
        <w:tc>
          <w:tcPr>
            <w:tcW w:w="1079" w:type="pct"/>
            <w:gridSpan w:val="4"/>
            <w:tcBorders>
              <w:top w:val="single" w:sz="4" w:space="0" w:color="auto"/>
              <w:left w:val="single" w:sz="4" w:space="0" w:color="auto"/>
              <w:bottom w:val="nil"/>
              <w:right w:val="single" w:sz="4" w:space="0" w:color="auto"/>
            </w:tcBorders>
            <w:shd w:val="clear" w:color="auto" w:fill="auto"/>
            <w:hideMark/>
          </w:tcPr>
          <w:p w14:paraId="06EC15D1" w14:textId="7DDF7A59" w:rsidR="006E6520" w:rsidRPr="006F4D85" w:rsidRDefault="006E6520" w:rsidP="006E6520">
            <w:pPr>
              <w:pStyle w:val="TAL"/>
              <w:rPr>
                <w:ins w:id="5" w:author="Karajani Bledar 1SI1" w:date="2022-05-23T17:17:00Z"/>
                <w:noProof/>
              </w:rPr>
            </w:pPr>
            <w:ins w:id="6" w:author="Karajani Bledar 1SI1" w:date="2022-05-23T17:17:00Z">
              <w:r>
                <w:rPr>
                  <w:noProof/>
                </w:rPr>
                <w:t xml:space="preserve">Dedicated </w:t>
              </w:r>
              <w:r w:rsidRPr="006F4D85">
                <w:rPr>
                  <w:noProof/>
                </w:rPr>
                <w:t xml:space="preserve">CORESET </w:t>
              </w:r>
            </w:ins>
          </w:p>
        </w:tc>
        <w:tc>
          <w:tcPr>
            <w:tcW w:w="706" w:type="pct"/>
            <w:tcBorders>
              <w:top w:val="single" w:sz="4" w:space="0" w:color="auto"/>
              <w:left w:val="single" w:sz="4" w:space="0" w:color="auto"/>
              <w:bottom w:val="single" w:sz="4" w:space="0" w:color="auto"/>
              <w:right w:val="single" w:sz="4" w:space="0" w:color="auto"/>
            </w:tcBorders>
            <w:hideMark/>
          </w:tcPr>
          <w:p w14:paraId="2A0DB324" w14:textId="77777777" w:rsidR="006E6520" w:rsidRPr="006F4D85" w:rsidRDefault="006E6520" w:rsidP="006E6520">
            <w:pPr>
              <w:pStyle w:val="TAL"/>
              <w:rPr>
                <w:ins w:id="7" w:author="Karajani Bledar 1SI1" w:date="2022-05-23T17:17:00Z"/>
                <w:noProof/>
                <w:lang w:val="it-IT"/>
              </w:rPr>
            </w:pPr>
            <w:ins w:id="8" w:author="Karajani Bledar 1SI1" w:date="2022-05-23T17:17:00Z">
              <w:r w:rsidRPr="006F4D85">
                <w:rPr>
                  <w:noProof/>
                  <w:lang w:val="it-IT"/>
                </w:rPr>
                <w:t>Config 1, 4</w:t>
              </w:r>
            </w:ins>
          </w:p>
        </w:tc>
        <w:tc>
          <w:tcPr>
            <w:tcW w:w="674" w:type="pct"/>
            <w:tcBorders>
              <w:top w:val="single" w:sz="4" w:space="0" w:color="auto"/>
              <w:left w:val="single" w:sz="4" w:space="0" w:color="auto"/>
              <w:bottom w:val="nil"/>
              <w:right w:val="single" w:sz="4" w:space="0" w:color="auto"/>
            </w:tcBorders>
            <w:shd w:val="clear" w:color="auto" w:fill="auto"/>
          </w:tcPr>
          <w:p w14:paraId="6A9E391A" w14:textId="77777777" w:rsidR="006E6520" w:rsidRPr="006F4D85" w:rsidRDefault="006E6520" w:rsidP="006E6520">
            <w:pPr>
              <w:pStyle w:val="TAC"/>
              <w:rPr>
                <w:ins w:id="9" w:author="Karajani Bledar 1SI1" w:date="2022-05-23T17:17:00Z"/>
                <w:noProof/>
              </w:rPr>
            </w:pPr>
          </w:p>
        </w:tc>
        <w:tc>
          <w:tcPr>
            <w:tcW w:w="1138" w:type="pct"/>
            <w:tcBorders>
              <w:top w:val="single" w:sz="4" w:space="0" w:color="auto"/>
              <w:left w:val="single" w:sz="4" w:space="0" w:color="auto"/>
              <w:bottom w:val="single" w:sz="4" w:space="0" w:color="auto"/>
              <w:right w:val="single" w:sz="4" w:space="0" w:color="auto"/>
            </w:tcBorders>
            <w:hideMark/>
          </w:tcPr>
          <w:p w14:paraId="53019028" w14:textId="01659DF9" w:rsidR="006E6520" w:rsidRPr="006F4D85" w:rsidRDefault="006E6520" w:rsidP="006E6520">
            <w:pPr>
              <w:pStyle w:val="TAC"/>
              <w:rPr>
                <w:ins w:id="10" w:author="Karajani Bledar 1SI1" w:date="2022-05-23T17:17:00Z"/>
                <w:noProof/>
              </w:rPr>
            </w:pPr>
            <w:ins w:id="11" w:author="Karajani Bledar 1SI1" w:date="2022-05-23T17:17:00Z">
              <w:r w:rsidRPr="00FA49FA">
                <w:t>C</w:t>
              </w:r>
              <w:r>
                <w:t>C</w:t>
              </w:r>
              <w:r w:rsidRPr="00FA49FA">
                <w:t>R.1.1 FDD</w:t>
              </w:r>
            </w:ins>
          </w:p>
        </w:tc>
        <w:tc>
          <w:tcPr>
            <w:tcW w:w="1402" w:type="pct"/>
            <w:tcBorders>
              <w:top w:val="single" w:sz="4" w:space="0" w:color="auto"/>
              <w:left w:val="single" w:sz="4" w:space="0" w:color="auto"/>
              <w:bottom w:val="single" w:sz="4" w:space="0" w:color="auto"/>
              <w:right w:val="single" w:sz="4" w:space="0" w:color="auto"/>
            </w:tcBorders>
          </w:tcPr>
          <w:p w14:paraId="7E043614" w14:textId="77777777" w:rsidR="006E6520" w:rsidRPr="006F4D85" w:rsidRDefault="006E6520" w:rsidP="006E6520">
            <w:pPr>
              <w:pStyle w:val="TAC"/>
              <w:rPr>
                <w:ins w:id="12" w:author="Karajani Bledar 1SI1" w:date="2022-05-23T17:17:00Z"/>
                <w:noProof/>
              </w:rPr>
            </w:pPr>
          </w:p>
        </w:tc>
      </w:tr>
      <w:tr w:rsidR="006E6520" w:rsidRPr="006F4D85" w14:paraId="445EBC3A" w14:textId="77777777" w:rsidTr="006E6520">
        <w:trPr>
          <w:trHeight w:val="188"/>
          <w:jc w:val="center"/>
          <w:ins w:id="13" w:author="Karajani Bledar 1SI1" w:date="2022-05-23T17:17:00Z"/>
        </w:trPr>
        <w:tc>
          <w:tcPr>
            <w:tcW w:w="1079" w:type="pct"/>
            <w:gridSpan w:val="4"/>
            <w:tcBorders>
              <w:top w:val="nil"/>
              <w:left w:val="single" w:sz="4" w:space="0" w:color="auto"/>
              <w:bottom w:val="nil"/>
              <w:right w:val="single" w:sz="4" w:space="0" w:color="auto"/>
            </w:tcBorders>
            <w:shd w:val="clear" w:color="auto" w:fill="auto"/>
            <w:hideMark/>
          </w:tcPr>
          <w:p w14:paraId="271D1488" w14:textId="77777777" w:rsidR="006E6520" w:rsidRPr="006F4D85" w:rsidRDefault="006E6520" w:rsidP="006E6520">
            <w:pPr>
              <w:pStyle w:val="TAL"/>
              <w:rPr>
                <w:ins w:id="14" w:author="Karajani Bledar 1SI1" w:date="2022-05-23T17:17:00Z"/>
                <w:noProof/>
              </w:rPr>
            </w:pPr>
            <w:ins w:id="15" w:author="Karajani Bledar 1SI1" w:date="2022-05-23T17:17:00Z">
              <w:r w:rsidRPr="006F4D85">
                <w:rPr>
                  <w:noProof/>
                </w:rPr>
                <w:t>Reference</w:t>
              </w:r>
            </w:ins>
          </w:p>
        </w:tc>
        <w:tc>
          <w:tcPr>
            <w:tcW w:w="706" w:type="pct"/>
            <w:tcBorders>
              <w:top w:val="single" w:sz="4" w:space="0" w:color="auto"/>
              <w:left w:val="single" w:sz="4" w:space="0" w:color="auto"/>
              <w:bottom w:val="single" w:sz="4" w:space="0" w:color="auto"/>
              <w:right w:val="single" w:sz="4" w:space="0" w:color="auto"/>
            </w:tcBorders>
            <w:hideMark/>
          </w:tcPr>
          <w:p w14:paraId="21A97270" w14:textId="77777777" w:rsidR="006E6520" w:rsidRPr="006F4D85" w:rsidRDefault="006E6520" w:rsidP="006E6520">
            <w:pPr>
              <w:pStyle w:val="TAL"/>
              <w:rPr>
                <w:ins w:id="16" w:author="Karajani Bledar 1SI1" w:date="2022-05-23T17:17:00Z"/>
                <w:noProof/>
                <w:lang w:val="it-IT"/>
              </w:rPr>
            </w:pPr>
            <w:ins w:id="17" w:author="Karajani Bledar 1SI1" w:date="2022-05-23T17:17:00Z">
              <w:r w:rsidRPr="006F4D85">
                <w:rPr>
                  <w:noProof/>
                  <w:lang w:val="it-IT"/>
                </w:rPr>
                <w:t>Config 2, 5</w:t>
              </w:r>
            </w:ins>
          </w:p>
        </w:tc>
        <w:tc>
          <w:tcPr>
            <w:tcW w:w="674" w:type="pct"/>
            <w:tcBorders>
              <w:top w:val="nil"/>
              <w:left w:val="single" w:sz="4" w:space="0" w:color="auto"/>
              <w:bottom w:val="nil"/>
              <w:right w:val="single" w:sz="4" w:space="0" w:color="auto"/>
            </w:tcBorders>
            <w:shd w:val="clear" w:color="auto" w:fill="auto"/>
            <w:hideMark/>
          </w:tcPr>
          <w:p w14:paraId="7C97F2AC" w14:textId="77777777" w:rsidR="006E6520" w:rsidRPr="006F4D85" w:rsidRDefault="006E6520" w:rsidP="006E6520">
            <w:pPr>
              <w:pStyle w:val="TAC"/>
              <w:rPr>
                <w:ins w:id="18" w:author="Karajani Bledar 1SI1" w:date="2022-05-23T17:17:00Z"/>
                <w:noProof/>
              </w:rPr>
            </w:pPr>
          </w:p>
        </w:tc>
        <w:tc>
          <w:tcPr>
            <w:tcW w:w="1138" w:type="pct"/>
            <w:tcBorders>
              <w:top w:val="single" w:sz="4" w:space="0" w:color="auto"/>
              <w:left w:val="single" w:sz="4" w:space="0" w:color="auto"/>
              <w:bottom w:val="single" w:sz="4" w:space="0" w:color="auto"/>
              <w:right w:val="single" w:sz="4" w:space="0" w:color="auto"/>
            </w:tcBorders>
            <w:hideMark/>
          </w:tcPr>
          <w:p w14:paraId="6C45B554" w14:textId="326A13D4" w:rsidR="006E6520" w:rsidRPr="006F4D85" w:rsidRDefault="006E6520" w:rsidP="006E6520">
            <w:pPr>
              <w:pStyle w:val="TAC"/>
              <w:rPr>
                <w:ins w:id="19" w:author="Karajani Bledar 1SI1" w:date="2022-05-23T17:17:00Z"/>
                <w:noProof/>
              </w:rPr>
            </w:pPr>
            <w:ins w:id="20" w:author="Karajani Bledar 1SI1" w:date="2022-05-23T17:17:00Z">
              <w:r w:rsidRPr="00FA49FA">
                <w:t>C</w:t>
              </w:r>
              <w:r>
                <w:t>C</w:t>
              </w:r>
              <w:r w:rsidRPr="00FA49FA">
                <w:t>R.1.1 TDD</w:t>
              </w:r>
            </w:ins>
          </w:p>
        </w:tc>
        <w:tc>
          <w:tcPr>
            <w:tcW w:w="1402" w:type="pct"/>
            <w:tcBorders>
              <w:top w:val="single" w:sz="4" w:space="0" w:color="auto"/>
              <w:left w:val="single" w:sz="4" w:space="0" w:color="auto"/>
              <w:bottom w:val="single" w:sz="4" w:space="0" w:color="auto"/>
              <w:right w:val="single" w:sz="4" w:space="0" w:color="auto"/>
            </w:tcBorders>
          </w:tcPr>
          <w:p w14:paraId="494A59AA" w14:textId="77777777" w:rsidR="006E6520" w:rsidRPr="006F4D85" w:rsidRDefault="006E6520" w:rsidP="006E6520">
            <w:pPr>
              <w:pStyle w:val="TAC"/>
              <w:rPr>
                <w:ins w:id="21" w:author="Karajani Bledar 1SI1" w:date="2022-05-23T17:17:00Z"/>
                <w:noProof/>
              </w:rPr>
            </w:pPr>
          </w:p>
        </w:tc>
      </w:tr>
      <w:tr w:rsidR="006E6520" w:rsidRPr="006F4D85" w14:paraId="5BFFF5DF" w14:textId="77777777" w:rsidTr="006E6520">
        <w:trPr>
          <w:trHeight w:val="188"/>
          <w:jc w:val="center"/>
          <w:ins w:id="22" w:author="Karajani Bledar 1SI1" w:date="2022-05-23T17:17:00Z"/>
        </w:trPr>
        <w:tc>
          <w:tcPr>
            <w:tcW w:w="1079" w:type="pct"/>
            <w:gridSpan w:val="4"/>
            <w:tcBorders>
              <w:top w:val="nil"/>
              <w:left w:val="single" w:sz="4" w:space="0" w:color="auto"/>
              <w:bottom w:val="single" w:sz="4" w:space="0" w:color="auto"/>
              <w:right w:val="single" w:sz="4" w:space="0" w:color="auto"/>
            </w:tcBorders>
            <w:shd w:val="clear" w:color="auto" w:fill="auto"/>
            <w:hideMark/>
          </w:tcPr>
          <w:p w14:paraId="0167E560" w14:textId="77777777" w:rsidR="006E6520" w:rsidRPr="006F4D85" w:rsidRDefault="006E6520" w:rsidP="006E6520">
            <w:pPr>
              <w:pStyle w:val="TAL"/>
              <w:rPr>
                <w:ins w:id="23" w:author="Karajani Bledar 1SI1" w:date="2022-05-23T17:17:00Z"/>
                <w:noProof/>
              </w:rPr>
            </w:pPr>
            <w:ins w:id="24" w:author="Karajani Bledar 1SI1" w:date="2022-05-23T17:17:00Z">
              <w:r w:rsidRPr="006F4D85">
                <w:rPr>
                  <w:noProof/>
                </w:rPr>
                <w:t>Channel</w:t>
              </w:r>
            </w:ins>
          </w:p>
        </w:tc>
        <w:tc>
          <w:tcPr>
            <w:tcW w:w="706" w:type="pct"/>
            <w:tcBorders>
              <w:top w:val="single" w:sz="4" w:space="0" w:color="auto"/>
              <w:left w:val="single" w:sz="4" w:space="0" w:color="auto"/>
              <w:bottom w:val="single" w:sz="4" w:space="0" w:color="auto"/>
              <w:right w:val="single" w:sz="4" w:space="0" w:color="auto"/>
            </w:tcBorders>
            <w:hideMark/>
          </w:tcPr>
          <w:p w14:paraId="09D7415C" w14:textId="77777777" w:rsidR="006E6520" w:rsidRPr="006F4D85" w:rsidRDefault="006E6520" w:rsidP="006E6520">
            <w:pPr>
              <w:pStyle w:val="TAL"/>
              <w:rPr>
                <w:ins w:id="25" w:author="Karajani Bledar 1SI1" w:date="2022-05-23T17:17:00Z"/>
                <w:noProof/>
                <w:lang w:val="it-IT"/>
              </w:rPr>
            </w:pPr>
            <w:ins w:id="26" w:author="Karajani Bledar 1SI1" w:date="2022-05-23T17:17:00Z">
              <w:r w:rsidRPr="006F4D85">
                <w:rPr>
                  <w:noProof/>
                  <w:lang w:val="it-IT"/>
                </w:rPr>
                <w:t>Config 3, 6</w:t>
              </w:r>
            </w:ins>
          </w:p>
        </w:tc>
        <w:tc>
          <w:tcPr>
            <w:tcW w:w="674" w:type="pct"/>
            <w:tcBorders>
              <w:top w:val="nil"/>
              <w:left w:val="single" w:sz="4" w:space="0" w:color="auto"/>
              <w:bottom w:val="single" w:sz="4" w:space="0" w:color="auto"/>
              <w:right w:val="single" w:sz="4" w:space="0" w:color="auto"/>
            </w:tcBorders>
            <w:shd w:val="clear" w:color="auto" w:fill="auto"/>
            <w:hideMark/>
          </w:tcPr>
          <w:p w14:paraId="21F323B7" w14:textId="77777777" w:rsidR="006E6520" w:rsidRPr="006F4D85" w:rsidRDefault="006E6520" w:rsidP="006E6520">
            <w:pPr>
              <w:pStyle w:val="TAC"/>
              <w:rPr>
                <w:ins w:id="27" w:author="Karajani Bledar 1SI1" w:date="2022-05-23T17:17:00Z"/>
                <w:noProof/>
              </w:rPr>
            </w:pPr>
          </w:p>
        </w:tc>
        <w:tc>
          <w:tcPr>
            <w:tcW w:w="1138" w:type="pct"/>
            <w:tcBorders>
              <w:top w:val="single" w:sz="4" w:space="0" w:color="auto"/>
              <w:left w:val="single" w:sz="4" w:space="0" w:color="auto"/>
              <w:bottom w:val="single" w:sz="4" w:space="0" w:color="auto"/>
              <w:right w:val="single" w:sz="4" w:space="0" w:color="auto"/>
            </w:tcBorders>
            <w:hideMark/>
          </w:tcPr>
          <w:p w14:paraId="07ADF8CA" w14:textId="2A87729A" w:rsidR="006E6520" w:rsidRPr="006F4D85" w:rsidRDefault="006E6520" w:rsidP="006E6520">
            <w:pPr>
              <w:pStyle w:val="TAC"/>
              <w:rPr>
                <w:ins w:id="28" w:author="Karajani Bledar 1SI1" w:date="2022-05-23T17:17:00Z"/>
                <w:noProof/>
              </w:rPr>
            </w:pPr>
            <w:ins w:id="29" w:author="Karajani Bledar 1SI1" w:date="2022-05-23T17:17:00Z">
              <w:r w:rsidRPr="00FA49FA">
                <w:t>C</w:t>
              </w:r>
              <w:r>
                <w:t>C</w:t>
              </w:r>
              <w:r w:rsidRPr="00FA49FA">
                <w:t>R.2.1 TDD</w:t>
              </w:r>
            </w:ins>
          </w:p>
        </w:tc>
        <w:tc>
          <w:tcPr>
            <w:tcW w:w="1402" w:type="pct"/>
            <w:tcBorders>
              <w:top w:val="single" w:sz="4" w:space="0" w:color="auto"/>
              <w:left w:val="single" w:sz="4" w:space="0" w:color="auto"/>
              <w:bottom w:val="single" w:sz="4" w:space="0" w:color="auto"/>
              <w:right w:val="single" w:sz="4" w:space="0" w:color="auto"/>
            </w:tcBorders>
          </w:tcPr>
          <w:p w14:paraId="382E1C49" w14:textId="77777777" w:rsidR="006E6520" w:rsidRPr="006F4D85" w:rsidRDefault="006E6520" w:rsidP="006E6520">
            <w:pPr>
              <w:pStyle w:val="TAC"/>
              <w:rPr>
                <w:ins w:id="30" w:author="Karajani Bledar 1SI1" w:date="2022-05-23T17:17:00Z"/>
                <w:noProof/>
              </w:rPr>
            </w:pPr>
          </w:p>
        </w:tc>
      </w:tr>
      <w:tr w:rsidR="001858E7" w:rsidRPr="006F4D85" w14:paraId="4EC44120" w14:textId="77777777" w:rsidTr="006E6520">
        <w:trPr>
          <w:trHeight w:val="124"/>
          <w:jc w:val="center"/>
        </w:trPr>
        <w:tc>
          <w:tcPr>
            <w:tcW w:w="1079" w:type="pct"/>
            <w:gridSpan w:val="4"/>
            <w:tcBorders>
              <w:top w:val="single" w:sz="4" w:space="0" w:color="auto"/>
              <w:left w:val="single" w:sz="4" w:space="0" w:color="auto"/>
              <w:bottom w:val="nil"/>
              <w:right w:val="single" w:sz="4" w:space="0" w:color="auto"/>
            </w:tcBorders>
            <w:shd w:val="clear" w:color="auto" w:fill="auto"/>
            <w:hideMark/>
          </w:tcPr>
          <w:p w14:paraId="701EF97E" w14:textId="77777777" w:rsidR="001858E7" w:rsidRPr="006F4D85" w:rsidRDefault="001858E7" w:rsidP="006E6520">
            <w:pPr>
              <w:pStyle w:val="TAL"/>
              <w:rPr>
                <w:noProof/>
              </w:rPr>
            </w:pPr>
            <w:r w:rsidRPr="006F4D85">
              <w:rPr>
                <w:noProof/>
              </w:rPr>
              <w:t xml:space="preserve">SSB </w:t>
            </w:r>
          </w:p>
        </w:tc>
        <w:tc>
          <w:tcPr>
            <w:tcW w:w="706" w:type="pct"/>
            <w:tcBorders>
              <w:top w:val="single" w:sz="4" w:space="0" w:color="auto"/>
              <w:left w:val="single" w:sz="4" w:space="0" w:color="auto"/>
              <w:bottom w:val="single" w:sz="4" w:space="0" w:color="auto"/>
              <w:right w:val="single" w:sz="4" w:space="0" w:color="auto"/>
            </w:tcBorders>
            <w:hideMark/>
          </w:tcPr>
          <w:p w14:paraId="6F563F39" w14:textId="77777777" w:rsidR="001858E7" w:rsidRPr="006F4D85" w:rsidRDefault="001858E7" w:rsidP="006E6520">
            <w:pPr>
              <w:pStyle w:val="TAL"/>
              <w:rPr>
                <w:noProof/>
                <w:lang w:val="it-IT"/>
              </w:rPr>
            </w:pPr>
            <w:r w:rsidRPr="006F4D85">
              <w:rPr>
                <w:noProof/>
                <w:lang w:val="it-IT"/>
              </w:rPr>
              <w:t>Config 1, 4</w:t>
            </w:r>
          </w:p>
        </w:tc>
        <w:tc>
          <w:tcPr>
            <w:tcW w:w="674" w:type="pct"/>
            <w:tcBorders>
              <w:top w:val="single" w:sz="4" w:space="0" w:color="auto"/>
              <w:left w:val="single" w:sz="4" w:space="0" w:color="auto"/>
              <w:bottom w:val="nil"/>
              <w:right w:val="single" w:sz="4" w:space="0" w:color="auto"/>
            </w:tcBorders>
            <w:shd w:val="clear" w:color="auto" w:fill="auto"/>
          </w:tcPr>
          <w:p w14:paraId="5AC44FA3" w14:textId="77777777" w:rsidR="001858E7" w:rsidRPr="006F4D85" w:rsidRDefault="001858E7" w:rsidP="006E6520">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83009A4" w14:textId="77777777" w:rsidR="001858E7" w:rsidRPr="006F4D85" w:rsidRDefault="001858E7" w:rsidP="006E6520">
            <w:pPr>
              <w:pStyle w:val="TAC"/>
              <w:rPr>
                <w:noProof/>
              </w:rPr>
            </w:pPr>
            <w:r w:rsidRPr="00FA49FA">
              <w:t>SSB.3 FR1</w:t>
            </w:r>
          </w:p>
        </w:tc>
        <w:tc>
          <w:tcPr>
            <w:tcW w:w="1402" w:type="pct"/>
            <w:tcBorders>
              <w:top w:val="single" w:sz="4" w:space="0" w:color="auto"/>
              <w:left w:val="single" w:sz="4" w:space="0" w:color="auto"/>
              <w:bottom w:val="single" w:sz="4" w:space="0" w:color="auto"/>
              <w:right w:val="single" w:sz="4" w:space="0" w:color="auto"/>
            </w:tcBorders>
          </w:tcPr>
          <w:p w14:paraId="25EEA1DC" w14:textId="77777777" w:rsidR="001858E7" w:rsidRPr="006F4D85" w:rsidRDefault="001858E7" w:rsidP="006E6520">
            <w:pPr>
              <w:pStyle w:val="TAC"/>
              <w:rPr>
                <w:noProof/>
              </w:rPr>
            </w:pPr>
          </w:p>
        </w:tc>
      </w:tr>
      <w:tr w:rsidR="001858E7" w:rsidRPr="006F4D85" w14:paraId="2B8E6D0D" w14:textId="77777777" w:rsidTr="006E6520">
        <w:trPr>
          <w:trHeight w:val="122"/>
          <w:jc w:val="center"/>
        </w:trPr>
        <w:tc>
          <w:tcPr>
            <w:tcW w:w="1079" w:type="pct"/>
            <w:gridSpan w:val="4"/>
            <w:tcBorders>
              <w:top w:val="nil"/>
              <w:left w:val="single" w:sz="4" w:space="0" w:color="auto"/>
              <w:bottom w:val="nil"/>
              <w:right w:val="single" w:sz="4" w:space="0" w:color="auto"/>
            </w:tcBorders>
            <w:shd w:val="clear" w:color="auto" w:fill="auto"/>
            <w:hideMark/>
          </w:tcPr>
          <w:p w14:paraId="5A03380C" w14:textId="77777777" w:rsidR="001858E7" w:rsidRPr="006F4D85" w:rsidRDefault="001858E7" w:rsidP="006E6520">
            <w:pPr>
              <w:pStyle w:val="TAL"/>
              <w:rPr>
                <w:noProof/>
              </w:rPr>
            </w:pPr>
            <w:r w:rsidRPr="006F4D85">
              <w:rPr>
                <w:noProof/>
              </w:rPr>
              <w:t>Configuration</w:t>
            </w:r>
          </w:p>
        </w:tc>
        <w:tc>
          <w:tcPr>
            <w:tcW w:w="706" w:type="pct"/>
            <w:tcBorders>
              <w:top w:val="single" w:sz="4" w:space="0" w:color="auto"/>
              <w:left w:val="single" w:sz="4" w:space="0" w:color="auto"/>
              <w:bottom w:val="single" w:sz="4" w:space="0" w:color="auto"/>
              <w:right w:val="single" w:sz="4" w:space="0" w:color="auto"/>
            </w:tcBorders>
            <w:hideMark/>
          </w:tcPr>
          <w:p w14:paraId="488A12E1" w14:textId="77777777" w:rsidR="001858E7" w:rsidRPr="006F4D85" w:rsidRDefault="001858E7" w:rsidP="006E6520">
            <w:pPr>
              <w:pStyle w:val="TAL"/>
              <w:rPr>
                <w:noProof/>
                <w:lang w:val="it-IT"/>
              </w:rPr>
            </w:pPr>
            <w:r w:rsidRPr="006F4D85">
              <w:rPr>
                <w:noProof/>
                <w:lang w:val="it-IT"/>
              </w:rPr>
              <w:t>Config 2, 5</w:t>
            </w:r>
          </w:p>
        </w:tc>
        <w:tc>
          <w:tcPr>
            <w:tcW w:w="674" w:type="pct"/>
            <w:tcBorders>
              <w:top w:val="nil"/>
              <w:left w:val="single" w:sz="4" w:space="0" w:color="auto"/>
              <w:bottom w:val="nil"/>
              <w:right w:val="single" w:sz="4" w:space="0" w:color="auto"/>
            </w:tcBorders>
            <w:shd w:val="clear" w:color="auto" w:fill="auto"/>
            <w:hideMark/>
          </w:tcPr>
          <w:p w14:paraId="74031881" w14:textId="77777777" w:rsidR="001858E7" w:rsidRPr="006F4D85" w:rsidRDefault="001858E7" w:rsidP="006E6520">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5CFF3BE" w14:textId="77777777" w:rsidR="001858E7" w:rsidRPr="006F4D85" w:rsidRDefault="001858E7" w:rsidP="006E6520">
            <w:pPr>
              <w:pStyle w:val="TAC"/>
              <w:rPr>
                <w:noProof/>
              </w:rPr>
            </w:pPr>
            <w:r w:rsidRPr="00FA49FA">
              <w:t>SSB.3 FR1</w:t>
            </w:r>
          </w:p>
        </w:tc>
        <w:tc>
          <w:tcPr>
            <w:tcW w:w="1402" w:type="pct"/>
            <w:tcBorders>
              <w:top w:val="single" w:sz="4" w:space="0" w:color="auto"/>
              <w:left w:val="single" w:sz="4" w:space="0" w:color="auto"/>
              <w:bottom w:val="single" w:sz="4" w:space="0" w:color="auto"/>
              <w:right w:val="single" w:sz="4" w:space="0" w:color="auto"/>
            </w:tcBorders>
          </w:tcPr>
          <w:p w14:paraId="05C682A3" w14:textId="77777777" w:rsidR="001858E7" w:rsidRPr="006F4D85" w:rsidRDefault="001858E7" w:rsidP="006E6520">
            <w:pPr>
              <w:pStyle w:val="TAC"/>
              <w:rPr>
                <w:noProof/>
              </w:rPr>
            </w:pPr>
          </w:p>
        </w:tc>
      </w:tr>
      <w:tr w:rsidR="001858E7" w:rsidRPr="006F4D85" w14:paraId="0B3A9960" w14:textId="77777777" w:rsidTr="006E6520">
        <w:trPr>
          <w:trHeight w:val="122"/>
          <w:jc w:val="center"/>
        </w:trPr>
        <w:tc>
          <w:tcPr>
            <w:tcW w:w="1079" w:type="pct"/>
            <w:gridSpan w:val="4"/>
            <w:tcBorders>
              <w:top w:val="nil"/>
              <w:left w:val="single" w:sz="4" w:space="0" w:color="auto"/>
              <w:bottom w:val="single" w:sz="4" w:space="0" w:color="auto"/>
              <w:right w:val="single" w:sz="4" w:space="0" w:color="auto"/>
            </w:tcBorders>
            <w:shd w:val="clear" w:color="auto" w:fill="auto"/>
            <w:hideMark/>
          </w:tcPr>
          <w:p w14:paraId="11FA4A4A" w14:textId="77777777" w:rsidR="001858E7" w:rsidRPr="006F4D85" w:rsidRDefault="001858E7" w:rsidP="006E6520">
            <w:pPr>
              <w:pStyle w:val="TAL"/>
              <w:rPr>
                <w:noProof/>
              </w:rPr>
            </w:pPr>
          </w:p>
        </w:tc>
        <w:tc>
          <w:tcPr>
            <w:tcW w:w="706" w:type="pct"/>
            <w:tcBorders>
              <w:top w:val="single" w:sz="4" w:space="0" w:color="auto"/>
              <w:left w:val="single" w:sz="4" w:space="0" w:color="auto"/>
              <w:bottom w:val="single" w:sz="4" w:space="0" w:color="auto"/>
              <w:right w:val="single" w:sz="4" w:space="0" w:color="auto"/>
            </w:tcBorders>
            <w:hideMark/>
          </w:tcPr>
          <w:p w14:paraId="4A00C60F" w14:textId="77777777" w:rsidR="001858E7" w:rsidRPr="006F4D85" w:rsidRDefault="001858E7" w:rsidP="006E6520">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hideMark/>
          </w:tcPr>
          <w:p w14:paraId="1ABB0ABD" w14:textId="77777777" w:rsidR="001858E7" w:rsidRPr="006F4D85" w:rsidRDefault="001858E7" w:rsidP="006E6520">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497AD9C" w14:textId="77777777" w:rsidR="001858E7" w:rsidRPr="006F4D85" w:rsidRDefault="001858E7" w:rsidP="006E6520">
            <w:pPr>
              <w:pStyle w:val="TAC"/>
              <w:rPr>
                <w:noProof/>
              </w:rPr>
            </w:pPr>
            <w:r w:rsidRPr="00FA49FA">
              <w:t>SSB.4 FR1</w:t>
            </w:r>
          </w:p>
        </w:tc>
        <w:tc>
          <w:tcPr>
            <w:tcW w:w="1402" w:type="pct"/>
            <w:tcBorders>
              <w:top w:val="single" w:sz="4" w:space="0" w:color="auto"/>
              <w:left w:val="single" w:sz="4" w:space="0" w:color="auto"/>
              <w:bottom w:val="single" w:sz="4" w:space="0" w:color="auto"/>
              <w:right w:val="single" w:sz="4" w:space="0" w:color="auto"/>
            </w:tcBorders>
          </w:tcPr>
          <w:p w14:paraId="19EBEEF3" w14:textId="77777777" w:rsidR="001858E7" w:rsidRPr="006F4D85" w:rsidRDefault="001858E7" w:rsidP="006E6520">
            <w:pPr>
              <w:pStyle w:val="TAC"/>
              <w:rPr>
                <w:noProof/>
              </w:rPr>
            </w:pPr>
          </w:p>
        </w:tc>
      </w:tr>
      <w:tr w:rsidR="001858E7" w:rsidRPr="006F4D85" w14:paraId="7AF191AD" w14:textId="77777777" w:rsidTr="006E6520">
        <w:trPr>
          <w:trHeight w:val="222"/>
          <w:jc w:val="center"/>
        </w:trPr>
        <w:tc>
          <w:tcPr>
            <w:tcW w:w="1079" w:type="pct"/>
            <w:gridSpan w:val="4"/>
            <w:tcBorders>
              <w:top w:val="single" w:sz="4" w:space="0" w:color="auto"/>
              <w:left w:val="single" w:sz="4" w:space="0" w:color="auto"/>
              <w:bottom w:val="nil"/>
              <w:right w:val="single" w:sz="4" w:space="0" w:color="auto"/>
            </w:tcBorders>
            <w:shd w:val="clear" w:color="auto" w:fill="auto"/>
            <w:hideMark/>
          </w:tcPr>
          <w:p w14:paraId="621ABB15" w14:textId="77777777" w:rsidR="001858E7" w:rsidRPr="006F4D85" w:rsidRDefault="001858E7" w:rsidP="006E6520">
            <w:pPr>
              <w:pStyle w:val="TAL"/>
              <w:rPr>
                <w:noProof/>
              </w:rPr>
            </w:pPr>
            <w:r w:rsidRPr="006F4D85">
              <w:rPr>
                <w:noProof/>
              </w:rPr>
              <w:t>SMTC Configuration</w:t>
            </w:r>
          </w:p>
        </w:tc>
        <w:tc>
          <w:tcPr>
            <w:tcW w:w="706" w:type="pct"/>
            <w:tcBorders>
              <w:top w:val="single" w:sz="4" w:space="0" w:color="auto"/>
              <w:left w:val="single" w:sz="4" w:space="0" w:color="auto"/>
              <w:bottom w:val="single" w:sz="4" w:space="0" w:color="auto"/>
              <w:right w:val="single" w:sz="4" w:space="0" w:color="auto"/>
            </w:tcBorders>
            <w:hideMark/>
          </w:tcPr>
          <w:p w14:paraId="36881236" w14:textId="77777777" w:rsidR="001858E7" w:rsidRPr="006F4D85" w:rsidRDefault="001858E7" w:rsidP="006E6520">
            <w:pPr>
              <w:pStyle w:val="TAL"/>
              <w:rPr>
                <w:noProof/>
                <w:lang w:val="it-IT"/>
              </w:rPr>
            </w:pPr>
            <w:r w:rsidRPr="006F4D85">
              <w:rPr>
                <w:noProof/>
                <w:lang w:val="it-IT"/>
              </w:rPr>
              <w:t>Config 1, 2, 4, 5</w:t>
            </w:r>
          </w:p>
        </w:tc>
        <w:tc>
          <w:tcPr>
            <w:tcW w:w="674" w:type="pct"/>
            <w:tcBorders>
              <w:top w:val="single" w:sz="4" w:space="0" w:color="auto"/>
              <w:left w:val="single" w:sz="4" w:space="0" w:color="auto"/>
              <w:bottom w:val="nil"/>
              <w:right w:val="single" w:sz="4" w:space="0" w:color="auto"/>
            </w:tcBorders>
            <w:shd w:val="clear" w:color="auto" w:fill="auto"/>
          </w:tcPr>
          <w:p w14:paraId="1D2F6594" w14:textId="77777777" w:rsidR="001858E7" w:rsidRPr="006F4D85" w:rsidRDefault="001858E7" w:rsidP="006E6520">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E58AEF0" w14:textId="77777777" w:rsidR="001858E7" w:rsidRPr="006F4D85" w:rsidRDefault="001858E7" w:rsidP="006E6520">
            <w:pPr>
              <w:pStyle w:val="TAC"/>
              <w:rPr>
                <w:noProof/>
              </w:rPr>
            </w:pPr>
            <w:r w:rsidRPr="006F4D85">
              <w:t>SMTC.1</w:t>
            </w:r>
          </w:p>
        </w:tc>
        <w:tc>
          <w:tcPr>
            <w:tcW w:w="1402" w:type="pct"/>
            <w:tcBorders>
              <w:top w:val="single" w:sz="4" w:space="0" w:color="auto"/>
              <w:left w:val="single" w:sz="4" w:space="0" w:color="auto"/>
              <w:bottom w:val="single" w:sz="4" w:space="0" w:color="auto"/>
              <w:right w:val="single" w:sz="4" w:space="0" w:color="auto"/>
            </w:tcBorders>
          </w:tcPr>
          <w:p w14:paraId="6B3C14A9" w14:textId="77777777" w:rsidR="001858E7" w:rsidRPr="006F4D85" w:rsidRDefault="001858E7" w:rsidP="006E6520">
            <w:pPr>
              <w:pStyle w:val="TAC"/>
              <w:rPr>
                <w:noProof/>
              </w:rPr>
            </w:pPr>
          </w:p>
        </w:tc>
      </w:tr>
      <w:tr w:rsidR="001858E7" w:rsidRPr="006F4D85" w14:paraId="324DB15B" w14:textId="77777777" w:rsidTr="006E6520">
        <w:trPr>
          <w:trHeight w:val="188"/>
          <w:jc w:val="center"/>
        </w:trPr>
        <w:tc>
          <w:tcPr>
            <w:tcW w:w="1079" w:type="pct"/>
            <w:gridSpan w:val="4"/>
            <w:tcBorders>
              <w:top w:val="nil"/>
              <w:left w:val="single" w:sz="4" w:space="0" w:color="auto"/>
              <w:bottom w:val="single" w:sz="4" w:space="0" w:color="auto"/>
              <w:right w:val="single" w:sz="4" w:space="0" w:color="auto"/>
            </w:tcBorders>
            <w:shd w:val="clear" w:color="auto" w:fill="auto"/>
            <w:hideMark/>
          </w:tcPr>
          <w:p w14:paraId="206E8479" w14:textId="77777777" w:rsidR="001858E7" w:rsidRPr="006F4D85" w:rsidRDefault="001858E7" w:rsidP="006E6520">
            <w:pPr>
              <w:pStyle w:val="TAL"/>
              <w:rPr>
                <w:noProof/>
              </w:rPr>
            </w:pPr>
          </w:p>
        </w:tc>
        <w:tc>
          <w:tcPr>
            <w:tcW w:w="706" w:type="pct"/>
            <w:tcBorders>
              <w:top w:val="single" w:sz="4" w:space="0" w:color="auto"/>
              <w:left w:val="single" w:sz="4" w:space="0" w:color="auto"/>
              <w:bottom w:val="single" w:sz="4" w:space="0" w:color="auto"/>
              <w:right w:val="single" w:sz="4" w:space="0" w:color="auto"/>
            </w:tcBorders>
            <w:hideMark/>
          </w:tcPr>
          <w:p w14:paraId="4ADCDBB7" w14:textId="77777777" w:rsidR="001858E7" w:rsidRPr="006F4D85" w:rsidRDefault="001858E7" w:rsidP="006E6520">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hideMark/>
          </w:tcPr>
          <w:p w14:paraId="15E5D972" w14:textId="77777777" w:rsidR="001858E7" w:rsidRPr="006F4D85" w:rsidRDefault="001858E7" w:rsidP="006E6520">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DD39559" w14:textId="77777777" w:rsidR="001858E7" w:rsidRPr="006F4D85" w:rsidRDefault="001858E7" w:rsidP="006E6520">
            <w:pPr>
              <w:pStyle w:val="TAC"/>
              <w:rPr>
                <w:noProof/>
              </w:rPr>
            </w:pPr>
            <w:r w:rsidRPr="006F4D85">
              <w:t>SMTC.1</w:t>
            </w:r>
          </w:p>
        </w:tc>
        <w:tc>
          <w:tcPr>
            <w:tcW w:w="1402" w:type="pct"/>
            <w:tcBorders>
              <w:top w:val="single" w:sz="4" w:space="0" w:color="auto"/>
              <w:left w:val="single" w:sz="4" w:space="0" w:color="auto"/>
              <w:bottom w:val="single" w:sz="4" w:space="0" w:color="auto"/>
              <w:right w:val="single" w:sz="4" w:space="0" w:color="auto"/>
            </w:tcBorders>
          </w:tcPr>
          <w:p w14:paraId="2915543F" w14:textId="77777777" w:rsidR="001858E7" w:rsidRPr="006F4D85" w:rsidRDefault="001858E7" w:rsidP="006E6520">
            <w:pPr>
              <w:pStyle w:val="TAC"/>
              <w:rPr>
                <w:noProof/>
              </w:rPr>
            </w:pPr>
          </w:p>
        </w:tc>
      </w:tr>
      <w:tr w:rsidR="001858E7" w:rsidRPr="006F4D85" w14:paraId="743F1C02" w14:textId="77777777" w:rsidTr="006E6520">
        <w:trPr>
          <w:trHeight w:val="283"/>
          <w:jc w:val="center"/>
        </w:trPr>
        <w:tc>
          <w:tcPr>
            <w:tcW w:w="1079" w:type="pct"/>
            <w:gridSpan w:val="4"/>
            <w:tcBorders>
              <w:top w:val="single" w:sz="4" w:space="0" w:color="auto"/>
              <w:left w:val="single" w:sz="4" w:space="0" w:color="auto"/>
              <w:bottom w:val="nil"/>
              <w:right w:val="single" w:sz="4" w:space="0" w:color="auto"/>
            </w:tcBorders>
            <w:shd w:val="clear" w:color="auto" w:fill="auto"/>
            <w:hideMark/>
          </w:tcPr>
          <w:p w14:paraId="6999B9F0" w14:textId="77777777" w:rsidR="001858E7" w:rsidRPr="006F4D85" w:rsidRDefault="001858E7" w:rsidP="006E6520">
            <w:pPr>
              <w:pStyle w:val="TAL"/>
              <w:rPr>
                <w:noProof/>
              </w:rPr>
            </w:pPr>
            <w:r w:rsidRPr="006F4D85">
              <w:rPr>
                <w:noProof/>
              </w:rPr>
              <w:t xml:space="preserve">PDSCH/PDCCH subcarrier </w:t>
            </w:r>
          </w:p>
        </w:tc>
        <w:tc>
          <w:tcPr>
            <w:tcW w:w="706" w:type="pct"/>
            <w:tcBorders>
              <w:top w:val="single" w:sz="4" w:space="0" w:color="auto"/>
              <w:left w:val="single" w:sz="4" w:space="0" w:color="auto"/>
              <w:bottom w:val="single" w:sz="4" w:space="0" w:color="auto"/>
              <w:right w:val="single" w:sz="4" w:space="0" w:color="auto"/>
            </w:tcBorders>
            <w:hideMark/>
          </w:tcPr>
          <w:p w14:paraId="497F09C6" w14:textId="77777777" w:rsidR="001858E7" w:rsidRPr="006F4D85" w:rsidRDefault="001858E7" w:rsidP="006E6520">
            <w:pPr>
              <w:pStyle w:val="TAL"/>
              <w:rPr>
                <w:noProof/>
                <w:lang w:val="it-IT"/>
              </w:rPr>
            </w:pPr>
            <w:r w:rsidRPr="006F4D85">
              <w:rPr>
                <w:noProof/>
                <w:lang w:val="it-IT"/>
              </w:rPr>
              <w:t>Config 1, 2, 4, 5</w:t>
            </w:r>
          </w:p>
        </w:tc>
        <w:tc>
          <w:tcPr>
            <w:tcW w:w="674" w:type="pct"/>
            <w:tcBorders>
              <w:top w:val="single" w:sz="4" w:space="0" w:color="auto"/>
              <w:left w:val="single" w:sz="4" w:space="0" w:color="auto"/>
              <w:bottom w:val="nil"/>
              <w:right w:val="single" w:sz="4" w:space="0" w:color="auto"/>
            </w:tcBorders>
            <w:shd w:val="clear" w:color="auto" w:fill="auto"/>
          </w:tcPr>
          <w:p w14:paraId="29A6C5C0" w14:textId="77777777" w:rsidR="001858E7" w:rsidRPr="006F4D85" w:rsidRDefault="001858E7" w:rsidP="006E6520">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DFD21E6" w14:textId="77777777" w:rsidR="001858E7" w:rsidRPr="006F4D85" w:rsidRDefault="001858E7" w:rsidP="006E6520">
            <w:pPr>
              <w:pStyle w:val="TAC"/>
              <w:rPr>
                <w:noProof/>
              </w:rPr>
            </w:pPr>
            <w:r w:rsidRPr="006F4D85">
              <w:rPr>
                <w:noProof/>
              </w:rPr>
              <w:t>15 KHz</w:t>
            </w:r>
          </w:p>
        </w:tc>
        <w:tc>
          <w:tcPr>
            <w:tcW w:w="1402" w:type="pct"/>
            <w:tcBorders>
              <w:top w:val="single" w:sz="4" w:space="0" w:color="auto"/>
              <w:left w:val="single" w:sz="4" w:space="0" w:color="auto"/>
              <w:bottom w:val="single" w:sz="4" w:space="0" w:color="auto"/>
              <w:right w:val="single" w:sz="4" w:space="0" w:color="auto"/>
            </w:tcBorders>
          </w:tcPr>
          <w:p w14:paraId="730A7BDF" w14:textId="77777777" w:rsidR="001858E7" w:rsidRPr="006F4D85" w:rsidRDefault="001858E7" w:rsidP="006E6520">
            <w:pPr>
              <w:pStyle w:val="TAC"/>
              <w:rPr>
                <w:noProof/>
              </w:rPr>
            </w:pPr>
          </w:p>
        </w:tc>
      </w:tr>
      <w:tr w:rsidR="001858E7" w:rsidRPr="006F4D85" w14:paraId="16D5659A" w14:textId="77777777" w:rsidTr="006E6520">
        <w:trPr>
          <w:trHeight w:val="282"/>
          <w:jc w:val="center"/>
        </w:trPr>
        <w:tc>
          <w:tcPr>
            <w:tcW w:w="1079" w:type="pct"/>
            <w:gridSpan w:val="4"/>
            <w:tcBorders>
              <w:top w:val="nil"/>
              <w:left w:val="single" w:sz="4" w:space="0" w:color="auto"/>
              <w:bottom w:val="single" w:sz="4" w:space="0" w:color="auto"/>
              <w:right w:val="single" w:sz="4" w:space="0" w:color="auto"/>
            </w:tcBorders>
            <w:shd w:val="clear" w:color="auto" w:fill="auto"/>
            <w:hideMark/>
          </w:tcPr>
          <w:p w14:paraId="34227EA0" w14:textId="77777777" w:rsidR="001858E7" w:rsidRPr="006F4D85" w:rsidRDefault="001858E7" w:rsidP="006E6520">
            <w:pPr>
              <w:pStyle w:val="TAL"/>
              <w:rPr>
                <w:noProof/>
              </w:rPr>
            </w:pPr>
            <w:r w:rsidRPr="006F4D85">
              <w:rPr>
                <w:noProof/>
              </w:rPr>
              <w:t>spacing</w:t>
            </w:r>
          </w:p>
        </w:tc>
        <w:tc>
          <w:tcPr>
            <w:tcW w:w="706" w:type="pct"/>
            <w:tcBorders>
              <w:top w:val="single" w:sz="4" w:space="0" w:color="auto"/>
              <w:left w:val="single" w:sz="4" w:space="0" w:color="auto"/>
              <w:bottom w:val="single" w:sz="4" w:space="0" w:color="auto"/>
              <w:right w:val="single" w:sz="4" w:space="0" w:color="auto"/>
            </w:tcBorders>
            <w:hideMark/>
          </w:tcPr>
          <w:p w14:paraId="2A608A61" w14:textId="77777777" w:rsidR="001858E7" w:rsidRPr="006F4D85" w:rsidRDefault="001858E7" w:rsidP="006E6520">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hideMark/>
          </w:tcPr>
          <w:p w14:paraId="54A9854D" w14:textId="77777777" w:rsidR="001858E7" w:rsidRPr="006F4D85" w:rsidRDefault="001858E7" w:rsidP="006E6520">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66BC18E" w14:textId="77777777" w:rsidR="001858E7" w:rsidRPr="006F4D85" w:rsidRDefault="001858E7" w:rsidP="006E6520">
            <w:pPr>
              <w:pStyle w:val="TAC"/>
              <w:rPr>
                <w:noProof/>
              </w:rPr>
            </w:pPr>
            <w:r w:rsidRPr="006F4D85">
              <w:rPr>
                <w:noProof/>
              </w:rPr>
              <w:t>30 KHz</w:t>
            </w:r>
          </w:p>
        </w:tc>
        <w:tc>
          <w:tcPr>
            <w:tcW w:w="1402" w:type="pct"/>
            <w:tcBorders>
              <w:top w:val="single" w:sz="4" w:space="0" w:color="auto"/>
              <w:left w:val="single" w:sz="4" w:space="0" w:color="auto"/>
              <w:bottom w:val="single" w:sz="4" w:space="0" w:color="auto"/>
              <w:right w:val="single" w:sz="4" w:space="0" w:color="auto"/>
            </w:tcBorders>
          </w:tcPr>
          <w:p w14:paraId="6EED0B3F" w14:textId="77777777" w:rsidR="001858E7" w:rsidRPr="006F4D85" w:rsidRDefault="001858E7" w:rsidP="006E6520">
            <w:pPr>
              <w:pStyle w:val="TAC"/>
              <w:rPr>
                <w:noProof/>
              </w:rPr>
            </w:pPr>
          </w:p>
        </w:tc>
      </w:tr>
      <w:tr w:rsidR="001858E7" w:rsidRPr="006F4D85" w14:paraId="5ABDD7C6" w14:textId="77777777" w:rsidTr="006E6520">
        <w:trPr>
          <w:trHeight w:val="283"/>
          <w:jc w:val="center"/>
        </w:trPr>
        <w:tc>
          <w:tcPr>
            <w:tcW w:w="1079" w:type="pct"/>
            <w:gridSpan w:val="4"/>
            <w:tcBorders>
              <w:top w:val="single" w:sz="4" w:space="0" w:color="auto"/>
              <w:left w:val="single" w:sz="4" w:space="0" w:color="auto"/>
              <w:bottom w:val="nil"/>
              <w:right w:val="single" w:sz="4" w:space="0" w:color="auto"/>
            </w:tcBorders>
            <w:shd w:val="clear" w:color="auto" w:fill="auto"/>
            <w:hideMark/>
          </w:tcPr>
          <w:p w14:paraId="13A78636" w14:textId="77777777" w:rsidR="001858E7" w:rsidRPr="006F4D85" w:rsidRDefault="001858E7" w:rsidP="006E6520">
            <w:pPr>
              <w:pStyle w:val="TAL"/>
              <w:rPr>
                <w:noProof/>
              </w:rPr>
            </w:pPr>
            <w:r w:rsidRPr="006F4D85">
              <w:rPr>
                <w:noProof/>
              </w:rPr>
              <w:t xml:space="preserve">PRACH </w:t>
            </w:r>
            <w:r w:rsidRPr="006F4D85">
              <w:rPr>
                <w:noProof/>
                <w:lang w:val="it-IT"/>
              </w:rPr>
              <w:t>Configuration</w:t>
            </w:r>
          </w:p>
        </w:tc>
        <w:tc>
          <w:tcPr>
            <w:tcW w:w="706" w:type="pct"/>
            <w:tcBorders>
              <w:top w:val="single" w:sz="4" w:space="0" w:color="auto"/>
              <w:left w:val="single" w:sz="4" w:space="0" w:color="auto"/>
              <w:bottom w:val="single" w:sz="4" w:space="0" w:color="auto"/>
              <w:right w:val="single" w:sz="4" w:space="0" w:color="auto"/>
            </w:tcBorders>
            <w:hideMark/>
          </w:tcPr>
          <w:p w14:paraId="1CD4811D" w14:textId="77777777" w:rsidR="001858E7" w:rsidRPr="006F4D85" w:rsidRDefault="001858E7" w:rsidP="006E6520">
            <w:pPr>
              <w:pStyle w:val="TAL"/>
              <w:rPr>
                <w:noProof/>
                <w:lang w:val="it-IT"/>
              </w:rPr>
            </w:pPr>
            <w:r w:rsidRPr="006F4D85">
              <w:rPr>
                <w:noProof/>
                <w:lang w:val="it-IT"/>
              </w:rPr>
              <w:t>Config 1, 2, 4, 5</w:t>
            </w:r>
          </w:p>
        </w:tc>
        <w:tc>
          <w:tcPr>
            <w:tcW w:w="674" w:type="pct"/>
            <w:tcBorders>
              <w:top w:val="single" w:sz="4" w:space="0" w:color="auto"/>
              <w:left w:val="single" w:sz="4" w:space="0" w:color="auto"/>
              <w:bottom w:val="nil"/>
              <w:right w:val="single" w:sz="4" w:space="0" w:color="auto"/>
            </w:tcBorders>
            <w:shd w:val="clear" w:color="auto" w:fill="auto"/>
          </w:tcPr>
          <w:p w14:paraId="1F69F18E" w14:textId="77777777" w:rsidR="001858E7" w:rsidRPr="006F4D85" w:rsidRDefault="001858E7" w:rsidP="006E6520">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E649B05" w14:textId="77777777" w:rsidR="001858E7" w:rsidRPr="006F4D85" w:rsidRDefault="001858E7" w:rsidP="006E6520">
            <w:pPr>
              <w:pStyle w:val="TAC"/>
              <w:rPr>
                <w:noProof/>
              </w:rPr>
            </w:pPr>
            <w:r w:rsidRPr="006F4D85">
              <w:rPr>
                <w:noProof/>
              </w:rPr>
              <w:t>Table A.3.8.2.2-1</w:t>
            </w:r>
          </w:p>
        </w:tc>
        <w:tc>
          <w:tcPr>
            <w:tcW w:w="1402" w:type="pct"/>
            <w:tcBorders>
              <w:top w:val="single" w:sz="4" w:space="0" w:color="auto"/>
              <w:left w:val="single" w:sz="4" w:space="0" w:color="auto"/>
              <w:bottom w:val="single" w:sz="4" w:space="0" w:color="auto"/>
              <w:right w:val="single" w:sz="4" w:space="0" w:color="auto"/>
            </w:tcBorders>
          </w:tcPr>
          <w:p w14:paraId="349BDEC4" w14:textId="77777777" w:rsidR="001858E7" w:rsidRPr="006F4D85" w:rsidRDefault="001858E7" w:rsidP="006E6520">
            <w:pPr>
              <w:pStyle w:val="TAC"/>
              <w:rPr>
                <w:noProof/>
              </w:rPr>
            </w:pPr>
          </w:p>
        </w:tc>
      </w:tr>
      <w:tr w:rsidR="001858E7" w:rsidRPr="006F4D85" w14:paraId="4F70F156" w14:textId="77777777" w:rsidTr="006E6520">
        <w:trPr>
          <w:trHeight w:val="282"/>
          <w:jc w:val="center"/>
        </w:trPr>
        <w:tc>
          <w:tcPr>
            <w:tcW w:w="1079" w:type="pct"/>
            <w:gridSpan w:val="4"/>
            <w:tcBorders>
              <w:top w:val="nil"/>
              <w:left w:val="single" w:sz="4" w:space="0" w:color="auto"/>
              <w:bottom w:val="single" w:sz="4" w:space="0" w:color="auto"/>
              <w:right w:val="single" w:sz="4" w:space="0" w:color="auto"/>
            </w:tcBorders>
            <w:shd w:val="clear" w:color="auto" w:fill="auto"/>
            <w:hideMark/>
          </w:tcPr>
          <w:p w14:paraId="400BA736" w14:textId="77777777" w:rsidR="001858E7" w:rsidRPr="006F4D85" w:rsidRDefault="001858E7" w:rsidP="006E6520">
            <w:pPr>
              <w:pStyle w:val="TAL"/>
              <w:rPr>
                <w:noProof/>
              </w:rPr>
            </w:pPr>
          </w:p>
        </w:tc>
        <w:tc>
          <w:tcPr>
            <w:tcW w:w="706" w:type="pct"/>
            <w:tcBorders>
              <w:top w:val="single" w:sz="4" w:space="0" w:color="auto"/>
              <w:left w:val="single" w:sz="4" w:space="0" w:color="auto"/>
              <w:bottom w:val="single" w:sz="4" w:space="0" w:color="auto"/>
              <w:right w:val="single" w:sz="4" w:space="0" w:color="auto"/>
            </w:tcBorders>
            <w:hideMark/>
          </w:tcPr>
          <w:p w14:paraId="1A1AAC1E" w14:textId="77777777" w:rsidR="001858E7" w:rsidRPr="006F4D85" w:rsidRDefault="001858E7" w:rsidP="006E6520">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hideMark/>
          </w:tcPr>
          <w:p w14:paraId="0C49CB26" w14:textId="77777777" w:rsidR="001858E7" w:rsidRPr="006F4D85" w:rsidRDefault="001858E7" w:rsidP="006E6520">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60338E4" w14:textId="77777777" w:rsidR="001858E7" w:rsidRPr="006F4D85" w:rsidRDefault="001858E7" w:rsidP="006E6520">
            <w:pPr>
              <w:pStyle w:val="TAC"/>
              <w:rPr>
                <w:noProof/>
              </w:rPr>
            </w:pPr>
            <w:r w:rsidRPr="006F4D85">
              <w:rPr>
                <w:noProof/>
              </w:rPr>
              <w:t>Table A.3.8.2.2-1</w:t>
            </w:r>
          </w:p>
        </w:tc>
        <w:tc>
          <w:tcPr>
            <w:tcW w:w="1402" w:type="pct"/>
            <w:tcBorders>
              <w:top w:val="single" w:sz="4" w:space="0" w:color="auto"/>
              <w:left w:val="single" w:sz="4" w:space="0" w:color="auto"/>
              <w:bottom w:val="single" w:sz="4" w:space="0" w:color="auto"/>
              <w:right w:val="single" w:sz="4" w:space="0" w:color="auto"/>
            </w:tcBorders>
          </w:tcPr>
          <w:p w14:paraId="44AA2C43" w14:textId="77777777" w:rsidR="001858E7" w:rsidRPr="006F4D85" w:rsidRDefault="001858E7" w:rsidP="006E6520">
            <w:pPr>
              <w:pStyle w:val="TAC"/>
              <w:rPr>
                <w:noProof/>
              </w:rPr>
            </w:pPr>
          </w:p>
        </w:tc>
      </w:tr>
      <w:tr w:rsidR="001858E7" w:rsidRPr="006F4D85" w14:paraId="1E3B212B" w14:textId="77777777" w:rsidTr="006E6520">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3AE758C5" w14:textId="77777777" w:rsidR="001858E7" w:rsidRPr="006F4D85" w:rsidRDefault="001858E7" w:rsidP="006E6520">
            <w:pPr>
              <w:pStyle w:val="TAL"/>
              <w:rPr>
                <w:noProof/>
              </w:rPr>
            </w:pPr>
            <w:r w:rsidRPr="006F4D85">
              <w:rPr>
                <w:noProof/>
              </w:rPr>
              <w:t>SSB Index assigned as BFD RS (q</w:t>
            </w:r>
            <w:r w:rsidRPr="006F4D85">
              <w:rPr>
                <w:noProof/>
                <w:vertAlign w:val="subscript"/>
              </w:rPr>
              <w:t>0</w:t>
            </w:r>
            <w:r w:rsidRPr="006F4D85">
              <w:rPr>
                <w:noProof/>
              </w:rPr>
              <w:t>)</w:t>
            </w:r>
          </w:p>
        </w:tc>
        <w:tc>
          <w:tcPr>
            <w:tcW w:w="674" w:type="pct"/>
            <w:tcBorders>
              <w:top w:val="single" w:sz="4" w:space="0" w:color="auto"/>
              <w:left w:val="single" w:sz="4" w:space="0" w:color="auto"/>
              <w:bottom w:val="single" w:sz="4" w:space="0" w:color="auto"/>
              <w:right w:val="single" w:sz="4" w:space="0" w:color="auto"/>
            </w:tcBorders>
          </w:tcPr>
          <w:p w14:paraId="58453FF4" w14:textId="77777777" w:rsidR="001858E7" w:rsidRPr="006F4D85" w:rsidRDefault="001858E7" w:rsidP="006E6520">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3B34AEE" w14:textId="77777777" w:rsidR="001858E7" w:rsidRPr="006F4D85" w:rsidRDefault="001858E7" w:rsidP="006E6520">
            <w:pPr>
              <w:pStyle w:val="TAC"/>
              <w:rPr>
                <w:noProof/>
              </w:rPr>
            </w:pPr>
            <w:r w:rsidRPr="006F4D85">
              <w:rPr>
                <w:noProof/>
              </w:rPr>
              <w:t>0</w:t>
            </w:r>
          </w:p>
        </w:tc>
        <w:tc>
          <w:tcPr>
            <w:tcW w:w="1402" w:type="pct"/>
            <w:tcBorders>
              <w:top w:val="single" w:sz="4" w:space="0" w:color="auto"/>
              <w:left w:val="single" w:sz="4" w:space="0" w:color="auto"/>
              <w:bottom w:val="single" w:sz="4" w:space="0" w:color="auto"/>
              <w:right w:val="single" w:sz="4" w:space="0" w:color="auto"/>
            </w:tcBorders>
          </w:tcPr>
          <w:p w14:paraId="404E7DC1" w14:textId="77777777" w:rsidR="001858E7" w:rsidRPr="006F4D85" w:rsidRDefault="001858E7" w:rsidP="006E6520">
            <w:pPr>
              <w:pStyle w:val="TAC"/>
              <w:rPr>
                <w:noProof/>
              </w:rPr>
            </w:pPr>
          </w:p>
        </w:tc>
      </w:tr>
      <w:tr w:rsidR="001858E7" w:rsidRPr="006F4D85" w14:paraId="24F98630" w14:textId="77777777" w:rsidTr="006E6520">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5D74301B" w14:textId="77777777" w:rsidR="001858E7" w:rsidRPr="006F4D85" w:rsidRDefault="001858E7" w:rsidP="006E6520">
            <w:pPr>
              <w:pStyle w:val="TAL"/>
              <w:rPr>
                <w:noProof/>
              </w:rPr>
            </w:pPr>
            <w:r w:rsidRPr="006F4D85">
              <w:rPr>
                <w:noProof/>
              </w:rPr>
              <w:t>SSB Index assigned as CBD RS (q</w:t>
            </w:r>
            <w:r w:rsidRPr="006F4D85">
              <w:rPr>
                <w:noProof/>
                <w:vertAlign w:val="subscript"/>
              </w:rPr>
              <w:t>1</w:t>
            </w:r>
            <w:r w:rsidRPr="006F4D85">
              <w:rPr>
                <w:noProof/>
              </w:rPr>
              <w:t>)</w:t>
            </w:r>
          </w:p>
        </w:tc>
        <w:tc>
          <w:tcPr>
            <w:tcW w:w="674" w:type="pct"/>
            <w:tcBorders>
              <w:top w:val="single" w:sz="4" w:space="0" w:color="auto"/>
              <w:left w:val="single" w:sz="4" w:space="0" w:color="auto"/>
              <w:bottom w:val="single" w:sz="4" w:space="0" w:color="auto"/>
              <w:right w:val="single" w:sz="4" w:space="0" w:color="auto"/>
            </w:tcBorders>
          </w:tcPr>
          <w:p w14:paraId="4D667292" w14:textId="77777777" w:rsidR="001858E7" w:rsidRPr="006F4D85" w:rsidRDefault="001858E7" w:rsidP="006E6520">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E46210E" w14:textId="77777777" w:rsidR="001858E7" w:rsidRPr="006F4D85" w:rsidRDefault="001858E7" w:rsidP="006E6520">
            <w:pPr>
              <w:pStyle w:val="TAC"/>
              <w:rPr>
                <w:noProof/>
              </w:rPr>
            </w:pPr>
            <w:r w:rsidRPr="006F4D85">
              <w:rPr>
                <w:noProof/>
              </w:rPr>
              <w:t>1</w:t>
            </w:r>
          </w:p>
        </w:tc>
        <w:tc>
          <w:tcPr>
            <w:tcW w:w="1402" w:type="pct"/>
            <w:tcBorders>
              <w:top w:val="single" w:sz="4" w:space="0" w:color="auto"/>
              <w:left w:val="single" w:sz="4" w:space="0" w:color="auto"/>
              <w:bottom w:val="single" w:sz="4" w:space="0" w:color="auto"/>
              <w:right w:val="single" w:sz="4" w:space="0" w:color="auto"/>
            </w:tcBorders>
          </w:tcPr>
          <w:p w14:paraId="136F0402" w14:textId="77777777" w:rsidR="001858E7" w:rsidRPr="006F4D85" w:rsidRDefault="001858E7" w:rsidP="006E6520">
            <w:pPr>
              <w:pStyle w:val="TAC"/>
              <w:rPr>
                <w:noProof/>
              </w:rPr>
            </w:pPr>
          </w:p>
        </w:tc>
      </w:tr>
      <w:tr w:rsidR="001858E7" w:rsidRPr="006F4D85" w14:paraId="58D972B1" w14:textId="77777777" w:rsidTr="006E6520">
        <w:trPr>
          <w:trHeight w:val="175"/>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139DA187" w14:textId="77777777" w:rsidR="001858E7" w:rsidRPr="006F4D85" w:rsidRDefault="001858E7" w:rsidP="006E6520">
            <w:pPr>
              <w:pStyle w:val="TAL"/>
              <w:rPr>
                <w:noProof/>
              </w:rPr>
            </w:pPr>
            <w:r w:rsidRPr="006F4D85">
              <w:rPr>
                <w:noProof/>
              </w:rPr>
              <w:t>OCNG parameters</w:t>
            </w:r>
          </w:p>
        </w:tc>
        <w:tc>
          <w:tcPr>
            <w:tcW w:w="674" w:type="pct"/>
            <w:tcBorders>
              <w:top w:val="single" w:sz="4" w:space="0" w:color="auto"/>
              <w:left w:val="single" w:sz="4" w:space="0" w:color="auto"/>
              <w:bottom w:val="single" w:sz="4" w:space="0" w:color="auto"/>
              <w:right w:val="single" w:sz="4" w:space="0" w:color="auto"/>
            </w:tcBorders>
          </w:tcPr>
          <w:p w14:paraId="214A7377" w14:textId="77777777" w:rsidR="001858E7" w:rsidRPr="006F4D85" w:rsidRDefault="001858E7" w:rsidP="006E6520">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03C5148" w14:textId="77777777" w:rsidR="001858E7" w:rsidRPr="006F4D85" w:rsidRDefault="001858E7" w:rsidP="006E6520">
            <w:pPr>
              <w:pStyle w:val="TAC"/>
              <w:rPr>
                <w:noProof/>
              </w:rPr>
            </w:pPr>
            <w:r w:rsidRPr="006F4D85">
              <w:rPr>
                <w:noProof/>
              </w:rPr>
              <w:t>OP.1</w:t>
            </w:r>
          </w:p>
        </w:tc>
        <w:tc>
          <w:tcPr>
            <w:tcW w:w="1402" w:type="pct"/>
            <w:tcBorders>
              <w:top w:val="single" w:sz="4" w:space="0" w:color="auto"/>
              <w:left w:val="single" w:sz="4" w:space="0" w:color="auto"/>
              <w:bottom w:val="single" w:sz="4" w:space="0" w:color="auto"/>
              <w:right w:val="single" w:sz="4" w:space="0" w:color="auto"/>
            </w:tcBorders>
          </w:tcPr>
          <w:p w14:paraId="650701B5" w14:textId="77777777" w:rsidR="001858E7" w:rsidRPr="006F4D85" w:rsidRDefault="001858E7" w:rsidP="006E6520">
            <w:pPr>
              <w:pStyle w:val="TAC"/>
              <w:rPr>
                <w:noProof/>
              </w:rPr>
            </w:pPr>
          </w:p>
        </w:tc>
      </w:tr>
      <w:tr w:rsidR="001858E7" w:rsidRPr="006F4D85" w14:paraId="3B44C1A4" w14:textId="77777777" w:rsidTr="006E6520">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2911C665" w14:textId="77777777" w:rsidR="001858E7" w:rsidRPr="006F4D85" w:rsidRDefault="001858E7" w:rsidP="006E6520">
            <w:pPr>
              <w:pStyle w:val="TAL"/>
              <w:rPr>
                <w:noProof/>
              </w:rPr>
            </w:pPr>
            <w:r w:rsidRPr="006F4D85">
              <w:rPr>
                <w:noProof/>
              </w:rPr>
              <w:t>CP length</w:t>
            </w:r>
            <w:r w:rsidRPr="006F4D85">
              <w:rPr>
                <w:noProof/>
              </w:rPr>
              <w:tab/>
            </w:r>
          </w:p>
        </w:tc>
        <w:tc>
          <w:tcPr>
            <w:tcW w:w="674" w:type="pct"/>
            <w:tcBorders>
              <w:top w:val="single" w:sz="4" w:space="0" w:color="auto"/>
              <w:left w:val="single" w:sz="4" w:space="0" w:color="auto"/>
              <w:bottom w:val="single" w:sz="4" w:space="0" w:color="auto"/>
              <w:right w:val="single" w:sz="4" w:space="0" w:color="auto"/>
            </w:tcBorders>
          </w:tcPr>
          <w:p w14:paraId="29F4DF38" w14:textId="77777777" w:rsidR="001858E7" w:rsidRPr="006F4D85" w:rsidRDefault="001858E7" w:rsidP="006E6520">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224289C" w14:textId="77777777" w:rsidR="001858E7" w:rsidRPr="006F4D85" w:rsidRDefault="001858E7" w:rsidP="006E6520">
            <w:pPr>
              <w:pStyle w:val="TAC"/>
              <w:rPr>
                <w:noProof/>
              </w:rPr>
            </w:pPr>
            <w:r w:rsidRPr="006F4D85">
              <w:rPr>
                <w:noProof/>
              </w:rPr>
              <w:t>Normal</w:t>
            </w:r>
          </w:p>
        </w:tc>
        <w:tc>
          <w:tcPr>
            <w:tcW w:w="1402" w:type="pct"/>
            <w:tcBorders>
              <w:top w:val="single" w:sz="4" w:space="0" w:color="auto"/>
              <w:left w:val="single" w:sz="4" w:space="0" w:color="auto"/>
              <w:bottom w:val="single" w:sz="4" w:space="0" w:color="auto"/>
              <w:right w:val="single" w:sz="4" w:space="0" w:color="auto"/>
            </w:tcBorders>
          </w:tcPr>
          <w:p w14:paraId="3036A42B" w14:textId="77777777" w:rsidR="001858E7" w:rsidRPr="006F4D85" w:rsidRDefault="001858E7" w:rsidP="006E6520">
            <w:pPr>
              <w:pStyle w:val="TAC"/>
              <w:rPr>
                <w:noProof/>
              </w:rPr>
            </w:pPr>
          </w:p>
        </w:tc>
      </w:tr>
      <w:tr w:rsidR="001858E7" w:rsidRPr="006F4D85" w14:paraId="1971787C" w14:textId="77777777" w:rsidTr="006E6520">
        <w:trPr>
          <w:trHeight w:val="339"/>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57C57702" w14:textId="77777777" w:rsidR="001858E7" w:rsidRPr="006F4D85" w:rsidRDefault="001858E7" w:rsidP="006E6520">
            <w:pPr>
              <w:pStyle w:val="TAL"/>
              <w:rPr>
                <w:noProof/>
              </w:rPr>
            </w:pPr>
            <w:r w:rsidRPr="006F4D85">
              <w:rPr>
                <w:noProof/>
              </w:rPr>
              <w:t>Correlation Matrix and Antenna Configuration</w:t>
            </w:r>
          </w:p>
        </w:tc>
        <w:tc>
          <w:tcPr>
            <w:tcW w:w="674" w:type="pct"/>
            <w:tcBorders>
              <w:top w:val="single" w:sz="4" w:space="0" w:color="auto"/>
              <w:left w:val="single" w:sz="4" w:space="0" w:color="auto"/>
              <w:bottom w:val="single" w:sz="4" w:space="0" w:color="auto"/>
              <w:right w:val="single" w:sz="4" w:space="0" w:color="auto"/>
            </w:tcBorders>
          </w:tcPr>
          <w:p w14:paraId="4D737E0A" w14:textId="77777777" w:rsidR="001858E7" w:rsidRPr="006F4D85" w:rsidRDefault="001858E7" w:rsidP="006E6520">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2B71834" w14:textId="77777777" w:rsidR="001858E7" w:rsidRPr="006F4D85" w:rsidRDefault="001858E7" w:rsidP="006E6520">
            <w:pPr>
              <w:pStyle w:val="TAC"/>
              <w:rPr>
                <w:noProof/>
              </w:rPr>
            </w:pPr>
            <w:r w:rsidRPr="006F4D85">
              <w:rPr>
                <w:noProof/>
              </w:rPr>
              <w:t>2x2 Low</w:t>
            </w:r>
          </w:p>
        </w:tc>
        <w:tc>
          <w:tcPr>
            <w:tcW w:w="1402" w:type="pct"/>
            <w:tcBorders>
              <w:top w:val="single" w:sz="4" w:space="0" w:color="auto"/>
              <w:left w:val="single" w:sz="4" w:space="0" w:color="auto"/>
              <w:bottom w:val="single" w:sz="4" w:space="0" w:color="auto"/>
              <w:right w:val="single" w:sz="4" w:space="0" w:color="auto"/>
            </w:tcBorders>
          </w:tcPr>
          <w:p w14:paraId="2528632D" w14:textId="77777777" w:rsidR="001858E7" w:rsidRPr="006F4D85" w:rsidRDefault="001858E7" w:rsidP="006E6520">
            <w:pPr>
              <w:pStyle w:val="TAC"/>
              <w:rPr>
                <w:noProof/>
              </w:rPr>
            </w:pPr>
          </w:p>
        </w:tc>
      </w:tr>
      <w:tr w:rsidR="001858E7" w:rsidRPr="006F4D85" w14:paraId="62A19521" w14:textId="77777777" w:rsidTr="006E6520">
        <w:trPr>
          <w:trHeight w:val="163"/>
          <w:jc w:val="center"/>
        </w:trPr>
        <w:tc>
          <w:tcPr>
            <w:tcW w:w="1000" w:type="pct"/>
            <w:gridSpan w:val="2"/>
            <w:tcBorders>
              <w:top w:val="single" w:sz="4" w:space="0" w:color="auto"/>
              <w:left w:val="single" w:sz="4" w:space="0" w:color="auto"/>
              <w:bottom w:val="nil"/>
              <w:right w:val="single" w:sz="4" w:space="0" w:color="auto"/>
            </w:tcBorders>
            <w:shd w:val="clear" w:color="auto" w:fill="auto"/>
          </w:tcPr>
          <w:p w14:paraId="3127FD4C" w14:textId="77777777" w:rsidR="001858E7" w:rsidRPr="006F4D85" w:rsidRDefault="001858E7" w:rsidP="006E6520">
            <w:pPr>
              <w:pStyle w:val="TAL"/>
              <w:rPr>
                <w:noProof/>
              </w:rPr>
            </w:pPr>
            <w:r w:rsidRPr="006F4D85">
              <w:rPr>
                <w:noProof/>
              </w:rPr>
              <w:t xml:space="preserve">Beam failure </w:t>
            </w:r>
          </w:p>
        </w:tc>
        <w:tc>
          <w:tcPr>
            <w:tcW w:w="786" w:type="pct"/>
            <w:gridSpan w:val="3"/>
            <w:tcBorders>
              <w:top w:val="single" w:sz="4" w:space="0" w:color="auto"/>
              <w:left w:val="single" w:sz="4" w:space="0" w:color="auto"/>
              <w:bottom w:val="single" w:sz="4" w:space="0" w:color="auto"/>
              <w:right w:val="single" w:sz="4" w:space="0" w:color="auto"/>
            </w:tcBorders>
            <w:hideMark/>
          </w:tcPr>
          <w:p w14:paraId="662D14B0" w14:textId="77777777" w:rsidR="001858E7" w:rsidRPr="006F4D85" w:rsidRDefault="001858E7" w:rsidP="006E6520">
            <w:pPr>
              <w:pStyle w:val="TAL"/>
              <w:rPr>
                <w:noProof/>
              </w:rPr>
            </w:pPr>
            <w:r w:rsidRPr="006F4D85">
              <w:rPr>
                <w:noProof/>
              </w:rPr>
              <w:t>DCI format</w:t>
            </w:r>
          </w:p>
        </w:tc>
        <w:tc>
          <w:tcPr>
            <w:tcW w:w="674" w:type="pct"/>
            <w:tcBorders>
              <w:top w:val="single" w:sz="4" w:space="0" w:color="auto"/>
              <w:left w:val="single" w:sz="4" w:space="0" w:color="auto"/>
              <w:bottom w:val="single" w:sz="4" w:space="0" w:color="auto"/>
              <w:right w:val="single" w:sz="4" w:space="0" w:color="auto"/>
            </w:tcBorders>
          </w:tcPr>
          <w:p w14:paraId="6A7F9A19" w14:textId="77777777" w:rsidR="001858E7" w:rsidRPr="006F4D85" w:rsidRDefault="001858E7" w:rsidP="006E6520">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C479C15" w14:textId="77777777" w:rsidR="001858E7" w:rsidRPr="006F4D85" w:rsidRDefault="001858E7" w:rsidP="006E6520">
            <w:pPr>
              <w:pStyle w:val="TAC"/>
              <w:rPr>
                <w:noProof/>
              </w:rPr>
            </w:pPr>
            <w:r w:rsidRPr="006F4D85">
              <w:rPr>
                <w:noProof/>
              </w:rPr>
              <w:t>1-0</w:t>
            </w:r>
          </w:p>
        </w:tc>
        <w:tc>
          <w:tcPr>
            <w:tcW w:w="1402" w:type="pct"/>
            <w:tcBorders>
              <w:top w:val="single" w:sz="4" w:space="0" w:color="auto"/>
              <w:left w:val="single" w:sz="4" w:space="0" w:color="auto"/>
              <w:bottom w:val="single" w:sz="4" w:space="0" w:color="auto"/>
              <w:right w:val="single" w:sz="4" w:space="0" w:color="auto"/>
            </w:tcBorders>
          </w:tcPr>
          <w:p w14:paraId="223B93CB" w14:textId="77777777" w:rsidR="001858E7" w:rsidRPr="006F4D85" w:rsidRDefault="001858E7" w:rsidP="006E6520">
            <w:pPr>
              <w:pStyle w:val="TAC"/>
              <w:rPr>
                <w:noProof/>
              </w:rPr>
            </w:pPr>
          </w:p>
        </w:tc>
      </w:tr>
      <w:tr w:rsidR="001858E7" w:rsidRPr="006F4D85" w14:paraId="611D9EC3" w14:textId="77777777" w:rsidTr="006E6520">
        <w:trPr>
          <w:trHeight w:val="351"/>
          <w:jc w:val="center"/>
        </w:trPr>
        <w:tc>
          <w:tcPr>
            <w:tcW w:w="1000" w:type="pct"/>
            <w:gridSpan w:val="2"/>
            <w:tcBorders>
              <w:top w:val="nil"/>
              <w:left w:val="single" w:sz="4" w:space="0" w:color="auto"/>
              <w:bottom w:val="nil"/>
              <w:right w:val="single" w:sz="4" w:space="0" w:color="auto"/>
            </w:tcBorders>
            <w:shd w:val="clear" w:color="auto" w:fill="auto"/>
            <w:hideMark/>
          </w:tcPr>
          <w:p w14:paraId="6BE310A4" w14:textId="77777777" w:rsidR="001858E7" w:rsidRPr="006F4D85" w:rsidRDefault="001858E7" w:rsidP="006E6520">
            <w:pPr>
              <w:pStyle w:val="TAL"/>
              <w:rPr>
                <w:noProof/>
              </w:rPr>
            </w:pPr>
            <w:r w:rsidRPr="006F4D85">
              <w:rPr>
                <w:noProof/>
              </w:rPr>
              <w:t>detection transmission parameters</w:t>
            </w:r>
          </w:p>
        </w:tc>
        <w:tc>
          <w:tcPr>
            <w:tcW w:w="786" w:type="pct"/>
            <w:gridSpan w:val="3"/>
            <w:tcBorders>
              <w:top w:val="single" w:sz="4" w:space="0" w:color="auto"/>
              <w:left w:val="single" w:sz="4" w:space="0" w:color="auto"/>
              <w:bottom w:val="single" w:sz="4" w:space="0" w:color="auto"/>
              <w:right w:val="single" w:sz="4" w:space="0" w:color="auto"/>
            </w:tcBorders>
            <w:hideMark/>
          </w:tcPr>
          <w:p w14:paraId="010254E0" w14:textId="77777777" w:rsidR="001858E7" w:rsidRPr="006F4D85" w:rsidRDefault="001858E7" w:rsidP="006E6520">
            <w:pPr>
              <w:pStyle w:val="TAL"/>
              <w:rPr>
                <w:noProof/>
              </w:rPr>
            </w:pPr>
            <w:r w:rsidRPr="006F4D85">
              <w:rPr>
                <w:noProof/>
              </w:rPr>
              <w:t>Number of Control OFDM symbols</w:t>
            </w:r>
          </w:p>
        </w:tc>
        <w:tc>
          <w:tcPr>
            <w:tcW w:w="674" w:type="pct"/>
            <w:tcBorders>
              <w:top w:val="single" w:sz="4" w:space="0" w:color="auto"/>
              <w:left w:val="single" w:sz="4" w:space="0" w:color="auto"/>
              <w:bottom w:val="single" w:sz="4" w:space="0" w:color="auto"/>
              <w:right w:val="single" w:sz="4" w:space="0" w:color="auto"/>
            </w:tcBorders>
          </w:tcPr>
          <w:p w14:paraId="517EBB10" w14:textId="77777777" w:rsidR="001858E7" w:rsidRPr="006F4D85" w:rsidRDefault="001858E7" w:rsidP="006E6520">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5DB3CAB" w14:textId="77777777" w:rsidR="001858E7" w:rsidRPr="006F4D85" w:rsidRDefault="001858E7" w:rsidP="006E6520">
            <w:pPr>
              <w:pStyle w:val="TAC"/>
              <w:rPr>
                <w:noProof/>
              </w:rPr>
            </w:pPr>
            <w:r w:rsidRPr="006F4D85">
              <w:rPr>
                <w:noProof/>
              </w:rPr>
              <w:t>2</w:t>
            </w:r>
          </w:p>
        </w:tc>
        <w:tc>
          <w:tcPr>
            <w:tcW w:w="1402" w:type="pct"/>
            <w:tcBorders>
              <w:top w:val="single" w:sz="4" w:space="0" w:color="auto"/>
              <w:left w:val="single" w:sz="4" w:space="0" w:color="auto"/>
              <w:bottom w:val="single" w:sz="4" w:space="0" w:color="auto"/>
              <w:right w:val="single" w:sz="4" w:space="0" w:color="auto"/>
            </w:tcBorders>
          </w:tcPr>
          <w:p w14:paraId="46B3219F" w14:textId="77777777" w:rsidR="001858E7" w:rsidRPr="006F4D85" w:rsidRDefault="001858E7" w:rsidP="006E6520">
            <w:pPr>
              <w:pStyle w:val="TAC"/>
              <w:rPr>
                <w:noProof/>
              </w:rPr>
            </w:pPr>
          </w:p>
        </w:tc>
      </w:tr>
      <w:tr w:rsidR="001858E7" w:rsidRPr="006F4D85" w14:paraId="258938E2" w14:textId="77777777" w:rsidTr="006E6520">
        <w:trPr>
          <w:trHeight w:val="175"/>
          <w:jc w:val="center"/>
        </w:trPr>
        <w:tc>
          <w:tcPr>
            <w:tcW w:w="1000" w:type="pct"/>
            <w:gridSpan w:val="2"/>
            <w:tcBorders>
              <w:top w:val="nil"/>
              <w:left w:val="single" w:sz="4" w:space="0" w:color="auto"/>
              <w:bottom w:val="nil"/>
              <w:right w:val="single" w:sz="4" w:space="0" w:color="auto"/>
            </w:tcBorders>
            <w:shd w:val="clear" w:color="auto" w:fill="auto"/>
            <w:hideMark/>
          </w:tcPr>
          <w:p w14:paraId="48607C0D" w14:textId="77777777" w:rsidR="001858E7" w:rsidRPr="006F4D85" w:rsidRDefault="001858E7" w:rsidP="006E6520">
            <w:pPr>
              <w:pStyle w:val="TAL"/>
              <w:rPr>
                <w:noProof/>
              </w:rPr>
            </w:pPr>
          </w:p>
        </w:tc>
        <w:tc>
          <w:tcPr>
            <w:tcW w:w="786" w:type="pct"/>
            <w:gridSpan w:val="3"/>
            <w:tcBorders>
              <w:top w:val="single" w:sz="4" w:space="0" w:color="auto"/>
              <w:left w:val="single" w:sz="4" w:space="0" w:color="auto"/>
              <w:bottom w:val="single" w:sz="4" w:space="0" w:color="auto"/>
              <w:right w:val="single" w:sz="4" w:space="0" w:color="auto"/>
            </w:tcBorders>
            <w:hideMark/>
          </w:tcPr>
          <w:p w14:paraId="3883D710" w14:textId="77777777" w:rsidR="001858E7" w:rsidRPr="006F4D85" w:rsidRDefault="001858E7" w:rsidP="006E6520">
            <w:pPr>
              <w:pStyle w:val="TAL"/>
              <w:rPr>
                <w:noProof/>
              </w:rPr>
            </w:pPr>
            <w:r w:rsidRPr="006F4D85">
              <w:rPr>
                <w:noProof/>
              </w:rPr>
              <w:t xml:space="preserve">Aggregation level </w:t>
            </w:r>
          </w:p>
        </w:tc>
        <w:tc>
          <w:tcPr>
            <w:tcW w:w="674" w:type="pct"/>
            <w:tcBorders>
              <w:top w:val="single" w:sz="4" w:space="0" w:color="auto"/>
              <w:left w:val="single" w:sz="4" w:space="0" w:color="auto"/>
              <w:bottom w:val="single" w:sz="4" w:space="0" w:color="auto"/>
              <w:right w:val="single" w:sz="4" w:space="0" w:color="auto"/>
            </w:tcBorders>
            <w:hideMark/>
          </w:tcPr>
          <w:p w14:paraId="34DE6092" w14:textId="77777777" w:rsidR="001858E7" w:rsidRPr="006F4D85" w:rsidRDefault="001858E7" w:rsidP="006E6520">
            <w:pPr>
              <w:pStyle w:val="TAC"/>
              <w:rPr>
                <w:noProof/>
              </w:rPr>
            </w:pPr>
            <w:r w:rsidRPr="006F4D85">
              <w:rPr>
                <w:noProof/>
              </w:rPr>
              <w:t>CCE</w:t>
            </w:r>
          </w:p>
        </w:tc>
        <w:tc>
          <w:tcPr>
            <w:tcW w:w="1138" w:type="pct"/>
            <w:tcBorders>
              <w:top w:val="single" w:sz="4" w:space="0" w:color="auto"/>
              <w:left w:val="single" w:sz="4" w:space="0" w:color="auto"/>
              <w:bottom w:val="single" w:sz="4" w:space="0" w:color="auto"/>
              <w:right w:val="single" w:sz="4" w:space="0" w:color="auto"/>
            </w:tcBorders>
            <w:hideMark/>
          </w:tcPr>
          <w:p w14:paraId="522BA01F" w14:textId="77777777" w:rsidR="001858E7" w:rsidRPr="006F4D85" w:rsidRDefault="001858E7" w:rsidP="006E6520">
            <w:pPr>
              <w:pStyle w:val="TAC"/>
              <w:rPr>
                <w:noProof/>
              </w:rPr>
            </w:pPr>
            <w:r w:rsidRPr="006F4D85">
              <w:rPr>
                <w:noProof/>
              </w:rPr>
              <w:t>8</w:t>
            </w:r>
          </w:p>
        </w:tc>
        <w:tc>
          <w:tcPr>
            <w:tcW w:w="1402" w:type="pct"/>
            <w:tcBorders>
              <w:top w:val="single" w:sz="4" w:space="0" w:color="auto"/>
              <w:left w:val="single" w:sz="4" w:space="0" w:color="auto"/>
              <w:bottom w:val="single" w:sz="4" w:space="0" w:color="auto"/>
              <w:right w:val="single" w:sz="4" w:space="0" w:color="auto"/>
            </w:tcBorders>
          </w:tcPr>
          <w:p w14:paraId="6EAAB25B" w14:textId="77777777" w:rsidR="001858E7" w:rsidRPr="006F4D85" w:rsidRDefault="001858E7" w:rsidP="006E6520">
            <w:pPr>
              <w:pStyle w:val="TAC"/>
              <w:rPr>
                <w:noProof/>
              </w:rPr>
            </w:pPr>
          </w:p>
        </w:tc>
      </w:tr>
      <w:tr w:rsidR="001858E7" w:rsidRPr="006F4D85" w14:paraId="5D718692" w14:textId="77777777" w:rsidTr="006E6520">
        <w:trPr>
          <w:trHeight w:val="870"/>
          <w:jc w:val="center"/>
        </w:trPr>
        <w:tc>
          <w:tcPr>
            <w:tcW w:w="1000" w:type="pct"/>
            <w:gridSpan w:val="2"/>
            <w:tcBorders>
              <w:top w:val="nil"/>
              <w:left w:val="single" w:sz="4" w:space="0" w:color="auto"/>
              <w:bottom w:val="nil"/>
              <w:right w:val="single" w:sz="4" w:space="0" w:color="auto"/>
            </w:tcBorders>
            <w:shd w:val="clear" w:color="auto" w:fill="auto"/>
            <w:hideMark/>
          </w:tcPr>
          <w:p w14:paraId="1C57F844" w14:textId="77777777" w:rsidR="001858E7" w:rsidRPr="006F4D85" w:rsidRDefault="001858E7" w:rsidP="006E6520">
            <w:pPr>
              <w:pStyle w:val="TAL"/>
              <w:rPr>
                <w:noProof/>
              </w:rPr>
            </w:pPr>
          </w:p>
        </w:tc>
        <w:tc>
          <w:tcPr>
            <w:tcW w:w="786" w:type="pct"/>
            <w:gridSpan w:val="3"/>
            <w:tcBorders>
              <w:top w:val="single" w:sz="4" w:space="0" w:color="auto"/>
              <w:left w:val="single" w:sz="4" w:space="0" w:color="auto"/>
              <w:bottom w:val="single" w:sz="4" w:space="0" w:color="auto"/>
              <w:right w:val="single" w:sz="4" w:space="0" w:color="auto"/>
            </w:tcBorders>
            <w:hideMark/>
          </w:tcPr>
          <w:p w14:paraId="75DC0B16" w14:textId="77777777" w:rsidR="001858E7" w:rsidRPr="006F4D85" w:rsidRDefault="001858E7" w:rsidP="006E6520">
            <w:pPr>
              <w:pStyle w:val="TAL"/>
              <w:rPr>
                <w:noProof/>
              </w:rPr>
            </w:pPr>
            <w:r w:rsidRPr="006F4D85">
              <w:rPr>
                <w:rFonts w:eastAsia="?? ??"/>
              </w:rPr>
              <w:t xml:space="preserve">Ratio of hypothetical PDCCH RE energy to average </w:t>
            </w:r>
            <w:r>
              <w:rPr>
                <w:rFonts w:eastAsiaTheme="minorEastAsia" w:hint="eastAsia"/>
                <w:lang w:eastAsia="zh-CN"/>
              </w:rPr>
              <w:t>SSS</w:t>
            </w:r>
            <w:r w:rsidRPr="006F4D85">
              <w:rPr>
                <w:rFonts w:eastAsia="?? ??"/>
              </w:rPr>
              <w:t xml:space="preserve"> RE energy</w:t>
            </w:r>
          </w:p>
        </w:tc>
        <w:tc>
          <w:tcPr>
            <w:tcW w:w="674" w:type="pct"/>
            <w:tcBorders>
              <w:top w:val="single" w:sz="4" w:space="0" w:color="auto"/>
              <w:left w:val="single" w:sz="4" w:space="0" w:color="auto"/>
              <w:bottom w:val="single" w:sz="4" w:space="0" w:color="auto"/>
              <w:right w:val="single" w:sz="4" w:space="0" w:color="auto"/>
            </w:tcBorders>
            <w:hideMark/>
          </w:tcPr>
          <w:p w14:paraId="15A248A6" w14:textId="77777777" w:rsidR="001858E7" w:rsidRPr="006F4D85" w:rsidRDefault="001858E7" w:rsidP="006E6520">
            <w:pPr>
              <w:pStyle w:val="TAC"/>
              <w:rPr>
                <w:noProof/>
              </w:rPr>
            </w:pPr>
            <w:r w:rsidRPr="006F4D85">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0DC9D350" w14:textId="77777777" w:rsidR="001858E7" w:rsidRPr="006F4D85" w:rsidRDefault="001858E7" w:rsidP="006E6520">
            <w:pPr>
              <w:pStyle w:val="TAC"/>
              <w:rPr>
                <w:noProof/>
              </w:rPr>
            </w:pPr>
            <w:r w:rsidRPr="006F4D85">
              <w:rPr>
                <w:noProof/>
              </w:rPr>
              <w:t>0</w:t>
            </w:r>
          </w:p>
        </w:tc>
        <w:tc>
          <w:tcPr>
            <w:tcW w:w="1402" w:type="pct"/>
            <w:tcBorders>
              <w:top w:val="single" w:sz="4" w:space="0" w:color="auto"/>
              <w:left w:val="single" w:sz="4" w:space="0" w:color="auto"/>
              <w:bottom w:val="single" w:sz="4" w:space="0" w:color="auto"/>
              <w:right w:val="single" w:sz="4" w:space="0" w:color="auto"/>
            </w:tcBorders>
          </w:tcPr>
          <w:p w14:paraId="12BC50B9" w14:textId="77777777" w:rsidR="001858E7" w:rsidRPr="006F4D85" w:rsidRDefault="001858E7" w:rsidP="006E6520">
            <w:pPr>
              <w:pStyle w:val="TAC"/>
              <w:rPr>
                <w:noProof/>
              </w:rPr>
            </w:pPr>
          </w:p>
        </w:tc>
      </w:tr>
      <w:tr w:rsidR="001858E7" w:rsidRPr="006F4D85" w14:paraId="32D75998" w14:textId="77777777" w:rsidTr="006E6520">
        <w:trPr>
          <w:trHeight w:val="857"/>
          <w:jc w:val="center"/>
        </w:trPr>
        <w:tc>
          <w:tcPr>
            <w:tcW w:w="1000" w:type="pct"/>
            <w:gridSpan w:val="2"/>
            <w:tcBorders>
              <w:top w:val="nil"/>
              <w:left w:val="single" w:sz="4" w:space="0" w:color="auto"/>
              <w:bottom w:val="nil"/>
              <w:right w:val="single" w:sz="4" w:space="0" w:color="auto"/>
            </w:tcBorders>
            <w:shd w:val="clear" w:color="auto" w:fill="auto"/>
            <w:hideMark/>
          </w:tcPr>
          <w:p w14:paraId="6744862C" w14:textId="77777777" w:rsidR="001858E7" w:rsidRPr="006F4D85" w:rsidRDefault="001858E7" w:rsidP="006E6520">
            <w:pPr>
              <w:pStyle w:val="TAL"/>
              <w:rPr>
                <w:noProof/>
              </w:rPr>
            </w:pPr>
          </w:p>
        </w:tc>
        <w:tc>
          <w:tcPr>
            <w:tcW w:w="786" w:type="pct"/>
            <w:gridSpan w:val="3"/>
            <w:tcBorders>
              <w:top w:val="single" w:sz="4" w:space="0" w:color="auto"/>
              <w:left w:val="single" w:sz="4" w:space="0" w:color="auto"/>
              <w:bottom w:val="single" w:sz="4" w:space="0" w:color="auto"/>
              <w:right w:val="single" w:sz="4" w:space="0" w:color="auto"/>
            </w:tcBorders>
            <w:hideMark/>
          </w:tcPr>
          <w:p w14:paraId="4ADC3ED8" w14:textId="77777777" w:rsidR="001858E7" w:rsidRPr="006F4D85" w:rsidRDefault="001858E7" w:rsidP="006E6520">
            <w:pPr>
              <w:pStyle w:val="TAL"/>
              <w:rPr>
                <w:noProof/>
              </w:rPr>
            </w:pPr>
            <w:r w:rsidRPr="006F4D85">
              <w:rPr>
                <w:rFonts w:eastAsia="?? ??"/>
              </w:rPr>
              <w:t xml:space="preserve">Ratio of hypothetical PDCCH DMRS energy to average </w:t>
            </w:r>
            <w:r>
              <w:rPr>
                <w:rFonts w:eastAsiaTheme="minorEastAsia" w:hint="eastAsia"/>
                <w:lang w:eastAsia="zh-CN"/>
              </w:rPr>
              <w:t>SSS</w:t>
            </w:r>
            <w:r w:rsidRPr="006F4D85">
              <w:rPr>
                <w:rFonts w:eastAsia="?? ??"/>
              </w:rPr>
              <w:t xml:space="preserve"> RE energy</w:t>
            </w:r>
          </w:p>
        </w:tc>
        <w:tc>
          <w:tcPr>
            <w:tcW w:w="674" w:type="pct"/>
            <w:tcBorders>
              <w:top w:val="single" w:sz="4" w:space="0" w:color="auto"/>
              <w:left w:val="single" w:sz="4" w:space="0" w:color="auto"/>
              <w:bottom w:val="single" w:sz="4" w:space="0" w:color="auto"/>
              <w:right w:val="single" w:sz="4" w:space="0" w:color="auto"/>
            </w:tcBorders>
            <w:hideMark/>
          </w:tcPr>
          <w:p w14:paraId="7E63BDC8" w14:textId="77777777" w:rsidR="001858E7" w:rsidRPr="006F4D85" w:rsidRDefault="001858E7" w:rsidP="006E6520">
            <w:pPr>
              <w:pStyle w:val="TAC"/>
              <w:rPr>
                <w:noProof/>
              </w:rPr>
            </w:pPr>
            <w:r w:rsidRPr="006F4D85">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53748F47" w14:textId="77777777" w:rsidR="001858E7" w:rsidRPr="006F4D85" w:rsidRDefault="001858E7" w:rsidP="006E6520">
            <w:pPr>
              <w:pStyle w:val="TAC"/>
              <w:rPr>
                <w:noProof/>
              </w:rPr>
            </w:pPr>
            <w:r w:rsidRPr="006F4D85">
              <w:rPr>
                <w:noProof/>
              </w:rPr>
              <w:t>0</w:t>
            </w:r>
          </w:p>
        </w:tc>
        <w:tc>
          <w:tcPr>
            <w:tcW w:w="1402" w:type="pct"/>
            <w:tcBorders>
              <w:top w:val="single" w:sz="4" w:space="0" w:color="auto"/>
              <w:left w:val="single" w:sz="4" w:space="0" w:color="auto"/>
              <w:bottom w:val="single" w:sz="4" w:space="0" w:color="auto"/>
              <w:right w:val="single" w:sz="4" w:space="0" w:color="auto"/>
            </w:tcBorders>
          </w:tcPr>
          <w:p w14:paraId="39A966BE" w14:textId="77777777" w:rsidR="001858E7" w:rsidRPr="006F4D85" w:rsidRDefault="001858E7" w:rsidP="006E6520">
            <w:pPr>
              <w:pStyle w:val="TAC"/>
              <w:rPr>
                <w:noProof/>
              </w:rPr>
            </w:pPr>
          </w:p>
        </w:tc>
      </w:tr>
      <w:tr w:rsidR="001858E7" w:rsidRPr="006F4D85" w14:paraId="6D833ED8" w14:textId="77777777" w:rsidTr="006E6520">
        <w:trPr>
          <w:trHeight w:val="378"/>
          <w:jc w:val="center"/>
        </w:trPr>
        <w:tc>
          <w:tcPr>
            <w:tcW w:w="1000" w:type="pct"/>
            <w:gridSpan w:val="2"/>
            <w:tcBorders>
              <w:top w:val="nil"/>
              <w:left w:val="single" w:sz="4" w:space="0" w:color="auto"/>
              <w:bottom w:val="nil"/>
              <w:right w:val="single" w:sz="4" w:space="0" w:color="auto"/>
            </w:tcBorders>
            <w:shd w:val="clear" w:color="auto" w:fill="auto"/>
            <w:hideMark/>
          </w:tcPr>
          <w:p w14:paraId="0A94FC81" w14:textId="77777777" w:rsidR="001858E7" w:rsidRPr="006F4D85" w:rsidRDefault="001858E7" w:rsidP="006E6520">
            <w:pPr>
              <w:pStyle w:val="TAL"/>
              <w:rPr>
                <w:noProof/>
              </w:rPr>
            </w:pPr>
          </w:p>
        </w:tc>
        <w:tc>
          <w:tcPr>
            <w:tcW w:w="786" w:type="pct"/>
            <w:gridSpan w:val="3"/>
            <w:tcBorders>
              <w:top w:val="single" w:sz="4" w:space="0" w:color="auto"/>
              <w:left w:val="single" w:sz="4" w:space="0" w:color="auto"/>
              <w:bottom w:val="single" w:sz="4" w:space="0" w:color="auto"/>
              <w:right w:val="single" w:sz="4" w:space="0" w:color="auto"/>
            </w:tcBorders>
            <w:hideMark/>
          </w:tcPr>
          <w:p w14:paraId="10A7A401" w14:textId="77777777" w:rsidR="001858E7" w:rsidRPr="006F4D85" w:rsidRDefault="001858E7" w:rsidP="006E6520">
            <w:pPr>
              <w:pStyle w:val="TAL"/>
              <w:rPr>
                <w:rFonts w:eastAsia="?? ??"/>
              </w:rPr>
            </w:pPr>
            <w:r w:rsidRPr="006F4D85">
              <w:rPr>
                <w:rFonts w:eastAsia="?? ??"/>
              </w:rPr>
              <w:t>DMRS precoder granularity</w:t>
            </w:r>
          </w:p>
        </w:tc>
        <w:tc>
          <w:tcPr>
            <w:tcW w:w="674" w:type="pct"/>
            <w:tcBorders>
              <w:top w:val="single" w:sz="4" w:space="0" w:color="auto"/>
              <w:left w:val="single" w:sz="4" w:space="0" w:color="auto"/>
              <w:bottom w:val="single" w:sz="4" w:space="0" w:color="auto"/>
              <w:right w:val="single" w:sz="4" w:space="0" w:color="auto"/>
            </w:tcBorders>
          </w:tcPr>
          <w:p w14:paraId="0A4B6440" w14:textId="77777777" w:rsidR="001858E7" w:rsidRPr="006F4D85" w:rsidRDefault="001858E7" w:rsidP="006E6520">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0951B356" w14:textId="77777777" w:rsidR="001858E7" w:rsidRPr="006F4D85" w:rsidRDefault="001858E7" w:rsidP="006E6520">
            <w:pPr>
              <w:pStyle w:val="TAC"/>
              <w:rPr>
                <w:noProof/>
              </w:rPr>
            </w:pPr>
            <w:r w:rsidRPr="006F4D85">
              <w:rPr>
                <w:rFonts w:eastAsia="?? ??"/>
              </w:rPr>
              <w:t>REG bundle size</w:t>
            </w:r>
          </w:p>
        </w:tc>
        <w:tc>
          <w:tcPr>
            <w:tcW w:w="1402" w:type="pct"/>
            <w:tcBorders>
              <w:top w:val="single" w:sz="4" w:space="0" w:color="auto"/>
              <w:left w:val="single" w:sz="4" w:space="0" w:color="auto"/>
              <w:bottom w:val="single" w:sz="4" w:space="0" w:color="auto"/>
              <w:right w:val="single" w:sz="4" w:space="0" w:color="auto"/>
            </w:tcBorders>
          </w:tcPr>
          <w:p w14:paraId="1E5993AE" w14:textId="77777777" w:rsidR="001858E7" w:rsidRPr="006F4D85" w:rsidRDefault="001858E7" w:rsidP="006E6520">
            <w:pPr>
              <w:pStyle w:val="TAC"/>
              <w:rPr>
                <w:rFonts w:eastAsia="?? ??"/>
              </w:rPr>
            </w:pPr>
          </w:p>
        </w:tc>
      </w:tr>
      <w:tr w:rsidR="001858E7" w:rsidRPr="006F4D85" w14:paraId="0F62392D" w14:textId="77777777" w:rsidTr="006E6520">
        <w:trPr>
          <w:trHeight w:val="187"/>
          <w:jc w:val="center"/>
        </w:trPr>
        <w:tc>
          <w:tcPr>
            <w:tcW w:w="1000" w:type="pct"/>
            <w:gridSpan w:val="2"/>
            <w:tcBorders>
              <w:top w:val="nil"/>
              <w:left w:val="single" w:sz="4" w:space="0" w:color="auto"/>
              <w:bottom w:val="single" w:sz="4" w:space="0" w:color="auto"/>
              <w:right w:val="single" w:sz="4" w:space="0" w:color="auto"/>
            </w:tcBorders>
            <w:shd w:val="clear" w:color="auto" w:fill="auto"/>
            <w:hideMark/>
          </w:tcPr>
          <w:p w14:paraId="5F0ECCFE" w14:textId="77777777" w:rsidR="001858E7" w:rsidRPr="006F4D85" w:rsidRDefault="001858E7" w:rsidP="006E6520">
            <w:pPr>
              <w:pStyle w:val="TAL"/>
              <w:rPr>
                <w:noProof/>
              </w:rPr>
            </w:pPr>
          </w:p>
        </w:tc>
        <w:tc>
          <w:tcPr>
            <w:tcW w:w="786" w:type="pct"/>
            <w:gridSpan w:val="3"/>
            <w:tcBorders>
              <w:top w:val="single" w:sz="4" w:space="0" w:color="auto"/>
              <w:left w:val="single" w:sz="4" w:space="0" w:color="auto"/>
              <w:bottom w:val="single" w:sz="4" w:space="0" w:color="auto"/>
              <w:right w:val="single" w:sz="4" w:space="0" w:color="auto"/>
            </w:tcBorders>
            <w:hideMark/>
          </w:tcPr>
          <w:p w14:paraId="55DB1519" w14:textId="77777777" w:rsidR="001858E7" w:rsidRPr="006F4D85" w:rsidRDefault="001858E7" w:rsidP="006E6520">
            <w:pPr>
              <w:pStyle w:val="TAL"/>
              <w:rPr>
                <w:rFonts w:eastAsia="?? ??"/>
              </w:rPr>
            </w:pPr>
            <w:r w:rsidRPr="006F4D85">
              <w:rPr>
                <w:rFonts w:eastAsia="?? ??"/>
              </w:rPr>
              <w:t>REG bundle size</w:t>
            </w:r>
          </w:p>
        </w:tc>
        <w:tc>
          <w:tcPr>
            <w:tcW w:w="674" w:type="pct"/>
            <w:tcBorders>
              <w:top w:val="single" w:sz="4" w:space="0" w:color="auto"/>
              <w:left w:val="single" w:sz="4" w:space="0" w:color="auto"/>
              <w:bottom w:val="single" w:sz="4" w:space="0" w:color="auto"/>
              <w:right w:val="single" w:sz="4" w:space="0" w:color="auto"/>
            </w:tcBorders>
          </w:tcPr>
          <w:p w14:paraId="50C53E57" w14:textId="77777777" w:rsidR="001858E7" w:rsidRPr="006F4D85" w:rsidRDefault="001858E7" w:rsidP="006E6520">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39F57CC7" w14:textId="77777777" w:rsidR="001858E7" w:rsidRPr="006F4D85" w:rsidRDefault="001858E7" w:rsidP="006E6520">
            <w:pPr>
              <w:pStyle w:val="TAC"/>
              <w:rPr>
                <w:noProof/>
              </w:rPr>
            </w:pPr>
            <w:r w:rsidRPr="006F4D85">
              <w:rPr>
                <w:noProof/>
              </w:rPr>
              <w:t>6</w:t>
            </w:r>
          </w:p>
        </w:tc>
        <w:tc>
          <w:tcPr>
            <w:tcW w:w="1402" w:type="pct"/>
            <w:tcBorders>
              <w:top w:val="single" w:sz="4" w:space="0" w:color="auto"/>
              <w:left w:val="single" w:sz="4" w:space="0" w:color="auto"/>
              <w:bottom w:val="single" w:sz="4" w:space="0" w:color="auto"/>
              <w:right w:val="single" w:sz="4" w:space="0" w:color="auto"/>
            </w:tcBorders>
          </w:tcPr>
          <w:p w14:paraId="19C0AAB9" w14:textId="77777777" w:rsidR="001858E7" w:rsidRPr="006F4D85" w:rsidRDefault="001858E7" w:rsidP="006E6520">
            <w:pPr>
              <w:pStyle w:val="TAC"/>
              <w:rPr>
                <w:noProof/>
              </w:rPr>
            </w:pPr>
          </w:p>
        </w:tc>
      </w:tr>
      <w:tr w:rsidR="001858E7" w:rsidRPr="006F4D85" w14:paraId="776847EA" w14:textId="77777777" w:rsidTr="006E6520">
        <w:trPr>
          <w:trHeight w:val="175"/>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46382F24" w14:textId="77777777" w:rsidR="001858E7" w:rsidRPr="006F4D85" w:rsidRDefault="001858E7" w:rsidP="006E6520">
            <w:pPr>
              <w:pStyle w:val="TAL"/>
              <w:rPr>
                <w:noProof/>
              </w:rPr>
            </w:pPr>
            <w:r w:rsidRPr="006F4D85">
              <w:rPr>
                <w:noProof/>
              </w:rPr>
              <w:t>DRX</w:t>
            </w:r>
          </w:p>
        </w:tc>
        <w:tc>
          <w:tcPr>
            <w:tcW w:w="674" w:type="pct"/>
            <w:tcBorders>
              <w:top w:val="single" w:sz="4" w:space="0" w:color="auto"/>
              <w:left w:val="single" w:sz="4" w:space="0" w:color="auto"/>
              <w:bottom w:val="single" w:sz="4" w:space="0" w:color="auto"/>
              <w:right w:val="single" w:sz="4" w:space="0" w:color="auto"/>
            </w:tcBorders>
          </w:tcPr>
          <w:p w14:paraId="74754FF7" w14:textId="77777777" w:rsidR="001858E7" w:rsidRPr="006F4D85" w:rsidRDefault="001858E7" w:rsidP="006E6520">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389B968" w14:textId="77777777" w:rsidR="001858E7" w:rsidRPr="006F4D85" w:rsidRDefault="001858E7" w:rsidP="006E6520">
            <w:pPr>
              <w:pStyle w:val="TAC"/>
              <w:rPr>
                <w:iCs/>
              </w:rPr>
            </w:pPr>
            <w:r w:rsidRPr="006F4D85">
              <w:rPr>
                <w:iCs/>
              </w:rPr>
              <w:t>OFF</w:t>
            </w:r>
          </w:p>
        </w:tc>
        <w:tc>
          <w:tcPr>
            <w:tcW w:w="1402" w:type="pct"/>
            <w:tcBorders>
              <w:top w:val="single" w:sz="4" w:space="0" w:color="auto"/>
              <w:left w:val="single" w:sz="4" w:space="0" w:color="auto"/>
              <w:bottom w:val="single" w:sz="4" w:space="0" w:color="auto"/>
              <w:right w:val="single" w:sz="4" w:space="0" w:color="auto"/>
            </w:tcBorders>
          </w:tcPr>
          <w:p w14:paraId="659A9C3A" w14:textId="77777777" w:rsidR="001858E7" w:rsidRPr="006F4D85" w:rsidRDefault="001858E7" w:rsidP="006E6520">
            <w:pPr>
              <w:pStyle w:val="TAC"/>
              <w:rPr>
                <w:i/>
                <w:iCs/>
              </w:rPr>
            </w:pPr>
          </w:p>
        </w:tc>
      </w:tr>
      <w:tr w:rsidR="001858E7" w:rsidRPr="006F4D85" w14:paraId="10C7F492" w14:textId="77777777" w:rsidTr="006E6520">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769BDCF5" w14:textId="77777777" w:rsidR="001858E7" w:rsidRPr="006F4D85" w:rsidRDefault="001858E7" w:rsidP="006E6520">
            <w:pPr>
              <w:pStyle w:val="TAL"/>
              <w:rPr>
                <w:noProof/>
              </w:rPr>
            </w:pPr>
            <w:r w:rsidRPr="006F4D85">
              <w:rPr>
                <w:noProof/>
              </w:rPr>
              <w:t xml:space="preserve">Gap pattern ID </w:t>
            </w:r>
          </w:p>
        </w:tc>
        <w:tc>
          <w:tcPr>
            <w:tcW w:w="674" w:type="pct"/>
            <w:tcBorders>
              <w:top w:val="single" w:sz="4" w:space="0" w:color="auto"/>
              <w:left w:val="single" w:sz="4" w:space="0" w:color="auto"/>
              <w:bottom w:val="single" w:sz="4" w:space="0" w:color="auto"/>
              <w:right w:val="single" w:sz="4" w:space="0" w:color="auto"/>
            </w:tcBorders>
          </w:tcPr>
          <w:p w14:paraId="54789412" w14:textId="77777777" w:rsidR="001858E7" w:rsidRPr="006F4D85" w:rsidRDefault="001858E7" w:rsidP="006E6520">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0D55420" w14:textId="77777777" w:rsidR="001858E7" w:rsidRPr="006F4D85" w:rsidRDefault="001858E7" w:rsidP="006E6520">
            <w:pPr>
              <w:pStyle w:val="TAC"/>
              <w:rPr>
                <w:iCs/>
              </w:rPr>
            </w:pPr>
            <w:r w:rsidRPr="006F4D85">
              <w:rPr>
                <w:iCs/>
              </w:rPr>
              <w:t>gp0</w:t>
            </w:r>
          </w:p>
        </w:tc>
        <w:tc>
          <w:tcPr>
            <w:tcW w:w="1402" w:type="pct"/>
            <w:tcBorders>
              <w:top w:val="single" w:sz="4" w:space="0" w:color="auto"/>
              <w:left w:val="single" w:sz="4" w:space="0" w:color="auto"/>
              <w:bottom w:val="single" w:sz="4" w:space="0" w:color="auto"/>
              <w:right w:val="single" w:sz="4" w:space="0" w:color="auto"/>
            </w:tcBorders>
          </w:tcPr>
          <w:p w14:paraId="03092473" w14:textId="77777777" w:rsidR="001858E7" w:rsidRPr="006F4D85" w:rsidRDefault="001858E7" w:rsidP="006E6520">
            <w:pPr>
              <w:pStyle w:val="TAC"/>
              <w:rPr>
                <w:iCs/>
              </w:rPr>
            </w:pPr>
          </w:p>
        </w:tc>
      </w:tr>
      <w:tr w:rsidR="001858E7" w:rsidRPr="006F4D85" w14:paraId="065488A4" w14:textId="77777777" w:rsidTr="006E6520">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tcPr>
          <w:p w14:paraId="61FE3FA2" w14:textId="77777777" w:rsidR="001858E7" w:rsidRPr="006F4D85" w:rsidRDefault="001858E7" w:rsidP="006E6520">
            <w:pPr>
              <w:pStyle w:val="TAL"/>
              <w:rPr>
                <w:noProof/>
              </w:rPr>
            </w:pPr>
            <w:proofErr w:type="spellStart"/>
            <w:r w:rsidRPr="00B3067E">
              <w:t>gapOffset</w:t>
            </w:r>
            <w:proofErr w:type="spellEnd"/>
          </w:p>
        </w:tc>
        <w:tc>
          <w:tcPr>
            <w:tcW w:w="674" w:type="pct"/>
            <w:tcBorders>
              <w:top w:val="single" w:sz="4" w:space="0" w:color="auto"/>
              <w:left w:val="single" w:sz="4" w:space="0" w:color="auto"/>
              <w:bottom w:val="single" w:sz="4" w:space="0" w:color="auto"/>
              <w:right w:val="single" w:sz="4" w:space="0" w:color="auto"/>
            </w:tcBorders>
          </w:tcPr>
          <w:p w14:paraId="71DC1C57" w14:textId="77777777" w:rsidR="001858E7" w:rsidRPr="006F4D85" w:rsidRDefault="001858E7" w:rsidP="006E6520">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2438246D" w14:textId="77777777" w:rsidR="001858E7" w:rsidRPr="006F4D85" w:rsidRDefault="001858E7" w:rsidP="006E6520">
            <w:pPr>
              <w:pStyle w:val="TAC"/>
              <w:rPr>
                <w:iCs/>
              </w:rPr>
            </w:pPr>
            <w:r w:rsidRPr="00B3067E">
              <w:rPr>
                <w:rFonts w:hint="eastAsia"/>
                <w:iCs/>
                <w:lang w:eastAsia="zh-CN"/>
              </w:rPr>
              <w:t>0</w:t>
            </w:r>
          </w:p>
        </w:tc>
        <w:tc>
          <w:tcPr>
            <w:tcW w:w="1402" w:type="pct"/>
            <w:tcBorders>
              <w:top w:val="single" w:sz="4" w:space="0" w:color="auto"/>
              <w:left w:val="single" w:sz="4" w:space="0" w:color="auto"/>
              <w:bottom w:val="single" w:sz="4" w:space="0" w:color="auto"/>
              <w:right w:val="single" w:sz="4" w:space="0" w:color="auto"/>
            </w:tcBorders>
          </w:tcPr>
          <w:p w14:paraId="18DA35F4" w14:textId="77777777" w:rsidR="001858E7" w:rsidRPr="006F4D85" w:rsidRDefault="001858E7" w:rsidP="006E6520">
            <w:pPr>
              <w:pStyle w:val="TAC"/>
              <w:rPr>
                <w:iCs/>
              </w:rPr>
            </w:pPr>
          </w:p>
        </w:tc>
      </w:tr>
      <w:tr w:rsidR="001858E7" w:rsidRPr="006F4D85" w14:paraId="2E878262" w14:textId="77777777" w:rsidTr="006E6520">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740ABB7D" w14:textId="77777777" w:rsidR="001858E7" w:rsidRPr="006F4D85" w:rsidRDefault="001858E7" w:rsidP="006E6520">
            <w:pPr>
              <w:pStyle w:val="TAL"/>
            </w:pPr>
            <w:proofErr w:type="spellStart"/>
            <w:r w:rsidRPr="006F4D85">
              <w:t>rlmInSyncOutOfSyncThreshold</w:t>
            </w:r>
            <w:proofErr w:type="spellEnd"/>
          </w:p>
        </w:tc>
        <w:tc>
          <w:tcPr>
            <w:tcW w:w="674" w:type="pct"/>
            <w:tcBorders>
              <w:top w:val="single" w:sz="4" w:space="0" w:color="auto"/>
              <w:left w:val="single" w:sz="4" w:space="0" w:color="auto"/>
              <w:bottom w:val="single" w:sz="4" w:space="0" w:color="auto"/>
              <w:right w:val="single" w:sz="4" w:space="0" w:color="auto"/>
            </w:tcBorders>
          </w:tcPr>
          <w:p w14:paraId="5AC7A84A" w14:textId="77777777" w:rsidR="001858E7" w:rsidRPr="006F4D85" w:rsidRDefault="001858E7" w:rsidP="006E6520">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88FFEB8" w14:textId="77777777" w:rsidR="001858E7" w:rsidRPr="006F4D85" w:rsidRDefault="001858E7" w:rsidP="006E6520">
            <w:pPr>
              <w:pStyle w:val="TAC"/>
              <w:rPr>
                <w:iCs/>
              </w:rPr>
            </w:pPr>
            <w:r w:rsidRPr="006F4D85">
              <w:rPr>
                <w:iCs/>
              </w:rPr>
              <w:t>absent</w:t>
            </w:r>
          </w:p>
        </w:tc>
        <w:tc>
          <w:tcPr>
            <w:tcW w:w="1402" w:type="pct"/>
            <w:tcBorders>
              <w:top w:val="single" w:sz="4" w:space="0" w:color="auto"/>
              <w:left w:val="single" w:sz="4" w:space="0" w:color="auto"/>
              <w:bottom w:val="single" w:sz="4" w:space="0" w:color="auto"/>
              <w:right w:val="single" w:sz="4" w:space="0" w:color="auto"/>
            </w:tcBorders>
            <w:hideMark/>
          </w:tcPr>
          <w:p w14:paraId="072B9889" w14:textId="77777777" w:rsidR="001858E7" w:rsidRPr="006F4D85" w:rsidRDefault="001858E7" w:rsidP="006E6520">
            <w:pPr>
              <w:pStyle w:val="TAC"/>
              <w:rPr>
                <w:iCs/>
              </w:rPr>
            </w:pPr>
            <w:r w:rsidRPr="006F4D85">
              <w:rPr>
                <w:iCs/>
              </w:rPr>
              <w:t>When the field is absent, the UE applies the value 0. (Table 8.1.1-1).</w:t>
            </w:r>
          </w:p>
        </w:tc>
      </w:tr>
      <w:tr w:rsidR="001858E7" w:rsidRPr="006F4D85" w14:paraId="76CB1898" w14:textId="77777777" w:rsidTr="006E6520">
        <w:trPr>
          <w:trHeight w:val="210"/>
          <w:jc w:val="center"/>
        </w:trPr>
        <w:tc>
          <w:tcPr>
            <w:tcW w:w="948" w:type="pct"/>
            <w:tcBorders>
              <w:top w:val="single" w:sz="4" w:space="0" w:color="auto"/>
              <w:left w:val="single" w:sz="4" w:space="0" w:color="auto"/>
              <w:bottom w:val="nil"/>
              <w:right w:val="single" w:sz="4" w:space="0" w:color="auto"/>
            </w:tcBorders>
            <w:shd w:val="clear" w:color="auto" w:fill="auto"/>
            <w:hideMark/>
          </w:tcPr>
          <w:p w14:paraId="1FA1AF70" w14:textId="77777777" w:rsidR="001858E7" w:rsidRPr="006F4D85" w:rsidRDefault="001858E7" w:rsidP="006E6520">
            <w:pPr>
              <w:pStyle w:val="TAL"/>
              <w:rPr>
                <w:noProof/>
              </w:rPr>
            </w:pPr>
            <w:proofErr w:type="spellStart"/>
            <w:r w:rsidRPr="006F4D85">
              <w:t>rsrp-ThresholdSSB</w:t>
            </w:r>
            <w:proofErr w:type="spellEnd"/>
          </w:p>
        </w:tc>
        <w:tc>
          <w:tcPr>
            <w:tcW w:w="837" w:type="pct"/>
            <w:gridSpan w:val="4"/>
            <w:tcBorders>
              <w:top w:val="single" w:sz="4" w:space="0" w:color="auto"/>
              <w:left w:val="single" w:sz="4" w:space="0" w:color="auto"/>
              <w:bottom w:val="single" w:sz="4" w:space="0" w:color="auto"/>
              <w:right w:val="single" w:sz="4" w:space="0" w:color="auto"/>
            </w:tcBorders>
          </w:tcPr>
          <w:p w14:paraId="18D41A41" w14:textId="77777777" w:rsidR="001858E7" w:rsidRPr="006F4D85" w:rsidRDefault="001858E7" w:rsidP="006E6520">
            <w:pPr>
              <w:pStyle w:val="TAL"/>
              <w:rPr>
                <w:noProof/>
              </w:rPr>
            </w:pPr>
            <w:r w:rsidRPr="00B3067E">
              <w:rPr>
                <w:rFonts w:cs="Arial"/>
                <w:szCs w:val="18"/>
              </w:rPr>
              <w:t>Config 1, 2, 4, 5</w:t>
            </w:r>
          </w:p>
        </w:tc>
        <w:tc>
          <w:tcPr>
            <w:tcW w:w="674" w:type="pct"/>
            <w:tcBorders>
              <w:top w:val="single" w:sz="4" w:space="0" w:color="auto"/>
              <w:left w:val="single" w:sz="4" w:space="0" w:color="auto"/>
              <w:bottom w:val="nil"/>
              <w:right w:val="single" w:sz="4" w:space="0" w:color="auto"/>
            </w:tcBorders>
            <w:shd w:val="clear" w:color="auto" w:fill="auto"/>
            <w:hideMark/>
          </w:tcPr>
          <w:p w14:paraId="1BFFFCCB" w14:textId="77777777" w:rsidR="001858E7" w:rsidRPr="006F4D85" w:rsidRDefault="001858E7" w:rsidP="006E6520">
            <w:pPr>
              <w:pStyle w:val="TAC"/>
              <w:rPr>
                <w:noProof/>
              </w:rPr>
            </w:pPr>
            <w:r w:rsidRPr="00B3067E">
              <w:t>dBm/SCS kHz</w:t>
            </w:r>
          </w:p>
        </w:tc>
        <w:tc>
          <w:tcPr>
            <w:tcW w:w="1138" w:type="pct"/>
            <w:tcBorders>
              <w:top w:val="single" w:sz="4" w:space="0" w:color="auto"/>
              <w:left w:val="single" w:sz="4" w:space="0" w:color="auto"/>
              <w:right w:val="single" w:sz="4" w:space="0" w:color="auto"/>
            </w:tcBorders>
            <w:hideMark/>
          </w:tcPr>
          <w:p w14:paraId="4691AEAB" w14:textId="77777777" w:rsidR="001858E7" w:rsidRPr="006F4D85" w:rsidRDefault="001858E7" w:rsidP="006E6520">
            <w:pPr>
              <w:pStyle w:val="TAC"/>
              <w:rPr>
                <w:noProof/>
              </w:rPr>
            </w:pPr>
            <w:r w:rsidRPr="006F4D85">
              <w:rPr>
                <w:iCs/>
              </w:rPr>
              <w:t>-98</w:t>
            </w:r>
          </w:p>
        </w:tc>
        <w:tc>
          <w:tcPr>
            <w:tcW w:w="1402" w:type="pct"/>
            <w:tcBorders>
              <w:top w:val="single" w:sz="4" w:space="0" w:color="auto"/>
              <w:left w:val="single" w:sz="4" w:space="0" w:color="auto"/>
              <w:bottom w:val="nil"/>
              <w:right w:val="single" w:sz="4" w:space="0" w:color="auto"/>
            </w:tcBorders>
            <w:shd w:val="clear" w:color="auto" w:fill="auto"/>
            <w:hideMark/>
          </w:tcPr>
          <w:p w14:paraId="5DE6B56E" w14:textId="77777777" w:rsidR="001858E7" w:rsidRPr="006F4D85" w:rsidRDefault="001858E7" w:rsidP="006E6520">
            <w:pPr>
              <w:pStyle w:val="TAC"/>
              <w:rPr>
                <w:iCs/>
              </w:rPr>
            </w:pPr>
            <w:r w:rsidRPr="00FA49FA">
              <w:t xml:space="preserve">Threshold used for </w:t>
            </w:r>
            <w:proofErr w:type="spellStart"/>
            <w:r w:rsidRPr="00FA49FA">
              <w:t>Q</w:t>
            </w:r>
            <w:r w:rsidRPr="00FA49FA">
              <w:rPr>
                <w:vertAlign w:val="subscript"/>
              </w:rPr>
              <w:t>in_LR_SSB</w:t>
            </w:r>
            <w:proofErr w:type="spellEnd"/>
          </w:p>
        </w:tc>
      </w:tr>
      <w:tr w:rsidR="001858E7" w:rsidRPr="006F4D85" w14:paraId="13E384B7" w14:textId="77777777" w:rsidTr="006E6520">
        <w:trPr>
          <w:trHeight w:val="210"/>
          <w:jc w:val="center"/>
        </w:trPr>
        <w:tc>
          <w:tcPr>
            <w:tcW w:w="948" w:type="pct"/>
            <w:tcBorders>
              <w:top w:val="nil"/>
              <w:left w:val="single" w:sz="4" w:space="0" w:color="auto"/>
              <w:bottom w:val="single" w:sz="4" w:space="0" w:color="auto"/>
              <w:right w:val="single" w:sz="4" w:space="0" w:color="auto"/>
            </w:tcBorders>
            <w:shd w:val="clear" w:color="auto" w:fill="auto"/>
          </w:tcPr>
          <w:p w14:paraId="687B850A" w14:textId="77777777" w:rsidR="001858E7" w:rsidRPr="006F4D85" w:rsidRDefault="001858E7" w:rsidP="006E6520">
            <w:pPr>
              <w:pStyle w:val="TAL"/>
            </w:pPr>
          </w:p>
        </w:tc>
        <w:tc>
          <w:tcPr>
            <w:tcW w:w="837" w:type="pct"/>
            <w:gridSpan w:val="4"/>
            <w:tcBorders>
              <w:top w:val="single" w:sz="4" w:space="0" w:color="auto"/>
              <w:left w:val="single" w:sz="4" w:space="0" w:color="auto"/>
              <w:bottom w:val="single" w:sz="4" w:space="0" w:color="auto"/>
              <w:right w:val="single" w:sz="4" w:space="0" w:color="auto"/>
            </w:tcBorders>
          </w:tcPr>
          <w:p w14:paraId="65ABBA5B" w14:textId="77777777" w:rsidR="001858E7" w:rsidRPr="006F4D85" w:rsidRDefault="001858E7" w:rsidP="006E6520">
            <w:pPr>
              <w:pStyle w:val="TAL"/>
              <w:rPr>
                <w:noProof/>
              </w:rPr>
            </w:pPr>
            <w:r w:rsidRPr="00B3067E">
              <w:rPr>
                <w:rFonts w:hint="eastAsia"/>
                <w:lang w:eastAsia="zh-CN"/>
              </w:rPr>
              <w:t>C</w:t>
            </w:r>
            <w:r w:rsidRPr="00B3067E">
              <w:rPr>
                <w:lang w:eastAsia="zh-CN"/>
              </w:rPr>
              <w:t>onfig 3, 6</w:t>
            </w:r>
          </w:p>
        </w:tc>
        <w:tc>
          <w:tcPr>
            <w:tcW w:w="674" w:type="pct"/>
            <w:tcBorders>
              <w:top w:val="nil"/>
              <w:left w:val="single" w:sz="4" w:space="0" w:color="auto"/>
              <w:bottom w:val="single" w:sz="4" w:space="0" w:color="auto"/>
              <w:right w:val="single" w:sz="4" w:space="0" w:color="auto"/>
            </w:tcBorders>
            <w:shd w:val="clear" w:color="auto" w:fill="auto"/>
          </w:tcPr>
          <w:p w14:paraId="08191A37" w14:textId="77777777" w:rsidR="001858E7" w:rsidRPr="006F4D85" w:rsidRDefault="001858E7" w:rsidP="006E6520">
            <w:pPr>
              <w:pStyle w:val="TAC"/>
              <w:rPr>
                <w:noProof/>
              </w:rPr>
            </w:pPr>
          </w:p>
        </w:tc>
        <w:tc>
          <w:tcPr>
            <w:tcW w:w="1138" w:type="pct"/>
            <w:tcBorders>
              <w:left w:val="single" w:sz="4" w:space="0" w:color="auto"/>
              <w:bottom w:val="single" w:sz="4" w:space="0" w:color="auto"/>
              <w:right w:val="single" w:sz="4" w:space="0" w:color="auto"/>
            </w:tcBorders>
          </w:tcPr>
          <w:p w14:paraId="460F6BB3" w14:textId="77777777" w:rsidR="001858E7" w:rsidRPr="006F4D85" w:rsidRDefault="001858E7" w:rsidP="006E6520">
            <w:pPr>
              <w:pStyle w:val="TAC"/>
              <w:rPr>
                <w:iCs/>
              </w:rPr>
            </w:pPr>
            <w:r w:rsidRPr="00B3067E">
              <w:rPr>
                <w:rFonts w:hint="eastAsia"/>
                <w:iCs/>
                <w:lang w:eastAsia="zh-CN"/>
              </w:rPr>
              <w:t>-</w:t>
            </w:r>
            <w:r w:rsidRPr="00B3067E">
              <w:rPr>
                <w:iCs/>
                <w:lang w:eastAsia="zh-CN"/>
              </w:rPr>
              <w:t>95</w:t>
            </w:r>
          </w:p>
        </w:tc>
        <w:tc>
          <w:tcPr>
            <w:tcW w:w="1402" w:type="pct"/>
            <w:tcBorders>
              <w:top w:val="nil"/>
              <w:left w:val="single" w:sz="4" w:space="0" w:color="auto"/>
              <w:bottom w:val="single" w:sz="4" w:space="0" w:color="auto"/>
              <w:right w:val="single" w:sz="4" w:space="0" w:color="auto"/>
            </w:tcBorders>
            <w:shd w:val="clear" w:color="auto" w:fill="auto"/>
          </w:tcPr>
          <w:p w14:paraId="58A382F3" w14:textId="77777777" w:rsidR="001858E7" w:rsidRPr="00FA49FA" w:rsidRDefault="001858E7" w:rsidP="006E6520">
            <w:pPr>
              <w:pStyle w:val="TAC"/>
            </w:pPr>
          </w:p>
        </w:tc>
      </w:tr>
      <w:tr w:rsidR="001858E7" w:rsidRPr="006F4D85" w14:paraId="1120BE9F" w14:textId="77777777" w:rsidTr="006E6520">
        <w:trPr>
          <w:trHeight w:val="339"/>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1A670B31" w14:textId="77777777" w:rsidR="001858E7" w:rsidRPr="006F4D85" w:rsidRDefault="001858E7" w:rsidP="006E6520">
            <w:pPr>
              <w:pStyle w:val="TAL"/>
            </w:pPr>
            <w:proofErr w:type="spellStart"/>
            <w:r w:rsidRPr="006F4D85">
              <w:t>powerControlOffsetSS</w:t>
            </w:r>
            <w:proofErr w:type="spellEnd"/>
          </w:p>
        </w:tc>
        <w:tc>
          <w:tcPr>
            <w:tcW w:w="674" w:type="pct"/>
            <w:tcBorders>
              <w:top w:val="single" w:sz="4" w:space="0" w:color="auto"/>
              <w:left w:val="single" w:sz="4" w:space="0" w:color="auto"/>
              <w:bottom w:val="single" w:sz="4" w:space="0" w:color="auto"/>
              <w:right w:val="single" w:sz="4" w:space="0" w:color="auto"/>
            </w:tcBorders>
          </w:tcPr>
          <w:p w14:paraId="7E251ECE" w14:textId="77777777" w:rsidR="001858E7" w:rsidRPr="006F4D85" w:rsidRDefault="001858E7" w:rsidP="006E6520">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11BB407" w14:textId="77777777" w:rsidR="001858E7" w:rsidRPr="006F4D85" w:rsidRDefault="001858E7" w:rsidP="006E6520">
            <w:pPr>
              <w:pStyle w:val="TAC"/>
              <w:rPr>
                <w:iCs/>
              </w:rPr>
            </w:pPr>
            <w:r w:rsidRPr="006F4D85">
              <w:rPr>
                <w:iCs/>
              </w:rPr>
              <w:t>db0</w:t>
            </w:r>
          </w:p>
        </w:tc>
        <w:tc>
          <w:tcPr>
            <w:tcW w:w="1402" w:type="pct"/>
            <w:tcBorders>
              <w:top w:val="single" w:sz="4" w:space="0" w:color="auto"/>
              <w:left w:val="single" w:sz="4" w:space="0" w:color="auto"/>
              <w:bottom w:val="single" w:sz="4" w:space="0" w:color="auto"/>
              <w:right w:val="single" w:sz="4" w:space="0" w:color="auto"/>
            </w:tcBorders>
            <w:hideMark/>
          </w:tcPr>
          <w:p w14:paraId="4ED65FA9" w14:textId="77777777" w:rsidR="001858E7" w:rsidRPr="006F4D85" w:rsidRDefault="001858E7" w:rsidP="006E6520">
            <w:pPr>
              <w:pStyle w:val="TAC"/>
              <w:rPr>
                <w:noProof/>
              </w:rPr>
            </w:pPr>
            <w:r w:rsidRPr="006F4D85">
              <w:rPr>
                <w:noProof/>
              </w:rPr>
              <w:t>Used for deriving rsrp-ThresholdCSI-RS</w:t>
            </w:r>
          </w:p>
        </w:tc>
      </w:tr>
      <w:tr w:rsidR="001858E7" w:rsidRPr="006F4D85" w14:paraId="0B855A97" w14:textId="77777777" w:rsidTr="006E6520">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303DA6A4" w14:textId="77777777" w:rsidR="001858E7" w:rsidRPr="006F4D85" w:rsidRDefault="001858E7" w:rsidP="006E6520">
            <w:pPr>
              <w:pStyle w:val="TAL"/>
              <w:rPr>
                <w:noProof/>
              </w:rPr>
            </w:pPr>
            <w:r w:rsidRPr="006F4D85">
              <w:rPr>
                <w:noProof/>
              </w:rPr>
              <w:t>beamFailureInstanceMaxCount</w:t>
            </w:r>
          </w:p>
        </w:tc>
        <w:tc>
          <w:tcPr>
            <w:tcW w:w="674" w:type="pct"/>
            <w:tcBorders>
              <w:top w:val="single" w:sz="4" w:space="0" w:color="auto"/>
              <w:left w:val="single" w:sz="4" w:space="0" w:color="auto"/>
              <w:bottom w:val="single" w:sz="4" w:space="0" w:color="auto"/>
              <w:right w:val="single" w:sz="4" w:space="0" w:color="auto"/>
            </w:tcBorders>
          </w:tcPr>
          <w:p w14:paraId="482EA2FE" w14:textId="77777777" w:rsidR="001858E7" w:rsidRPr="006F4D85" w:rsidRDefault="001858E7" w:rsidP="006E6520">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402FB3B4" w14:textId="77777777" w:rsidR="001858E7" w:rsidRPr="006F4D85" w:rsidRDefault="001858E7" w:rsidP="006E6520">
            <w:pPr>
              <w:pStyle w:val="TAC"/>
              <w:rPr>
                <w:iCs/>
              </w:rPr>
            </w:pPr>
            <w:r w:rsidRPr="006F4D85">
              <w:rPr>
                <w:iCs/>
              </w:rPr>
              <w:t>n1</w:t>
            </w:r>
          </w:p>
        </w:tc>
        <w:tc>
          <w:tcPr>
            <w:tcW w:w="1402" w:type="pct"/>
            <w:tcBorders>
              <w:top w:val="single" w:sz="4" w:space="0" w:color="auto"/>
              <w:left w:val="single" w:sz="4" w:space="0" w:color="auto"/>
              <w:bottom w:val="single" w:sz="4" w:space="0" w:color="auto"/>
              <w:right w:val="single" w:sz="4" w:space="0" w:color="auto"/>
            </w:tcBorders>
            <w:hideMark/>
          </w:tcPr>
          <w:p w14:paraId="010DDA89" w14:textId="77777777" w:rsidR="001858E7" w:rsidRPr="006F4D85" w:rsidRDefault="001858E7" w:rsidP="006E6520">
            <w:pPr>
              <w:pStyle w:val="TAC"/>
              <w:rPr>
                <w:iCs/>
              </w:rPr>
            </w:pPr>
            <w:r w:rsidRPr="006F4D85">
              <w:rPr>
                <w:iCs/>
              </w:rPr>
              <w:t>see TS 38.321 [7], clause 5.17</w:t>
            </w:r>
          </w:p>
        </w:tc>
      </w:tr>
      <w:tr w:rsidR="001858E7" w:rsidRPr="006F4D85" w14:paraId="12BACFB0" w14:textId="77777777" w:rsidTr="006E6520">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15F11BC4" w14:textId="77777777" w:rsidR="001858E7" w:rsidRPr="006F4D85" w:rsidRDefault="001858E7" w:rsidP="006E6520">
            <w:pPr>
              <w:pStyle w:val="TAL"/>
              <w:rPr>
                <w:noProof/>
              </w:rPr>
            </w:pPr>
            <w:r w:rsidRPr="006F4D85">
              <w:rPr>
                <w:noProof/>
              </w:rPr>
              <w:t>beamFailureDetectionTimer</w:t>
            </w:r>
          </w:p>
        </w:tc>
        <w:tc>
          <w:tcPr>
            <w:tcW w:w="674" w:type="pct"/>
            <w:tcBorders>
              <w:top w:val="single" w:sz="4" w:space="0" w:color="auto"/>
              <w:left w:val="single" w:sz="4" w:space="0" w:color="auto"/>
              <w:bottom w:val="single" w:sz="4" w:space="0" w:color="auto"/>
              <w:right w:val="single" w:sz="4" w:space="0" w:color="auto"/>
            </w:tcBorders>
          </w:tcPr>
          <w:p w14:paraId="5DC2E310" w14:textId="77777777" w:rsidR="001858E7" w:rsidRPr="006F4D85" w:rsidRDefault="001858E7" w:rsidP="006E6520">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188DCF7E" w14:textId="77777777" w:rsidR="001858E7" w:rsidRPr="006F4D85" w:rsidRDefault="001858E7" w:rsidP="006E6520">
            <w:pPr>
              <w:pStyle w:val="TAC"/>
              <w:rPr>
                <w:i/>
                <w:iCs/>
              </w:rPr>
            </w:pPr>
            <w:r w:rsidRPr="006F4D85">
              <w:rPr>
                <w:noProof/>
              </w:rPr>
              <w:t>pbfd4</w:t>
            </w:r>
          </w:p>
        </w:tc>
        <w:tc>
          <w:tcPr>
            <w:tcW w:w="1402" w:type="pct"/>
            <w:tcBorders>
              <w:top w:val="single" w:sz="4" w:space="0" w:color="auto"/>
              <w:left w:val="single" w:sz="4" w:space="0" w:color="auto"/>
              <w:bottom w:val="single" w:sz="4" w:space="0" w:color="auto"/>
              <w:right w:val="single" w:sz="4" w:space="0" w:color="auto"/>
            </w:tcBorders>
            <w:hideMark/>
          </w:tcPr>
          <w:p w14:paraId="135DDB82" w14:textId="77777777" w:rsidR="001858E7" w:rsidRPr="006F4D85" w:rsidRDefault="001858E7" w:rsidP="006E6520">
            <w:pPr>
              <w:pStyle w:val="TAC"/>
              <w:rPr>
                <w:noProof/>
              </w:rPr>
            </w:pPr>
            <w:r w:rsidRPr="006F4D85">
              <w:rPr>
                <w:iCs/>
              </w:rPr>
              <w:t>see TS 38.321 [7], clause 5.17</w:t>
            </w:r>
          </w:p>
        </w:tc>
      </w:tr>
      <w:tr w:rsidR="001858E7" w:rsidRPr="006F4D85" w14:paraId="1C2CD3C4" w14:textId="77777777" w:rsidTr="006E6520">
        <w:trPr>
          <w:trHeight w:val="163"/>
          <w:jc w:val="center"/>
        </w:trPr>
        <w:tc>
          <w:tcPr>
            <w:tcW w:w="1009" w:type="pct"/>
            <w:gridSpan w:val="3"/>
            <w:tcBorders>
              <w:top w:val="single" w:sz="4" w:space="0" w:color="auto"/>
              <w:left w:val="single" w:sz="4" w:space="0" w:color="auto"/>
              <w:bottom w:val="nil"/>
              <w:right w:val="single" w:sz="4" w:space="0" w:color="auto"/>
            </w:tcBorders>
            <w:hideMark/>
          </w:tcPr>
          <w:p w14:paraId="23BE5507" w14:textId="77777777" w:rsidR="001858E7" w:rsidRPr="006F4D85" w:rsidRDefault="001858E7" w:rsidP="006E6520">
            <w:pPr>
              <w:pStyle w:val="TAL"/>
              <w:rPr>
                <w:rFonts w:cs="Arial"/>
                <w:szCs w:val="18"/>
              </w:rPr>
            </w:pPr>
            <w:r w:rsidRPr="006F4D85">
              <w:rPr>
                <w:rFonts w:cs="Arial"/>
                <w:szCs w:val="18"/>
              </w:rPr>
              <w:t xml:space="preserve">CSI-RS </w:t>
            </w:r>
          </w:p>
        </w:tc>
        <w:tc>
          <w:tcPr>
            <w:tcW w:w="777" w:type="pct"/>
            <w:gridSpan w:val="2"/>
            <w:tcBorders>
              <w:top w:val="single" w:sz="4" w:space="0" w:color="auto"/>
              <w:left w:val="single" w:sz="4" w:space="0" w:color="auto"/>
              <w:bottom w:val="single" w:sz="4" w:space="0" w:color="auto"/>
              <w:right w:val="single" w:sz="4" w:space="0" w:color="auto"/>
            </w:tcBorders>
            <w:hideMark/>
          </w:tcPr>
          <w:p w14:paraId="57D0A8F6" w14:textId="77777777" w:rsidR="001858E7" w:rsidRPr="006F4D85" w:rsidRDefault="001858E7" w:rsidP="006E6520">
            <w:pPr>
              <w:pStyle w:val="TAL"/>
              <w:rPr>
                <w:rFonts w:cs="Arial"/>
                <w:szCs w:val="18"/>
              </w:rPr>
            </w:pPr>
            <w:r w:rsidRPr="006F4D85">
              <w:rPr>
                <w:rFonts w:cs="Arial"/>
                <w:szCs w:val="18"/>
              </w:rPr>
              <w:t>Config 1, 4</w:t>
            </w:r>
          </w:p>
        </w:tc>
        <w:tc>
          <w:tcPr>
            <w:tcW w:w="674" w:type="pct"/>
            <w:tcBorders>
              <w:top w:val="single" w:sz="4" w:space="0" w:color="auto"/>
              <w:left w:val="single" w:sz="4" w:space="0" w:color="auto"/>
              <w:bottom w:val="single" w:sz="4" w:space="0" w:color="auto"/>
              <w:right w:val="single" w:sz="4" w:space="0" w:color="auto"/>
            </w:tcBorders>
          </w:tcPr>
          <w:p w14:paraId="7AEEC0C7" w14:textId="77777777" w:rsidR="001858E7" w:rsidRPr="006F4D85" w:rsidRDefault="001858E7" w:rsidP="006E6520">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34668336" w14:textId="77777777" w:rsidR="001858E7" w:rsidRPr="006F4D85" w:rsidRDefault="001858E7" w:rsidP="006E6520">
            <w:pPr>
              <w:pStyle w:val="TAC"/>
              <w:rPr>
                <w:iCs/>
              </w:rPr>
            </w:pPr>
            <w:r w:rsidRPr="00FA49FA">
              <w:t>CSI-RS.1.1 FDD</w:t>
            </w:r>
          </w:p>
        </w:tc>
        <w:tc>
          <w:tcPr>
            <w:tcW w:w="1402" w:type="pct"/>
            <w:tcBorders>
              <w:top w:val="single" w:sz="4" w:space="0" w:color="auto"/>
              <w:left w:val="single" w:sz="4" w:space="0" w:color="auto"/>
              <w:bottom w:val="single" w:sz="4" w:space="0" w:color="auto"/>
              <w:right w:val="single" w:sz="4" w:space="0" w:color="auto"/>
            </w:tcBorders>
          </w:tcPr>
          <w:p w14:paraId="5BC47E44" w14:textId="77777777" w:rsidR="001858E7" w:rsidRPr="006F4D85" w:rsidRDefault="001858E7" w:rsidP="006E6520">
            <w:pPr>
              <w:pStyle w:val="TAC"/>
              <w:rPr>
                <w:rFonts w:cs="Arial"/>
                <w:iCs/>
                <w:szCs w:val="18"/>
              </w:rPr>
            </w:pPr>
          </w:p>
        </w:tc>
      </w:tr>
      <w:tr w:rsidR="001858E7" w:rsidRPr="006F4D85" w14:paraId="1E579C77" w14:textId="77777777" w:rsidTr="006E6520">
        <w:trPr>
          <w:trHeight w:val="163"/>
          <w:jc w:val="center"/>
        </w:trPr>
        <w:tc>
          <w:tcPr>
            <w:tcW w:w="1009" w:type="pct"/>
            <w:gridSpan w:val="3"/>
            <w:tcBorders>
              <w:top w:val="nil"/>
              <w:left w:val="single" w:sz="4" w:space="0" w:color="auto"/>
              <w:bottom w:val="nil"/>
              <w:right w:val="single" w:sz="4" w:space="0" w:color="auto"/>
            </w:tcBorders>
          </w:tcPr>
          <w:p w14:paraId="7EC4D09A" w14:textId="77777777" w:rsidR="001858E7" w:rsidRPr="006F4D85" w:rsidRDefault="001858E7" w:rsidP="006E6520">
            <w:pPr>
              <w:pStyle w:val="TAL"/>
              <w:rPr>
                <w:rFonts w:cs="Arial"/>
                <w:szCs w:val="18"/>
              </w:rPr>
            </w:pPr>
            <w:r w:rsidRPr="006F4D85">
              <w:rPr>
                <w:rFonts w:cs="Arial"/>
                <w:szCs w:val="18"/>
              </w:rPr>
              <w:t xml:space="preserve">configuration for </w:t>
            </w:r>
          </w:p>
        </w:tc>
        <w:tc>
          <w:tcPr>
            <w:tcW w:w="777" w:type="pct"/>
            <w:gridSpan w:val="2"/>
            <w:tcBorders>
              <w:top w:val="single" w:sz="4" w:space="0" w:color="auto"/>
              <w:left w:val="single" w:sz="4" w:space="0" w:color="auto"/>
              <w:bottom w:val="single" w:sz="4" w:space="0" w:color="auto"/>
              <w:right w:val="single" w:sz="4" w:space="0" w:color="auto"/>
            </w:tcBorders>
            <w:hideMark/>
          </w:tcPr>
          <w:p w14:paraId="5F83B24F" w14:textId="77777777" w:rsidR="001858E7" w:rsidRPr="006F4D85" w:rsidRDefault="001858E7" w:rsidP="006E6520">
            <w:pPr>
              <w:pStyle w:val="TAL"/>
              <w:rPr>
                <w:rFonts w:cs="Arial"/>
                <w:szCs w:val="18"/>
              </w:rPr>
            </w:pPr>
            <w:r w:rsidRPr="006F4D85">
              <w:rPr>
                <w:rFonts w:cs="Arial"/>
                <w:szCs w:val="18"/>
              </w:rPr>
              <w:t>Config 2, 5</w:t>
            </w:r>
          </w:p>
        </w:tc>
        <w:tc>
          <w:tcPr>
            <w:tcW w:w="674" w:type="pct"/>
            <w:tcBorders>
              <w:top w:val="single" w:sz="4" w:space="0" w:color="auto"/>
              <w:left w:val="single" w:sz="4" w:space="0" w:color="auto"/>
              <w:bottom w:val="single" w:sz="4" w:space="0" w:color="auto"/>
              <w:right w:val="single" w:sz="4" w:space="0" w:color="auto"/>
            </w:tcBorders>
          </w:tcPr>
          <w:p w14:paraId="5A5C5F08" w14:textId="77777777" w:rsidR="001858E7" w:rsidRPr="006F4D85" w:rsidRDefault="001858E7" w:rsidP="006E6520">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24B6AA0C" w14:textId="77777777" w:rsidR="001858E7" w:rsidRPr="006F4D85" w:rsidRDefault="001858E7" w:rsidP="006E6520">
            <w:pPr>
              <w:pStyle w:val="TAC"/>
              <w:rPr>
                <w:iCs/>
              </w:rPr>
            </w:pPr>
            <w:r w:rsidRPr="00FA49FA">
              <w:t>CSI-RS.1.1 TDD</w:t>
            </w:r>
          </w:p>
        </w:tc>
        <w:tc>
          <w:tcPr>
            <w:tcW w:w="1402" w:type="pct"/>
            <w:tcBorders>
              <w:top w:val="single" w:sz="4" w:space="0" w:color="auto"/>
              <w:left w:val="single" w:sz="4" w:space="0" w:color="auto"/>
              <w:bottom w:val="single" w:sz="4" w:space="0" w:color="auto"/>
              <w:right w:val="single" w:sz="4" w:space="0" w:color="auto"/>
            </w:tcBorders>
          </w:tcPr>
          <w:p w14:paraId="0EA656AB" w14:textId="77777777" w:rsidR="001858E7" w:rsidRPr="006F4D85" w:rsidRDefault="001858E7" w:rsidP="006E6520">
            <w:pPr>
              <w:pStyle w:val="TAC"/>
              <w:rPr>
                <w:rFonts w:cs="Arial"/>
                <w:iCs/>
                <w:szCs w:val="18"/>
              </w:rPr>
            </w:pPr>
          </w:p>
        </w:tc>
      </w:tr>
      <w:tr w:rsidR="001858E7" w:rsidRPr="006F4D85" w14:paraId="0FEA6696" w14:textId="77777777" w:rsidTr="006E6520">
        <w:trPr>
          <w:trHeight w:val="163"/>
          <w:jc w:val="center"/>
        </w:trPr>
        <w:tc>
          <w:tcPr>
            <w:tcW w:w="1009" w:type="pct"/>
            <w:gridSpan w:val="3"/>
            <w:tcBorders>
              <w:top w:val="nil"/>
              <w:left w:val="single" w:sz="4" w:space="0" w:color="auto"/>
              <w:bottom w:val="single" w:sz="4" w:space="0" w:color="auto"/>
              <w:right w:val="single" w:sz="4" w:space="0" w:color="auto"/>
            </w:tcBorders>
          </w:tcPr>
          <w:p w14:paraId="221A3981" w14:textId="77777777" w:rsidR="001858E7" w:rsidRPr="006F4D85" w:rsidRDefault="001858E7" w:rsidP="006E6520">
            <w:pPr>
              <w:pStyle w:val="TAL"/>
              <w:rPr>
                <w:rFonts w:cs="Arial"/>
                <w:szCs w:val="18"/>
              </w:rPr>
            </w:pPr>
            <w:r w:rsidRPr="006F4D85">
              <w:rPr>
                <w:rFonts w:cs="Arial"/>
                <w:szCs w:val="18"/>
              </w:rPr>
              <w:t>CSI reporting</w:t>
            </w:r>
          </w:p>
        </w:tc>
        <w:tc>
          <w:tcPr>
            <w:tcW w:w="777" w:type="pct"/>
            <w:gridSpan w:val="2"/>
            <w:tcBorders>
              <w:top w:val="single" w:sz="4" w:space="0" w:color="auto"/>
              <w:left w:val="single" w:sz="4" w:space="0" w:color="auto"/>
              <w:bottom w:val="single" w:sz="4" w:space="0" w:color="auto"/>
              <w:right w:val="single" w:sz="4" w:space="0" w:color="auto"/>
            </w:tcBorders>
            <w:hideMark/>
          </w:tcPr>
          <w:p w14:paraId="631CCD26" w14:textId="77777777" w:rsidR="001858E7" w:rsidRPr="006F4D85" w:rsidRDefault="001858E7" w:rsidP="006E6520">
            <w:pPr>
              <w:pStyle w:val="TAL"/>
              <w:rPr>
                <w:rFonts w:cs="Arial"/>
                <w:szCs w:val="18"/>
              </w:rPr>
            </w:pPr>
            <w:r w:rsidRPr="006F4D85">
              <w:rPr>
                <w:rFonts w:cs="Arial"/>
                <w:szCs w:val="18"/>
              </w:rPr>
              <w:t>Config 3, 6</w:t>
            </w:r>
          </w:p>
        </w:tc>
        <w:tc>
          <w:tcPr>
            <w:tcW w:w="674" w:type="pct"/>
            <w:tcBorders>
              <w:top w:val="single" w:sz="4" w:space="0" w:color="auto"/>
              <w:left w:val="single" w:sz="4" w:space="0" w:color="auto"/>
              <w:bottom w:val="single" w:sz="4" w:space="0" w:color="auto"/>
              <w:right w:val="single" w:sz="4" w:space="0" w:color="auto"/>
            </w:tcBorders>
          </w:tcPr>
          <w:p w14:paraId="62F708FD" w14:textId="77777777" w:rsidR="001858E7" w:rsidRPr="006F4D85" w:rsidRDefault="001858E7" w:rsidP="006E6520">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3A20B81D" w14:textId="77777777" w:rsidR="001858E7" w:rsidRPr="006F4D85" w:rsidRDefault="001858E7" w:rsidP="006E6520">
            <w:pPr>
              <w:pStyle w:val="TAC"/>
              <w:rPr>
                <w:iCs/>
              </w:rPr>
            </w:pPr>
            <w:r w:rsidRPr="00FA49FA">
              <w:t>CSI-RS.2.1 TDD</w:t>
            </w:r>
          </w:p>
        </w:tc>
        <w:tc>
          <w:tcPr>
            <w:tcW w:w="1402" w:type="pct"/>
            <w:tcBorders>
              <w:top w:val="single" w:sz="4" w:space="0" w:color="auto"/>
              <w:left w:val="single" w:sz="4" w:space="0" w:color="auto"/>
              <w:bottom w:val="single" w:sz="4" w:space="0" w:color="auto"/>
              <w:right w:val="single" w:sz="4" w:space="0" w:color="auto"/>
            </w:tcBorders>
          </w:tcPr>
          <w:p w14:paraId="14440116" w14:textId="77777777" w:rsidR="001858E7" w:rsidRPr="006F4D85" w:rsidRDefault="001858E7" w:rsidP="006E6520">
            <w:pPr>
              <w:pStyle w:val="TAC"/>
              <w:rPr>
                <w:rFonts w:cs="Arial"/>
                <w:iCs/>
                <w:szCs w:val="18"/>
              </w:rPr>
            </w:pPr>
          </w:p>
        </w:tc>
      </w:tr>
      <w:tr w:rsidR="001858E7" w:rsidRPr="006F4D85" w14:paraId="3720E4E4" w14:textId="77777777" w:rsidTr="006E6520">
        <w:trPr>
          <w:trHeight w:val="163"/>
          <w:jc w:val="center"/>
        </w:trPr>
        <w:tc>
          <w:tcPr>
            <w:tcW w:w="1009" w:type="pct"/>
            <w:gridSpan w:val="3"/>
            <w:tcBorders>
              <w:top w:val="single" w:sz="4" w:space="0" w:color="auto"/>
              <w:left w:val="single" w:sz="4" w:space="0" w:color="auto"/>
              <w:bottom w:val="nil"/>
              <w:right w:val="single" w:sz="4" w:space="0" w:color="auto"/>
            </w:tcBorders>
            <w:hideMark/>
          </w:tcPr>
          <w:p w14:paraId="2E6E47CF" w14:textId="77777777" w:rsidR="001858E7" w:rsidRPr="006F4D85" w:rsidRDefault="001858E7" w:rsidP="006E6520">
            <w:pPr>
              <w:pStyle w:val="TAL"/>
              <w:rPr>
                <w:rFonts w:cs="Arial"/>
                <w:szCs w:val="18"/>
              </w:rPr>
            </w:pPr>
            <w:r w:rsidRPr="006F4D85">
              <w:rPr>
                <w:rFonts w:cs="Arial"/>
                <w:szCs w:val="18"/>
              </w:rPr>
              <w:t xml:space="preserve">CSI-RS for </w:t>
            </w:r>
          </w:p>
        </w:tc>
        <w:tc>
          <w:tcPr>
            <w:tcW w:w="777" w:type="pct"/>
            <w:gridSpan w:val="2"/>
            <w:tcBorders>
              <w:top w:val="single" w:sz="4" w:space="0" w:color="auto"/>
              <w:left w:val="single" w:sz="4" w:space="0" w:color="auto"/>
              <w:bottom w:val="single" w:sz="4" w:space="0" w:color="auto"/>
              <w:right w:val="single" w:sz="4" w:space="0" w:color="auto"/>
            </w:tcBorders>
            <w:hideMark/>
          </w:tcPr>
          <w:p w14:paraId="57C59655" w14:textId="77777777" w:rsidR="001858E7" w:rsidRPr="006F4D85" w:rsidRDefault="001858E7" w:rsidP="006E6520">
            <w:pPr>
              <w:pStyle w:val="TAL"/>
              <w:rPr>
                <w:rFonts w:cs="Arial"/>
                <w:szCs w:val="18"/>
              </w:rPr>
            </w:pPr>
            <w:r w:rsidRPr="006F4D85">
              <w:rPr>
                <w:rFonts w:cs="Arial"/>
                <w:noProof/>
                <w:szCs w:val="18"/>
                <w:lang w:val="it-IT"/>
              </w:rPr>
              <w:t>Config 1, 4</w:t>
            </w:r>
          </w:p>
        </w:tc>
        <w:tc>
          <w:tcPr>
            <w:tcW w:w="674" w:type="pct"/>
            <w:tcBorders>
              <w:top w:val="single" w:sz="4" w:space="0" w:color="auto"/>
              <w:left w:val="single" w:sz="4" w:space="0" w:color="auto"/>
              <w:bottom w:val="single" w:sz="4" w:space="0" w:color="auto"/>
              <w:right w:val="single" w:sz="4" w:space="0" w:color="auto"/>
            </w:tcBorders>
          </w:tcPr>
          <w:p w14:paraId="52251551" w14:textId="77777777" w:rsidR="001858E7" w:rsidRPr="006F4D85" w:rsidRDefault="001858E7" w:rsidP="006E6520">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73AFA77A" w14:textId="77777777" w:rsidR="001858E7" w:rsidRPr="006F4D85" w:rsidRDefault="001858E7" w:rsidP="006E6520">
            <w:pPr>
              <w:pStyle w:val="TAC"/>
            </w:pPr>
            <w:r w:rsidRPr="00FA49FA">
              <w:t>TRS.1.1 FDD</w:t>
            </w:r>
          </w:p>
        </w:tc>
        <w:tc>
          <w:tcPr>
            <w:tcW w:w="1402" w:type="pct"/>
            <w:tcBorders>
              <w:top w:val="single" w:sz="4" w:space="0" w:color="auto"/>
              <w:left w:val="single" w:sz="4" w:space="0" w:color="auto"/>
              <w:bottom w:val="single" w:sz="4" w:space="0" w:color="auto"/>
              <w:right w:val="single" w:sz="4" w:space="0" w:color="auto"/>
            </w:tcBorders>
          </w:tcPr>
          <w:p w14:paraId="34B8F878" w14:textId="77777777" w:rsidR="001858E7" w:rsidRPr="006F4D85" w:rsidRDefault="001858E7" w:rsidP="006E6520">
            <w:pPr>
              <w:pStyle w:val="TAC"/>
              <w:rPr>
                <w:rFonts w:cs="Arial"/>
                <w:iCs/>
                <w:szCs w:val="18"/>
              </w:rPr>
            </w:pPr>
          </w:p>
        </w:tc>
      </w:tr>
      <w:tr w:rsidR="001858E7" w:rsidRPr="006F4D85" w14:paraId="4E61D67A" w14:textId="77777777" w:rsidTr="006E6520">
        <w:trPr>
          <w:trHeight w:val="163"/>
          <w:jc w:val="center"/>
        </w:trPr>
        <w:tc>
          <w:tcPr>
            <w:tcW w:w="1009" w:type="pct"/>
            <w:gridSpan w:val="3"/>
            <w:tcBorders>
              <w:top w:val="nil"/>
              <w:left w:val="single" w:sz="4" w:space="0" w:color="auto"/>
              <w:bottom w:val="nil"/>
              <w:right w:val="single" w:sz="4" w:space="0" w:color="auto"/>
            </w:tcBorders>
          </w:tcPr>
          <w:p w14:paraId="03F9DBBE" w14:textId="77777777" w:rsidR="001858E7" w:rsidRPr="006F4D85" w:rsidRDefault="001858E7" w:rsidP="006E6520">
            <w:pPr>
              <w:pStyle w:val="TAL"/>
              <w:rPr>
                <w:rFonts w:cs="Arial"/>
                <w:szCs w:val="18"/>
              </w:rPr>
            </w:pPr>
            <w:r w:rsidRPr="006F4D85">
              <w:rPr>
                <w:rFonts w:cs="Arial"/>
                <w:szCs w:val="18"/>
              </w:rPr>
              <w:t>tracking</w:t>
            </w:r>
          </w:p>
        </w:tc>
        <w:tc>
          <w:tcPr>
            <w:tcW w:w="777" w:type="pct"/>
            <w:gridSpan w:val="2"/>
            <w:tcBorders>
              <w:top w:val="single" w:sz="4" w:space="0" w:color="auto"/>
              <w:left w:val="single" w:sz="4" w:space="0" w:color="auto"/>
              <w:bottom w:val="single" w:sz="4" w:space="0" w:color="auto"/>
              <w:right w:val="single" w:sz="4" w:space="0" w:color="auto"/>
            </w:tcBorders>
            <w:hideMark/>
          </w:tcPr>
          <w:p w14:paraId="236FC47E" w14:textId="77777777" w:rsidR="001858E7" w:rsidRPr="006F4D85" w:rsidRDefault="001858E7" w:rsidP="006E6520">
            <w:pPr>
              <w:pStyle w:val="TAL"/>
              <w:rPr>
                <w:rFonts w:cs="Arial"/>
                <w:szCs w:val="18"/>
              </w:rPr>
            </w:pPr>
            <w:r w:rsidRPr="006F4D85">
              <w:rPr>
                <w:rFonts w:cs="Arial"/>
                <w:noProof/>
                <w:szCs w:val="18"/>
                <w:lang w:val="it-IT"/>
              </w:rPr>
              <w:t>Config 2, 5</w:t>
            </w:r>
          </w:p>
        </w:tc>
        <w:tc>
          <w:tcPr>
            <w:tcW w:w="674" w:type="pct"/>
            <w:tcBorders>
              <w:top w:val="single" w:sz="4" w:space="0" w:color="auto"/>
              <w:left w:val="single" w:sz="4" w:space="0" w:color="auto"/>
              <w:bottom w:val="single" w:sz="4" w:space="0" w:color="auto"/>
              <w:right w:val="single" w:sz="4" w:space="0" w:color="auto"/>
            </w:tcBorders>
          </w:tcPr>
          <w:p w14:paraId="11D1DFA8" w14:textId="77777777" w:rsidR="001858E7" w:rsidRPr="006F4D85" w:rsidRDefault="001858E7" w:rsidP="006E6520">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3B7DE741" w14:textId="77777777" w:rsidR="001858E7" w:rsidRPr="006F4D85" w:rsidRDefault="001858E7" w:rsidP="006E6520">
            <w:pPr>
              <w:pStyle w:val="TAC"/>
            </w:pPr>
            <w:r w:rsidRPr="00FA49FA">
              <w:t>TRS.1.1 TDD</w:t>
            </w:r>
          </w:p>
        </w:tc>
        <w:tc>
          <w:tcPr>
            <w:tcW w:w="1402" w:type="pct"/>
            <w:tcBorders>
              <w:top w:val="single" w:sz="4" w:space="0" w:color="auto"/>
              <w:left w:val="single" w:sz="4" w:space="0" w:color="auto"/>
              <w:bottom w:val="single" w:sz="4" w:space="0" w:color="auto"/>
              <w:right w:val="single" w:sz="4" w:space="0" w:color="auto"/>
            </w:tcBorders>
          </w:tcPr>
          <w:p w14:paraId="681D7D6E" w14:textId="77777777" w:rsidR="001858E7" w:rsidRPr="006F4D85" w:rsidRDefault="001858E7" w:rsidP="006E6520">
            <w:pPr>
              <w:pStyle w:val="TAC"/>
              <w:rPr>
                <w:rFonts w:cs="Arial"/>
                <w:iCs/>
                <w:szCs w:val="18"/>
              </w:rPr>
            </w:pPr>
          </w:p>
        </w:tc>
      </w:tr>
      <w:tr w:rsidR="001858E7" w:rsidRPr="006F4D85" w14:paraId="28836B13" w14:textId="77777777" w:rsidTr="006E6520">
        <w:trPr>
          <w:trHeight w:val="163"/>
          <w:jc w:val="center"/>
        </w:trPr>
        <w:tc>
          <w:tcPr>
            <w:tcW w:w="1009" w:type="pct"/>
            <w:gridSpan w:val="3"/>
            <w:tcBorders>
              <w:top w:val="nil"/>
              <w:left w:val="single" w:sz="4" w:space="0" w:color="auto"/>
              <w:bottom w:val="single" w:sz="4" w:space="0" w:color="auto"/>
              <w:right w:val="single" w:sz="4" w:space="0" w:color="auto"/>
            </w:tcBorders>
          </w:tcPr>
          <w:p w14:paraId="1A6DE748" w14:textId="77777777" w:rsidR="001858E7" w:rsidRPr="006F4D85" w:rsidRDefault="001858E7" w:rsidP="006E6520">
            <w:pPr>
              <w:pStyle w:val="TAL"/>
              <w:rPr>
                <w:rFonts w:cs="Arial"/>
                <w:szCs w:val="18"/>
              </w:rPr>
            </w:pPr>
          </w:p>
        </w:tc>
        <w:tc>
          <w:tcPr>
            <w:tcW w:w="777" w:type="pct"/>
            <w:gridSpan w:val="2"/>
            <w:tcBorders>
              <w:top w:val="single" w:sz="4" w:space="0" w:color="auto"/>
              <w:left w:val="single" w:sz="4" w:space="0" w:color="auto"/>
              <w:bottom w:val="single" w:sz="4" w:space="0" w:color="auto"/>
              <w:right w:val="single" w:sz="4" w:space="0" w:color="auto"/>
            </w:tcBorders>
            <w:hideMark/>
          </w:tcPr>
          <w:p w14:paraId="054E6A49" w14:textId="77777777" w:rsidR="001858E7" w:rsidRPr="006F4D85" w:rsidRDefault="001858E7" w:rsidP="006E6520">
            <w:pPr>
              <w:pStyle w:val="TAL"/>
              <w:rPr>
                <w:rFonts w:cs="Arial"/>
                <w:szCs w:val="18"/>
              </w:rPr>
            </w:pPr>
            <w:r w:rsidRPr="006F4D85">
              <w:rPr>
                <w:rFonts w:cs="Arial"/>
                <w:noProof/>
                <w:szCs w:val="18"/>
                <w:lang w:val="it-IT"/>
              </w:rPr>
              <w:t>Config 3, 6</w:t>
            </w:r>
          </w:p>
        </w:tc>
        <w:tc>
          <w:tcPr>
            <w:tcW w:w="674" w:type="pct"/>
            <w:tcBorders>
              <w:top w:val="single" w:sz="4" w:space="0" w:color="auto"/>
              <w:left w:val="single" w:sz="4" w:space="0" w:color="auto"/>
              <w:bottom w:val="single" w:sz="4" w:space="0" w:color="auto"/>
              <w:right w:val="single" w:sz="4" w:space="0" w:color="auto"/>
            </w:tcBorders>
          </w:tcPr>
          <w:p w14:paraId="2C501DAE" w14:textId="77777777" w:rsidR="001858E7" w:rsidRPr="006F4D85" w:rsidRDefault="001858E7" w:rsidP="006E6520">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188F67AB" w14:textId="77777777" w:rsidR="001858E7" w:rsidRPr="006F4D85" w:rsidRDefault="001858E7" w:rsidP="006E6520">
            <w:pPr>
              <w:pStyle w:val="TAC"/>
            </w:pPr>
            <w:r w:rsidRPr="00FA49FA">
              <w:t>TRS.1.2 TDD</w:t>
            </w:r>
          </w:p>
        </w:tc>
        <w:tc>
          <w:tcPr>
            <w:tcW w:w="1402" w:type="pct"/>
            <w:tcBorders>
              <w:top w:val="single" w:sz="4" w:space="0" w:color="auto"/>
              <w:left w:val="single" w:sz="4" w:space="0" w:color="auto"/>
              <w:bottom w:val="single" w:sz="4" w:space="0" w:color="auto"/>
              <w:right w:val="single" w:sz="4" w:space="0" w:color="auto"/>
            </w:tcBorders>
          </w:tcPr>
          <w:p w14:paraId="5088BB39" w14:textId="77777777" w:rsidR="001858E7" w:rsidRPr="006F4D85" w:rsidRDefault="001858E7" w:rsidP="006E6520">
            <w:pPr>
              <w:pStyle w:val="TAC"/>
              <w:rPr>
                <w:rFonts w:cs="Arial"/>
                <w:iCs/>
                <w:szCs w:val="18"/>
              </w:rPr>
            </w:pPr>
          </w:p>
        </w:tc>
      </w:tr>
      <w:tr w:rsidR="001858E7" w:rsidRPr="006F4D85" w14:paraId="72E6EDFA" w14:textId="77777777" w:rsidTr="006E6520">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54AF8AEC" w14:textId="77777777" w:rsidR="001858E7" w:rsidRPr="006F4D85" w:rsidRDefault="001858E7" w:rsidP="006E6520">
            <w:pPr>
              <w:pStyle w:val="TAL"/>
              <w:rPr>
                <w:rFonts w:cs="Arial"/>
                <w:noProof/>
                <w:szCs w:val="18"/>
                <w:lang w:val="it-IT"/>
              </w:rPr>
            </w:pPr>
            <w:r w:rsidRPr="006F4D85">
              <w:rPr>
                <w:noProof/>
              </w:rPr>
              <w:t>SSB Index assigned as RLM RS</w:t>
            </w:r>
          </w:p>
        </w:tc>
        <w:tc>
          <w:tcPr>
            <w:tcW w:w="674" w:type="pct"/>
            <w:tcBorders>
              <w:top w:val="single" w:sz="4" w:space="0" w:color="auto"/>
              <w:left w:val="single" w:sz="4" w:space="0" w:color="auto"/>
              <w:bottom w:val="single" w:sz="4" w:space="0" w:color="auto"/>
              <w:right w:val="single" w:sz="4" w:space="0" w:color="auto"/>
            </w:tcBorders>
          </w:tcPr>
          <w:p w14:paraId="6D716376" w14:textId="77777777" w:rsidR="001858E7" w:rsidRPr="006F4D85" w:rsidRDefault="001858E7" w:rsidP="006E6520">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32019D01" w14:textId="77777777" w:rsidR="001858E7" w:rsidRPr="006F4D85" w:rsidRDefault="001858E7" w:rsidP="006E6520">
            <w:pPr>
              <w:pStyle w:val="TAC"/>
              <w:rPr>
                <w:rFonts w:cs="Arial"/>
                <w:szCs w:val="18"/>
              </w:rPr>
            </w:pPr>
            <w:r w:rsidRPr="006F4D85">
              <w:rPr>
                <w:rFonts w:cs="Arial"/>
                <w:szCs w:val="18"/>
              </w:rPr>
              <w:t>0,1</w:t>
            </w:r>
          </w:p>
        </w:tc>
        <w:tc>
          <w:tcPr>
            <w:tcW w:w="1402" w:type="pct"/>
            <w:tcBorders>
              <w:top w:val="single" w:sz="4" w:space="0" w:color="auto"/>
              <w:left w:val="single" w:sz="4" w:space="0" w:color="auto"/>
              <w:bottom w:val="single" w:sz="4" w:space="0" w:color="auto"/>
              <w:right w:val="single" w:sz="4" w:space="0" w:color="auto"/>
            </w:tcBorders>
          </w:tcPr>
          <w:p w14:paraId="02F10203" w14:textId="77777777" w:rsidR="001858E7" w:rsidRPr="006F4D85" w:rsidRDefault="001858E7" w:rsidP="006E6520">
            <w:pPr>
              <w:pStyle w:val="TAC"/>
              <w:rPr>
                <w:rFonts w:cs="Arial"/>
                <w:iCs/>
                <w:szCs w:val="18"/>
                <w:lang w:eastAsia="zh-CN"/>
              </w:rPr>
            </w:pPr>
          </w:p>
        </w:tc>
      </w:tr>
      <w:tr w:rsidR="001858E7" w:rsidRPr="006F4D85" w14:paraId="519D0D7C" w14:textId="77777777" w:rsidTr="006E6520">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20447534" w14:textId="77777777" w:rsidR="001858E7" w:rsidRPr="006F4D85" w:rsidRDefault="001858E7" w:rsidP="006E6520">
            <w:pPr>
              <w:pStyle w:val="TAL"/>
              <w:rPr>
                <w:noProof/>
                <w:lang w:eastAsia="zh-CN"/>
              </w:rPr>
            </w:pPr>
            <w:r w:rsidRPr="006F4D85">
              <w:rPr>
                <w:noProof/>
                <w:lang w:eastAsia="zh-CN"/>
              </w:rPr>
              <w:t>T310 timer</w:t>
            </w:r>
          </w:p>
        </w:tc>
        <w:tc>
          <w:tcPr>
            <w:tcW w:w="674" w:type="pct"/>
            <w:tcBorders>
              <w:top w:val="single" w:sz="4" w:space="0" w:color="auto"/>
              <w:left w:val="single" w:sz="4" w:space="0" w:color="auto"/>
              <w:bottom w:val="single" w:sz="4" w:space="0" w:color="auto"/>
              <w:right w:val="single" w:sz="4" w:space="0" w:color="auto"/>
            </w:tcBorders>
            <w:hideMark/>
          </w:tcPr>
          <w:p w14:paraId="7D510D26" w14:textId="77777777" w:rsidR="001858E7" w:rsidRPr="006F4D85" w:rsidRDefault="001858E7" w:rsidP="006E6520">
            <w:pPr>
              <w:pStyle w:val="TAC"/>
              <w:rPr>
                <w:rFonts w:cs="Arial"/>
                <w:noProof/>
                <w:szCs w:val="18"/>
                <w:lang w:eastAsia="zh-CN"/>
              </w:rPr>
            </w:pPr>
            <w:r w:rsidRPr="006F4D85">
              <w:rPr>
                <w:rFonts w:cs="Arial"/>
                <w:noProof/>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29727307" w14:textId="77777777" w:rsidR="001858E7" w:rsidRPr="006F4D85" w:rsidRDefault="001858E7" w:rsidP="006E6520">
            <w:pPr>
              <w:pStyle w:val="TAC"/>
              <w:rPr>
                <w:rFonts w:cs="Arial"/>
                <w:szCs w:val="18"/>
                <w:lang w:eastAsia="zh-CN"/>
              </w:rPr>
            </w:pPr>
            <w:r w:rsidRPr="006F4D85">
              <w:rPr>
                <w:rFonts w:cs="Arial"/>
                <w:szCs w:val="18"/>
                <w:lang w:eastAsia="zh-CN"/>
              </w:rPr>
              <w:t>1000</w:t>
            </w:r>
          </w:p>
        </w:tc>
        <w:tc>
          <w:tcPr>
            <w:tcW w:w="1402" w:type="pct"/>
            <w:tcBorders>
              <w:top w:val="single" w:sz="4" w:space="0" w:color="auto"/>
              <w:left w:val="single" w:sz="4" w:space="0" w:color="auto"/>
              <w:bottom w:val="single" w:sz="4" w:space="0" w:color="auto"/>
              <w:right w:val="single" w:sz="4" w:space="0" w:color="auto"/>
            </w:tcBorders>
          </w:tcPr>
          <w:p w14:paraId="26B38FB6" w14:textId="77777777" w:rsidR="001858E7" w:rsidRPr="006F4D85" w:rsidRDefault="001858E7" w:rsidP="006E6520">
            <w:pPr>
              <w:pStyle w:val="TAC"/>
              <w:rPr>
                <w:rFonts w:cs="Arial"/>
                <w:iCs/>
                <w:szCs w:val="18"/>
                <w:lang w:eastAsia="zh-CN"/>
              </w:rPr>
            </w:pPr>
          </w:p>
        </w:tc>
      </w:tr>
      <w:tr w:rsidR="001858E7" w:rsidRPr="006F4D85" w14:paraId="380F59A7" w14:textId="77777777" w:rsidTr="006E6520">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111B3C1F" w14:textId="77777777" w:rsidR="001858E7" w:rsidRPr="006F4D85" w:rsidRDefault="001858E7" w:rsidP="006E6520">
            <w:pPr>
              <w:pStyle w:val="TAL"/>
              <w:rPr>
                <w:noProof/>
                <w:lang w:eastAsia="zh-CN"/>
              </w:rPr>
            </w:pPr>
            <w:r w:rsidRPr="006F4D85">
              <w:rPr>
                <w:noProof/>
                <w:lang w:eastAsia="zh-CN"/>
              </w:rPr>
              <w:t>N310</w:t>
            </w:r>
          </w:p>
        </w:tc>
        <w:tc>
          <w:tcPr>
            <w:tcW w:w="674" w:type="pct"/>
            <w:tcBorders>
              <w:top w:val="single" w:sz="4" w:space="0" w:color="auto"/>
              <w:left w:val="single" w:sz="4" w:space="0" w:color="auto"/>
              <w:bottom w:val="single" w:sz="4" w:space="0" w:color="auto"/>
              <w:right w:val="single" w:sz="4" w:space="0" w:color="auto"/>
            </w:tcBorders>
          </w:tcPr>
          <w:p w14:paraId="5CDE1E38" w14:textId="77777777" w:rsidR="001858E7" w:rsidRPr="006F4D85" w:rsidRDefault="001858E7" w:rsidP="006E6520">
            <w:pPr>
              <w:pStyle w:val="TAC"/>
              <w:rPr>
                <w:rFonts w:cs="Arial"/>
                <w:noProof/>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503A2395" w14:textId="77777777" w:rsidR="001858E7" w:rsidRPr="006F4D85" w:rsidRDefault="001858E7" w:rsidP="006E6520">
            <w:pPr>
              <w:pStyle w:val="TAC"/>
              <w:rPr>
                <w:rFonts w:cs="Arial"/>
                <w:szCs w:val="18"/>
                <w:lang w:eastAsia="zh-CN"/>
              </w:rPr>
            </w:pPr>
            <w:r w:rsidRPr="006F4D85">
              <w:rPr>
                <w:rFonts w:cs="Arial"/>
                <w:szCs w:val="18"/>
                <w:lang w:eastAsia="zh-CN"/>
              </w:rPr>
              <w:t>2</w:t>
            </w:r>
          </w:p>
        </w:tc>
        <w:tc>
          <w:tcPr>
            <w:tcW w:w="1402" w:type="pct"/>
            <w:tcBorders>
              <w:top w:val="single" w:sz="4" w:space="0" w:color="auto"/>
              <w:left w:val="single" w:sz="4" w:space="0" w:color="auto"/>
              <w:bottom w:val="single" w:sz="4" w:space="0" w:color="auto"/>
              <w:right w:val="single" w:sz="4" w:space="0" w:color="auto"/>
            </w:tcBorders>
          </w:tcPr>
          <w:p w14:paraId="6173F1C7" w14:textId="77777777" w:rsidR="001858E7" w:rsidRPr="006F4D85" w:rsidRDefault="001858E7" w:rsidP="006E6520">
            <w:pPr>
              <w:pStyle w:val="TAC"/>
              <w:rPr>
                <w:rFonts w:cs="Arial"/>
                <w:iCs/>
                <w:szCs w:val="18"/>
                <w:lang w:eastAsia="zh-CN"/>
              </w:rPr>
            </w:pPr>
          </w:p>
        </w:tc>
      </w:tr>
      <w:tr w:rsidR="001858E7" w:rsidRPr="006F4D85" w14:paraId="25E23EE1" w14:textId="77777777" w:rsidTr="006E6520">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3FEF26E5" w14:textId="77777777" w:rsidR="001858E7" w:rsidRPr="006F4D85" w:rsidRDefault="001858E7" w:rsidP="006E6520">
            <w:pPr>
              <w:pStyle w:val="TAL"/>
              <w:rPr>
                <w:noProof/>
              </w:rPr>
            </w:pPr>
            <w:r w:rsidRPr="006F4D85">
              <w:rPr>
                <w:noProof/>
              </w:rPr>
              <w:t>T1</w:t>
            </w:r>
          </w:p>
        </w:tc>
        <w:tc>
          <w:tcPr>
            <w:tcW w:w="674" w:type="pct"/>
            <w:tcBorders>
              <w:top w:val="single" w:sz="4" w:space="0" w:color="auto"/>
              <w:left w:val="single" w:sz="4" w:space="0" w:color="auto"/>
              <w:bottom w:val="single" w:sz="4" w:space="0" w:color="auto"/>
              <w:right w:val="single" w:sz="4" w:space="0" w:color="auto"/>
            </w:tcBorders>
            <w:hideMark/>
          </w:tcPr>
          <w:p w14:paraId="54B4071E" w14:textId="77777777" w:rsidR="001858E7" w:rsidRPr="006F4D85" w:rsidRDefault="001858E7" w:rsidP="006E6520">
            <w:pPr>
              <w:pStyle w:val="TAC"/>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1981E144" w14:textId="77777777" w:rsidR="001858E7" w:rsidRPr="006F4D85" w:rsidRDefault="001858E7" w:rsidP="006E6520">
            <w:pPr>
              <w:pStyle w:val="TAC"/>
              <w:rPr>
                <w:noProof/>
              </w:rPr>
            </w:pPr>
            <w:r w:rsidRPr="006F4D85">
              <w:rPr>
                <w:noProof/>
              </w:rPr>
              <w:t>0.2</w:t>
            </w:r>
          </w:p>
        </w:tc>
        <w:tc>
          <w:tcPr>
            <w:tcW w:w="1402" w:type="pct"/>
            <w:tcBorders>
              <w:top w:val="single" w:sz="4" w:space="0" w:color="auto"/>
              <w:left w:val="single" w:sz="4" w:space="0" w:color="auto"/>
              <w:bottom w:val="single" w:sz="4" w:space="0" w:color="auto"/>
              <w:right w:val="single" w:sz="4" w:space="0" w:color="auto"/>
            </w:tcBorders>
            <w:hideMark/>
          </w:tcPr>
          <w:p w14:paraId="26ABBF9A" w14:textId="77777777" w:rsidR="001858E7" w:rsidRPr="006F4D85" w:rsidRDefault="001858E7" w:rsidP="006E6520">
            <w:pPr>
              <w:pStyle w:val="TAC"/>
              <w:rPr>
                <w:noProof/>
              </w:rPr>
            </w:pPr>
            <w:r w:rsidRPr="006F4D85">
              <w:rPr>
                <w:noProof/>
              </w:rPr>
              <w:t>During this time the the UE shall be fully synchronized to cell 1</w:t>
            </w:r>
          </w:p>
        </w:tc>
      </w:tr>
      <w:tr w:rsidR="001858E7" w:rsidRPr="006F4D85" w14:paraId="59E6B83A" w14:textId="77777777" w:rsidTr="006E6520">
        <w:trPr>
          <w:trHeight w:val="175"/>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7392FF99" w14:textId="77777777" w:rsidR="001858E7" w:rsidRPr="006F4D85" w:rsidRDefault="001858E7" w:rsidP="006E6520">
            <w:pPr>
              <w:pStyle w:val="TAL"/>
              <w:rPr>
                <w:noProof/>
              </w:rPr>
            </w:pPr>
            <w:r w:rsidRPr="006F4D85">
              <w:rPr>
                <w:noProof/>
              </w:rPr>
              <w:t>T2</w:t>
            </w:r>
          </w:p>
        </w:tc>
        <w:tc>
          <w:tcPr>
            <w:tcW w:w="674" w:type="pct"/>
            <w:tcBorders>
              <w:top w:val="single" w:sz="4" w:space="0" w:color="auto"/>
              <w:left w:val="single" w:sz="4" w:space="0" w:color="auto"/>
              <w:bottom w:val="single" w:sz="4" w:space="0" w:color="auto"/>
              <w:right w:val="single" w:sz="4" w:space="0" w:color="auto"/>
            </w:tcBorders>
            <w:hideMark/>
          </w:tcPr>
          <w:p w14:paraId="696483D2" w14:textId="77777777" w:rsidR="001858E7" w:rsidRPr="006F4D85" w:rsidRDefault="001858E7" w:rsidP="006E6520">
            <w:pPr>
              <w:pStyle w:val="TAC"/>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5021F737" w14:textId="77777777" w:rsidR="001858E7" w:rsidRPr="006F4D85" w:rsidRDefault="001858E7" w:rsidP="006E6520">
            <w:pPr>
              <w:pStyle w:val="TAC"/>
              <w:rPr>
                <w:noProof/>
              </w:rPr>
            </w:pPr>
            <w:r w:rsidRPr="006F4D85">
              <w:rPr>
                <w:noProof/>
              </w:rPr>
              <w:t>0.37</w:t>
            </w:r>
          </w:p>
        </w:tc>
        <w:tc>
          <w:tcPr>
            <w:tcW w:w="1402" w:type="pct"/>
            <w:tcBorders>
              <w:top w:val="single" w:sz="4" w:space="0" w:color="auto"/>
              <w:left w:val="single" w:sz="4" w:space="0" w:color="auto"/>
              <w:bottom w:val="single" w:sz="4" w:space="0" w:color="auto"/>
              <w:right w:val="single" w:sz="4" w:space="0" w:color="auto"/>
            </w:tcBorders>
          </w:tcPr>
          <w:p w14:paraId="4215D059" w14:textId="77777777" w:rsidR="001858E7" w:rsidRPr="006F4D85" w:rsidRDefault="001858E7" w:rsidP="006E6520">
            <w:pPr>
              <w:pStyle w:val="TAC"/>
              <w:rPr>
                <w:noProof/>
              </w:rPr>
            </w:pPr>
          </w:p>
        </w:tc>
      </w:tr>
      <w:tr w:rsidR="001858E7" w:rsidRPr="006F4D85" w14:paraId="601EF1F4" w14:textId="77777777" w:rsidTr="006E6520">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0336775E" w14:textId="77777777" w:rsidR="001858E7" w:rsidRPr="006F4D85" w:rsidRDefault="001858E7" w:rsidP="006E6520">
            <w:pPr>
              <w:pStyle w:val="TAL"/>
              <w:rPr>
                <w:noProof/>
              </w:rPr>
            </w:pPr>
            <w:r w:rsidRPr="006F4D85">
              <w:rPr>
                <w:noProof/>
              </w:rPr>
              <w:t>T3</w:t>
            </w:r>
          </w:p>
        </w:tc>
        <w:tc>
          <w:tcPr>
            <w:tcW w:w="674" w:type="pct"/>
            <w:tcBorders>
              <w:top w:val="single" w:sz="4" w:space="0" w:color="auto"/>
              <w:left w:val="single" w:sz="4" w:space="0" w:color="auto"/>
              <w:bottom w:val="single" w:sz="4" w:space="0" w:color="auto"/>
              <w:right w:val="single" w:sz="4" w:space="0" w:color="auto"/>
            </w:tcBorders>
            <w:hideMark/>
          </w:tcPr>
          <w:p w14:paraId="5B8E1302" w14:textId="77777777" w:rsidR="001858E7" w:rsidRPr="006F4D85" w:rsidRDefault="001858E7" w:rsidP="006E6520">
            <w:pPr>
              <w:pStyle w:val="TAC"/>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747C26F7" w14:textId="77777777" w:rsidR="001858E7" w:rsidRPr="006F4D85" w:rsidRDefault="001858E7" w:rsidP="006E6520">
            <w:pPr>
              <w:pStyle w:val="TAC"/>
              <w:rPr>
                <w:noProof/>
              </w:rPr>
            </w:pPr>
            <w:r w:rsidRPr="006F4D85">
              <w:rPr>
                <w:noProof/>
              </w:rPr>
              <w:t>0.24</w:t>
            </w:r>
          </w:p>
        </w:tc>
        <w:tc>
          <w:tcPr>
            <w:tcW w:w="1402" w:type="pct"/>
            <w:tcBorders>
              <w:top w:val="single" w:sz="4" w:space="0" w:color="auto"/>
              <w:left w:val="single" w:sz="4" w:space="0" w:color="auto"/>
              <w:bottom w:val="single" w:sz="4" w:space="0" w:color="auto"/>
              <w:right w:val="single" w:sz="4" w:space="0" w:color="auto"/>
            </w:tcBorders>
          </w:tcPr>
          <w:p w14:paraId="59EFD082" w14:textId="77777777" w:rsidR="001858E7" w:rsidRPr="006F4D85" w:rsidRDefault="001858E7" w:rsidP="006E6520">
            <w:pPr>
              <w:pStyle w:val="TAC"/>
              <w:rPr>
                <w:noProof/>
              </w:rPr>
            </w:pPr>
          </w:p>
        </w:tc>
      </w:tr>
      <w:tr w:rsidR="001858E7" w:rsidRPr="006F4D85" w14:paraId="317175A7" w14:textId="77777777" w:rsidTr="006E6520">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1E34F89B" w14:textId="77777777" w:rsidR="001858E7" w:rsidRPr="006F4D85" w:rsidRDefault="001858E7" w:rsidP="006E6520">
            <w:pPr>
              <w:pStyle w:val="TAL"/>
              <w:rPr>
                <w:noProof/>
              </w:rPr>
            </w:pPr>
            <w:r w:rsidRPr="006F4D85">
              <w:rPr>
                <w:noProof/>
              </w:rPr>
              <w:t>T4</w:t>
            </w:r>
          </w:p>
        </w:tc>
        <w:tc>
          <w:tcPr>
            <w:tcW w:w="674" w:type="pct"/>
            <w:tcBorders>
              <w:top w:val="single" w:sz="4" w:space="0" w:color="auto"/>
              <w:left w:val="single" w:sz="4" w:space="0" w:color="auto"/>
              <w:bottom w:val="single" w:sz="4" w:space="0" w:color="auto"/>
              <w:right w:val="single" w:sz="4" w:space="0" w:color="auto"/>
            </w:tcBorders>
            <w:hideMark/>
          </w:tcPr>
          <w:p w14:paraId="7132196A" w14:textId="77777777" w:rsidR="001858E7" w:rsidRPr="006F4D85" w:rsidRDefault="001858E7" w:rsidP="006E6520">
            <w:pPr>
              <w:pStyle w:val="TAC"/>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2A05DFCF" w14:textId="77777777" w:rsidR="001858E7" w:rsidRPr="006F4D85" w:rsidRDefault="001858E7" w:rsidP="006E6520">
            <w:pPr>
              <w:pStyle w:val="TAC"/>
              <w:rPr>
                <w:noProof/>
              </w:rPr>
            </w:pPr>
            <w:r w:rsidRPr="006F4D85">
              <w:rPr>
                <w:noProof/>
              </w:rPr>
              <w:t>0</w:t>
            </w:r>
          </w:p>
        </w:tc>
        <w:tc>
          <w:tcPr>
            <w:tcW w:w="1402" w:type="pct"/>
            <w:tcBorders>
              <w:top w:val="single" w:sz="4" w:space="0" w:color="auto"/>
              <w:left w:val="single" w:sz="4" w:space="0" w:color="auto"/>
              <w:bottom w:val="single" w:sz="4" w:space="0" w:color="auto"/>
              <w:right w:val="single" w:sz="4" w:space="0" w:color="auto"/>
            </w:tcBorders>
          </w:tcPr>
          <w:p w14:paraId="3E67DC0B" w14:textId="77777777" w:rsidR="001858E7" w:rsidRPr="006F4D85" w:rsidRDefault="001858E7" w:rsidP="006E6520">
            <w:pPr>
              <w:pStyle w:val="TAC"/>
              <w:rPr>
                <w:noProof/>
              </w:rPr>
            </w:pPr>
          </w:p>
        </w:tc>
      </w:tr>
      <w:tr w:rsidR="001858E7" w:rsidRPr="006F4D85" w14:paraId="1C590EBE" w14:textId="77777777" w:rsidTr="006E6520">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68BB5178" w14:textId="77777777" w:rsidR="001858E7" w:rsidRPr="006F4D85" w:rsidRDefault="001858E7" w:rsidP="006E6520">
            <w:pPr>
              <w:pStyle w:val="TAL"/>
              <w:rPr>
                <w:noProof/>
              </w:rPr>
            </w:pPr>
            <w:r w:rsidRPr="006F4D85">
              <w:rPr>
                <w:noProof/>
              </w:rPr>
              <w:t>T5</w:t>
            </w:r>
          </w:p>
        </w:tc>
        <w:tc>
          <w:tcPr>
            <w:tcW w:w="674" w:type="pct"/>
            <w:tcBorders>
              <w:top w:val="single" w:sz="4" w:space="0" w:color="auto"/>
              <w:left w:val="single" w:sz="4" w:space="0" w:color="auto"/>
              <w:bottom w:val="single" w:sz="4" w:space="0" w:color="auto"/>
              <w:right w:val="single" w:sz="4" w:space="0" w:color="auto"/>
            </w:tcBorders>
            <w:hideMark/>
          </w:tcPr>
          <w:p w14:paraId="75316592" w14:textId="77777777" w:rsidR="001858E7" w:rsidRPr="006F4D85" w:rsidRDefault="001858E7" w:rsidP="006E6520">
            <w:pPr>
              <w:pStyle w:val="TAC"/>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3129159" w14:textId="77777777" w:rsidR="001858E7" w:rsidRPr="006F4D85" w:rsidRDefault="001858E7" w:rsidP="006E6520">
            <w:pPr>
              <w:pStyle w:val="TAC"/>
              <w:rPr>
                <w:noProof/>
              </w:rPr>
            </w:pPr>
            <w:r w:rsidRPr="006F4D85">
              <w:rPr>
                <w:noProof/>
              </w:rPr>
              <w:t>0.17</w:t>
            </w:r>
          </w:p>
        </w:tc>
        <w:tc>
          <w:tcPr>
            <w:tcW w:w="1402" w:type="pct"/>
            <w:tcBorders>
              <w:top w:val="single" w:sz="4" w:space="0" w:color="auto"/>
              <w:left w:val="single" w:sz="4" w:space="0" w:color="auto"/>
              <w:bottom w:val="single" w:sz="4" w:space="0" w:color="auto"/>
              <w:right w:val="single" w:sz="4" w:space="0" w:color="auto"/>
            </w:tcBorders>
          </w:tcPr>
          <w:p w14:paraId="7A5EA7D2" w14:textId="77777777" w:rsidR="001858E7" w:rsidRPr="006F4D85" w:rsidRDefault="001858E7" w:rsidP="006E6520">
            <w:pPr>
              <w:pStyle w:val="TAC"/>
              <w:rPr>
                <w:noProof/>
              </w:rPr>
            </w:pPr>
          </w:p>
        </w:tc>
      </w:tr>
      <w:tr w:rsidR="001858E7" w:rsidRPr="006F4D85" w14:paraId="52731138" w14:textId="77777777" w:rsidTr="006E6520">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1F974559" w14:textId="77777777" w:rsidR="001858E7" w:rsidRPr="006F4D85" w:rsidRDefault="001858E7" w:rsidP="006E6520">
            <w:pPr>
              <w:pStyle w:val="TAL"/>
              <w:rPr>
                <w:noProof/>
              </w:rPr>
            </w:pPr>
            <w:r w:rsidRPr="006F4D85">
              <w:rPr>
                <w:noProof/>
              </w:rPr>
              <w:t>D1</w:t>
            </w:r>
          </w:p>
        </w:tc>
        <w:tc>
          <w:tcPr>
            <w:tcW w:w="674" w:type="pct"/>
            <w:tcBorders>
              <w:top w:val="single" w:sz="4" w:space="0" w:color="auto"/>
              <w:left w:val="single" w:sz="4" w:space="0" w:color="auto"/>
              <w:bottom w:val="single" w:sz="4" w:space="0" w:color="auto"/>
              <w:right w:val="single" w:sz="4" w:space="0" w:color="auto"/>
            </w:tcBorders>
            <w:hideMark/>
          </w:tcPr>
          <w:p w14:paraId="094C3543" w14:textId="77777777" w:rsidR="001858E7" w:rsidRPr="006F4D85" w:rsidRDefault="001858E7" w:rsidP="006E6520">
            <w:pPr>
              <w:pStyle w:val="TAL"/>
              <w:jc w:val="center"/>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4BA3FB38" w14:textId="77777777" w:rsidR="001858E7" w:rsidRPr="006F4D85" w:rsidRDefault="001858E7" w:rsidP="006E6520">
            <w:pPr>
              <w:pStyle w:val="TAC"/>
              <w:rPr>
                <w:noProof/>
              </w:rPr>
            </w:pPr>
            <w:r w:rsidRPr="006F4D85">
              <w:rPr>
                <w:noProof/>
              </w:rPr>
              <w:t>0.13</w:t>
            </w:r>
          </w:p>
        </w:tc>
        <w:tc>
          <w:tcPr>
            <w:tcW w:w="1402" w:type="pct"/>
            <w:tcBorders>
              <w:top w:val="single" w:sz="4" w:space="0" w:color="auto"/>
              <w:left w:val="single" w:sz="4" w:space="0" w:color="auto"/>
              <w:bottom w:val="single" w:sz="4" w:space="0" w:color="auto"/>
              <w:right w:val="single" w:sz="4" w:space="0" w:color="auto"/>
            </w:tcBorders>
          </w:tcPr>
          <w:p w14:paraId="6CE96FCE" w14:textId="77777777" w:rsidR="001858E7" w:rsidRPr="006F4D85" w:rsidRDefault="001858E7" w:rsidP="006E6520">
            <w:pPr>
              <w:pStyle w:val="TAC"/>
              <w:rPr>
                <w:noProof/>
              </w:rPr>
            </w:pPr>
          </w:p>
        </w:tc>
      </w:tr>
      <w:tr w:rsidR="001858E7" w:rsidRPr="006F4D85" w14:paraId="2BDE0385" w14:textId="77777777" w:rsidTr="006E6520">
        <w:trPr>
          <w:trHeight w:val="152"/>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3687407" w14:textId="77777777" w:rsidR="001858E7" w:rsidRPr="006F4D85" w:rsidRDefault="001858E7" w:rsidP="006E6520">
            <w:pPr>
              <w:pStyle w:val="TAN"/>
              <w:rPr>
                <w:noProof/>
              </w:rPr>
            </w:pPr>
            <w:r w:rsidRPr="006F4D85">
              <w:rPr>
                <w:noProof/>
              </w:rPr>
              <w:t>Note 1:</w:t>
            </w:r>
            <w:r w:rsidRPr="006F4D85">
              <w:rPr>
                <w:noProof/>
              </w:rPr>
              <w:tab/>
              <w:t>All configurations are assigned to the UE prior to the start of time period T1.</w:t>
            </w:r>
          </w:p>
          <w:p w14:paraId="7937EC7C" w14:textId="77777777" w:rsidR="001858E7" w:rsidRPr="006F4D85" w:rsidRDefault="001858E7" w:rsidP="006E6520">
            <w:pPr>
              <w:pStyle w:val="TAN"/>
              <w:rPr>
                <w:noProof/>
              </w:rPr>
            </w:pPr>
            <w:r w:rsidRPr="006F4D85">
              <w:rPr>
                <w:noProof/>
              </w:rPr>
              <w:t>Note 2:</w:t>
            </w:r>
            <w:r w:rsidRPr="006F4D85">
              <w:rPr>
                <w:noProof/>
              </w:rPr>
              <w:tab/>
              <w:t>UE-specific PDCCH is not transmitted after T1 starts.</w:t>
            </w:r>
          </w:p>
          <w:p w14:paraId="717836DF" w14:textId="77777777" w:rsidR="001858E7" w:rsidRPr="006F4D85" w:rsidRDefault="001858E7" w:rsidP="006E6520">
            <w:pPr>
              <w:pStyle w:val="TAN"/>
              <w:rPr>
                <w:noProof/>
              </w:rPr>
            </w:pPr>
            <w:r w:rsidRPr="006F4D85">
              <w:rPr>
                <w:noProof/>
              </w:rPr>
              <w:t>Note 3:</w:t>
            </w:r>
            <w:r w:rsidRPr="006F4D85">
              <w:rPr>
                <w:noProof/>
              </w:rPr>
              <w:tab/>
            </w:r>
            <w:r w:rsidRPr="006F4D85">
              <w:rPr>
                <w:bCs/>
                <w:noProof/>
              </w:rPr>
              <w:t>E-UTRAN is in non-DRX mode under test.</w:t>
            </w:r>
          </w:p>
        </w:tc>
      </w:tr>
    </w:tbl>
    <w:p w14:paraId="4CB53C58" w14:textId="77777777" w:rsidR="009D2B4F" w:rsidRPr="00EC61C3" w:rsidRDefault="009D2B4F" w:rsidP="009D2B4F">
      <w:pPr>
        <w:spacing w:before="120"/>
      </w:pPr>
    </w:p>
    <w:p w14:paraId="2E3F4A06" w14:textId="77777777" w:rsidR="00D42931" w:rsidRPr="002205EE" w:rsidRDefault="00D42931" w:rsidP="00D42931">
      <w:pPr>
        <w:keepNext/>
        <w:keepLines/>
        <w:spacing w:before="240"/>
        <w:ind w:left="1134" w:hanging="1134"/>
        <w:outlineLvl w:val="0"/>
        <w:rPr>
          <w:rFonts w:ascii="Arial" w:hAnsi="Arial"/>
          <w:b/>
          <w:color w:val="0000FF"/>
          <w:sz w:val="36"/>
        </w:rPr>
      </w:pPr>
    </w:p>
    <w:p w14:paraId="4D079ECC" w14:textId="77777777" w:rsidR="00D42931" w:rsidRPr="002205EE" w:rsidRDefault="00D42931" w:rsidP="00D42931">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863D10D" w14:textId="77777777" w:rsidR="00D42931" w:rsidRPr="002205EE" w:rsidRDefault="00D42931" w:rsidP="00D42931">
      <w:pPr>
        <w:keepNext/>
        <w:keepLines/>
        <w:spacing w:before="240"/>
        <w:ind w:left="1134" w:hanging="1134"/>
        <w:outlineLvl w:val="0"/>
        <w:rPr>
          <w:rFonts w:ascii="Arial" w:hAnsi="Arial"/>
          <w:b/>
          <w:color w:val="0000FF"/>
          <w:sz w:val="36"/>
        </w:rPr>
      </w:pPr>
    </w:p>
    <w:p w14:paraId="2046A435" w14:textId="77777777" w:rsidR="001858E7" w:rsidRPr="006F4D85" w:rsidRDefault="001858E7" w:rsidP="001858E7">
      <w:pPr>
        <w:pStyle w:val="TH"/>
        <w:rPr>
          <w:lang w:val="en-US"/>
        </w:rPr>
      </w:pPr>
      <w:bookmarkStart w:id="31" w:name="_Toc535476225"/>
      <w:bookmarkStart w:id="32" w:name="_Toc535476228"/>
      <w:bookmarkEnd w:id="2"/>
      <w:r w:rsidRPr="006F4D85">
        <w:rPr>
          <w:lang w:val="en-US"/>
        </w:rPr>
        <w:t xml:space="preserve">Table A.4.5.5.2.1-2: General test parameters for FR1 </w:t>
      </w:r>
      <w:proofErr w:type="spellStart"/>
      <w:r w:rsidRPr="006F4D85">
        <w:rPr>
          <w:lang w:val="en-US"/>
        </w:rPr>
        <w:t>PCell</w:t>
      </w:r>
      <w:proofErr w:type="spellEnd"/>
      <w:r w:rsidRPr="006F4D85">
        <w:rPr>
          <w:lang w:val="en-US"/>
        </w:rPr>
        <w:t xml:space="preserve"> for SSB-based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7"/>
        <w:gridCol w:w="15"/>
        <w:gridCol w:w="1579"/>
        <w:gridCol w:w="1504"/>
        <w:gridCol w:w="2009"/>
        <w:gridCol w:w="2365"/>
      </w:tblGrid>
      <w:tr w:rsidR="001858E7" w:rsidRPr="00B3067E" w14:paraId="462D7B4C" w14:textId="77777777" w:rsidTr="006E6520">
        <w:trPr>
          <w:jc w:val="center"/>
        </w:trPr>
        <w:tc>
          <w:tcPr>
            <w:tcW w:w="1948" w:type="pct"/>
            <w:gridSpan w:val="3"/>
            <w:tcBorders>
              <w:top w:val="single" w:sz="4" w:space="0" w:color="auto"/>
              <w:left w:val="single" w:sz="4" w:space="0" w:color="auto"/>
              <w:bottom w:val="nil"/>
              <w:right w:val="single" w:sz="4" w:space="0" w:color="auto"/>
            </w:tcBorders>
            <w:shd w:val="clear" w:color="auto" w:fill="auto"/>
            <w:hideMark/>
          </w:tcPr>
          <w:p w14:paraId="51163E93" w14:textId="77777777" w:rsidR="001858E7" w:rsidRPr="00B3067E" w:rsidRDefault="001858E7" w:rsidP="006E6520">
            <w:pPr>
              <w:pStyle w:val="TAH"/>
            </w:pPr>
            <w:r w:rsidRPr="00B3067E">
              <w:lastRenderedPageBreak/>
              <w:t>Parameter</w:t>
            </w:r>
          </w:p>
        </w:tc>
        <w:tc>
          <w:tcPr>
            <w:tcW w:w="781" w:type="pct"/>
            <w:tcBorders>
              <w:top w:val="single" w:sz="4" w:space="0" w:color="auto"/>
              <w:left w:val="single" w:sz="4" w:space="0" w:color="auto"/>
              <w:bottom w:val="nil"/>
              <w:right w:val="single" w:sz="4" w:space="0" w:color="auto"/>
            </w:tcBorders>
            <w:shd w:val="clear" w:color="auto" w:fill="auto"/>
            <w:hideMark/>
          </w:tcPr>
          <w:p w14:paraId="5D6B6584" w14:textId="77777777" w:rsidR="001858E7" w:rsidRPr="00B3067E" w:rsidRDefault="001858E7" w:rsidP="006E6520">
            <w:pPr>
              <w:pStyle w:val="TAH"/>
            </w:pPr>
            <w:r w:rsidRPr="00B3067E">
              <w:t>Unit</w:t>
            </w:r>
          </w:p>
        </w:tc>
        <w:tc>
          <w:tcPr>
            <w:tcW w:w="1043" w:type="pct"/>
            <w:tcBorders>
              <w:top w:val="single" w:sz="4" w:space="0" w:color="auto"/>
              <w:left w:val="single" w:sz="4" w:space="0" w:color="auto"/>
              <w:bottom w:val="single" w:sz="4" w:space="0" w:color="auto"/>
              <w:right w:val="single" w:sz="4" w:space="0" w:color="auto"/>
            </w:tcBorders>
            <w:hideMark/>
          </w:tcPr>
          <w:p w14:paraId="7C226A2B" w14:textId="77777777" w:rsidR="001858E7" w:rsidRPr="00B3067E" w:rsidRDefault="001858E7" w:rsidP="006E6520">
            <w:pPr>
              <w:pStyle w:val="TAH"/>
            </w:pPr>
            <w:r w:rsidRPr="00B3067E">
              <w:t>Value</w:t>
            </w:r>
          </w:p>
        </w:tc>
        <w:tc>
          <w:tcPr>
            <w:tcW w:w="1228" w:type="pct"/>
            <w:tcBorders>
              <w:top w:val="single" w:sz="4" w:space="0" w:color="auto"/>
              <w:left w:val="single" w:sz="4" w:space="0" w:color="auto"/>
              <w:bottom w:val="single" w:sz="4" w:space="0" w:color="auto"/>
              <w:right w:val="single" w:sz="4" w:space="0" w:color="auto"/>
            </w:tcBorders>
            <w:hideMark/>
          </w:tcPr>
          <w:p w14:paraId="4F4FDF11" w14:textId="77777777" w:rsidR="001858E7" w:rsidRPr="00B3067E" w:rsidRDefault="001858E7" w:rsidP="006E6520">
            <w:pPr>
              <w:pStyle w:val="TAH"/>
            </w:pPr>
            <w:r w:rsidRPr="00B3067E">
              <w:t>Comment</w:t>
            </w:r>
          </w:p>
        </w:tc>
      </w:tr>
      <w:tr w:rsidR="001858E7" w:rsidRPr="00B3067E" w14:paraId="14B4E2E2" w14:textId="77777777" w:rsidTr="006E6520">
        <w:trPr>
          <w:jc w:val="center"/>
        </w:trPr>
        <w:tc>
          <w:tcPr>
            <w:tcW w:w="1948" w:type="pct"/>
            <w:gridSpan w:val="3"/>
            <w:tcBorders>
              <w:top w:val="nil"/>
              <w:left w:val="single" w:sz="4" w:space="0" w:color="auto"/>
              <w:bottom w:val="single" w:sz="4" w:space="0" w:color="auto"/>
              <w:right w:val="single" w:sz="4" w:space="0" w:color="auto"/>
            </w:tcBorders>
            <w:shd w:val="clear" w:color="auto" w:fill="auto"/>
            <w:vAlign w:val="center"/>
            <w:hideMark/>
          </w:tcPr>
          <w:p w14:paraId="59DFF091" w14:textId="77777777" w:rsidR="001858E7" w:rsidRPr="00B3067E" w:rsidRDefault="001858E7" w:rsidP="006E6520">
            <w:pPr>
              <w:pStyle w:val="TAH"/>
            </w:pPr>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7F1CE255" w14:textId="77777777" w:rsidR="001858E7" w:rsidRPr="00B3067E" w:rsidRDefault="001858E7" w:rsidP="006E6520">
            <w:pPr>
              <w:pStyle w:val="TAH"/>
            </w:pPr>
          </w:p>
        </w:tc>
        <w:tc>
          <w:tcPr>
            <w:tcW w:w="1043" w:type="pct"/>
            <w:tcBorders>
              <w:top w:val="single" w:sz="4" w:space="0" w:color="auto"/>
              <w:left w:val="single" w:sz="4" w:space="0" w:color="auto"/>
              <w:bottom w:val="single" w:sz="4" w:space="0" w:color="auto"/>
              <w:right w:val="single" w:sz="4" w:space="0" w:color="auto"/>
            </w:tcBorders>
            <w:hideMark/>
          </w:tcPr>
          <w:p w14:paraId="1223DA28" w14:textId="77777777" w:rsidR="001858E7" w:rsidRPr="00B3067E" w:rsidRDefault="001858E7" w:rsidP="006E6520">
            <w:pPr>
              <w:pStyle w:val="TAH"/>
            </w:pPr>
            <w:r w:rsidRPr="00B3067E">
              <w:t>Test 1</w:t>
            </w:r>
          </w:p>
        </w:tc>
        <w:tc>
          <w:tcPr>
            <w:tcW w:w="1228" w:type="pct"/>
            <w:tcBorders>
              <w:top w:val="single" w:sz="4" w:space="0" w:color="auto"/>
              <w:left w:val="single" w:sz="4" w:space="0" w:color="auto"/>
              <w:bottom w:val="single" w:sz="4" w:space="0" w:color="auto"/>
              <w:right w:val="single" w:sz="4" w:space="0" w:color="auto"/>
            </w:tcBorders>
          </w:tcPr>
          <w:p w14:paraId="0474ED01" w14:textId="77777777" w:rsidR="001858E7" w:rsidRPr="00B3067E" w:rsidRDefault="001858E7" w:rsidP="006E6520">
            <w:pPr>
              <w:pStyle w:val="TAH"/>
            </w:pPr>
          </w:p>
        </w:tc>
      </w:tr>
      <w:tr w:rsidR="001858E7" w:rsidRPr="00B3067E" w14:paraId="5342FEFA" w14:textId="77777777" w:rsidTr="006E6520">
        <w:trPr>
          <w:trHeight w:val="63"/>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7A70AF52" w14:textId="77777777" w:rsidR="001858E7" w:rsidRPr="00B3067E" w:rsidRDefault="001858E7" w:rsidP="006E6520">
            <w:pPr>
              <w:pStyle w:val="TAL"/>
            </w:pPr>
            <w:r w:rsidRPr="00B3067E">
              <w:t xml:space="preserve">Active E-UTRA </w:t>
            </w:r>
            <w:proofErr w:type="spellStart"/>
            <w:r w:rsidRPr="00B3067E">
              <w:t>PCell</w:t>
            </w:r>
            <w:proofErr w:type="spellEnd"/>
            <w:r w:rsidRPr="00B3067E">
              <w:t xml:space="preserve"> </w:t>
            </w:r>
          </w:p>
        </w:tc>
        <w:tc>
          <w:tcPr>
            <w:tcW w:w="781" w:type="pct"/>
            <w:tcBorders>
              <w:top w:val="single" w:sz="4" w:space="0" w:color="auto"/>
              <w:left w:val="single" w:sz="4" w:space="0" w:color="auto"/>
              <w:bottom w:val="single" w:sz="4" w:space="0" w:color="auto"/>
              <w:right w:val="single" w:sz="4" w:space="0" w:color="auto"/>
            </w:tcBorders>
          </w:tcPr>
          <w:p w14:paraId="5002D7F8" w14:textId="77777777" w:rsidR="001858E7" w:rsidRPr="00B3067E" w:rsidRDefault="001858E7" w:rsidP="006E6520">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1824369D" w14:textId="77777777" w:rsidR="001858E7" w:rsidRPr="00B3067E" w:rsidRDefault="001858E7" w:rsidP="006E6520">
            <w:pPr>
              <w:pStyle w:val="TAC"/>
            </w:pPr>
            <w:r w:rsidRPr="00B3067E">
              <w:t>Cell 1</w:t>
            </w:r>
          </w:p>
        </w:tc>
        <w:tc>
          <w:tcPr>
            <w:tcW w:w="1228" w:type="pct"/>
            <w:tcBorders>
              <w:top w:val="single" w:sz="4" w:space="0" w:color="auto"/>
              <w:left w:val="single" w:sz="4" w:space="0" w:color="auto"/>
              <w:bottom w:val="single" w:sz="4" w:space="0" w:color="auto"/>
              <w:right w:val="single" w:sz="4" w:space="0" w:color="auto"/>
            </w:tcBorders>
          </w:tcPr>
          <w:p w14:paraId="404FDFA1" w14:textId="77777777" w:rsidR="001858E7" w:rsidRPr="00B3067E" w:rsidRDefault="001858E7" w:rsidP="006E6520">
            <w:pPr>
              <w:pStyle w:val="TAC"/>
            </w:pPr>
          </w:p>
        </w:tc>
      </w:tr>
      <w:tr w:rsidR="001858E7" w:rsidRPr="00B3067E" w14:paraId="604BEBB6" w14:textId="77777777" w:rsidTr="006E6520">
        <w:trPr>
          <w:trHeight w:val="163"/>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4C3C8E58" w14:textId="77777777" w:rsidR="001858E7" w:rsidRPr="00B3067E" w:rsidRDefault="001858E7" w:rsidP="006E6520">
            <w:pPr>
              <w:pStyle w:val="TAL"/>
              <w:rPr>
                <w:lang w:val="sv-FI"/>
              </w:rPr>
            </w:pPr>
            <w:r w:rsidRPr="00B3067E">
              <w:rPr>
                <w:lang w:val="sv-FI"/>
              </w:rPr>
              <w:t>E-UTRA RF Channel Number</w:t>
            </w:r>
          </w:p>
        </w:tc>
        <w:tc>
          <w:tcPr>
            <w:tcW w:w="781" w:type="pct"/>
            <w:tcBorders>
              <w:top w:val="single" w:sz="4" w:space="0" w:color="auto"/>
              <w:left w:val="single" w:sz="4" w:space="0" w:color="auto"/>
              <w:bottom w:val="single" w:sz="4" w:space="0" w:color="auto"/>
              <w:right w:val="single" w:sz="4" w:space="0" w:color="auto"/>
            </w:tcBorders>
          </w:tcPr>
          <w:p w14:paraId="4A2D916C" w14:textId="77777777" w:rsidR="001858E7" w:rsidRPr="00B3067E" w:rsidRDefault="001858E7" w:rsidP="006E6520">
            <w:pPr>
              <w:pStyle w:val="TAC"/>
              <w:rPr>
                <w:lang w:val="sv-FI"/>
              </w:rPr>
            </w:pPr>
          </w:p>
        </w:tc>
        <w:tc>
          <w:tcPr>
            <w:tcW w:w="1043" w:type="pct"/>
            <w:tcBorders>
              <w:top w:val="single" w:sz="4" w:space="0" w:color="auto"/>
              <w:left w:val="single" w:sz="4" w:space="0" w:color="auto"/>
              <w:bottom w:val="single" w:sz="4" w:space="0" w:color="auto"/>
              <w:right w:val="single" w:sz="4" w:space="0" w:color="auto"/>
            </w:tcBorders>
            <w:hideMark/>
          </w:tcPr>
          <w:p w14:paraId="5130B2B3" w14:textId="77777777" w:rsidR="001858E7" w:rsidRPr="00B3067E" w:rsidRDefault="001858E7" w:rsidP="006E6520">
            <w:pPr>
              <w:pStyle w:val="TAC"/>
            </w:pPr>
            <w:r w:rsidRPr="00B3067E">
              <w:t>1</w:t>
            </w:r>
          </w:p>
        </w:tc>
        <w:tc>
          <w:tcPr>
            <w:tcW w:w="1228" w:type="pct"/>
            <w:tcBorders>
              <w:top w:val="single" w:sz="4" w:space="0" w:color="auto"/>
              <w:left w:val="single" w:sz="4" w:space="0" w:color="auto"/>
              <w:bottom w:val="single" w:sz="4" w:space="0" w:color="auto"/>
              <w:right w:val="single" w:sz="4" w:space="0" w:color="auto"/>
            </w:tcBorders>
          </w:tcPr>
          <w:p w14:paraId="54446E65" w14:textId="77777777" w:rsidR="001858E7" w:rsidRPr="00B3067E" w:rsidRDefault="001858E7" w:rsidP="006E6520">
            <w:pPr>
              <w:pStyle w:val="TAC"/>
            </w:pPr>
          </w:p>
        </w:tc>
      </w:tr>
      <w:tr w:rsidR="001858E7" w:rsidRPr="00B3067E" w14:paraId="6DE0744B" w14:textId="77777777" w:rsidTr="006E6520">
        <w:trPr>
          <w:trHeight w:val="163"/>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5B9E88D8" w14:textId="77777777" w:rsidR="001858E7" w:rsidRPr="00B3067E" w:rsidRDefault="001858E7" w:rsidP="006E6520">
            <w:pPr>
              <w:pStyle w:val="TAL"/>
            </w:pPr>
            <w:r w:rsidRPr="00B3067E">
              <w:t xml:space="preserve">Active </w:t>
            </w:r>
            <w:proofErr w:type="spellStart"/>
            <w:r w:rsidRPr="00B3067E">
              <w:t>PSCell</w:t>
            </w:r>
            <w:proofErr w:type="spellEnd"/>
          </w:p>
        </w:tc>
        <w:tc>
          <w:tcPr>
            <w:tcW w:w="781" w:type="pct"/>
            <w:tcBorders>
              <w:top w:val="single" w:sz="4" w:space="0" w:color="auto"/>
              <w:left w:val="single" w:sz="4" w:space="0" w:color="auto"/>
              <w:bottom w:val="single" w:sz="4" w:space="0" w:color="auto"/>
              <w:right w:val="single" w:sz="4" w:space="0" w:color="auto"/>
            </w:tcBorders>
          </w:tcPr>
          <w:p w14:paraId="6BF4BD9A" w14:textId="77777777" w:rsidR="001858E7" w:rsidRPr="00B3067E" w:rsidRDefault="001858E7" w:rsidP="006E6520">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271AB5CE" w14:textId="77777777" w:rsidR="001858E7" w:rsidRPr="00B3067E" w:rsidRDefault="001858E7" w:rsidP="006E6520">
            <w:pPr>
              <w:pStyle w:val="TAC"/>
            </w:pPr>
            <w:r w:rsidRPr="00B3067E">
              <w:t>Cell 2</w:t>
            </w:r>
          </w:p>
        </w:tc>
        <w:tc>
          <w:tcPr>
            <w:tcW w:w="1228" w:type="pct"/>
            <w:tcBorders>
              <w:top w:val="single" w:sz="4" w:space="0" w:color="auto"/>
              <w:left w:val="single" w:sz="4" w:space="0" w:color="auto"/>
              <w:bottom w:val="single" w:sz="4" w:space="0" w:color="auto"/>
              <w:right w:val="single" w:sz="4" w:space="0" w:color="auto"/>
            </w:tcBorders>
          </w:tcPr>
          <w:p w14:paraId="46BD793A" w14:textId="77777777" w:rsidR="001858E7" w:rsidRPr="00B3067E" w:rsidRDefault="001858E7" w:rsidP="006E6520">
            <w:pPr>
              <w:pStyle w:val="TAC"/>
            </w:pPr>
          </w:p>
        </w:tc>
      </w:tr>
      <w:tr w:rsidR="001858E7" w:rsidRPr="00B3067E" w14:paraId="3AE1496B" w14:textId="77777777" w:rsidTr="006E6520">
        <w:trPr>
          <w:trHeight w:val="163"/>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56DA535C" w14:textId="77777777" w:rsidR="001858E7" w:rsidRPr="00B3067E" w:rsidRDefault="001858E7" w:rsidP="006E6520">
            <w:pPr>
              <w:pStyle w:val="TAL"/>
            </w:pPr>
            <w:r w:rsidRPr="00B3067E">
              <w:t>RF Channel Number</w:t>
            </w:r>
          </w:p>
        </w:tc>
        <w:tc>
          <w:tcPr>
            <w:tcW w:w="781" w:type="pct"/>
            <w:tcBorders>
              <w:top w:val="single" w:sz="4" w:space="0" w:color="auto"/>
              <w:left w:val="single" w:sz="4" w:space="0" w:color="auto"/>
              <w:bottom w:val="single" w:sz="4" w:space="0" w:color="auto"/>
              <w:right w:val="single" w:sz="4" w:space="0" w:color="auto"/>
            </w:tcBorders>
          </w:tcPr>
          <w:p w14:paraId="10BCE2D7" w14:textId="77777777" w:rsidR="001858E7" w:rsidRPr="00B3067E" w:rsidRDefault="001858E7" w:rsidP="006E6520">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39571398" w14:textId="77777777" w:rsidR="001858E7" w:rsidRPr="00B3067E" w:rsidRDefault="001858E7" w:rsidP="006E6520">
            <w:pPr>
              <w:pStyle w:val="TAC"/>
            </w:pPr>
            <w:r w:rsidRPr="00B3067E">
              <w:t>2</w:t>
            </w:r>
          </w:p>
        </w:tc>
        <w:tc>
          <w:tcPr>
            <w:tcW w:w="1228" w:type="pct"/>
            <w:tcBorders>
              <w:top w:val="single" w:sz="4" w:space="0" w:color="auto"/>
              <w:left w:val="single" w:sz="4" w:space="0" w:color="auto"/>
              <w:bottom w:val="single" w:sz="4" w:space="0" w:color="auto"/>
              <w:right w:val="single" w:sz="4" w:space="0" w:color="auto"/>
            </w:tcBorders>
          </w:tcPr>
          <w:p w14:paraId="5C977E9E" w14:textId="77777777" w:rsidR="001858E7" w:rsidRPr="00B3067E" w:rsidRDefault="001858E7" w:rsidP="006E6520">
            <w:pPr>
              <w:pStyle w:val="TAC"/>
            </w:pPr>
          </w:p>
        </w:tc>
      </w:tr>
      <w:tr w:rsidR="001858E7" w:rsidRPr="00B3067E" w14:paraId="38BC7BBB" w14:textId="77777777" w:rsidTr="006E6520">
        <w:trPr>
          <w:trHeight w:val="92"/>
          <w:jc w:val="center"/>
        </w:trPr>
        <w:tc>
          <w:tcPr>
            <w:tcW w:w="1120" w:type="pct"/>
            <w:tcBorders>
              <w:top w:val="single" w:sz="4" w:space="0" w:color="auto"/>
              <w:left w:val="single" w:sz="4" w:space="0" w:color="auto"/>
              <w:bottom w:val="nil"/>
              <w:right w:val="single" w:sz="4" w:space="0" w:color="auto"/>
            </w:tcBorders>
            <w:shd w:val="clear" w:color="auto" w:fill="auto"/>
            <w:hideMark/>
          </w:tcPr>
          <w:p w14:paraId="6FCA556D" w14:textId="77777777" w:rsidR="001858E7" w:rsidRPr="00B3067E" w:rsidRDefault="001858E7" w:rsidP="006E6520">
            <w:pPr>
              <w:pStyle w:val="TAL"/>
            </w:pPr>
            <w:r w:rsidRPr="00B3067E">
              <w:t>Duplex mode</w:t>
            </w:r>
          </w:p>
        </w:tc>
        <w:tc>
          <w:tcPr>
            <w:tcW w:w="828" w:type="pct"/>
            <w:gridSpan w:val="2"/>
            <w:tcBorders>
              <w:top w:val="single" w:sz="4" w:space="0" w:color="auto"/>
              <w:left w:val="single" w:sz="4" w:space="0" w:color="auto"/>
              <w:bottom w:val="single" w:sz="4" w:space="0" w:color="auto"/>
              <w:right w:val="single" w:sz="4" w:space="0" w:color="auto"/>
            </w:tcBorders>
            <w:hideMark/>
          </w:tcPr>
          <w:p w14:paraId="403C2258" w14:textId="77777777" w:rsidR="001858E7" w:rsidRPr="00B3067E" w:rsidRDefault="001858E7" w:rsidP="006E6520">
            <w:pPr>
              <w:pStyle w:val="TAL"/>
            </w:pPr>
            <w:r w:rsidRPr="00B3067E">
              <w:t>Config 1, 4</w:t>
            </w:r>
          </w:p>
        </w:tc>
        <w:tc>
          <w:tcPr>
            <w:tcW w:w="781" w:type="pct"/>
            <w:tcBorders>
              <w:top w:val="single" w:sz="4" w:space="0" w:color="auto"/>
              <w:left w:val="single" w:sz="4" w:space="0" w:color="auto"/>
              <w:bottom w:val="nil"/>
              <w:right w:val="single" w:sz="4" w:space="0" w:color="auto"/>
            </w:tcBorders>
            <w:shd w:val="clear" w:color="auto" w:fill="auto"/>
          </w:tcPr>
          <w:p w14:paraId="5DFE6B99" w14:textId="77777777" w:rsidR="001858E7" w:rsidRPr="00B3067E" w:rsidRDefault="001858E7" w:rsidP="006E6520">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0472C06D" w14:textId="77777777" w:rsidR="001858E7" w:rsidRPr="00B3067E" w:rsidRDefault="001858E7" w:rsidP="006E6520">
            <w:pPr>
              <w:pStyle w:val="TAC"/>
            </w:pPr>
            <w:r w:rsidRPr="00B3067E">
              <w:t>FDD</w:t>
            </w:r>
          </w:p>
        </w:tc>
        <w:tc>
          <w:tcPr>
            <w:tcW w:w="1228" w:type="pct"/>
            <w:tcBorders>
              <w:top w:val="single" w:sz="4" w:space="0" w:color="auto"/>
              <w:left w:val="single" w:sz="4" w:space="0" w:color="auto"/>
              <w:bottom w:val="single" w:sz="4" w:space="0" w:color="auto"/>
              <w:right w:val="single" w:sz="4" w:space="0" w:color="auto"/>
            </w:tcBorders>
          </w:tcPr>
          <w:p w14:paraId="414CC208" w14:textId="77777777" w:rsidR="001858E7" w:rsidRPr="00B3067E" w:rsidRDefault="001858E7" w:rsidP="006E6520">
            <w:pPr>
              <w:pStyle w:val="TAC"/>
            </w:pPr>
          </w:p>
        </w:tc>
      </w:tr>
      <w:tr w:rsidR="001858E7" w:rsidRPr="00B3067E" w14:paraId="6F7A827D" w14:textId="77777777" w:rsidTr="006E6520">
        <w:trPr>
          <w:trHeight w:val="91"/>
          <w:jc w:val="center"/>
        </w:trPr>
        <w:tc>
          <w:tcPr>
            <w:tcW w:w="1120" w:type="pct"/>
            <w:tcBorders>
              <w:top w:val="nil"/>
              <w:left w:val="single" w:sz="4" w:space="0" w:color="auto"/>
              <w:bottom w:val="single" w:sz="4" w:space="0" w:color="auto"/>
              <w:right w:val="single" w:sz="4" w:space="0" w:color="auto"/>
            </w:tcBorders>
            <w:shd w:val="clear" w:color="auto" w:fill="auto"/>
            <w:vAlign w:val="center"/>
            <w:hideMark/>
          </w:tcPr>
          <w:p w14:paraId="31E39212" w14:textId="77777777" w:rsidR="001858E7" w:rsidRPr="00B3067E" w:rsidRDefault="001858E7" w:rsidP="006E6520">
            <w:pPr>
              <w:pStyle w:val="TAL"/>
            </w:pPr>
          </w:p>
        </w:tc>
        <w:tc>
          <w:tcPr>
            <w:tcW w:w="828" w:type="pct"/>
            <w:gridSpan w:val="2"/>
            <w:tcBorders>
              <w:top w:val="single" w:sz="4" w:space="0" w:color="auto"/>
              <w:left w:val="single" w:sz="4" w:space="0" w:color="auto"/>
              <w:bottom w:val="single" w:sz="4" w:space="0" w:color="auto"/>
              <w:right w:val="single" w:sz="4" w:space="0" w:color="auto"/>
            </w:tcBorders>
            <w:hideMark/>
          </w:tcPr>
          <w:p w14:paraId="02678DEA" w14:textId="77777777" w:rsidR="001858E7" w:rsidRPr="00B3067E" w:rsidRDefault="001858E7" w:rsidP="006E6520">
            <w:pPr>
              <w:pStyle w:val="TAL"/>
            </w:pPr>
            <w:r w:rsidRPr="00B3067E">
              <w:t>Config 2, 3, 5, 6</w:t>
            </w:r>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59BC0786" w14:textId="77777777" w:rsidR="001858E7" w:rsidRPr="00B3067E" w:rsidRDefault="001858E7" w:rsidP="006E6520">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1D797E65" w14:textId="77777777" w:rsidR="001858E7" w:rsidRPr="00B3067E" w:rsidRDefault="001858E7" w:rsidP="006E6520">
            <w:pPr>
              <w:pStyle w:val="TAC"/>
            </w:pPr>
            <w:r w:rsidRPr="00B3067E">
              <w:t>TDD</w:t>
            </w:r>
          </w:p>
        </w:tc>
        <w:tc>
          <w:tcPr>
            <w:tcW w:w="1228" w:type="pct"/>
            <w:tcBorders>
              <w:top w:val="single" w:sz="4" w:space="0" w:color="auto"/>
              <w:left w:val="single" w:sz="4" w:space="0" w:color="auto"/>
              <w:bottom w:val="single" w:sz="4" w:space="0" w:color="auto"/>
              <w:right w:val="single" w:sz="4" w:space="0" w:color="auto"/>
            </w:tcBorders>
          </w:tcPr>
          <w:p w14:paraId="58F2A395" w14:textId="77777777" w:rsidR="001858E7" w:rsidRPr="00B3067E" w:rsidRDefault="001858E7" w:rsidP="006E6520">
            <w:pPr>
              <w:pStyle w:val="TAC"/>
            </w:pPr>
          </w:p>
        </w:tc>
      </w:tr>
      <w:tr w:rsidR="001858E7" w:rsidRPr="00B3067E" w14:paraId="03982153" w14:textId="77777777" w:rsidTr="006E6520">
        <w:trPr>
          <w:trHeight w:val="188"/>
          <w:jc w:val="center"/>
        </w:trPr>
        <w:tc>
          <w:tcPr>
            <w:tcW w:w="1120" w:type="pct"/>
            <w:tcBorders>
              <w:top w:val="single" w:sz="4" w:space="0" w:color="auto"/>
              <w:left w:val="single" w:sz="4" w:space="0" w:color="auto"/>
              <w:bottom w:val="nil"/>
              <w:right w:val="single" w:sz="4" w:space="0" w:color="auto"/>
            </w:tcBorders>
            <w:hideMark/>
          </w:tcPr>
          <w:p w14:paraId="49ECDCD0" w14:textId="77777777" w:rsidR="001858E7" w:rsidRPr="00B3067E" w:rsidRDefault="001858E7" w:rsidP="006E6520">
            <w:pPr>
              <w:pStyle w:val="TAL"/>
            </w:pPr>
            <w:proofErr w:type="spellStart"/>
            <w:r w:rsidRPr="00B3067E">
              <w:t>BWchannel</w:t>
            </w:r>
            <w:proofErr w:type="spellEnd"/>
          </w:p>
        </w:tc>
        <w:tc>
          <w:tcPr>
            <w:tcW w:w="828" w:type="pct"/>
            <w:gridSpan w:val="2"/>
            <w:tcBorders>
              <w:top w:val="single" w:sz="4" w:space="0" w:color="auto"/>
              <w:left w:val="single" w:sz="4" w:space="0" w:color="auto"/>
              <w:bottom w:val="single" w:sz="4" w:space="0" w:color="auto"/>
              <w:right w:val="single" w:sz="4" w:space="0" w:color="auto"/>
            </w:tcBorders>
            <w:hideMark/>
          </w:tcPr>
          <w:p w14:paraId="1EDFE484" w14:textId="77777777" w:rsidR="001858E7" w:rsidRPr="00B3067E" w:rsidRDefault="001858E7" w:rsidP="006E6520">
            <w:pPr>
              <w:pStyle w:val="TAL"/>
            </w:pPr>
            <w:r w:rsidRPr="00B3067E">
              <w:t>Config 1, 4</w:t>
            </w:r>
          </w:p>
        </w:tc>
        <w:tc>
          <w:tcPr>
            <w:tcW w:w="781" w:type="pct"/>
            <w:tcBorders>
              <w:top w:val="single" w:sz="4" w:space="0" w:color="auto"/>
              <w:left w:val="single" w:sz="4" w:space="0" w:color="auto"/>
              <w:bottom w:val="single" w:sz="4" w:space="0" w:color="auto"/>
              <w:right w:val="single" w:sz="4" w:space="0" w:color="auto"/>
            </w:tcBorders>
            <w:hideMark/>
          </w:tcPr>
          <w:p w14:paraId="0E4E6456" w14:textId="77777777" w:rsidR="001858E7" w:rsidRPr="00B3067E" w:rsidRDefault="001858E7" w:rsidP="006E6520">
            <w:pPr>
              <w:pStyle w:val="TAC"/>
            </w:pPr>
            <w:r w:rsidRPr="00B3067E">
              <w:t>MHz</w:t>
            </w:r>
          </w:p>
        </w:tc>
        <w:tc>
          <w:tcPr>
            <w:tcW w:w="1043" w:type="pct"/>
            <w:tcBorders>
              <w:top w:val="single" w:sz="4" w:space="0" w:color="auto"/>
              <w:left w:val="single" w:sz="4" w:space="0" w:color="auto"/>
              <w:bottom w:val="single" w:sz="4" w:space="0" w:color="auto"/>
              <w:right w:val="single" w:sz="4" w:space="0" w:color="auto"/>
            </w:tcBorders>
            <w:hideMark/>
          </w:tcPr>
          <w:p w14:paraId="706BFC8C" w14:textId="77777777" w:rsidR="001858E7" w:rsidRPr="00B3067E" w:rsidRDefault="001858E7" w:rsidP="006E6520">
            <w:pPr>
              <w:pStyle w:val="TAC"/>
            </w:pPr>
            <w:r w:rsidRPr="00B3067E">
              <w:t xml:space="preserve">10: </w:t>
            </w:r>
            <w:proofErr w:type="spellStart"/>
            <w:proofErr w:type="gramStart"/>
            <w:r w:rsidRPr="00B3067E">
              <w:t>NRB,c</w:t>
            </w:r>
            <w:proofErr w:type="spellEnd"/>
            <w:proofErr w:type="gramEnd"/>
            <w:r w:rsidRPr="00B3067E">
              <w:t xml:space="preserve"> = 52</w:t>
            </w:r>
          </w:p>
        </w:tc>
        <w:tc>
          <w:tcPr>
            <w:tcW w:w="1228" w:type="pct"/>
            <w:tcBorders>
              <w:top w:val="single" w:sz="4" w:space="0" w:color="auto"/>
              <w:left w:val="single" w:sz="4" w:space="0" w:color="auto"/>
              <w:bottom w:val="single" w:sz="4" w:space="0" w:color="auto"/>
              <w:right w:val="single" w:sz="4" w:space="0" w:color="auto"/>
            </w:tcBorders>
          </w:tcPr>
          <w:p w14:paraId="79C487BC" w14:textId="77777777" w:rsidR="001858E7" w:rsidRPr="00B3067E" w:rsidRDefault="001858E7" w:rsidP="006E6520">
            <w:pPr>
              <w:pStyle w:val="TAC"/>
            </w:pPr>
          </w:p>
        </w:tc>
      </w:tr>
      <w:tr w:rsidR="001858E7" w:rsidRPr="00B3067E" w14:paraId="758F933A" w14:textId="77777777" w:rsidTr="006E6520">
        <w:trPr>
          <w:trHeight w:val="188"/>
          <w:jc w:val="center"/>
        </w:trPr>
        <w:tc>
          <w:tcPr>
            <w:tcW w:w="1120" w:type="pct"/>
            <w:tcBorders>
              <w:top w:val="nil"/>
              <w:left w:val="single" w:sz="4" w:space="0" w:color="auto"/>
              <w:bottom w:val="nil"/>
              <w:right w:val="single" w:sz="4" w:space="0" w:color="auto"/>
            </w:tcBorders>
          </w:tcPr>
          <w:p w14:paraId="7E432186" w14:textId="77777777" w:rsidR="001858E7" w:rsidRPr="00B3067E" w:rsidRDefault="001858E7" w:rsidP="006E6520">
            <w:pPr>
              <w:pStyle w:val="TAL"/>
            </w:pPr>
          </w:p>
        </w:tc>
        <w:tc>
          <w:tcPr>
            <w:tcW w:w="828" w:type="pct"/>
            <w:gridSpan w:val="2"/>
            <w:tcBorders>
              <w:top w:val="single" w:sz="4" w:space="0" w:color="auto"/>
              <w:left w:val="single" w:sz="4" w:space="0" w:color="auto"/>
              <w:bottom w:val="single" w:sz="4" w:space="0" w:color="auto"/>
              <w:right w:val="single" w:sz="4" w:space="0" w:color="auto"/>
            </w:tcBorders>
            <w:hideMark/>
          </w:tcPr>
          <w:p w14:paraId="706A109B" w14:textId="77777777" w:rsidR="001858E7" w:rsidRPr="00B3067E" w:rsidRDefault="001858E7" w:rsidP="006E6520">
            <w:pPr>
              <w:pStyle w:val="TAL"/>
            </w:pPr>
            <w:r w:rsidRPr="00B3067E">
              <w:t>Config 2, 5</w:t>
            </w:r>
          </w:p>
        </w:tc>
        <w:tc>
          <w:tcPr>
            <w:tcW w:w="781" w:type="pct"/>
            <w:tcBorders>
              <w:top w:val="single" w:sz="4" w:space="0" w:color="auto"/>
              <w:left w:val="single" w:sz="4" w:space="0" w:color="auto"/>
              <w:bottom w:val="single" w:sz="4" w:space="0" w:color="auto"/>
              <w:right w:val="single" w:sz="4" w:space="0" w:color="auto"/>
            </w:tcBorders>
          </w:tcPr>
          <w:p w14:paraId="300BFF20" w14:textId="77777777" w:rsidR="001858E7" w:rsidRPr="00B3067E" w:rsidRDefault="001858E7" w:rsidP="006E6520">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574728FE" w14:textId="77777777" w:rsidR="001858E7" w:rsidRPr="00B3067E" w:rsidRDefault="001858E7" w:rsidP="006E6520">
            <w:pPr>
              <w:pStyle w:val="TAC"/>
            </w:pPr>
            <w:r w:rsidRPr="00B3067E">
              <w:t xml:space="preserve">10: </w:t>
            </w:r>
            <w:proofErr w:type="spellStart"/>
            <w:proofErr w:type="gramStart"/>
            <w:r w:rsidRPr="00B3067E">
              <w:t>NRB,c</w:t>
            </w:r>
            <w:proofErr w:type="spellEnd"/>
            <w:proofErr w:type="gramEnd"/>
            <w:r w:rsidRPr="00B3067E">
              <w:t xml:space="preserve"> = 52</w:t>
            </w:r>
          </w:p>
        </w:tc>
        <w:tc>
          <w:tcPr>
            <w:tcW w:w="1228" w:type="pct"/>
            <w:tcBorders>
              <w:top w:val="single" w:sz="4" w:space="0" w:color="auto"/>
              <w:left w:val="single" w:sz="4" w:space="0" w:color="auto"/>
              <w:bottom w:val="single" w:sz="4" w:space="0" w:color="auto"/>
              <w:right w:val="single" w:sz="4" w:space="0" w:color="auto"/>
            </w:tcBorders>
          </w:tcPr>
          <w:p w14:paraId="5FFC8538" w14:textId="77777777" w:rsidR="001858E7" w:rsidRPr="00B3067E" w:rsidRDefault="001858E7" w:rsidP="006E6520">
            <w:pPr>
              <w:pStyle w:val="TAC"/>
            </w:pPr>
          </w:p>
        </w:tc>
      </w:tr>
      <w:tr w:rsidR="001858E7" w:rsidRPr="00B3067E" w14:paraId="18F9BC2E" w14:textId="77777777" w:rsidTr="006E6520">
        <w:trPr>
          <w:trHeight w:val="188"/>
          <w:jc w:val="center"/>
        </w:trPr>
        <w:tc>
          <w:tcPr>
            <w:tcW w:w="1120" w:type="pct"/>
            <w:tcBorders>
              <w:top w:val="nil"/>
              <w:left w:val="single" w:sz="4" w:space="0" w:color="auto"/>
              <w:bottom w:val="single" w:sz="4" w:space="0" w:color="auto"/>
              <w:right w:val="single" w:sz="4" w:space="0" w:color="auto"/>
            </w:tcBorders>
          </w:tcPr>
          <w:p w14:paraId="201008C4" w14:textId="77777777" w:rsidR="001858E7" w:rsidRPr="00B3067E" w:rsidRDefault="001858E7" w:rsidP="006E6520">
            <w:pPr>
              <w:pStyle w:val="TAL"/>
            </w:pPr>
          </w:p>
        </w:tc>
        <w:tc>
          <w:tcPr>
            <w:tcW w:w="828" w:type="pct"/>
            <w:gridSpan w:val="2"/>
            <w:tcBorders>
              <w:top w:val="single" w:sz="4" w:space="0" w:color="auto"/>
              <w:left w:val="single" w:sz="4" w:space="0" w:color="auto"/>
              <w:bottom w:val="single" w:sz="4" w:space="0" w:color="auto"/>
              <w:right w:val="single" w:sz="4" w:space="0" w:color="auto"/>
            </w:tcBorders>
            <w:hideMark/>
          </w:tcPr>
          <w:p w14:paraId="222D01E0" w14:textId="77777777" w:rsidR="001858E7" w:rsidRPr="00B3067E" w:rsidRDefault="001858E7" w:rsidP="006E6520">
            <w:pPr>
              <w:pStyle w:val="TAL"/>
            </w:pPr>
            <w:r w:rsidRPr="00B3067E">
              <w:t>Config 3, 6</w:t>
            </w:r>
          </w:p>
        </w:tc>
        <w:tc>
          <w:tcPr>
            <w:tcW w:w="781" w:type="pct"/>
            <w:tcBorders>
              <w:top w:val="single" w:sz="4" w:space="0" w:color="auto"/>
              <w:left w:val="single" w:sz="4" w:space="0" w:color="auto"/>
              <w:bottom w:val="single" w:sz="4" w:space="0" w:color="auto"/>
              <w:right w:val="single" w:sz="4" w:space="0" w:color="auto"/>
            </w:tcBorders>
          </w:tcPr>
          <w:p w14:paraId="33ADAA78" w14:textId="77777777" w:rsidR="001858E7" w:rsidRPr="00B3067E" w:rsidRDefault="001858E7" w:rsidP="006E6520">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28718AFF" w14:textId="77777777" w:rsidR="001858E7" w:rsidRPr="00B3067E" w:rsidRDefault="001858E7" w:rsidP="006E6520">
            <w:pPr>
              <w:pStyle w:val="TAC"/>
            </w:pPr>
            <w:r w:rsidRPr="00B3067E">
              <w:t xml:space="preserve">40: </w:t>
            </w:r>
            <w:proofErr w:type="spellStart"/>
            <w:proofErr w:type="gramStart"/>
            <w:r w:rsidRPr="00B3067E">
              <w:t>NRB,c</w:t>
            </w:r>
            <w:proofErr w:type="spellEnd"/>
            <w:proofErr w:type="gramEnd"/>
            <w:r w:rsidRPr="00B3067E">
              <w:t xml:space="preserve"> = 106 </w:t>
            </w:r>
          </w:p>
        </w:tc>
        <w:tc>
          <w:tcPr>
            <w:tcW w:w="1228" w:type="pct"/>
            <w:tcBorders>
              <w:top w:val="single" w:sz="4" w:space="0" w:color="auto"/>
              <w:left w:val="single" w:sz="4" w:space="0" w:color="auto"/>
              <w:bottom w:val="single" w:sz="4" w:space="0" w:color="auto"/>
              <w:right w:val="single" w:sz="4" w:space="0" w:color="auto"/>
            </w:tcBorders>
          </w:tcPr>
          <w:p w14:paraId="26EE2477" w14:textId="77777777" w:rsidR="001858E7" w:rsidRPr="00B3067E" w:rsidRDefault="001858E7" w:rsidP="006E6520">
            <w:pPr>
              <w:pStyle w:val="TAC"/>
            </w:pPr>
          </w:p>
        </w:tc>
      </w:tr>
      <w:tr w:rsidR="001858E7" w:rsidRPr="00B3067E" w14:paraId="7F9AA6CA" w14:textId="77777777" w:rsidTr="006E6520">
        <w:trPr>
          <w:trHeight w:val="188"/>
          <w:jc w:val="center"/>
        </w:trPr>
        <w:tc>
          <w:tcPr>
            <w:tcW w:w="1120" w:type="pct"/>
            <w:tcBorders>
              <w:top w:val="single" w:sz="4" w:space="0" w:color="auto"/>
              <w:left w:val="single" w:sz="4" w:space="0" w:color="auto"/>
              <w:bottom w:val="single" w:sz="4" w:space="0" w:color="auto"/>
              <w:right w:val="single" w:sz="4" w:space="0" w:color="auto"/>
            </w:tcBorders>
            <w:hideMark/>
          </w:tcPr>
          <w:p w14:paraId="3FB4E71C" w14:textId="77777777" w:rsidR="001858E7" w:rsidRPr="00B3067E" w:rsidRDefault="001858E7" w:rsidP="006E6520">
            <w:pPr>
              <w:pStyle w:val="TAL"/>
            </w:pPr>
            <w:r w:rsidRPr="00B3067E">
              <w:t>DL initial BWP configuration</w:t>
            </w:r>
          </w:p>
        </w:tc>
        <w:tc>
          <w:tcPr>
            <w:tcW w:w="828" w:type="pct"/>
            <w:gridSpan w:val="2"/>
            <w:tcBorders>
              <w:top w:val="single" w:sz="4" w:space="0" w:color="auto"/>
              <w:left w:val="single" w:sz="4" w:space="0" w:color="auto"/>
              <w:bottom w:val="single" w:sz="4" w:space="0" w:color="auto"/>
              <w:right w:val="single" w:sz="4" w:space="0" w:color="auto"/>
            </w:tcBorders>
            <w:hideMark/>
          </w:tcPr>
          <w:p w14:paraId="1A12F211" w14:textId="77777777" w:rsidR="001858E7" w:rsidRPr="00B3067E" w:rsidRDefault="001858E7" w:rsidP="006E6520">
            <w:pPr>
              <w:pStyle w:val="TAL"/>
            </w:pPr>
            <w:r w:rsidRPr="00B3067E">
              <w:t>Config 1, 2, 3, 4, 5, 6</w:t>
            </w:r>
          </w:p>
        </w:tc>
        <w:tc>
          <w:tcPr>
            <w:tcW w:w="781" w:type="pct"/>
            <w:tcBorders>
              <w:top w:val="single" w:sz="4" w:space="0" w:color="auto"/>
              <w:left w:val="single" w:sz="4" w:space="0" w:color="auto"/>
              <w:bottom w:val="single" w:sz="4" w:space="0" w:color="auto"/>
              <w:right w:val="single" w:sz="4" w:space="0" w:color="auto"/>
            </w:tcBorders>
          </w:tcPr>
          <w:p w14:paraId="63DD484C" w14:textId="77777777" w:rsidR="001858E7" w:rsidRPr="00B3067E" w:rsidRDefault="001858E7" w:rsidP="006E6520">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3B2B6872" w14:textId="77777777" w:rsidR="001858E7" w:rsidRPr="00B3067E" w:rsidRDefault="001858E7" w:rsidP="006E6520">
            <w:pPr>
              <w:pStyle w:val="TAC"/>
            </w:pPr>
            <w:r w:rsidRPr="00B3067E">
              <w:t>DLBWP.0.1</w:t>
            </w:r>
          </w:p>
        </w:tc>
        <w:tc>
          <w:tcPr>
            <w:tcW w:w="1228" w:type="pct"/>
            <w:tcBorders>
              <w:top w:val="single" w:sz="4" w:space="0" w:color="auto"/>
              <w:left w:val="single" w:sz="4" w:space="0" w:color="auto"/>
              <w:bottom w:val="single" w:sz="4" w:space="0" w:color="auto"/>
              <w:right w:val="single" w:sz="4" w:space="0" w:color="auto"/>
            </w:tcBorders>
          </w:tcPr>
          <w:p w14:paraId="0B52B948" w14:textId="77777777" w:rsidR="001858E7" w:rsidRPr="00B3067E" w:rsidRDefault="001858E7" w:rsidP="006E6520">
            <w:pPr>
              <w:pStyle w:val="TAC"/>
            </w:pPr>
          </w:p>
        </w:tc>
      </w:tr>
      <w:tr w:rsidR="001858E7" w:rsidRPr="00B3067E" w14:paraId="45BF919B" w14:textId="77777777" w:rsidTr="006E6520">
        <w:trPr>
          <w:trHeight w:val="188"/>
          <w:jc w:val="center"/>
        </w:trPr>
        <w:tc>
          <w:tcPr>
            <w:tcW w:w="1120" w:type="pct"/>
            <w:tcBorders>
              <w:top w:val="single" w:sz="4" w:space="0" w:color="auto"/>
              <w:left w:val="single" w:sz="4" w:space="0" w:color="auto"/>
              <w:bottom w:val="single" w:sz="4" w:space="0" w:color="auto"/>
              <w:right w:val="single" w:sz="4" w:space="0" w:color="auto"/>
            </w:tcBorders>
            <w:hideMark/>
          </w:tcPr>
          <w:p w14:paraId="6AFD96F4" w14:textId="77777777" w:rsidR="001858E7" w:rsidRPr="00B3067E" w:rsidRDefault="001858E7" w:rsidP="006E6520">
            <w:pPr>
              <w:pStyle w:val="TAL"/>
            </w:pPr>
            <w:r w:rsidRPr="00B3067E">
              <w:t>DL dedicated BWP configuration</w:t>
            </w:r>
          </w:p>
        </w:tc>
        <w:tc>
          <w:tcPr>
            <w:tcW w:w="828" w:type="pct"/>
            <w:gridSpan w:val="2"/>
            <w:tcBorders>
              <w:top w:val="single" w:sz="4" w:space="0" w:color="auto"/>
              <w:left w:val="single" w:sz="4" w:space="0" w:color="auto"/>
              <w:bottom w:val="single" w:sz="4" w:space="0" w:color="auto"/>
              <w:right w:val="single" w:sz="4" w:space="0" w:color="auto"/>
            </w:tcBorders>
            <w:hideMark/>
          </w:tcPr>
          <w:p w14:paraId="1D950D59" w14:textId="77777777" w:rsidR="001858E7" w:rsidRPr="00B3067E" w:rsidRDefault="001858E7" w:rsidP="006E6520">
            <w:pPr>
              <w:pStyle w:val="TAL"/>
            </w:pPr>
            <w:r w:rsidRPr="00B3067E">
              <w:t>Config 1, 2, 3, 4, 5, 6</w:t>
            </w:r>
          </w:p>
        </w:tc>
        <w:tc>
          <w:tcPr>
            <w:tcW w:w="781" w:type="pct"/>
            <w:tcBorders>
              <w:top w:val="single" w:sz="4" w:space="0" w:color="auto"/>
              <w:left w:val="single" w:sz="4" w:space="0" w:color="auto"/>
              <w:bottom w:val="single" w:sz="4" w:space="0" w:color="auto"/>
              <w:right w:val="single" w:sz="4" w:space="0" w:color="auto"/>
            </w:tcBorders>
          </w:tcPr>
          <w:p w14:paraId="7A2DC8CC" w14:textId="77777777" w:rsidR="001858E7" w:rsidRPr="00B3067E" w:rsidRDefault="001858E7" w:rsidP="006E6520">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497D4686" w14:textId="77777777" w:rsidR="001858E7" w:rsidRPr="00B3067E" w:rsidRDefault="001858E7" w:rsidP="006E6520">
            <w:pPr>
              <w:pStyle w:val="TAC"/>
            </w:pPr>
            <w:r w:rsidRPr="00B3067E">
              <w:t>DLBWP.1.1</w:t>
            </w:r>
          </w:p>
        </w:tc>
        <w:tc>
          <w:tcPr>
            <w:tcW w:w="1228" w:type="pct"/>
            <w:tcBorders>
              <w:top w:val="single" w:sz="4" w:space="0" w:color="auto"/>
              <w:left w:val="single" w:sz="4" w:space="0" w:color="auto"/>
              <w:bottom w:val="single" w:sz="4" w:space="0" w:color="auto"/>
              <w:right w:val="single" w:sz="4" w:space="0" w:color="auto"/>
            </w:tcBorders>
          </w:tcPr>
          <w:p w14:paraId="66076BCD" w14:textId="77777777" w:rsidR="001858E7" w:rsidRPr="00B3067E" w:rsidRDefault="001858E7" w:rsidP="006E6520">
            <w:pPr>
              <w:pStyle w:val="TAC"/>
            </w:pPr>
          </w:p>
        </w:tc>
      </w:tr>
      <w:tr w:rsidR="001858E7" w:rsidRPr="00B3067E" w14:paraId="5E1B5B5E" w14:textId="77777777" w:rsidTr="006E6520">
        <w:trPr>
          <w:trHeight w:val="188"/>
          <w:jc w:val="center"/>
        </w:trPr>
        <w:tc>
          <w:tcPr>
            <w:tcW w:w="1120" w:type="pct"/>
            <w:tcBorders>
              <w:top w:val="single" w:sz="4" w:space="0" w:color="auto"/>
              <w:left w:val="single" w:sz="4" w:space="0" w:color="auto"/>
              <w:bottom w:val="single" w:sz="4" w:space="0" w:color="auto"/>
              <w:right w:val="single" w:sz="4" w:space="0" w:color="auto"/>
            </w:tcBorders>
            <w:hideMark/>
          </w:tcPr>
          <w:p w14:paraId="6141C3FE" w14:textId="77777777" w:rsidR="001858E7" w:rsidRPr="00B3067E" w:rsidRDefault="001858E7" w:rsidP="006E6520">
            <w:pPr>
              <w:pStyle w:val="TAL"/>
            </w:pPr>
            <w:r w:rsidRPr="00B3067E">
              <w:t>UL initial BWP configuration</w:t>
            </w:r>
          </w:p>
        </w:tc>
        <w:tc>
          <w:tcPr>
            <w:tcW w:w="828" w:type="pct"/>
            <w:gridSpan w:val="2"/>
            <w:tcBorders>
              <w:top w:val="single" w:sz="4" w:space="0" w:color="auto"/>
              <w:left w:val="single" w:sz="4" w:space="0" w:color="auto"/>
              <w:bottom w:val="single" w:sz="4" w:space="0" w:color="auto"/>
              <w:right w:val="single" w:sz="4" w:space="0" w:color="auto"/>
            </w:tcBorders>
            <w:hideMark/>
          </w:tcPr>
          <w:p w14:paraId="3308DB90" w14:textId="77777777" w:rsidR="001858E7" w:rsidRPr="00B3067E" w:rsidRDefault="001858E7" w:rsidP="006E6520">
            <w:pPr>
              <w:pStyle w:val="TAL"/>
            </w:pPr>
            <w:r w:rsidRPr="00B3067E">
              <w:t>Config 1, 2, 3, 4, 5, 6</w:t>
            </w:r>
          </w:p>
        </w:tc>
        <w:tc>
          <w:tcPr>
            <w:tcW w:w="781" w:type="pct"/>
            <w:tcBorders>
              <w:top w:val="single" w:sz="4" w:space="0" w:color="auto"/>
              <w:left w:val="single" w:sz="4" w:space="0" w:color="auto"/>
              <w:bottom w:val="single" w:sz="4" w:space="0" w:color="auto"/>
              <w:right w:val="single" w:sz="4" w:space="0" w:color="auto"/>
            </w:tcBorders>
          </w:tcPr>
          <w:p w14:paraId="75DBF98D" w14:textId="77777777" w:rsidR="001858E7" w:rsidRPr="00B3067E" w:rsidRDefault="001858E7" w:rsidP="006E6520">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1301990D" w14:textId="77777777" w:rsidR="001858E7" w:rsidRPr="00B3067E" w:rsidRDefault="001858E7" w:rsidP="006E6520">
            <w:pPr>
              <w:pStyle w:val="TAC"/>
            </w:pPr>
            <w:r w:rsidRPr="00B3067E">
              <w:t>ULBWP.0.1</w:t>
            </w:r>
          </w:p>
        </w:tc>
        <w:tc>
          <w:tcPr>
            <w:tcW w:w="1228" w:type="pct"/>
            <w:tcBorders>
              <w:top w:val="single" w:sz="4" w:space="0" w:color="auto"/>
              <w:left w:val="single" w:sz="4" w:space="0" w:color="auto"/>
              <w:bottom w:val="single" w:sz="4" w:space="0" w:color="auto"/>
              <w:right w:val="single" w:sz="4" w:space="0" w:color="auto"/>
            </w:tcBorders>
          </w:tcPr>
          <w:p w14:paraId="3F5940E5" w14:textId="77777777" w:rsidR="001858E7" w:rsidRPr="00B3067E" w:rsidRDefault="001858E7" w:rsidP="006E6520">
            <w:pPr>
              <w:pStyle w:val="TAC"/>
            </w:pPr>
          </w:p>
        </w:tc>
      </w:tr>
      <w:tr w:rsidR="001858E7" w:rsidRPr="00B3067E" w14:paraId="10F76583" w14:textId="77777777" w:rsidTr="006E6520">
        <w:trPr>
          <w:trHeight w:val="188"/>
          <w:jc w:val="center"/>
        </w:trPr>
        <w:tc>
          <w:tcPr>
            <w:tcW w:w="1120" w:type="pct"/>
            <w:tcBorders>
              <w:top w:val="single" w:sz="4" w:space="0" w:color="auto"/>
              <w:left w:val="single" w:sz="4" w:space="0" w:color="auto"/>
              <w:bottom w:val="single" w:sz="4" w:space="0" w:color="auto"/>
              <w:right w:val="single" w:sz="4" w:space="0" w:color="auto"/>
            </w:tcBorders>
            <w:hideMark/>
          </w:tcPr>
          <w:p w14:paraId="5A8D1E9B" w14:textId="77777777" w:rsidR="001858E7" w:rsidRPr="00B3067E" w:rsidRDefault="001858E7" w:rsidP="006E6520">
            <w:pPr>
              <w:pStyle w:val="TAL"/>
            </w:pPr>
            <w:r w:rsidRPr="00B3067E">
              <w:t>UL dedicated BWP configuration</w:t>
            </w:r>
          </w:p>
        </w:tc>
        <w:tc>
          <w:tcPr>
            <w:tcW w:w="828" w:type="pct"/>
            <w:gridSpan w:val="2"/>
            <w:tcBorders>
              <w:top w:val="single" w:sz="4" w:space="0" w:color="auto"/>
              <w:left w:val="single" w:sz="4" w:space="0" w:color="auto"/>
              <w:bottom w:val="single" w:sz="4" w:space="0" w:color="auto"/>
              <w:right w:val="single" w:sz="4" w:space="0" w:color="auto"/>
            </w:tcBorders>
            <w:hideMark/>
          </w:tcPr>
          <w:p w14:paraId="72DC0B01" w14:textId="77777777" w:rsidR="001858E7" w:rsidRPr="00B3067E" w:rsidRDefault="001858E7" w:rsidP="006E6520">
            <w:pPr>
              <w:pStyle w:val="TAL"/>
            </w:pPr>
            <w:r w:rsidRPr="00B3067E">
              <w:t>Config 1, 2, 3, 4, 5, 6</w:t>
            </w:r>
          </w:p>
        </w:tc>
        <w:tc>
          <w:tcPr>
            <w:tcW w:w="781" w:type="pct"/>
            <w:tcBorders>
              <w:top w:val="single" w:sz="4" w:space="0" w:color="auto"/>
              <w:left w:val="single" w:sz="4" w:space="0" w:color="auto"/>
              <w:bottom w:val="single" w:sz="4" w:space="0" w:color="auto"/>
              <w:right w:val="single" w:sz="4" w:space="0" w:color="auto"/>
            </w:tcBorders>
          </w:tcPr>
          <w:p w14:paraId="7E9F1860" w14:textId="77777777" w:rsidR="001858E7" w:rsidRPr="00B3067E" w:rsidRDefault="001858E7" w:rsidP="006E6520">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3877142F" w14:textId="77777777" w:rsidR="001858E7" w:rsidRPr="00B3067E" w:rsidRDefault="001858E7" w:rsidP="006E6520">
            <w:pPr>
              <w:pStyle w:val="TAC"/>
            </w:pPr>
            <w:r w:rsidRPr="00B3067E">
              <w:t>ULBWP.1.1</w:t>
            </w:r>
          </w:p>
        </w:tc>
        <w:tc>
          <w:tcPr>
            <w:tcW w:w="1228" w:type="pct"/>
            <w:tcBorders>
              <w:top w:val="single" w:sz="4" w:space="0" w:color="auto"/>
              <w:left w:val="single" w:sz="4" w:space="0" w:color="auto"/>
              <w:bottom w:val="single" w:sz="4" w:space="0" w:color="auto"/>
              <w:right w:val="single" w:sz="4" w:space="0" w:color="auto"/>
            </w:tcBorders>
          </w:tcPr>
          <w:p w14:paraId="4B4E2BE9" w14:textId="77777777" w:rsidR="001858E7" w:rsidRPr="00B3067E" w:rsidRDefault="001858E7" w:rsidP="006E6520">
            <w:pPr>
              <w:pStyle w:val="TAC"/>
            </w:pPr>
          </w:p>
        </w:tc>
      </w:tr>
      <w:tr w:rsidR="001858E7" w:rsidRPr="00B3067E" w14:paraId="4F6CC386" w14:textId="77777777" w:rsidTr="006E6520">
        <w:trPr>
          <w:trHeight w:val="188"/>
          <w:jc w:val="center"/>
        </w:trPr>
        <w:tc>
          <w:tcPr>
            <w:tcW w:w="1120" w:type="pct"/>
            <w:tcBorders>
              <w:top w:val="single" w:sz="4" w:space="0" w:color="auto"/>
              <w:left w:val="single" w:sz="4" w:space="0" w:color="auto"/>
              <w:bottom w:val="nil"/>
              <w:right w:val="single" w:sz="4" w:space="0" w:color="auto"/>
            </w:tcBorders>
            <w:shd w:val="clear" w:color="auto" w:fill="auto"/>
            <w:hideMark/>
          </w:tcPr>
          <w:p w14:paraId="7DFDFA39" w14:textId="77777777" w:rsidR="001858E7" w:rsidRPr="00B3067E" w:rsidRDefault="001858E7" w:rsidP="006E6520">
            <w:pPr>
              <w:pStyle w:val="TAL"/>
            </w:pPr>
            <w:r w:rsidRPr="00B3067E">
              <w:t>TDD Configuration</w:t>
            </w:r>
          </w:p>
        </w:tc>
        <w:tc>
          <w:tcPr>
            <w:tcW w:w="828" w:type="pct"/>
            <w:gridSpan w:val="2"/>
            <w:tcBorders>
              <w:top w:val="single" w:sz="4" w:space="0" w:color="auto"/>
              <w:left w:val="single" w:sz="4" w:space="0" w:color="auto"/>
              <w:bottom w:val="single" w:sz="4" w:space="0" w:color="auto"/>
              <w:right w:val="single" w:sz="4" w:space="0" w:color="auto"/>
            </w:tcBorders>
            <w:hideMark/>
          </w:tcPr>
          <w:p w14:paraId="13756049" w14:textId="77777777" w:rsidR="001858E7" w:rsidRPr="00B3067E" w:rsidRDefault="001858E7" w:rsidP="006E6520">
            <w:pPr>
              <w:pStyle w:val="TAL"/>
            </w:pPr>
            <w:r w:rsidRPr="00B3067E">
              <w:t>Config 1, 4</w:t>
            </w:r>
          </w:p>
        </w:tc>
        <w:tc>
          <w:tcPr>
            <w:tcW w:w="781" w:type="pct"/>
            <w:tcBorders>
              <w:top w:val="single" w:sz="4" w:space="0" w:color="auto"/>
              <w:left w:val="single" w:sz="4" w:space="0" w:color="auto"/>
              <w:bottom w:val="nil"/>
              <w:right w:val="single" w:sz="4" w:space="0" w:color="auto"/>
            </w:tcBorders>
            <w:shd w:val="clear" w:color="auto" w:fill="auto"/>
          </w:tcPr>
          <w:p w14:paraId="18FB8280" w14:textId="77777777" w:rsidR="001858E7" w:rsidRPr="00B3067E" w:rsidRDefault="001858E7" w:rsidP="006E6520">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03CA21E6" w14:textId="77777777" w:rsidR="001858E7" w:rsidRPr="00B3067E" w:rsidRDefault="001858E7" w:rsidP="006E6520">
            <w:pPr>
              <w:keepLines/>
              <w:spacing w:after="0"/>
              <w:jc w:val="center"/>
              <w:rPr>
                <w:rFonts w:ascii="Arial" w:hAnsi="Arial"/>
                <w:sz w:val="18"/>
              </w:rPr>
            </w:pPr>
            <w:r w:rsidRPr="00B3067E">
              <w:rPr>
                <w:rFonts w:ascii="Arial" w:hAnsi="Arial"/>
                <w:sz w:val="18"/>
              </w:rPr>
              <w:t>Not Applicable</w:t>
            </w:r>
          </w:p>
        </w:tc>
        <w:tc>
          <w:tcPr>
            <w:tcW w:w="1228" w:type="pct"/>
            <w:tcBorders>
              <w:top w:val="single" w:sz="4" w:space="0" w:color="auto"/>
              <w:left w:val="single" w:sz="4" w:space="0" w:color="auto"/>
              <w:bottom w:val="single" w:sz="4" w:space="0" w:color="auto"/>
              <w:right w:val="single" w:sz="4" w:space="0" w:color="auto"/>
            </w:tcBorders>
          </w:tcPr>
          <w:p w14:paraId="7C832D46" w14:textId="77777777" w:rsidR="001858E7" w:rsidRPr="00B3067E" w:rsidRDefault="001858E7" w:rsidP="006E6520">
            <w:pPr>
              <w:keepLines/>
              <w:spacing w:after="0"/>
              <w:jc w:val="center"/>
              <w:rPr>
                <w:rFonts w:ascii="Arial" w:hAnsi="Arial"/>
                <w:sz w:val="18"/>
              </w:rPr>
            </w:pPr>
          </w:p>
        </w:tc>
      </w:tr>
      <w:tr w:rsidR="001858E7" w:rsidRPr="00B3067E" w14:paraId="5E0F72F0" w14:textId="77777777" w:rsidTr="006E6520">
        <w:trPr>
          <w:trHeight w:val="188"/>
          <w:jc w:val="center"/>
        </w:trPr>
        <w:tc>
          <w:tcPr>
            <w:tcW w:w="1120" w:type="pct"/>
            <w:tcBorders>
              <w:top w:val="nil"/>
              <w:left w:val="single" w:sz="4" w:space="0" w:color="auto"/>
              <w:bottom w:val="nil"/>
              <w:right w:val="single" w:sz="4" w:space="0" w:color="auto"/>
            </w:tcBorders>
            <w:shd w:val="clear" w:color="auto" w:fill="auto"/>
            <w:vAlign w:val="center"/>
            <w:hideMark/>
          </w:tcPr>
          <w:p w14:paraId="1A95D781" w14:textId="77777777" w:rsidR="001858E7" w:rsidRPr="00B3067E" w:rsidRDefault="001858E7" w:rsidP="006E6520">
            <w:pPr>
              <w:pStyle w:val="TAL"/>
            </w:pPr>
          </w:p>
        </w:tc>
        <w:tc>
          <w:tcPr>
            <w:tcW w:w="828" w:type="pct"/>
            <w:gridSpan w:val="2"/>
            <w:tcBorders>
              <w:top w:val="single" w:sz="4" w:space="0" w:color="auto"/>
              <w:left w:val="single" w:sz="4" w:space="0" w:color="auto"/>
              <w:bottom w:val="single" w:sz="4" w:space="0" w:color="auto"/>
              <w:right w:val="single" w:sz="4" w:space="0" w:color="auto"/>
            </w:tcBorders>
            <w:hideMark/>
          </w:tcPr>
          <w:p w14:paraId="017931F4" w14:textId="77777777" w:rsidR="001858E7" w:rsidRPr="00B3067E" w:rsidRDefault="001858E7" w:rsidP="006E6520">
            <w:pPr>
              <w:pStyle w:val="TAL"/>
            </w:pPr>
            <w:r w:rsidRPr="00B3067E">
              <w:t>Config 2, 5</w:t>
            </w:r>
          </w:p>
        </w:tc>
        <w:tc>
          <w:tcPr>
            <w:tcW w:w="781" w:type="pct"/>
            <w:tcBorders>
              <w:top w:val="nil"/>
              <w:left w:val="single" w:sz="4" w:space="0" w:color="auto"/>
              <w:bottom w:val="nil"/>
              <w:right w:val="single" w:sz="4" w:space="0" w:color="auto"/>
            </w:tcBorders>
            <w:shd w:val="clear" w:color="auto" w:fill="auto"/>
            <w:vAlign w:val="center"/>
            <w:hideMark/>
          </w:tcPr>
          <w:p w14:paraId="217E1910" w14:textId="77777777" w:rsidR="001858E7" w:rsidRPr="00B3067E" w:rsidRDefault="001858E7" w:rsidP="006E6520">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7D942FDC" w14:textId="77777777" w:rsidR="001858E7" w:rsidRPr="00B3067E" w:rsidRDefault="001858E7" w:rsidP="006E6520">
            <w:pPr>
              <w:keepLines/>
              <w:spacing w:after="0"/>
              <w:jc w:val="center"/>
              <w:rPr>
                <w:rFonts w:ascii="Arial" w:hAnsi="Arial"/>
                <w:sz w:val="18"/>
              </w:rPr>
            </w:pPr>
            <w:r w:rsidRPr="00B3067E">
              <w:rPr>
                <w:rFonts w:ascii="Arial" w:hAnsi="Arial"/>
                <w:sz w:val="18"/>
              </w:rPr>
              <w:t>TDDConf.1.1</w:t>
            </w:r>
          </w:p>
        </w:tc>
        <w:tc>
          <w:tcPr>
            <w:tcW w:w="1228" w:type="pct"/>
            <w:tcBorders>
              <w:top w:val="single" w:sz="4" w:space="0" w:color="auto"/>
              <w:left w:val="single" w:sz="4" w:space="0" w:color="auto"/>
              <w:bottom w:val="single" w:sz="4" w:space="0" w:color="auto"/>
              <w:right w:val="single" w:sz="4" w:space="0" w:color="auto"/>
            </w:tcBorders>
          </w:tcPr>
          <w:p w14:paraId="38FD0757" w14:textId="77777777" w:rsidR="001858E7" w:rsidRPr="00B3067E" w:rsidRDefault="001858E7" w:rsidP="006E6520">
            <w:pPr>
              <w:keepLines/>
              <w:spacing w:after="0"/>
              <w:jc w:val="center"/>
              <w:rPr>
                <w:rFonts w:ascii="Arial" w:hAnsi="Arial"/>
                <w:sz w:val="18"/>
              </w:rPr>
            </w:pPr>
          </w:p>
        </w:tc>
      </w:tr>
      <w:tr w:rsidR="001858E7" w:rsidRPr="00B3067E" w14:paraId="77287AA5" w14:textId="77777777" w:rsidTr="006E6520">
        <w:trPr>
          <w:trHeight w:val="188"/>
          <w:jc w:val="center"/>
        </w:trPr>
        <w:tc>
          <w:tcPr>
            <w:tcW w:w="1120" w:type="pct"/>
            <w:tcBorders>
              <w:top w:val="nil"/>
              <w:left w:val="single" w:sz="4" w:space="0" w:color="auto"/>
              <w:bottom w:val="single" w:sz="4" w:space="0" w:color="auto"/>
              <w:right w:val="single" w:sz="4" w:space="0" w:color="auto"/>
            </w:tcBorders>
            <w:shd w:val="clear" w:color="auto" w:fill="auto"/>
            <w:vAlign w:val="center"/>
            <w:hideMark/>
          </w:tcPr>
          <w:p w14:paraId="11B95554" w14:textId="77777777" w:rsidR="001858E7" w:rsidRPr="00B3067E" w:rsidRDefault="001858E7" w:rsidP="006E6520">
            <w:pPr>
              <w:pStyle w:val="TAL"/>
            </w:pPr>
          </w:p>
        </w:tc>
        <w:tc>
          <w:tcPr>
            <w:tcW w:w="828" w:type="pct"/>
            <w:gridSpan w:val="2"/>
            <w:tcBorders>
              <w:top w:val="single" w:sz="4" w:space="0" w:color="auto"/>
              <w:left w:val="single" w:sz="4" w:space="0" w:color="auto"/>
              <w:bottom w:val="single" w:sz="4" w:space="0" w:color="auto"/>
              <w:right w:val="single" w:sz="4" w:space="0" w:color="auto"/>
            </w:tcBorders>
            <w:hideMark/>
          </w:tcPr>
          <w:p w14:paraId="0E0B3FD3" w14:textId="77777777" w:rsidR="001858E7" w:rsidRPr="00B3067E" w:rsidRDefault="001858E7" w:rsidP="006E6520">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609C3FFE" w14:textId="77777777" w:rsidR="001858E7" w:rsidRPr="00B3067E" w:rsidRDefault="001858E7" w:rsidP="006E6520">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654FD1E8" w14:textId="77777777" w:rsidR="001858E7" w:rsidRPr="00B3067E" w:rsidRDefault="001858E7" w:rsidP="006E6520">
            <w:pPr>
              <w:keepLines/>
              <w:spacing w:after="0"/>
              <w:jc w:val="center"/>
              <w:rPr>
                <w:rFonts w:ascii="Arial" w:hAnsi="Arial"/>
                <w:sz w:val="18"/>
              </w:rPr>
            </w:pPr>
            <w:r w:rsidRPr="00B3067E">
              <w:rPr>
                <w:rFonts w:ascii="Arial" w:hAnsi="Arial"/>
                <w:sz w:val="18"/>
              </w:rPr>
              <w:t>TDDConf.2.1</w:t>
            </w:r>
          </w:p>
        </w:tc>
        <w:tc>
          <w:tcPr>
            <w:tcW w:w="1228" w:type="pct"/>
            <w:tcBorders>
              <w:top w:val="single" w:sz="4" w:space="0" w:color="auto"/>
              <w:left w:val="single" w:sz="4" w:space="0" w:color="auto"/>
              <w:bottom w:val="single" w:sz="4" w:space="0" w:color="auto"/>
              <w:right w:val="single" w:sz="4" w:space="0" w:color="auto"/>
            </w:tcBorders>
          </w:tcPr>
          <w:p w14:paraId="42349AEE" w14:textId="77777777" w:rsidR="001858E7" w:rsidRPr="00B3067E" w:rsidRDefault="001858E7" w:rsidP="006E6520">
            <w:pPr>
              <w:keepLines/>
              <w:spacing w:after="0"/>
              <w:jc w:val="center"/>
              <w:rPr>
                <w:rFonts w:ascii="Arial" w:hAnsi="Arial"/>
                <w:sz w:val="18"/>
              </w:rPr>
            </w:pPr>
          </w:p>
        </w:tc>
      </w:tr>
      <w:tr w:rsidR="001858E7" w:rsidRPr="00B3067E" w14:paraId="6399AEB9" w14:textId="77777777" w:rsidTr="006E6520">
        <w:trPr>
          <w:trHeight w:val="188"/>
          <w:jc w:val="center"/>
        </w:trPr>
        <w:tc>
          <w:tcPr>
            <w:tcW w:w="1120" w:type="pct"/>
            <w:tcBorders>
              <w:top w:val="single" w:sz="4" w:space="0" w:color="auto"/>
              <w:left w:val="single" w:sz="4" w:space="0" w:color="auto"/>
              <w:bottom w:val="nil"/>
              <w:right w:val="single" w:sz="4" w:space="0" w:color="auto"/>
            </w:tcBorders>
            <w:shd w:val="clear" w:color="auto" w:fill="auto"/>
            <w:hideMark/>
          </w:tcPr>
          <w:p w14:paraId="66F5F224" w14:textId="580F9262" w:rsidR="001858E7" w:rsidRPr="00B3067E" w:rsidRDefault="006E6520" w:rsidP="006E6520">
            <w:pPr>
              <w:pStyle w:val="TAL"/>
            </w:pPr>
            <w:ins w:id="33" w:author="Karajani Bledar 1SI1" w:date="2022-05-23T17:18:00Z">
              <w:r>
                <w:t xml:space="preserve">RMSI </w:t>
              </w:r>
            </w:ins>
            <w:r w:rsidR="001858E7" w:rsidRPr="00B3067E">
              <w:t xml:space="preserve">CORESET Reference </w:t>
            </w:r>
          </w:p>
        </w:tc>
        <w:tc>
          <w:tcPr>
            <w:tcW w:w="828" w:type="pct"/>
            <w:gridSpan w:val="2"/>
            <w:tcBorders>
              <w:top w:val="single" w:sz="4" w:space="0" w:color="auto"/>
              <w:left w:val="single" w:sz="4" w:space="0" w:color="auto"/>
              <w:bottom w:val="single" w:sz="4" w:space="0" w:color="auto"/>
              <w:right w:val="single" w:sz="4" w:space="0" w:color="auto"/>
            </w:tcBorders>
            <w:hideMark/>
          </w:tcPr>
          <w:p w14:paraId="045745FE" w14:textId="77777777" w:rsidR="001858E7" w:rsidRPr="00B3067E" w:rsidRDefault="001858E7" w:rsidP="006E6520">
            <w:pPr>
              <w:pStyle w:val="TAL"/>
            </w:pPr>
            <w:r w:rsidRPr="00B3067E">
              <w:t>Config 1, 4</w:t>
            </w:r>
          </w:p>
        </w:tc>
        <w:tc>
          <w:tcPr>
            <w:tcW w:w="781" w:type="pct"/>
            <w:tcBorders>
              <w:top w:val="single" w:sz="4" w:space="0" w:color="auto"/>
              <w:left w:val="single" w:sz="4" w:space="0" w:color="auto"/>
              <w:bottom w:val="nil"/>
              <w:right w:val="single" w:sz="4" w:space="0" w:color="auto"/>
            </w:tcBorders>
            <w:shd w:val="clear" w:color="auto" w:fill="auto"/>
          </w:tcPr>
          <w:p w14:paraId="2324DEDE" w14:textId="77777777" w:rsidR="001858E7" w:rsidRPr="00B3067E" w:rsidRDefault="001858E7" w:rsidP="006E6520">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5886A9F6" w14:textId="77777777" w:rsidR="001858E7" w:rsidRPr="00B3067E" w:rsidRDefault="001858E7" w:rsidP="006E6520">
            <w:pPr>
              <w:keepLines/>
              <w:spacing w:after="0"/>
              <w:jc w:val="center"/>
              <w:rPr>
                <w:rFonts w:ascii="Arial" w:hAnsi="Arial"/>
                <w:sz w:val="18"/>
              </w:rPr>
            </w:pPr>
            <w:r w:rsidRPr="00B3067E">
              <w:rPr>
                <w:rFonts w:ascii="Arial" w:hAnsi="Arial"/>
                <w:sz w:val="18"/>
              </w:rPr>
              <w:t>CR.1.1 FDD</w:t>
            </w:r>
          </w:p>
        </w:tc>
        <w:tc>
          <w:tcPr>
            <w:tcW w:w="1228" w:type="pct"/>
            <w:tcBorders>
              <w:top w:val="single" w:sz="4" w:space="0" w:color="auto"/>
              <w:left w:val="single" w:sz="4" w:space="0" w:color="auto"/>
              <w:bottom w:val="single" w:sz="4" w:space="0" w:color="auto"/>
              <w:right w:val="single" w:sz="4" w:space="0" w:color="auto"/>
            </w:tcBorders>
          </w:tcPr>
          <w:p w14:paraId="41332EDD" w14:textId="77777777" w:rsidR="001858E7" w:rsidRPr="00B3067E" w:rsidRDefault="001858E7" w:rsidP="006E6520">
            <w:pPr>
              <w:keepLines/>
              <w:spacing w:after="0"/>
              <w:jc w:val="center"/>
              <w:rPr>
                <w:rFonts w:ascii="Arial" w:hAnsi="Arial"/>
                <w:sz w:val="18"/>
              </w:rPr>
            </w:pPr>
          </w:p>
        </w:tc>
      </w:tr>
      <w:tr w:rsidR="001858E7" w:rsidRPr="00B3067E" w14:paraId="1297EA7B" w14:textId="77777777" w:rsidTr="006E6520">
        <w:trPr>
          <w:trHeight w:val="188"/>
          <w:jc w:val="center"/>
        </w:trPr>
        <w:tc>
          <w:tcPr>
            <w:tcW w:w="1120" w:type="pct"/>
            <w:tcBorders>
              <w:top w:val="nil"/>
              <w:left w:val="single" w:sz="4" w:space="0" w:color="auto"/>
              <w:bottom w:val="nil"/>
              <w:right w:val="single" w:sz="4" w:space="0" w:color="auto"/>
            </w:tcBorders>
            <w:shd w:val="clear" w:color="auto" w:fill="auto"/>
            <w:vAlign w:val="center"/>
            <w:hideMark/>
          </w:tcPr>
          <w:p w14:paraId="19D0D244" w14:textId="77777777" w:rsidR="001858E7" w:rsidRPr="00B3067E" w:rsidRDefault="001858E7" w:rsidP="006E6520">
            <w:pPr>
              <w:pStyle w:val="TAL"/>
            </w:pPr>
            <w:r w:rsidRPr="00B3067E">
              <w:t>Channel</w:t>
            </w:r>
          </w:p>
        </w:tc>
        <w:tc>
          <w:tcPr>
            <w:tcW w:w="828" w:type="pct"/>
            <w:gridSpan w:val="2"/>
            <w:tcBorders>
              <w:top w:val="single" w:sz="4" w:space="0" w:color="auto"/>
              <w:left w:val="single" w:sz="4" w:space="0" w:color="auto"/>
              <w:bottom w:val="single" w:sz="4" w:space="0" w:color="auto"/>
              <w:right w:val="single" w:sz="4" w:space="0" w:color="auto"/>
            </w:tcBorders>
            <w:hideMark/>
          </w:tcPr>
          <w:p w14:paraId="7B1F331F" w14:textId="77777777" w:rsidR="001858E7" w:rsidRPr="00B3067E" w:rsidRDefault="001858E7" w:rsidP="006E6520">
            <w:pPr>
              <w:pStyle w:val="TAL"/>
            </w:pPr>
            <w:r w:rsidRPr="00B3067E">
              <w:t>Config 2, 5</w:t>
            </w:r>
          </w:p>
        </w:tc>
        <w:tc>
          <w:tcPr>
            <w:tcW w:w="781" w:type="pct"/>
            <w:tcBorders>
              <w:top w:val="nil"/>
              <w:left w:val="single" w:sz="4" w:space="0" w:color="auto"/>
              <w:bottom w:val="nil"/>
              <w:right w:val="single" w:sz="4" w:space="0" w:color="auto"/>
            </w:tcBorders>
            <w:shd w:val="clear" w:color="auto" w:fill="auto"/>
            <w:vAlign w:val="center"/>
            <w:hideMark/>
          </w:tcPr>
          <w:p w14:paraId="76F923D8" w14:textId="77777777" w:rsidR="001858E7" w:rsidRPr="00B3067E" w:rsidRDefault="001858E7" w:rsidP="006E6520">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4EE111C6" w14:textId="77777777" w:rsidR="001858E7" w:rsidRPr="00B3067E" w:rsidRDefault="001858E7" w:rsidP="006E6520">
            <w:pPr>
              <w:keepLines/>
              <w:spacing w:after="0"/>
              <w:jc w:val="center"/>
              <w:rPr>
                <w:rFonts w:ascii="Arial" w:hAnsi="Arial"/>
                <w:sz w:val="18"/>
              </w:rPr>
            </w:pPr>
            <w:r w:rsidRPr="00B3067E">
              <w:rPr>
                <w:rFonts w:ascii="Arial" w:hAnsi="Arial"/>
                <w:sz w:val="18"/>
              </w:rPr>
              <w:t>CR.1.1 TDD</w:t>
            </w:r>
          </w:p>
        </w:tc>
        <w:tc>
          <w:tcPr>
            <w:tcW w:w="1228" w:type="pct"/>
            <w:tcBorders>
              <w:top w:val="single" w:sz="4" w:space="0" w:color="auto"/>
              <w:left w:val="single" w:sz="4" w:space="0" w:color="auto"/>
              <w:bottom w:val="single" w:sz="4" w:space="0" w:color="auto"/>
              <w:right w:val="single" w:sz="4" w:space="0" w:color="auto"/>
            </w:tcBorders>
          </w:tcPr>
          <w:p w14:paraId="2B73BFF5" w14:textId="77777777" w:rsidR="001858E7" w:rsidRPr="00B3067E" w:rsidRDefault="001858E7" w:rsidP="006E6520">
            <w:pPr>
              <w:keepLines/>
              <w:spacing w:after="0"/>
              <w:jc w:val="center"/>
              <w:rPr>
                <w:rFonts w:ascii="Arial" w:hAnsi="Arial"/>
                <w:sz w:val="18"/>
              </w:rPr>
            </w:pPr>
          </w:p>
        </w:tc>
      </w:tr>
      <w:tr w:rsidR="001858E7" w:rsidRPr="00B3067E" w14:paraId="1725EEED" w14:textId="77777777" w:rsidTr="006E6520">
        <w:trPr>
          <w:trHeight w:val="188"/>
          <w:jc w:val="center"/>
        </w:trPr>
        <w:tc>
          <w:tcPr>
            <w:tcW w:w="1120" w:type="pct"/>
            <w:tcBorders>
              <w:top w:val="nil"/>
              <w:left w:val="single" w:sz="4" w:space="0" w:color="auto"/>
              <w:bottom w:val="single" w:sz="4" w:space="0" w:color="auto"/>
              <w:right w:val="single" w:sz="4" w:space="0" w:color="auto"/>
            </w:tcBorders>
            <w:shd w:val="clear" w:color="auto" w:fill="auto"/>
            <w:vAlign w:val="center"/>
            <w:hideMark/>
          </w:tcPr>
          <w:p w14:paraId="690B274E" w14:textId="77777777" w:rsidR="001858E7" w:rsidRPr="00B3067E" w:rsidRDefault="001858E7" w:rsidP="006E6520">
            <w:pPr>
              <w:pStyle w:val="TAL"/>
            </w:pPr>
          </w:p>
        </w:tc>
        <w:tc>
          <w:tcPr>
            <w:tcW w:w="828" w:type="pct"/>
            <w:gridSpan w:val="2"/>
            <w:tcBorders>
              <w:top w:val="single" w:sz="4" w:space="0" w:color="auto"/>
              <w:left w:val="single" w:sz="4" w:space="0" w:color="auto"/>
              <w:bottom w:val="single" w:sz="4" w:space="0" w:color="auto"/>
              <w:right w:val="single" w:sz="4" w:space="0" w:color="auto"/>
            </w:tcBorders>
            <w:hideMark/>
          </w:tcPr>
          <w:p w14:paraId="6BEFC522" w14:textId="77777777" w:rsidR="001858E7" w:rsidRPr="00B3067E" w:rsidRDefault="001858E7" w:rsidP="006E6520">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686A9579" w14:textId="77777777" w:rsidR="001858E7" w:rsidRPr="00B3067E" w:rsidRDefault="001858E7" w:rsidP="006E6520">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5BF520FE" w14:textId="77777777" w:rsidR="001858E7" w:rsidRPr="00B3067E" w:rsidRDefault="001858E7" w:rsidP="006E6520">
            <w:pPr>
              <w:keepLines/>
              <w:spacing w:after="0"/>
              <w:jc w:val="center"/>
              <w:rPr>
                <w:rFonts w:ascii="Arial" w:hAnsi="Arial"/>
                <w:sz w:val="18"/>
              </w:rPr>
            </w:pPr>
            <w:r w:rsidRPr="00B3067E">
              <w:rPr>
                <w:rFonts w:ascii="Arial" w:hAnsi="Arial"/>
                <w:sz w:val="18"/>
              </w:rPr>
              <w:t>CR.2.1 TDD</w:t>
            </w:r>
          </w:p>
        </w:tc>
        <w:tc>
          <w:tcPr>
            <w:tcW w:w="1228" w:type="pct"/>
            <w:tcBorders>
              <w:top w:val="single" w:sz="4" w:space="0" w:color="auto"/>
              <w:left w:val="single" w:sz="4" w:space="0" w:color="auto"/>
              <w:bottom w:val="single" w:sz="4" w:space="0" w:color="auto"/>
              <w:right w:val="single" w:sz="4" w:space="0" w:color="auto"/>
            </w:tcBorders>
          </w:tcPr>
          <w:p w14:paraId="65FF8889" w14:textId="77777777" w:rsidR="001858E7" w:rsidRPr="00B3067E" w:rsidRDefault="001858E7" w:rsidP="006E6520">
            <w:pPr>
              <w:keepLines/>
              <w:spacing w:after="0"/>
              <w:jc w:val="center"/>
              <w:rPr>
                <w:rFonts w:ascii="Arial" w:hAnsi="Arial"/>
                <w:sz w:val="18"/>
              </w:rPr>
            </w:pPr>
          </w:p>
        </w:tc>
      </w:tr>
      <w:tr w:rsidR="006E6520" w:rsidRPr="00B3067E" w14:paraId="01BD1E06" w14:textId="77777777" w:rsidTr="006E6520">
        <w:trPr>
          <w:trHeight w:val="188"/>
          <w:jc w:val="center"/>
          <w:ins w:id="34" w:author="Karajani Bledar 1SI1" w:date="2022-05-23T17:18:00Z"/>
        </w:trPr>
        <w:tc>
          <w:tcPr>
            <w:tcW w:w="1120" w:type="pct"/>
            <w:tcBorders>
              <w:top w:val="single" w:sz="4" w:space="0" w:color="auto"/>
              <w:left w:val="single" w:sz="4" w:space="0" w:color="auto"/>
              <w:bottom w:val="nil"/>
              <w:right w:val="single" w:sz="4" w:space="0" w:color="auto"/>
            </w:tcBorders>
            <w:shd w:val="clear" w:color="auto" w:fill="auto"/>
            <w:hideMark/>
          </w:tcPr>
          <w:p w14:paraId="401864B2" w14:textId="110A7C4C" w:rsidR="006E6520" w:rsidRPr="00B3067E" w:rsidRDefault="006E6520" w:rsidP="006E6520">
            <w:pPr>
              <w:pStyle w:val="TAL"/>
              <w:rPr>
                <w:ins w:id="35" w:author="Karajani Bledar 1SI1" w:date="2022-05-23T17:18:00Z"/>
              </w:rPr>
            </w:pPr>
            <w:ins w:id="36" w:author="Karajani Bledar 1SI1" w:date="2022-05-23T17:18:00Z">
              <w:r>
                <w:t xml:space="preserve">Dedicated </w:t>
              </w:r>
              <w:r w:rsidRPr="00B3067E">
                <w:t xml:space="preserve">CORESET Reference </w:t>
              </w:r>
            </w:ins>
          </w:p>
        </w:tc>
        <w:tc>
          <w:tcPr>
            <w:tcW w:w="828" w:type="pct"/>
            <w:gridSpan w:val="2"/>
            <w:tcBorders>
              <w:top w:val="single" w:sz="4" w:space="0" w:color="auto"/>
              <w:left w:val="single" w:sz="4" w:space="0" w:color="auto"/>
              <w:bottom w:val="single" w:sz="4" w:space="0" w:color="auto"/>
              <w:right w:val="single" w:sz="4" w:space="0" w:color="auto"/>
            </w:tcBorders>
            <w:hideMark/>
          </w:tcPr>
          <w:p w14:paraId="02DBE466" w14:textId="77777777" w:rsidR="006E6520" w:rsidRPr="00B3067E" w:rsidRDefault="006E6520" w:rsidP="006E6520">
            <w:pPr>
              <w:pStyle w:val="TAL"/>
              <w:rPr>
                <w:ins w:id="37" w:author="Karajani Bledar 1SI1" w:date="2022-05-23T17:18:00Z"/>
              </w:rPr>
            </w:pPr>
            <w:ins w:id="38" w:author="Karajani Bledar 1SI1" w:date="2022-05-23T17:18:00Z">
              <w:r w:rsidRPr="00B3067E">
                <w:t>Config 1, 4</w:t>
              </w:r>
            </w:ins>
          </w:p>
        </w:tc>
        <w:tc>
          <w:tcPr>
            <w:tcW w:w="781" w:type="pct"/>
            <w:tcBorders>
              <w:top w:val="single" w:sz="4" w:space="0" w:color="auto"/>
              <w:left w:val="single" w:sz="4" w:space="0" w:color="auto"/>
              <w:bottom w:val="nil"/>
              <w:right w:val="single" w:sz="4" w:space="0" w:color="auto"/>
            </w:tcBorders>
            <w:shd w:val="clear" w:color="auto" w:fill="auto"/>
          </w:tcPr>
          <w:p w14:paraId="48D5C777" w14:textId="77777777" w:rsidR="006E6520" w:rsidRPr="00B3067E" w:rsidRDefault="006E6520" w:rsidP="006E6520">
            <w:pPr>
              <w:pStyle w:val="TAC"/>
              <w:rPr>
                <w:ins w:id="39" w:author="Karajani Bledar 1SI1" w:date="2022-05-23T17:18:00Z"/>
              </w:rPr>
            </w:pPr>
          </w:p>
        </w:tc>
        <w:tc>
          <w:tcPr>
            <w:tcW w:w="1043" w:type="pct"/>
            <w:tcBorders>
              <w:top w:val="single" w:sz="4" w:space="0" w:color="auto"/>
              <w:left w:val="single" w:sz="4" w:space="0" w:color="auto"/>
              <w:bottom w:val="single" w:sz="4" w:space="0" w:color="auto"/>
              <w:right w:val="single" w:sz="4" w:space="0" w:color="auto"/>
            </w:tcBorders>
            <w:hideMark/>
          </w:tcPr>
          <w:p w14:paraId="4C51F2BA" w14:textId="5A4F2FD2" w:rsidR="006E6520" w:rsidRPr="00B3067E" w:rsidRDefault="006E6520" w:rsidP="006E6520">
            <w:pPr>
              <w:keepLines/>
              <w:spacing w:after="0"/>
              <w:jc w:val="center"/>
              <w:rPr>
                <w:ins w:id="40" w:author="Karajani Bledar 1SI1" w:date="2022-05-23T17:18:00Z"/>
                <w:rFonts w:ascii="Arial" w:hAnsi="Arial"/>
                <w:sz w:val="18"/>
              </w:rPr>
            </w:pPr>
            <w:ins w:id="41" w:author="Karajani Bledar 1SI1" w:date="2022-05-23T17:18:00Z">
              <w:r w:rsidRPr="00B3067E">
                <w:rPr>
                  <w:rFonts w:ascii="Arial" w:hAnsi="Arial"/>
                  <w:sz w:val="18"/>
                </w:rPr>
                <w:t>C</w:t>
              </w:r>
              <w:r>
                <w:rPr>
                  <w:rFonts w:ascii="Arial" w:hAnsi="Arial"/>
                  <w:sz w:val="18"/>
                </w:rPr>
                <w:t>C</w:t>
              </w:r>
              <w:r w:rsidRPr="00B3067E">
                <w:rPr>
                  <w:rFonts w:ascii="Arial" w:hAnsi="Arial"/>
                  <w:sz w:val="18"/>
                </w:rPr>
                <w:t>R.1.1 FDD</w:t>
              </w:r>
            </w:ins>
          </w:p>
        </w:tc>
        <w:tc>
          <w:tcPr>
            <w:tcW w:w="1228" w:type="pct"/>
            <w:tcBorders>
              <w:top w:val="single" w:sz="4" w:space="0" w:color="auto"/>
              <w:left w:val="single" w:sz="4" w:space="0" w:color="auto"/>
              <w:bottom w:val="single" w:sz="4" w:space="0" w:color="auto"/>
              <w:right w:val="single" w:sz="4" w:space="0" w:color="auto"/>
            </w:tcBorders>
          </w:tcPr>
          <w:p w14:paraId="7ED9B9E2" w14:textId="77777777" w:rsidR="006E6520" w:rsidRPr="00B3067E" w:rsidRDefault="006E6520" w:rsidP="006E6520">
            <w:pPr>
              <w:keepLines/>
              <w:spacing w:after="0"/>
              <w:jc w:val="center"/>
              <w:rPr>
                <w:ins w:id="42" w:author="Karajani Bledar 1SI1" w:date="2022-05-23T17:18:00Z"/>
                <w:rFonts w:ascii="Arial" w:hAnsi="Arial"/>
                <w:sz w:val="18"/>
              </w:rPr>
            </w:pPr>
          </w:p>
        </w:tc>
      </w:tr>
      <w:tr w:rsidR="006E6520" w:rsidRPr="00B3067E" w14:paraId="6C675503" w14:textId="77777777" w:rsidTr="006E6520">
        <w:trPr>
          <w:trHeight w:val="188"/>
          <w:jc w:val="center"/>
          <w:ins w:id="43" w:author="Karajani Bledar 1SI1" w:date="2022-05-23T17:18:00Z"/>
        </w:trPr>
        <w:tc>
          <w:tcPr>
            <w:tcW w:w="1120" w:type="pct"/>
            <w:tcBorders>
              <w:top w:val="nil"/>
              <w:left w:val="single" w:sz="4" w:space="0" w:color="auto"/>
              <w:bottom w:val="nil"/>
              <w:right w:val="single" w:sz="4" w:space="0" w:color="auto"/>
            </w:tcBorders>
            <w:shd w:val="clear" w:color="auto" w:fill="auto"/>
            <w:vAlign w:val="center"/>
            <w:hideMark/>
          </w:tcPr>
          <w:p w14:paraId="4F3576AA" w14:textId="77777777" w:rsidR="006E6520" w:rsidRPr="00B3067E" w:rsidRDefault="006E6520" w:rsidP="006E6520">
            <w:pPr>
              <w:pStyle w:val="TAL"/>
              <w:rPr>
                <w:ins w:id="44" w:author="Karajani Bledar 1SI1" w:date="2022-05-23T17:18:00Z"/>
              </w:rPr>
            </w:pPr>
            <w:ins w:id="45" w:author="Karajani Bledar 1SI1" w:date="2022-05-23T17:18:00Z">
              <w:r w:rsidRPr="00B3067E">
                <w:t>Channel</w:t>
              </w:r>
            </w:ins>
          </w:p>
        </w:tc>
        <w:tc>
          <w:tcPr>
            <w:tcW w:w="828" w:type="pct"/>
            <w:gridSpan w:val="2"/>
            <w:tcBorders>
              <w:top w:val="single" w:sz="4" w:space="0" w:color="auto"/>
              <w:left w:val="single" w:sz="4" w:space="0" w:color="auto"/>
              <w:bottom w:val="single" w:sz="4" w:space="0" w:color="auto"/>
              <w:right w:val="single" w:sz="4" w:space="0" w:color="auto"/>
            </w:tcBorders>
            <w:hideMark/>
          </w:tcPr>
          <w:p w14:paraId="51163139" w14:textId="77777777" w:rsidR="006E6520" w:rsidRPr="00B3067E" w:rsidRDefault="006E6520" w:rsidP="006E6520">
            <w:pPr>
              <w:pStyle w:val="TAL"/>
              <w:rPr>
                <w:ins w:id="46" w:author="Karajani Bledar 1SI1" w:date="2022-05-23T17:18:00Z"/>
              </w:rPr>
            </w:pPr>
            <w:ins w:id="47" w:author="Karajani Bledar 1SI1" w:date="2022-05-23T17:18:00Z">
              <w:r w:rsidRPr="00B3067E">
                <w:t>Config 2, 5</w:t>
              </w:r>
            </w:ins>
          </w:p>
        </w:tc>
        <w:tc>
          <w:tcPr>
            <w:tcW w:w="781" w:type="pct"/>
            <w:tcBorders>
              <w:top w:val="nil"/>
              <w:left w:val="single" w:sz="4" w:space="0" w:color="auto"/>
              <w:bottom w:val="nil"/>
              <w:right w:val="single" w:sz="4" w:space="0" w:color="auto"/>
            </w:tcBorders>
            <w:shd w:val="clear" w:color="auto" w:fill="auto"/>
            <w:vAlign w:val="center"/>
            <w:hideMark/>
          </w:tcPr>
          <w:p w14:paraId="5B6B43E7" w14:textId="77777777" w:rsidR="006E6520" w:rsidRPr="00B3067E" w:rsidRDefault="006E6520" w:rsidP="006E6520">
            <w:pPr>
              <w:pStyle w:val="TAC"/>
              <w:rPr>
                <w:ins w:id="48" w:author="Karajani Bledar 1SI1" w:date="2022-05-23T17:18:00Z"/>
              </w:rPr>
            </w:pPr>
          </w:p>
        </w:tc>
        <w:tc>
          <w:tcPr>
            <w:tcW w:w="1043" w:type="pct"/>
            <w:tcBorders>
              <w:top w:val="single" w:sz="4" w:space="0" w:color="auto"/>
              <w:left w:val="single" w:sz="4" w:space="0" w:color="auto"/>
              <w:bottom w:val="single" w:sz="4" w:space="0" w:color="auto"/>
              <w:right w:val="single" w:sz="4" w:space="0" w:color="auto"/>
            </w:tcBorders>
            <w:hideMark/>
          </w:tcPr>
          <w:p w14:paraId="3D18D9D9" w14:textId="2AEA7EAE" w:rsidR="006E6520" w:rsidRPr="00B3067E" w:rsidRDefault="006E6520" w:rsidP="006E6520">
            <w:pPr>
              <w:keepLines/>
              <w:spacing w:after="0"/>
              <w:jc w:val="center"/>
              <w:rPr>
                <w:ins w:id="49" w:author="Karajani Bledar 1SI1" w:date="2022-05-23T17:18:00Z"/>
                <w:rFonts w:ascii="Arial" w:hAnsi="Arial"/>
                <w:sz w:val="18"/>
              </w:rPr>
            </w:pPr>
            <w:ins w:id="50" w:author="Karajani Bledar 1SI1" w:date="2022-05-23T17:18:00Z">
              <w:r w:rsidRPr="00B3067E">
                <w:rPr>
                  <w:rFonts w:ascii="Arial" w:hAnsi="Arial"/>
                  <w:sz w:val="18"/>
                </w:rPr>
                <w:t>C</w:t>
              </w:r>
              <w:r>
                <w:rPr>
                  <w:rFonts w:ascii="Arial" w:hAnsi="Arial"/>
                  <w:sz w:val="18"/>
                </w:rPr>
                <w:t>C</w:t>
              </w:r>
              <w:r w:rsidRPr="00B3067E">
                <w:rPr>
                  <w:rFonts w:ascii="Arial" w:hAnsi="Arial"/>
                  <w:sz w:val="18"/>
                </w:rPr>
                <w:t>R.1.1 TDD</w:t>
              </w:r>
            </w:ins>
          </w:p>
        </w:tc>
        <w:tc>
          <w:tcPr>
            <w:tcW w:w="1228" w:type="pct"/>
            <w:tcBorders>
              <w:top w:val="single" w:sz="4" w:space="0" w:color="auto"/>
              <w:left w:val="single" w:sz="4" w:space="0" w:color="auto"/>
              <w:bottom w:val="single" w:sz="4" w:space="0" w:color="auto"/>
              <w:right w:val="single" w:sz="4" w:space="0" w:color="auto"/>
            </w:tcBorders>
          </w:tcPr>
          <w:p w14:paraId="7D6A2701" w14:textId="77777777" w:rsidR="006E6520" w:rsidRPr="00B3067E" w:rsidRDefault="006E6520" w:rsidP="006E6520">
            <w:pPr>
              <w:keepLines/>
              <w:spacing w:after="0"/>
              <w:jc w:val="center"/>
              <w:rPr>
                <w:ins w:id="51" w:author="Karajani Bledar 1SI1" w:date="2022-05-23T17:18:00Z"/>
                <w:rFonts w:ascii="Arial" w:hAnsi="Arial"/>
                <w:sz w:val="18"/>
              </w:rPr>
            </w:pPr>
          </w:p>
        </w:tc>
      </w:tr>
      <w:tr w:rsidR="006E6520" w:rsidRPr="00B3067E" w14:paraId="0D4670CA" w14:textId="77777777" w:rsidTr="006E6520">
        <w:trPr>
          <w:trHeight w:val="188"/>
          <w:jc w:val="center"/>
          <w:ins w:id="52" w:author="Karajani Bledar 1SI1" w:date="2022-05-23T17:18:00Z"/>
        </w:trPr>
        <w:tc>
          <w:tcPr>
            <w:tcW w:w="1120" w:type="pct"/>
            <w:tcBorders>
              <w:top w:val="nil"/>
              <w:left w:val="single" w:sz="4" w:space="0" w:color="auto"/>
              <w:bottom w:val="single" w:sz="4" w:space="0" w:color="auto"/>
              <w:right w:val="single" w:sz="4" w:space="0" w:color="auto"/>
            </w:tcBorders>
            <w:shd w:val="clear" w:color="auto" w:fill="auto"/>
            <w:vAlign w:val="center"/>
            <w:hideMark/>
          </w:tcPr>
          <w:p w14:paraId="53353379" w14:textId="77777777" w:rsidR="006E6520" w:rsidRPr="00B3067E" w:rsidRDefault="006E6520" w:rsidP="006E6520">
            <w:pPr>
              <w:pStyle w:val="TAL"/>
              <w:rPr>
                <w:ins w:id="53" w:author="Karajani Bledar 1SI1" w:date="2022-05-23T17:18:00Z"/>
              </w:rPr>
            </w:pPr>
          </w:p>
        </w:tc>
        <w:tc>
          <w:tcPr>
            <w:tcW w:w="828" w:type="pct"/>
            <w:gridSpan w:val="2"/>
            <w:tcBorders>
              <w:top w:val="single" w:sz="4" w:space="0" w:color="auto"/>
              <w:left w:val="single" w:sz="4" w:space="0" w:color="auto"/>
              <w:bottom w:val="single" w:sz="4" w:space="0" w:color="auto"/>
              <w:right w:val="single" w:sz="4" w:space="0" w:color="auto"/>
            </w:tcBorders>
            <w:hideMark/>
          </w:tcPr>
          <w:p w14:paraId="3B048BA3" w14:textId="77777777" w:rsidR="006E6520" w:rsidRPr="00B3067E" w:rsidRDefault="006E6520" w:rsidP="006E6520">
            <w:pPr>
              <w:pStyle w:val="TAL"/>
              <w:rPr>
                <w:ins w:id="54" w:author="Karajani Bledar 1SI1" w:date="2022-05-23T17:18:00Z"/>
              </w:rPr>
            </w:pPr>
            <w:ins w:id="55" w:author="Karajani Bledar 1SI1" w:date="2022-05-23T17:18:00Z">
              <w:r w:rsidRPr="00B3067E">
                <w:t>Config 3, 6</w:t>
              </w:r>
            </w:ins>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386DCE86" w14:textId="77777777" w:rsidR="006E6520" w:rsidRPr="00B3067E" w:rsidRDefault="006E6520" w:rsidP="006E6520">
            <w:pPr>
              <w:pStyle w:val="TAC"/>
              <w:rPr>
                <w:ins w:id="56" w:author="Karajani Bledar 1SI1" w:date="2022-05-23T17:18:00Z"/>
              </w:rPr>
            </w:pPr>
          </w:p>
        </w:tc>
        <w:tc>
          <w:tcPr>
            <w:tcW w:w="1043" w:type="pct"/>
            <w:tcBorders>
              <w:top w:val="single" w:sz="4" w:space="0" w:color="auto"/>
              <w:left w:val="single" w:sz="4" w:space="0" w:color="auto"/>
              <w:bottom w:val="single" w:sz="4" w:space="0" w:color="auto"/>
              <w:right w:val="single" w:sz="4" w:space="0" w:color="auto"/>
            </w:tcBorders>
            <w:hideMark/>
          </w:tcPr>
          <w:p w14:paraId="6798AA24" w14:textId="010AA890" w:rsidR="006E6520" w:rsidRPr="00B3067E" w:rsidRDefault="006E6520" w:rsidP="006E6520">
            <w:pPr>
              <w:keepLines/>
              <w:spacing w:after="0"/>
              <w:jc w:val="center"/>
              <w:rPr>
                <w:ins w:id="57" w:author="Karajani Bledar 1SI1" w:date="2022-05-23T17:18:00Z"/>
                <w:rFonts w:ascii="Arial" w:hAnsi="Arial"/>
                <w:sz w:val="18"/>
              </w:rPr>
            </w:pPr>
            <w:ins w:id="58" w:author="Karajani Bledar 1SI1" w:date="2022-05-23T17:18:00Z">
              <w:r w:rsidRPr="00B3067E">
                <w:rPr>
                  <w:rFonts w:ascii="Arial" w:hAnsi="Arial"/>
                  <w:sz w:val="18"/>
                </w:rPr>
                <w:t>C</w:t>
              </w:r>
              <w:r>
                <w:rPr>
                  <w:rFonts w:ascii="Arial" w:hAnsi="Arial"/>
                  <w:sz w:val="18"/>
                </w:rPr>
                <w:t>C</w:t>
              </w:r>
              <w:r w:rsidRPr="00B3067E">
                <w:rPr>
                  <w:rFonts w:ascii="Arial" w:hAnsi="Arial"/>
                  <w:sz w:val="18"/>
                </w:rPr>
                <w:t>R.2.1 TDD</w:t>
              </w:r>
            </w:ins>
          </w:p>
        </w:tc>
        <w:tc>
          <w:tcPr>
            <w:tcW w:w="1228" w:type="pct"/>
            <w:tcBorders>
              <w:top w:val="single" w:sz="4" w:space="0" w:color="auto"/>
              <w:left w:val="single" w:sz="4" w:space="0" w:color="auto"/>
              <w:bottom w:val="single" w:sz="4" w:space="0" w:color="auto"/>
              <w:right w:val="single" w:sz="4" w:space="0" w:color="auto"/>
            </w:tcBorders>
          </w:tcPr>
          <w:p w14:paraId="66C42182" w14:textId="77777777" w:rsidR="006E6520" w:rsidRPr="00B3067E" w:rsidRDefault="006E6520" w:rsidP="006E6520">
            <w:pPr>
              <w:keepLines/>
              <w:spacing w:after="0"/>
              <w:jc w:val="center"/>
              <w:rPr>
                <w:ins w:id="59" w:author="Karajani Bledar 1SI1" w:date="2022-05-23T17:18:00Z"/>
                <w:rFonts w:ascii="Arial" w:hAnsi="Arial"/>
                <w:sz w:val="18"/>
              </w:rPr>
            </w:pPr>
          </w:p>
        </w:tc>
      </w:tr>
      <w:tr w:rsidR="001858E7" w:rsidRPr="00B3067E" w14:paraId="1EBC4567" w14:textId="77777777" w:rsidTr="006E6520">
        <w:trPr>
          <w:trHeight w:val="124"/>
          <w:jc w:val="center"/>
        </w:trPr>
        <w:tc>
          <w:tcPr>
            <w:tcW w:w="1120" w:type="pct"/>
            <w:tcBorders>
              <w:top w:val="single" w:sz="4" w:space="0" w:color="auto"/>
              <w:left w:val="single" w:sz="4" w:space="0" w:color="auto"/>
              <w:bottom w:val="nil"/>
              <w:right w:val="single" w:sz="4" w:space="0" w:color="auto"/>
            </w:tcBorders>
            <w:shd w:val="clear" w:color="auto" w:fill="auto"/>
            <w:hideMark/>
          </w:tcPr>
          <w:p w14:paraId="254BB6F1" w14:textId="77777777" w:rsidR="001858E7" w:rsidRPr="00B3067E" w:rsidRDefault="001858E7" w:rsidP="006E6520">
            <w:pPr>
              <w:pStyle w:val="TAL"/>
            </w:pPr>
            <w:r w:rsidRPr="00B3067E">
              <w:t>SSB Configuration</w:t>
            </w:r>
          </w:p>
        </w:tc>
        <w:tc>
          <w:tcPr>
            <w:tcW w:w="828" w:type="pct"/>
            <w:gridSpan w:val="2"/>
            <w:tcBorders>
              <w:top w:val="single" w:sz="4" w:space="0" w:color="auto"/>
              <w:left w:val="single" w:sz="4" w:space="0" w:color="auto"/>
              <w:bottom w:val="single" w:sz="4" w:space="0" w:color="auto"/>
              <w:right w:val="single" w:sz="4" w:space="0" w:color="auto"/>
            </w:tcBorders>
            <w:hideMark/>
          </w:tcPr>
          <w:p w14:paraId="64B601E8" w14:textId="77777777" w:rsidR="001858E7" w:rsidRPr="00B3067E" w:rsidRDefault="001858E7" w:rsidP="006E6520">
            <w:pPr>
              <w:pStyle w:val="TAL"/>
            </w:pPr>
            <w:r w:rsidRPr="00B3067E">
              <w:t>Config 1, 4</w:t>
            </w:r>
          </w:p>
        </w:tc>
        <w:tc>
          <w:tcPr>
            <w:tcW w:w="781" w:type="pct"/>
            <w:tcBorders>
              <w:top w:val="single" w:sz="4" w:space="0" w:color="auto"/>
              <w:left w:val="single" w:sz="4" w:space="0" w:color="auto"/>
              <w:bottom w:val="nil"/>
              <w:right w:val="single" w:sz="4" w:space="0" w:color="auto"/>
            </w:tcBorders>
            <w:shd w:val="clear" w:color="auto" w:fill="auto"/>
          </w:tcPr>
          <w:p w14:paraId="357410A0" w14:textId="77777777" w:rsidR="001858E7" w:rsidRPr="00B3067E" w:rsidRDefault="001858E7" w:rsidP="006E6520">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40AEA0D1" w14:textId="77777777" w:rsidR="001858E7" w:rsidRPr="00B3067E" w:rsidRDefault="001858E7" w:rsidP="006E6520">
            <w:pPr>
              <w:keepLines/>
              <w:spacing w:after="0"/>
              <w:jc w:val="center"/>
              <w:rPr>
                <w:rFonts w:ascii="Arial" w:hAnsi="Arial"/>
                <w:sz w:val="18"/>
              </w:rPr>
            </w:pPr>
            <w:r w:rsidRPr="00B3067E">
              <w:rPr>
                <w:rFonts w:ascii="Arial" w:hAnsi="Arial"/>
                <w:sz w:val="18"/>
              </w:rPr>
              <w:t>SSB.3 FR1</w:t>
            </w:r>
          </w:p>
        </w:tc>
        <w:tc>
          <w:tcPr>
            <w:tcW w:w="1228" w:type="pct"/>
            <w:tcBorders>
              <w:top w:val="single" w:sz="4" w:space="0" w:color="auto"/>
              <w:left w:val="single" w:sz="4" w:space="0" w:color="auto"/>
              <w:bottom w:val="single" w:sz="4" w:space="0" w:color="auto"/>
              <w:right w:val="single" w:sz="4" w:space="0" w:color="auto"/>
            </w:tcBorders>
          </w:tcPr>
          <w:p w14:paraId="065C51D6" w14:textId="77777777" w:rsidR="001858E7" w:rsidRPr="00B3067E" w:rsidRDefault="001858E7" w:rsidP="006E6520">
            <w:pPr>
              <w:keepLines/>
              <w:spacing w:after="0"/>
              <w:jc w:val="center"/>
              <w:rPr>
                <w:rFonts w:ascii="Arial" w:hAnsi="Arial"/>
                <w:sz w:val="18"/>
              </w:rPr>
            </w:pPr>
          </w:p>
        </w:tc>
      </w:tr>
      <w:tr w:rsidR="001858E7" w:rsidRPr="00B3067E" w14:paraId="60D99741" w14:textId="77777777" w:rsidTr="006E6520">
        <w:trPr>
          <w:trHeight w:val="122"/>
          <w:jc w:val="center"/>
        </w:trPr>
        <w:tc>
          <w:tcPr>
            <w:tcW w:w="1120" w:type="pct"/>
            <w:tcBorders>
              <w:top w:val="nil"/>
              <w:left w:val="single" w:sz="4" w:space="0" w:color="auto"/>
              <w:bottom w:val="nil"/>
              <w:right w:val="single" w:sz="4" w:space="0" w:color="auto"/>
            </w:tcBorders>
            <w:shd w:val="clear" w:color="auto" w:fill="auto"/>
            <w:vAlign w:val="center"/>
            <w:hideMark/>
          </w:tcPr>
          <w:p w14:paraId="37BF3EE9" w14:textId="77777777" w:rsidR="001858E7" w:rsidRPr="00B3067E" w:rsidRDefault="001858E7" w:rsidP="006E6520">
            <w:pPr>
              <w:pStyle w:val="TAL"/>
            </w:pPr>
          </w:p>
        </w:tc>
        <w:tc>
          <w:tcPr>
            <w:tcW w:w="828" w:type="pct"/>
            <w:gridSpan w:val="2"/>
            <w:tcBorders>
              <w:top w:val="single" w:sz="4" w:space="0" w:color="auto"/>
              <w:left w:val="single" w:sz="4" w:space="0" w:color="auto"/>
              <w:bottom w:val="single" w:sz="4" w:space="0" w:color="auto"/>
              <w:right w:val="single" w:sz="4" w:space="0" w:color="auto"/>
            </w:tcBorders>
            <w:hideMark/>
          </w:tcPr>
          <w:p w14:paraId="3EDD36DA" w14:textId="77777777" w:rsidR="001858E7" w:rsidRPr="00B3067E" w:rsidRDefault="001858E7" w:rsidP="006E6520">
            <w:pPr>
              <w:pStyle w:val="TAL"/>
            </w:pPr>
            <w:r w:rsidRPr="00B3067E">
              <w:t>Config 2, 5</w:t>
            </w:r>
          </w:p>
        </w:tc>
        <w:tc>
          <w:tcPr>
            <w:tcW w:w="781" w:type="pct"/>
            <w:tcBorders>
              <w:top w:val="nil"/>
              <w:left w:val="single" w:sz="4" w:space="0" w:color="auto"/>
              <w:bottom w:val="nil"/>
              <w:right w:val="single" w:sz="4" w:space="0" w:color="auto"/>
            </w:tcBorders>
            <w:shd w:val="clear" w:color="auto" w:fill="auto"/>
            <w:vAlign w:val="center"/>
            <w:hideMark/>
          </w:tcPr>
          <w:p w14:paraId="478E2A9A" w14:textId="77777777" w:rsidR="001858E7" w:rsidRPr="00B3067E" w:rsidRDefault="001858E7" w:rsidP="006E6520">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340534E1" w14:textId="77777777" w:rsidR="001858E7" w:rsidRPr="00B3067E" w:rsidRDefault="001858E7" w:rsidP="006E6520">
            <w:pPr>
              <w:keepLines/>
              <w:spacing w:after="0"/>
              <w:jc w:val="center"/>
              <w:rPr>
                <w:rFonts w:ascii="Arial" w:hAnsi="Arial"/>
                <w:sz w:val="18"/>
              </w:rPr>
            </w:pPr>
            <w:r w:rsidRPr="00B3067E">
              <w:rPr>
                <w:rFonts w:ascii="Arial" w:hAnsi="Arial"/>
                <w:sz w:val="18"/>
              </w:rPr>
              <w:t>SSB.3 FR1</w:t>
            </w:r>
          </w:p>
        </w:tc>
        <w:tc>
          <w:tcPr>
            <w:tcW w:w="1228" w:type="pct"/>
            <w:tcBorders>
              <w:top w:val="single" w:sz="4" w:space="0" w:color="auto"/>
              <w:left w:val="single" w:sz="4" w:space="0" w:color="auto"/>
              <w:bottom w:val="single" w:sz="4" w:space="0" w:color="auto"/>
              <w:right w:val="single" w:sz="4" w:space="0" w:color="auto"/>
            </w:tcBorders>
          </w:tcPr>
          <w:p w14:paraId="46CA7AE6" w14:textId="77777777" w:rsidR="001858E7" w:rsidRPr="00B3067E" w:rsidRDefault="001858E7" w:rsidP="006E6520">
            <w:pPr>
              <w:keepLines/>
              <w:spacing w:after="0"/>
              <w:jc w:val="center"/>
              <w:rPr>
                <w:rFonts w:ascii="Arial" w:hAnsi="Arial"/>
                <w:sz w:val="18"/>
              </w:rPr>
            </w:pPr>
          </w:p>
        </w:tc>
      </w:tr>
      <w:tr w:rsidR="001858E7" w:rsidRPr="00B3067E" w14:paraId="722D7416" w14:textId="77777777" w:rsidTr="006E6520">
        <w:trPr>
          <w:trHeight w:val="122"/>
          <w:jc w:val="center"/>
        </w:trPr>
        <w:tc>
          <w:tcPr>
            <w:tcW w:w="1120" w:type="pct"/>
            <w:tcBorders>
              <w:top w:val="nil"/>
              <w:left w:val="single" w:sz="4" w:space="0" w:color="auto"/>
              <w:bottom w:val="single" w:sz="4" w:space="0" w:color="auto"/>
              <w:right w:val="single" w:sz="4" w:space="0" w:color="auto"/>
            </w:tcBorders>
            <w:shd w:val="clear" w:color="auto" w:fill="auto"/>
            <w:vAlign w:val="center"/>
            <w:hideMark/>
          </w:tcPr>
          <w:p w14:paraId="168C8051" w14:textId="77777777" w:rsidR="001858E7" w:rsidRPr="00B3067E" w:rsidRDefault="001858E7" w:rsidP="006E6520">
            <w:pPr>
              <w:pStyle w:val="TAL"/>
            </w:pPr>
          </w:p>
        </w:tc>
        <w:tc>
          <w:tcPr>
            <w:tcW w:w="828" w:type="pct"/>
            <w:gridSpan w:val="2"/>
            <w:tcBorders>
              <w:top w:val="single" w:sz="4" w:space="0" w:color="auto"/>
              <w:left w:val="single" w:sz="4" w:space="0" w:color="auto"/>
              <w:bottom w:val="single" w:sz="4" w:space="0" w:color="auto"/>
              <w:right w:val="single" w:sz="4" w:space="0" w:color="auto"/>
            </w:tcBorders>
            <w:hideMark/>
          </w:tcPr>
          <w:p w14:paraId="272365E4" w14:textId="77777777" w:rsidR="001858E7" w:rsidRPr="00B3067E" w:rsidRDefault="001858E7" w:rsidP="006E6520">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140893BA" w14:textId="77777777" w:rsidR="001858E7" w:rsidRPr="00B3067E" w:rsidRDefault="001858E7" w:rsidP="006E6520">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28180D61" w14:textId="77777777" w:rsidR="001858E7" w:rsidRPr="00B3067E" w:rsidRDefault="001858E7" w:rsidP="006E6520">
            <w:pPr>
              <w:keepLines/>
              <w:spacing w:after="0"/>
              <w:jc w:val="center"/>
              <w:rPr>
                <w:rFonts w:ascii="Arial" w:hAnsi="Arial"/>
                <w:sz w:val="18"/>
              </w:rPr>
            </w:pPr>
            <w:r w:rsidRPr="00B3067E">
              <w:rPr>
                <w:rFonts w:ascii="Arial" w:hAnsi="Arial"/>
                <w:sz w:val="18"/>
              </w:rPr>
              <w:t>SSB.4 FR1</w:t>
            </w:r>
          </w:p>
        </w:tc>
        <w:tc>
          <w:tcPr>
            <w:tcW w:w="1228" w:type="pct"/>
            <w:tcBorders>
              <w:top w:val="single" w:sz="4" w:space="0" w:color="auto"/>
              <w:left w:val="single" w:sz="4" w:space="0" w:color="auto"/>
              <w:bottom w:val="single" w:sz="4" w:space="0" w:color="auto"/>
              <w:right w:val="single" w:sz="4" w:space="0" w:color="auto"/>
            </w:tcBorders>
          </w:tcPr>
          <w:p w14:paraId="3DC60EAA" w14:textId="77777777" w:rsidR="001858E7" w:rsidRPr="00B3067E" w:rsidRDefault="001858E7" w:rsidP="006E6520">
            <w:pPr>
              <w:keepLines/>
              <w:spacing w:after="0"/>
              <w:jc w:val="center"/>
              <w:rPr>
                <w:rFonts w:ascii="Arial" w:hAnsi="Arial"/>
                <w:sz w:val="18"/>
              </w:rPr>
            </w:pPr>
          </w:p>
        </w:tc>
      </w:tr>
      <w:tr w:rsidR="001858E7" w:rsidRPr="00B3067E" w14:paraId="5D266C8C" w14:textId="77777777" w:rsidTr="006E6520">
        <w:trPr>
          <w:trHeight w:val="222"/>
          <w:jc w:val="center"/>
        </w:trPr>
        <w:tc>
          <w:tcPr>
            <w:tcW w:w="1120" w:type="pct"/>
            <w:tcBorders>
              <w:top w:val="single" w:sz="4" w:space="0" w:color="auto"/>
              <w:left w:val="single" w:sz="4" w:space="0" w:color="auto"/>
              <w:bottom w:val="nil"/>
              <w:right w:val="single" w:sz="4" w:space="0" w:color="auto"/>
            </w:tcBorders>
            <w:shd w:val="clear" w:color="auto" w:fill="auto"/>
            <w:hideMark/>
          </w:tcPr>
          <w:p w14:paraId="54CB5226" w14:textId="77777777" w:rsidR="001858E7" w:rsidRPr="00B3067E" w:rsidRDefault="001858E7" w:rsidP="006E6520">
            <w:pPr>
              <w:pStyle w:val="TAL"/>
            </w:pPr>
            <w:r w:rsidRPr="00B3067E">
              <w:t>SMTC Configuration</w:t>
            </w:r>
          </w:p>
        </w:tc>
        <w:tc>
          <w:tcPr>
            <w:tcW w:w="828" w:type="pct"/>
            <w:gridSpan w:val="2"/>
            <w:tcBorders>
              <w:top w:val="single" w:sz="4" w:space="0" w:color="auto"/>
              <w:left w:val="single" w:sz="4" w:space="0" w:color="auto"/>
              <w:bottom w:val="single" w:sz="4" w:space="0" w:color="auto"/>
              <w:right w:val="single" w:sz="4" w:space="0" w:color="auto"/>
            </w:tcBorders>
            <w:hideMark/>
          </w:tcPr>
          <w:p w14:paraId="171B53D9" w14:textId="77777777" w:rsidR="001858E7" w:rsidRPr="00B3067E" w:rsidRDefault="001858E7" w:rsidP="006E6520">
            <w:pPr>
              <w:pStyle w:val="TAL"/>
            </w:pPr>
            <w:r w:rsidRPr="00B3067E">
              <w:t>Config 1, 2, 4, 5</w:t>
            </w:r>
          </w:p>
        </w:tc>
        <w:tc>
          <w:tcPr>
            <w:tcW w:w="781" w:type="pct"/>
            <w:tcBorders>
              <w:top w:val="single" w:sz="4" w:space="0" w:color="auto"/>
              <w:left w:val="single" w:sz="4" w:space="0" w:color="auto"/>
              <w:bottom w:val="nil"/>
              <w:right w:val="single" w:sz="4" w:space="0" w:color="auto"/>
            </w:tcBorders>
            <w:shd w:val="clear" w:color="auto" w:fill="auto"/>
          </w:tcPr>
          <w:p w14:paraId="0E6C6FB8" w14:textId="77777777" w:rsidR="001858E7" w:rsidRPr="00B3067E" w:rsidRDefault="001858E7" w:rsidP="006E6520">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7106AF0C" w14:textId="77777777" w:rsidR="001858E7" w:rsidRPr="00B3067E" w:rsidRDefault="001858E7" w:rsidP="006E6520">
            <w:pPr>
              <w:keepLines/>
              <w:spacing w:after="0"/>
              <w:jc w:val="center"/>
              <w:rPr>
                <w:rFonts w:ascii="Arial" w:hAnsi="Arial"/>
                <w:sz w:val="18"/>
              </w:rPr>
            </w:pPr>
            <w:r w:rsidRPr="00B3067E">
              <w:rPr>
                <w:rFonts w:ascii="Arial" w:hAnsi="Arial"/>
                <w:sz w:val="18"/>
              </w:rPr>
              <w:t>SMTC.1</w:t>
            </w:r>
          </w:p>
        </w:tc>
        <w:tc>
          <w:tcPr>
            <w:tcW w:w="1228" w:type="pct"/>
            <w:tcBorders>
              <w:top w:val="single" w:sz="4" w:space="0" w:color="auto"/>
              <w:left w:val="single" w:sz="4" w:space="0" w:color="auto"/>
              <w:bottom w:val="single" w:sz="4" w:space="0" w:color="auto"/>
              <w:right w:val="single" w:sz="4" w:space="0" w:color="auto"/>
            </w:tcBorders>
          </w:tcPr>
          <w:p w14:paraId="28764AF5" w14:textId="77777777" w:rsidR="001858E7" w:rsidRPr="00B3067E" w:rsidRDefault="001858E7" w:rsidP="006E6520">
            <w:pPr>
              <w:keepLines/>
              <w:spacing w:after="0"/>
              <w:jc w:val="center"/>
              <w:rPr>
                <w:rFonts w:ascii="Arial" w:hAnsi="Arial"/>
                <w:sz w:val="18"/>
              </w:rPr>
            </w:pPr>
          </w:p>
        </w:tc>
      </w:tr>
      <w:tr w:rsidR="001858E7" w:rsidRPr="00B3067E" w14:paraId="694CB283" w14:textId="77777777" w:rsidTr="006E6520">
        <w:trPr>
          <w:trHeight w:val="188"/>
          <w:jc w:val="center"/>
        </w:trPr>
        <w:tc>
          <w:tcPr>
            <w:tcW w:w="1120" w:type="pct"/>
            <w:tcBorders>
              <w:top w:val="nil"/>
              <w:left w:val="single" w:sz="4" w:space="0" w:color="auto"/>
              <w:bottom w:val="single" w:sz="4" w:space="0" w:color="auto"/>
              <w:right w:val="single" w:sz="4" w:space="0" w:color="auto"/>
            </w:tcBorders>
            <w:shd w:val="clear" w:color="auto" w:fill="auto"/>
            <w:vAlign w:val="center"/>
            <w:hideMark/>
          </w:tcPr>
          <w:p w14:paraId="261F2502" w14:textId="77777777" w:rsidR="001858E7" w:rsidRPr="00B3067E" w:rsidRDefault="001858E7" w:rsidP="006E6520">
            <w:pPr>
              <w:pStyle w:val="TAL"/>
            </w:pPr>
          </w:p>
        </w:tc>
        <w:tc>
          <w:tcPr>
            <w:tcW w:w="828" w:type="pct"/>
            <w:gridSpan w:val="2"/>
            <w:tcBorders>
              <w:top w:val="single" w:sz="4" w:space="0" w:color="auto"/>
              <w:left w:val="single" w:sz="4" w:space="0" w:color="auto"/>
              <w:bottom w:val="single" w:sz="4" w:space="0" w:color="auto"/>
              <w:right w:val="single" w:sz="4" w:space="0" w:color="auto"/>
            </w:tcBorders>
            <w:hideMark/>
          </w:tcPr>
          <w:p w14:paraId="13DB71A8" w14:textId="77777777" w:rsidR="001858E7" w:rsidRPr="00B3067E" w:rsidRDefault="001858E7" w:rsidP="006E6520">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64A3E8C9" w14:textId="77777777" w:rsidR="001858E7" w:rsidRPr="00B3067E" w:rsidRDefault="001858E7" w:rsidP="006E6520">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7F264E0B" w14:textId="77777777" w:rsidR="001858E7" w:rsidRPr="00B3067E" w:rsidRDefault="001858E7" w:rsidP="006E6520">
            <w:pPr>
              <w:keepLines/>
              <w:spacing w:after="0"/>
              <w:jc w:val="center"/>
              <w:rPr>
                <w:rFonts w:ascii="Arial" w:hAnsi="Arial"/>
                <w:sz w:val="18"/>
              </w:rPr>
            </w:pPr>
            <w:r w:rsidRPr="00B3067E">
              <w:rPr>
                <w:rFonts w:ascii="Arial" w:hAnsi="Arial"/>
                <w:sz w:val="18"/>
              </w:rPr>
              <w:t>SMTC.1</w:t>
            </w:r>
          </w:p>
        </w:tc>
        <w:tc>
          <w:tcPr>
            <w:tcW w:w="1228" w:type="pct"/>
            <w:tcBorders>
              <w:top w:val="single" w:sz="4" w:space="0" w:color="auto"/>
              <w:left w:val="single" w:sz="4" w:space="0" w:color="auto"/>
              <w:bottom w:val="single" w:sz="4" w:space="0" w:color="auto"/>
              <w:right w:val="single" w:sz="4" w:space="0" w:color="auto"/>
            </w:tcBorders>
          </w:tcPr>
          <w:p w14:paraId="7B8CF2D4" w14:textId="77777777" w:rsidR="001858E7" w:rsidRPr="00B3067E" w:rsidRDefault="001858E7" w:rsidP="006E6520">
            <w:pPr>
              <w:keepLines/>
              <w:spacing w:after="0"/>
              <w:jc w:val="center"/>
              <w:rPr>
                <w:rFonts w:ascii="Arial" w:hAnsi="Arial"/>
                <w:sz w:val="18"/>
              </w:rPr>
            </w:pPr>
          </w:p>
        </w:tc>
      </w:tr>
      <w:tr w:rsidR="001858E7" w:rsidRPr="00B3067E" w14:paraId="5ABCEE6A" w14:textId="77777777" w:rsidTr="006E6520">
        <w:trPr>
          <w:trHeight w:val="188"/>
          <w:jc w:val="center"/>
        </w:trPr>
        <w:tc>
          <w:tcPr>
            <w:tcW w:w="1120" w:type="pct"/>
            <w:tcBorders>
              <w:top w:val="nil"/>
              <w:left w:val="single" w:sz="4" w:space="0" w:color="auto"/>
              <w:bottom w:val="nil"/>
              <w:right w:val="single" w:sz="4" w:space="0" w:color="auto"/>
            </w:tcBorders>
            <w:shd w:val="clear" w:color="auto" w:fill="auto"/>
          </w:tcPr>
          <w:p w14:paraId="3E694367" w14:textId="77777777" w:rsidR="001858E7" w:rsidRPr="00B3067E" w:rsidRDefault="001858E7" w:rsidP="006E6520">
            <w:pPr>
              <w:pStyle w:val="TAL"/>
            </w:pPr>
            <w:r w:rsidRPr="00B3067E">
              <w:t xml:space="preserve">PDSCH/PDCCH </w:t>
            </w:r>
          </w:p>
        </w:tc>
        <w:tc>
          <w:tcPr>
            <w:tcW w:w="828" w:type="pct"/>
            <w:gridSpan w:val="2"/>
            <w:tcBorders>
              <w:top w:val="single" w:sz="4" w:space="0" w:color="auto"/>
              <w:left w:val="single" w:sz="4" w:space="0" w:color="auto"/>
              <w:bottom w:val="single" w:sz="4" w:space="0" w:color="auto"/>
              <w:right w:val="single" w:sz="4" w:space="0" w:color="auto"/>
            </w:tcBorders>
          </w:tcPr>
          <w:p w14:paraId="674B8AE6" w14:textId="77777777" w:rsidR="001858E7" w:rsidRPr="00B3067E" w:rsidRDefault="001858E7" w:rsidP="006E6520">
            <w:pPr>
              <w:pStyle w:val="TAL"/>
            </w:pPr>
            <w:r w:rsidRPr="00B3067E">
              <w:t>Config 1, 2, 4, 5</w:t>
            </w:r>
          </w:p>
        </w:tc>
        <w:tc>
          <w:tcPr>
            <w:tcW w:w="781" w:type="pct"/>
            <w:tcBorders>
              <w:top w:val="nil"/>
              <w:left w:val="single" w:sz="4" w:space="0" w:color="auto"/>
              <w:bottom w:val="nil"/>
              <w:right w:val="single" w:sz="4" w:space="0" w:color="auto"/>
            </w:tcBorders>
            <w:shd w:val="clear" w:color="auto" w:fill="auto"/>
          </w:tcPr>
          <w:p w14:paraId="581C9A81" w14:textId="77777777" w:rsidR="001858E7" w:rsidRPr="00B3067E" w:rsidRDefault="001858E7" w:rsidP="006E6520">
            <w:pPr>
              <w:pStyle w:val="TAC"/>
            </w:pPr>
          </w:p>
        </w:tc>
        <w:tc>
          <w:tcPr>
            <w:tcW w:w="1043" w:type="pct"/>
            <w:tcBorders>
              <w:top w:val="single" w:sz="4" w:space="0" w:color="auto"/>
              <w:left w:val="single" w:sz="4" w:space="0" w:color="auto"/>
              <w:bottom w:val="single" w:sz="4" w:space="0" w:color="auto"/>
              <w:right w:val="single" w:sz="4" w:space="0" w:color="auto"/>
            </w:tcBorders>
          </w:tcPr>
          <w:p w14:paraId="5C6037DB" w14:textId="77777777" w:rsidR="001858E7" w:rsidRPr="00B3067E" w:rsidRDefault="001858E7" w:rsidP="006E6520">
            <w:pPr>
              <w:keepLines/>
              <w:spacing w:after="0"/>
              <w:jc w:val="center"/>
              <w:rPr>
                <w:rFonts w:ascii="Arial" w:hAnsi="Arial"/>
                <w:sz w:val="18"/>
              </w:rPr>
            </w:pPr>
            <w:r w:rsidRPr="00B3067E">
              <w:rPr>
                <w:rFonts w:ascii="Arial" w:hAnsi="Arial"/>
                <w:sz w:val="18"/>
              </w:rPr>
              <w:t xml:space="preserve">15 </w:t>
            </w:r>
            <w:proofErr w:type="spellStart"/>
            <w:r w:rsidRPr="00B3067E">
              <w:rPr>
                <w:rFonts w:ascii="Arial" w:hAnsi="Arial"/>
                <w:sz w:val="18"/>
              </w:rPr>
              <w:t>KHz</w:t>
            </w:r>
            <w:proofErr w:type="spellEnd"/>
          </w:p>
        </w:tc>
        <w:tc>
          <w:tcPr>
            <w:tcW w:w="1228" w:type="pct"/>
            <w:tcBorders>
              <w:top w:val="single" w:sz="4" w:space="0" w:color="auto"/>
              <w:left w:val="single" w:sz="4" w:space="0" w:color="auto"/>
              <w:bottom w:val="single" w:sz="4" w:space="0" w:color="auto"/>
              <w:right w:val="single" w:sz="4" w:space="0" w:color="auto"/>
            </w:tcBorders>
          </w:tcPr>
          <w:p w14:paraId="724BA319" w14:textId="77777777" w:rsidR="001858E7" w:rsidRPr="00B3067E" w:rsidRDefault="001858E7" w:rsidP="006E6520">
            <w:pPr>
              <w:keepLines/>
              <w:spacing w:after="0"/>
              <w:jc w:val="center"/>
              <w:rPr>
                <w:rFonts w:ascii="Arial" w:hAnsi="Arial"/>
                <w:sz w:val="18"/>
              </w:rPr>
            </w:pPr>
          </w:p>
        </w:tc>
      </w:tr>
      <w:tr w:rsidR="001858E7" w:rsidRPr="00B3067E" w14:paraId="45991AF8" w14:textId="77777777" w:rsidTr="006E6520">
        <w:trPr>
          <w:trHeight w:val="188"/>
          <w:jc w:val="center"/>
        </w:trPr>
        <w:tc>
          <w:tcPr>
            <w:tcW w:w="1120" w:type="pct"/>
            <w:tcBorders>
              <w:top w:val="nil"/>
              <w:left w:val="single" w:sz="4" w:space="0" w:color="auto"/>
              <w:bottom w:val="single" w:sz="4" w:space="0" w:color="auto"/>
              <w:right w:val="single" w:sz="4" w:space="0" w:color="auto"/>
            </w:tcBorders>
            <w:shd w:val="clear" w:color="auto" w:fill="auto"/>
          </w:tcPr>
          <w:p w14:paraId="1D134DEC" w14:textId="77777777" w:rsidR="001858E7" w:rsidRPr="00B3067E" w:rsidRDefault="001858E7" w:rsidP="006E6520">
            <w:pPr>
              <w:pStyle w:val="TAL"/>
            </w:pPr>
            <w:r w:rsidRPr="00B3067E">
              <w:t>subcarrier spacing</w:t>
            </w:r>
          </w:p>
        </w:tc>
        <w:tc>
          <w:tcPr>
            <w:tcW w:w="828" w:type="pct"/>
            <w:gridSpan w:val="2"/>
            <w:tcBorders>
              <w:top w:val="single" w:sz="4" w:space="0" w:color="auto"/>
              <w:left w:val="single" w:sz="4" w:space="0" w:color="auto"/>
              <w:bottom w:val="single" w:sz="4" w:space="0" w:color="auto"/>
              <w:right w:val="single" w:sz="4" w:space="0" w:color="auto"/>
            </w:tcBorders>
          </w:tcPr>
          <w:p w14:paraId="08A1226A" w14:textId="77777777" w:rsidR="001858E7" w:rsidRPr="00B3067E" w:rsidRDefault="001858E7" w:rsidP="006E6520">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tcPr>
          <w:p w14:paraId="28B20185" w14:textId="77777777" w:rsidR="001858E7" w:rsidRPr="00B3067E" w:rsidRDefault="001858E7" w:rsidP="006E6520">
            <w:pPr>
              <w:pStyle w:val="TAC"/>
            </w:pPr>
          </w:p>
        </w:tc>
        <w:tc>
          <w:tcPr>
            <w:tcW w:w="1043" w:type="pct"/>
            <w:tcBorders>
              <w:top w:val="single" w:sz="4" w:space="0" w:color="auto"/>
              <w:left w:val="single" w:sz="4" w:space="0" w:color="auto"/>
              <w:bottom w:val="single" w:sz="4" w:space="0" w:color="auto"/>
              <w:right w:val="single" w:sz="4" w:space="0" w:color="auto"/>
            </w:tcBorders>
          </w:tcPr>
          <w:p w14:paraId="4FF109F5" w14:textId="77777777" w:rsidR="001858E7" w:rsidRPr="00B3067E" w:rsidRDefault="001858E7" w:rsidP="006E6520">
            <w:pPr>
              <w:keepLines/>
              <w:spacing w:after="0"/>
              <w:jc w:val="center"/>
              <w:rPr>
                <w:rFonts w:ascii="Arial" w:hAnsi="Arial"/>
                <w:sz w:val="18"/>
              </w:rPr>
            </w:pPr>
            <w:r w:rsidRPr="00B3067E">
              <w:rPr>
                <w:rFonts w:ascii="Arial" w:hAnsi="Arial"/>
                <w:sz w:val="18"/>
              </w:rPr>
              <w:t xml:space="preserve">30 </w:t>
            </w:r>
            <w:proofErr w:type="spellStart"/>
            <w:r w:rsidRPr="00B3067E">
              <w:rPr>
                <w:rFonts w:ascii="Arial" w:hAnsi="Arial"/>
                <w:sz w:val="18"/>
              </w:rPr>
              <w:t>KHz</w:t>
            </w:r>
            <w:proofErr w:type="spellEnd"/>
          </w:p>
        </w:tc>
        <w:tc>
          <w:tcPr>
            <w:tcW w:w="1228" w:type="pct"/>
            <w:tcBorders>
              <w:top w:val="single" w:sz="4" w:space="0" w:color="auto"/>
              <w:left w:val="single" w:sz="4" w:space="0" w:color="auto"/>
              <w:bottom w:val="single" w:sz="4" w:space="0" w:color="auto"/>
              <w:right w:val="single" w:sz="4" w:space="0" w:color="auto"/>
            </w:tcBorders>
          </w:tcPr>
          <w:p w14:paraId="6D17D025" w14:textId="77777777" w:rsidR="001858E7" w:rsidRPr="00B3067E" w:rsidRDefault="001858E7" w:rsidP="006E6520">
            <w:pPr>
              <w:keepLines/>
              <w:spacing w:after="0"/>
              <w:jc w:val="center"/>
              <w:rPr>
                <w:rFonts w:ascii="Arial" w:hAnsi="Arial"/>
                <w:sz w:val="18"/>
              </w:rPr>
            </w:pPr>
          </w:p>
        </w:tc>
      </w:tr>
      <w:tr w:rsidR="001858E7" w:rsidRPr="00B3067E" w14:paraId="624DF9AC" w14:textId="77777777" w:rsidTr="006E6520">
        <w:trPr>
          <w:trHeight w:val="188"/>
          <w:jc w:val="center"/>
        </w:trPr>
        <w:tc>
          <w:tcPr>
            <w:tcW w:w="1120" w:type="pct"/>
            <w:tcBorders>
              <w:top w:val="nil"/>
              <w:left w:val="single" w:sz="4" w:space="0" w:color="auto"/>
              <w:bottom w:val="nil"/>
              <w:right w:val="single" w:sz="4" w:space="0" w:color="auto"/>
            </w:tcBorders>
            <w:shd w:val="clear" w:color="auto" w:fill="auto"/>
          </w:tcPr>
          <w:p w14:paraId="1DAC7BEE" w14:textId="77777777" w:rsidR="001858E7" w:rsidRPr="00B3067E" w:rsidRDefault="001858E7" w:rsidP="006E6520">
            <w:pPr>
              <w:pStyle w:val="TAL"/>
            </w:pPr>
            <w:r w:rsidRPr="00B3067E">
              <w:t>PRACH Configuration</w:t>
            </w:r>
          </w:p>
        </w:tc>
        <w:tc>
          <w:tcPr>
            <w:tcW w:w="828" w:type="pct"/>
            <w:gridSpan w:val="2"/>
            <w:tcBorders>
              <w:top w:val="single" w:sz="4" w:space="0" w:color="auto"/>
              <w:left w:val="single" w:sz="4" w:space="0" w:color="auto"/>
              <w:bottom w:val="single" w:sz="4" w:space="0" w:color="auto"/>
              <w:right w:val="single" w:sz="4" w:space="0" w:color="auto"/>
            </w:tcBorders>
          </w:tcPr>
          <w:p w14:paraId="7D1B1926" w14:textId="77777777" w:rsidR="001858E7" w:rsidRPr="00B3067E" w:rsidRDefault="001858E7" w:rsidP="006E6520">
            <w:pPr>
              <w:pStyle w:val="TAL"/>
            </w:pPr>
            <w:r w:rsidRPr="00B3067E">
              <w:t>Config 1, 2, 4, 5</w:t>
            </w:r>
          </w:p>
        </w:tc>
        <w:tc>
          <w:tcPr>
            <w:tcW w:w="781" w:type="pct"/>
            <w:tcBorders>
              <w:top w:val="nil"/>
              <w:left w:val="single" w:sz="4" w:space="0" w:color="auto"/>
              <w:bottom w:val="nil"/>
              <w:right w:val="single" w:sz="4" w:space="0" w:color="auto"/>
            </w:tcBorders>
            <w:shd w:val="clear" w:color="auto" w:fill="auto"/>
            <w:vAlign w:val="center"/>
          </w:tcPr>
          <w:p w14:paraId="13A0AFC8" w14:textId="77777777" w:rsidR="001858E7" w:rsidRPr="00B3067E" w:rsidRDefault="001858E7" w:rsidP="006E6520">
            <w:pPr>
              <w:pStyle w:val="TAC"/>
            </w:pPr>
          </w:p>
        </w:tc>
        <w:tc>
          <w:tcPr>
            <w:tcW w:w="1043" w:type="pct"/>
            <w:tcBorders>
              <w:top w:val="single" w:sz="4" w:space="0" w:color="auto"/>
              <w:left w:val="single" w:sz="4" w:space="0" w:color="auto"/>
              <w:bottom w:val="single" w:sz="4" w:space="0" w:color="auto"/>
              <w:right w:val="single" w:sz="4" w:space="0" w:color="auto"/>
            </w:tcBorders>
          </w:tcPr>
          <w:p w14:paraId="16845191" w14:textId="77777777" w:rsidR="001858E7" w:rsidRPr="00B3067E" w:rsidRDefault="001858E7" w:rsidP="006E6520">
            <w:pPr>
              <w:keepLines/>
              <w:spacing w:after="0"/>
              <w:jc w:val="center"/>
              <w:rPr>
                <w:rFonts w:ascii="Arial" w:hAnsi="Arial"/>
                <w:sz w:val="18"/>
              </w:rPr>
            </w:pPr>
            <w:r w:rsidRPr="00B3067E">
              <w:rPr>
                <w:rFonts w:ascii="Arial" w:hAnsi="Arial"/>
                <w:sz w:val="18"/>
              </w:rPr>
              <w:t>Table A.3.8.2.2-1</w:t>
            </w:r>
          </w:p>
        </w:tc>
        <w:tc>
          <w:tcPr>
            <w:tcW w:w="1228" w:type="pct"/>
            <w:tcBorders>
              <w:top w:val="single" w:sz="4" w:space="0" w:color="auto"/>
              <w:left w:val="single" w:sz="4" w:space="0" w:color="auto"/>
              <w:bottom w:val="single" w:sz="4" w:space="0" w:color="auto"/>
              <w:right w:val="single" w:sz="4" w:space="0" w:color="auto"/>
            </w:tcBorders>
          </w:tcPr>
          <w:p w14:paraId="6D39ED35" w14:textId="77777777" w:rsidR="001858E7" w:rsidRPr="00B3067E" w:rsidRDefault="001858E7" w:rsidP="006E6520">
            <w:pPr>
              <w:keepLines/>
              <w:spacing w:after="0"/>
              <w:jc w:val="center"/>
              <w:rPr>
                <w:rFonts w:ascii="Arial" w:hAnsi="Arial"/>
                <w:sz w:val="18"/>
              </w:rPr>
            </w:pPr>
          </w:p>
        </w:tc>
      </w:tr>
      <w:tr w:rsidR="001858E7" w:rsidRPr="00B3067E" w14:paraId="6EF83E0D" w14:textId="77777777" w:rsidTr="006E6520">
        <w:trPr>
          <w:trHeight w:val="188"/>
          <w:jc w:val="center"/>
        </w:trPr>
        <w:tc>
          <w:tcPr>
            <w:tcW w:w="1120" w:type="pct"/>
            <w:tcBorders>
              <w:top w:val="nil"/>
              <w:left w:val="single" w:sz="4" w:space="0" w:color="auto"/>
              <w:bottom w:val="single" w:sz="4" w:space="0" w:color="auto"/>
              <w:right w:val="single" w:sz="4" w:space="0" w:color="auto"/>
            </w:tcBorders>
            <w:shd w:val="clear" w:color="auto" w:fill="auto"/>
            <w:vAlign w:val="center"/>
          </w:tcPr>
          <w:p w14:paraId="64701938" w14:textId="77777777" w:rsidR="001858E7" w:rsidRPr="00B3067E" w:rsidRDefault="001858E7" w:rsidP="006E6520">
            <w:pPr>
              <w:pStyle w:val="TAL"/>
            </w:pPr>
          </w:p>
        </w:tc>
        <w:tc>
          <w:tcPr>
            <w:tcW w:w="828" w:type="pct"/>
            <w:gridSpan w:val="2"/>
            <w:tcBorders>
              <w:top w:val="single" w:sz="4" w:space="0" w:color="auto"/>
              <w:left w:val="single" w:sz="4" w:space="0" w:color="auto"/>
              <w:bottom w:val="single" w:sz="4" w:space="0" w:color="auto"/>
              <w:right w:val="single" w:sz="4" w:space="0" w:color="auto"/>
            </w:tcBorders>
          </w:tcPr>
          <w:p w14:paraId="3B845C1A" w14:textId="77777777" w:rsidR="001858E7" w:rsidRPr="00B3067E" w:rsidRDefault="001858E7" w:rsidP="006E6520">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tcPr>
          <w:p w14:paraId="5FCE145B" w14:textId="77777777" w:rsidR="001858E7" w:rsidRPr="00B3067E" w:rsidRDefault="001858E7" w:rsidP="006E6520">
            <w:pPr>
              <w:pStyle w:val="TAC"/>
            </w:pPr>
          </w:p>
        </w:tc>
        <w:tc>
          <w:tcPr>
            <w:tcW w:w="1043" w:type="pct"/>
            <w:tcBorders>
              <w:top w:val="single" w:sz="4" w:space="0" w:color="auto"/>
              <w:left w:val="single" w:sz="4" w:space="0" w:color="auto"/>
              <w:bottom w:val="single" w:sz="4" w:space="0" w:color="auto"/>
              <w:right w:val="single" w:sz="4" w:space="0" w:color="auto"/>
            </w:tcBorders>
          </w:tcPr>
          <w:p w14:paraId="7FEFC8C3" w14:textId="77777777" w:rsidR="001858E7" w:rsidRPr="00B3067E" w:rsidRDefault="001858E7" w:rsidP="006E6520">
            <w:pPr>
              <w:keepLines/>
              <w:spacing w:after="0"/>
              <w:jc w:val="center"/>
              <w:rPr>
                <w:rFonts w:ascii="Arial" w:hAnsi="Arial"/>
                <w:sz w:val="18"/>
              </w:rPr>
            </w:pPr>
            <w:r w:rsidRPr="00B3067E">
              <w:rPr>
                <w:rFonts w:ascii="Arial" w:hAnsi="Arial"/>
                <w:sz w:val="18"/>
              </w:rPr>
              <w:t>Table A.3.8.2.2-1</w:t>
            </w:r>
          </w:p>
        </w:tc>
        <w:tc>
          <w:tcPr>
            <w:tcW w:w="1228" w:type="pct"/>
            <w:tcBorders>
              <w:top w:val="single" w:sz="4" w:space="0" w:color="auto"/>
              <w:left w:val="single" w:sz="4" w:space="0" w:color="auto"/>
              <w:bottom w:val="single" w:sz="4" w:space="0" w:color="auto"/>
              <w:right w:val="single" w:sz="4" w:space="0" w:color="auto"/>
            </w:tcBorders>
          </w:tcPr>
          <w:p w14:paraId="2CF5DBA6" w14:textId="77777777" w:rsidR="001858E7" w:rsidRPr="00B3067E" w:rsidRDefault="001858E7" w:rsidP="006E6520">
            <w:pPr>
              <w:keepLines/>
              <w:spacing w:after="0"/>
              <w:jc w:val="center"/>
              <w:rPr>
                <w:rFonts w:ascii="Arial" w:hAnsi="Arial"/>
                <w:sz w:val="18"/>
              </w:rPr>
            </w:pPr>
          </w:p>
        </w:tc>
      </w:tr>
      <w:tr w:rsidR="001858E7" w:rsidRPr="00B3067E" w14:paraId="368ECA83" w14:textId="77777777" w:rsidTr="006E6520">
        <w:trPr>
          <w:trHeight w:val="163"/>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44717541" w14:textId="77777777" w:rsidR="001858E7" w:rsidRPr="00B3067E" w:rsidRDefault="001858E7" w:rsidP="006E6520">
            <w:pPr>
              <w:pStyle w:val="TAL"/>
            </w:pPr>
            <w:r w:rsidRPr="00B3067E">
              <w:t>SSB Index assigned as BFD RS (q</w:t>
            </w:r>
            <w:r w:rsidRPr="00B3067E">
              <w:rPr>
                <w:vertAlign w:val="subscript"/>
              </w:rPr>
              <w:t>0</w:t>
            </w:r>
            <w:r w:rsidRPr="00B3067E">
              <w:t>)</w:t>
            </w:r>
          </w:p>
        </w:tc>
        <w:tc>
          <w:tcPr>
            <w:tcW w:w="781" w:type="pct"/>
            <w:tcBorders>
              <w:top w:val="single" w:sz="4" w:space="0" w:color="auto"/>
              <w:left w:val="single" w:sz="4" w:space="0" w:color="auto"/>
              <w:bottom w:val="single" w:sz="4" w:space="0" w:color="auto"/>
              <w:right w:val="single" w:sz="4" w:space="0" w:color="auto"/>
            </w:tcBorders>
          </w:tcPr>
          <w:p w14:paraId="4FAC1441" w14:textId="77777777" w:rsidR="001858E7" w:rsidRPr="00B3067E" w:rsidRDefault="001858E7" w:rsidP="006E6520">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1791F30F" w14:textId="77777777" w:rsidR="001858E7" w:rsidRPr="00B3067E" w:rsidRDefault="001858E7" w:rsidP="006E6520">
            <w:pPr>
              <w:pStyle w:val="TAC"/>
            </w:pPr>
            <w:r w:rsidRPr="00B3067E">
              <w:t>0</w:t>
            </w:r>
          </w:p>
        </w:tc>
        <w:tc>
          <w:tcPr>
            <w:tcW w:w="1228" w:type="pct"/>
            <w:tcBorders>
              <w:top w:val="single" w:sz="4" w:space="0" w:color="auto"/>
              <w:left w:val="single" w:sz="4" w:space="0" w:color="auto"/>
              <w:bottom w:val="single" w:sz="4" w:space="0" w:color="auto"/>
              <w:right w:val="single" w:sz="4" w:space="0" w:color="auto"/>
            </w:tcBorders>
          </w:tcPr>
          <w:p w14:paraId="55263A13" w14:textId="77777777" w:rsidR="001858E7" w:rsidRPr="00B3067E" w:rsidRDefault="001858E7" w:rsidP="006E6520">
            <w:pPr>
              <w:pStyle w:val="TAC"/>
            </w:pPr>
          </w:p>
        </w:tc>
      </w:tr>
      <w:tr w:rsidR="001858E7" w:rsidRPr="00B3067E" w14:paraId="75E9C0B2" w14:textId="77777777" w:rsidTr="006E6520">
        <w:trPr>
          <w:trHeight w:val="163"/>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1EFBD4BD" w14:textId="77777777" w:rsidR="001858E7" w:rsidRPr="00B3067E" w:rsidRDefault="001858E7" w:rsidP="006E6520">
            <w:pPr>
              <w:pStyle w:val="TAL"/>
            </w:pPr>
            <w:r w:rsidRPr="00B3067E">
              <w:t>SSB Index assigned as CBD RS (q</w:t>
            </w:r>
            <w:r w:rsidRPr="00B3067E">
              <w:rPr>
                <w:vertAlign w:val="subscript"/>
              </w:rPr>
              <w:t>1</w:t>
            </w:r>
            <w:r w:rsidRPr="00B3067E">
              <w:t>)</w:t>
            </w:r>
          </w:p>
        </w:tc>
        <w:tc>
          <w:tcPr>
            <w:tcW w:w="781" w:type="pct"/>
            <w:tcBorders>
              <w:top w:val="single" w:sz="4" w:space="0" w:color="auto"/>
              <w:left w:val="single" w:sz="4" w:space="0" w:color="auto"/>
              <w:bottom w:val="single" w:sz="4" w:space="0" w:color="auto"/>
              <w:right w:val="single" w:sz="4" w:space="0" w:color="auto"/>
            </w:tcBorders>
          </w:tcPr>
          <w:p w14:paraId="3E1D25A3" w14:textId="77777777" w:rsidR="001858E7" w:rsidRPr="00B3067E" w:rsidRDefault="001858E7" w:rsidP="006E6520">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7F39A2EC" w14:textId="77777777" w:rsidR="001858E7" w:rsidRPr="00B3067E" w:rsidRDefault="001858E7" w:rsidP="006E6520">
            <w:pPr>
              <w:pStyle w:val="TAC"/>
            </w:pPr>
            <w:r w:rsidRPr="00B3067E">
              <w:t>1</w:t>
            </w:r>
          </w:p>
        </w:tc>
        <w:tc>
          <w:tcPr>
            <w:tcW w:w="1228" w:type="pct"/>
            <w:tcBorders>
              <w:top w:val="single" w:sz="4" w:space="0" w:color="auto"/>
              <w:left w:val="single" w:sz="4" w:space="0" w:color="auto"/>
              <w:bottom w:val="single" w:sz="4" w:space="0" w:color="auto"/>
              <w:right w:val="single" w:sz="4" w:space="0" w:color="auto"/>
            </w:tcBorders>
          </w:tcPr>
          <w:p w14:paraId="612C273A" w14:textId="77777777" w:rsidR="001858E7" w:rsidRPr="00B3067E" w:rsidRDefault="001858E7" w:rsidP="006E6520">
            <w:pPr>
              <w:pStyle w:val="TAC"/>
            </w:pPr>
          </w:p>
        </w:tc>
      </w:tr>
      <w:tr w:rsidR="001858E7" w:rsidRPr="00B3067E" w14:paraId="35CCBCB8" w14:textId="77777777" w:rsidTr="006E6520">
        <w:trPr>
          <w:trHeight w:val="175"/>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23926AB2" w14:textId="77777777" w:rsidR="001858E7" w:rsidRPr="00B3067E" w:rsidRDefault="001858E7" w:rsidP="006E6520">
            <w:pPr>
              <w:pStyle w:val="TAL"/>
            </w:pPr>
            <w:r w:rsidRPr="00B3067E">
              <w:t>OCNG parameters</w:t>
            </w:r>
          </w:p>
        </w:tc>
        <w:tc>
          <w:tcPr>
            <w:tcW w:w="781" w:type="pct"/>
            <w:tcBorders>
              <w:top w:val="single" w:sz="4" w:space="0" w:color="auto"/>
              <w:left w:val="single" w:sz="4" w:space="0" w:color="auto"/>
              <w:bottom w:val="single" w:sz="4" w:space="0" w:color="auto"/>
              <w:right w:val="single" w:sz="4" w:space="0" w:color="auto"/>
            </w:tcBorders>
          </w:tcPr>
          <w:p w14:paraId="4313F639" w14:textId="77777777" w:rsidR="001858E7" w:rsidRPr="00B3067E" w:rsidRDefault="001858E7" w:rsidP="006E6520">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6FD9AE17" w14:textId="77777777" w:rsidR="001858E7" w:rsidRPr="00B3067E" w:rsidRDefault="001858E7" w:rsidP="006E6520">
            <w:pPr>
              <w:pStyle w:val="TAC"/>
            </w:pPr>
            <w:r w:rsidRPr="00B3067E">
              <w:t>OP.1</w:t>
            </w:r>
          </w:p>
        </w:tc>
        <w:tc>
          <w:tcPr>
            <w:tcW w:w="1228" w:type="pct"/>
            <w:tcBorders>
              <w:top w:val="single" w:sz="4" w:space="0" w:color="auto"/>
              <w:left w:val="single" w:sz="4" w:space="0" w:color="auto"/>
              <w:bottom w:val="single" w:sz="4" w:space="0" w:color="auto"/>
              <w:right w:val="single" w:sz="4" w:space="0" w:color="auto"/>
            </w:tcBorders>
          </w:tcPr>
          <w:p w14:paraId="0CF889D7" w14:textId="77777777" w:rsidR="001858E7" w:rsidRPr="00B3067E" w:rsidRDefault="001858E7" w:rsidP="006E6520">
            <w:pPr>
              <w:pStyle w:val="TAC"/>
            </w:pPr>
          </w:p>
        </w:tc>
      </w:tr>
      <w:tr w:rsidR="001858E7" w:rsidRPr="00B3067E" w14:paraId="288531CB" w14:textId="77777777" w:rsidTr="006E6520">
        <w:trPr>
          <w:trHeight w:val="163"/>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0A70C0DB" w14:textId="77777777" w:rsidR="001858E7" w:rsidRPr="00B3067E" w:rsidRDefault="001858E7" w:rsidP="006E6520">
            <w:pPr>
              <w:pStyle w:val="TAL"/>
            </w:pPr>
            <w:r w:rsidRPr="00B3067E">
              <w:t>CP length</w:t>
            </w:r>
            <w:r w:rsidRPr="00B3067E">
              <w:tab/>
            </w:r>
          </w:p>
        </w:tc>
        <w:tc>
          <w:tcPr>
            <w:tcW w:w="781" w:type="pct"/>
            <w:tcBorders>
              <w:top w:val="single" w:sz="4" w:space="0" w:color="auto"/>
              <w:left w:val="single" w:sz="4" w:space="0" w:color="auto"/>
              <w:bottom w:val="single" w:sz="4" w:space="0" w:color="auto"/>
              <w:right w:val="single" w:sz="4" w:space="0" w:color="auto"/>
            </w:tcBorders>
          </w:tcPr>
          <w:p w14:paraId="22A33527" w14:textId="77777777" w:rsidR="001858E7" w:rsidRPr="00B3067E" w:rsidRDefault="001858E7" w:rsidP="006E6520">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6A3AD75B" w14:textId="77777777" w:rsidR="001858E7" w:rsidRPr="00B3067E" w:rsidRDefault="001858E7" w:rsidP="006E6520">
            <w:pPr>
              <w:pStyle w:val="TAC"/>
            </w:pPr>
            <w:r w:rsidRPr="00B3067E">
              <w:t>Normal</w:t>
            </w:r>
          </w:p>
        </w:tc>
        <w:tc>
          <w:tcPr>
            <w:tcW w:w="1228" w:type="pct"/>
            <w:tcBorders>
              <w:top w:val="single" w:sz="4" w:space="0" w:color="auto"/>
              <w:left w:val="single" w:sz="4" w:space="0" w:color="auto"/>
              <w:bottom w:val="single" w:sz="4" w:space="0" w:color="auto"/>
              <w:right w:val="single" w:sz="4" w:space="0" w:color="auto"/>
            </w:tcBorders>
          </w:tcPr>
          <w:p w14:paraId="6E64B51E" w14:textId="77777777" w:rsidR="001858E7" w:rsidRPr="00B3067E" w:rsidRDefault="001858E7" w:rsidP="006E6520">
            <w:pPr>
              <w:pStyle w:val="TAC"/>
            </w:pPr>
          </w:p>
        </w:tc>
      </w:tr>
      <w:tr w:rsidR="001858E7" w:rsidRPr="00B3067E" w14:paraId="632B79F1" w14:textId="77777777" w:rsidTr="006E6520">
        <w:trPr>
          <w:trHeight w:val="339"/>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18D3EFD2" w14:textId="77777777" w:rsidR="001858E7" w:rsidRPr="00B3067E" w:rsidRDefault="001858E7" w:rsidP="006E6520">
            <w:pPr>
              <w:pStyle w:val="TAL"/>
            </w:pPr>
            <w:r w:rsidRPr="00B3067E">
              <w:t>Correlation Matrix and Antenna Configuration</w:t>
            </w:r>
          </w:p>
        </w:tc>
        <w:tc>
          <w:tcPr>
            <w:tcW w:w="781" w:type="pct"/>
            <w:tcBorders>
              <w:top w:val="single" w:sz="4" w:space="0" w:color="auto"/>
              <w:left w:val="single" w:sz="4" w:space="0" w:color="auto"/>
              <w:bottom w:val="single" w:sz="4" w:space="0" w:color="auto"/>
              <w:right w:val="single" w:sz="4" w:space="0" w:color="auto"/>
            </w:tcBorders>
          </w:tcPr>
          <w:p w14:paraId="15A4122D" w14:textId="77777777" w:rsidR="001858E7" w:rsidRPr="00B3067E" w:rsidRDefault="001858E7" w:rsidP="006E6520">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5259F561" w14:textId="77777777" w:rsidR="001858E7" w:rsidRPr="00B3067E" w:rsidRDefault="001858E7" w:rsidP="006E6520">
            <w:pPr>
              <w:pStyle w:val="TAC"/>
            </w:pPr>
            <w:r w:rsidRPr="00B3067E">
              <w:t>2x2 Low</w:t>
            </w:r>
          </w:p>
        </w:tc>
        <w:tc>
          <w:tcPr>
            <w:tcW w:w="1228" w:type="pct"/>
            <w:tcBorders>
              <w:top w:val="single" w:sz="4" w:space="0" w:color="auto"/>
              <w:left w:val="single" w:sz="4" w:space="0" w:color="auto"/>
              <w:bottom w:val="single" w:sz="4" w:space="0" w:color="auto"/>
              <w:right w:val="single" w:sz="4" w:space="0" w:color="auto"/>
            </w:tcBorders>
          </w:tcPr>
          <w:p w14:paraId="60276A72" w14:textId="77777777" w:rsidR="001858E7" w:rsidRPr="00B3067E" w:rsidRDefault="001858E7" w:rsidP="006E6520">
            <w:pPr>
              <w:pStyle w:val="TAC"/>
            </w:pPr>
          </w:p>
        </w:tc>
      </w:tr>
      <w:tr w:rsidR="001858E7" w:rsidRPr="00B3067E" w14:paraId="12B471E3" w14:textId="77777777" w:rsidTr="006E6520">
        <w:trPr>
          <w:trHeight w:val="163"/>
          <w:jc w:val="center"/>
        </w:trPr>
        <w:tc>
          <w:tcPr>
            <w:tcW w:w="1120" w:type="pct"/>
            <w:tcBorders>
              <w:top w:val="single" w:sz="4" w:space="0" w:color="auto"/>
              <w:left w:val="single" w:sz="4" w:space="0" w:color="auto"/>
              <w:bottom w:val="nil"/>
              <w:right w:val="single" w:sz="4" w:space="0" w:color="auto"/>
            </w:tcBorders>
            <w:shd w:val="clear" w:color="auto" w:fill="auto"/>
          </w:tcPr>
          <w:p w14:paraId="15F20D49" w14:textId="77777777" w:rsidR="001858E7" w:rsidRPr="00B3067E" w:rsidRDefault="001858E7" w:rsidP="006E6520">
            <w:pPr>
              <w:pStyle w:val="TAL"/>
            </w:pPr>
            <w:r w:rsidRPr="00B3067E">
              <w:t xml:space="preserve">Beam failure detection </w:t>
            </w:r>
          </w:p>
        </w:tc>
        <w:tc>
          <w:tcPr>
            <w:tcW w:w="828" w:type="pct"/>
            <w:gridSpan w:val="2"/>
            <w:tcBorders>
              <w:top w:val="single" w:sz="4" w:space="0" w:color="auto"/>
              <w:left w:val="single" w:sz="4" w:space="0" w:color="auto"/>
              <w:bottom w:val="single" w:sz="4" w:space="0" w:color="auto"/>
              <w:right w:val="single" w:sz="4" w:space="0" w:color="auto"/>
            </w:tcBorders>
            <w:hideMark/>
          </w:tcPr>
          <w:p w14:paraId="01F4713B" w14:textId="77777777" w:rsidR="001858E7" w:rsidRPr="00B3067E" w:rsidRDefault="001858E7" w:rsidP="006E6520">
            <w:pPr>
              <w:pStyle w:val="TAL"/>
            </w:pPr>
            <w:r w:rsidRPr="00B3067E">
              <w:t>DCI format</w:t>
            </w:r>
          </w:p>
        </w:tc>
        <w:tc>
          <w:tcPr>
            <w:tcW w:w="781" w:type="pct"/>
            <w:tcBorders>
              <w:top w:val="single" w:sz="4" w:space="0" w:color="auto"/>
              <w:left w:val="single" w:sz="4" w:space="0" w:color="auto"/>
              <w:bottom w:val="single" w:sz="4" w:space="0" w:color="auto"/>
              <w:right w:val="single" w:sz="4" w:space="0" w:color="auto"/>
            </w:tcBorders>
          </w:tcPr>
          <w:p w14:paraId="19A89165" w14:textId="77777777" w:rsidR="001858E7" w:rsidRPr="00B3067E" w:rsidRDefault="001858E7" w:rsidP="006E6520">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72DE8291" w14:textId="77777777" w:rsidR="001858E7" w:rsidRPr="00B3067E" w:rsidRDefault="001858E7" w:rsidP="006E6520">
            <w:pPr>
              <w:pStyle w:val="TAC"/>
            </w:pPr>
            <w:r w:rsidRPr="00B3067E">
              <w:t>1-0</w:t>
            </w:r>
          </w:p>
        </w:tc>
        <w:tc>
          <w:tcPr>
            <w:tcW w:w="1228" w:type="pct"/>
            <w:tcBorders>
              <w:top w:val="single" w:sz="4" w:space="0" w:color="auto"/>
              <w:left w:val="single" w:sz="4" w:space="0" w:color="auto"/>
              <w:bottom w:val="single" w:sz="4" w:space="0" w:color="auto"/>
              <w:right w:val="single" w:sz="4" w:space="0" w:color="auto"/>
            </w:tcBorders>
          </w:tcPr>
          <w:p w14:paraId="5D43F254" w14:textId="77777777" w:rsidR="001858E7" w:rsidRPr="00B3067E" w:rsidRDefault="001858E7" w:rsidP="006E6520">
            <w:pPr>
              <w:pStyle w:val="TAC"/>
            </w:pPr>
          </w:p>
        </w:tc>
      </w:tr>
      <w:tr w:rsidR="001858E7" w:rsidRPr="00B3067E" w14:paraId="75947BA1" w14:textId="77777777" w:rsidTr="006E6520">
        <w:trPr>
          <w:trHeight w:val="351"/>
          <w:jc w:val="center"/>
        </w:trPr>
        <w:tc>
          <w:tcPr>
            <w:tcW w:w="1120" w:type="pct"/>
            <w:tcBorders>
              <w:top w:val="nil"/>
              <w:left w:val="single" w:sz="4" w:space="0" w:color="auto"/>
              <w:bottom w:val="nil"/>
              <w:right w:val="single" w:sz="4" w:space="0" w:color="auto"/>
            </w:tcBorders>
            <w:shd w:val="clear" w:color="auto" w:fill="auto"/>
            <w:hideMark/>
          </w:tcPr>
          <w:p w14:paraId="2F81BE20" w14:textId="77777777" w:rsidR="001858E7" w:rsidRPr="00B3067E" w:rsidRDefault="001858E7" w:rsidP="006E6520">
            <w:pPr>
              <w:pStyle w:val="TAL"/>
            </w:pPr>
            <w:r w:rsidRPr="00B3067E">
              <w:t>transmission parameters</w:t>
            </w:r>
          </w:p>
        </w:tc>
        <w:tc>
          <w:tcPr>
            <w:tcW w:w="828" w:type="pct"/>
            <w:gridSpan w:val="2"/>
            <w:tcBorders>
              <w:top w:val="single" w:sz="4" w:space="0" w:color="auto"/>
              <w:left w:val="single" w:sz="4" w:space="0" w:color="auto"/>
              <w:bottom w:val="single" w:sz="4" w:space="0" w:color="auto"/>
              <w:right w:val="single" w:sz="4" w:space="0" w:color="auto"/>
            </w:tcBorders>
            <w:hideMark/>
          </w:tcPr>
          <w:p w14:paraId="1F678EFE" w14:textId="77777777" w:rsidR="001858E7" w:rsidRPr="00B3067E" w:rsidRDefault="001858E7" w:rsidP="006E6520">
            <w:pPr>
              <w:pStyle w:val="TAL"/>
            </w:pPr>
            <w:r w:rsidRPr="00B3067E">
              <w:t>Number of Control OFDM symbols</w:t>
            </w:r>
          </w:p>
        </w:tc>
        <w:tc>
          <w:tcPr>
            <w:tcW w:w="781" w:type="pct"/>
            <w:tcBorders>
              <w:top w:val="single" w:sz="4" w:space="0" w:color="auto"/>
              <w:left w:val="single" w:sz="4" w:space="0" w:color="auto"/>
              <w:bottom w:val="single" w:sz="4" w:space="0" w:color="auto"/>
              <w:right w:val="single" w:sz="4" w:space="0" w:color="auto"/>
            </w:tcBorders>
          </w:tcPr>
          <w:p w14:paraId="62E5770B" w14:textId="77777777" w:rsidR="001858E7" w:rsidRPr="00B3067E" w:rsidRDefault="001858E7" w:rsidP="006E6520">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1814D9DC" w14:textId="77777777" w:rsidR="001858E7" w:rsidRPr="00B3067E" w:rsidRDefault="001858E7" w:rsidP="006E6520">
            <w:pPr>
              <w:pStyle w:val="TAC"/>
            </w:pPr>
            <w:r w:rsidRPr="00B3067E">
              <w:t>2</w:t>
            </w:r>
          </w:p>
        </w:tc>
        <w:tc>
          <w:tcPr>
            <w:tcW w:w="1228" w:type="pct"/>
            <w:tcBorders>
              <w:top w:val="single" w:sz="4" w:space="0" w:color="auto"/>
              <w:left w:val="single" w:sz="4" w:space="0" w:color="auto"/>
              <w:bottom w:val="single" w:sz="4" w:space="0" w:color="auto"/>
              <w:right w:val="single" w:sz="4" w:space="0" w:color="auto"/>
            </w:tcBorders>
          </w:tcPr>
          <w:p w14:paraId="72F67FDF" w14:textId="77777777" w:rsidR="001858E7" w:rsidRPr="00B3067E" w:rsidRDefault="001858E7" w:rsidP="006E6520">
            <w:pPr>
              <w:pStyle w:val="TAC"/>
            </w:pPr>
          </w:p>
        </w:tc>
      </w:tr>
      <w:tr w:rsidR="001858E7" w:rsidRPr="00B3067E" w14:paraId="24618F97" w14:textId="77777777" w:rsidTr="006E6520">
        <w:trPr>
          <w:trHeight w:val="175"/>
          <w:jc w:val="center"/>
        </w:trPr>
        <w:tc>
          <w:tcPr>
            <w:tcW w:w="1120" w:type="pct"/>
            <w:tcBorders>
              <w:top w:val="nil"/>
              <w:left w:val="single" w:sz="4" w:space="0" w:color="auto"/>
              <w:bottom w:val="nil"/>
              <w:right w:val="single" w:sz="4" w:space="0" w:color="auto"/>
            </w:tcBorders>
            <w:shd w:val="clear" w:color="auto" w:fill="auto"/>
            <w:hideMark/>
          </w:tcPr>
          <w:p w14:paraId="5C57C5CC" w14:textId="77777777" w:rsidR="001858E7" w:rsidRPr="00B3067E" w:rsidRDefault="001858E7" w:rsidP="006E6520">
            <w:pPr>
              <w:pStyle w:val="TAL"/>
            </w:pPr>
          </w:p>
        </w:tc>
        <w:tc>
          <w:tcPr>
            <w:tcW w:w="828" w:type="pct"/>
            <w:gridSpan w:val="2"/>
            <w:tcBorders>
              <w:top w:val="single" w:sz="4" w:space="0" w:color="auto"/>
              <w:left w:val="single" w:sz="4" w:space="0" w:color="auto"/>
              <w:bottom w:val="single" w:sz="4" w:space="0" w:color="auto"/>
              <w:right w:val="single" w:sz="4" w:space="0" w:color="auto"/>
            </w:tcBorders>
            <w:hideMark/>
          </w:tcPr>
          <w:p w14:paraId="2E4C1C1F" w14:textId="77777777" w:rsidR="001858E7" w:rsidRPr="00B3067E" w:rsidRDefault="001858E7" w:rsidP="006E6520">
            <w:pPr>
              <w:pStyle w:val="TAL"/>
            </w:pPr>
            <w:r w:rsidRPr="00B3067E">
              <w:t xml:space="preserve">Aggregation level </w:t>
            </w:r>
          </w:p>
        </w:tc>
        <w:tc>
          <w:tcPr>
            <w:tcW w:w="781" w:type="pct"/>
            <w:tcBorders>
              <w:top w:val="single" w:sz="4" w:space="0" w:color="auto"/>
              <w:left w:val="single" w:sz="4" w:space="0" w:color="auto"/>
              <w:bottom w:val="single" w:sz="4" w:space="0" w:color="auto"/>
              <w:right w:val="single" w:sz="4" w:space="0" w:color="auto"/>
            </w:tcBorders>
            <w:hideMark/>
          </w:tcPr>
          <w:p w14:paraId="38DF9226" w14:textId="77777777" w:rsidR="001858E7" w:rsidRPr="00B3067E" w:rsidRDefault="001858E7" w:rsidP="006E6520">
            <w:pPr>
              <w:pStyle w:val="TAC"/>
            </w:pPr>
            <w:r w:rsidRPr="00B3067E">
              <w:t>CCE</w:t>
            </w:r>
          </w:p>
        </w:tc>
        <w:tc>
          <w:tcPr>
            <w:tcW w:w="1043" w:type="pct"/>
            <w:tcBorders>
              <w:top w:val="single" w:sz="4" w:space="0" w:color="auto"/>
              <w:left w:val="single" w:sz="4" w:space="0" w:color="auto"/>
              <w:bottom w:val="single" w:sz="4" w:space="0" w:color="auto"/>
              <w:right w:val="single" w:sz="4" w:space="0" w:color="auto"/>
            </w:tcBorders>
            <w:hideMark/>
          </w:tcPr>
          <w:p w14:paraId="73F6A12E" w14:textId="77777777" w:rsidR="001858E7" w:rsidRPr="00B3067E" w:rsidRDefault="001858E7" w:rsidP="006E6520">
            <w:pPr>
              <w:pStyle w:val="TAC"/>
            </w:pPr>
            <w:r w:rsidRPr="00B3067E">
              <w:t>8</w:t>
            </w:r>
          </w:p>
        </w:tc>
        <w:tc>
          <w:tcPr>
            <w:tcW w:w="1228" w:type="pct"/>
            <w:tcBorders>
              <w:top w:val="single" w:sz="4" w:space="0" w:color="auto"/>
              <w:left w:val="single" w:sz="4" w:space="0" w:color="auto"/>
              <w:bottom w:val="single" w:sz="4" w:space="0" w:color="auto"/>
              <w:right w:val="single" w:sz="4" w:space="0" w:color="auto"/>
            </w:tcBorders>
          </w:tcPr>
          <w:p w14:paraId="579258B2" w14:textId="77777777" w:rsidR="001858E7" w:rsidRPr="00B3067E" w:rsidRDefault="001858E7" w:rsidP="006E6520">
            <w:pPr>
              <w:pStyle w:val="TAC"/>
            </w:pPr>
          </w:p>
        </w:tc>
      </w:tr>
      <w:tr w:rsidR="001858E7" w:rsidRPr="00B3067E" w14:paraId="13A435EF" w14:textId="77777777" w:rsidTr="006E6520">
        <w:trPr>
          <w:trHeight w:val="870"/>
          <w:jc w:val="center"/>
        </w:trPr>
        <w:tc>
          <w:tcPr>
            <w:tcW w:w="1120" w:type="pct"/>
            <w:tcBorders>
              <w:top w:val="nil"/>
              <w:left w:val="single" w:sz="4" w:space="0" w:color="auto"/>
              <w:bottom w:val="nil"/>
              <w:right w:val="single" w:sz="4" w:space="0" w:color="auto"/>
            </w:tcBorders>
            <w:shd w:val="clear" w:color="auto" w:fill="auto"/>
            <w:hideMark/>
          </w:tcPr>
          <w:p w14:paraId="4DCE4F0C" w14:textId="77777777" w:rsidR="001858E7" w:rsidRPr="00B3067E" w:rsidRDefault="001858E7" w:rsidP="006E6520">
            <w:pPr>
              <w:pStyle w:val="TAL"/>
            </w:pPr>
          </w:p>
        </w:tc>
        <w:tc>
          <w:tcPr>
            <w:tcW w:w="828" w:type="pct"/>
            <w:gridSpan w:val="2"/>
            <w:tcBorders>
              <w:top w:val="single" w:sz="4" w:space="0" w:color="auto"/>
              <w:left w:val="single" w:sz="4" w:space="0" w:color="auto"/>
              <w:bottom w:val="single" w:sz="4" w:space="0" w:color="auto"/>
              <w:right w:val="single" w:sz="4" w:space="0" w:color="auto"/>
            </w:tcBorders>
            <w:hideMark/>
          </w:tcPr>
          <w:p w14:paraId="7EBB6C3A" w14:textId="77777777" w:rsidR="001858E7" w:rsidRPr="00B3067E" w:rsidRDefault="001858E7" w:rsidP="006E6520">
            <w:pPr>
              <w:pStyle w:val="TAL"/>
            </w:pPr>
            <w:r w:rsidRPr="00B3067E">
              <w:rPr>
                <w:rFonts w:eastAsia="?? ??"/>
              </w:rPr>
              <w:t xml:space="preserve">Ratio of hypothetical PDCCH RE energy to average </w:t>
            </w:r>
            <w:r>
              <w:rPr>
                <w:rFonts w:eastAsia="?? ??"/>
              </w:rPr>
              <w:t>SSS</w:t>
            </w:r>
            <w:r w:rsidRPr="00B3067E">
              <w:rPr>
                <w:rFonts w:eastAsia="?? ??"/>
              </w:rPr>
              <w:t xml:space="preserve"> RE energy</w:t>
            </w:r>
          </w:p>
        </w:tc>
        <w:tc>
          <w:tcPr>
            <w:tcW w:w="781" w:type="pct"/>
            <w:tcBorders>
              <w:top w:val="single" w:sz="4" w:space="0" w:color="auto"/>
              <w:left w:val="single" w:sz="4" w:space="0" w:color="auto"/>
              <w:bottom w:val="single" w:sz="4" w:space="0" w:color="auto"/>
              <w:right w:val="single" w:sz="4" w:space="0" w:color="auto"/>
            </w:tcBorders>
            <w:hideMark/>
          </w:tcPr>
          <w:p w14:paraId="7733EA59" w14:textId="77777777" w:rsidR="001858E7" w:rsidRPr="00B3067E" w:rsidRDefault="001858E7" w:rsidP="006E6520">
            <w:pPr>
              <w:pStyle w:val="TAC"/>
            </w:pPr>
            <w:r w:rsidRPr="00B3067E">
              <w:t>dB</w:t>
            </w:r>
          </w:p>
        </w:tc>
        <w:tc>
          <w:tcPr>
            <w:tcW w:w="1043" w:type="pct"/>
            <w:tcBorders>
              <w:top w:val="single" w:sz="4" w:space="0" w:color="auto"/>
              <w:left w:val="single" w:sz="4" w:space="0" w:color="auto"/>
              <w:bottom w:val="single" w:sz="4" w:space="0" w:color="auto"/>
              <w:right w:val="single" w:sz="4" w:space="0" w:color="auto"/>
            </w:tcBorders>
            <w:hideMark/>
          </w:tcPr>
          <w:p w14:paraId="1DB24D26" w14:textId="77777777" w:rsidR="001858E7" w:rsidRPr="00B3067E" w:rsidRDefault="001858E7" w:rsidP="006E6520">
            <w:pPr>
              <w:pStyle w:val="TAC"/>
            </w:pPr>
            <w:r w:rsidRPr="00B3067E">
              <w:t>0</w:t>
            </w:r>
          </w:p>
        </w:tc>
        <w:tc>
          <w:tcPr>
            <w:tcW w:w="1228" w:type="pct"/>
            <w:tcBorders>
              <w:top w:val="single" w:sz="4" w:space="0" w:color="auto"/>
              <w:left w:val="single" w:sz="4" w:space="0" w:color="auto"/>
              <w:bottom w:val="single" w:sz="4" w:space="0" w:color="auto"/>
              <w:right w:val="single" w:sz="4" w:space="0" w:color="auto"/>
            </w:tcBorders>
          </w:tcPr>
          <w:p w14:paraId="5C46652C" w14:textId="77777777" w:rsidR="001858E7" w:rsidRPr="00B3067E" w:rsidRDefault="001858E7" w:rsidP="006E6520">
            <w:pPr>
              <w:pStyle w:val="TAC"/>
            </w:pPr>
          </w:p>
        </w:tc>
      </w:tr>
      <w:tr w:rsidR="001858E7" w:rsidRPr="00B3067E" w14:paraId="4870463D" w14:textId="77777777" w:rsidTr="006E6520">
        <w:trPr>
          <w:trHeight w:val="857"/>
          <w:jc w:val="center"/>
        </w:trPr>
        <w:tc>
          <w:tcPr>
            <w:tcW w:w="1120" w:type="pct"/>
            <w:tcBorders>
              <w:top w:val="nil"/>
              <w:left w:val="single" w:sz="4" w:space="0" w:color="auto"/>
              <w:bottom w:val="nil"/>
              <w:right w:val="single" w:sz="4" w:space="0" w:color="auto"/>
            </w:tcBorders>
            <w:shd w:val="clear" w:color="auto" w:fill="auto"/>
            <w:hideMark/>
          </w:tcPr>
          <w:p w14:paraId="1DB5C959" w14:textId="77777777" w:rsidR="001858E7" w:rsidRPr="00B3067E" w:rsidRDefault="001858E7" w:rsidP="006E6520">
            <w:pPr>
              <w:pStyle w:val="TAL"/>
            </w:pPr>
          </w:p>
        </w:tc>
        <w:tc>
          <w:tcPr>
            <w:tcW w:w="828" w:type="pct"/>
            <w:gridSpan w:val="2"/>
            <w:tcBorders>
              <w:top w:val="single" w:sz="4" w:space="0" w:color="auto"/>
              <w:left w:val="single" w:sz="4" w:space="0" w:color="auto"/>
              <w:bottom w:val="single" w:sz="4" w:space="0" w:color="auto"/>
              <w:right w:val="single" w:sz="4" w:space="0" w:color="auto"/>
            </w:tcBorders>
            <w:hideMark/>
          </w:tcPr>
          <w:p w14:paraId="61FA25A9" w14:textId="77777777" w:rsidR="001858E7" w:rsidRPr="00B3067E" w:rsidRDefault="001858E7" w:rsidP="006E6520">
            <w:pPr>
              <w:pStyle w:val="TAL"/>
            </w:pPr>
            <w:r w:rsidRPr="00B3067E">
              <w:rPr>
                <w:rFonts w:eastAsia="?? ??"/>
              </w:rPr>
              <w:t xml:space="preserve">Ratio of hypothetical PDCCH DMRS energy to average </w:t>
            </w:r>
            <w:r>
              <w:rPr>
                <w:rFonts w:eastAsia="?? ??"/>
              </w:rPr>
              <w:t>SSS</w:t>
            </w:r>
            <w:r w:rsidRPr="00B3067E">
              <w:rPr>
                <w:rFonts w:eastAsia="?? ??"/>
              </w:rPr>
              <w:t xml:space="preserve"> RE energy</w:t>
            </w:r>
          </w:p>
        </w:tc>
        <w:tc>
          <w:tcPr>
            <w:tcW w:w="781" w:type="pct"/>
            <w:tcBorders>
              <w:top w:val="single" w:sz="4" w:space="0" w:color="auto"/>
              <w:left w:val="single" w:sz="4" w:space="0" w:color="auto"/>
              <w:bottom w:val="single" w:sz="4" w:space="0" w:color="auto"/>
              <w:right w:val="single" w:sz="4" w:space="0" w:color="auto"/>
            </w:tcBorders>
            <w:hideMark/>
          </w:tcPr>
          <w:p w14:paraId="5483A56D" w14:textId="77777777" w:rsidR="001858E7" w:rsidRPr="00B3067E" w:rsidRDefault="001858E7" w:rsidP="006E6520">
            <w:pPr>
              <w:pStyle w:val="TAC"/>
            </w:pPr>
            <w:r w:rsidRPr="00B3067E">
              <w:t>dB</w:t>
            </w:r>
          </w:p>
        </w:tc>
        <w:tc>
          <w:tcPr>
            <w:tcW w:w="1043" w:type="pct"/>
            <w:tcBorders>
              <w:top w:val="single" w:sz="4" w:space="0" w:color="auto"/>
              <w:left w:val="single" w:sz="4" w:space="0" w:color="auto"/>
              <w:bottom w:val="single" w:sz="4" w:space="0" w:color="auto"/>
              <w:right w:val="single" w:sz="4" w:space="0" w:color="auto"/>
            </w:tcBorders>
            <w:hideMark/>
          </w:tcPr>
          <w:p w14:paraId="596E290D" w14:textId="77777777" w:rsidR="001858E7" w:rsidRPr="00B3067E" w:rsidRDefault="001858E7" w:rsidP="006E6520">
            <w:pPr>
              <w:pStyle w:val="TAC"/>
            </w:pPr>
            <w:r w:rsidRPr="00B3067E">
              <w:t>0</w:t>
            </w:r>
          </w:p>
        </w:tc>
        <w:tc>
          <w:tcPr>
            <w:tcW w:w="1228" w:type="pct"/>
            <w:tcBorders>
              <w:top w:val="single" w:sz="4" w:space="0" w:color="auto"/>
              <w:left w:val="single" w:sz="4" w:space="0" w:color="auto"/>
              <w:bottom w:val="single" w:sz="4" w:space="0" w:color="auto"/>
              <w:right w:val="single" w:sz="4" w:space="0" w:color="auto"/>
            </w:tcBorders>
          </w:tcPr>
          <w:p w14:paraId="7229CB7C" w14:textId="77777777" w:rsidR="001858E7" w:rsidRPr="00B3067E" w:rsidRDefault="001858E7" w:rsidP="006E6520">
            <w:pPr>
              <w:pStyle w:val="TAC"/>
            </w:pPr>
          </w:p>
        </w:tc>
      </w:tr>
      <w:tr w:rsidR="001858E7" w:rsidRPr="00B3067E" w14:paraId="6056E59C" w14:textId="77777777" w:rsidTr="006E6520">
        <w:trPr>
          <w:trHeight w:val="378"/>
          <w:jc w:val="center"/>
        </w:trPr>
        <w:tc>
          <w:tcPr>
            <w:tcW w:w="1120" w:type="pct"/>
            <w:tcBorders>
              <w:top w:val="nil"/>
              <w:left w:val="single" w:sz="4" w:space="0" w:color="auto"/>
              <w:bottom w:val="nil"/>
              <w:right w:val="single" w:sz="4" w:space="0" w:color="auto"/>
            </w:tcBorders>
            <w:shd w:val="clear" w:color="auto" w:fill="auto"/>
            <w:hideMark/>
          </w:tcPr>
          <w:p w14:paraId="1643651C" w14:textId="77777777" w:rsidR="001858E7" w:rsidRPr="00B3067E" w:rsidRDefault="001858E7" w:rsidP="006E6520">
            <w:pPr>
              <w:pStyle w:val="TAL"/>
            </w:pPr>
          </w:p>
        </w:tc>
        <w:tc>
          <w:tcPr>
            <w:tcW w:w="828" w:type="pct"/>
            <w:gridSpan w:val="2"/>
            <w:tcBorders>
              <w:top w:val="single" w:sz="4" w:space="0" w:color="auto"/>
              <w:left w:val="single" w:sz="4" w:space="0" w:color="auto"/>
              <w:bottom w:val="single" w:sz="4" w:space="0" w:color="auto"/>
              <w:right w:val="single" w:sz="4" w:space="0" w:color="auto"/>
            </w:tcBorders>
            <w:vAlign w:val="center"/>
            <w:hideMark/>
          </w:tcPr>
          <w:p w14:paraId="328A9992" w14:textId="77777777" w:rsidR="001858E7" w:rsidRPr="00B3067E" w:rsidRDefault="001858E7" w:rsidP="006E6520">
            <w:pPr>
              <w:pStyle w:val="TAL"/>
              <w:rPr>
                <w:rFonts w:eastAsia="?? ??"/>
              </w:rPr>
            </w:pPr>
            <w:r w:rsidRPr="00B3067E">
              <w:rPr>
                <w:rFonts w:eastAsia="?? ??"/>
              </w:rPr>
              <w:t>DMRS precoder granularity</w:t>
            </w:r>
          </w:p>
        </w:tc>
        <w:tc>
          <w:tcPr>
            <w:tcW w:w="781" w:type="pct"/>
            <w:tcBorders>
              <w:top w:val="single" w:sz="4" w:space="0" w:color="auto"/>
              <w:left w:val="single" w:sz="4" w:space="0" w:color="auto"/>
              <w:bottom w:val="single" w:sz="4" w:space="0" w:color="auto"/>
              <w:right w:val="single" w:sz="4" w:space="0" w:color="auto"/>
            </w:tcBorders>
            <w:vAlign w:val="center"/>
          </w:tcPr>
          <w:p w14:paraId="0A324AF0" w14:textId="77777777" w:rsidR="001858E7" w:rsidRPr="00B3067E" w:rsidRDefault="001858E7" w:rsidP="006E6520">
            <w:pPr>
              <w:pStyle w:val="TAC"/>
              <w:rPr>
                <w:rFonts w:eastAsia="?? ??"/>
              </w:rPr>
            </w:pPr>
          </w:p>
        </w:tc>
        <w:tc>
          <w:tcPr>
            <w:tcW w:w="1043" w:type="pct"/>
            <w:tcBorders>
              <w:top w:val="single" w:sz="4" w:space="0" w:color="auto"/>
              <w:left w:val="single" w:sz="4" w:space="0" w:color="auto"/>
              <w:bottom w:val="single" w:sz="4" w:space="0" w:color="auto"/>
              <w:right w:val="single" w:sz="4" w:space="0" w:color="auto"/>
            </w:tcBorders>
            <w:hideMark/>
          </w:tcPr>
          <w:p w14:paraId="467184F2" w14:textId="77777777" w:rsidR="001858E7" w:rsidRPr="00B3067E" w:rsidRDefault="001858E7" w:rsidP="006E6520">
            <w:pPr>
              <w:pStyle w:val="TAC"/>
            </w:pPr>
            <w:r w:rsidRPr="00B3067E">
              <w:rPr>
                <w:rFonts w:eastAsia="?? ??"/>
              </w:rPr>
              <w:t>REG bundle size</w:t>
            </w:r>
          </w:p>
        </w:tc>
        <w:tc>
          <w:tcPr>
            <w:tcW w:w="1228" w:type="pct"/>
            <w:tcBorders>
              <w:top w:val="single" w:sz="4" w:space="0" w:color="auto"/>
              <w:left w:val="single" w:sz="4" w:space="0" w:color="auto"/>
              <w:bottom w:val="single" w:sz="4" w:space="0" w:color="auto"/>
              <w:right w:val="single" w:sz="4" w:space="0" w:color="auto"/>
            </w:tcBorders>
          </w:tcPr>
          <w:p w14:paraId="0C0614C1" w14:textId="77777777" w:rsidR="001858E7" w:rsidRPr="00B3067E" w:rsidRDefault="001858E7" w:rsidP="006E6520">
            <w:pPr>
              <w:pStyle w:val="TAC"/>
              <w:rPr>
                <w:rFonts w:eastAsia="?? ??"/>
              </w:rPr>
            </w:pPr>
          </w:p>
        </w:tc>
      </w:tr>
      <w:tr w:rsidR="001858E7" w:rsidRPr="00B3067E" w14:paraId="55A33C0B" w14:textId="77777777" w:rsidTr="006E6520">
        <w:trPr>
          <w:trHeight w:val="187"/>
          <w:jc w:val="center"/>
        </w:trPr>
        <w:tc>
          <w:tcPr>
            <w:tcW w:w="1120" w:type="pct"/>
            <w:tcBorders>
              <w:top w:val="nil"/>
              <w:left w:val="single" w:sz="4" w:space="0" w:color="auto"/>
              <w:bottom w:val="single" w:sz="4" w:space="0" w:color="auto"/>
              <w:right w:val="single" w:sz="4" w:space="0" w:color="auto"/>
            </w:tcBorders>
            <w:shd w:val="clear" w:color="auto" w:fill="auto"/>
            <w:hideMark/>
          </w:tcPr>
          <w:p w14:paraId="00B3860A" w14:textId="77777777" w:rsidR="001858E7" w:rsidRPr="00B3067E" w:rsidRDefault="001858E7" w:rsidP="006E6520">
            <w:pPr>
              <w:pStyle w:val="TAL"/>
            </w:pPr>
          </w:p>
        </w:tc>
        <w:tc>
          <w:tcPr>
            <w:tcW w:w="828" w:type="pct"/>
            <w:gridSpan w:val="2"/>
            <w:tcBorders>
              <w:top w:val="single" w:sz="4" w:space="0" w:color="auto"/>
              <w:left w:val="single" w:sz="4" w:space="0" w:color="auto"/>
              <w:bottom w:val="single" w:sz="4" w:space="0" w:color="auto"/>
              <w:right w:val="single" w:sz="4" w:space="0" w:color="auto"/>
            </w:tcBorders>
            <w:vAlign w:val="center"/>
            <w:hideMark/>
          </w:tcPr>
          <w:p w14:paraId="0229E47C" w14:textId="77777777" w:rsidR="001858E7" w:rsidRPr="00B3067E" w:rsidRDefault="001858E7" w:rsidP="006E6520">
            <w:pPr>
              <w:pStyle w:val="TAL"/>
              <w:rPr>
                <w:rFonts w:eastAsia="?? ??"/>
              </w:rPr>
            </w:pPr>
            <w:r w:rsidRPr="00B3067E">
              <w:rPr>
                <w:rFonts w:eastAsia="?? ??"/>
              </w:rPr>
              <w:t>REG bundle size</w:t>
            </w:r>
          </w:p>
        </w:tc>
        <w:tc>
          <w:tcPr>
            <w:tcW w:w="781" w:type="pct"/>
            <w:tcBorders>
              <w:top w:val="single" w:sz="4" w:space="0" w:color="auto"/>
              <w:left w:val="single" w:sz="4" w:space="0" w:color="auto"/>
              <w:bottom w:val="single" w:sz="4" w:space="0" w:color="auto"/>
              <w:right w:val="single" w:sz="4" w:space="0" w:color="auto"/>
            </w:tcBorders>
            <w:vAlign w:val="center"/>
          </w:tcPr>
          <w:p w14:paraId="1C2F1B07" w14:textId="77777777" w:rsidR="001858E7" w:rsidRPr="00B3067E" w:rsidRDefault="001858E7" w:rsidP="006E6520">
            <w:pPr>
              <w:pStyle w:val="TAC"/>
              <w:rPr>
                <w:rFonts w:eastAsia="?? ??"/>
              </w:rPr>
            </w:pPr>
          </w:p>
        </w:tc>
        <w:tc>
          <w:tcPr>
            <w:tcW w:w="1043" w:type="pct"/>
            <w:tcBorders>
              <w:top w:val="single" w:sz="4" w:space="0" w:color="auto"/>
              <w:left w:val="single" w:sz="4" w:space="0" w:color="auto"/>
              <w:bottom w:val="single" w:sz="4" w:space="0" w:color="auto"/>
              <w:right w:val="single" w:sz="4" w:space="0" w:color="auto"/>
            </w:tcBorders>
            <w:hideMark/>
          </w:tcPr>
          <w:p w14:paraId="562CA070" w14:textId="77777777" w:rsidR="001858E7" w:rsidRPr="00B3067E" w:rsidRDefault="001858E7" w:rsidP="006E6520">
            <w:pPr>
              <w:pStyle w:val="TAC"/>
            </w:pPr>
            <w:r w:rsidRPr="00B3067E">
              <w:t>6</w:t>
            </w:r>
          </w:p>
        </w:tc>
        <w:tc>
          <w:tcPr>
            <w:tcW w:w="1228" w:type="pct"/>
            <w:tcBorders>
              <w:top w:val="single" w:sz="4" w:space="0" w:color="auto"/>
              <w:left w:val="single" w:sz="4" w:space="0" w:color="auto"/>
              <w:bottom w:val="single" w:sz="4" w:space="0" w:color="auto"/>
              <w:right w:val="single" w:sz="4" w:space="0" w:color="auto"/>
            </w:tcBorders>
          </w:tcPr>
          <w:p w14:paraId="0913BF6C" w14:textId="77777777" w:rsidR="001858E7" w:rsidRPr="00B3067E" w:rsidRDefault="001858E7" w:rsidP="006E6520">
            <w:pPr>
              <w:pStyle w:val="TAC"/>
            </w:pPr>
          </w:p>
        </w:tc>
      </w:tr>
      <w:tr w:rsidR="001858E7" w:rsidRPr="00B3067E" w14:paraId="28E16F91" w14:textId="77777777" w:rsidTr="006E6520">
        <w:trPr>
          <w:trHeight w:val="175"/>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72435978" w14:textId="77777777" w:rsidR="001858E7" w:rsidRPr="00B3067E" w:rsidRDefault="001858E7" w:rsidP="006E6520">
            <w:pPr>
              <w:pStyle w:val="TAL"/>
            </w:pPr>
            <w:r w:rsidRPr="00B3067E">
              <w:lastRenderedPageBreak/>
              <w:t>DRX</w:t>
            </w:r>
          </w:p>
        </w:tc>
        <w:tc>
          <w:tcPr>
            <w:tcW w:w="781" w:type="pct"/>
            <w:tcBorders>
              <w:top w:val="single" w:sz="4" w:space="0" w:color="auto"/>
              <w:left w:val="single" w:sz="4" w:space="0" w:color="auto"/>
              <w:bottom w:val="single" w:sz="4" w:space="0" w:color="auto"/>
              <w:right w:val="single" w:sz="4" w:space="0" w:color="auto"/>
            </w:tcBorders>
          </w:tcPr>
          <w:p w14:paraId="1CCC4AE1" w14:textId="77777777" w:rsidR="001858E7" w:rsidRPr="00B3067E" w:rsidRDefault="001858E7" w:rsidP="006E6520">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64615DFF" w14:textId="77777777" w:rsidR="001858E7" w:rsidRPr="00B3067E" w:rsidRDefault="001858E7" w:rsidP="006E6520">
            <w:pPr>
              <w:pStyle w:val="TAC"/>
              <w:rPr>
                <w:iCs/>
              </w:rPr>
            </w:pPr>
            <w:r w:rsidRPr="00B3067E">
              <w:rPr>
                <w:iCs/>
              </w:rPr>
              <w:t>DRX.7</w:t>
            </w:r>
          </w:p>
        </w:tc>
        <w:tc>
          <w:tcPr>
            <w:tcW w:w="1228" w:type="pct"/>
            <w:tcBorders>
              <w:top w:val="single" w:sz="4" w:space="0" w:color="auto"/>
              <w:left w:val="single" w:sz="4" w:space="0" w:color="auto"/>
              <w:bottom w:val="single" w:sz="4" w:space="0" w:color="auto"/>
              <w:right w:val="single" w:sz="4" w:space="0" w:color="auto"/>
            </w:tcBorders>
            <w:hideMark/>
          </w:tcPr>
          <w:p w14:paraId="065FEBB0" w14:textId="77777777" w:rsidR="001858E7" w:rsidRPr="00B3067E" w:rsidRDefault="001858E7" w:rsidP="006E6520">
            <w:pPr>
              <w:pStyle w:val="TAC"/>
              <w:rPr>
                <w:i/>
                <w:iCs/>
              </w:rPr>
            </w:pPr>
            <w:r w:rsidRPr="00B3067E">
              <w:rPr>
                <w:iCs/>
              </w:rPr>
              <w:t>A.3.3.7</w:t>
            </w:r>
          </w:p>
        </w:tc>
      </w:tr>
      <w:tr w:rsidR="001858E7" w:rsidRPr="00B3067E" w14:paraId="23401475" w14:textId="77777777" w:rsidTr="006E6520">
        <w:trPr>
          <w:trHeight w:val="163"/>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6B81E317" w14:textId="77777777" w:rsidR="001858E7" w:rsidRPr="00B3067E" w:rsidRDefault="001858E7" w:rsidP="006E6520">
            <w:pPr>
              <w:pStyle w:val="TAL"/>
            </w:pPr>
            <w:r w:rsidRPr="00B3067E">
              <w:t xml:space="preserve">Gap pattern ID </w:t>
            </w:r>
          </w:p>
        </w:tc>
        <w:tc>
          <w:tcPr>
            <w:tcW w:w="781" w:type="pct"/>
            <w:tcBorders>
              <w:top w:val="single" w:sz="4" w:space="0" w:color="auto"/>
              <w:left w:val="single" w:sz="4" w:space="0" w:color="auto"/>
              <w:bottom w:val="single" w:sz="4" w:space="0" w:color="auto"/>
              <w:right w:val="single" w:sz="4" w:space="0" w:color="auto"/>
            </w:tcBorders>
          </w:tcPr>
          <w:p w14:paraId="70F1EC41" w14:textId="77777777" w:rsidR="001858E7" w:rsidRPr="00B3067E" w:rsidRDefault="001858E7" w:rsidP="006E6520">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0C01600B" w14:textId="77777777" w:rsidR="001858E7" w:rsidRPr="00B3067E" w:rsidRDefault="001858E7" w:rsidP="006E6520">
            <w:pPr>
              <w:pStyle w:val="TAC"/>
              <w:rPr>
                <w:iCs/>
              </w:rPr>
            </w:pPr>
            <w:r w:rsidRPr="00B3067E">
              <w:rPr>
                <w:iCs/>
              </w:rPr>
              <w:t>N.A.</w:t>
            </w:r>
          </w:p>
        </w:tc>
        <w:tc>
          <w:tcPr>
            <w:tcW w:w="1228" w:type="pct"/>
            <w:tcBorders>
              <w:top w:val="single" w:sz="4" w:space="0" w:color="auto"/>
              <w:left w:val="single" w:sz="4" w:space="0" w:color="auto"/>
              <w:bottom w:val="single" w:sz="4" w:space="0" w:color="auto"/>
              <w:right w:val="single" w:sz="4" w:space="0" w:color="auto"/>
            </w:tcBorders>
          </w:tcPr>
          <w:p w14:paraId="2BCE452A" w14:textId="77777777" w:rsidR="001858E7" w:rsidRPr="00B3067E" w:rsidRDefault="001858E7" w:rsidP="006E6520">
            <w:pPr>
              <w:pStyle w:val="TAC"/>
              <w:rPr>
                <w:iCs/>
              </w:rPr>
            </w:pPr>
          </w:p>
        </w:tc>
      </w:tr>
      <w:tr w:rsidR="001858E7" w:rsidRPr="00B3067E" w14:paraId="4A2B0D28" w14:textId="77777777" w:rsidTr="006E6520">
        <w:trPr>
          <w:trHeight w:val="163"/>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6C5D88D2" w14:textId="77777777" w:rsidR="001858E7" w:rsidRPr="00B3067E" w:rsidRDefault="001858E7" w:rsidP="006E6520">
            <w:pPr>
              <w:pStyle w:val="TAL"/>
            </w:pPr>
            <w:proofErr w:type="spellStart"/>
            <w:r w:rsidRPr="00B3067E">
              <w:t>rlmInSyncOutOfSyncThreshold</w:t>
            </w:r>
            <w:proofErr w:type="spellEnd"/>
          </w:p>
        </w:tc>
        <w:tc>
          <w:tcPr>
            <w:tcW w:w="781" w:type="pct"/>
            <w:tcBorders>
              <w:top w:val="single" w:sz="4" w:space="0" w:color="auto"/>
              <w:left w:val="single" w:sz="4" w:space="0" w:color="auto"/>
              <w:bottom w:val="single" w:sz="4" w:space="0" w:color="auto"/>
              <w:right w:val="single" w:sz="4" w:space="0" w:color="auto"/>
            </w:tcBorders>
          </w:tcPr>
          <w:p w14:paraId="5B56C298" w14:textId="77777777" w:rsidR="001858E7" w:rsidRPr="00B3067E" w:rsidRDefault="001858E7" w:rsidP="006E6520">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2A74270C" w14:textId="77777777" w:rsidR="001858E7" w:rsidRPr="00B3067E" w:rsidRDefault="001858E7" w:rsidP="006E6520">
            <w:pPr>
              <w:pStyle w:val="TAC"/>
              <w:rPr>
                <w:iCs/>
              </w:rPr>
            </w:pPr>
            <w:r w:rsidRPr="00B3067E">
              <w:rPr>
                <w:iCs/>
              </w:rPr>
              <w:t>absent</w:t>
            </w:r>
          </w:p>
        </w:tc>
        <w:tc>
          <w:tcPr>
            <w:tcW w:w="1228" w:type="pct"/>
            <w:tcBorders>
              <w:top w:val="single" w:sz="4" w:space="0" w:color="auto"/>
              <w:left w:val="single" w:sz="4" w:space="0" w:color="auto"/>
              <w:bottom w:val="single" w:sz="4" w:space="0" w:color="auto"/>
              <w:right w:val="single" w:sz="4" w:space="0" w:color="auto"/>
            </w:tcBorders>
            <w:hideMark/>
          </w:tcPr>
          <w:p w14:paraId="450ACB6E" w14:textId="77777777" w:rsidR="001858E7" w:rsidRPr="00B3067E" w:rsidRDefault="001858E7" w:rsidP="006E6520">
            <w:pPr>
              <w:pStyle w:val="TAC"/>
              <w:rPr>
                <w:iCs/>
              </w:rPr>
            </w:pPr>
            <w:r w:rsidRPr="00B3067E">
              <w:rPr>
                <w:iCs/>
              </w:rPr>
              <w:t>When the field is absent, the UE applies the value 0. (Table 8.1.1-1).</w:t>
            </w:r>
          </w:p>
        </w:tc>
      </w:tr>
      <w:tr w:rsidR="001858E7" w:rsidRPr="00B3067E" w14:paraId="7CBDCA9A" w14:textId="77777777" w:rsidTr="006E6520">
        <w:trPr>
          <w:trHeight w:val="184"/>
          <w:jc w:val="center"/>
        </w:trPr>
        <w:tc>
          <w:tcPr>
            <w:tcW w:w="1120" w:type="pct"/>
            <w:tcBorders>
              <w:top w:val="single" w:sz="4" w:space="0" w:color="auto"/>
              <w:left w:val="single" w:sz="4" w:space="0" w:color="auto"/>
              <w:bottom w:val="nil"/>
              <w:right w:val="single" w:sz="4" w:space="0" w:color="auto"/>
            </w:tcBorders>
            <w:shd w:val="clear" w:color="auto" w:fill="auto"/>
            <w:hideMark/>
          </w:tcPr>
          <w:p w14:paraId="70A49B55" w14:textId="77777777" w:rsidR="001858E7" w:rsidRPr="00B3067E" w:rsidRDefault="001858E7" w:rsidP="006E6520">
            <w:pPr>
              <w:pStyle w:val="TAL"/>
            </w:pPr>
            <w:proofErr w:type="spellStart"/>
            <w:r w:rsidRPr="00B3067E">
              <w:t>rsrp-ThresholdSSB</w:t>
            </w:r>
            <w:proofErr w:type="spellEnd"/>
          </w:p>
        </w:tc>
        <w:tc>
          <w:tcPr>
            <w:tcW w:w="828" w:type="pct"/>
            <w:gridSpan w:val="2"/>
            <w:tcBorders>
              <w:top w:val="single" w:sz="4" w:space="0" w:color="auto"/>
              <w:left w:val="single" w:sz="4" w:space="0" w:color="auto"/>
              <w:bottom w:val="single" w:sz="4" w:space="0" w:color="auto"/>
              <w:right w:val="single" w:sz="4" w:space="0" w:color="auto"/>
            </w:tcBorders>
          </w:tcPr>
          <w:p w14:paraId="75E809FB" w14:textId="77777777" w:rsidR="001858E7" w:rsidRPr="00B3067E" w:rsidRDefault="001858E7" w:rsidP="006E6520">
            <w:pPr>
              <w:pStyle w:val="TAL"/>
            </w:pPr>
            <w:r w:rsidRPr="00B3067E">
              <w:rPr>
                <w:rFonts w:cs="Arial"/>
                <w:szCs w:val="18"/>
              </w:rPr>
              <w:t>Config 1, 2, 4, 5</w:t>
            </w:r>
          </w:p>
        </w:tc>
        <w:tc>
          <w:tcPr>
            <w:tcW w:w="781" w:type="pct"/>
            <w:tcBorders>
              <w:top w:val="single" w:sz="4" w:space="0" w:color="auto"/>
              <w:left w:val="single" w:sz="4" w:space="0" w:color="auto"/>
              <w:bottom w:val="nil"/>
              <w:right w:val="single" w:sz="4" w:space="0" w:color="auto"/>
            </w:tcBorders>
            <w:shd w:val="clear" w:color="auto" w:fill="auto"/>
            <w:hideMark/>
          </w:tcPr>
          <w:p w14:paraId="61D3D6FF" w14:textId="77777777" w:rsidR="001858E7" w:rsidRPr="00B3067E" w:rsidRDefault="001858E7" w:rsidP="006E6520">
            <w:pPr>
              <w:pStyle w:val="TAC"/>
            </w:pPr>
            <w:r w:rsidRPr="00B3067E">
              <w:t>dBm/SCS kHz</w:t>
            </w:r>
          </w:p>
        </w:tc>
        <w:tc>
          <w:tcPr>
            <w:tcW w:w="1043" w:type="pct"/>
            <w:tcBorders>
              <w:top w:val="single" w:sz="4" w:space="0" w:color="auto"/>
              <w:left w:val="single" w:sz="4" w:space="0" w:color="auto"/>
              <w:right w:val="single" w:sz="4" w:space="0" w:color="auto"/>
            </w:tcBorders>
            <w:hideMark/>
          </w:tcPr>
          <w:p w14:paraId="16EBD55F" w14:textId="77777777" w:rsidR="001858E7" w:rsidRPr="00B3067E" w:rsidRDefault="001858E7" w:rsidP="006E6520">
            <w:pPr>
              <w:pStyle w:val="TAC"/>
            </w:pPr>
            <w:r w:rsidRPr="00B3067E">
              <w:rPr>
                <w:iCs/>
              </w:rPr>
              <w:t>-98</w:t>
            </w:r>
          </w:p>
        </w:tc>
        <w:tc>
          <w:tcPr>
            <w:tcW w:w="1228" w:type="pct"/>
            <w:tcBorders>
              <w:top w:val="single" w:sz="4" w:space="0" w:color="auto"/>
              <w:left w:val="single" w:sz="4" w:space="0" w:color="auto"/>
              <w:bottom w:val="nil"/>
              <w:right w:val="single" w:sz="4" w:space="0" w:color="auto"/>
            </w:tcBorders>
            <w:shd w:val="clear" w:color="auto" w:fill="auto"/>
            <w:hideMark/>
          </w:tcPr>
          <w:p w14:paraId="70656417" w14:textId="77777777" w:rsidR="001858E7" w:rsidRPr="00B3067E" w:rsidRDefault="001858E7" w:rsidP="006E6520">
            <w:pPr>
              <w:pStyle w:val="TAC"/>
              <w:rPr>
                <w:iCs/>
              </w:rPr>
            </w:pPr>
            <w:r w:rsidRPr="00B3067E">
              <w:t xml:space="preserve">Threshold used for </w:t>
            </w:r>
          </w:p>
        </w:tc>
      </w:tr>
      <w:tr w:rsidR="001858E7" w:rsidRPr="00B3067E" w14:paraId="6D623ED3" w14:textId="77777777" w:rsidTr="006E6520">
        <w:trPr>
          <w:trHeight w:val="222"/>
          <w:jc w:val="center"/>
        </w:trPr>
        <w:tc>
          <w:tcPr>
            <w:tcW w:w="1120" w:type="pct"/>
            <w:tcBorders>
              <w:top w:val="nil"/>
              <w:left w:val="single" w:sz="4" w:space="0" w:color="auto"/>
              <w:bottom w:val="single" w:sz="4" w:space="0" w:color="auto"/>
              <w:right w:val="single" w:sz="4" w:space="0" w:color="auto"/>
            </w:tcBorders>
            <w:shd w:val="clear" w:color="auto" w:fill="auto"/>
          </w:tcPr>
          <w:p w14:paraId="181266B7" w14:textId="77777777" w:rsidR="001858E7" w:rsidRPr="00B3067E" w:rsidRDefault="001858E7" w:rsidP="006E6520">
            <w:pPr>
              <w:pStyle w:val="TAL"/>
            </w:pPr>
          </w:p>
        </w:tc>
        <w:tc>
          <w:tcPr>
            <w:tcW w:w="828" w:type="pct"/>
            <w:gridSpan w:val="2"/>
            <w:tcBorders>
              <w:top w:val="single" w:sz="4" w:space="0" w:color="auto"/>
              <w:left w:val="single" w:sz="4" w:space="0" w:color="auto"/>
              <w:bottom w:val="single" w:sz="4" w:space="0" w:color="auto"/>
              <w:right w:val="single" w:sz="4" w:space="0" w:color="auto"/>
            </w:tcBorders>
          </w:tcPr>
          <w:p w14:paraId="14FB3C32" w14:textId="77777777" w:rsidR="001858E7" w:rsidRPr="00B3067E" w:rsidRDefault="001858E7" w:rsidP="006E6520">
            <w:pPr>
              <w:pStyle w:val="TAL"/>
              <w:rPr>
                <w:lang w:eastAsia="zh-CN"/>
              </w:rPr>
            </w:pPr>
            <w:r w:rsidRPr="00B3067E">
              <w:rPr>
                <w:rFonts w:hint="eastAsia"/>
                <w:lang w:eastAsia="zh-CN"/>
              </w:rPr>
              <w:t>C</w:t>
            </w:r>
            <w:r w:rsidRPr="00B3067E">
              <w:rPr>
                <w:lang w:eastAsia="zh-CN"/>
              </w:rPr>
              <w:t>onfig 3, 6</w:t>
            </w:r>
          </w:p>
        </w:tc>
        <w:tc>
          <w:tcPr>
            <w:tcW w:w="781" w:type="pct"/>
            <w:tcBorders>
              <w:top w:val="nil"/>
              <w:left w:val="single" w:sz="4" w:space="0" w:color="auto"/>
              <w:bottom w:val="single" w:sz="4" w:space="0" w:color="auto"/>
              <w:right w:val="single" w:sz="4" w:space="0" w:color="auto"/>
            </w:tcBorders>
            <w:shd w:val="clear" w:color="auto" w:fill="auto"/>
          </w:tcPr>
          <w:p w14:paraId="0541091C" w14:textId="77777777" w:rsidR="001858E7" w:rsidRPr="00B3067E" w:rsidRDefault="001858E7" w:rsidP="006E6520">
            <w:pPr>
              <w:pStyle w:val="TAC"/>
            </w:pPr>
          </w:p>
        </w:tc>
        <w:tc>
          <w:tcPr>
            <w:tcW w:w="1043" w:type="pct"/>
            <w:tcBorders>
              <w:left w:val="single" w:sz="4" w:space="0" w:color="auto"/>
              <w:bottom w:val="single" w:sz="4" w:space="0" w:color="auto"/>
              <w:right w:val="single" w:sz="4" w:space="0" w:color="auto"/>
            </w:tcBorders>
          </w:tcPr>
          <w:p w14:paraId="2B071A77" w14:textId="77777777" w:rsidR="001858E7" w:rsidRPr="00B3067E" w:rsidRDefault="001858E7" w:rsidP="006E6520">
            <w:pPr>
              <w:pStyle w:val="TAC"/>
              <w:rPr>
                <w:iCs/>
                <w:lang w:eastAsia="zh-CN"/>
              </w:rPr>
            </w:pPr>
            <w:r w:rsidRPr="00B3067E">
              <w:rPr>
                <w:rFonts w:hint="eastAsia"/>
                <w:iCs/>
                <w:lang w:eastAsia="zh-CN"/>
              </w:rPr>
              <w:t>-</w:t>
            </w:r>
            <w:r w:rsidRPr="00B3067E">
              <w:rPr>
                <w:iCs/>
                <w:lang w:eastAsia="zh-CN"/>
              </w:rPr>
              <w:t>95</w:t>
            </w:r>
          </w:p>
        </w:tc>
        <w:tc>
          <w:tcPr>
            <w:tcW w:w="1228" w:type="pct"/>
            <w:tcBorders>
              <w:top w:val="nil"/>
              <w:left w:val="single" w:sz="4" w:space="0" w:color="auto"/>
              <w:bottom w:val="single" w:sz="4" w:space="0" w:color="auto"/>
              <w:right w:val="single" w:sz="4" w:space="0" w:color="auto"/>
            </w:tcBorders>
            <w:shd w:val="clear" w:color="auto" w:fill="auto"/>
          </w:tcPr>
          <w:p w14:paraId="4A8F0FE9" w14:textId="77777777" w:rsidR="001858E7" w:rsidRPr="00B3067E" w:rsidRDefault="001858E7" w:rsidP="006E6520">
            <w:pPr>
              <w:pStyle w:val="TAC"/>
            </w:pPr>
            <w:proofErr w:type="spellStart"/>
            <w:r w:rsidRPr="00B3067E">
              <w:t>Q</w:t>
            </w:r>
            <w:r w:rsidRPr="00B3067E">
              <w:rPr>
                <w:vertAlign w:val="subscript"/>
              </w:rPr>
              <w:t>in_LR_SSB</w:t>
            </w:r>
            <w:proofErr w:type="spellEnd"/>
          </w:p>
        </w:tc>
      </w:tr>
      <w:tr w:rsidR="001858E7" w:rsidRPr="00B3067E" w14:paraId="19BC6987" w14:textId="77777777" w:rsidTr="006E6520">
        <w:trPr>
          <w:trHeight w:val="339"/>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6D11150B" w14:textId="77777777" w:rsidR="001858E7" w:rsidRPr="00B3067E" w:rsidRDefault="001858E7" w:rsidP="006E6520">
            <w:pPr>
              <w:pStyle w:val="TAL"/>
            </w:pPr>
            <w:proofErr w:type="spellStart"/>
            <w:r w:rsidRPr="00B3067E">
              <w:t>powerControlOffsetSS</w:t>
            </w:r>
            <w:proofErr w:type="spellEnd"/>
          </w:p>
        </w:tc>
        <w:tc>
          <w:tcPr>
            <w:tcW w:w="781" w:type="pct"/>
            <w:tcBorders>
              <w:top w:val="single" w:sz="4" w:space="0" w:color="auto"/>
              <w:left w:val="single" w:sz="4" w:space="0" w:color="auto"/>
              <w:bottom w:val="single" w:sz="4" w:space="0" w:color="auto"/>
              <w:right w:val="single" w:sz="4" w:space="0" w:color="auto"/>
            </w:tcBorders>
          </w:tcPr>
          <w:p w14:paraId="43613285" w14:textId="77777777" w:rsidR="001858E7" w:rsidRPr="00B3067E" w:rsidRDefault="001858E7" w:rsidP="006E6520">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02DBE4F9" w14:textId="77777777" w:rsidR="001858E7" w:rsidRPr="00B3067E" w:rsidRDefault="001858E7" w:rsidP="006E6520">
            <w:pPr>
              <w:pStyle w:val="TAC"/>
              <w:rPr>
                <w:iCs/>
              </w:rPr>
            </w:pPr>
            <w:r w:rsidRPr="00B3067E">
              <w:rPr>
                <w:iCs/>
              </w:rPr>
              <w:t>db0</w:t>
            </w:r>
          </w:p>
        </w:tc>
        <w:tc>
          <w:tcPr>
            <w:tcW w:w="1228" w:type="pct"/>
            <w:tcBorders>
              <w:top w:val="single" w:sz="4" w:space="0" w:color="auto"/>
              <w:left w:val="single" w:sz="4" w:space="0" w:color="auto"/>
              <w:bottom w:val="single" w:sz="4" w:space="0" w:color="auto"/>
              <w:right w:val="single" w:sz="4" w:space="0" w:color="auto"/>
            </w:tcBorders>
            <w:hideMark/>
          </w:tcPr>
          <w:p w14:paraId="48EBD0F7" w14:textId="77777777" w:rsidR="001858E7" w:rsidRPr="00B3067E" w:rsidRDefault="001858E7" w:rsidP="006E6520">
            <w:pPr>
              <w:pStyle w:val="TAC"/>
            </w:pPr>
            <w:r w:rsidRPr="00B3067E">
              <w:t xml:space="preserve">Used for deriving </w:t>
            </w:r>
            <w:proofErr w:type="spellStart"/>
            <w:r w:rsidRPr="00B3067E">
              <w:t>rsrp</w:t>
            </w:r>
            <w:proofErr w:type="spellEnd"/>
            <w:r w:rsidRPr="00B3067E">
              <w:t>-</w:t>
            </w:r>
            <w:proofErr w:type="spellStart"/>
            <w:r w:rsidRPr="00B3067E">
              <w:t>ThresholdCSI</w:t>
            </w:r>
            <w:proofErr w:type="spellEnd"/>
            <w:r w:rsidRPr="00B3067E">
              <w:t>-RS</w:t>
            </w:r>
          </w:p>
        </w:tc>
      </w:tr>
      <w:tr w:rsidR="001858E7" w:rsidRPr="00B3067E" w14:paraId="265DB14A" w14:textId="77777777" w:rsidTr="006E6520">
        <w:trPr>
          <w:trHeight w:val="163"/>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6C2929B2" w14:textId="77777777" w:rsidR="001858E7" w:rsidRPr="00B3067E" w:rsidRDefault="001858E7" w:rsidP="006E6520">
            <w:pPr>
              <w:pStyle w:val="TAL"/>
            </w:pPr>
            <w:proofErr w:type="spellStart"/>
            <w:r w:rsidRPr="00B3067E">
              <w:t>beamFailureInstanceMaxCount</w:t>
            </w:r>
            <w:proofErr w:type="spellEnd"/>
          </w:p>
        </w:tc>
        <w:tc>
          <w:tcPr>
            <w:tcW w:w="781" w:type="pct"/>
            <w:tcBorders>
              <w:top w:val="single" w:sz="4" w:space="0" w:color="auto"/>
              <w:left w:val="single" w:sz="4" w:space="0" w:color="auto"/>
              <w:bottom w:val="single" w:sz="4" w:space="0" w:color="auto"/>
              <w:right w:val="single" w:sz="4" w:space="0" w:color="auto"/>
            </w:tcBorders>
          </w:tcPr>
          <w:p w14:paraId="023180B6" w14:textId="77777777" w:rsidR="001858E7" w:rsidRPr="00B3067E" w:rsidRDefault="001858E7" w:rsidP="006E6520">
            <w:pPr>
              <w:pStyle w:val="TAC"/>
              <w:rPr>
                <w:iCs/>
              </w:rPr>
            </w:pPr>
          </w:p>
        </w:tc>
        <w:tc>
          <w:tcPr>
            <w:tcW w:w="1043" w:type="pct"/>
            <w:tcBorders>
              <w:top w:val="single" w:sz="4" w:space="0" w:color="auto"/>
              <w:left w:val="single" w:sz="4" w:space="0" w:color="auto"/>
              <w:bottom w:val="single" w:sz="4" w:space="0" w:color="auto"/>
              <w:right w:val="single" w:sz="4" w:space="0" w:color="auto"/>
            </w:tcBorders>
            <w:hideMark/>
          </w:tcPr>
          <w:p w14:paraId="40238116" w14:textId="77777777" w:rsidR="001858E7" w:rsidRPr="00B3067E" w:rsidRDefault="001858E7" w:rsidP="006E6520">
            <w:pPr>
              <w:pStyle w:val="TAC"/>
              <w:rPr>
                <w:iCs/>
              </w:rPr>
            </w:pPr>
            <w:r w:rsidRPr="00B3067E">
              <w:rPr>
                <w:iCs/>
              </w:rPr>
              <w:t>n1</w:t>
            </w:r>
          </w:p>
        </w:tc>
        <w:tc>
          <w:tcPr>
            <w:tcW w:w="1228" w:type="pct"/>
            <w:tcBorders>
              <w:top w:val="single" w:sz="4" w:space="0" w:color="auto"/>
              <w:left w:val="single" w:sz="4" w:space="0" w:color="auto"/>
              <w:bottom w:val="single" w:sz="4" w:space="0" w:color="auto"/>
              <w:right w:val="single" w:sz="4" w:space="0" w:color="auto"/>
            </w:tcBorders>
            <w:hideMark/>
          </w:tcPr>
          <w:p w14:paraId="2D1C00F6" w14:textId="77777777" w:rsidR="001858E7" w:rsidRPr="00B3067E" w:rsidRDefault="001858E7" w:rsidP="006E6520">
            <w:pPr>
              <w:pStyle w:val="TAC"/>
              <w:rPr>
                <w:iCs/>
              </w:rPr>
            </w:pPr>
            <w:r w:rsidRPr="00B3067E">
              <w:rPr>
                <w:iCs/>
              </w:rPr>
              <w:t>see TS 38.321 [7], clause 5.17</w:t>
            </w:r>
          </w:p>
        </w:tc>
      </w:tr>
      <w:tr w:rsidR="001858E7" w:rsidRPr="00B3067E" w14:paraId="34ADAB3F" w14:textId="77777777" w:rsidTr="006E6520">
        <w:trPr>
          <w:trHeight w:val="163"/>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73672824" w14:textId="77777777" w:rsidR="001858E7" w:rsidRPr="00B3067E" w:rsidRDefault="001858E7" w:rsidP="006E6520">
            <w:pPr>
              <w:pStyle w:val="TAL"/>
            </w:pPr>
            <w:proofErr w:type="spellStart"/>
            <w:r w:rsidRPr="00B3067E">
              <w:t>beamFailureDetectionTimer</w:t>
            </w:r>
            <w:proofErr w:type="spellEnd"/>
          </w:p>
        </w:tc>
        <w:tc>
          <w:tcPr>
            <w:tcW w:w="781" w:type="pct"/>
            <w:tcBorders>
              <w:top w:val="single" w:sz="4" w:space="0" w:color="auto"/>
              <w:left w:val="single" w:sz="4" w:space="0" w:color="auto"/>
              <w:bottom w:val="single" w:sz="4" w:space="0" w:color="auto"/>
              <w:right w:val="single" w:sz="4" w:space="0" w:color="auto"/>
            </w:tcBorders>
          </w:tcPr>
          <w:p w14:paraId="577BD920" w14:textId="77777777" w:rsidR="001858E7" w:rsidRPr="00B3067E" w:rsidRDefault="001858E7" w:rsidP="006E6520">
            <w:pPr>
              <w:pStyle w:val="TAC"/>
              <w:rPr>
                <w:iCs/>
              </w:rPr>
            </w:pPr>
          </w:p>
        </w:tc>
        <w:tc>
          <w:tcPr>
            <w:tcW w:w="1043" w:type="pct"/>
            <w:tcBorders>
              <w:top w:val="single" w:sz="4" w:space="0" w:color="auto"/>
              <w:left w:val="single" w:sz="4" w:space="0" w:color="auto"/>
              <w:bottom w:val="single" w:sz="4" w:space="0" w:color="auto"/>
              <w:right w:val="single" w:sz="4" w:space="0" w:color="auto"/>
            </w:tcBorders>
            <w:hideMark/>
          </w:tcPr>
          <w:p w14:paraId="454577C4" w14:textId="77777777" w:rsidR="001858E7" w:rsidRPr="00B3067E" w:rsidRDefault="001858E7" w:rsidP="006E6520">
            <w:pPr>
              <w:pStyle w:val="TAC"/>
              <w:rPr>
                <w:i/>
                <w:iCs/>
              </w:rPr>
            </w:pPr>
            <w:r w:rsidRPr="00B3067E">
              <w:t>pbfd4</w:t>
            </w:r>
          </w:p>
        </w:tc>
        <w:tc>
          <w:tcPr>
            <w:tcW w:w="1228" w:type="pct"/>
            <w:tcBorders>
              <w:top w:val="single" w:sz="4" w:space="0" w:color="auto"/>
              <w:left w:val="single" w:sz="4" w:space="0" w:color="auto"/>
              <w:bottom w:val="single" w:sz="4" w:space="0" w:color="auto"/>
              <w:right w:val="single" w:sz="4" w:space="0" w:color="auto"/>
            </w:tcBorders>
            <w:hideMark/>
          </w:tcPr>
          <w:p w14:paraId="15107D90" w14:textId="77777777" w:rsidR="001858E7" w:rsidRPr="00B3067E" w:rsidRDefault="001858E7" w:rsidP="006E6520">
            <w:pPr>
              <w:pStyle w:val="TAC"/>
            </w:pPr>
            <w:r w:rsidRPr="00B3067E">
              <w:rPr>
                <w:iCs/>
              </w:rPr>
              <w:t>see TS 38.321 [7], clause 5.17</w:t>
            </w:r>
          </w:p>
        </w:tc>
      </w:tr>
      <w:tr w:rsidR="001858E7" w:rsidRPr="00B3067E" w14:paraId="2D5FE08B" w14:textId="77777777" w:rsidTr="006E6520">
        <w:trPr>
          <w:trHeight w:val="163"/>
          <w:jc w:val="center"/>
        </w:trPr>
        <w:tc>
          <w:tcPr>
            <w:tcW w:w="1128" w:type="pct"/>
            <w:gridSpan w:val="2"/>
            <w:tcBorders>
              <w:top w:val="single" w:sz="4" w:space="0" w:color="auto"/>
              <w:left w:val="single" w:sz="4" w:space="0" w:color="auto"/>
              <w:bottom w:val="single" w:sz="4" w:space="0" w:color="auto"/>
              <w:right w:val="single" w:sz="4" w:space="0" w:color="auto"/>
            </w:tcBorders>
            <w:hideMark/>
          </w:tcPr>
          <w:p w14:paraId="058F50A1" w14:textId="77777777" w:rsidR="001858E7" w:rsidRPr="00B3067E" w:rsidRDefault="001858E7" w:rsidP="006E6520">
            <w:pPr>
              <w:pStyle w:val="TAL"/>
              <w:rPr>
                <w:rFonts w:cs="Arial"/>
                <w:szCs w:val="18"/>
              </w:rPr>
            </w:pPr>
            <w:r w:rsidRPr="00B3067E">
              <w:rPr>
                <w:rFonts w:cs="Arial"/>
                <w:szCs w:val="18"/>
              </w:rPr>
              <w:t>CSI-RS configuration for CSI reporting</w:t>
            </w:r>
          </w:p>
        </w:tc>
        <w:tc>
          <w:tcPr>
            <w:tcW w:w="820" w:type="pct"/>
            <w:tcBorders>
              <w:top w:val="single" w:sz="4" w:space="0" w:color="auto"/>
              <w:left w:val="single" w:sz="4" w:space="0" w:color="auto"/>
              <w:bottom w:val="single" w:sz="4" w:space="0" w:color="auto"/>
              <w:right w:val="single" w:sz="4" w:space="0" w:color="auto"/>
            </w:tcBorders>
            <w:hideMark/>
          </w:tcPr>
          <w:p w14:paraId="6614E190" w14:textId="77777777" w:rsidR="001858E7" w:rsidRPr="00B3067E" w:rsidRDefault="001858E7" w:rsidP="006E6520">
            <w:pPr>
              <w:pStyle w:val="TAL"/>
              <w:rPr>
                <w:rFonts w:cs="Arial"/>
                <w:szCs w:val="18"/>
              </w:rPr>
            </w:pPr>
            <w:r w:rsidRPr="00B3067E">
              <w:rPr>
                <w:rFonts w:cs="Arial"/>
                <w:szCs w:val="18"/>
              </w:rPr>
              <w:t>Config 1, 4</w:t>
            </w:r>
          </w:p>
        </w:tc>
        <w:tc>
          <w:tcPr>
            <w:tcW w:w="781" w:type="pct"/>
            <w:tcBorders>
              <w:top w:val="single" w:sz="4" w:space="0" w:color="auto"/>
              <w:left w:val="single" w:sz="4" w:space="0" w:color="auto"/>
              <w:bottom w:val="single" w:sz="4" w:space="0" w:color="auto"/>
              <w:right w:val="single" w:sz="4" w:space="0" w:color="auto"/>
            </w:tcBorders>
          </w:tcPr>
          <w:p w14:paraId="4A1E508A" w14:textId="77777777" w:rsidR="001858E7" w:rsidRPr="00B3067E" w:rsidRDefault="001858E7" w:rsidP="006E6520">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0804A84F" w14:textId="77777777" w:rsidR="001858E7" w:rsidRPr="00B3067E" w:rsidRDefault="001858E7" w:rsidP="006E6520">
            <w:pPr>
              <w:pStyle w:val="TAC"/>
              <w:rPr>
                <w:rFonts w:cs="Arial"/>
                <w:iCs/>
                <w:szCs w:val="18"/>
              </w:rPr>
            </w:pPr>
            <w:r w:rsidRPr="00B3067E">
              <w:rPr>
                <w:rFonts w:cs="Arial"/>
                <w:szCs w:val="18"/>
              </w:rPr>
              <w:t>CSI-RS.1.1 FDD</w:t>
            </w:r>
          </w:p>
        </w:tc>
        <w:tc>
          <w:tcPr>
            <w:tcW w:w="1228" w:type="pct"/>
            <w:tcBorders>
              <w:top w:val="single" w:sz="4" w:space="0" w:color="auto"/>
              <w:left w:val="single" w:sz="4" w:space="0" w:color="auto"/>
              <w:bottom w:val="single" w:sz="4" w:space="0" w:color="auto"/>
              <w:right w:val="single" w:sz="4" w:space="0" w:color="auto"/>
            </w:tcBorders>
          </w:tcPr>
          <w:p w14:paraId="35B9A0F0" w14:textId="77777777" w:rsidR="001858E7" w:rsidRPr="00B3067E" w:rsidRDefault="001858E7" w:rsidP="006E6520">
            <w:pPr>
              <w:pStyle w:val="TAC"/>
              <w:rPr>
                <w:rFonts w:cs="Arial"/>
                <w:iCs/>
                <w:szCs w:val="18"/>
              </w:rPr>
            </w:pPr>
          </w:p>
        </w:tc>
      </w:tr>
      <w:tr w:rsidR="001858E7" w:rsidRPr="00B3067E" w14:paraId="14D51FF4" w14:textId="77777777" w:rsidTr="006E6520">
        <w:trPr>
          <w:trHeight w:val="163"/>
          <w:jc w:val="center"/>
        </w:trPr>
        <w:tc>
          <w:tcPr>
            <w:tcW w:w="1128" w:type="pct"/>
            <w:gridSpan w:val="2"/>
            <w:tcBorders>
              <w:top w:val="single" w:sz="4" w:space="0" w:color="auto"/>
              <w:left w:val="single" w:sz="4" w:space="0" w:color="auto"/>
              <w:bottom w:val="single" w:sz="4" w:space="0" w:color="auto"/>
              <w:right w:val="single" w:sz="4" w:space="0" w:color="auto"/>
            </w:tcBorders>
          </w:tcPr>
          <w:p w14:paraId="523607AA" w14:textId="77777777" w:rsidR="001858E7" w:rsidRPr="00B3067E" w:rsidRDefault="001858E7" w:rsidP="006E6520">
            <w:pPr>
              <w:pStyle w:val="TAL"/>
              <w:rPr>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7DD0F66C" w14:textId="77777777" w:rsidR="001858E7" w:rsidRPr="00B3067E" w:rsidRDefault="001858E7" w:rsidP="006E6520">
            <w:pPr>
              <w:pStyle w:val="TAL"/>
              <w:rPr>
                <w:rFonts w:cs="Arial"/>
                <w:szCs w:val="18"/>
              </w:rPr>
            </w:pPr>
            <w:r w:rsidRPr="00B3067E">
              <w:rPr>
                <w:rFonts w:cs="Arial"/>
                <w:szCs w:val="18"/>
              </w:rPr>
              <w:t>Config 2, 5</w:t>
            </w:r>
          </w:p>
        </w:tc>
        <w:tc>
          <w:tcPr>
            <w:tcW w:w="781" w:type="pct"/>
            <w:tcBorders>
              <w:top w:val="single" w:sz="4" w:space="0" w:color="auto"/>
              <w:left w:val="single" w:sz="4" w:space="0" w:color="auto"/>
              <w:bottom w:val="single" w:sz="4" w:space="0" w:color="auto"/>
              <w:right w:val="single" w:sz="4" w:space="0" w:color="auto"/>
            </w:tcBorders>
          </w:tcPr>
          <w:p w14:paraId="548A7C21" w14:textId="77777777" w:rsidR="001858E7" w:rsidRPr="00B3067E" w:rsidRDefault="001858E7" w:rsidP="006E6520">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5FC8D13B" w14:textId="77777777" w:rsidR="001858E7" w:rsidRPr="00B3067E" w:rsidRDefault="001858E7" w:rsidP="006E6520">
            <w:pPr>
              <w:pStyle w:val="TAC"/>
              <w:rPr>
                <w:rFonts w:cs="Arial"/>
                <w:iCs/>
                <w:szCs w:val="18"/>
              </w:rPr>
            </w:pPr>
            <w:r w:rsidRPr="00B3067E">
              <w:rPr>
                <w:rFonts w:cs="Arial"/>
                <w:szCs w:val="18"/>
              </w:rPr>
              <w:t>CSI-RS.1.1 TDD</w:t>
            </w:r>
          </w:p>
        </w:tc>
        <w:tc>
          <w:tcPr>
            <w:tcW w:w="1228" w:type="pct"/>
            <w:tcBorders>
              <w:top w:val="single" w:sz="4" w:space="0" w:color="auto"/>
              <w:left w:val="single" w:sz="4" w:space="0" w:color="auto"/>
              <w:bottom w:val="single" w:sz="4" w:space="0" w:color="auto"/>
              <w:right w:val="single" w:sz="4" w:space="0" w:color="auto"/>
            </w:tcBorders>
          </w:tcPr>
          <w:p w14:paraId="360FBD12" w14:textId="77777777" w:rsidR="001858E7" w:rsidRPr="00B3067E" w:rsidRDefault="001858E7" w:rsidP="006E6520">
            <w:pPr>
              <w:pStyle w:val="TAC"/>
              <w:rPr>
                <w:rFonts w:cs="Arial"/>
                <w:iCs/>
                <w:szCs w:val="18"/>
              </w:rPr>
            </w:pPr>
          </w:p>
        </w:tc>
      </w:tr>
      <w:tr w:rsidR="001858E7" w:rsidRPr="00B3067E" w14:paraId="763A628A" w14:textId="77777777" w:rsidTr="006E6520">
        <w:trPr>
          <w:trHeight w:val="163"/>
          <w:jc w:val="center"/>
        </w:trPr>
        <w:tc>
          <w:tcPr>
            <w:tcW w:w="1128" w:type="pct"/>
            <w:gridSpan w:val="2"/>
            <w:tcBorders>
              <w:top w:val="single" w:sz="4" w:space="0" w:color="auto"/>
              <w:left w:val="single" w:sz="4" w:space="0" w:color="auto"/>
              <w:bottom w:val="single" w:sz="4" w:space="0" w:color="auto"/>
              <w:right w:val="single" w:sz="4" w:space="0" w:color="auto"/>
            </w:tcBorders>
          </w:tcPr>
          <w:p w14:paraId="4F3780E6" w14:textId="77777777" w:rsidR="001858E7" w:rsidRPr="00B3067E" w:rsidRDefault="001858E7" w:rsidP="006E6520">
            <w:pPr>
              <w:pStyle w:val="TAL"/>
              <w:rPr>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1F58C64F" w14:textId="77777777" w:rsidR="001858E7" w:rsidRPr="00B3067E" w:rsidRDefault="001858E7" w:rsidP="006E6520">
            <w:pPr>
              <w:pStyle w:val="TAL"/>
              <w:rPr>
                <w:rFonts w:cs="Arial"/>
                <w:szCs w:val="18"/>
              </w:rPr>
            </w:pPr>
            <w:r w:rsidRPr="00B3067E">
              <w:rPr>
                <w:rFonts w:cs="Arial"/>
                <w:szCs w:val="18"/>
              </w:rPr>
              <w:t>Config 3, 6</w:t>
            </w:r>
          </w:p>
        </w:tc>
        <w:tc>
          <w:tcPr>
            <w:tcW w:w="781" w:type="pct"/>
            <w:tcBorders>
              <w:top w:val="single" w:sz="4" w:space="0" w:color="auto"/>
              <w:left w:val="single" w:sz="4" w:space="0" w:color="auto"/>
              <w:bottom w:val="single" w:sz="4" w:space="0" w:color="auto"/>
              <w:right w:val="single" w:sz="4" w:space="0" w:color="auto"/>
            </w:tcBorders>
          </w:tcPr>
          <w:p w14:paraId="2BBC7481" w14:textId="77777777" w:rsidR="001858E7" w:rsidRPr="00B3067E" w:rsidRDefault="001858E7" w:rsidP="006E6520">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77CE4E5A" w14:textId="77777777" w:rsidR="001858E7" w:rsidRPr="00B3067E" w:rsidRDefault="001858E7" w:rsidP="006E6520">
            <w:pPr>
              <w:pStyle w:val="TAC"/>
              <w:rPr>
                <w:rFonts w:cs="Arial"/>
                <w:iCs/>
                <w:szCs w:val="18"/>
              </w:rPr>
            </w:pPr>
            <w:r w:rsidRPr="00B3067E">
              <w:rPr>
                <w:rFonts w:cs="Arial"/>
                <w:szCs w:val="18"/>
              </w:rPr>
              <w:t>CSI-RS.2.1 TDD</w:t>
            </w:r>
          </w:p>
        </w:tc>
        <w:tc>
          <w:tcPr>
            <w:tcW w:w="1228" w:type="pct"/>
            <w:tcBorders>
              <w:top w:val="single" w:sz="4" w:space="0" w:color="auto"/>
              <w:left w:val="single" w:sz="4" w:space="0" w:color="auto"/>
              <w:bottom w:val="single" w:sz="4" w:space="0" w:color="auto"/>
              <w:right w:val="single" w:sz="4" w:space="0" w:color="auto"/>
            </w:tcBorders>
          </w:tcPr>
          <w:p w14:paraId="40A0DC90" w14:textId="77777777" w:rsidR="001858E7" w:rsidRPr="00B3067E" w:rsidRDefault="001858E7" w:rsidP="006E6520">
            <w:pPr>
              <w:pStyle w:val="TAC"/>
              <w:rPr>
                <w:rFonts w:cs="Arial"/>
                <w:iCs/>
                <w:szCs w:val="18"/>
              </w:rPr>
            </w:pPr>
          </w:p>
        </w:tc>
      </w:tr>
      <w:tr w:rsidR="001858E7" w:rsidRPr="00B3067E" w14:paraId="74D0BE63" w14:textId="77777777" w:rsidTr="006E6520">
        <w:trPr>
          <w:trHeight w:val="163"/>
          <w:jc w:val="center"/>
        </w:trPr>
        <w:tc>
          <w:tcPr>
            <w:tcW w:w="1128" w:type="pct"/>
            <w:gridSpan w:val="2"/>
            <w:tcBorders>
              <w:top w:val="single" w:sz="4" w:space="0" w:color="auto"/>
              <w:left w:val="single" w:sz="4" w:space="0" w:color="auto"/>
              <w:bottom w:val="single" w:sz="4" w:space="0" w:color="auto"/>
              <w:right w:val="single" w:sz="4" w:space="0" w:color="auto"/>
            </w:tcBorders>
            <w:hideMark/>
          </w:tcPr>
          <w:p w14:paraId="38E34D5B" w14:textId="77777777" w:rsidR="001858E7" w:rsidRPr="00B3067E" w:rsidRDefault="001858E7" w:rsidP="006E6520">
            <w:pPr>
              <w:pStyle w:val="TAL"/>
              <w:rPr>
                <w:rFonts w:cs="Arial"/>
                <w:szCs w:val="18"/>
              </w:rPr>
            </w:pPr>
            <w:r w:rsidRPr="00B3067E">
              <w:rPr>
                <w:rFonts w:cs="Arial"/>
                <w:szCs w:val="18"/>
              </w:rPr>
              <w:t xml:space="preserve">CSI-RS for tracking </w:t>
            </w:r>
          </w:p>
        </w:tc>
        <w:tc>
          <w:tcPr>
            <w:tcW w:w="820" w:type="pct"/>
            <w:tcBorders>
              <w:top w:val="single" w:sz="4" w:space="0" w:color="auto"/>
              <w:left w:val="single" w:sz="4" w:space="0" w:color="auto"/>
              <w:bottom w:val="single" w:sz="4" w:space="0" w:color="auto"/>
              <w:right w:val="single" w:sz="4" w:space="0" w:color="auto"/>
            </w:tcBorders>
            <w:hideMark/>
          </w:tcPr>
          <w:p w14:paraId="031B7467" w14:textId="77777777" w:rsidR="001858E7" w:rsidRPr="00B3067E" w:rsidRDefault="001858E7" w:rsidP="006E6520">
            <w:pPr>
              <w:pStyle w:val="TAL"/>
              <w:rPr>
                <w:rFonts w:cs="Arial"/>
                <w:szCs w:val="18"/>
              </w:rPr>
            </w:pPr>
            <w:r w:rsidRPr="00B3067E">
              <w:rPr>
                <w:rFonts w:cs="Arial"/>
                <w:szCs w:val="18"/>
              </w:rPr>
              <w:t>Config 1, 4</w:t>
            </w:r>
          </w:p>
        </w:tc>
        <w:tc>
          <w:tcPr>
            <w:tcW w:w="781" w:type="pct"/>
            <w:tcBorders>
              <w:top w:val="single" w:sz="4" w:space="0" w:color="auto"/>
              <w:left w:val="single" w:sz="4" w:space="0" w:color="auto"/>
              <w:bottom w:val="single" w:sz="4" w:space="0" w:color="auto"/>
              <w:right w:val="single" w:sz="4" w:space="0" w:color="auto"/>
            </w:tcBorders>
          </w:tcPr>
          <w:p w14:paraId="4F4D4CD0" w14:textId="77777777" w:rsidR="001858E7" w:rsidRPr="00B3067E" w:rsidRDefault="001858E7" w:rsidP="006E6520">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6388A6A6" w14:textId="77777777" w:rsidR="001858E7" w:rsidRPr="00B3067E" w:rsidRDefault="001858E7" w:rsidP="006E6520">
            <w:pPr>
              <w:pStyle w:val="TAC"/>
              <w:rPr>
                <w:rFonts w:cs="Arial"/>
                <w:szCs w:val="18"/>
              </w:rPr>
            </w:pPr>
            <w:r w:rsidRPr="00B3067E">
              <w:rPr>
                <w:rFonts w:cs="Arial"/>
                <w:szCs w:val="18"/>
              </w:rPr>
              <w:t>TRS.1.1 FDD</w:t>
            </w:r>
          </w:p>
        </w:tc>
        <w:tc>
          <w:tcPr>
            <w:tcW w:w="1228" w:type="pct"/>
            <w:tcBorders>
              <w:top w:val="single" w:sz="4" w:space="0" w:color="auto"/>
              <w:left w:val="single" w:sz="4" w:space="0" w:color="auto"/>
              <w:bottom w:val="single" w:sz="4" w:space="0" w:color="auto"/>
              <w:right w:val="single" w:sz="4" w:space="0" w:color="auto"/>
            </w:tcBorders>
          </w:tcPr>
          <w:p w14:paraId="0C6E0C0B" w14:textId="77777777" w:rsidR="001858E7" w:rsidRPr="00B3067E" w:rsidRDefault="001858E7" w:rsidP="006E6520">
            <w:pPr>
              <w:pStyle w:val="TAC"/>
              <w:rPr>
                <w:rFonts w:cs="Arial"/>
                <w:iCs/>
                <w:szCs w:val="18"/>
              </w:rPr>
            </w:pPr>
          </w:p>
        </w:tc>
      </w:tr>
      <w:tr w:rsidR="001858E7" w:rsidRPr="00B3067E" w14:paraId="18CD1AAF" w14:textId="77777777" w:rsidTr="006E6520">
        <w:trPr>
          <w:trHeight w:val="163"/>
          <w:jc w:val="center"/>
        </w:trPr>
        <w:tc>
          <w:tcPr>
            <w:tcW w:w="1128" w:type="pct"/>
            <w:gridSpan w:val="2"/>
            <w:tcBorders>
              <w:top w:val="single" w:sz="4" w:space="0" w:color="auto"/>
              <w:left w:val="single" w:sz="4" w:space="0" w:color="auto"/>
              <w:bottom w:val="single" w:sz="4" w:space="0" w:color="auto"/>
              <w:right w:val="single" w:sz="4" w:space="0" w:color="auto"/>
            </w:tcBorders>
          </w:tcPr>
          <w:p w14:paraId="0724C53E" w14:textId="77777777" w:rsidR="001858E7" w:rsidRPr="00B3067E" w:rsidRDefault="001858E7" w:rsidP="006E6520">
            <w:pPr>
              <w:pStyle w:val="TAL"/>
              <w:rPr>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28AF96F1" w14:textId="77777777" w:rsidR="001858E7" w:rsidRPr="00B3067E" w:rsidRDefault="001858E7" w:rsidP="006E6520">
            <w:pPr>
              <w:pStyle w:val="TAL"/>
              <w:rPr>
                <w:rFonts w:cs="Arial"/>
                <w:szCs w:val="18"/>
              </w:rPr>
            </w:pPr>
            <w:r w:rsidRPr="00B3067E">
              <w:rPr>
                <w:rFonts w:cs="Arial"/>
                <w:szCs w:val="18"/>
              </w:rPr>
              <w:t>Config 2, 5</w:t>
            </w:r>
          </w:p>
        </w:tc>
        <w:tc>
          <w:tcPr>
            <w:tcW w:w="781" w:type="pct"/>
            <w:tcBorders>
              <w:top w:val="single" w:sz="4" w:space="0" w:color="auto"/>
              <w:left w:val="single" w:sz="4" w:space="0" w:color="auto"/>
              <w:bottom w:val="single" w:sz="4" w:space="0" w:color="auto"/>
              <w:right w:val="single" w:sz="4" w:space="0" w:color="auto"/>
            </w:tcBorders>
          </w:tcPr>
          <w:p w14:paraId="733E76F6" w14:textId="77777777" w:rsidR="001858E7" w:rsidRPr="00B3067E" w:rsidRDefault="001858E7" w:rsidP="006E6520">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3E66AC49" w14:textId="77777777" w:rsidR="001858E7" w:rsidRPr="00B3067E" w:rsidRDefault="001858E7" w:rsidP="006E6520">
            <w:pPr>
              <w:pStyle w:val="TAC"/>
              <w:rPr>
                <w:rFonts w:cs="Arial"/>
                <w:szCs w:val="18"/>
              </w:rPr>
            </w:pPr>
            <w:r w:rsidRPr="00B3067E">
              <w:rPr>
                <w:rFonts w:cs="Arial"/>
                <w:szCs w:val="18"/>
              </w:rPr>
              <w:t>TRS.1.1 TDD</w:t>
            </w:r>
          </w:p>
        </w:tc>
        <w:tc>
          <w:tcPr>
            <w:tcW w:w="1228" w:type="pct"/>
            <w:tcBorders>
              <w:top w:val="single" w:sz="4" w:space="0" w:color="auto"/>
              <w:left w:val="single" w:sz="4" w:space="0" w:color="auto"/>
              <w:bottom w:val="single" w:sz="4" w:space="0" w:color="auto"/>
              <w:right w:val="single" w:sz="4" w:space="0" w:color="auto"/>
            </w:tcBorders>
          </w:tcPr>
          <w:p w14:paraId="03EC3C2C" w14:textId="77777777" w:rsidR="001858E7" w:rsidRPr="00B3067E" w:rsidRDefault="001858E7" w:rsidP="006E6520">
            <w:pPr>
              <w:pStyle w:val="TAC"/>
              <w:rPr>
                <w:rFonts w:cs="Arial"/>
                <w:iCs/>
                <w:szCs w:val="18"/>
              </w:rPr>
            </w:pPr>
          </w:p>
        </w:tc>
      </w:tr>
      <w:tr w:rsidR="001858E7" w:rsidRPr="00B3067E" w14:paraId="1FBA3928" w14:textId="77777777" w:rsidTr="006E6520">
        <w:trPr>
          <w:trHeight w:val="163"/>
          <w:jc w:val="center"/>
        </w:trPr>
        <w:tc>
          <w:tcPr>
            <w:tcW w:w="1128" w:type="pct"/>
            <w:gridSpan w:val="2"/>
            <w:tcBorders>
              <w:top w:val="single" w:sz="4" w:space="0" w:color="auto"/>
              <w:left w:val="single" w:sz="4" w:space="0" w:color="auto"/>
              <w:bottom w:val="single" w:sz="4" w:space="0" w:color="auto"/>
              <w:right w:val="single" w:sz="4" w:space="0" w:color="auto"/>
            </w:tcBorders>
          </w:tcPr>
          <w:p w14:paraId="0F8575FB" w14:textId="77777777" w:rsidR="001858E7" w:rsidRPr="00B3067E" w:rsidRDefault="001858E7" w:rsidP="006E6520">
            <w:pPr>
              <w:pStyle w:val="TAL"/>
              <w:rPr>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0E0BDFD3" w14:textId="77777777" w:rsidR="001858E7" w:rsidRPr="00B3067E" w:rsidRDefault="001858E7" w:rsidP="006E6520">
            <w:pPr>
              <w:pStyle w:val="TAL"/>
              <w:rPr>
                <w:rFonts w:cs="Arial"/>
                <w:szCs w:val="18"/>
              </w:rPr>
            </w:pPr>
            <w:r w:rsidRPr="00B3067E">
              <w:rPr>
                <w:rFonts w:cs="Arial"/>
                <w:szCs w:val="18"/>
              </w:rPr>
              <w:t>Config 3, 6</w:t>
            </w:r>
          </w:p>
        </w:tc>
        <w:tc>
          <w:tcPr>
            <w:tcW w:w="781" w:type="pct"/>
            <w:tcBorders>
              <w:top w:val="single" w:sz="4" w:space="0" w:color="auto"/>
              <w:left w:val="single" w:sz="4" w:space="0" w:color="auto"/>
              <w:bottom w:val="single" w:sz="4" w:space="0" w:color="auto"/>
              <w:right w:val="single" w:sz="4" w:space="0" w:color="auto"/>
            </w:tcBorders>
          </w:tcPr>
          <w:p w14:paraId="7896599F" w14:textId="77777777" w:rsidR="001858E7" w:rsidRPr="00B3067E" w:rsidRDefault="001858E7" w:rsidP="006E6520">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3AF91CE7" w14:textId="77777777" w:rsidR="001858E7" w:rsidRPr="00B3067E" w:rsidRDefault="001858E7" w:rsidP="006E6520">
            <w:pPr>
              <w:pStyle w:val="TAC"/>
              <w:rPr>
                <w:rFonts w:cs="Arial"/>
                <w:szCs w:val="18"/>
              </w:rPr>
            </w:pPr>
            <w:r w:rsidRPr="00B3067E">
              <w:rPr>
                <w:rFonts w:cs="Arial"/>
                <w:szCs w:val="18"/>
              </w:rPr>
              <w:t>TRS.1.2 TDD</w:t>
            </w:r>
          </w:p>
        </w:tc>
        <w:tc>
          <w:tcPr>
            <w:tcW w:w="1228" w:type="pct"/>
            <w:tcBorders>
              <w:top w:val="single" w:sz="4" w:space="0" w:color="auto"/>
              <w:left w:val="single" w:sz="4" w:space="0" w:color="auto"/>
              <w:bottom w:val="single" w:sz="4" w:space="0" w:color="auto"/>
              <w:right w:val="single" w:sz="4" w:space="0" w:color="auto"/>
            </w:tcBorders>
          </w:tcPr>
          <w:p w14:paraId="01D69261" w14:textId="77777777" w:rsidR="001858E7" w:rsidRPr="00B3067E" w:rsidRDefault="001858E7" w:rsidP="006E6520">
            <w:pPr>
              <w:pStyle w:val="TAC"/>
              <w:rPr>
                <w:rFonts w:cs="Arial"/>
                <w:iCs/>
                <w:szCs w:val="18"/>
              </w:rPr>
            </w:pPr>
          </w:p>
        </w:tc>
      </w:tr>
      <w:tr w:rsidR="001858E7" w:rsidRPr="00B3067E" w14:paraId="5456B09B" w14:textId="77777777" w:rsidTr="006E6520">
        <w:trPr>
          <w:trHeight w:val="163"/>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462F6390" w14:textId="77777777" w:rsidR="001858E7" w:rsidRPr="00B3067E" w:rsidRDefault="001858E7" w:rsidP="006E6520">
            <w:pPr>
              <w:pStyle w:val="TAL"/>
              <w:rPr>
                <w:rFonts w:cs="Arial"/>
                <w:szCs w:val="18"/>
              </w:rPr>
            </w:pPr>
            <w:r w:rsidRPr="00B3067E">
              <w:t>SSB Index assigned as RLM RS</w:t>
            </w:r>
          </w:p>
        </w:tc>
        <w:tc>
          <w:tcPr>
            <w:tcW w:w="781" w:type="pct"/>
            <w:tcBorders>
              <w:top w:val="single" w:sz="4" w:space="0" w:color="auto"/>
              <w:left w:val="single" w:sz="4" w:space="0" w:color="auto"/>
              <w:bottom w:val="single" w:sz="4" w:space="0" w:color="auto"/>
              <w:right w:val="single" w:sz="4" w:space="0" w:color="auto"/>
            </w:tcBorders>
          </w:tcPr>
          <w:p w14:paraId="230B665A" w14:textId="77777777" w:rsidR="001858E7" w:rsidRPr="00B3067E" w:rsidRDefault="001858E7" w:rsidP="006E6520">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076258C6" w14:textId="77777777" w:rsidR="001858E7" w:rsidRPr="00B3067E" w:rsidRDefault="001858E7" w:rsidP="006E6520">
            <w:pPr>
              <w:pStyle w:val="TAC"/>
              <w:rPr>
                <w:rFonts w:cs="Arial"/>
                <w:szCs w:val="18"/>
              </w:rPr>
            </w:pPr>
            <w:r w:rsidRPr="00B3067E">
              <w:rPr>
                <w:rFonts w:cs="Arial"/>
                <w:szCs w:val="18"/>
              </w:rPr>
              <w:t>0,1</w:t>
            </w:r>
          </w:p>
        </w:tc>
        <w:tc>
          <w:tcPr>
            <w:tcW w:w="1228" w:type="pct"/>
            <w:tcBorders>
              <w:top w:val="single" w:sz="4" w:space="0" w:color="auto"/>
              <w:left w:val="single" w:sz="4" w:space="0" w:color="auto"/>
              <w:bottom w:val="single" w:sz="4" w:space="0" w:color="auto"/>
              <w:right w:val="single" w:sz="4" w:space="0" w:color="auto"/>
            </w:tcBorders>
          </w:tcPr>
          <w:p w14:paraId="62F461BE" w14:textId="77777777" w:rsidR="001858E7" w:rsidRPr="00B3067E" w:rsidRDefault="001858E7" w:rsidP="006E6520">
            <w:pPr>
              <w:pStyle w:val="TAC"/>
              <w:rPr>
                <w:rFonts w:cs="Arial"/>
                <w:iCs/>
                <w:szCs w:val="18"/>
              </w:rPr>
            </w:pPr>
          </w:p>
        </w:tc>
      </w:tr>
      <w:tr w:rsidR="001858E7" w:rsidRPr="00B3067E" w14:paraId="7EEBA6B7" w14:textId="77777777" w:rsidTr="006E6520">
        <w:trPr>
          <w:trHeight w:val="163"/>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1CC20A72" w14:textId="77777777" w:rsidR="001858E7" w:rsidRPr="00B3067E" w:rsidRDefault="001858E7" w:rsidP="006E6520">
            <w:pPr>
              <w:pStyle w:val="TAL"/>
              <w:rPr>
                <w:lang w:eastAsia="zh-CN"/>
              </w:rPr>
            </w:pPr>
            <w:r w:rsidRPr="00B3067E">
              <w:rPr>
                <w:lang w:eastAsia="zh-CN"/>
              </w:rPr>
              <w:t>T310 Timer</w:t>
            </w:r>
          </w:p>
        </w:tc>
        <w:tc>
          <w:tcPr>
            <w:tcW w:w="781" w:type="pct"/>
            <w:tcBorders>
              <w:top w:val="single" w:sz="4" w:space="0" w:color="auto"/>
              <w:left w:val="single" w:sz="4" w:space="0" w:color="auto"/>
              <w:bottom w:val="single" w:sz="4" w:space="0" w:color="auto"/>
              <w:right w:val="single" w:sz="4" w:space="0" w:color="auto"/>
            </w:tcBorders>
            <w:hideMark/>
          </w:tcPr>
          <w:p w14:paraId="5B176C9D" w14:textId="77777777" w:rsidR="001858E7" w:rsidRPr="00B3067E" w:rsidRDefault="001858E7" w:rsidP="006E6520">
            <w:pPr>
              <w:pStyle w:val="TAC"/>
              <w:rPr>
                <w:rFonts w:cs="Arial"/>
                <w:szCs w:val="18"/>
                <w:lang w:eastAsia="zh-CN"/>
              </w:rPr>
            </w:pPr>
            <w:proofErr w:type="spellStart"/>
            <w:r w:rsidRPr="00B3067E">
              <w:rPr>
                <w:rFonts w:cs="Arial"/>
                <w:szCs w:val="18"/>
                <w:lang w:eastAsia="zh-CN"/>
              </w:rPr>
              <w:t>ms</w:t>
            </w:r>
            <w:proofErr w:type="spellEnd"/>
          </w:p>
        </w:tc>
        <w:tc>
          <w:tcPr>
            <w:tcW w:w="1043" w:type="pct"/>
            <w:tcBorders>
              <w:top w:val="single" w:sz="4" w:space="0" w:color="auto"/>
              <w:left w:val="single" w:sz="4" w:space="0" w:color="auto"/>
              <w:bottom w:val="single" w:sz="4" w:space="0" w:color="auto"/>
              <w:right w:val="single" w:sz="4" w:space="0" w:color="auto"/>
            </w:tcBorders>
            <w:hideMark/>
          </w:tcPr>
          <w:p w14:paraId="2CAE9B87" w14:textId="77777777" w:rsidR="001858E7" w:rsidRPr="00B3067E" w:rsidRDefault="001858E7" w:rsidP="006E6520">
            <w:pPr>
              <w:pStyle w:val="TAC"/>
              <w:rPr>
                <w:rFonts w:cs="Arial"/>
                <w:szCs w:val="18"/>
                <w:lang w:eastAsia="zh-CN"/>
              </w:rPr>
            </w:pPr>
            <w:r w:rsidRPr="00B3067E">
              <w:rPr>
                <w:rFonts w:cs="Arial"/>
                <w:szCs w:val="18"/>
                <w:lang w:eastAsia="zh-CN"/>
              </w:rPr>
              <w:t>1000</w:t>
            </w:r>
          </w:p>
        </w:tc>
        <w:tc>
          <w:tcPr>
            <w:tcW w:w="1228" w:type="pct"/>
            <w:tcBorders>
              <w:top w:val="single" w:sz="4" w:space="0" w:color="auto"/>
              <w:left w:val="single" w:sz="4" w:space="0" w:color="auto"/>
              <w:bottom w:val="single" w:sz="4" w:space="0" w:color="auto"/>
              <w:right w:val="single" w:sz="4" w:space="0" w:color="auto"/>
            </w:tcBorders>
          </w:tcPr>
          <w:p w14:paraId="41915160" w14:textId="77777777" w:rsidR="001858E7" w:rsidRPr="00B3067E" w:rsidRDefault="001858E7" w:rsidP="006E6520">
            <w:pPr>
              <w:pStyle w:val="TAC"/>
              <w:rPr>
                <w:rFonts w:cs="Arial"/>
                <w:iCs/>
                <w:szCs w:val="18"/>
              </w:rPr>
            </w:pPr>
          </w:p>
        </w:tc>
      </w:tr>
      <w:tr w:rsidR="001858E7" w:rsidRPr="00B3067E" w14:paraId="7630634F" w14:textId="77777777" w:rsidTr="006E6520">
        <w:trPr>
          <w:trHeight w:val="163"/>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3167A854" w14:textId="77777777" w:rsidR="001858E7" w:rsidRPr="00B3067E" w:rsidRDefault="001858E7" w:rsidP="006E6520">
            <w:pPr>
              <w:pStyle w:val="TAL"/>
              <w:rPr>
                <w:lang w:eastAsia="zh-CN"/>
              </w:rPr>
            </w:pPr>
            <w:r w:rsidRPr="00B3067E">
              <w:rPr>
                <w:lang w:eastAsia="zh-CN"/>
              </w:rPr>
              <w:t>N310</w:t>
            </w:r>
          </w:p>
        </w:tc>
        <w:tc>
          <w:tcPr>
            <w:tcW w:w="781" w:type="pct"/>
            <w:tcBorders>
              <w:top w:val="single" w:sz="4" w:space="0" w:color="auto"/>
              <w:left w:val="single" w:sz="4" w:space="0" w:color="auto"/>
              <w:bottom w:val="single" w:sz="4" w:space="0" w:color="auto"/>
              <w:right w:val="single" w:sz="4" w:space="0" w:color="auto"/>
            </w:tcBorders>
          </w:tcPr>
          <w:p w14:paraId="70B15D14" w14:textId="77777777" w:rsidR="001858E7" w:rsidRPr="00B3067E" w:rsidRDefault="001858E7" w:rsidP="006E6520">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5F4CBBCE" w14:textId="77777777" w:rsidR="001858E7" w:rsidRPr="00B3067E" w:rsidRDefault="001858E7" w:rsidP="006E6520">
            <w:pPr>
              <w:pStyle w:val="TAC"/>
              <w:rPr>
                <w:rFonts w:cs="Arial"/>
                <w:szCs w:val="18"/>
                <w:lang w:eastAsia="zh-CN"/>
              </w:rPr>
            </w:pPr>
            <w:r w:rsidRPr="00B3067E">
              <w:rPr>
                <w:rFonts w:cs="Arial"/>
                <w:szCs w:val="18"/>
                <w:lang w:eastAsia="zh-CN"/>
              </w:rPr>
              <w:t>2</w:t>
            </w:r>
          </w:p>
        </w:tc>
        <w:tc>
          <w:tcPr>
            <w:tcW w:w="1228" w:type="pct"/>
            <w:tcBorders>
              <w:top w:val="single" w:sz="4" w:space="0" w:color="auto"/>
              <w:left w:val="single" w:sz="4" w:space="0" w:color="auto"/>
              <w:bottom w:val="single" w:sz="4" w:space="0" w:color="auto"/>
              <w:right w:val="single" w:sz="4" w:space="0" w:color="auto"/>
            </w:tcBorders>
          </w:tcPr>
          <w:p w14:paraId="1DCDAB46" w14:textId="77777777" w:rsidR="001858E7" w:rsidRPr="00B3067E" w:rsidRDefault="001858E7" w:rsidP="006E6520">
            <w:pPr>
              <w:pStyle w:val="TAC"/>
              <w:rPr>
                <w:rFonts w:cs="Arial"/>
                <w:iCs/>
                <w:szCs w:val="18"/>
              </w:rPr>
            </w:pPr>
          </w:p>
        </w:tc>
      </w:tr>
      <w:tr w:rsidR="001858E7" w:rsidRPr="00B3067E" w14:paraId="3D364FD5" w14:textId="77777777" w:rsidTr="006E6520">
        <w:trPr>
          <w:trHeight w:val="163"/>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395EC775" w14:textId="77777777" w:rsidR="001858E7" w:rsidRPr="00B3067E" w:rsidRDefault="001858E7" w:rsidP="006E6520">
            <w:pPr>
              <w:pStyle w:val="TAL"/>
            </w:pPr>
            <w:r w:rsidRPr="00B3067E">
              <w:t>T1</w:t>
            </w:r>
          </w:p>
        </w:tc>
        <w:tc>
          <w:tcPr>
            <w:tcW w:w="781" w:type="pct"/>
            <w:tcBorders>
              <w:top w:val="single" w:sz="4" w:space="0" w:color="auto"/>
              <w:left w:val="single" w:sz="4" w:space="0" w:color="auto"/>
              <w:bottom w:val="single" w:sz="4" w:space="0" w:color="auto"/>
              <w:right w:val="single" w:sz="4" w:space="0" w:color="auto"/>
            </w:tcBorders>
            <w:hideMark/>
          </w:tcPr>
          <w:p w14:paraId="0416B3CA" w14:textId="77777777" w:rsidR="001858E7" w:rsidRPr="00B3067E" w:rsidRDefault="001858E7" w:rsidP="006E6520">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75FC0F84" w14:textId="77777777" w:rsidR="001858E7" w:rsidRPr="00B3067E" w:rsidRDefault="001858E7" w:rsidP="006E6520">
            <w:pPr>
              <w:pStyle w:val="TAC"/>
            </w:pPr>
            <w:r w:rsidRPr="00B3067E">
              <w:t>1</w:t>
            </w:r>
          </w:p>
        </w:tc>
        <w:tc>
          <w:tcPr>
            <w:tcW w:w="1228" w:type="pct"/>
            <w:tcBorders>
              <w:top w:val="single" w:sz="4" w:space="0" w:color="auto"/>
              <w:left w:val="single" w:sz="4" w:space="0" w:color="auto"/>
              <w:bottom w:val="single" w:sz="4" w:space="0" w:color="auto"/>
              <w:right w:val="single" w:sz="4" w:space="0" w:color="auto"/>
            </w:tcBorders>
            <w:hideMark/>
          </w:tcPr>
          <w:p w14:paraId="61EC3190" w14:textId="77777777" w:rsidR="001858E7" w:rsidRPr="00B3067E" w:rsidRDefault="001858E7" w:rsidP="006E6520">
            <w:pPr>
              <w:pStyle w:val="TAC"/>
            </w:pPr>
            <w:r w:rsidRPr="00B3067E">
              <w:t xml:space="preserve">During this time the </w:t>
            </w:r>
            <w:proofErr w:type="spellStart"/>
            <w:r w:rsidRPr="00B3067E">
              <w:t>the</w:t>
            </w:r>
            <w:proofErr w:type="spellEnd"/>
            <w:r w:rsidRPr="00B3067E">
              <w:t xml:space="preserve"> UE shall be fully synchronized to cell 1</w:t>
            </w:r>
          </w:p>
        </w:tc>
      </w:tr>
      <w:tr w:rsidR="001858E7" w:rsidRPr="00B3067E" w14:paraId="05C37E4B" w14:textId="77777777" w:rsidTr="006E6520">
        <w:trPr>
          <w:trHeight w:val="175"/>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67A17525" w14:textId="77777777" w:rsidR="001858E7" w:rsidRPr="00B3067E" w:rsidRDefault="001858E7" w:rsidP="006E6520">
            <w:pPr>
              <w:pStyle w:val="TAL"/>
            </w:pPr>
            <w:r w:rsidRPr="00B3067E">
              <w:t>T2</w:t>
            </w:r>
          </w:p>
        </w:tc>
        <w:tc>
          <w:tcPr>
            <w:tcW w:w="781" w:type="pct"/>
            <w:tcBorders>
              <w:top w:val="single" w:sz="4" w:space="0" w:color="auto"/>
              <w:left w:val="single" w:sz="4" w:space="0" w:color="auto"/>
              <w:bottom w:val="single" w:sz="4" w:space="0" w:color="auto"/>
              <w:right w:val="single" w:sz="4" w:space="0" w:color="auto"/>
            </w:tcBorders>
            <w:hideMark/>
          </w:tcPr>
          <w:p w14:paraId="3817F352" w14:textId="77777777" w:rsidR="001858E7" w:rsidRPr="00B3067E" w:rsidRDefault="001858E7" w:rsidP="006E6520">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09DE5354" w14:textId="77777777" w:rsidR="001858E7" w:rsidRPr="00B3067E" w:rsidRDefault="001858E7" w:rsidP="006E6520">
            <w:pPr>
              <w:pStyle w:val="TAC"/>
            </w:pPr>
            <w:r w:rsidRPr="00B3067E">
              <w:t>5.17</w:t>
            </w:r>
          </w:p>
        </w:tc>
        <w:tc>
          <w:tcPr>
            <w:tcW w:w="1228" w:type="pct"/>
            <w:tcBorders>
              <w:top w:val="single" w:sz="4" w:space="0" w:color="auto"/>
              <w:left w:val="single" w:sz="4" w:space="0" w:color="auto"/>
              <w:bottom w:val="single" w:sz="4" w:space="0" w:color="auto"/>
              <w:right w:val="single" w:sz="4" w:space="0" w:color="auto"/>
            </w:tcBorders>
          </w:tcPr>
          <w:p w14:paraId="312F7C62" w14:textId="77777777" w:rsidR="001858E7" w:rsidRPr="00B3067E" w:rsidRDefault="001858E7" w:rsidP="006E6520">
            <w:pPr>
              <w:pStyle w:val="TAC"/>
            </w:pPr>
          </w:p>
        </w:tc>
      </w:tr>
      <w:tr w:rsidR="001858E7" w:rsidRPr="00B3067E" w14:paraId="358B8887" w14:textId="77777777" w:rsidTr="006E6520">
        <w:trPr>
          <w:trHeight w:val="163"/>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37D0A9AF" w14:textId="77777777" w:rsidR="001858E7" w:rsidRPr="00B3067E" w:rsidRDefault="001858E7" w:rsidP="006E6520">
            <w:pPr>
              <w:pStyle w:val="TAL"/>
            </w:pPr>
            <w:r w:rsidRPr="00B3067E">
              <w:t>T3</w:t>
            </w:r>
          </w:p>
        </w:tc>
        <w:tc>
          <w:tcPr>
            <w:tcW w:w="781" w:type="pct"/>
            <w:tcBorders>
              <w:top w:val="single" w:sz="4" w:space="0" w:color="auto"/>
              <w:left w:val="single" w:sz="4" w:space="0" w:color="auto"/>
              <w:bottom w:val="single" w:sz="4" w:space="0" w:color="auto"/>
              <w:right w:val="single" w:sz="4" w:space="0" w:color="auto"/>
            </w:tcBorders>
            <w:hideMark/>
          </w:tcPr>
          <w:p w14:paraId="5B0A7F61" w14:textId="77777777" w:rsidR="001858E7" w:rsidRPr="00B3067E" w:rsidRDefault="001858E7" w:rsidP="006E6520">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3CC5A027" w14:textId="77777777" w:rsidR="001858E7" w:rsidRPr="00B3067E" w:rsidRDefault="001858E7" w:rsidP="006E6520">
            <w:pPr>
              <w:pStyle w:val="TAC"/>
            </w:pPr>
            <w:r w:rsidRPr="00B3067E">
              <w:t>3.24</w:t>
            </w:r>
          </w:p>
        </w:tc>
        <w:tc>
          <w:tcPr>
            <w:tcW w:w="1228" w:type="pct"/>
            <w:tcBorders>
              <w:top w:val="single" w:sz="4" w:space="0" w:color="auto"/>
              <w:left w:val="single" w:sz="4" w:space="0" w:color="auto"/>
              <w:bottom w:val="single" w:sz="4" w:space="0" w:color="auto"/>
              <w:right w:val="single" w:sz="4" w:space="0" w:color="auto"/>
            </w:tcBorders>
          </w:tcPr>
          <w:p w14:paraId="049DD1F0" w14:textId="77777777" w:rsidR="001858E7" w:rsidRPr="00B3067E" w:rsidRDefault="001858E7" w:rsidP="006E6520">
            <w:pPr>
              <w:pStyle w:val="TAC"/>
            </w:pPr>
          </w:p>
        </w:tc>
      </w:tr>
      <w:tr w:rsidR="001858E7" w:rsidRPr="00B3067E" w14:paraId="11D36A4A" w14:textId="77777777" w:rsidTr="006E6520">
        <w:trPr>
          <w:trHeight w:val="163"/>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4501808E" w14:textId="77777777" w:rsidR="001858E7" w:rsidRPr="00B3067E" w:rsidRDefault="001858E7" w:rsidP="006E6520">
            <w:pPr>
              <w:pStyle w:val="TAL"/>
            </w:pPr>
            <w:r w:rsidRPr="00B3067E">
              <w:t>T4</w:t>
            </w:r>
          </w:p>
        </w:tc>
        <w:tc>
          <w:tcPr>
            <w:tcW w:w="781" w:type="pct"/>
            <w:tcBorders>
              <w:top w:val="single" w:sz="4" w:space="0" w:color="auto"/>
              <w:left w:val="single" w:sz="4" w:space="0" w:color="auto"/>
              <w:bottom w:val="single" w:sz="4" w:space="0" w:color="auto"/>
              <w:right w:val="single" w:sz="4" w:space="0" w:color="auto"/>
            </w:tcBorders>
            <w:hideMark/>
          </w:tcPr>
          <w:p w14:paraId="65AD956F" w14:textId="77777777" w:rsidR="001858E7" w:rsidRPr="00B3067E" w:rsidRDefault="001858E7" w:rsidP="006E6520">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4F4AB8F6" w14:textId="77777777" w:rsidR="001858E7" w:rsidRPr="00B3067E" w:rsidRDefault="001858E7" w:rsidP="006E6520">
            <w:pPr>
              <w:pStyle w:val="TAC"/>
            </w:pPr>
            <w:r w:rsidRPr="00B3067E">
              <w:t>0</w:t>
            </w:r>
          </w:p>
        </w:tc>
        <w:tc>
          <w:tcPr>
            <w:tcW w:w="1228" w:type="pct"/>
            <w:tcBorders>
              <w:top w:val="single" w:sz="4" w:space="0" w:color="auto"/>
              <w:left w:val="single" w:sz="4" w:space="0" w:color="auto"/>
              <w:bottom w:val="single" w:sz="4" w:space="0" w:color="auto"/>
              <w:right w:val="single" w:sz="4" w:space="0" w:color="auto"/>
            </w:tcBorders>
          </w:tcPr>
          <w:p w14:paraId="00A695F4" w14:textId="77777777" w:rsidR="001858E7" w:rsidRPr="00B3067E" w:rsidRDefault="001858E7" w:rsidP="006E6520">
            <w:pPr>
              <w:pStyle w:val="TAC"/>
            </w:pPr>
          </w:p>
        </w:tc>
      </w:tr>
      <w:tr w:rsidR="001858E7" w:rsidRPr="00B3067E" w14:paraId="69ABEE64" w14:textId="77777777" w:rsidTr="006E6520">
        <w:trPr>
          <w:trHeight w:val="163"/>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76A158A5" w14:textId="77777777" w:rsidR="001858E7" w:rsidRPr="00B3067E" w:rsidRDefault="001858E7" w:rsidP="006E6520">
            <w:pPr>
              <w:pStyle w:val="TAL"/>
            </w:pPr>
            <w:r w:rsidRPr="00B3067E">
              <w:t>T5</w:t>
            </w:r>
          </w:p>
        </w:tc>
        <w:tc>
          <w:tcPr>
            <w:tcW w:w="781" w:type="pct"/>
            <w:tcBorders>
              <w:top w:val="single" w:sz="4" w:space="0" w:color="auto"/>
              <w:left w:val="single" w:sz="4" w:space="0" w:color="auto"/>
              <w:bottom w:val="single" w:sz="4" w:space="0" w:color="auto"/>
              <w:right w:val="single" w:sz="4" w:space="0" w:color="auto"/>
            </w:tcBorders>
            <w:hideMark/>
          </w:tcPr>
          <w:p w14:paraId="26D2AD63" w14:textId="77777777" w:rsidR="001858E7" w:rsidRPr="00B3067E" w:rsidRDefault="001858E7" w:rsidP="006E6520">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7B527F5C" w14:textId="77777777" w:rsidR="001858E7" w:rsidRPr="00B3067E" w:rsidRDefault="001858E7" w:rsidP="006E6520">
            <w:pPr>
              <w:pStyle w:val="TAC"/>
            </w:pPr>
            <w:r w:rsidRPr="00B3067E">
              <w:t>1.97</w:t>
            </w:r>
          </w:p>
        </w:tc>
        <w:tc>
          <w:tcPr>
            <w:tcW w:w="1228" w:type="pct"/>
            <w:tcBorders>
              <w:top w:val="single" w:sz="4" w:space="0" w:color="auto"/>
              <w:left w:val="single" w:sz="4" w:space="0" w:color="auto"/>
              <w:bottom w:val="single" w:sz="4" w:space="0" w:color="auto"/>
              <w:right w:val="single" w:sz="4" w:space="0" w:color="auto"/>
            </w:tcBorders>
          </w:tcPr>
          <w:p w14:paraId="26ECE8CE" w14:textId="77777777" w:rsidR="001858E7" w:rsidRPr="00B3067E" w:rsidRDefault="001858E7" w:rsidP="006E6520">
            <w:pPr>
              <w:pStyle w:val="TAC"/>
            </w:pPr>
          </w:p>
        </w:tc>
      </w:tr>
      <w:tr w:rsidR="001858E7" w:rsidRPr="00B3067E" w14:paraId="6335DBFE" w14:textId="77777777" w:rsidTr="006E6520">
        <w:trPr>
          <w:trHeight w:val="163"/>
          <w:jc w:val="center"/>
        </w:trPr>
        <w:tc>
          <w:tcPr>
            <w:tcW w:w="1948" w:type="pct"/>
            <w:gridSpan w:val="3"/>
            <w:tcBorders>
              <w:top w:val="single" w:sz="4" w:space="0" w:color="auto"/>
              <w:left w:val="single" w:sz="4" w:space="0" w:color="auto"/>
              <w:bottom w:val="single" w:sz="4" w:space="0" w:color="auto"/>
              <w:right w:val="single" w:sz="4" w:space="0" w:color="auto"/>
            </w:tcBorders>
            <w:hideMark/>
          </w:tcPr>
          <w:p w14:paraId="03E55E14" w14:textId="77777777" w:rsidR="001858E7" w:rsidRPr="00B3067E" w:rsidRDefault="001858E7" w:rsidP="006E6520">
            <w:pPr>
              <w:pStyle w:val="TAL"/>
            </w:pPr>
            <w:r w:rsidRPr="00B3067E">
              <w:t>D1</w:t>
            </w:r>
          </w:p>
        </w:tc>
        <w:tc>
          <w:tcPr>
            <w:tcW w:w="781" w:type="pct"/>
            <w:tcBorders>
              <w:top w:val="single" w:sz="4" w:space="0" w:color="auto"/>
              <w:left w:val="single" w:sz="4" w:space="0" w:color="auto"/>
              <w:bottom w:val="single" w:sz="4" w:space="0" w:color="auto"/>
              <w:right w:val="single" w:sz="4" w:space="0" w:color="auto"/>
            </w:tcBorders>
            <w:hideMark/>
          </w:tcPr>
          <w:p w14:paraId="1156E063" w14:textId="77777777" w:rsidR="001858E7" w:rsidRPr="00B3067E" w:rsidRDefault="001858E7" w:rsidP="006E6520">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4CEAF581" w14:textId="77777777" w:rsidR="001858E7" w:rsidRPr="00B3067E" w:rsidRDefault="001858E7" w:rsidP="006E6520">
            <w:pPr>
              <w:pStyle w:val="TAC"/>
            </w:pPr>
            <w:r w:rsidRPr="00B3067E">
              <w:t>1.93</w:t>
            </w:r>
          </w:p>
        </w:tc>
        <w:tc>
          <w:tcPr>
            <w:tcW w:w="1228" w:type="pct"/>
            <w:tcBorders>
              <w:top w:val="single" w:sz="4" w:space="0" w:color="auto"/>
              <w:left w:val="single" w:sz="4" w:space="0" w:color="auto"/>
              <w:bottom w:val="single" w:sz="4" w:space="0" w:color="auto"/>
              <w:right w:val="single" w:sz="4" w:space="0" w:color="auto"/>
            </w:tcBorders>
          </w:tcPr>
          <w:p w14:paraId="6CD930E6" w14:textId="77777777" w:rsidR="001858E7" w:rsidRPr="00B3067E" w:rsidRDefault="001858E7" w:rsidP="006E6520">
            <w:pPr>
              <w:pStyle w:val="TAC"/>
            </w:pPr>
          </w:p>
        </w:tc>
      </w:tr>
      <w:tr w:rsidR="001858E7" w:rsidRPr="00B3067E" w14:paraId="4ECA1D8E" w14:textId="77777777" w:rsidTr="006E6520">
        <w:trPr>
          <w:trHeight w:val="163"/>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445839B" w14:textId="77777777" w:rsidR="001858E7" w:rsidRPr="00B3067E" w:rsidRDefault="001858E7" w:rsidP="006E6520">
            <w:pPr>
              <w:keepLines/>
              <w:spacing w:after="0"/>
              <w:rPr>
                <w:rFonts w:ascii="Arial" w:hAnsi="Arial"/>
                <w:sz w:val="18"/>
              </w:rPr>
            </w:pPr>
            <w:r w:rsidRPr="00B3067E">
              <w:rPr>
                <w:rFonts w:ascii="Arial" w:hAnsi="Arial"/>
                <w:sz w:val="18"/>
              </w:rPr>
              <w:t>Note 1:</w:t>
            </w:r>
            <w:r w:rsidRPr="00B3067E">
              <w:rPr>
                <w:rFonts w:ascii="Arial" w:hAnsi="Arial"/>
                <w:sz w:val="18"/>
              </w:rPr>
              <w:tab/>
              <w:t>All configurations are assigned to the UE prior to the start of time period T1.</w:t>
            </w:r>
          </w:p>
          <w:p w14:paraId="19D68D1B" w14:textId="77777777" w:rsidR="001858E7" w:rsidRPr="00B3067E" w:rsidRDefault="001858E7" w:rsidP="006E6520">
            <w:pPr>
              <w:keepLines/>
              <w:spacing w:after="0"/>
              <w:rPr>
                <w:rFonts w:ascii="Arial" w:hAnsi="Arial"/>
                <w:sz w:val="18"/>
              </w:rPr>
            </w:pPr>
            <w:r w:rsidRPr="00B3067E">
              <w:rPr>
                <w:rFonts w:ascii="Arial" w:hAnsi="Arial"/>
                <w:sz w:val="18"/>
              </w:rPr>
              <w:t>Note 2:</w:t>
            </w:r>
            <w:r w:rsidRPr="00B3067E">
              <w:rPr>
                <w:rFonts w:ascii="Arial" w:hAnsi="Arial"/>
                <w:sz w:val="18"/>
              </w:rPr>
              <w:tab/>
              <w:t>UE-specific PDCCH is not transmitted after T1 starts.</w:t>
            </w:r>
          </w:p>
          <w:p w14:paraId="56EFF656" w14:textId="77777777" w:rsidR="001858E7" w:rsidRPr="00B3067E" w:rsidRDefault="001858E7" w:rsidP="006E6520">
            <w:pPr>
              <w:keepLines/>
              <w:spacing w:after="0"/>
              <w:rPr>
                <w:rFonts w:ascii="Arial" w:hAnsi="Arial"/>
                <w:sz w:val="18"/>
              </w:rPr>
            </w:pPr>
            <w:r w:rsidRPr="00B3067E">
              <w:rPr>
                <w:rFonts w:ascii="Arial" w:hAnsi="Arial"/>
                <w:sz w:val="18"/>
              </w:rPr>
              <w:t>Note 3:</w:t>
            </w:r>
            <w:r w:rsidRPr="00B3067E">
              <w:rPr>
                <w:rFonts w:ascii="Arial" w:hAnsi="Arial"/>
                <w:sz w:val="18"/>
              </w:rPr>
              <w:tab/>
            </w:r>
            <w:r w:rsidRPr="00B3067E">
              <w:rPr>
                <w:rFonts w:ascii="Arial" w:hAnsi="Arial"/>
                <w:bCs/>
                <w:sz w:val="18"/>
              </w:rPr>
              <w:t>E-UTRAN is in non-DRX mode under test.</w:t>
            </w:r>
          </w:p>
        </w:tc>
      </w:tr>
    </w:tbl>
    <w:p w14:paraId="6857AA80" w14:textId="77777777" w:rsidR="00D42931" w:rsidRPr="002205EE" w:rsidRDefault="00D42931" w:rsidP="00D42931">
      <w:pPr>
        <w:keepNext/>
        <w:keepLines/>
        <w:spacing w:before="240"/>
        <w:ind w:left="1134" w:hanging="1134"/>
        <w:outlineLvl w:val="0"/>
        <w:rPr>
          <w:rFonts w:ascii="Arial" w:hAnsi="Arial"/>
          <w:b/>
          <w:color w:val="0000FF"/>
          <w:sz w:val="36"/>
        </w:rPr>
      </w:pPr>
    </w:p>
    <w:p w14:paraId="0634D4FC" w14:textId="77777777" w:rsidR="00D42931" w:rsidRPr="002205EE" w:rsidRDefault="00D42931" w:rsidP="00D42931">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3DB6AEA" w14:textId="77777777" w:rsidR="00D42931" w:rsidRPr="002205EE" w:rsidRDefault="00D42931" w:rsidP="00D42931">
      <w:pPr>
        <w:keepNext/>
        <w:keepLines/>
        <w:spacing w:before="240"/>
        <w:ind w:left="1134" w:hanging="1134"/>
        <w:outlineLvl w:val="0"/>
        <w:rPr>
          <w:rFonts w:ascii="Arial" w:hAnsi="Arial"/>
          <w:b/>
          <w:color w:val="0000FF"/>
          <w:sz w:val="36"/>
        </w:rPr>
      </w:pPr>
    </w:p>
    <w:bookmarkEnd w:id="31"/>
    <w:p w14:paraId="15F357AC" w14:textId="77777777" w:rsidR="001858E7" w:rsidRPr="006F4D85" w:rsidRDefault="001858E7" w:rsidP="001858E7">
      <w:pPr>
        <w:pStyle w:val="TH"/>
        <w:rPr>
          <w:lang w:val="en-US"/>
        </w:rPr>
      </w:pPr>
      <w:r w:rsidRPr="006F4D85">
        <w:rPr>
          <w:lang w:val="en-US"/>
        </w:rPr>
        <w:t xml:space="preserve">Table A.4.5.5.3.1-2: General test parameters for FR1 </w:t>
      </w:r>
      <w:proofErr w:type="spellStart"/>
      <w:r w:rsidRPr="006F4D85">
        <w:rPr>
          <w:lang w:val="en-US"/>
        </w:rPr>
        <w:t>PSCell</w:t>
      </w:r>
      <w:proofErr w:type="spellEnd"/>
      <w:r w:rsidRPr="006F4D85">
        <w:rPr>
          <w:lang w:val="en-US"/>
        </w:rPr>
        <w:t xml:space="preserve"> for 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9"/>
        <w:gridCol w:w="181"/>
        <w:gridCol w:w="1580"/>
        <w:gridCol w:w="1168"/>
        <w:gridCol w:w="1750"/>
        <w:gridCol w:w="1710"/>
      </w:tblGrid>
      <w:tr w:rsidR="001858E7" w:rsidRPr="006F4D85" w14:paraId="5D9742B9" w14:textId="77777777" w:rsidTr="006E6520">
        <w:trPr>
          <w:trHeight w:val="164"/>
          <w:jc w:val="center"/>
        </w:trPr>
        <w:tc>
          <w:tcPr>
            <w:tcW w:w="2138" w:type="pct"/>
            <w:gridSpan w:val="3"/>
            <w:tcBorders>
              <w:top w:val="single" w:sz="4" w:space="0" w:color="auto"/>
              <w:left w:val="single" w:sz="4" w:space="0" w:color="auto"/>
              <w:bottom w:val="nil"/>
              <w:right w:val="single" w:sz="4" w:space="0" w:color="auto"/>
            </w:tcBorders>
            <w:shd w:val="clear" w:color="auto" w:fill="auto"/>
            <w:hideMark/>
          </w:tcPr>
          <w:p w14:paraId="33772DFD" w14:textId="77777777" w:rsidR="001858E7" w:rsidRPr="006F4D85" w:rsidRDefault="001858E7" w:rsidP="006E6520">
            <w:pPr>
              <w:pStyle w:val="TAH"/>
              <w:rPr>
                <w:noProof/>
              </w:rPr>
            </w:pPr>
            <w:r w:rsidRPr="006F4D85">
              <w:rPr>
                <w:noProof/>
              </w:rPr>
              <w:lastRenderedPageBreak/>
              <w:t>Parameter</w:t>
            </w:r>
          </w:p>
        </w:tc>
        <w:tc>
          <w:tcPr>
            <w:tcW w:w="722" w:type="pct"/>
            <w:tcBorders>
              <w:top w:val="single" w:sz="4" w:space="0" w:color="auto"/>
              <w:left w:val="single" w:sz="4" w:space="0" w:color="auto"/>
              <w:bottom w:val="nil"/>
              <w:right w:val="single" w:sz="4" w:space="0" w:color="auto"/>
            </w:tcBorders>
            <w:shd w:val="clear" w:color="auto" w:fill="auto"/>
            <w:hideMark/>
          </w:tcPr>
          <w:p w14:paraId="7E2C07D7" w14:textId="77777777" w:rsidR="001858E7" w:rsidRPr="006F4D85" w:rsidRDefault="001858E7" w:rsidP="006E6520">
            <w:pPr>
              <w:pStyle w:val="TAH"/>
              <w:rPr>
                <w:noProof/>
              </w:rPr>
            </w:pPr>
            <w:r w:rsidRPr="006F4D85">
              <w:rPr>
                <w:noProof/>
              </w:rPr>
              <w:t>Unit</w:t>
            </w:r>
          </w:p>
        </w:tc>
        <w:tc>
          <w:tcPr>
            <w:tcW w:w="1082" w:type="pct"/>
            <w:tcBorders>
              <w:top w:val="single" w:sz="4" w:space="0" w:color="auto"/>
              <w:left w:val="single" w:sz="4" w:space="0" w:color="auto"/>
              <w:bottom w:val="single" w:sz="4" w:space="0" w:color="auto"/>
              <w:right w:val="single" w:sz="4" w:space="0" w:color="auto"/>
            </w:tcBorders>
            <w:hideMark/>
          </w:tcPr>
          <w:p w14:paraId="7A35C780" w14:textId="77777777" w:rsidR="001858E7" w:rsidRPr="006F4D85" w:rsidRDefault="001858E7" w:rsidP="006E6520">
            <w:pPr>
              <w:pStyle w:val="TAH"/>
              <w:rPr>
                <w:noProof/>
              </w:rPr>
            </w:pPr>
            <w:r w:rsidRPr="006F4D85">
              <w:rPr>
                <w:noProof/>
              </w:rPr>
              <w:t>Value</w:t>
            </w:r>
          </w:p>
        </w:tc>
        <w:tc>
          <w:tcPr>
            <w:tcW w:w="1058" w:type="pct"/>
            <w:tcBorders>
              <w:top w:val="single" w:sz="4" w:space="0" w:color="auto"/>
              <w:left w:val="single" w:sz="4" w:space="0" w:color="auto"/>
              <w:bottom w:val="nil"/>
              <w:right w:val="single" w:sz="4" w:space="0" w:color="auto"/>
            </w:tcBorders>
            <w:shd w:val="clear" w:color="auto" w:fill="auto"/>
            <w:hideMark/>
          </w:tcPr>
          <w:p w14:paraId="7C337833" w14:textId="77777777" w:rsidR="001858E7" w:rsidRPr="006F4D85" w:rsidRDefault="001858E7" w:rsidP="006E6520">
            <w:pPr>
              <w:pStyle w:val="TAH"/>
              <w:rPr>
                <w:noProof/>
              </w:rPr>
            </w:pPr>
            <w:r w:rsidRPr="006F4D85">
              <w:rPr>
                <w:noProof/>
              </w:rPr>
              <w:t>Comment</w:t>
            </w:r>
          </w:p>
        </w:tc>
      </w:tr>
      <w:tr w:rsidR="001858E7" w:rsidRPr="006F4D85" w14:paraId="7BA84202" w14:textId="77777777" w:rsidTr="006E6520">
        <w:trPr>
          <w:trHeight w:val="125"/>
          <w:jc w:val="center"/>
        </w:trPr>
        <w:tc>
          <w:tcPr>
            <w:tcW w:w="2138" w:type="pct"/>
            <w:gridSpan w:val="3"/>
            <w:tcBorders>
              <w:top w:val="nil"/>
              <w:left w:val="single" w:sz="4" w:space="0" w:color="auto"/>
              <w:bottom w:val="single" w:sz="4" w:space="0" w:color="auto"/>
              <w:right w:val="single" w:sz="4" w:space="0" w:color="auto"/>
            </w:tcBorders>
            <w:shd w:val="clear" w:color="auto" w:fill="auto"/>
            <w:vAlign w:val="center"/>
            <w:hideMark/>
          </w:tcPr>
          <w:p w14:paraId="0EE79956" w14:textId="77777777" w:rsidR="001858E7" w:rsidRPr="006F4D85" w:rsidRDefault="001858E7" w:rsidP="006E6520">
            <w:pPr>
              <w:pStyle w:val="TAH"/>
              <w:rPr>
                <w:noProof/>
              </w:rPr>
            </w:pPr>
          </w:p>
        </w:tc>
        <w:tc>
          <w:tcPr>
            <w:tcW w:w="722" w:type="pct"/>
            <w:tcBorders>
              <w:top w:val="nil"/>
              <w:left w:val="single" w:sz="4" w:space="0" w:color="auto"/>
              <w:bottom w:val="single" w:sz="4" w:space="0" w:color="auto"/>
              <w:right w:val="single" w:sz="4" w:space="0" w:color="auto"/>
            </w:tcBorders>
            <w:shd w:val="clear" w:color="auto" w:fill="auto"/>
            <w:vAlign w:val="center"/>
            <w:hideMark/>
          </w:tcPr>
          <w:p w14:paraId="65F241D2" w14:textId="77777777" w:rsidR="001858E7" w:rsidRPr="006F4D85" w:rsidRDefault="001858E7" w:rsidP="006E6520">
            <w:pPr>
              <w:pStyle w:val="TAH"/>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9D3FD5E" w14:textId="77777777" w:rsidR="001858E7" w:rsidRPr="006F4D85" w:rsidRDefault="001858E7" w:rsidP="006E6520">
            <w:pPr>
              <w:pStyle w:val="TAH"/>
              <w:rPr>
                <w:noProof/>
              </w:rPr>
            </w:pPr>
            <w:r w:rsidRPr="006F4D85">
              <w:rPr>
                <w:noProof/>
              </w:rPr>
              <w:t>Test 1</w:t>
            </w:r>
          </w:p>
        </w:tc>
        <w:tc>
          <w:tcPr>
            <w:tcW w:w="1058" w:type="pct"/>
            <w:tcBorders>
              <w:top w:val="nil"/>
              <w:left w:val="single" w:sz="4" w:space="0" w:color="auto"/>
              <w:bottom w:val="single" w:sz="4" w:space="0" w:color="auto"/>
              <w:right w:val="single" w:sz="4" w:space="0" w:color="auto"/>
            </w:tcBorders>
            <w:shd w:val="clear" w:color="auto" w:fill="auto"/>
            <w:vAlign w:val="center"/>
            <w:hideMark/>
          </w:tcPr>
          <w:p w14:paraId="74ABBE16" w14:textId="77777777" w:rsidR="001858E7" w:rsidRPr="006F4D85" w:rsidRDefault="001858E7" w:rsidP="006E6520">
            <w:pPr>
              <w:pStyle w:val="TAH"/>
              <w:rPr>
                <w:noProof/>
              </w:rPr>
            </w:pPr>
          </w:p>
        </w:tc>
      </w:tr>
      <w:tr w:rsidR="001858E7" w:rsidRPr="006F4D85" w14:paraId="79E8253B" w14:textId="77777777" w:rsidTr="006E6520">
        <w:trPr>
          <w:trHeight w:val="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00F935D9" w14:textId="77777777" w:rsidR="001858E7" w:rsidRPr="006F4D85" w:rsidRDefault="001858E7" w:rsidP="006E6520">
            <w:pPr>
              <w:pStyle w:val="TAL"/>
              <w:rPr>
                <w:noProof/>
              </w:rPr>
            </w:pPr>
            <w:r w:rsidRPr="006F4D85">
              <w:rPr>
                <w:noProof/>
              </w:rPr>
              <w:t xml:space="preserve">Active PCell </w:t>
            </w:r>
          </w:p>
        </w:tc>
        <w:tc>
          <w:tcPr>
            <w:tcW w:w="722" w:type="pct"/>
            <w:tcBorders>
              <w:top w:val="single" w:sz="4" w:space="0" w:color="auto"/>
              <w:left w:val="single" w:sz="4" w:space="0" w:color="auto"/>
              <w:bottom w:val="single" w:sz="4" w:space="0" w:color="auto"/>
              <w:right w:val="single" w:sz="4" w:space="0" w:color="auto"/>
            </w:tcBorders>
          </w:tcPr>
          <w:p w14:paraId="739387B1" w14:textId="77777777" w:rsidR="001858E7" w:rsidRPr="006F4D85" w:rsidRDefault="001858E7" w:rsidP="006E652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7DC9848A" w14:textId="77777777" w:rsidR="001858E7" w:rsidRPr="006F4D85" w:rsidRDefault="001858E7" w:rsidP="006E6520">
            <w:pPr>
              <w:pStyle w:val="TAC"/>
              <w:rPr>
                <w:noProof/>
              </w:rPr>
            </w:pPr>
            <w:r w:rsidRPr="006F4D85">
              <w:rPr>
                <w:noProof/>
              </w:rPr>
              <w:t>Cell 1</w:t>
            </w:r>
          </w:p>
        </w:tc>
        <w:tc>
          <w:tcPr>
            <w:tcW w:w="1058" w:type="pct"/>
            <w:tcBorders>
              <w:top w:val="single" w:sz="4" w:space="0" w:color="auto"/>
              <w:left w:val="single" w:sz="4" w:space="0" w:color="auto"/>
              <w:bottom w:val="single" w:sz="4" w:space="0" w:color="auto"/>
              <w:right w:val="single" w:sz="4" w:space="0" w:color="auto"/>
            </w:tcBorders>
          </w:tcPr>
          <w:p w14:paraId="36EE9573" w14:textId="77777777" w:rsidR="001858E7" w:rsidRPr="006F4D85" w:rsidRDefault="001858E7" w:rsidP="006E6520">
            <w:pPr>
              <w:pStyle w:val="TAC"/>
              <w:rPr>
                <w:noProof/>
              </w:rPr>
            </w:pPr>
          </w:p>
        </w:tc>
      </w:tr>
      <w:tr w:rsidR="001858E7" w:rsidRPr="006F4D85" w14:paraId="68C28B63" w14:textId="77777777" w:rsidTr="006E6520">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59E93B13" w14:textId="77777777" w:rsidR="001858E7" w:rsidRPr="006F4D85" w:rsidRDefault="001858E7" w:rsidP="006E6520">
            <w:pPr>
              <w:pStyle w:val="TAL"/>
              <w:rPr>
                <w:noProof/>
              </w:rPr>
            </w:pPr>
            <w:r w:rsidRPr="006F4D85">
              <w:rPr>
                <w:noProof/>
              </w:rPr>
              <w:t>RF Channel Number</w:t>
            </w:r>
          </w:p>
        </w:tc>
        <w:tc>
          <w:tcPr>
            <w:tcW w:w="722" w:type="pct"/>
            <w:tcBorders>
              <w:top w:val="single" w:sz="4" w:space="0" w:color="auto"/>
              <w:left w:val="single" w:sz="4" w:space="0" w:color="auto"/>
              <w:bottom w:val="single" w:sz="4" w:space="0" w:color="auto"/>
              <w:right w:val="single" w:sz="4" w:space="0" w:color="auto"/>
            </w:tcBorders>
          </w:tcPr>
          <w:p w14:paraId="638C1E71" w14:textId="77777777" w:rsidR="001858E7" w:rsidRPr="006F4D85" w:rsidRDefault="001858E7" w:rsidP="006E652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178CD64" w14:textId="77777777" w:rsidR="001858E7" w:rsidRPr="006F4D85" w:rsidRDefault="001858E7" w:rsidP="006E6520">
            <w:pPr>
              <w:pStyle w:val="TAC"/>
              <w:rPr>
                <w:noProof/>
              </w:rPr>
            </w:pPr>
            <w:r w:rsidRPr="006F4D85">
              <w:rPr>
                <w:noProof/>
              </w:rPr>
              <w:t>1</w:t>
            </w:r>
          </w:p>
        </w:tc>
        <w:tc>
          <w:tcPr>
            <w:tcW w:w="1058" w:type="pct"/>
            <w:tcBorders>
              <w:top w:val="single" w:sz="4" w:space="0" w:color="auto"/>
              <w:left w:val="single" w:sz="4" w:space="0" w:color="auto"/>
              <w:bottom w:val="single" w:sz="4" w:space="0" w:color="auto"/>
              <w:right w:val="single" w:sz="4" w:space="0" w:color="auto"/>
            </w:tcBorders>
          </w:tcPr>
          <w:p w14:paraId="626C1DDD" w14:textId="77777777" w:rsidR="001858E7" w:rsidRPr="006F4D85" w:rsidRDefault="001858E7" w:rsidP="006E6520">
            <w:pPr>
              <w:pStyle w:val="TAC"/>
              <w:rPr>
                <w:noProof/>
              </w:rPr>
            </w:pPr>
          </w:p>
        </w:tc>
      </w:tr>
      <w:tr w:rsidR="001858E7" w:rsidRPr="006F4D85" w14:paraId="52BACDD0" w14:textId="77777777" w:rsidTr="006E6520">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tcPr>
          <w:p w14:paraId="0A6A4895" w14:textId="77777777" w:rsidR="001858E7" w:rsidRPr="006F4D85" w:rsidRDefault="001858E7" w:rsidP="006E6520">
            <w:pPr>
              <w:pStyle w:val="TAL"/>
              <w:rPr>
                <w:noProof/>
              </w:rPr>
            </w:pPr>
            <w:r w:rsidRPr="006F4D85">
              <w:rPr>
                <w:noProof/>
              </w:rPr>
              <w:t xml:space="preserve">Active PSCell </w:t>
            </w:r>
          </w:p>
        </w:tc>
        <w:tc>
          <w:tcPr>
            <w:tcW w:w="722" w:type="pct"/>
            <w:tcBorders>
              <w:top w:val="single" w:sz="4" w:space="0" w:color="auto"/>
              <w:left w:val="single" w:sz="4" w:space="0" w:color="auto"/>
              <w:bottom w:val="single" w:sz="4" w:space="0" w:color="auto"/>
              <w:right w:val="single" w:sz="4" w:space="0" w:color="auto"/>
            </w:tcBorders>
          </w:tcPr>
          <w:p w14:paraId="2A6F3A05" w14:textId="77777777" w:rsidR="001858E7" w:rsidRPr="006F4D85" w:rsidRDefault="001858E7" w:rsidP="006E6520">
            <w:pPr>
              <w:pStyle w:val="TAC"/>
              <w:rPr>
                <w:noProof/>
              </w:rPr>
            </w:pPr>
          </w:p>
        </w:tc>
        <w:tc>
          <w:tcPr>
            <w:tcW w:w="1082" w:type="pct"/>
            <w:tcBorders>
              <w:top w:val="single" w:sz="4" w:space="0" w:color="auto"/>
              <w:left w:val="single" w:sz="4" w:space="0" w:color="auto"/>
              <w:bottom w:val="single" w:sz="4" w:space="0" w:color="auto"/>
              <w:right w:val="single" w:sz="4" w:space="0" w:color="auto"/>
            </w:tcBorders>
          </w:tcPr>
          <w:p w14:paraId="0811AD02" w14:textId="77777777" w:rsidR="001858E7" w:rsidRPr="006F4D85" w:rsidRDefault="001858E7" w:rsidP="006E6520">
            <w:pPr>
              <w:pStyle w:val="TAC"/>
              <w:rPr>
                <w:noProof/>
              </w:rPr>
            </w:pPr>
            <w:r w:rsidRPr="006F4D85">
              <w:rPr>
                <w:noProof/>
              </w:rPr>
              <w:t>Cell 2</w:t>
            </w:r>
          </w:p>
        </w:tc>
        <w:tc>
          <w:tcPr>
            <w:tcW w:w="1058" w:type="pct"/>
            <w:tcBorders>
              <w:top w:val="single" w:sz="4" w:space="0" w:color="auto"/>
              <w:left w:val="single" w:sz="4" w:space="0" w:color="auto"/>
              <w:bottom w:val="single" w:sz="4" w:space="0" w:color="auto"/>
              <w:right w:val="single" w:sz="4" w:space="0" w:color="auto"/>
            </w:tcBorders>
          </w:tcPr>
          <w:p w14:paraId="2926DB60" w14:textId="77777777" w:rsidR="001858E7" w:rsidRPr="006F4D85" w:rsidRDefault="001858E7" w:rsidP="006E6520">
            <w:pPr>
              <w:pStyle w:val="TAC"/>
              <w:rPr>
                <w:noProof/>
              </w:rPr>
            </w:pPr>
          </w:p>
        </w:tc>
      </w:tr>
      <w:tr w:rsidR="001858E7" w:rsidRPr="006F4D85" w14:paraId="7A7642CD" w14:textId="77777777" w:rsidTr="006E6520">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tcPr>
          <w:p w14:paraId="63767988" w14:textId="77777777" w:rsidR="001858E7" w:rsidRPr="006F4D85" w:rsidRDefault="001858E7" w:rsidP="006E6520">
            <w:pPr>
              <w:pStyle w:val="TAL"/>
              <w:rPr>
                <w:noProof/>
              </w:rPr>
            </w:pPr>
            <w:r w:rsidRPr="006F4D85">
              <w:rPr>
                <w:noProof/>
              </w:rPr>
              <w:t>RF Channel Number</w:t>
            </w:r>
          </w:p>
        </w:tc>
        <w:tc>
          <w:tcPr>
            <w:tcW w:w="722" w:type="pct"/>
            <w:tcBorders>
              <w:top w:val="single" w:sz="4" w:space="0" w:color="auto"/>
              <w:left w:val="single" w:sz="4" w:space="0" w:color="auto"/>
              <w:bottom w:val="single" w:sz="4" w:space="0" w:color="auto"/>
              <w:right w:val="single" w:sz="4" w:space="0" w:color="auto"/>
            </w:tcBorders>
          </w:tcPr>
          <w:p w14:paraId="53212F7F" w14:textId="77777777" w:rsidR="001858E7" w:rsidRPr="006F4D85" w:rsidRDefault="001858E7" w:rsidP="006E6520">
            <w:pPr>
              <w:pStyle w:val="TAC"/>
              <w:rPr>
                <w:noProof/>
              </w:rPr>
            </w:pPr>
          </w:p>
        </w:tc>
        <w:tc>
          <w:tcPr>
            <w:tcW w:w="1082" w:type="pct"/>
            <w:tcBorders>
              <w:top w:val="single" w:sz="4" w:space="0" w:color="auto"/>
              <w:left w:val="single" w:sz="4" w:space="0" w:color="auto"/>
              <w:bottom w:val="single" w:sz="4" w:space="0" w:color="auto"/>
              <w:right w:val="single" w:sz="4" w:space="0" w:color="auto"/>
            </w:tcBorders>
          </w:tcPr>
          <w:p w14:paraId="3B27F3DA" w14:textId="77777777" w:rsidR="001858E7" w:rsidRPr="006F4D85" w:rsidRDefault="001858E7" w:rsidP="006E6520">
            <w:pPr>
              <w:pStyle w:val="TAC"/>
              <w:rPr>
                <w:noProof/>
              </w:rPr>
            </w:pPr>
            <w:r w:rsidRPr="006F4D85">
              <w:rPr>
                <w:noProof/>
              </w:rPr>
              <w:t>2</w:t>
            </w:r>
          </w:p>
        </w:tc>
        <w:tc>
          <w:tcPr>
            <w:tcW w:w="1058" w:type="pct"/>
            <w:tcBorders>
              <w:top w:val="single" w:sz="4" w:space="0" w:color="auto"/>
              <w:left w:val="single" w:sz="4" w:space="0" w:color="auto"/>
              <w:bottom w:val="single" w:sz="4" w:space="0" w:color="auto"/>
              <w:right w:val="single" w:sz="4" w:space="0" w:color="auto"/>
            </w:tcBorders>
          </w:tcPr>
          <w:p w14:paraId="06C2CE70" w14:textId="77777777" w:rsidR="001858E7" w:rsidRPr="006F4D85" w:rsidRDefault="001858E7" w:rsidP="006E6520">
            <w:pPr>
              <w:pStyle w:val="TAC"/>
              <w:rPr>
                <w:noProof/>
              </w:rPr>
            </w:pPr>
          </w:p>
        </w:tc>
      </w:tr>
      <w:tr w:rsidR="001858E7" w:rsidRPr="006F4D85" w14:paraId="62F8260D" w14:textId="77777777" w:rsidTr="006E6520">
        <w:trPr>
          <w:trHeight w:val="93"/>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25EDA172" w14:textId="77777777" w:rsidR="001858E7" w:rsidRPr="006F4D85" w:rsidRDefault="001858E7" w:rsidP="006E6520">
            <w:pPr>
              <w:pStyle w:val="TAL"/>
              <w:rPr>
                <w:noProof/>
                <w:lang w:val="it-IT"/>
              </w:rPr>
            </w:pPr>
            <w:r w:rsidRPr="006F4D85">
              <w:rPr>
                <w:noProof/>
                <w:lang w:val="it-IT"/>
              </w:rPr>
              <w:t>Duplex mode</w:t>
            </w:r>
          </w:p>
        </w:tc>
        <w:tc>
          <w:tcPr>
            <w:tcW w:w="977" w:type="pct"/>
            <w:tcBorders>
              <w:top w:val="single" w:sz="4" w:space="0" w:color="auto"/>
              <w:left w:val="single" w:sz="4" w:space="0" w:color="auto"/>
              <w:bottom w:val="single" w:sz="4" w:space="0" w:color="auto"/>
              <w:right w:val="single" w:sz="4" w:space="0" w:color="auto"/>
            </w:tcBorders>
            <w:hideMark/>
          </w:tcPr>
          <w:p w14:paraId="28574657" w14:textId="77777777" w:rsidR="001858E7" w:rsidRPr="006F4D85" w:rsidRDefault="001858E7" w:rsidP="006E6520">
            <w:pPr>
              <w:pStyle w:val="TAL"/>
              <w:rPr>
                <w:noProof/>
                <w:lang w:val="it-IT"/>
              </w:rPr>
            </w:pPr>
            <w:r w:rsidRPr="006F4D85">
              <w:rPr>
                <w:noProof/>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37324CBA" w14:textId="77777777" w:rsidR="001858E7" w:rsidRPr="006F4D85" w:rsidRDefault="001858E7" w:rsidP="006E6520">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1FB63C3C" w14:textId="77777777" w:rsidR="001858E7" w:rsidRPr="006F4D85" w:rsidRDefault="001858E7" w:rsidP="006E6520">
            <w:pPr>
              <w:pStyle w:val="TAC"/>
              <w:rPr>
                <w:noProof/>
              </w:rPr>
            </w:pPr>
            <w:r w:rsidRPr="006F4D85">
              <w:rPr>
                <w:noProof/>
              </w:rPr>
              <w:t>FDD</w:t>
            </w:r>
          </w:p>
        </w:tc>
        <w:tc>
          <w:tcPr>
            <w:tcW w:w="1058" w:type="pct"/>
            <w:tcBorders>
              <w:top w:val="single" w:sz="4" w:space="0" w:color="auto"/>
              <w:left w:val="single" w:sz="4" w:space="0" w:color="auto"/>
              <w:bottom w:val="single" w:sz="4" w:space="0" w:color="auto"/>
              <w:right w:val="single" w:sz="4" w:space="0" w:color="auto"/>
            </w:tcBorders>
          </w:tcPr>
          <w:p w14:paraId="2D319A45" w14:textId="77777777" w:rsidR="001858E7" w:rsidRPr="006F4D85" w:rsidRDefault="001858E7" w:rsidP="006E6520">
            <w:pPr>
              <w:pStyle w:val="TAC"/>
              <w:rPr>
                <w:noProof/>
              </w:rPr>
            </w:pPr>
          </w:p>
        </w:tc>
      </w:tr>
      <w:tr w:rsidR="001858E7" w:rsidRPr="006F4D85" w14:paraId="265A7764" w14:textId="77777777" w:rsidTr="006E6520">
        <w:trPr>
          <w:trHeight w:val="92"/>
          <w:jc w:val="center"/>
        </w:trPr>
        <w:tc>
          <w:tcPr>
            <w:tcW w:w="1162" w:type="pct"/>
            <w:gridSpan w:val="2"/>
            <w:tcBorders>
              <w:top w:val="nil"/>
              <w:left w:val="single" w:sz="4" w:space="0" w:color="auto"/>
              <w:bottom w:val="single" w:sz="4" w:space="0" w:color="auto"/>
              <w:right w:val="single" w:sz="4" w:space="0" w:color="auto"/>
            </w:tcBorders>
            <w:shd w:val="clear" w:color="auto" w:fill="auto"/>
            <w:hideMark/>
          </w:tcPr>
          <w:p w14:paraId="64D8AA85" w14:textId="77777777" w:rsidR="001858E7" w:rsidRPr="006F4D85" w:rsidRDefault="001858E7" w:rsidP="006E6520">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hideMark/>
          </w:tcPr>
          <w:p w14:paraId="67129C70" w14:textId="77777777" w:rsidR="001858E7" w:rsidRPr="006F4D85" w:rsidRDefault="001858E7" w:rsidP="006E6520">
            <w:pPr>
              <w:pStyle w:val="TAL"/>
              <w:rPr>
                <w:noProof/>
                <w:lang w:val="it-IT"/>
              </w:rPr>
            </w:pPr>
            <w:r w:rsidRPr="006F4D85">
              <w:rPr>
                <w:noProof/>
                <w:lang w:val="it-IT"/>
              </w:rPr>
              <w:t>Config 2, 3, 5, 6</w:t>
            </w:r>
          </w:p>
        </w:tc>
        <w:tc>
          <w:tcPr>
            <w:tcW w:w="722" w:type="pct"/>
            <w:tcBorders>
              <w:top w:val="nil"/>
              <w:left w:val="single" w:sz="4" w:space="0" w:color="auto"/>
              <w:bottom w:val="single" w:sz="4" w:space="0" w:color="auto"/>
              <w:right w:val="single" w:sz="4" w:space="0" w:color="auto"/>
            </w:tcBorders>
            <w:shd w:val="clear" w:color="auto" w:fill="auto"/>
            <w:hideMark/>
          </w:tcPr>
          <w:p w14:paraId="500852A6" w14:textId="77777777" w:rsidR="001858E7" w:rsidRPr="006F4D85" w:rsidRDefault="001858E7" w:rsidP="006E6520">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6A577B9A" w14:textId="77777777" w:rsidR="001858E7" w:rsidRPr="006F4D85" w:rsidRDefault="001858E7" w:rsidP="006E6520">
            <w:pPr>
              <w:pStyle w:val="TAC"/>
              <w:rPr>
                <w:noProof/>
              </w:rPr>
            </w:pPr>
            <w:r w:rsidRPr="006F4D85">
              <w:rPr>
                <w:noProof/>
              </w:rPr>
              <w:t>TDD</w:t>
            </w:r>
          </w:p>
        </w:tc>
        <w:tc>
          <w:tcPr>
            <w:tcW w:w="1058" w:type="pct"/>
            <w:tcBorders>
              <w:top w:val="single" w:sz="4" w:space="0" w:color="auto"/>
              <w:left w:val="single" w:sz="4" w:space="0" w:color="auto"/>
              <w:bottom w:val="single" w:sz="4" w:space="0" w:color="auto"/>
              <w:right w:val="single" w:sz="4" w:space="0" w:color="auto"/>
            </w:tcBorders>
          </w:tcPr>
          <w:p w14:paraId="392D9FDB" w14:textId="77777777" w:rsidR="001858E7" w:rsidRPr="006F4D85" w:rsidRDefault="001858E7" w:rsidP="006E6520">
            <w:pPr>
              <w:pStyle w:val="TAC"/>
              <w:rPr>
                <w:noProof/>
              </w:rPr>
            </w:pPr>
          </w:p>
        </w:tc>
      </w:tr>
      <w:tr w:rsidR="001858E7" w:rsidRPr="006F4D85" w14:paraId="3C5F1305" w14:textId="77777777" w:rsidTr="006E6520">
        <w:trPr>
          <w:trHeight w:val="189"/>
          <w:jc w:val="center"/>
        </w:trPr>
        <w:tc>
          <w:tcPr>
            <w:tcW w:w="1162" w:type="pct"/>
            <w:gridSpan w:val="2"/>
            <w:tcBorders>
              <w:top w:val="nil"/>
              <w:left w:val="single" w:sz="4" w:space="0" w:color="auto"/>
              <w:bottom w:val="single" w:sz="4" w:space="0" w:color="auto"/>
              <w:right w:val="single" w:sz="4" w:space="0" w:color="auto"/>
            </w:tcBorders>
          </w:tcPr>
          <w:p w14:paraId="77A30134" w14:textId="77777777" w:rsidR="001858E7" w:rsidRPr="006F4D85" w:rsidRDefault="001858E7" w:rsidP="006E6520">
            <w:pPr>
              <w:pStyle w:val="TAL"/>
              <w:rPr>
                <w:noProof/>
                <w:lang w:val="it-IT"/>
              </w:rPr>
            </w:pPr>
            <w:r w:rsidRPr="00F32684">
              <w:rPr>
                <w:noProof/>
              </w:rPr>
              <w:t>BWchannel</w:t>
            </w:r>
          </w:p>
        </w:tc>
        <w:tc>
          <w:tcPr>
            <w:tcW w:w="977" w:type="pct"/>
            <w:tcBorders>
              <w:top w:val="single" w:sz="4" w:space="0" w:color="auto"/>
              <w:left w:val="single" w:sz="4" w:space="0" w:color="auto"/>
              <w:bottom w:val="single" w:sz="4" w:space="0" w:color="auto"/>
              <w:right w:val="single" w:sz="4" w:space="0" w:color="auto"/>
            </w:tcBorders>
          </w:tcPr>
          <w:p w14:paraId="43722BD7" w14:textId="77777777" w:rsidR="001858E7" w:rsidRPr="006F4D85" w:rsidRDefault="001858E7" w:rsidP="006E6520">
            <w:pPr>
              <w:pStyle w:val="TAL"/>
              <w:rPr>
                <w:noProof/>
                <w:lang w:val="it-IT"/>
              </w:rPr>
            </w:pPr>
            <w:r>
              <w:rPr>
                <w:noProof/>
                <w:lang w:val="it-IT"/>
              </w:rPr>
              <w:t>Config 1, 4</w:t>
            </w:r>
          </w:p>
        </w:tc>
        <w:tc>
          <w:tcPr>
            <w:tcW w:w="722" w:type="pct"/>
            <w:tcBorders>
              <w:top w:val="nil"/>
              <w:left w:val="single" w:sz="4" w:space="0" w:color="auto"/>
              <w:bottom w:val="single" w:sz="4" w:space="0" w:color="auto"/>
              <w:right w:val="single" w:sz="4" w:space="0" w:color="auto"/>
            </w:tcBorders>
          </w:tcPr>
          <w:p w14:paraId="0E08AC01" w14:textId="77777777" w:rsidR="001858E7" w:rsidRPr="006F4D85" w:rsidRDefault="001858E7" w:rsidP="006E6520">
            <w:pPr>
              <w:pStyle w:val="TAC"/>
              <w:rPr>
                <w:noProof/>
                <w:lang w:val="it-IT"/>
              </w:rPr>
            </w:pPr>
            <w:r w:rsidRPr="00E71594">
              <w:rPr>
                <w:noProof/>
              </w:rPr>
              <w:t>MHz</w:t>
            </w:r>
          </w:p>
        </w:tc>
        <w:tc>
          <w:tcPr>
            <w:tcW w:w="1082" w:type="pct"/>
            <w:tcBorders>
              <w:top w:val="single" w:sz="4" w:space="0" w:color="auto"/>
              <w:left w:val="single" w:sz="4" w:space="0" w:color="auto"/>
              <w:bottom w:val="single" w:sz="4" w:space="0" w:color="auto"/>
              <w:right w:val="single" w:sz="4" w:space="0" w:color="auto"/>
            </w:tcBorders>
          </w:tcPr>
          <w:p w14:paraId="7DBB4E1E" w14:textId="77777777" w:rsidR="001858E7" w:rsidRPr="006F4D85" w:rsidRDefault="001858E7" w:rsidP="006E6520">
            <w:pPr>
              <w:pStyle w:val="TAC"/>
              <w:rPr>
                <w:noProof/>
              </w:rPr>
            </w:pPr>
            <w:r>
              <w:rPr>
                <w:noProof/>
              </w:rPr>
              <w:t>10: NRB,c = 52</w:t>
            </w:r>
          </w:p>
        </w:tc>
        <w:tc>
          <w:tcPr>
            <w:tcW w:w="1058" w:type="pct"/>
            <w:tcBorders>
              <w:top w:val="single" w:sz="4" w:space="0" w:color="auto"/>
              <w:left w:val="single" w:sz="4" w:space="0" w:color="auto"/>
              <w:bottom w:val="single" w:sz="4" w:space="0" w:color="auto"/>
              <w:right w:val="single" w:sz="4" w:space="0" w:color="auto"/>
            </w:tcBorders>
          </w:tcPr>
          <w:p w14:paraId="15B0D81A" w14:textId="77777777" w:rsidR="001858E7" w:rsidRPr="006F4D85" w:rsidRDefault="001858E7" w:rsidP="006E6520">
            <w:pPr>
              <w:pStyle w:val="TAC"/>
              <w:rPr>
                <w:noProof/>
              </w:rPr>
            </w:pPr>
          </w:p>
        </w:tc>
      </w:tr>
      <w:tr w:rsidR="001858E7" w:rsidRPr="006F4D85" w14:paraId="1FBC739F" w14:textId="77777777" w:rsidTr="006E6520">
        <w:trPr>
          <w:trHeight w:val="189"/>
          <w:jc w:val="center"/>
        </w:trPr>
        <w:tc>
          <w:tcPr>
            <w:tcW w:w="1162" w:type="pct"/>
            <w:gridSpan w:val="2"/>
            <w:tcBorders>
              <w:top w:val="nil"/>
              <w:left w:val="single" w:sz="4" w:space="0" w:color="auto"/>
              <w:bottom w:val="single" w:sz="4" w:space="0" w:color="auto"/>
              <w:right w:val="single" w:sz="4" w:space="0" w:color="auto"/>
            </w:tcBorders>
          </w:tcPr>
          <w:p w14:paraId="26697BC9" w14:textId="77777777" w:rsidR="001858E7" w:rsidRPr="006F4D85" w:rsidRDefault="001858E7" w:rsidP="006E6520">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tcPr>
          <w:p w14:paraId="37BEA71C" w14:textId="77777777" w:rsidR="001858E7" w:rsidRPr="006F4D85" w:rsidRDefault="001858E7" w:rsidP="006E6520">
            <w:pPr>
              <w:pStyle w:val="TAL"/>
              <w:rPr>
                <w:noProof/>
                <w:lang w:val="it-IT"/>
              </w:rPr>
            </w:pPr>
            <w:r>
              <w:rPr>
                <w:noProof/>
                <w:lang w:val="it-IT"/>
              </w:rPr>
              <w:t>Config 2, 5</w:t>
            </w:r>
          </w:p>
        </w:tc>
        <w:tc>
          <w:tcPr>
            <w:tcW w:w="722" w:type="pct"/>
            <w:tcBorders>
              <w:top w:val="nil"/>
              <w:left w:val="single" w:sz="4" w:space="0" w:color="auto"/>
              <w:bottom w:val="single" w:sz="4" w:space="0" w:color="auto"/>
              <w:right w:val="single" w:sz="4" w:space="0" w:color="auto"/>
            </w:tcBorders>
          </w:tcPr>
          <w:p w14:paraId="281DB5E4" w14:textId="77777777" w:rsidR="001858E7" w:rsidRPr="006F4D85" w:rsidRDefault="001858E7" w:rsidP="006E6520">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14:paraId="16D7A1B4" w14:textId="77777777" w:rsidR="001858E7" w:rsidRPr="006F4D85" w:rsidRDefault="001858E7" w:rsidP="006E6520">
            <w:pPr>
              <w:pStyle w:val="TAC"/>
              <w:rPr>
                <w:noProof/>
              </w:rPr>
            </w:pPr>
            <w:r>
              <w:rPr>
                <w:noProof/>
              </w:rPr>
              <w:t>10: NRB,c = 52</w:t>
            </w:r>
          </w:p>
        </w:tc>
        <w:tc>
          <w:tcPr>
            <w:tcW w:w="1058" w:type="pct"/>
            <w:tcBorders>
              <w:top w:val="single" w:sz="4" w:space="0" w:color="auto"/>
              <w:left w:val="single" w:sz="4" w:space="0" w:color="auto"/>
              <w:bottom w:val="single" w:sz="4" w:space="0" w:color="auto"/>
              <w:right w:val="single" w:sz="4" w:space="0" w:color="auto"/>
            </w:tcBorders>
          </w:tcPr>
          <w:p w14:paraId="696340DE" w14:textId="77777777" w:rsidR="001858E7" w:rsidRPr="006F4D85" w:rsidRDefault="001858E7" w:rsidP="006E6520">
            <w:pPr>
              <w:pStyle w:val="TAC"/>
              <w:rPr>
                <w:noProof/>
              </w:rPr>
            </w:pPr>
          </w:p>
        </w:tc>
      </w:tr>
      <w:tr w:rsidR="001858E7" w:rsidRPr="006F4D85" w14:paraId="19CD5DE2" w14:textId="77777777" w:rsidTr="006E6520">
        <w:trPr>
          <w:trHeight w:val="189"/>
          <w:jc w:val="center"/>
        </w:trPr>
        <w:tc>
          <w:tcPr>
            <w:tcW w:w="1162" w:type="pct"/>
            <w:gridSpan w:val="2"/>
            <w:tcBorders>
              <w:top w:val="nil"/>
              <w:left w:val="single" w:sz="4" w:space="0" w:color="auto"/>
              <w:bottom w:val="single" w:sz="4" w:space="0" w:color="auto"/>
              <w:right w:val="single" w:sz="4" w:space="0" w:color="auto"/>
            </w:tcBorders>
          </w:tcPr>
          <w:p w14:paraId="1BAC4E9D" w14:textId="77777777" w:rsidR="001858E7" w:rsidRPr="006F4D85" w:rsidRDefault="001858E7" w:rsidP="006E6520">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tcPr>
          <w:p w14:paraId="3C50AB30" w14:textId="77777777" w:rsidR="001858E7" w:rsidRPr="006F4D85" w:rsidRDefault="001858E7" w:rsidP="006E6520">
            <w:pPr>
              <w:pStyle w:val="TAL"/>
              <w:rPr>
                <w:noProof/>
                <w:lang w:val="it-IT"/>
              </w:rPr>
            </w:pPr>
            <w:r>
              <w:rPr>
                <w:noProof/>
                <w:lang w:val="it-IT"/>
              </w:rPr>
              <w:t>Config 3, 6</w:t>
            </w:r>
          </w:p>
        </w:tc>
        <w:tc>
          <w:tcPr>
            <w:tcW w:w="722" w:type="pct"/>
            <w:tcBorders>
              <w:top w:val="nil"/>
              <w:left w:val="single" w:sz="4" w:space="0" w:color="auto"/>
              <w:bottom w:val="single" w:sz="4" w:space="0" w:color="auto"/>
              <w:right w:val="single" w:sz="4" w:space="0" w:color="auto"/>
            </w:tcBorders>
          </w:tcPr>
          <w:p w14:paraId="7DC41538" w14:textId="77777777" w:rsidR="001858E7" w:rsidRPr="006F4D85" w:rsidRDefault="001858E7" w:rsidP="006E6520">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14:paraId="666EFBCE" w14:textId="77777777" w:rsidR="001858E7" w:rsidRPr="006F4D85" w:rsidRDefault="001858E7" w:rsidP="006E6520">
            <w:pPr>
              <w:pStyle w:val="TAC"/>
              <w:rPr>
                <w:noProof/>
              </w:rPr>
            </w:pPr>
            <w:r>
              <w:rPr>
                <w:noProof/>
              </w:rPr>
              <w:t>40: NRB,c = 106</w:t>
            </w:r>
          </w:p>
        </w:tc>
        <w:tc>
          <w:tcPr>
            <w:tcW w:w="1058" w:type="pct"/>
            <w:tcBorders>
              <w:top w:val="single" w:sz="4" w:space="0" w:color="auto"/>
              <w:left w:val="single" w:sz="4" w:space="0" w:color="auto"/>
              <w:bottom w:val="single" w:sz="4" w:space="0" w:color="auto"/>
              <w:right w:val="single" w:sz="4" w:space="0" w:color="auto"/>
            </w:tcBorders>
          </w:tcPr>
          <w:p w14:paraId="4ABEEE6B" w14:textId="77777777" w:rsidR="001858E7" w:rsidRPr="006F4D85" w:rsidRDefault="001858E7" w:rsidP="006E6520">
            <w:pPr>
              <w:pStyle w:val="TAC"/>
              <w:rPr>
                <w:noProof/>
              </w:rPr>
            </w:pPr>
          </w:p>
        </w:tc>
      </w:tr>
      <w:tr w:rsidR="001858E7" w:rsidRPr="006F4D85" w14:paraId="5AB2FD15" w14:textId="77777777" w:rsidTr="006E6520">
        <w:trPr>
          <w:trHeight w:val="189"/>
          <w:jc w:val="center"/>
        </w:trPr>
        <w:tc>
          <w:tcPr>
            <w:tcW w:w="1162" w:type="pct"/>
            <w:gridSpan w:val="2"/>
            <w:tcBorders>
              <w:top w:val="nil"/>
              <w:left w:val="single" w:sz="4" w:space="0" w:color="auto"/>
              <w:bottom w:val="single" w:sz="4" w:space="0" w:color="auto"/>
              <w:right w:val="single" w:sz="4" w:space="0" w:color="auto"/>
            </w:tcBorders>
          </w:tcPr>
          <w:p w14:paraId="769766DD" w14:textId="77777777" w:rsidR="001858E7" w:rsidRPr="006F4D85" w:rsidRDefault="001858E7" w:rsidP="006E6520">
            <w:pPr>
              <w:pStyle w:val="TAL"/>
              <w:rPr>
                <w:noProof/>
                <w:lang w:val="it-IT"/>
              </w:rPr>
            </w:pPr>
            <w:r w:rsidRPr="00F32684">
              <w:rPr>
                <w:noProof/>
              </w:rPr>
              <w:t>DL initial BWP configuration</w:t>
            </w:r>
          </w:p>
        </w:tc>
        <w:tc>
          <w:tcPr>
            <w:tcW w:w="977" w:type="pct"/>
            <w:tcBorders>
              <w:top w:val="single" w:sz="4" w:space="0" w:color="auto"/>
              <w:left w:val="single" w:sz="4" w:space="0" w:color="auto"/>
              <w:bottom w:val="single" w:sz="4" w:space="0" w:color="auto"/>
              <w:right w:val="single" w:sz="4" w:space="0" w:color="auto"/>
            </w:tcBorders>
          </w:tcPr>
          <w:p w14:paraId="29521C3B" w14:textId="77777777" w:rsidR="001858E7" w:rsidRPr="006F4D85" w:rsidRDefault="001858E7" w:rsidP="006E6520">
            <w:pPr>
              <w:pStyle w:val="TAL"/>
              <w:rPr>
                <w:noProof/>
                <w:lang w:val="it-IT"/>
              </w:rPr>
            </w:pPr>
            <w:r>
              <w:rPr>
                <w:noProof/>
                <w:lang w:val="it-IT"/>
              </w:rPr>
              <w:t>Config 1, 2, 3, 4, 5, 6</w:t>
            </w:r>
          </w:p>
        </w:tc>
        <w:tc>
          <w:tcPr>
            <w:tcW w:w="722" w:type="pct"/>
            <w:tcBorders>
              <w:top w:val="nil"/>
              <w:left w:val="single" w:sz="4" w:space="0" w:color="auto"/>
              <w:bottom w:val="single" w:sz="4" w:space="0" w:color="auto"/>
              <w:right w:val="single" w:sz="4" w:space="0" w:color="auto"/>
            </w:tcBorders>
          </w:tcPr>
          <w:p w14:paraId="4E11C54C" w14:textId="77777777" w:rsidR="001858E7" w:rsidRPr="006F4D85" w:rsidRDefault="001858E7" w:rsidP="006E6520">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14:paraId="1ACAC17D" w14:textId="77777777" w:rsidR="001858E7" w:rsidRPr="006F4D85" w:rsidRDefault="001858E7" w:rsidP="006E6520">
            <w:pPr>
              <w:pStyle w:val="TAC"/>
              <w:rPr>
                <w:noProof/>
              </w:rPr>
            </w:pPr>
            <w:r>
              <w:rPr>
                <w:noProof/>
              </w:rPr>
              <w:t>DLBWP.0.1</w:t>
            </w:r>
          </w:p>
        </w:tc>
        <w:tc>
          <w:tcPr>
            <w:tcW w:w="1058" w:type="pct"/>
            <w:tcBorders>
              <w:top w:val="single" w:sz="4" w:space="0" w:color="auto"/>
              <w:left w:val="single" w:sz="4" w:space="0" w:color="auto"/>
              <w:bottom w:val="single" w:sz="4" w:space="0" w:color="auto"/>
              <w:right w:val="single" w:sz="4" w:space="0" w:color="auto"/>
            </w:tcBorders>
          </w:tcPr>
          <w:p w14:paraId="6F6D99D2" w14:textId="77777777" w:rsidR="001858E7" w:rsidRPr="006F4D85" w:rsidRDefault="001858E7" w:rsidP="006E6520">
            <w:pPr>
              <w:pStyle w:val="TAC"/>
              <w:rPr>
                <w:noProof/>
              </w:rPr>
            </w:pPr>
          </w:p>
        </w:tc>
      </w:tr>
      <w:tr w:rsidR="001858E7" w:rsidRPr="006F4D85" w14:paraId="1041C19E" w14:textId="77777777" w:rsidTr="006E6520">
        <w:trPr>
          <w:trHeight w:val="189"/>
          <w:jc w:val="center"/>
        </w:trPr>
        <w:tc>
          <w:tcPr>
            <w:tcW w:w="1162" w:type="pct"/>
            <w:gridSpan w:val="2"/>
            <w:tcBorders>
              <w:top w:val="nil"/>
              <w:left w:val="single" w:sz="4" w:space="0" w:color="auto"/>
              <w:bottom w:val="single" w:sz="4" w:space="0" w:color="auto"/>
              <w:right w:val="single" w:sz="4" w:space="0" w:color="auto"/>
            </w:tcBorders>
          </w:tcPr>
          <w:p w14:paraId="1FA3E8C5" w14:textId="77777777" w:rsidR="001858E7" w:rsidRPr="006F4D85" w:rsidRDefault="001858E7" w:rsidP="006E6520">
            <w:pPr>
              <w:pStyle w:val="TAL"/>
              <w:rPr>
                <w:noProof/>
                <w:lang w:val="it-IT"/>
              </w:rPr>
            </w:pPr>
            <w:r w:rsidRPr="00F32684">
              <w:rPr>
                <w:noProof/>
              </w:rPr>
              <w:t>DL dedicated BWP configuration</w:t>
            </w:r>
          </w:p>
        </w:tc>
        <w:tc>
          <w:tcPr>
            <w:tcW w:w="977" w:type="pct"/>
            <w:tcBorders>
              <w:top w:val="single" w:sz="4" w:space="0" w:color="auto"/>
              <w:left w:val="single" w:sz="4" w:space="0" w:color="auto"/>
              <w:bottom w:val="single" w:sz="4" w:space="0" w:color="auto"/>
              <w:right w:val="single" w:sz="4" w:space="0" w:color="auto"/>
            </w:tcBorders>
          </w:tcPr>
          <w:p w14:paraId="6E2594BF" w14:textId="77777777" w:rsidR="001858E7" w:rsidRPr="006F4D85" w:rsidRDefault="001858E7" w:rsidP="006E6520">
            <w:pPr>
              <w:pStyle w:val="TAL"/>
              <w:rPr>
                <w:noProof/>
                <w:lang w:val="it-IT"/>
              </w:rPr>
            </w:pPr>
            <w:r>
              <w:rPr>
                <w:noProof/>
                <w:lang w:val="it-IT"/>
              </w:rPr>
              <w:t>Config 1, 2, 3, 4, 5, 6</w:t>
            </w:r>
          </w:p>
        </w:tc>
        <w:tc>
          <w:tcPr>
            <w:tcW w:w="722" w:type="pct"/>
            <w:tcBorders>
              <w:top w:val="nil"/>
              <w:left w:val="single" w:sz="4" w:space="0" w:color="auto"/>
              <w:bottom w:val="single" w:sz="4" w:space="0" w:color="auto"/>
              <w:right w:val="single" w:sz="4" w:space="0" w:color="auto"/>
            </w:tcBorders>
          </w:tcPr>
          <w:p w14:paraId="32C852A8" w14:textId="77777777" w:rsidR="001858E7" w:rsidRPr="006F4D85" w:rsidRDefault="001858E7" w:rsidP="006E6520">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14:paraId="4A17C6D4" w14:textId="77777777" w:rsidR="001858E7" w:rsidRPr="006F4D85" w:rsidRDefault="001858E7" w:rsidP="006E6520">
            <w:pPr>
              <w:pStyle w:val="TAC"/>
              <w:rPr>
                <w:noProof/>
              </w:rPr>
            </w:pPr>
            <w:r>
              <w:rPr>
                <w:noProof/>
              </w:rPr>
              <w:t>DLBWP.1.1</w:t>
            </w:r>
          </w:p>
        </w:tc>
        <w:tc>
          <w:tcPr>
            <w:tcW w:w="1058" w:type="pct"/>
            <w:tcBorders>
              <w:top w:val="single" w:sz="4" w:space="0" w:color="auto"/>
              <w:left w:val="single" w:sz="4" w:space="0" w:color="auto"/>
              <w:bottom w:val="single" w:sz="4" w:space="0" w:color="auto"/>
              <w:right w:val="single" w:sz="4" w:space="0" w:color="auto"/>
            </w:tcBorders>
          </w:tcPr>
          <w:p w14:paraId="0D339E04" w14:textId="77777777" w:rsidR="001858E7" w:rsidRPr="006F4D85" w:rsidRDefault="001858E7" w:rsidP="006E6520">
            <w:pPr>
              <w:pStyle w:val="TAC"/>
              <w:rPr>
                <w:noProof/>
              </w:rPr>
            </w:pPr>
          </w:p>
        </w:tc>
      </w:tr>
      <w:tr w:rsidR="001858E7" w:rsidRPr="006F4D85" w14:paraId="7D27FFC2" w14:textId="77777777" w:rsidTr="006E6520">
        <w:trPr>
          <w:trHeight w:val="189"/>
          <w:jc w:val="center"/>
        </w:trPr>
        <w:tc>
          <w:tcPr>
            <w:tcW w:w="1162" w:type="pct"/>
            <w:gridSpan w:val="2"/>
            <w:tcBorders>
              <w:top w:val="nil"/>
              <w:left w:val="single" w:sz="4" w:space="0" w:color="auto"/>
              <w:bottom w:val="single" w:sz="4" w:space="0" w:color="auto"/>
              <w:right w:val="single" w:sz="4" w:space="0" w:color="auto"/>
            </w:tcBorders>
          </w:tcPr>
          <w:p w14:paraId="45AD8CC9" w14:textId="77777777" w:rsidR="001858E7" w:rsidRPr="006F4D85" w:rsidRDefault="001858E7" w:rsidP="006E6520">
            <w:pPr>
              <w:pStyle w:val="TAL"/>
              <w:rPr>
                <w:noProof/>
                <w:lang w:val="it-IT"/>
              </w:rPr>
            </w:pPr>
            <w:r w:rsidRPr="00F32684">
              <w:rPr>
                <w:noProof/>
              </w:rPr>
              <w:t>UL initial BWP configuration</w:t>
            </w:r>
          </w:p>
        </w:tc>
        <w:tc>
          <w:tcPr>
            <w:tcW w:w="977" w:type="pct"/>
            <w:tcBorders>
              <w:top w:val="single" w:sz="4" w:space="0" w:color="auto"/>
              <w:left w:val="single" w:sz="4" w:space="0" w:color="auto"/>
              <w:bottom w:val="single" w:sz="4" w:space="0" w:color="auto"/>
              <w:right w:val="single" w:sz="4" w:space="0" w:color="auto"/>
            </w:tcBorders>
          </w:tcPr>
          <w:p w14:paraId="2DFED250" w14:textId="77777777" w:rsidR="001858E7" w:rsidRPr="006F4D85" w:rsidRDefault="001858E7" w:rsidP="006E6520">
            <w:pPr>
              <w:pStyle w:val="TAL"/>
              <w:rPr>
                <w:noProof/>
                <w:lang w:val="it-IT"/>
              </w:rPr>
            </w:pPr>
            <w:r>
              <w:rPr>
                <w:noProof/>
                <w:lang w:val="it-IT"/>
              </w:rPr>
              <w:t>Config 1, 2, 3, 4, 5, 6</w:t>
            </w:r>
          </w:p>
        </w:tc>
        <w:tc>
          <w:tcPr>
            <w:tcW w:w="722" w:type="pct"/>
            <w:tcBorders>
              <w:top w:val="nil"/>
              <w:left w:val="single" w:sz="4" w:space="0" w:color="auto"/>
              <w:bottom w:val="single" w:sz="4" w:space="0" w:color="auto"/>
              <w:right w:val="single" w:sz="4" w:space="0" w:color="auto"/>
            </w:tcBorders>
          </w:tcPr>
          <w:p w14:paraId="23D711FE" w14:textId="77777777" w:rsidR="001858E7" w:rsidRPr="006F4D85" w:rsidRDefault="001858E7" w:rsidP="006E6520">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14:paraId="0CDA0954" w14:textId="77777777" w:rsidR="001858E7" w:rsidRPr="006F4D85" w:rsidRDefault="001858E7" w:rsidP="006E6520">
            <w:pPr>
              <w:pStyle w:val="TAC"/>
              <w:rPr>
                <w:noProof/>
              </w:rPr>
            </w:pPr>
            <w:r>
              <w:rPr>
                <w:noProof/>
              </w:rPr>
              <w:t>ULBWP.0.1</w:t>
            </w:r>
          </w:p>
        </w:tc>
        <w:tc>
          <w:tcPr>
            <w:tcW w:w="1058" w:type="pct"/>
            <w:tcBorders>
              <w:top w:val="single" w:sz="4" w:space="0" w:color="auto"/>
              <w:left w:val="single" w:sz="4" w:space="0" w:color="auto"/>
              <w:bottom w:val="single" w:sz="4" w:space="0" w:color="auto"/>
              <w:right w:val="single" w:sz="4" w:space="0" w:color="auto"/>
            </w:tcBorders>
          </w:tcPr>
          <w:p w14:paraId="23A49D01" w14:textId="77777777" w:rsidR="001858E7" w:rsidRPr="006F4D85" w:rsidRDefault="001858E7" w:rsidP="006E6520">
            <w:pPr>
              <w:pStyle w:val="TAC"/>
              <w:rPr>
                <w:noProof/>
              </w:rPr>
            </w:pPr>
          </w:p>
        </w:tc>
      </w:tr>
      <w:tr w:rsidR="001858E7" w:rsidRPr="006F4D85" w14:paraId="4E74974C" w14:textId="77777777" w:rsidTr="006E6520">
        <w:trPr>
          <w:trHeight w:val="189"/>
          <w:jc w:val="center"/>
        </w:trPr>
        <w:tc>
          <w:tcPr>
            <w:tcW w:w="1162" w:type="pct"/>
            <w:gridSpan w:val="2"/>
            <w:tcBorders>
              <w:top w:val="nil"/>
              <w:left w:val="single" w:sz="4" w:space="0" w:color="auto"/>
              <w:bottom w:val="single" w:sz="4" w:space="0" w:color="auto"/>
              <w:right w:val="single" w:sz="4" w:space="0" w:color="auto"/>
            </w:tcBorders>
          </w:tcPr>
          <w:p w14:paraId="028BB1DD" w14:textId="77777777" w:rsidR="001858E7" w:rsidRPr="006F4D85" w:rsidRDefault="001858E7" w:rsidP="006E6520">
            <w:pPr>
              <w:pStyle w:val="TAL"/>
              <w:rPr>
                <w:noProof/>
                <w:lang w:val="it-IT"/>
              </w:rPr>
            </w:pPr>
            <w:r w:rsidRPr="00F32684">
              <w:rPr>
                <w:noProof/>
              </w:rPr>
              <w:t>UL dedicated BWP configuration</w:t>
            </w:r>
          </w:p>
        </w:tc>
        <w:tc>
          <w:tcPr>
            <w:tcW w:w="977" w:type="pct"/>
            <w:tcBorders>
              <w:top w:val="single" w:sz="4" w:space="0" w:color="auto"/>
              <w:left w:val="single" w:sz="4" w:space="0" w:color="auto"/>
              <w:bottom w:val="single" w:sz="4" w:space="0" w:color="auto"/>
              <w:right w:val="single" w:sz="4" w:space="0" w:color="auto"/>
            </w:tcBorders>
          </w:tcPr>
          <w:p w14:paraId="44330C7A" w14:textId="77777777" w:rsidR="001858E7" w:rsidRPr="006F4D85" w:rsidRDefault="001858E7" w:rsidP="006E6520">
            <w:pPr>
              <w:pStyle w:val="TAL"/>
              <w:rPr>
                <w:noProof/>
                <w:lang w:val="it-IT"/>
              </w:rPr>
            </w:pPr>
            <w:r>
              <w:rPr>
                <w:noProof/>
                <w:lang w:val="it-IT"/>
              </w:rPr>
              <w:t>Config 1, 2, 3, 4, 5, 6</w:t>
            </w:r>
          </w:p>
        </w:tc>
        <w:tc>
          <w:tcPr>
            <w:tcW w:w="722" w:type="pct"/>
            <w:tcBorders>
              <w:top w:val="nil"/>
              <w:left w:val="single" w:sz="4" w:space="0" w:color="auto"/>
              <w:bottom w:val="single" w:sz="4" w:space="0" w:color="auto"/>
              <w:right w:val="single" w:sz="4" w:space="0" w:color="auto"/>
            </w:tcBorders>
          </w:tcPr>
          <w:p w14:paraId="75729011" w14:textId="77777777" w:rsidR="001858E7" w:rsidRPr="006F4D85" w:rsidRDefault="001858E7" w:rsidP="006E6520">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14:paraId="470DD4A9" w14:textId="77777777" w:rsidR="001858E7" w:rsidRPr="006F4D85" w:rsidRDefault="001858E7" w:rsidP="006E6520">
            <w:pPr>
              <w:pStyle w:val="TAC"/>
              <w:rPr>
                <w:noProof/>
              </w:rPr>
            </w:pPr>
            <w:r>
              <w:rPr>
                <w:noProof/>
              </w:rPr>
              <w:t>ULBWP.1.1</w:t>
            </w:r>
          </w:p>
        </w:tc>
        <w:tc>
          <w:tcPr>
            <w:tcW w:w="1058" w:type="pct"/>
            <w:tcBorders>
              <w:top w:val="single" w:sz="4" w:space="0" w:color="auto"/>
              <w:left w:val="single" w:sz="4" w:space="0" w:color="auto"/>
              <w:bottom w:val="single" w:sz="4" w:space="0" w:color="auto"/>
              <w:right w:val="single" w:sz="4" w:space="0" w:color="auto"/>
            </w:tcBorders>
          </w:tcPr>
          <w:p w14:paraId="78A4343A" w14:textId="77777777" w:rsidR="001858E7" w:rsidRPr="006F4D85" w:rsidRDefault="001858E7" w:rsidP="006E6520">
            <w:pPr>
              <w:pStyle w:val="TAC"/>
              <w:rPr>
                <w:noProof/>
              </w:rPr>
            </w:pPr>
          </w:p>
        </w:tc>
      </w:tr>
      <w:tr w:rsidR="001858E7" w:rsidRPr="006F4D85" w14:paraId="6FD94610" w14:textId="77777777" w:rsidTr="006E6520">
        <w:trPr>
          <w:trHeight w:val="189"/>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69DD0CC2" w14:textId="77777777" w:rsidR="001858E7" w:rsidRPr="006F4D85" w:rsidRDefault="001858E7" w:rsidP="006E6520">
            <w:pPr>
              <w:pStyle w:val="TAL"/>
              <w:rPr>
                <w:noProof/>
                <w:lang w:val="it-IT"/>
              </w:rPr>
            </w:pPr>
            <w:r w:rsidRPr="006F4D85">
              <w:rPr>
                <w:noProof/>
                <w:lang w:val="it-IT"/>
              </w:rPr>
              <w:t>TDD Configuration</w:t>
            </w:r>
          </w:p>
        </w:tc>
        <w:tc>
          <w:tcPr>
            <w:tcW w:w="977" w:type="pct"/>
            <w:tcBorders>
              <w:top w:val="single" w:sz="4" w:space="0" w:color="auto"/>
              <w:left w:val="single" w:sz="4" w:space="0" w:color="auto"/>
              <w:bottom w:val="single" w:sz="4" w:space="0" w:color="auto"/>
              <w:right w:val="single" w:sz="4" w:space="0" w:color="auto"/>
            </w:tcBorders>
            <w:hideMark/>
          </w:tcPr>
          <w:p w14:paraId="603F599F" w14:textId="77777777" w:rsidR="001858E7" w:rsidRPr="006F4D85" w:rsidRDefault="001858E7" w:rsidP="006E6520">
            <w:pPr>
              <w:pStyle w:val="TAL"/>
              <w:rPr>
                <w:noProof/>
                <w:lang w:val="it-IT"/>
              </w:rPr>
            </w:pPr>
            <w:r w:rsidRPr="006F4D85">
              <w:rPr>
                <w:noProof/>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795E1F38" w14:textId="77777777" w:rsidR="001858E7" w:rsidRPr="006F4D85" w:rsidRDefault="001858E7" w:rsidP="006E6520">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2AE0AE37" w14:textId="77777777" w:rsidR="001858E7" w:rsidRPr="006F4D85" w:rsidRDefault="001858E7" w:rsidP="006E6520">
            <w:pPr>
              <w:pStyle w:val="TAC"/>
              <w:rPr>
                <w:noProof/>
              </w:rPr>
            </w:pPr>
            <w:r w:rsidRPr="006F4D85">
              <w:rPr>
                <w:noProof/>
              </w:rPr>
              <w:t>Not Applicable</w:t>
            </w:r>
          </w:p>
        </w:tc>
        <w:tc>
          <w:tcPr>
            <w:tcW w:w="1058" w:type="pct"/>
            <w:tcBorders>
              <w:top w:val="single" w:sz="4" w:space="0" w:color="auto"/>
              <w:left w:val="single" w:sz="4" w:space="0" w:color="auto"/>
              <w:bottom w:val="single" w:sz="4" w:space="0" w:color="auto"/>
              <w:right w:val="single" w:sz="4" w:space="0" w:color="auto"/>
            </w:tcBorders>
          </w:tcPr>
          <w:p w14:paraId="08884C06" w14:textId="77777777" w:rsidR="001858E7" w:rsidRPr="006F4D85" w:rsidRDefault="001858E7" w:rsidP="006E6520">
            <w:pPr>
              <w:pStyle w:val="TAC"/>
              <w:rPr>
                <w:noProof/>
              </w:rPr>
            </w:pPr>
          </w:p>
        </w:tc>
      </w:tr>
      <w:tr w:rsidR="001858E7" w:rsidRPr="006F4D85" w14:paraId="28974F0D" w14:textId="77777777" w:rsidTr="006E6520">
        <w:trPr>
          <w:trHeight w:val="189"/>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7D61C361" w14:textId="77777777" w:rsidR="001858E7" w:rsidRPr="006F4D85" w:rsidRDefault="001858E7" w:rsidP="006E6520">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hideMark/>
          </w:tcPr>
          <w:p w14:paraId="2A914BE9" w14:textId="77777777" w:rsidR="001858E7" w:rsidRPr="006F4D85" w:rsidRDefault="001858E7" w:rsidP="006E6520">
            <w:pPr>
              <w:pStyle w:val="TAL"/>
              <w:rPr>
                <w:noProof/>
                <w:lang w:val="it-IT"/>
              </w:rPr>
            </w:pPr>
            <w:r w:rsidRPr="006F4D85">
              <w:rPr>
                <w:noProof/>
                <w:lang w:val="it-IT"/>
              </w:rPr>
              <w:t>Config 2, 5</w:t>
            </w:r>
          </w:p>
        </w:tc>
        <w:tc>
          <w:tcPr>
            <w:tcW w:w="722" w:type="pct"/>
            <w:tcBorders>
              <w:top w:val="nil"/>
              <w:left w:val="single" w:sz="4" w:space="0" w:color="auto"/>
              <w:bottom w:val="nil"/>
              <w:right w:val="single" w:sz="4" w:space="0" w:color="auto"/>
            </w:tcBorders>
            <w:shd w:val="clear" w:color="auto" w:fill="auto"/>
            <w:hideMark/>
          </w:tcPr>
          <w:p w14:paraId="231A043C" w14:textId="77777777" w:rsidR="001858E7" w:rsidRPr="006F4D85" w:rsidRDefault="001858E7" w:rsidP="006E6520">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38213C6D" w14:textId="77777777" w:rsidR="001858E7" w:rsidRPr="006F4D85" w:rsidRDefault="001858E7" w:rsidP="006E6520">
            <w:pPr>
              <w:pStyle w:val="TAC"/>
              <w:rPr>
                <w:noProof/>
              </w:rPr>
            </w:pPr>
            <w:r w:rsidRPr="006F4D85">
              <w:rPr>
                <w:noProof/>
              </w:rPr>
              <w:t>TDDConf.1.1</w:t>
            </w:r>
          </w:p>
        </w:tc>
        <w:tc>
          <w:tcPr>
            <w:tcW w:w="1058" w:type="pct"/>
            <w:tcBorders>
              <w:top w:val="single" w:sz="4" w:space="0" w:color="auto"/>
              <w:left w:val="single" w:sz="4" w:space="0" w:color="auto"/>
              <w:bottom w:val="single" w:sz="4" w:space="0" w:color="auto"/>
              <w:right w:val="single" w:sz="4" w:space="0" w:color="auto"/>
            </w:tcBorders>
          </w:tcPr>
          <w:p w14:paraId="6E17F823" w14:textId="77777777" w:rsidR="001858E7" w:rsidRPr="006F4D85" w:rsidRDefault="001858E7" w:rsidP="006E6520">
            <w:pPr>
              <w:pStyle w:val="TAC"/>
              <w:rPr>
                <w:noProof/>
              </w:rPr>
            </w:pPr>
          </w:p>
        </w:tc>
      </w:tr>
      <w:tr w:rsidR="001858E7" w:rsidRPr="006F4D85" w14:paraId="1A9A2ACB" w14:textId="77777777" w:rsidTr="006E6520">
        <w:trPr>
          <w:trHeight w:val="189"/>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4FC074C5" w14:textId="77777777" w:rsidR="001858E7" w:rsidRPr="006F4D85" w:rsidRDefault="001858E7" w:rsidP="006E6520">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hideMark/>
          </w:tcPr>
          <w:p w14:paraId="254C9B9C" w14:textId="77777777" w:rsidR="001858E7" w:rsidRPr="006F4D85" w:rsidRDefault="001858E7" w:rsidP="006E6520">
            <w:pPr>
              <w:pStyle w:val="TAL"/>
              <w:rPr>
                <w:noProof/>
                <w:lang w:val="it-IT"/>
              </w:rPr>
            </w:pPr>
            <w:r w:rsidRPr="006F4D85">
              <w:rPr>
                <w:noProof/>
                <w:lang w:val="it-IT"/>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06FA74AF" w14:textId="77777777" w:rsidR="001858E7" w:rsidRPr="006F4D85" w:rsidRDefault="001858E7" w:rsidP="006E6520">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515B1C37" w14:textId="77777777" w:rsidR="001858E7" w:rsidRPr="006F4D85" w:rsidRDefault="001858E7" w:rsidP="006E6520">
            <w:pPr>
              <w:pStyle w:val="TAC"/>
              <w:rPr>
                <w:noProof/>
              </w:rPr>
            </w:pPr>
            <w:r w:rsidRPr="00FA49FA">
              <w:t>TDDConf.2.1</w:t>
            </w:r>
          </w:p>
        </w:tc>
        <w:tc>
          <w:tcPr>
            <w:tcW w:w="1058" w:type="pct"/>
            <w:tcBorders>
              <w:top w:val="single" w:sz="4" w:space="0" w:color="auto"/>
              <w:left w:val="single" w:sz="4" w:space="0" w:color="auto"/>
              <w:bottom w:val="single" w:sz="4" w:space="0" w:color="auto"/>
              <w:right w:val="single" w:sz="4" w:space="0" w:color="auto"/>
            </w:tcBorders>
          </w:tcPr>
          <w:p w14:paraId="2F563E20" w14:textId="77777777" w:rsidR="001858E7" w:rsidRPr="006F4D85" w:rsidRDefault="001858E7" w:rsidP="006E6520">
            <w:pPr>
              <w:pStyle w:val="TAC"/>
              <w:rPr>
                <w:noProof/>
              </w:rPr>
            </w:pPr>
          </w:p>
        </w:tc>
      </w:tr>
      <w:tr w:rsidR="001858E7" w:rsidRPr="006F4D85" w14:paraId="0B909F85" w14:textId="77777777" w:rsidTr="006E6520">
        <w:trPr>
          <w:trHeight w:val="189"/>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27686711" w14:textId="7A4E1A64" w:rsidR="001858E7" w:rsidRPr="006F4D85" w:rsidRDefault="006E6520" w:rsidP="006E6520">
            <w:pPr>
              <w:pStyle w:val="TAL"/>
              <w:rPr>
                <w:noProof/>
              </w:rPr>
            </w:pPr>
            <w:ins w:id="60" w:author="Karajani Bledar 1SI1" w:date="2022-05-23T17:19:00Z">
              <w:r>
                <w:rPr>
                  <w:noProof/>
                </w:rPr>
                <w:t xml:space="preserve">RMSI </w:t>
              </w:r>
            </w:ins>
            <w:r w:rsidR="001858E7" w:rsidRPr="006F4D85">
              <w:rPr>
                <w:noProof/>
              </w:rPr>
              <w:t xml:space="preserve">CORESET </w:t>
            </w:r>
          </w:p>
        </w:tc>
        <w:tc>
          <w:tcPr>
            <w:tcW w:w="977" w:type="pct"/>
            <w:tcBorders>
              <w:top w:val="single" w:sz="4" w:space="0" w:color="auto"/>
              <w:left w:val="single" w:sz="4" w:space="0" w:color="auto"/>
              <w:bottom w:val="single" w:sz="4" w:space="0" w:color="auto"/>
              <w:right w:val="single" w:sz="4" w:space="0" w:color="auto"/>
            </w:tcBorders>
            <w:hideMark/>
          </w:tcPr>
          <w:p w14:paraId="6B46CF4A" w14:textId="77777777" w:rsidR="001858E7" w:rsidRPr="006F4D85" w:rsidRDefault="001858E7" w:rsidP="006E6520">
            <w:pPr>
              <w:pStyle w:val="TAL"/>
              <w:rPr>
                <w:noProof/>
                <w:lang w:val="it-IT"/>
              </w:rPr>
            </w:pPr>
            <w:r w:rsidRPr="006F4D85">
              <w:rPr>
                <w:noProof/>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168B3B1A" w14:textId="77777777" w:rsidR="001858E7" w:rsidRPr="006F4D85" w:rsidRDefault="001858E7" w:rsidP="006E652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7667199A" w14:textId="77777777" w:rsidR="001858E7" w:rsidRPr="006F4D85" w:rsidRDefault="001858E7" w:rsidP="006E6520">
            <w:pPr>
              <w:pStyle w:val="TAC"/>
              <w:rPr>
                <w:noProof/>
              </w:rPr>
            </w:pPr>
            <w:r w:rsidRPr="006F4D85">
              <w:rPr>
                <w:noProof/>
              </w:rPr>
              <w:t>CR.1.1 FDD</w:t>
            </w:r>
          </w:p>
        </w:tc>
        <w:tc>
          <w:tcPr>
            <w:tcW w:w="1058" w:type="pct"/>
            <w:tcBorders>
              <w:top w:val="single" w:sz="4" w:space="0" w:color="auto"/>
              <w:left w:val="single" w:sz="4" w:space="0" w:color="auto"/>
              <w:bottom w:val="nil"/>
              <w:right w:val="single" w:sz="4" w:space="0" w:color="auto"/>
            </w:tcBorders>
            <w:shd w:val="clear" w:color="auto" w:fill="auto"/>
            <w:hideMark/>
          </w:tcPr>
          <w:p w14:paraId="6C4E1BE2" w14:textId="77777777" w:rsidR="001858E7" w:rsidRPr="006F4D85" w:rsidRDefault="001858E7" w:rsidP="006E6520">
            <w:pPr>
              <w:pStyle w:val="TAC"/>
              <w:rPr>
                <w:noProof/>
              </w:rPr>
            </w:pPr>
            <w:r w:rsidRPr="006F4D85">
              <w:rPr>
                <w:noProof/>
              </w:rPr>
              <w:t>A.3.1.2</w:t>
            </w:r>
          </w:p>
        </w:tc>
      </w:tr>
      <w:tr w:rsidR="001858E7" w:rsidRPr="006F4D85" w14:paraId="5CC57B59" w14:textId="77777777" w:rsidTr="006E6520">
        <w:trPr>
          <w:trHeight w:val="189"/>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464472E1" w14:textId="77777777" w:rsidR="001858E7" w:rsidRPr="006F4D85" w:rsidRDefault="001858E7" w:rsidP="006E6520">
            <w:pPr>
              <w:pStyle w:val="TAL"/>
              <w:rPr>
                <w:noProof/>
              </w:rPr>
            </w:pPr>
            <w:r w:rsidRPr="006F4D85">
              <w:rPr>
                <w:noProof/>
              </w:rPr>
              <w:t>Reference Channel</w:t>
            </w:r>
          </w:p>
        </w:tc>
        <w:tc>
          <w:tcPr>
            <w:tcW w:w="977" w:type="pct"/>
            <w:tcBorders>
              <w:top w:val="single" w:sz="4" w:space="0" w:color="auto"/>
              <w:left w:val="single" w:sz="4" w:space="0" w:color="auto"/>
              <w:bottom w:val="single" w:sz="4" w:space="0" w:color="auto"/>
              <w:right w:val="single" w:sz="4" w:space="0" w:color="auto"/>
            </w:tcBorders>
            <w:hideMark/>
          </w:tcPr>
          <w:p w14:paraId="4AF7F91B" w14:textId="77777777" w:rsidR="001858E7" w:rsidRPr="006F4D85" w:rsidRDefault="001858E7" w:rsidP="006E6520">
            <w:pPr>
              <w:pStyle w:val="TAL"/>
              <w:rPr>
                <w:noProof/>
                <w:lang w:val="it-IT"/>
              </w:rPr>
            </w:pPr>
            <w:r w:rsidRPr="006F4D85">
              <w:rPr>
                <w:noProof/>
                <w:lang w:val="it-IT"/>
              </w:rPr>
              <w:t>Config 2, 5</w:t>
            </w:r>
          </w:p>
        </w:tc>
        <w:tc>
          <w:tcPr>
            <w:tcW w:w="722" w:type="pct"/>
            <w:tcBorders>
              <w:top w:val="nil"/>
              <w:left w:val="single" w:sz="4" w:space="0" w:color="auto"/>
              <w:bottom w:val="nil"/>
              <w:right w:val="single" w:sz="4" w:space="0" w:color="auto"/>
            </w:tcBorders>
            <w:shd w:val="clear" w:color="auto" w:fill="auto"/>
            <w:hideMark/>
          </w:tcPr>
          <w:p w14:paraId="261C52B5" w14:textId="77777777" w:rsidR="001858E7" w:rsidRPr="006F4D85" w:rsidRDefault="001858E7" w:rsidP="006E652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279DB1B0" w14:textId="77777777" w:rsidR="001858E7" w:rsidRPr="006F4D85" w:rsidRDefault="001858E7" w:rsidP="006E6520">
            <w:pPr>
              <w:pStyle w:val="TAC"/>
              <w:rPr>
                <w:noProof/>
              </w:rPr>
            </w:pPr>
            <w:r w:rsidRPr="006F4D85">
              <w:rPr>
                <w:noProof/>
              </w:rPr>
              <w:t>CR.1.1 TDD</w:t>
            </w:r>
          </w:p>
        </w:tc>
        <w:tc>
          <w:tcPr>
            <w:tcW w:w="1058" w:type="pct"/>
            <w:tcBorders>
              <w:top w:val="nil"/>
              <w:left w:val="single" w:sz="4" w:space="0" w:color="auto"/>
              <w:bottom w:val="nil"/>
              <w:right w:val="single" w:sz="4" w:space="0" w:color="auto"/>
            </w:tcBorders>
            <w:shd w:val="clear" w:color="auto" w:fill="auto"/>
            <w:hideMark/>
          </w:tcPr>
          <w:p w14:paraId="67B66ECC" w14:textId="77777777" w:rsidR="001858E7" w:rsidRPr="006F4D85" w:rsidRDefault="001858E7" w:rsidP="006E6520">
            <w:pPr>
              <w:pStyle w:val="TAC"/>
              <w:rPr>
                <w:noProof/>
              </w:rPr>
            </w:pPr>
          </w:p>
        </w:tc>
      </w:tr>
      <w:tr w:rsidR="001858E7" w:rsidRPr="006F4D85" w14:paraId="1E687D57" w14:textId="77777777" w:rsidTr="006E6520">
        <w:trPr>
          <w:trHeight w:val="189"/>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1F19ED1C" w14:textId="77777777" w:rsidR="001858E7" w:rsidRPr="006F4D85" w:rsidRDefault="001858E7" w:rsidP="006E6520">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40AA149A" w14:textId="77777777" w:rsidR="001858E7" w:rsidRPr="006F4D85" w:rsidRDefault="001858E7" w:rsidP="006E6520">
            <w:pPr>
              <w:pStyle w:val="TAL"/>
              <w:rPr>
                <w:noProof/>
                <w:lang w:val="it-IT"/>
              </w:rPr>
            </w:pPr>
            <w:r w:rsidRPr="006F4D85">
              <w:rPr>
                <w:noProof/>
                <w:lang w:val="it-IT"/>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57E53215" w14:textId="77777777" w:rsidR="001858E7" w:rsidRPr="006F4D85" w:rsidRDefault="001858E7" w:rsidP="006E652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EBF3D2D" w14:textId="77777777" w:rsidR="001858E7" w:rsidRPr="006F4D85" w:rsidRDefault="001858E7" w:rsidP="006E6520">
            <w:pPr>
              <w:pStyle w:val="TAC"/>
              <w:rPr>
                <w:noProof/>
              </w:rPr>
            </w:pPr>
            <w:r w:rsidRPr="006F4D85">
              <w:rPr>
                <w:noProof/>
              </w:rPr>
              <w:t>CR.2.1 TDD</w:t>
            </w:r>
          </w:p>
        </w:tc>
        <w:tc>
          <w:tcPr>
            <w:tcW w:w="1058" w:type="pct"/>
            <w:tcBorders>
              <w:top w:val="nil"/>
              <w:left w:val="single" w:sz="4" w:space="0" w:color="auto"/>
              <w:bottom w:val="single" w:sz="4" w:space="0" w:color="auto"/>
              <w:right w:val="single" w:sz="4" w:space="0" w:color="auto"/>
            </w:tcBorders>
            <w:shd w:val="clear" w:color="auto" w:fill="auto"/>
            <w:hideMark/>
          </w:tcPr>
          <w:p w14:paraId="599AB040" w14:textId="77777777" w:rsidR="001858E7" w:rsidRPr="006F4D85" w:rsidRDefault="001858E7" w:rsidP="006E6520">
            <w:pPr>
              <w:pStyle w:val="TAC"/>
              <w:rPr>
                <w:noProof/>
              </w:rPr>
            </w:pPr>
          </w:p>
        </w:tc>
      </w:tr>
      <w:tr w:rsidR="006E6520" w:rsidRPr="006F4D85" w14:paraId="1BBC5323" w14:textId="77777777" w:rsidTr="006E6520">
        <w:trPr>
          <w:trHeight w:val="189"/>
          <w:jc w:val="center"/>
          <w:ins w:id="61" w:author="Karajani Bledar 1SI1" w:date="2022-05-23T17:19:00Z"/>
        </w:trPr>
        <w:tc>
          <w:tcPr>
            <w:tcW w:w="1162" w:type="pct"/>
            <w:gridSpan w:val="2"/>
            <w:tcBorders>
              <w:top w:val="single" w:sz="4" w:space="0" w:color="auto"/>
              <w:left w:val="single" w:sz="4" w:space="0" w:color="auto"/>
              <w:bottom w:val="nil"/>
              <w:right w:val="single" w:sz="4" w:space="0" w:color="auto"/>
            </w:tcBorders>
            <w:shd w:val="clear" w:color="auto" w:fill="auto"/>
            <w:hideMark/>
          </w:tcPr>
          <w:p w14:paraId="107DC4D7" w14:textId="39910CBC" w:rsidR="006E6520" w:rsidRPr="006F4D85" w:rsidRDefault="006E6520" w:rsidP="006E6520">
            <w:pPr>
              <w:pStyle w:val="TAL"/>
              <w:rPr>
                <w:ins w:id="62" w:author="Karajani Bledar 1SI1" w:date="2022-05-23T17:19:00Z"/>
                <w:noProof/>
              </w:rPr>
            </w:pPr>
            <w:ins w:id="63" w:author="Karajani Bledar 1SI1" w:date="2022-05-23T17:19:00Z">
              <w:r>
                <w:rPr>
                  <w:noProof/>
                </w:rPr>
                <w:t xml:space="preserve">Dedicated </w:t>
              </w:r>
              <w:r w:rsidRPr="006F4D85">
                <w:rPr>
                  <w:noProof/>
                </w:rPr>
                <w:t xml:space="preserve">CORESET </w:t>
              </w:r>
            </w:ins>
          </w:p>
        </w:tc>
        <w:tc>
          <w:tcPr>
            <w:tcW w:w="977" w:type="pct"/>
            <w:tcBorders>
              <w:top w:val="single" w:sz="4" w:space="0" w:color="auto"/>
              <w:left w:val="single" w:sz="4" w:space="0" w:color="auto"/>
              <w:bottom w:val="single" w:sz="4" w:space="0" w:color="auto"/>
              <w:right w:val="single" w:sz="4" w:space="0" w:color="auto"/>
            </w:tcBorders>
            <w:hideMark/>
          </w:tcPr>
          <w:p w14:paraId="43F518D6" w14:textId="77777777" w:rsidR="006E6520" w:rsidRPr="006F4D85" w:rsidRDefault="006E6520" w:rsidP="006E6520">
            <w:pPr>
              <w:pStyle w:val="TAL"/>
              <w:rPr>
                <w:ins w:id="64" w:author="Karajani Bledar 1SI1" w:date="2022-05-23T17:19:00Z"/>
                <w:noProof/>
                <w:lang w:val="it-IT"/>
              </w:rPr>
            </w:pPr>
            <w:ins w:id="65" w:author="Karajani Bledar 1SI1" w:date="2022-05-23T17:19:00Z">
              <w:r w:rsidRPr="006F4D85">
                <w:rPr>
                  <w:noProof/>
                  <w:lang w:val="it-IT"/>
                </w:rPr>
                <w:t>Config 1, 4</w:t>
              </w:r>
            </w:ins>
          </w:p>
        </w:tc>
        <w:tc>
          <w:tcPr>
            <w:tcW w:w="722" w:type="pct"/>
            <w:tcBorders>
              <w:top w:val="single" w:sz="4" w:space="0" w:color="auto"/>
              <w:left w:val="single" w:sz="4" w:space="0" w:color="auto"/>
              <w:bottom w:val="nil"/>
              <w:right w:val="single" w:sz="4" w:space="0" w:color="auto"/>
            </w:tcBorders>
            <w:shd w:val="clear" w:color="auto" w:fill="auto"/>
          </w:tcPr>
          <w:p w14:paraId="2CC6B471" w14:textId="77777777" w:rsidR="006E6520" w:rsidRPr="006F4D85" w:rsidRDefault="006E6520" w:rsidP="006E6520">
            <w:pPr>
              <w:pStyle w:val="TAC"/>
              <w:rPr>
                <w:ins w:id="66" w:author="Karajani Bledar 1SI1" w:date="2022-05-23T17:19:00Z"/>
                <w:noProof/>
              </w:rPr>
            </w:pPr>
          </w:p>
        </w:tc>
        <w:tc>
          <w:tcPr>
            <w:tcW w:w="1082" w:type="pct"/>
            <w:tcBorders>
              <w:top w:val="single" w:sz="4" w:space="0" w:color="auto"/>
              <w:left w:val="single" w:sz="4" w:space="0" w:color="auto"/>
              <w:bottom w:val="single" w:sz="4" w:space="0" w:color="auto"/>
              <w:right w:val="single" w:sz="4" w:space="0" w:color="auto"/>
            </w:tcBorders>
            <w:hideMark/>
          </w:tcPr>
          <w:p w14:paraId="5E051FB3" w14:textId="0CA24EF5" w:rsidR="006E6520" w:rsidRPr="006F4D85" w:rsidRDefault="006E6520" w:rsidP="006E6520">
            <w:pPr>
              <w:pStyle w:val="TAC"/>
              <w:rPr>
                <w:ins w:id="67" w:author="Karajani Bledar 1SI1" w:date="2022-05-23T17:19:00Z"/>
                <w:noProof/>
              </w:rPr>
            </w:pPr>
            <w:ins w:id="68" w:author="Karajani Bledar 1SI1" w:date="2022-05-23T17:19:00Z">
              <w:r w:rsidRPr="006F4D85">
                <w:rPr>
                  <w:noProof/>
                </w:rPr>
                <w:t>C</w:t>
              </w:r>
              <w:r>
                <w:rPr>
                  <w:noProof/>
                </w:rPr>
                <w:t>C</w:t>
              </w:r>
              <w:r w:rsidRPr="006F4D85">
                <w:rPr>
                  <w:noProof/>
                </w:rPr>
                <w:t>R.1.1 FDD</w:t>
              </w:r>
            </w:ins>
          </w:p>
        </w:tc>
        <w:tc>
          <w:tcPr>
            <w:tcW w:w="1058" w:type="pct"/>
            <w:tcBorders>
              <w:top w:val="single" w:sz="4" w:space="0" w:color="auto"/>
              <w:left w:val="single" w:sz="4" w:space="0" w:color="auto"/>
              <w:bottom w:val="nil"/>
              <w:right w:val="single" w:sz="4" w:space="0" w:color="auto"/>
            </w:tcBorders>
            <w:shd w:val="clear" w:color="auto" w:fill="auto"/>
            <w:hideMark/>
          </w:tcPr>
          <w:p w14:paraId="059E0F44" w14:textId="436B23CF" w:rsidR="006E6520" w:rsidRPr="006F4D85" w:rsidRDefault="006E6520" w:rsidP="006E6520">
            <w:pPr>
              <w:pStyle w:val="TAC"/>
              <w:rPr>
                <w:ins w:id="69" w:author="Karajani Bledar 1SI1" w:date="2022-05-23T17:19:00Z"/>
                <w:noProof/>
              </w:rPr>
            </w:pPr>
            <w:ins w:id="70" w:author="Karajani Bledar 1SI1" w:date="2022-05-23T17:19:00Z">
              <w:r w:rsidRPr="006F4D85">
                <w:rPr>
                  <w:noProof/>
                </w:rPr>
                <w:t>A.3.1.</w:t>
              </w:r>
              <w:r>
                <w:rPr>
                  <w:noProof/>
                </w:rPr>
                <w:t>3</w:t>
              </w:r>
            </w:ins>
          </w:p>
        </w:tc>
      </w:tr>
      <w:tr w:rsidR="006E6520" w:rsidRPr="006F4D85" w14:paraId="64926365" w14:textId="77777777" w:rsidTr="006E6520">
        <w:trPr>
          <w:trHeight w:val="189"/>
          <w:jc w:val="center"/>
          <w:ins w:id="71" w:author="Karajani Bledar 1SI1" w:date="2022-05-23T17:19:00Z"/>
        </w:trPr>
        <w:tc>
          <w:tcPr>
            <w:tcW w:w="1162" w:type="pct"/>
            <w:gridSpan w:val="2"/>
            <w:tcBorders>
              <w:top w:val="nil"/>
              <w:left w:val="single" w:sz="4" w:space="0" w:color="auto"/>
              <w:bottom w:val="nil"/>
              <w:right w:val="single" w:sz="4" w:space="0" w:color="auto"/>
            </w:tcBorders>
            <w:shd w:val="clear" w:color="auto" w:fill="auto"/>
            <w:vAlign w:val="center"/>
            <w:hideMark/>
          </w:tcPr>
          <w:p w14:paraId="22CE185E" w14:textId="77777777" w:rsidR="006E6520" w:rsidRPr="006F4D85" w:rsidRDefault="006E6520" w:rsidP="006E6520">
            <w:pPr>
              <w:pStyle w:val="TAL"/>
              <w:rPr>
                <w:ins w:id="72" w:author="Karajani Bledar 1SI1" w:date="2022-05-23T17:19:00Z"/>
                <w:noProof/>
              </w:rPr>
            </w:pPr>
            <w:ins w:id="73" w:author="Karajani Bledar 1SI1" w:date="2022-05-23T17:19:00Z">
              <w:r w:rsidRPr="006F4D85">
                <w:rPr>
                  <w:noProof/>
                </w:rPr>
                <w:t>Reference Channel</w:t>
              </w:r>
            </w:ins>
          </w:p>
        </w:tc>
        <w:tc>
          <w:tcPr>
            <w:tcW w:w="977" w:type="pct"/>
            <w:tcBorders>
              <w:top w:val="single" w:sz="4" w:space="0" w:color="auto"/>
              <w:left w:val="single" w:sz="4" w:space="0" w:color="auto"/>
              <w:bottom w:val="single" w:sz="4" w:space="0" w:color="auto"/>
              <w:right w:val="single" w:sz="4" w:space="0" w:color="auto"/>
            </w:tcBorders>
            <w:hideMark/>
          </w:tcPr>
          <w:p w14:paraId="57899FE5" w14:textId="77777777" w:rsidR="006E6520" w:rsidRPr="006F4D85" w:rsidRDefault="006E6520" w:rsidP="006E6520">
            <w:pPr>
              <w:pStyle w:val="TAL"/>
              <w:rPr>
                <w:ins w:id="74" w:author="Karajani Bledar 1SI1" w:date="2022-05-23T17:19:00Z"/>
                <w:noProof/>
                <w:lang w:val="it-IT"/>
              </w:rPr>
            </w:pPr>
            <w:ins w:id="75" w:author="Karajani Bledar 1SI1" w:date="2022-05-23T17:19:00Z">
              <w:r w:rsidRPr="006F4D85">
                <w:rPr>
                  <w:noProof/>
                  <w:lang w:val="it-IT"/>
                </w:rPr>
                <w:t>Config 2, 5</w:t>
              </w:r>
            </w:ins>
          </w:p>
        </w:tc>
        <w:tc>
          <w:tcPr>
            <w:tcW w:w="722" w:type="pct"/>
            <w:tcBorders>
              <w:top w:val="nil"/>
              <w:left w:val="single" w:sz="4" w:space="0" w:color="auto"/>
              <w:bottom w:val="nil"/>
              <w:right w:val="single" w:sz="4" w:space="0" w:color="auto"/>
            </w:tcBorders>
            <w:shd w:val="clear" w:color="auto" w:fill="auto"/>
            <w:hideMark/>
          </w:tcPr>
          <w:p w14:paraId="55C7F48C" w14:textId="77777777" w:rsidR="006E6520" w:rsidRPr="006F4D85" w:rsidRDefault="006E6520" w:rsidP="006E6520">
            <w:pPr>
              <w:pStyle w:val="TAC"/>
              <w:rPr>
                <w:ins w:id="76" w:author="Karajani Bledar 1SI1" w:date="2022-05-23T17:19:00Z"/>
                <w:noProof/>
              </w:rPr>
            </w:pPr>
          </w:p>
        </w:tc>
        <w:tc>
          <w:tcPr>
            <w:tcW w:w="1082" w:type="pct"/>
            <w:tcBorders>
              <w:top w:val="single" w:sz="4" w:space="0" w:color="auto"/>
              <w:left w:val="single" w:sz="4" w:space="0" w:color="auto"/>
              <w:bottom w:val="single" w:sz="4" w:space="0" w:color="auto"/>
              <w:right w:val="single" w:sz="4" w:space="0" w:color="auto"/>
            </w:tcBorders>
            <w:hideMark/>
          </w:tcPr>
          <w:p w14:paraId="72FD8F53" w14:textId="49BBCB7E" w:rsidR="006E6520" w:rsidRPr="006F4D85" w:rsidRDefault="006E6520" w:rsidP="006E6520">
            <w:pPr>
              <w:pStyle w:val="TAC"/>
              <w:rPr>
                <w:ins w:id="77" w:author="Karajani Bledar 1SI1" w:date="2022-05-23T17:19:00Z"/>
                <w:noProof/>
              </w:rPr>
            </w:pPr>
            <w:ins w:id="78" w:author="Karajani Bledar 1SI1" w:date="2022-05-23T17:19:00Z">
              <w:r w:rsidRPr="006F4D85">
                <w:rPr>
                  <w:noProof/>
                </w:rPr>
                <w:t>C</w:t>
              </w:r>
              <w:r>
                <w:rPr>
                  <w:noProof/>
                </w:rPr>
                <w:t>C</w:t>
              </w:r>
              <w:r w:rsidRPr="006F4D85">
                <w:rPr>
                  <w:noProof/>
                </w:rPr>
                <w:t>R.1.1 TDD</w:t>
              </w:r>
            </w:ins>
          </w:p>
        </w:tc>
        <w:tc>
          <w:tcPr>
            <w:tcW w:w="1058" w:type="pct"/>
            <w:tcBorders>
              <w:top w:val="nil"/>
              <w:left w:val="single" w:sz="4" w:space="0" w:color="auto"/>
              <w:bottom w:val="nil"/>
              <w:right w:val="single" w:sz="4" w:space="0" w:color="auto"/>
            </w:tcBorders>
            <w:shd w:val="clear" w:color="auto" w:fill="auto"/>
            <w:hideMark/>
          </w:tcPr>
          <w:p w14:paraId="047055A6" w14:textId="77777777" w:rsidR="006E6520" w:rsidRPr="006F4D85" w:rsidRDefault="006E6520" w:rsidP="006E6520">
            <w:pPr>
              <w:pStyle w:val="TAC"/>
              <w:rPr>
                <w:ins w:id="79" w:author="Karajani Bledar 1SI1" w:date="2022-05-23T17:19:00Z"/>
                <w:noProof/>
              </w:rPr>
            </w:pPr>
          </w:p>
        </w:tc>
      </w:tr>
      <w:tr w:rsidR="006E6520" w:rsidRPr="006F4D85" w14:paraId="7E1CCBF0" w14:textId="77777777" w:rsidTr="006E6520">
        <w:trPr>
          <w:trHeight w:val="189"/>
          <w:jc w:val="center"/>
          <w:ins w:id="80" w:author="Karajani Bledar 1SI1" w:date="2022-05-23T17:19:00Z"/>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5EFC0C55" w14:textId="77777777" w:rsidR="006E6520" w:rsidRPr="006F4D85" w:rsidRDefault="006E6520" w:rsidP="006E6520">
            <w:pPr>
              <w:pStyle w:val="TAL"/>
              <w:rPr>
                <w:ins w:id="81" w:author="Karajani Bledar 1SI1" w:date="2022-05-23T17:19:00Z"/>
                <w:noProof/>
              </w:rPr>
            </w:pPr>
          </w:p>
        </w:tc>
        <w:tc>
          <w:tcPr>
            <w:tcW w:w="977" w:type="pct"/>
            <w:tcBorders>
              <w:top w:val="single" w:sz="4" w:space="0" w:color="auto"/>
              <w:left w:val="single" w:sz="4" w:space="0" w:color="auto"/>
              <w:bottom w:val="single" w:sz="4" w:space="0" w:color="auto"/>
              <w:right w:val="single" w:sz="4" w:space="0" w:color="auto"/>
            </w:tcBorders>
            <w:hideMark/>
          </w:tcPr>
          <w:p w14:paraId="0671EF46" w14:textId="77777777" w:rsidR="006E6520" w:rsidRPr="006F4D85" w:rsidRDefault="006E6520" w:rsidP="006E6520">
            <w:pPr>
              <w:pStyle w:val="TAL"/>
              <w:rPr>
                <w:ins w:id="82" w:author="Karajani Bledar 1SI1" w:date="2022-05-23T17:19:00Z"/>
                <w:noProof/>
                <w:lang w:val="it-IT"/>
              </w:rPr>
            </w:pPr>
            <w:ins w:id="83" w:author="Karajani Bledar 1SI1" w:date="2022-05-23T17:19:00Z">
              <w:r w:rsidRPr="006F4D85">
                <w:rPr>
                  <w:noProof/>
                  <w:lang w:val="it-IT"/>
                </w:rPr>
                <w:t>Config 3, 6</w:t>
              </w:r>
            </w:ins>
          </w:p>
        </w:tc>
        <w:tc>
          <w:tcPr>
            <w:tcW w:w="722" w:type="pct"/>
            <w:tcBorders>
              <w:top w:val="nil"/>
              <w:left w:val="single" w:sz="4" w:space="0" w:color="auto"/>
              <w:bottom w:val="single" w:sz="4" w:space="0" w:color="auto"/>
              <w:right w:val="single" w:sz="4" w:space="0" w:color="auto"/>
            </w:tcBorders>
            <w:shd w:val="clear" w:color="auto" w:fill="auto"/>
            <w:hideMark/>
          </w:tcPr>
          <w:p w14:paraId="5BF51477" w14:textId="77777777" w:rsidR="006E6520" w:rsidRPr="006F4D85" w:rsidRDefault="006E6520" w:rsidP="006E6520">
            <w:pPr>
              <w:pStyle w:val="TAC"/>
              <w:rPr>
                <w:ins w:id="84" w:author="Karajani Bledar 1SI1" w:date="2022-05-23T17:19:00Z"/>
                <w:noProof/>
              </w:rPr>
            </w:pPr>
          </w:p>
        </w:tc>
        <w:tc>
          <w:tcPr>
            <w:tcW w:w="1082" w:type="pct"/>
            <w:tcBorders>
              <w:top w:val="single" w:sz="4" w:space="0" w:color="auto"/>
              <w:left w:val="single" w:sz="4" w:space="0" w:color="auto"/>
              <w:bottom w:val="single" w:sz="4" w:space="0" w:color="auto"/>
              <w:right w:val="single" w:sz="4" w:space="0" w:color="auto"/>
            </w:tcBorders>
            <w:hideMark/>
          </w:tcPr>
          <w:p w14:paraId="641EF05F" w14:textId="447A8D58" w:rsidR="006E6520" w:rsidRPr="006F4D85" w:rsidRDefault="006E6520" w:rsidP="006E6520">
            <w:pPr>
              <w:pStyle w:val="TAC"/>
              <w:rPr>
                <w:ins w:id="85" w:author="Karajani Bledar 1SI1" w:date="2022-05-23T17:19:00Z"/>
                <w:noProof/>
              </w:rPr>
            </w:pPr>
            <w:ins w:id="86" w:author="Karajani Bledar 1SI1" w:date="2022-05-23T17:19:00Z">
              <w:r w:rsidRPr="006F4D85">
                <w:rPr>
                  <w:noProof/>
                </w:rPr>
                <w:t>C</w:t>
              </w:r>
              <w:r>
                <w:rPr>
                  <w:noProof/>
                </w:rPr>
                <w:t>C</w:t>
              </w:r>
              <w:r w:rsidRPr="006F4D85">
                <w:rPr>
                  <w:noProof/>
                </w:rPr>
                <w:t>R.2.1 TDD</w:t>
              </w:r>
            </w:ins>
          </w:p>
        </w:tc>
        <w:tc>
          <w:tcPr>
            <w:tcW w:w="1058" w:type="pct"/>
            <w:tcBorders>
              <w:top w:val="nil"/>
              <w:left w:val="single" w:sz="4" w:space="0" w:color="auto"/>
              <w:bottom w:val="single" w:sz="4" w:space="0" w:color="auto"/>
              <w:right w:val="single" w:sz="4" w:space="0" w:color="auto"/>
            </w:tcBorders>
            <w:shd w:val="clear" w:color="auto" w:fill="auto"/>
            <w:hideMark/>
          </w:tcPr>
          <w:p w14:paraId="11F84FDF" w14:textId="77777777" w:rsidR="006E6520" w:rsidRPr="006F4D85" w:rsidRDefault="006E6520" w:rsidP="006E6520">
            <w:pPr>
              <w:pStyle w:val="TAC"/>
              <w:rPr>
                <w:ins w:id="87" w:author="Karajani Bledar 1SI1" w:date="2022-05-23T17:19:00Z"/>
                <w:noProof/>
              </w:rPr>
            </w:pPr>
          </w:p>
        </w:tc>
      </w:tr>
      <w:tr w:rsidR="001858E7" w:rsidRPr="006F4D85" w14:paraId="79692DB8" w14:textId="77777777" w:rsidTr="006E6520">
        <w:trPr>
          <w:trHeight w:val="125"/>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299D3046" w14:textId="77777777" w:rsidR="001858E7" w:rsidRPr="006F4D85" w:rsidRDefault="001858E7" w:rsidP="006E6520">
            <w:pPr>
              <w:pStyle w:val="TAL"/>
              <w:rPr>
                <w:noProof/>
              </w:rPr>
            </w:pPr>
            <w:r w:rsidRPr="006F4D85">
              <w:rPr>
                <w:noProof/>
              </w:rPr>
              <w:t>SSB Configuration</w:t>
            </w:r>
          </w:p>
        </w:tc>
        <w:tc>
          <w:tcPr>
            <w:tcW w:w="977" w:type="pct"/>
            <w:tcBorders>
              <w:top w:val="single" w:sz="4" w:space="0" w:color="auto"/>
              <w:left w:val="single" w:sz="4" w:space="0" w:color="auto"/>
              <w:bottom w:val="single" w:sz="4" w:space="0" w:color="auto"/>
              <w:right w:val="single" w:sz="4" w:space="0" w:color="auto"/>
            </w:tcBorders>
            <w:hideMark/>
          </w:tcPr>
          <w:p w14:paraId="0E51B3B7" w14:textId="77777777" w:rsidR="001858E7" w:rsidRPr="006F4D85" w:rsidRDefault="001858E7" w:rsidP="006E6520">
            <w:pPr>
              <w:pStyle w:val="TAL"/>
              <w:rPr>
                <w:noProof/>
                <w:lang w:val="it-IT"/>
              </w:rPr>
            </w:pPr>
            <w:r w:rsidRPr="006F4D85">
              <w:rPr>
                <w:noProof/>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6F68357D" w14:textId="77777777" w:rsidR="001858E7" w:rsidRPr="006F4D85" w:rsidRDefault="001858E7" w:rsidP="006E652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BD8FD97" w14:textId="77777777" w:rsidR="001858E7" w:rsidRPr="006F4D85" w:rsidRDefault="001858E7" w:rsidP="006E6520">
            <w:pPr>
              <w:pStyle w:val="TAC"/>
              <w:rPr>
                <w:noProof/>
              </w:rPr>
            </w:pPr>
            <w:r w:rsidRPr="006F4D85">
              <w:rPr>
                <w:bCs/>
                <w:noProof/>
              </w:rPr>
              <w:t>SSB.</w:t>
            </w:r>
            <w:r>
              <w:rPr>
                <w:bCs/>
              </w:rPr>
              <w:t xml:space="preserve"> </w:t>
            </w:r>
            <w:proofErr w:type="gramStart"/>
            <w:r>
              <w:rPr>
                <w:bCs/>
              </w:rPr>
              <w:t>3</w:t>
            </w:r>
            <w:r w:rsidRPr="00EC61C3">
              <w:rPr>
                <w:bCs/>
              </w:rPr>
              <w:t xml:space="preserve"> </w:t>
            </w:r>
            <w:r w:rsidRPr="006F4D85">
              <w:rPr>
                <w:bCs/>
                <w:noProof/>
              </w:rPr>
              <w:t xml:space="preserve"> FR</w:t>
            </w:r>
            <w:proofErr w:type="gramEnd"/>
            <w:r w:rsidRPr="006F4D85">
              <w:rPr>
                <w:bCs/>
                <w:noProof/>
              </w:rPr>
              <w:t>1</w:t>
            </w:r>
          </w:p>
        </w:tc>
        <w:tc>
          <w:tcPr>
            <w:tcW w:w="1058" w:type="pct"/>
            <w:tcBorders>
              <w:top w:val="single" w:sz="4" w:space="0" w:color="auto"/>
              <w:left w:val="single" w:sz="4" w:space="0" w:color="auto"/>
              <w:bottom w:val="nil"/>
              <w:right w:val="single" w:sz="4" w:space="0" w:color="auto"/>
            </w:tcBorders>
            <w:shd w:val="clear" w:color="auto" w:fill="auto"/>
            <w:hideMark/>
          </w:tcPr>
          <w:p w14:paraId="1E854307" w14:textId="77777777" w:rsidR="001858E7" w:rsidRPr="006F4D85" w:rsidRDefault="001858E7" w:rsidP="006E6520">
            <w:pPr>
              <w:pStyle w:val="TAC"/>
              <w:rPr>
                <w:noProof/>
              </w:rPr>
            </w:pPr>
            <w:r w:rsidRPr="006F4D85">
              <w:rPr>
                <w:noProof/>
              </w:rPr>
              <w:t>A.3.10</w:t>
            </w:r>
          </w:p>
        </w:tc>
      </w:tr>
      <w:tr w:rsidR="001858E7" w:rsidRPr="006F4D85" w14:paraId="0F967DC7" w14:textId="77777777" w:rsidTr="006E6520">
        <w:trPr>
          <w:trHeight w:val="123"/>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530BE54D" w14:textId="77777777" w:rsidR="001858E7" w:rsidRPr="006F4D85" w:rsidRDefault="001858E7" w:rsidP="006E6520">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0A68A5C0" w14:textId="77777777" w:rsidR="001858E7" w:rsidRPr="006F4D85" w:rsidRDefault="001858E7" w:rsidP="006E6520">
            <w:pPr>
              <w:pStyle w:val="TAL"/>
              <w:rPr>
                <w:noProof/>
                <w:lang w:val="it-IT"/>
              </w:rPr>
            </w:pPr>
            <w:r w:rsidRPr="006F4D85">
              <w:rPr>
                <w:noProof/>
                <w:lang w:val="it-IT"/>
              </w:rPr>
              <w:t>Config 2, 5</w:t>
            </w:r>
          </w:p>
        </w:tc>
        <w:tc>
          <w:tcPr>
            <w:tcW w:w="722" w:type="pct"/>
            <w:tcBorders>
              <w:top w:val="nil"/>
              <w:left w:val="single" w:sz="4" w:space="0" w:color="auto"/>
              <w:bottom w:val="nil"/>
              <w:right w:val="single" w:sz="4" w:space="0" w:color="auto"/>
            </w:tcBorders>
            <w:shd w:val="clear" w:color="auto" w:fill="auto"/>
            <w:hideMark/>
          </w:tcPr>
          <w:p w14:paraId="6BAB6401" w14:textId="77777777" w:rsidR="001858E7" w:rsidRPr="006F4D85" w:rsidRDefault="001858E7" w:rsidP="006E652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29286F7A" w14:textId="77777777" w:rsidR="001858E7" w:rsidRPr="006F4D85" w:rsidRDefault="001858E7" w:rsidP="006E6520">
            <w:pPr>
              <w:pStyle w:val="TAC"/>
              <w:rPr>
                <w:noProof/>
              </w:rPr>
            </w:pPr>
            <w:r w:rsidRPr="006F4D85">
              <w:rPr>
                <w:bCs/>
                <w:noProof/>
              </w:rPr>
              <w:t>SSB.</w:t>
            </w:r>
            <w:r>
              <w:rPr>
                <w:bCs/>
              </w:rPr>
              <w:t xml:space="preserve"> </w:t>
            </w:r>
            <w:proofErr w:type="gramStart"/>
            <w:r>
              <w:rPr>
                <w:bCs/>
              </w:rPr>
              <w:t>3</w:t>
            </w:r>
            <w:r w:rsidRPr="00EC61C3">
              <w:rPr>
                <w:bCs/>
              </w:rPr>
              <w:t xml:space="preserve"> </w:t>
            </w:r>
            <w:r w:rsidRPr="006F4D85">
              <w:rPr>
                <w:bCs/>
                <w:noProof/>
              </w:rPr>
              <w:t xml:space="preserve"> FR</w:t>
            </w:r>
            <w:proofErr w:type="gramEnd"/>
            <w:r w:rsidRPr="006F4D85">
              <w:rPr>
                <w:bCs/>
                <w:noProof/>
              </w:rPr>
              <w:t>1</w:t>
            </w:r>
          </w:p>
        </w:tc>
        <w:tc>
          <w:tcPr>
            <w:tcW w:w="1058" w:type="pct"/>
            <w:tcBorders>
              <w:top w:val="nil"/>
              <w:left w:val="single" w:sz="4" w:space="0" w:color="auto"/>
              <w:bottom w:val="nil"/>
              <w:right w:val="single" w:sz="4" w:space="0" w:color="auto"/>
            </w:tcBorders>
            <w:shd w:val="clear" w:color="auto" w:fill="auto"/>
            <w:hideMark/>
          </w:tcPr>
          <w:p w14:paraId="0F497191" w14:textId="77777777" w:rsidR="001858E7" w:rsidRPr="006F4D85" w:rsidRDefault="001858E7" w:rsidP="006E6520">
            <w:pPr>
              <w:pStyle w:val="TAC"/>
              <w:rPr>
                <w:noProof/>
              </w:rPr>
            </w:pPr>
          </w:p>
        </w:tc>
      </w:tr>
      <w:tr w:rsidR="001858E7" w:rsidRPr="006F4D85" w14:paraId="58B3C446" w14:textId="77777777" w:rsidTr="006E6520">
        <w:trPr>
          <w:trHeight w:val="123"/>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1B63F451" w14:textId="77777777" w:rsidR="001858E7" w:rsidRPr="006F4D85" w:rsidRDefault="001858E7" w:rsidP="006E6520">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64A083AB" w14:textId="77777777" w:rsidR="001858E7" w:rsidRPr="006F4D85" w:rsidRDefault="001858E7" w:rsidP="006E6520">
            <w:pPr>
              <w:pStyle w:val="TAL"/>
              <w:rPr>
                <w:noProof/>
                <w:lang w:val="it-IT"/>
              </w:rPr>
            </w:pPr>
            <w:r w:rsidRPr="006F4D85">
              <w:rPr>
                <w:noProof/>
                <w:lang w:val="it-IT"/>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7CE81275" w14:textId="77777777" w:rsidR="001858E7" w:rsidRPr="006F4D85" w:rsidRDefault="001858E7" w:rsidP="006E652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6E18FC73" w14:textId="77777777" w:rsidR="001858E7" w:rsidRPr="006F4D85" w:rsidRDefault="001858E7" w:rsidP="006E6520">
            <w:pPr>
              <w:pStyle w:val="TAC"/>
              <w:rPr>
                <w:noProof/>
              </w:rPr>
            </w:pPr>
            <w:r w:rsidRPr="006F4D85">
              <w:rPr>
                <w:bCs/>
                <w:noProof/>
              </w:rPr>
              <w:t>SSB.</w:t>
            </w:r>
            <w:r>
              <w:rPr>
                <w:bCs/>
              </w:rPr>
              <w:t xml:space="preserve"> </w:t>
            </w:r>
            <w:proofErr w:type="gramStart"/>
            <w:r>
              <w:rPr>
                <w:bCs/>
              </w:rPr>
              <w:t>4</w:t>
            </w:r>
            <w:r w:rsidRPr="00EC61C3">
              <w:rPr>
                <w:bCs/>
              </w:rPr>
              <w:t xml:space="preserve"> </w:t>
            </w:r>
            <w:r w:rsidRPr="006F4D85">
              <w:rPr>
                <w:bCs/>
                <w:noProof/>
              </w:rPr>
              <w:t xml:space="preserve"> FR</w:t>
            </w:r>
            <w:proofErr w:type="gramEnd"/>
            <w:r w:rsidRPr="006F4D85">
              <w:rPr>
                <w:bCs/>
                <w:noProof/>
              </w:rPr>
              <w:t>1</w:t>
            </w:r>
          </w:p>
        </w:tc>
        <w:tc>
          <w:tcPr>
            <w:tcW w:w="1058" w:type="pct"/>
            <w:tcBorders>
              <w:top w:val="nil"/>
              <w:left w:val="single" w:sz="4" w:space="0" w:color="auto"/>
              <w:bottom w:val="single" w:sz="4" w:space="0" w:color="auto"/>
              <w:right w:val="single" w:sz="4" w:space="0" w:color="auto"/>
            </w:tcBorders>
            <w:shd w:val="clear" w:color="auto" w:fill="auto"/>
            <w:hideMark/>
          </w:tcPr>
          <w:p w14:paraId="4F99C1FC" w14:textId="77777777" w:rsidR="001858E7" w:rsidRPr="006F4D85" w:rsidRDefault="001858E7" w:rsidP="006E6520">
            <w:pPr>
              <w:pStyle w:val="TAC"/>
              <w:rPr>
                <w:noProof/>
              </w:rPr>
            </w:pPr>
          </w:p>
        </w:tc>
      </w:tr>
      <w:tr w:rsidR="001858E7" w:rsidRPr="006F4D85" w14:paraId="0CF5A02D" w14:textId="77777777" w:rsidTr="006E6520">
        <w:trPr>
          <w:trHeight w:val="223"/>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037DA892" w14:textId="77777777" w:rsidR="001858E7" w:rsidRPr="006F4D85" w:rsidRDefault="001858E7" w:rsidP="006E6520">
            <w:pPr>
              <w:pStyle w:val="TAL"/>
              <w:rPr>
                <w:noProof/>
              </w:rPr>
            </w:pPr>
            <w:r w:rsidRPr="006F4D85">
              <w:rPr>
                <w:noProof/>
              </w:rPr>
              <w:t xml:space="preserve">SMTC </w:t>
            </w:r>
          </w:p>
        </w:tc>
        <w:tc>
          <w:tcPr>
            <w:tcW w:w="977" w:type="pct"/>
            <w:tcBorders>
              <w:top w:val="single" w:sz="4" w:space="0" w:color="auto"/>
              <w:left w:val="single" w:sz="4" w:space="0" w:color="auto"/>
              <w:bottom w:val="single" w:sz="4" w:space="0" w:color="auto"/>
              <w:right w:val="single" w:sz="4" w:space="0" w:color="auto"/>
            </w:tcBorders>
            <w:hideMark/>
          </w:tcPr>
          <w:p w14:paraId="06B8952D" w14:textId="77777777" w:rsidR="001858E7" w:rsidRPr="006F4D85" w:rsidRDefault="001858E7" w:rsidP="006E6520">
            <w:pPr>
              <w:pStyle w:val="TAL"/>
              <w:rPr>
                <w:noProof/>
                <w:lang w:val="it-IT"/>
              </w:rPr>
            </w:pPr>
            <w:r w:rsidRPr="006F4D85">
              <w:rPr>
                <w:noProof/>
                <w:lang w:val="it-IT"/>
              </w:rPr>
              <w:t>Config 1, 2, 4, 5</w:t>
            </w:r>
          </w:p>
        </w:tc>
        <w:tc>
          <w:tcPr>
            <w:tcW w:w="722" w:type="pct"/>
            <w:tcBorders>
              <w:top w:val="single" w:sz="4" w:space="0" w:color="auto"/>
              <w:left w:val="single" w:sz="4" w:space="0" w:color="auto"/>
              <w:bottom w:val="nil"/>
              <w:right w:val="single" w:sz="4" w:space="0" w:color="auto"/>
            </w:tcBorders>
            <w:shd w:val="clear" w:color="auto" w:fill="auto"/>
          </w:tcPr>
          <w:p w14:paraId="723F924C" w14:textId="77777777" w:rsidR="001858E7" w:rsidRPr="006F4D85" w:rsidRDefault="001858E7" w:rsidP="006E652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BDC5B3C" w14:textId="77777777" w:rsidR="001858E7" w:rsidRPr="006F4D85" w:rsidRDefault="001858E7" w:rsidP="006E6520">
            <w:pPr>
              <w:pStyle w:val="TAC"/>
              <w:rPr>
                <w:noProof/>
              </w:rPr>
            </w:pPr>
            <w:r w:rsidRPr="006F4D85">
              <w:rPr>
                <w:noProof/>
              </w:rPr>
              <w:t>SMTC.1</w:t>
            </w:r>
          </w:p>
        </w:tc>
        <w:tc>
          <w:tcPr>
            <w:tcW w:w="1058" w:type="pct"/>
            <w:tcBorders>
              <w:top w:val="single" w:sz="4" w:space="0" w:color="auto"/>
              <w:left w:val="single" w:sz="4" w:space="0" w:color="auto"/>
              <w:bottom w:val="nil"/>
              <w:right w:val="single" w:sz="4" w:space="0" w:color="auto"/>
            </w:tcBorders>
            <w:shd w:val="clear" w:color="auto" w:fill="auto"/>
            <w:hideMark/>
          </w:tcPr>
          <w:p w14:paraId="1FA4B662" w14:textId="77777777" w:rsidR="001858E7" w:rsidRPr="006F4D85" w:rsidRDefault="001858E7" w:rsidP="006E6520">
            <w:pPr>
              <w:pStyle w:val="TAC"/>
              <w:rPr>
                <w:noProof/>
              </w:rPr>
            </w:pPr>
            <w:r w:rsidRPr="006F4D85">
              <w:rPr>
                <w:noProof/>
              </w:rPr>
              <w:t>A.3.11</w:t>
            </w:r>
          </w:p>
        </w:tc>
      </w:tr>
      <w:tr w:rsidR="001858E7" w:rsidRPr="006F4D85" w14:paraId="6EB4634C" w14:textId="77777777" w:rsidTr="006E6520">
        <w:trPr>
          <w:trHeight w:val="10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460E9844" w14:textId="77777777" w:rsidR="001858E7" w:rsidRPr="006F4D85" w:rsidRDefault="001858E7" w:rsidP="006E6520">
            <w:pPr>
              <w:pStyle w:val="TAL"/>
              <w:rPr>
                <w:noProof/>
              </w:rPr>
            </w:pPr>
            <w:r w:rsidRPr="006F4D85">
              <w:rPr>
                <w:noProof/>
              </w:rPr>
              <w:t>Configuration</w:t>
            </w:r>
          </w:p>
        </w:tc>
        <w:tc>
          <w:tcPr>
            <w:tcW w:w="977" w:type="pct"/>
            <w:tcBorders>
              <w:top w:val="single" w:sz="4" w:space="0" w:color="auto"/>
              <w:left w:val="single" w:sz="4" w:space="0" w:color="auto"/>
              <w:right w:val="single" w:sz="4" w:space="0" w:color="auto"/>
            </w:tcBorders>
            <w:hideMark/>
          </w:tcPr>
          <w:p w14:paraId="38F45234" w14:textId="77777777" w:rsidR="001858E7" w:rsidRPr="006F4D85" w:rsidRDefault="001858E7" w:rsidP="006E6520">
            <w:pPr>
              <w:pStyle w:val="TAL"/>
              <w:rPr>
                <w:noProof/>
                <w:lang w:val="it-IT"/>
              </w:rPr>
            </w:pPr>
            <w:r w:rsidRPr="006F4D85">
              <w:rPr>
                <w:noProof/>
                <w:lang w:val="it-IT"/>
              </w:rPr>
              <w:t>Config 3, 6</w:t>
            </w:r>
          </w:p>
        </w:tc>
        <w:tc>
          <w:tcPr>
            <w:tcW w:w="722" w:type="pct"/>
            <w:tcBorders>
              <w:top w:val="nil"/>
              <w:left w:val="single" w:sz="4" w:space="0" w:color="auto"/>
              <w:right w:val="single" w:sz="4" w:space="0" w:color="auto"/>
            </w:tcBorders>
            <w:shd w:val="clear" w:color="auto" w:fill="auto"/>
            <w:hideMark/>
          </w:tcPr>
          <w:p w14:paraId="10026524" w14:textId="77777777" w:rsidR="001858E7" w:rsidRPr="006F4D85" w:rsidRDefault="001858E7" w:rsidP="006E6520">
            <w:pPr>
              <w:pStyle w:val="TAC"/>
              <w:rPr>
                <w:noProof/>
              </w:rPr>
            </w:pPr>
          </w:p>
        </w:tc>
        <w:tc>
          <w:tcPr>
            <w:tcW w:w="1082" w:type="pct"/>
            <w:tcBorders>
              <w:top w:val="single" w:sz="4" w:space="0" w:color="auto"/>
              <w:left w:val="single" w:sz="4" w:space="0" w:color="auto"/>
              <w:right w:val="single" w:sz="4" w:space="0" w:color="auto"/>
            </w:tcBorders>
            <w:hideMark/>
          </w:tcPr>
          <w:p w14:paraId="46EEDE29" w14:textId="77777777" w:rsidR="001858E7" w:rsidRPr="006F4D85" w:rsidRDefault="001858E7" w:rsidP="006E6520">
            <w:pPr>
              <w:pStyle w:val="TAC"/>
              <w:rPr>
                <w:noProof/>
              </w:rPr>
            </w:pPr>
            <w:r w:rsidRPr="006F4D85">
              <w:rPr>
                <w:noProof/>
              </w:rPr>
              <w:t>SMTC.1</w:t>
            </w:r>
          </w:p>
        </w:tc>
        <w:tc>
          <w:tcPr>
            <w:tcW w:w="1058" w:type="pct"/>
            <w:tcBorders>
              <w:top w:val="nil"/>
              <w:left w:val="single" w:sz="4" w:space="0" w:color="auto"/>
              <w:right w:val="single" w:sz="4" w:space="0" w:color="auto"/>
            </w:tcBorders>
            <w:shd w:val="clear" w:color="auto" w:fill="auto"/>
            <w:hideMark/>
          </w:tcPr>
          <w:p w14:paraId="54CD9AB1" w14:textId="77777777" w:rsidR="001858E7" w:rsidRPr="006F4D85" w:rsidRDefault="001858E7" w:rsidP="006E6520">
            <w:pPr>
              <w:pStyle w:val="TAC"/>
              <w:rPr>
                <w:noProof/>
              </w:rPr>
            </w:pPr>
          </w:p>
        </w:tc>
      </w:tr>
      <w:tr w:rsidR="001858E7" w:rsidRPr="006F4D85" w14:paraId="7B11087F" w14:textId="77777777" w:rsidTr="006E6520">
        <w:trPr>
          <w:trHeight w:val="105"/>
          <w:jc w:val="center"/>
        </w:trPr>
        <w:tc>
          <w:tcPr>
            <w:tcW w:w="1162" w:type="pct"/>
            <w:gridSpan w:val="2"/>
            <w:tcBorders>
              <w:top w:val="nil"/>
              <w:left w:val="single" w:sz="4" w:space="0" w:color="auto"/>
              <w:bottom w:val="nil"/>
              <w:right w:val="single" w:sz="4" w:space="0" w:color="auto"/>
            </w:tcBorders>
            <w:shd w:val="clear" w:color="auto" w:fill="auto"/>
          </w:tcPr>
          <w:p w14:paraId="19524323" w14:textId="77777777" w:rsidR="001858E7" w:rsidRPr="006F4D85" w:rsidRDefault="001858E7" w:rsidP="006E6520">
            <w:pPr>
              <w:pStyle w:val="TAL"/>
              <w:rPr>
                <w:noProof/>
              </w:rPr>
            </w:pPr>
            <w:r w:rsidRPr="006F4D85">
              <w:rPr>
                <w:noProof/>
              </w:rPr>
              <w:t xml:space="preserve">PDSCH/PDCCH </w:t>
            </w:r>
          </w:p>
        </w:tc>
        <w:tc>
          <w:tcPr>
            <w:tcW w:w="977" w:type="pct"/>
            <w:tcBorders>
              <w:top w:val="single" w:sz="4" w:space="0" w:color="auto"/>
              <w:left w:val="single" w:sz="4" w:space="0" w:color="auto"/>
              <w:right w:val="single" w:sz="4" w:space="0" w:color="auto"/>
            </w:tcBorders>
          </w:tcPr>
          <w:p w14:paraId="03E6582E" w14:textId="77777777" w:rsidR="001858E7" w:rsidRPr="006F4D85" w:rsidRDefault="001858E7" w:rsidP="006E6520">
            <w:pPr>
              <w:pStyle w:val="TAL"/>
              <w:rPr>
                <w:noProof/>
                <w:lang w:val="it-IT"/>
              </w:rPr>
            </w:pPr>
            <w:r w:rsidRPr="006F4D85">
              <w:rPr>
                <w:noProof/>
                <w:lang w:val="it-IT"/>
              </w:rPr>
              <w:t>Config 1, 2, 4, 5</w:t>
            </w:r>
          </w:p>
        </w:tc>
        <w:tc>
          <w:tcPr>
            <w:tcW w:w="722" w:type="pct"/>
            <w:tcBorders>
              <w:top w:val="nil"/>
              <w:left w:val="single" w:sz="4" w:space="0" w:color="auto"/>
              <w:bottom w:val="nil"/>
              <w:right w:val="single" w:sz="4" w:space="0" w:color="auto"/>
            </w:tcBorders>
            <w:shd w:val="clear" w:color="auto" w:fill="auto"/>
          </w:tcPr>
          <w:p w14:paraId="36D1949C" w14:textId="77777777" w:rsidR="001858E7" w:rsidRPr="006F4D85" w:rsidRDefault="001858E7" w:rsidP="006E6520">
            <w:pPr>
              <w:pStyle w:val="TAC"/>
              <w:rPr>
                <w:noProof/>
              </w:rPr>
            </w:pPr>
          </w:p>
        </w:tc>
        <w:tc>
          <w:tcPr>
            <w:tcW w:w="1082" w:type="pct"/>
            <w:tcBorders>
              <w:top w:val="single" w:sz="4" w:space="0" w:color="auto"/>
              <w:left w:val="single" w:sz="4" w:space="0" w:color="auto"/>
              <w:right w:val="single" w:sz="4" w:space="0" w:color="auto"/>
            </w:tcBorders>
          </w:tcPr>
          <w:p w14:paraId="213EEB7B" w14:textId="77777777" w:rsidR="001858E7" w:rsidRPr="006F4D85" w:rsidRDefault="001858E7" w:rsidP="006E6520">
            <w:pPr>
              <w:pStyle w:val="TAC"/>
              <w:rPr>
                <w:noProof/>
              </w:rPr>
            </w:pPr>
            <w:r w:rsidRPr="006F4D85">
              <w:rPr>
                <w:noProof/>
              </w:rPr>
              <w:t>15 KHz</w:t>
            </w:r>
          </w:p>
        </w:tc>
        <w:tc>
          <w:tcPr>
            <w:tcW w:w="1058" w:type="pct"/>
            <w:tcBorders>
              <w:top w:val="nil"/>
              <w:left w:val="single" w:sz="4" w:space="0" w:color="auto"/>
              <w:right w:val="single" w:sz="4" w:space="0" w:color="auto"/>
            </w:tcBorders>
            <w:shd w:val="clear" w:color="auto" w:fill="auto"/>
          </w:tcPr>
          <w:p w14:paraId="05DC9A1D" w14:textId="77777777" w:rsidR="001858E7" w:rsidRPr="006F4D85" w:rsidRDefault="001858E7" w:rsidP="006E6520">
            <w:pPr>
              <w:pStyle w:val="TAC"/>
              <w:rPr>
                <w:noProof/>
              </w:rPr>
            </w:pPr>
          </w:p>
        </w:tc>
      </w:tr>
      <w:tr w:rsidR="001858E7" w:rsidRPr="006F4D85" w14:paraId="37080AE7" w14:textId="77777777" w:rsidTr="006E6520">
        <w:trPr>
          <w:trHeight w:val="105"/>
          <w:jc w:val="center"/>
        </w:trPr>
        <w:tc>
          <w:tcPr>
            <w:tcW w:w="1162" w:type="pct"/>
            <w:gridSpan w:val="2"/>
            <w:tcBorders>
              <w:top w:val="nil"/>
              <w:left w:val="single" w:sz="4" w:space="0" w:color="auto"/>
              <w:bottom w:val="single" w:sz="4" w:space="0" w:color="auto"/>
              <w:right w:val="single" w:sz="4" w:space="0" w:color="auto"/>
            </w:tcBorders>
            <w:shd w:val="clear" w:color="auto" w:fill="auto"/>
          </w:tcPr>
          <w:p w14:paraId="577FF8A8" w14:textId="77777777" w:rsidR="001858E7" w:rsidRPr="006F4D85" w:rsidRDefault="001858E7" w:rsidP="006E6520">
            <w:pPr>
              <w:pStyle w:val="TAL"/>
              <w:rPr>
                <w:noProof/>
              </w:rPr>
            </w:pPr>
            <w:r w:rsidRPr="006F4D85">
              <w:rPr>
                <w:noProof/>
              </w:rPr>
              <w:t>subcarrier spacing</w:t>
            </w:r>
          </w:p>
        </w:tc>
        <w:tc>
          <w:tcPr>
            <w:tcW w:w="977" w:type="pct"/>
            <w:tcBorders>
              <w:top w:val="single" w:sz="4" w:space="0" w:color="auto"/>
              <w:left w:val="single" w:sz="4" w:space="0" w:color="auto"/>
              <w:right w:val="single" w:sz="4" w:space="0" w:color="auto"/>
            </w:tcBorders>
          </w:tcPr>
          <w:p w14:paraId="63731D12" w14:textId="77777777" w:rsidR="001858E7" w:rsidRPr="006F4D85" w:rsidRDefault="001858E7" w:rsidP="006E6520">
            <w:pPr>
              <w:pStyle w:val="TAL"/>
              <w:rPr>
                <w:noProof/>
                <w:lang w:val="it-IT"/>
              </w:rPr>
            </w:pPr>
            <w:r w:rsidRPr="006F4D85">
              <w:rPr>
                <w:noProof/>
                <w:lang w:val="it-IT"/>
              </w:rPr>
              <w:t>Config 3, 6</w:t>
            </w:r>
          </w:p>
        </w:tc>
        <w:tc>
          <w:tcPr>
            <w:tcW w:w="722" w:type="pct"/>
            <w:tcBorders>
              <w:top w:val="nil"/>
              <w:left w:val="single" w:sz="4" w:space="0" w:color="auto"/>
              <w:right w:val="single" w:sz="4" w:space="0" w:color="auto"/>
            </w:tcBorders>
            <w:shd w:val="clear" w:color="auto" w:fill="auto"/>
          </w:tcPr>
          <w:p w14:paraId="522F25C9" w14:textId="77777777" w:rsidR="001858E7" w:rsidRPr="006F4D85" w:rsidRDefault="001858E7" w:rsidP="006E6520">
            <w:pPr>
              <w:pStyle w:val="TAC"/>
              <w:rPr>
                <w:noProof/>
              </w:rPr>
            </w:pPr>
          </w:p>
        </w:tc>
        <w:tc>
          <w:tcPr>
            <w:tcW w:w="1082" w:type="pct"/>
            <w:tcBorders>
              <w:top w:val="single" w:sz="4" w:space="0" w:color="auto"/>
              <w:left w:val="single" w:sz="4" w:space="0" w:color="auto"/>
              <w:right w:val="single" w:sz="4" w:space="0" w:color="auto"/>
            </w:tcBorders>
          </w:tcPr>
          <w:p w14:paraId="75C97F96" w14:textId="77777777" w:rsidR="001858E7" w:rsidRPr="006F4D85" w:rsidRDefault="001858E7" w:rsidP="006E6520">
            <w:pPr>
              <w:pStyle w:val="TAC"/>
              <w:rPr>
                <w:noProof/>
              </w:rPr>
            </w:pPr>
            <w:r w:rsidRPr="006F4D85">
              <w:rPr>
                <w:noProof/>
              </w:rPr>
              <w:t>30 KHz</w:t>
            </w:r>
          </w:p>
        </w:tc>
        <w:tc>
          <w:tcPr>
            <w:tcW w:w="1058" w:type="pct"/>
            <w:tcBorders>
              <w:top w:val="nil"/>
              <w:left w:val="single" w:sz="4" w:space="0" w:color="auto"/>
              <w:right w:val="single" w:sz="4" w:space="0" w:color="auto"/>
            </w:tcBorders>
            <w:shd w:val="clear" w:color="auto" w:fill="auto"/>
          </w:tcPr>
          <w:p w14:paraId="4E308917" w14:textId="77777777" w:rsidR="001858E7" w:rsidRPr="006F4D85" w:rsidRDefault="001858E7" w:rsidP="006E6520">
            <w:pPr>
              <w:pStyle w:val="TAC"/>
              <w:rPr>
                <w:noProof/>
              </w:rPr>
            </w:pPr>
          </w:p>
        </w:tc>
      </w:tr>
      <w:tr w:rsidR="001858E7" w:rsidRPr="006F4D85" w14:paraId="7DC04927" w14:textId="77777777" w:rsidTr="006E6520">
        <w:trPr>
          <w:trHeight w:val="105"/>
          <w:jc w:val="center"/>
        </w:trPr>
        <w:tc>
          <w:tcPr>
            <w:tcW w:w="1162" w:type="pct"/>
            <w:gridSpan w:val="2"/>
            <w:vMerge w:val="restart"/>
            <w:tcBorders>
              <w:top w:val="nil"/>
              <w:left w:val="single" w:sz="4" w:space="0" w:color="auto"/>
              <w:right w:val="single" w:sz="4" w:space="0" w:color="auto"/>
            </w:tcBorders>
            <w:shd w:val="clear" w:color="auto" w:fill="auto"/>
          </w:tcPr>
          <w:p w14:paraId="4A9707B3" w14:textId="77777777" w:rsidR="001858E7" w:rsidRPr="006F4D85" w:rsidRDefault="001858E7" w:rsidP="006E6520">
            <w:pPr>
              <w:pStyle w:val="TAL"/>
              <w:rPr>
                <w:noProof/>
              </w:rPr>
            </w:pPr>
            <w:r w:rsidRPr="00EC61C3">
              <w:t>PRACH Configuration</w:t>
            </w:r>
          </w:p>
        </w:tc>
        <w:tc>
          <w:tcPr>
            <w:tcW w:w="977" w:type="pct"/>
            <w:tcBorders>
              <w:top w:val="single" w:sz="4" w:space="0" w:color="auto"/>
              <w:left w:val="single" w:sz="4" w:space="0" w:color="auto"/>
              <w:right w:val="single" w:sz="4" w:space="0" w:color="auto"/>
            </w:tcBorders>
          </w:tcPr>
          <w:p w14:paraId="1F0F3851" w14:textId="77777777" w:rsidR="001858E7" w:rsidRPr="006F4D85" w:rsidRDefault="001858E7" w:rsidP="006E6520">
            <w:pPr>
              <w:pStyle w:val="TAL"/>
              <w:rPr>
                <w:noProof/>
                <w:lang w:val="it-IT"/>
              </w:rPr>
            </w:pPr>
            <w:r w:rsidRPr="00EC61C3">
              <w:t>Config 1, 2, 4, 5</w:t>
            </w:r>
          </w:p>
        </w:tc>
        <w:tc>
          <w:tcPr>
            <w:tcW w:w="722" w:type="pct"/>
            <w:vMerge w:val="restart"/>
            <w:tcBorders>
              <w:top w:val="nil"/>
              <w:left w:val="single" w:sz="4" w:space="0" w:color="auto"/>
              <w:right w:val="single" w:sz="4" w:space="0" w:color="auto"/>
            </w:tcBorders>
            <w:shd w:val="clear" w:color="auto" w:fill="auto"/>
          </w:tcPr>
          <w:p w14:paraId="25F0508C" w14:textId="77777777" w:rsidR="001858E7" w:rsidRPr="006F4D85" w:rsidRDefault="001858E7" w:rsidP="006E6520">
            <w:pPr>
              <w:pStyle w:val="TAC"/>
              <w:rPr>
                <w:noProof/>
              </w:rPr>
            </w:pPr>
          </w:p>
        </w:tc>
        <w:tc>
          <w:tcPr>
            <w:tcW w:w="1082" w:type="pct"/>
            <w:tcBorders>
              <w:top w:val="single" w:sz="4" w:space="0" w:color="auto"/>
              <w:left w:val="single" w:sz="4" w:space="0" w:color="auto"/>
              <w:right w:val="single" w:sz="4" w:space="0" w:color="auto"/>
            </w:tcBorders>
          </w:tcPr>
          <w:p w14:paraId="0F4ECB87" w14:textId="77777777" w:rsidR="001858E7" w:rsidRPr="006F4D85" w:rsidRDefault="001858E7" w:rsidP="006E6520">
            <w:pPr>
              <w:pStyle w:val="TAC"/>
              <w:rPr>
                <w:noProof/>
              </w:rPr>
            </w:pPr>
            <w:r>
              <w:rPr>
                <w:rFonts w:hint="eastAsia"/>
                <w:lang w:eastAsia="zh-TW"/>
              </w:rPr>
              <w:t>FR1</w:t>
            </w:r>
            <w:r>
              <w:rPr>
                <w:lang w:eastAsia="zh-TW"/>
              </w:rPr>
              <w:t xml:space="preserve"> PRACH configuration 4</w:t>
            </w:r>
          </w:p>
        </w:tc>
        <w:tc>
          <w:tcPr>
            <w:tcW w:w="1058" w:type="pct"/>
            <w:tcBorders>
              <w:top w:val="nil"/>
              <w:left w:val="single" w:sz="4" w:space="0" w:color="auto"/>
              <w:right w:val="single" w:sz="4" w:space="0" w:color="auto"/>
            </w:tcBorders>
            <w:shd w:val="clear" w:color="auto" w:fill="auto"/>
          </w:tcPr>
          <w:p w14:paraId="5CE2A427" w14:textId="77777777" w:rsidR="001858E7" w:rsidRPr="006F4D85" w:rsidRDefault="001858E7" w:rsidP="006E6520">
            <w:pPr>
              <w:pStyle w:val="TAC"/>
              <w:rPr>
                <w:noProof/>
              </w:rPr>
            </w:pPr>
            <w:r>
              <w:t>A.3.8.2</w:t>
            </w:r>
          </w:p>
        </w:tc>
      </w:tr>
      <w:tr w:rsidR="001858E7" w:rsidRPr="006F4D85" w14:paraId="54ED04ED" w14:textId="77777777" w:rsidTr="006E6520">
        <w:trPr>
          <w:trHeight w:val="105"/>
          <w:jc w:val="center"/>
        </w:trPr>
        <w:tc>
          <w:tcPr>
            <w:tcW w:w="1162" w:type="pct"/>
            <w:gridSpan w:val="2"/>
            <w:vMerge/>
            <w:tcBorders>
              <w:left w:val="single" w:sz="4" w:space="0" w:color="auto"/>
              <w:bottom w:val="single" w:sz="4" w:space="0" w:color="auto"/>
              <w:right w:val="single" w:sz="4" w:space="0" w:color="auto"/>
            </w:tcBorders>
            <w:shd w:val="clear" w:color="auto" w:fill="auto"/>
          </w:tcPr>
          <w:p w14:paraId="54C346F7" w14:textId="77777777" w:rsidR="001858E7" w:rsidRPr="006F4D85" w:rsidRDefault="001858E7" w:rsidP="006E6520">
            <w:pPr>
              <w:pStyle w:val="TAL"/>
              <w:rPr>
                <w:noProof/>
              </w:rPr>
            </w:pPr>
          </w:p>
        </w:tc>
        <w:tc>
          <w:tcPr>
            <w:tcW w:w="977" w:type="pct"/>
            <w:tcBorders>
              <w:top w:val="single" w:sz="4" w:space="0" w:color="auto"/>
              <w:left w:val="single" w:sz="4" w:space="0" w:color="auto"/>
              <w:right w:val="single" w:sz="4" w:space="0" w:color="auto"/>
            </w:tcBorders>
          </w:tcPr>
          <w:p w14:paraId="62865DDA" w14:textId="77777777" w:rsidR="001858E7" w:rsidRPr="006F4D85" w:rsidRDefault="001858E7" w:rsidP="006E6520">
            <w:pPr>
              <w:pStyle w:val="TAL"/>
              <w:rPr>
                <w:noProof/>
                <w:lang w:val="it-IT"/>
              </w:rPr>
            </w:pPr>
            <w:r w:rsidRPr="00EC61C3">
              <w:t>Config 3, 6</w:t>
            </w:r>
          </w:p>
        </w:tc>
        <w:tc>
          <w:tcPr>
            <w:tcW w:w="722" w:type="pct"/>
            <w:vMerge/>
            <w:tcBorders>
              <w:left w:val="single" w:sz="4" w:space="0" w:color="auto"/>
              <w:right w:val="single" w:sz="4" w:space="0" w:color="auto"/>
            </w:tcBorders>
            <w:shd w:val="clear" w:color="auto" w:fill="auto"/>
          </w:tcPr>
          <w:p w14:paraId="57CB5227" w14:textId="77777777" w:rsidR="001858E7" w:rsidRPr="006F4D85" w:rsidRDefault="001858E7" w:rsidP="006E6520">
            <w:pPr>
              <w:pStyle w:val="TAC"/>
              <w:rPr>
                <w:noProof/>
              </w:rPr>
            </w:pPr>
          </w:p>
        </w:tc>
        <w:tc>
          <w:tcPr>
            <w:tcW w:w="1082" w:type="pct"/>
            <w:tcBorders>
              <w:top w:val="single" w:sz="4" w:space="0" w:color="auto"/>
              <w:left w:val="single" w:sz="4" w:space="0" w:color="auto"/>
              <w:right w:val="single" w:sz="4" w:space="0" w:color="auto"/>
            </w:tcBorders>
          </w:tcPr>
          <w:p w14:paraId="2E1B99D4" w14:textId="77777777" w:rsidR="001858E7" w:rsidRPr="006F4D85" w:rsidRDefault="001858E7" w:rsidP="006E6520">
            <w:pPr>
              <w:pStyle w:val="TAC"/>
              <w:rPr>
                <w:noProof/>
              </w:rPr>
            </w:pPr>
            <w:r>
              <w:rPr>
                <w:rFonts w:hint="eastAsia"/>
                <w:lang w:eastAsia="zh-TW"/>
              </w:rPr>
              <w:t>FR1</w:t>
            </w:r>
            <w:r>
              <w:rPr>
                <w:lang w:eastAsia="zh-TW"/>
              </w:rPr>
              <w:t xml:space="preserve"> PRACH configuration 4</w:t>
            </w:r>
          </w:p>
        </w:tc>
        <w:tc>
          <w:tcPr>
            <w:tcW w:w="1058" w:type="pct"/>
            <w:tcBorders>
              <w:top w:val="nil"/>
              <w:left w:val="single" w:sz="4" w:space="0" w:color="auto"/>
              <w:right w:val="single" w:sz="4" w:space="0" w:color="auto"/>
            </w:tcBorders>
            <w:shd w:val="clear" w:color="auto" w:fill="auto"/>
          </w:tcPr>
          <w:p w14:paraId="73E936ED" w14:textId="77777777" w:rsidR="001858E7" w:rsidRPr="006F4D85" w:rsidRDefault="001858E7" w:rsidP="006E6520">
            <w:pPr>
              <w:pStyle w:val="TAC"/>
              <w:rPr>
                <w:noProof/>
              </w:rPr>
            </w:pPr>
            <w:r>
              <w:t>A.3.8.2</w:t>
            </w:r>
          </w:p>
        </w:tc>
      </w:tr>
      <w:tr w:rsidR="001858E7" w:rsidRPr="006F4D85" w14:paraId="2975A656" w14:textId="77777777" w:rsidTr="006E6520">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23E2E86B" w14:textId="77777777" w:rsidR="001858E7" w:rsidRPr="006F4D85" w:rsidRDefault="001858E7" w:rsidP="006E6520">
            <w:pPr>
              <w:pStyle w:val="TAL"/>
              <w:rPr>
                <w:noProof/>
              </w:rPr>
            </w:pPr>
            <w:r w:rsidRPr="006F4D85">
              <w:rPr>
                <w:noProof/>
              </w:rPr>
              <w:t>csi-RS-Index assigned as beam failure detection RS in set q</w:t>
            </w:r>
            <w:r w:rsidRPr="006F4D85">
              <w:rPr>
                <w:noProof/>
                <w:vertAlign w:val="subscript"/>
              </w:rPr>
              <w:t>0</w:t>
            </w:r>
          </w:p>
        </w:tc>
        <w:tc>
          <w:tcPr>
            <w:tcW w:w="722" w:type="pct"/>
            <w:tcBorders>
              <w:top w:val="single" w:sz="4" w:space="0" w:color="auto"/>
              <w:left w:val="single" w:sz="4" w:space="0" w:color="auto"/>
              <w:bottom w:val="single" w:sz="4" w:space="0" w:color="auto"/>
              <w:right w:val="single" w:sz="4" w:space="0" w:color="auto"/>
            </w:tcBorders>
          </w:tcPr>
          <w:p w14:paraId="52FB0F10" w14:textId="77777777" w:rsidR="001858E7" w:rsidRPr="006F4D85" w:rsidRDefault="001858E7" w:rsidP="006E652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47DA984" w14:textId="77777777" w:rsidR="001858E7" w:rsidRPr="006F4D85" w:rsidRDefault="001858E7" w:rsidP="006E6520">
            <w:pPr>
              <w:pStyle w:val="TAC"/>
              <w:rPr>
                <w:noProof/>
              </w:rPr>
            </w:pPr>
            <w:r w:rsidRPr="006F4D85">
              <w:rPr>
                <w:noProof/>
              </w:rPr>
              <w:t>0</w:t>
            </w:r>
          </w:p>
        </w:tc>
        <w:tc>
          <w:tcPr>
            <w:tcW w:w="1058" w:type="pct"/>
            <w:tcBorders>
              <w:top w:val="single" w:sz="4" w:space="0" w:color="auto"/>
              <w:left w:val="single" w:sz="4" w:space="0" w:color="auto"/>
              <w:bottom w:val="single" w:sz="4" w:space="0" w:color="auto"/>
              <w:right w:val="single" w:sz="4" w:space="0" w:color="auto"/>
            </w:tcBorders>
          </w:tcPr>
          <w:p w14:paraId="63DCD21E" w14:textId="77777777" w:rsidR="001858E7" w:rsidRPr="006F4D85" w:rsidRDefault="001858E7" w:rsidP="006E6520">
            <w:pPr>
              <w:pStyle w:val="TAC"/>
              <w:rPr>
                <w:noProof/>
              </w:rPr>
            </w:pPr>
          </w:p>
        </w:tc>
      </w:tr>
      <w:tr w:rsidR="001858E7" w:rsidRPr="006F4D85" w14:paraId="4F68F57C" w14:textId="77777777" w:rsidTr="006E6520">
        <w:trPr>
          <w:trHeight w:val="176"/>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217AF820" w14:textId="77777777" w:rsidR="001858E7" w:rsidRPr="006F4D85" w:rsidRDefault="001858E7" w:rsidP="006E6520">
            <w:pPr>
              <w:pStyle w:val="TAL"/>
              <w:rPr>
                <w:noProof/>
              </w:rPr>
            </w:pPr>
            <w:r w:rsidRPr="006F4D85">
              <w:rPr>
                <w:noProof/>
              </w:rPr>
              <w:t>OCNG parameters</w:t>
            </w:r>
          </w:p>
        </w:tc>
        <w:tc>
          <w:tcPr>
            <w:tcW w:w="722" w:type="pct"/>
            <w:tcBorders>
              <w:top w:val="single" w:sz="4" w:space="0" w:color="auto"/>
              <w:left w:val="single" w:sz="4" w:space="0" w:color="auto"/>
              <w:bottom w:val="single" w:sz="4" w:space="0" w:color="auto"/>
              <w:right w:val="single" w:sz="4" w:space="0" w:color="auto"/>
            </w:tcBorders>
          </w:tcPr>
          <w:p w14:paraId="058DB706" w14:textId="77777777" w:rsidR="001858E7" w:rsidRPr="006F4D85" w:rsidRDefault="001858E7" w:rsidP="006E652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28B31B07" w14:textId="77777777" w:rsidR="001858E7" w:rsidRPr="006F4D85" w:rsidRDefault="001858E7" w:rsidP="006E6520">
            <w:pPr>
              <w:pStyle w:val="TAC"/>
              <w:rPr>
                <w:noProof/>
              </w:rPr>
            </w:pPr>
            <w:r w:rsidRPr="006F4D85">
              <w:rPr>
                <w:noProof/>
              </w:rPr>
              <w:t>OP.1</w:t>
            </w:r>
          </w:p>
        </w:tc>
        <w:tc>
          <w:tcPr>
            <w:tcW w:w="1058" w:type="pct"/>
            <w:tcBorders>
              <w:top w:val="single" w:sz="4" w:space="0" w:color="auto"/>
              <w:left w:val="single" w:sz="4" w:space="0" w:color="auto"/>
              <w:bottom w:val="single" w:sz="4" w:space="0" w:color="auto"/>
              <w:right w:val="single" w:sz="4" w:space="0" w:color="auto"/>
            </w:tcBorders>
            <w:hideMark/>
          </w:tcPr>
          <w:p w14:paraId="7A2097B5" w14:textId="77777777" w:rsidR="001858E7" w:rsidRPr="006F4D85" w:rsidRDefault="001858E7" w:rsidP="006E6520">
            <w:pPr>
              <w:pStyle w:val="TAC"/>
              <w:rPr>
                <w:noProof/>
              </w:rPr>
            </w:pPr>
            <w:r w:rsidRPr="006F4D85">
              <w:rPr>
                <w:noProof/>
              </w:rPr>
              <w:t>A.3.2.1</w:t>
            </w:r>
          </w:p>
        </w:tc>
      </w:tr>
      <w:tr w:rsidR="001858E7" w:rsidRPr="006F4D85" w14:paraId="2976D064" w14:textId="77777777" w:rsidTr="006E6520">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089E8445" w14:textId="77777777" w:rsidR="001858E7" w:rsidRPr="006F4D85" w:rsidRDefault="001858E7" w:rsidP="006E6520">
            <w:pPr>
              <w:pStyle w:val="TAL"/>
              <w:rPr>
                <w:noProof/>
              </w:rPr>
            </w:pPr>
            <w:r w:rsidRPr="006F4D85">
              <w:rPr>
                <w:noProof/>
              </w:rPr>
              <w:t>CP length</w:t>
            </w:r>
            <w:r w:rsidRPr="006F4D85">
              <w:rPr>
                <w:noProof/>
              </w:rPr>
              <w:tab/>
            </w:r>
          </w:p>
        </w:tc>
        <w:tc>
          <w:tcPr>
            <w:tcW w:w="722" w:type="pct"/>
            <w:tcBorders>
              <w:top w:val="single" w:sz="4" w:space="0" w:color="auto"/>
              <w:left w:val="single" w:sz="4" w:space="0" w:color="auto"/>
              <w:bottom w:val="single" w:sz="4" w:space="0" w:color="auto"/>
              <w:right w:val="single" w:sz="4" w:space="0" w:color="auto"/>
            </w:tcBorders>
          </w:tcPr>
          <w:p w14:paraId="444505F6" w14:textId="77777777" w:rsidR="001858E7" w:rsidRPr="006F4D85" w:rsidRDefault="001858E7" w:rsidP="006E652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27027F5E" w14:textId="77777777" w:rsidR="001858E7" w:rsidRPr="006F4D85" w:rsidRDefault="001858E7" w:rsidP="006E6520">
            <w:pPr>
              <w:pStyle w:val="TAC"/>
              <w:rPr>
                <w:noProof/>
              </w:rPr>
            </w:pPr>
            <w:r w:rsidRPr="006F4D85">
              <w:rPr>
                <w:noProof/>
              </w:rPr>
              <w:t>Normal</w:t>
            </w:r>
          </w:p>
        </w:tc>
        <w:tc>
          <w:tcPr>
            <w:tcW w:w="1058" w:type="pct"/>
            <w:tcBorders>
              <w:top w:val="single" w:sz="4" w:space="0" w:color="auto"/>
              <w:left w:val="single" w:sz="4" w:space="0" w:color="auto"/>
              <w:bottom w:val="single" w:sz="4" w:space="0" w:color="auto"/>
              <w:right w:val="single" w:sz="4" w:space="0" w:color="auto"/>
            </w:tcBorders>
          </w:tcPr>
          <w:p w14:paraId="25DCFA30" w14:textId="77777777" w:rsidR="001858E7" w:rsidRPr="006F4D85" w:rsidRDefault="001858E7" w:rsidP="006E6520">
            <w:pPr>
              <w:pStyle w:val="TAC"/>
              <w:rPr>
                <w:noProof/>
              </w:rPr>
            </w:pPr>
          </w:p>
        </w:tc>
      </w:tr>
      <w:tr w:rsidR="001858E7" w:rsidRPr="006F4D85" w14:paraId="5373FFD4" w14:textId="77777777" w:rsidTr="006E6520">
        <w:trPr>
          <w:trHeight w:val="340"/>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4E2554B5" w14:textId="77777777" w:rsidR="001858E7" w:rsidRPr="006F4D85" w:rsidRDefault="001858E7" w:rsidP="006E6520">
            <w:pPr>
              <w:pStyle w:val="TAL"/>
              <w:rPr>
                <w:noProof/>
              </w:rPr>
            </w:pPr>
            <w:r w:rsidRPr="006F4D85">
              <w:rPr>
                <w:noProof/>
              </w:rPr>
              <w:t>Correlation Matrix and Antenna Configuration</w:t>
            </w:r>
          </w:p>
        </w:tc>
        <w:tc>
          <w:tcPr>
            <w:tcW w:w="722" w:type="pct"/>
            <w:tcBorders>
              <w:top w:val="single" w:sz="4" w:space="0" w:color="auto"/>
              <w:left w:val="single" w:sz="4" w:space="0" w:color="auto"/>
              <w:bottom w:val="single" w:sz="4" w:space="0" w:color="auto"/>
              <w:right w:val="single" w:sz="4" w:space="0" w:color="auto"/>
            </w:tcBorders>
          </w:tcPr>
          <w:p w14:paraId="092F8F6E" w14:textId="77777777" w:rsidR="001858E7" w:rsidRPr="006F4D85" w:rsidRDefault="001858E7" w:rsidP="006E652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09E231D" w14:textId="77777777" w:rsidR="001858E7" w:rsidRPr="006F4D85" w:rsidRDefault="001858E7" w:rsidP="006E6520">
            <w:pPr>
              <w:pStyle w:val="TAC"/>
              <w:rPr>
                <w:noProof/>
              </w:rPr>
            </w:pPr>
            <w:r w:rsidRPr="006F4D85">
              <w:rPr>
                <w:noProof/>
              </w:rPr>
              <w:t>2x2 Low</w:t>
            </w:r>
          </w:p>
        </w:tc>
        <w:tc>
          <w:tcPr>
            <w:tcW w:w="1058" w:type="pct"/>
            <w:tcBorders>
              <w:top w:val="single" w:sz="4" w:space="0" w:color="auto"/>
              <w:left w:val="single" w:sz="4" w:space="0" w:color="auto"/>
              <w:bottom w:val="single" w:sz="4" w:space="0" w:color="auto"/>
              <w:right w:val="single" w:sz="4" w:space="0" w:color="auto"/>
            </w:tcBorders>
          </w:tcPr>
          <w:p w14:paraId="4DB5D332" w14:textId="77777777" w:rsidR="001858E7" w:rsidRPr="006F4D85" w:rsidRDefault="001858E7" w:rsidP="006E6520">
            <w:pPr>
              <w:pStyle w:val="TAC"/>
              <w:rPr>
                <w:noProof/>
              </w:rPr>
            </w:pPr>
          </w:p>
        </w:tc>
      </w:tr>
      <w:tr w:rsidR="001858E7" w:rsidRPr="006F4D85" w14:paraId="67DEFDBA" w14:textId="77777777" w:rsidTr="006E6520">
        <w:trPr>
          <w:trHeight w:val="164"/>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242A4514" w14:textId="77777777" w:rsidR="001858E7" w:rsidRPr="006F4D85" w:rsidRDefault="001858E7" w:rsidP="006E6520">
            <w:pPr>
              <w:pStyle w:val="TAL"/>
              <w:rPr>
                <w:noProof/>
              </w:rPr>
            </w:pPr>
            <w:r w:rsidRPr="006F4D85">
              <w:rPr>
                <w:noProof/>
              </w:rPr>
              <w:t xml:space="preserve">Beam failure </w:t>
            </w:r>
          </w:p>
        </w:tc>
        <w:tc>
          <w:tcPr>
            <w:tcW w:w="977" w:type="pct"/>
            <w:tcBorders>
              <w:top w:val="single" w:sz="4" w:space="0" w:color="auto"/>
              <w:left w:val="single" w:sz="4" w:space="0" w:color="auto"/>
              <w:bottom w:val="single" w:sz="4" w:space="0" w:color="auto"/>
              <w:right w:val="single" w:sz="4" w:space="0" w:color="auto"/>
            </w:tcBorders>
            <w:hideMark/>
          </w:tcPr>
          <w:p w14:paraId="04A8DAAC" w14:textId="77777777" w:rsidR="001858E7" w:rsidRPr="006F4D85" w:rsidRDefault="001858E7" w:rsidP="006E6520">
            <w:pPr>
              <w:pStyle w:val="TAL"/>
              <w:rPr>
                <w:noProof/>
              </w:rPr>
            </w:pPr>
            <w:r w:rsidRPr="006F4D85">
              <w:rPr>
                <w:noProof/>
              </w:rPr>
              <w:t>DCI format</w:t>
            </w:r>
          </w:p>
        </w:tc>
        <w:tc>
          <w:tcPr>
            <w:tcW w:w="722" w:type="pct"/>
            <w:tcBorders>
              <w:top w:val="single" w:sz="4" w:space="0" w:color="auto"/>
              <w:left w:val="single" w:sz="4" w:space="0" w:color="auto"/>
              <w:bottom w:val="single" w:sz="4" w:space="0" w:color="auto"/>
              <w:right w:val="single" w:sz="4" w:space="0" w:color="auto"/>
            </w:tcBorders>
          </w:tcPr>
          <w:p w14:paraId="5CD9BA1F" w14:textId="77777777" w:rsidR="001858E7" w:rsidRPr="006F4D85" w:rsidRDefault="001858E7" w:rsidP="006E652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27C61599" w14:textId="77777777" w:rsidR="001858E7" w:rsidRPr="006F4D85" w:rsidRDefault="001858E7" w:rsidP="006E6520">
            <w:pPr>
              <w:pStyle w:val="TAC"/>
              <w:rPr>
                <w:noProof/>
              </w:rPr>
            </w:pPr>
            <w:r w:rsidRPr="006F4D85">
              <w:rPr>
                <w:noProof/>
              </w:rPr>
              <w:t>1-0</w:t>
            </w:r>
          </w:p>
        </w:tc>
        <w:tc>
          <w:tcPr>
            <w:tcW w:w="1058" w:type="pct"/>
            <w:tcBorders>
              <w:top w:val="single" w:sz="4" w:space="0" w:color="auto"/>
              <w:left w:val="single" w:sz="4" w:space="0" w:color="auto"/>
              <w:bottom w:val="single" w:sz="4" w:space="0" w:color="auto"/>
              <w:right w:val="single" w:sz="4" w:space="0" w:color="auto"/>
            </w:tcBorders>
          </w:tcPr>
          <w:p w14:paraId="75375C5B" w14:textId="77777777" w:rsidR="001858E7" w:rsidRPr="006F4D85" w:rsidRDefault="001858E7" w:rsidP="006E6520">
            <w:pPr>
              <w:pStyle w:val="TAC"/>
              <w:rPr>
                <w:noProof/>
              </w:rPr>
            </w:pPr>
          </w:p>
        </w:tc>
      </w:tr>
      <w:tr w:rsidR="001858E7" w:rsidRPr="006F4D85" w14:paraId="1485FE98" w14:textId="77777777" w:rsidTr="006E6520">
        <w:trPr>
          <w:trHeight w:val="352"/>
          <w:jc w:val="center"/>
        </w:trPr>
        <w:tc>
          <w:tcPr>
            <w:tcW w:w="1162" w:type="pct"/>
            <w:gridSpan w:val="2"/>
            <w:tcBorders>
              <w:top w:val="nil"/>
              <w:left w:val="single" w:sz="4" w:space="0" w:color="auto"/>
              <w:bottom w:val="nil"/>
              <w:right w:val="single" w:sz="4" w:space="0" w:color="auto"/>
            </w:tcBorders>
            <w:shd w:val="clear" w:color="auto" w:fill="auto"/>
            <w:hideMark/>
          </w:tcPr>
          <w:p w14:paraId="70B8AD59" w14:textId="77777777" w:rsidR="001858E7" w:rsidRPr="006F4D85" w:rsidRDefault="001858E7" w:rsidP="006E6520">
            <w:pPr>
              <w:pStyle w:val="TAL"/>
              <w:rPr>
                <w:noProof/>
              </w:rPr>
            </w:pPr>
            <w:r w:rsidRPr="006F4D85">
              <w:rPr>
                <w:noProof/>
              </w:rPr>
              <w:t>detection transmission parameters</w:t>
            </w:r>
          </w:p>
        </w:tc>
        <w:tc>
          <w:tcPr>
            <w:tcW w:w="977" w:type="pct"/>
            <w:tcBorders>
              <w:top w:val="single" w:sz="4" w:space="0" w:color="auto"/>
              <w:left w:val="single" w:sz="4" w:space="0" w:color="auto"/>
              <w:bottom w:val="single" w:sz="4" w:space="0" w:color="auto"/>
              <w:right w:val="single" w:sz="4" w:space="0" w:color="auto"/>
            </w:tcBorders>
            <w:hideMark/>
          </w:tcPr>
          <w:p w14:paraId="77DF14EF" w14:textId="77777777" w:rsidR="001858E7" w:rsidRPr="006F4D85" w:rsidRDefault="001858E7" w:rsidP="006E6520">
            <w:pPr>
              <w:pStyle w:val="TAL"/>
              <w:rPr>
                <w:noProof/>
              </w:rPr>
            </w:pPr>
            <w:r w:rsidRPr="006F4D85">
              <w:rPr>
                <w:noProof/>
              </w:rPr>
              <w:t>Number of Control OFDM symbols</w:t>
            </w:r>
          </w:p>
        </w:tc>
        <w:tc>
          <w:tcPr>
            <w:tcW w:w="722" w:type="pct"/>
            <w:tcBorders>
              <w:top w:val="single" w:sz="4" w:space="0" w:color="auto"/>
              <w:left w:val="single" w:sz="4" w:space="0" w:color="auto"/>
              <w:bottom w:val="single" w:sz="4" w:space="0" w:color="auto"/>
              <w:right w:val="single" w:sz="4" w:space="0" w:color="auto"/>
            </w:tcBorders>
          </w:tcPr>
          <w:p w14:paraId="4432FA5A" w14:textId="77777777" w:rsidR="001858E7" w:rsidRPr="006F4D85" w:rsidRDefault="001858E7" w:rsidP="006E652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72BB2D54" w14:textId="77777777" w:rsidR="001858E7" w:rsidRPr="006F4D85" w:rsidRDefault="001858E7" w:rsidP="006E6520">
            <w:pPr>
              <w:pStyle w:val="TAC"/>
              <w:rPr>
                <w:noProof/>
              </w:rPr>
            </w:pPr>
            <w:r w:rsidRPr="006F4D85">
              <w:rPr>
                <w:noProof/>
              </w:rPr>
              <w:t>2</w:t>
            </w:r>
          </w:p>
        </w:tc>
        <w:tc>
          <w:tcPr>
            <w:tcW w:w="1058" w:type="pct"/>
            <w:tcBorders>
              <w:top w:val="single" w:sz="4" w:space="0" w:color="auto"/>
              <w:left w:val="single" w:sz="4" w:space="0" w:color="auto"/>
              <w:bottom w:val="single" w:sz="4" w:space="0" w:color="auto"/>
              <w:right w:val="single" w:sz="4" w:space="0" w:color="auto"/>
            </w:tcBorders>
          </w:tcPr>
          <w:p w14:paraId="11C6D92B" w14:textId="77777777" w:rsidR="001858E7" w:rsidRPr="006F4D85" w:rsidRDefault="001858E7" w:rsidP="006E6520">
            <w:pPr>
              <w:pStyle w:val="TAC"/>
              <w:rPr>
                <w:noProof/>
              </w:rPr>
            </w:pPr>
          </w:p>
        </w:tc>
      </w:tr>
      <w:tr w:rsidR="001858E7" w:rsidRPr="006F4D85" w14:paraId="3F431E3C" w14:textId="77777777" w:rsidTr="006E6520">
        <w:trPr>
          <w:trHeight w:val="176"/>
          <w:jc w:val="center"/>
        </w:trPr>
        <w:tc>
          <w:tcPr>
            <w:tcW w:w="1162" w:type="pct"/>
            <w:gridSpan w:val="2"/>
            <w:tcBorders>
              <w:top w:val="nil"/>
              <w:left w:val="single" w:sz="4" w:space="0" w:color="auto"/>
              <w:bottom w:val="nil"/>
              <w:right w:val="single" w:sz="4" w:space="0" w:color="auto"/>
            </w:tcBorders>
            <w:shd w:val="clear" w:color="auto" w:fill="auto"/>
            <w:hideMark/>
          </w:tcPr>
          <w:p w14:paraId="7384DAFE" w14:textId="77777777" w:rsidR="001858E7" w:rsidRPr="006F4D85" w:rsidRDefault="001858E7" w:rsidP="006E6520">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4AD230F1" w14:textId="77777777" w:rsidR="001858E7" w:rsidRPr="006F4D85" w:rsidRDefault="001858E7" w:rsidP="006E6520">
            <w:pPr>
              <w:pStyle w:val="TAL"/>
              <w:rPr>
                <w:noProof/>
              </w:rPr>
            </w:pPr>
            <w:r w:rsidRPr="006F4D85">
              <w:rPr>
                <w:noProof/>
              </w:rPr>
              <w:t xml:space="preserve">Aggregation level </w:t>
            </w:r>
          </w:p>
        </w:tc>
        <w:tc>
          <w:tcPr>
            <w:tcW w:w="722" w:type="pct"/>
            <w:tcBorders>
              <w:top w:val="single" w:sz="4" w:space="0" w:color="auto"/>
              <w:left w:val="single" w:sz="4" w:space="0" w:color="auto"/>
              <w:bottom w:val="single" w:sz="4" w:space="0" w:color="auto"/>
              <w:right w:val="single" w:sz="4" w:space="0" w:color="auto"/>
            </w:tcBorders>
            <w:hideMark/>
          </w:tcPr>
          <w:p w14:paraId="7CAC7253" w14:textId="77777777" w:rsidR="001858E7" w:rsidRPr="006F4D85" w:rsidRDefault="001858E7" w:rsidP="006E6520">
            <w:pPr>
              <w:pStyle w:val="TAC"/>
              <w:rPr>
                <w:noProof/>
              </w:rPr>
            </w:pPr>
            <w:r w:rsidRPr="006F4D85">
              <w:rPr>
                <w:noProof/>
              </w:rPr>
              <w:t>CCE</w:t>
            </w:r>
          </w:p>
        </w:tc>
        <w:tc>
          <w:tcPr>
            <w:tcW w:w="1082" w:type="pct"/>
            <w:tcBorders>
              <w:top w:val="single" w:sz="4" w:space="0" w:color="auto"/>
              <w:left w:val="single" w:sz="4" w:space="0" w:color="auto"/>
              <w:bottom w:val="single" w:sz="4" w:space="0" w:color="auto"/>
              <w:right w:val="single" w:sz="4" w:space="0" w:color="auto"/>
            </w:tcBorders>
            <w:hideMark/>
          </w:tcPr>
          <w:p w14:paraId="7EAAE61D" w14:textId="77777777" w:rsidR="001858E7" w:rsidRPr="006F4D85" w:rsidRDefault="001858E7" w:rsidP="006E6520">
            <w:pPr>
              <w:pStyle w:val="TAC"/>
              <w:rPr>
                <w:noProof/>
              </w:rPr>
            </w:pPr>
            <w:r w:rsidRPr="006F4D85">
              <w:rPr>
                <w:noProof/>
              </w:rPr>
              <w:t>8</w:t>
            </w:r>
          </w:p>
        </w:tc>
        <w:tc>
          <w:tcPr>
            <w:tcW w:w="1058" w:type="pct"/>
            <w:tcBorders>
              <w:top w:val="single" w:sz="4" w:space="0" w:color="auto"/>
              <w:left w:val="single" w:sz="4" w:space="0" w:color="auto"/>
              <w:bottom w:val="single" w:sz="4" w:space="0" w:color="auto"/>
              <w:right w:val="single" w:sz="4" w:space="0" w:color="auto"/>
            </w:tcBorders>
          </w:tcPr>
          <w:p w14:paraId="7D4AF26C" w14:textId="77777777" w:rsidR="001858E7" w:rsidRPr="006F4D85" w:rsidRDefault="001858E7" w:rsidP="006E6520">
            <w:pPr>
              <w:pStyle w:val="TAC"/>
              <w:rPr>
                <w:noProof/>
              </w:rPr>
            </w:pPr>
          </w:p>
        </w:tc>
      </w:tr>
      <w:tr w:rsidR="001858E7" w:rsidRPr="006F4D85" w14:paraId="62D1D0F9" w14:textId="77777777" w:rsidTr="006E6520">
        <w:trPr>
          <w:trHeight w:val="872"/>
          <w:jc w:val="center"/>
        </w:trPr>
        <w:tc>
          <w:tcPr>
            <w:tcW w:w="1162" w:type="pct"/>
            <w:gridSpan w:val="2"/>
            <w:tcBorders>
              <w:top w:val="nil"/>
              <w:left w:val="single" w:sz="4" w:space="0" w:color="auto"/>
              <w:bottom w:val="nil"/>
              <w:right w:val="single" w:sz="4" w:space="0" w:color="auto"/>
            </w:tcBorders>
            <w:shd w:val="clear" w:color="auto" w:fill="auto"/>
            <w:hideMark/>
          </w:tcPr>
          <w:p w14:paraId="0CEBA729" w14:textId="77777777" w:rsidR="001858E7" w:rsidRPr="006F4D85" w:rsidRDefault="001858E7" w:rsidP="006E6520">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47788EAF" w14:textId="77777777" w:rsidR="001858E7" w:rsidRPr="006F4D85" w:rsidRDefault="001858E7" w:rsidP="006E6520">
            <w:pPr>
              <w:pStyle w:val="TAL"/>
              <w:rPr>
                <w:noProof/>
              </w:rPr>
            </w:pPr>
            <w:r w:rsidRPr="006F4D85">
              <w:rPr>
                <w:rFonts w:eastAsia="?? ??"/>
              </w:rPr>
              <w:t>Ratio of hypothetical PDCCH RE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7706B1A7" w14:textId="77777777" w:rsidR="001858E7" w:rsidRPr="006F4D85" w:rsidRDefault="001858E7" w:rsidP="006E6520">
            <w:pPr>
              <w:pStyle w:val="TAC"/>
              <w:rPr>
                <w:noProof/>
              </w:rPr>
            </w:pPr>
            <w:r w:rsidRPr="006F4D85">
              <w:rPr>
                <w:noProof/>
              </w:rPr>
              <w:t>dB</w:t>
            </w:r>
          </w:p>
        </w:tc>
        <w:tc>
          <w:tcPr>
            <w:tcW w:w="1082" w:type="pct"/>
            <w:tcBorders>
              <w:top w:val="single" w:sz="4" w:space="0" w:color="auto"/>
              <w:left w:val="single" w:sz="4" w:space="0" w:color="auto"/>
              <w:bottom w:val="single" w:sz="4" w:space="0" w:color="auto"/>
              <w:right w:val="single" w:sz="4" w:space="0" w:color="auto"/>
            </w:tcBorders>
            <w:hideMark/>
          </w:tcPr>
          <w:p w14:paraId="56DA4AF4" w14:textId="77777777" w:rsidR="001858E7" w:rsidRPr="006F4D85" w:rsidRDefault="001858E7" w:rsidP="006E6520">
            <w:pPr>
              <w:pStyle w:val="TAC"/>
              <w:rPr>
                <w:noProof/>
              </w:rPr>
            </w:pPr>
            <w:r w:rsidRPr="006F4D85">
              <w:rPr>
                <w:noProof/>
              </w:rPr>
              <w:t>0</w:t>
            </w:r>
          </w:p>
        </w:tc>
        <w:tc>
          <w:tcPr>
            <w:tcW w:w="1058" w:type="pct"/>
            <w:tcBorders>
              <w:top w:val="single" w:sz="4" w:space="0" w:color="auto"/>
              <w:left w:val="single" w:sz="4" w:space="0" w:color="auto"/>
              <w:bottom w:val="single" w:sz="4" w:space="0" w:color="auto"/>
              <w:right w:val="single" w:sz="4" w:space="0" w:color="auto"/>
            </w:tcBorders>
          </w:tcPr>
          <w:p w14:paraId="0F7A5314" w14:textId="77777777" w:rsidR="001858E7" w:rsidRPr="006F4D85" w:rsidRDefault="001858E7" w:rsidP="006E6520">
            <w:pPr>
              <w:pStyle w:val="TAC"/>
              <w:rPr>
                <w:noProof/>
              </w:rPr>
            </w:pPr>
          </w:p>
        </w:tc>
      </w:tr>
      <w:tr w:rsidR="001858E7" w:rsidRPr="006F4D85" w14:paraId="1A75D9BB" w14:textId="77777777" w:rsidTr="006E6520">
        <w:trPr>
          <w:trHeight w:val="859"/>
          <w:jc w:val="center"/>
        </w:trPr>
        <w:tc>
          <w:tcPr>
            <w:tcW w:w="1162" w:type="pct"/>
            <w:gridSpan w:val="2"/>
            <w:tcBorders>
              <w:top w:val="nil"/>
              <w:left w:val="single" w:sz="4" w:space="0" w:color="auto"/>
              <w:bottom w:val="nil"/>
              <w:right w:val="single" w:sz="4" w:space="0" w:color="auto"/>
            </w:tcBorders>
            <w:shd w:val="clear" w:color="auto" w:fill="auto"/>
            <w:hideMark/>
          </w:tcPr>
          <w:p w14:paraId="264ACED4" w14:textId="77777777" w:rsidR="001858E7" w:rsidRPr="006F4D85" w:rsidRDefault="001858E7" w:rsidP="006E6520">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1EED63D9" w14:textId="77777777" w:rsidR="001858E7" w:rsidRPr="006F4D85" w:rsidRDefault="001858E7" w:rsidP="006E6520">
            <w:pPr>
              <w:pStyle w:val="TAL"/>
              <w:rPr>
                <w:noProof/>
              </w:rPr>
            </w:pPr>
            <w:r w:rsidRPr="006F4D85">
              <w:rPr>
                <w:rFonts w:eastAsia="?? ??"/>
              </w:rPr>
              <w:t>Ratio of hypothetical PDCCH DMRS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141C4497" w14:textId="77777777" w:rsidR="001858E7" w:rsidRPr="006F4D85" w:rsidRDefault="001858E7" w:rsidP="006E6520">
            <w:pPr>
              <w:pStyle w:val="TAC"/>
              <w:rPr>
                <w:noProof/>
              </w:rPr>
            </w:pPr>
            <w:r w:rsidRPr="006F4D85">
              <w:rPr>
                <w:noProof/>
              </w:rPr>
              <w:t>dB</w:t>
            </w:r>
          </w:p>
        </w:tc>
        <w:tc>
          <w:tcPr>
            <w:tcW w:w="1082" w:type="pct"/>
            <w:tcBorders>
              <w:top w:val="single" w:sz="4" w:space="0" w:color="auto"/>
              <w:left w:val="single" w:sz="4" w:space="0" w:color="auto"/>
              <w:bottom w:val="single" w:sz="4" w:space="0" w:color="auto"/>
              <w:right w:val="single" w:sz="4" w:space="0" w:color="auto"/>
            </w:tcBorders>
            <w:hideMark/>
          </w:tcPr>
          <w:p w14:paraId="1B8016A5" w14:textId="77777777" w:rsidR="001858E7" w:rsidRPr="006F4D85" w:rsidRDefault="001858E7" w:rsidP="006E6520">
            <w:pPr>
              <w:pStyle w:val="TAC"/>
              <w:rPr>
                <w:noProof/>
              </w:rPr>
            </w:pPr>
            <w:r w:rsidRPr="006F4D85">
              <w:rPr>
                <w:noProof/>
              </w:rPr>
              <w:t>0</w:t>
            </w:r>
          </w:p>
        </w:tc>
        <w:tc>
          <w:tcPr>
            <w:tcW w:w="1058" w:type="pct"/>
            <w:tcBorders>
              <w:top w:val="single" w:sz="4" w:space="0" w:color="auto"/>
              <w:left w:val="single" w:sz="4" w:space="0" w:color="auto"/>
              <w:bottom w:val="single" w:sz="4" w:space="0" w:color="auto"/>
              <w:right w:val="single" w:sz="4" w:space="0" w:color="auto"/>
            </w:tcBorders>
          </w:tcPr>
          <w:p w14:paraId="1BF17DDA" w14:textId="77777777" w:rsidR="001858E7" w:rsidRPr="006F4D85" w:rsidRDefault="001858E7" w:rsidP="006E6520">
            <w:pPr>
              <w:pStyle w:val="TAC"/>
              <w:rPr>
                <w:noProof/>
              </w:rPr>
            </w:pPr>
          </w:p>
        </w:tc>
      </w:tr>
      <w:tr w:rsidR="001858E7" w:rsidRPr="006F4D85" w14:paraId="1E742D45" w14:textId="77777777" w:rsidTr="006E6520">
        <w:trPr>
          <w:trHeight w:val="379"/>
          <w:jc w:val="center"/>
        </w:trPr>
        <w:tc>
          <w:tcPr>
            <w:tcW w:w="1162" w:type="pct"/>
            <w:gridSpan w:val="2"/>
            <w:tcBorders>
              <w:top w:val="nil"/>
              <w:left w:val="single" w:sz="4" w:space="0" w:color="auto"/>
              <w:bottom w:val="nil"/>
              <w:right w:val="single" w:sz="4" w:space="0" w:color="auto"/>
            </w:tcBorders>
            <w:shd w:val="clear" w:color="auto" w:fill="auto"/>
            <w:hideMark/>
          </w:tcPr>
          <w:p w14:paraId="362EA3FD" w14:textId="77777777" w:rsidR="001858E7" w:rsidRPr="006F4D85" w:rsidRDefault="001858E7" w:rsidP="006E6520">
            <w:pPr>
              <w:pStyle w:val="TAL"/>
              <w:rPr>
                <w:noProof/>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3655FE92" w14:textId="77777777" w:rsidR="001858E7" w:rsidRPr="006F4D85" w:rsidRDefault="001858E7" w:rsidP="006E6520">
            <w:pPr>
              <w:pStyle w:val="TAL"/>
              <w:rPr>
                <w:rFonts w:eastAsia="?? ??"/>
              </w:rPr>
            </w:pPr>
            <w:r w:rsidRPr="006F4D85">
              <w:rPr>
                <w:rFonts w:eastAsia="?? ??"/>
              </w:rPr>
              <w:t>DMRS precoder granularity</w:t>
            </w:r>
          </w:p>
        </w:tc>
        <w:tc>
          <w:tcPr>
            <w:tcW w:w="722" w:type="pct"/>
            <w:tcBorders>
              <w:top w:val="single" w:sz="4" w:space="0" w:color="auto"/>
              <w:left w:val="single" w:sz="4" w:space="0" w:color="auto"/>
              <w:bottom w:val="single" w:sz="4" w:space="0" w:color="auto"/>
              <w:right w:val="single" w:sz="4" w:space="0" w:color="auto"/>
            </w:tcBorders>
          </w:tcPr>
          <w:p w14:paraId="1C1402D4" w14:textId="77777777" w:rsidR="001858E7" w:rsidRPr="006F4D85" w:rsidRDefault="001858E7" w:rsidP="006E6520">
            <w:pPr>
              <w:pStyle w:val="TAC"/>
              <w:rPr>
                <w:rFonts w:eastAsia="?? ??"/>
              </w:rPr>
            </w:pPr>
          </w:p>
        </w:tc>
        <w:tc>
          <w:tcPr>
            <w:tcW w:w="1082" w:type="pct"/>
            <w:tcBorders>
              <w:top w:val="single" w:sz="4" w:space="0" w:color="auto"/>
              <w:left w:val="single" w:sz="4" w:space="0" w:color="auto"/>
              <w:bottom w:val="single" w:sz="4" w:space="0" w:color="auto"/>
              <w:right w:val="single" w:sz="4" w:space="0" w:color="auto"/>
            </w:tcBorders>
            <w:hideMark/>
          </w:tcPr>
          <w:p w14:paraId="46BD460C" w14:textId="77777777" w:rsidR="001858E7" w:rsidRPr="006F4D85" w:rsidRDefault="001858E7" w:rsidP="006E6520">
            <w:pPr>
              <w:pStyle w:val="TAC"/>
              <w:rPr>
                <w:noProof/>
              </w:rPr>
            </w:pPr>
            <w:r w:rsidRPr="006F4D85">
              <w:rPr>
                <w:rFonts w:eastAsia="?? ??"/>
              </w:rPr>
              <w:t>REG bundle size</w:t>
            </w:r>
          </w:p>
        </w:tc>
        <w:tc>
          <w:tcPr>
            <w:tcW w:w="1058" w:type="pct"/>
            <w:tcBorders>
              <w:top w:val="single" w:sz="4" w:space="0" w:color="auto"/>
              <w:left w:val="single" w:sz="4" w:space="0" w:color="auto"/>
              <w:bottom w:val="single" w:sz="4" w:space="0" w:color="auto"/>
              <w:right w:val="single" w:sz="4" w:space="0" w:color="auto"/>
            </w:tcBorders>
          </w:tcPr>
          <w:p w14:paraId="66351BB0" w14:textId="77777777" w:rsidR="001858E7" w:rsidRPr="006F4D85" w:rsidRDefault="001858E7" w:rsidP="006E6520">
            <w:pPr>
              <w:pStyle w:val="TAC"/>
              <w:rPr>
                <w:rFonts w:eastAsia="?? ??"/>
              </w:rPr>
            </w:pPr>
          </w:p>
        </w:tc>
      </w:tr>
      <w:tr w:rsidR="001858E7" w:rsidRPr="006F4D85" w14:paraId="342BDEB8" w14:textId="77777777" w:rsidTr="006E6520">
        <w:trPr>
          <w:trHeight w:val="188"/>
          <w:jc w:val="center"/>
        </w:trPr>
        <w:tc>
          <w:tcPr>
            <w:tcW w:w="1162" w:type="pct"/>
            <w:gridSpan w:val="2"/>
            <w:tcBorders>
              <w:top w:val="nil"/>
              <w:left w:val="single" w:sz="4" w:space="0" w:color="auto"/>
              <w:bottom w:val="single" w:sz="4" w:space="0" w:color="auto"/>
              <w:right w:val="single" w:sz="4" w:space="0" w:color="auto"/>
            </w:tcBorders>
            <w:shd w:val="clear" w:color="auto" w:fill="auto"/>
            <w:hideMark/>
          </w:tcPr>
          <w:p w14:paraId="69F96CFB" w14:textId="77777777" w:rsidR="001858E7" w:rsidRPr="006F4D85" w:rsidRDefault="001858E7" w:rsidP="006E6520">
            <w:pPr>
              <w:pStyle w:val="TAL"/>
              <w:rPr>
                <w:noProof/>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20D6CCE0" w14:textId="77777777" w:rsidR="001858E7" w:rsidRPr="006F4D85" w:rsidRDefault="001858E7" w:rsidP="006E6520">
            <w:pPr>
              <w:pStyle w:val="TAL"/>
              <w:rPr>
                <w:rFonts w:eastAsia="?? ??"/>
              </w:rPr>
            </w:pPr>
            <w:r w:rsidRPr="006F4D85">
              <w:rPr>
                <w:rFonts w:eastAsia="?? ??"/>
              </w:rPr>
              <w:t>REG bundle size</w:t>
            </w:r>
          </w:p>
        </w:tc>
        <w:tc>
          <w:tcPr>
            <w:tcW w:w="722" w:type="pct"/>
            <w:tcBorders>
              <w:top w:val="single" w:sz="4" w:space="0" w:color="auto"/>
              <w:left w:val="single" w:sz="4" w:space="0" w:color="auto"/>
              <w:bottom w:val="single" w:sz="4" w:space="0" w:color="auto"/>
              <w:right w:val="single" w:sz="4" w:space="0" w:color="auto"/>
            </w:tcBorders>
          </w:tcPr>
          <w:p w14:paraId="6B7E723B" w14:textId="77777777" w:rsidR="001858E7" w:rsidRPr="006F4D85" w:rsidRDefault="001858E7" w:rsidP="006E6520">
            <w:pPr>
              <w:pStyle w:val="TAC"/>
              <w:rPr>
                <w:rFonts w:eastAsia="?? ??"/>
              </w:rPr>
            </w:pPr>
          </w:p>
        </w:tc>
        <w:tc>
          <w:tcPr>
            <w:tcW w:w="1082" w:type="pct"/>
            <w:tcBorders>
              <w:top w:val="single" w:sz="4" w:space="0" w:color="auto"/>
              <w:left w:val="single" w:sz="4" w:space="0" w:color="auto"/>
              <w:bottom w:val="single" w:sz="4" w:space="0" w:color="auto"/>
              <w:right w:val="single" w:sz="4" w:space="0" w:color="auto"/>
            </w:tcBorders>
            <w:hideMark/>
          </w:tcPr>
          <w:p w14:paraId="6CF13EDC" w14:textId="77777777" w:rsidR="001858E7" w:rsidRPr="006F4D85" w:rsidRDefault="001858E7" w:rsidP="006E6520">
            <w:pPr>
              <w:pStyle w:val="TAC"/>
              <w:rPr>
                <w:noProof/>
              </w:rPr>
            </w:pPr>
            <w:r w:rsidRPr="006F4D85">
              <w:rPr>
                <w:noProof/>
              </w:rPr>
              <w:t>6</w:t>
            </w:r>
          </w:p>
        </w:tc>
        <w:tc>
          <w:tcPr>
            <w:tcW w:w="1058" w:type="pct"/>
            <w:tcBorders>
              <w:top w:val="single" w:sz="4" w:space="0" w:color="auto"/>
              <w:left w:val="single" w:sz="4" w:space="0" w:color="auto"/>
              <w:bottom w:val="single" w:sz="4" w:space="0" w:color="auto"/>
              <w:right w:val="single" w:sz="4" w:space="0" w:color="auto"/>
            </w:tcBorders>
          </w:tcPr>
          <w:p w14:paraId="7E0580D1" w14:textId="77777777" w:rsidR="001858E7" w:rsidRPr="006F4D85" w:rsidRDefault="001858E7" w:rsidP="006E6520">
            <w:pPr>
              <w:pStyle w:val="TAC"/>
              <w:rPr>
                <w:noProof/>
              </w:rPr>
            </w:pPr>
          </w:p>
        </w:tc>
      </w:tr>
      <w:tr w:rsidR="001858E7" w:rsidRPr="006F4D85" w14:paraId="156B5928" w14:textId="77777777" w:rsidTr="006E6520">
        <w:trPr>
          <w:trHeight w:val="176"/>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120BF803" w14:textId="77777777" w:rsidR="001858E7" w:rsidRPr="006F4D85" w:rsidRDefault="001858E7" w:rsidP="006E6520">
            <w:pPr>
              <w:pStyle w:val="TAL"/>
              <w:rPr>
                <w:noProof/>
              </w:rPr>
            </w:pPr>
            <w:r w:rsidRPr="006F4D85">
              <w:rPr>
                <w:noProof/>
              </w:rPr>
              <w:t>DRX</w:t>
            </w:r>
          </w:p>
        </w:tc>
        <w:tc>
          <w:tcPr>
            <w:tcW w:w="722" w:type="pct"/>
            <w:tcBorders>
              <w:top w:val="single" w:sz="4" w:space="0" w:color="auto"/>
              <w:left w:val="single" w:sz="4" w:space="0" w:color="auto"/>
              <w:bottom w:val="single" w:sz="4" w:space="0" w:color="auto"/>
              <w:right w:val="single" w:sz="4" w:space="0" w:color="auto"/>
            </w:tcBorders>
          </w:tcPr>
          <w:p w14:paraId="70364349" w14:textId="77777777" w:rsidR="001858E7" w:rsidRPr="006F4D85" w:rsidRDefault="001858E7" w:rsidP="006E652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6CC02A33" w14:textId="77777777" w:rsidR="001858E7" w:rsidRPr="006F4D85" w:rsidRDefault="001858E7" w:rsidP="006E6520">
            <w:pPr>
              <w:pStyle w:val="TAC"/>
              <w:rPr>
                <w:iCs/>
              </w:rPr>
            </w:pPr>
            <w:r w:rsidRPr="006F4D85">
              <w:rPr>
                <w:iCs/>
              </w:rPr>
              <w:t>OFF</w:t>
            </w:r>
          </w:p>
        </w:tc>
        <w:tc>
          <w:tcPr>
            <w:tcW w:w="1058" w:type="pct"/>
            <w:tcBorders>
              <w:top w:val="single" w:sz="4" w:space="0" w:color="auto"/>
              <w:left w:val="single" w:sz="4" w:space="0" w:color="auto"/>
              <w:bottom w:val="single" w:sz="4" w:space="0" w:color="auto"/>
              <w:right w:val="single" w:sz="4" w:space="0" w:color="auto"/>
            </w:tcBorders>
          </w:tcPr>
          <w:p w14:paraId="231FC8E9" w14:textId="77777777" w:rsidR="001858E7" w:rsidRPr="006F4D85" w:rsidRDefault="001858E7" w:rsidP="006E6520">
            <w:pPr>
              <w:pStyle w:val="TAC"/>
              <w:rPr>
                <w:i/>
                <w:iCs/>
              </w:rPr>
            </w:pPr>
          </w:p>
        </w:tc>
      </w:tr>
      <w:tr w:rsidR="001858E7" w:rsidRPr="006F4D85" w14:paraId="56B305F0" w14:textId="77777777" w:rsidTr="006E6520">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52480416" w14:textId="77777777" w:rsidR="001858E7" w:rsidRPr="006F4D85" w:rsidRDefault="001858E7" w:rsidP="006E6520">
            <w:pPr>
              <w:pStyle w:val="TAL"/>
              <w:rPr>
                <w:noProof/>
              </w:rPr>
            </w:pPr>
            <w:r w:rsidRPr="006F4D85">
              <w:rPr>
                <w:noProof/>
              </w:rPr>
              <w:t xml:space="preserve">Gap pattern ID </w:t>
            </w:r>
          </w:p>
        </w:tc>
        <w:tc>
          <w:tcPr>
            <w:tcW w:w="722" w:type="pct"/>
            <w:tcBorders>
              <w:top w:val="single" w:sz="4" w:space="0" w:color="auto"/>
              <w:left w:val="single" w:sz="4" w:space="0" w:color="auto"/>
              <w:bottom w:val="single" w:sz="4" w:space="0" w:color="auto"/>
              <w:right w:val="single" w:sz="4" w:space="0" w:color="auto"/>
            </w:tcBorders>
          </w:tcPr>
          <w:p w14:paraId="2FD18E72" w14:textId="77777777" w:rsidR="001858E7" w:rsidRPr="006F4D85" w:rsidRDefault="001858E7" w:rsidP="006E652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55265B6" w14:textId="77777777" w:rsidR="001858E7" w:rsidRPr="006F4D85" w:rsidRDefault="001858E7" w:rsidP="006E6520">
            <w:pPr>
              <w:pStyle w:val="TAC"/>
              <w:rPr>
                <w:iCs/>
              </w:rPr>
            </w:pPr>
            <w:r w:rsidRPr="006F4D85">
              <w:rPr>
                <w:iCs/>
              </w:rPr>
              <w:t>N.A.</w:t>
            </w:r>
          </w:p>
        </w:tc>
        <w:tc>
          <w:tcPr>
            <w:tcW w:w="1058" w:type="pct"/>
            <w:tcBorders>
              <w:top w:val="single" w:sz="4" w:space="0" w:color="auto"/>
              <w:left w:val="single" w:sz="4" w:space="0" w:color="auto"/>
              <w:bottom w:val="single" w:sz="4" w:space="0" w:color="auto"/>
              <w:right w:val="single" w:sz="4" w:space="0" w:color="auto"/>
            </w:tcBorders>
          </w:tcPr>
          <w:p w14:paraId="1514B6BC" w14:textId="77777777" w:rsidR="001858E7" w:rsidRPr="006F4D85" w:rsidRDefault="001858E7" w:rsidP="006E6520">
            <w:pPr>
              <w:pStyle w:val="TAC"/>
              <w:rPr>
                <w:iCs/>
              </w:rPr>
            </w:pPr>
          </w:p>
        </w:tc>
      </w:tr>
      <w:tr w:rsidR="001858E7" w:rsidRPr="006F4D85" w14:paraId="298CCA1D" w14:textId="77777777" w:rsidTr="006E6520">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2CF7B882" w14:textId="77777777" w:rsidR="001858E7" w:rsidRPr="006F4D85" w:rsidRDefault="001858E7" w:rsidP="006E6520">
            <w:pPr>
              <w:pStyle w:val="TAL"/>
              <w:rPr>
                <w:noProof/>
              </w:rPr>
            </w:pPr>
            <w:proofErr w:type="spellStart"/>
            <w:r w:rsidRPr="006F4D85">
              <w:t>csi</w:t>
            </w:r>
            <w:proofErr w:type="spellEnd"/>
            <w:r w:rsidRPr="006F4D85">
              <w:t>-RS-Index</w:t>
            </w:r>
            <w:r w:rsidRPr="006F4D85">
              <w:rPr>
                <w:noProof/>
              </w:rPr>
              <w:t xml:space="preserve"> assigned as candidate beam detection RS in set q</w:t>
            </w:r>
            <w:r w:rsidRPr="006F4D85">
              <w:rPr>
                <w:noProof/>
                <w:vertAlign w:val="subscript"/>
              </w:rPr>
              <w:t>1</w:t>
            </w:r>
          </w:p>
        </w:tc>
        <w:tc>
          <w:tcPr>
            <w:tcW w:w="722" w:type="pct"/>
            <w:tcBorders>
              <w:top w:val="single" w:sz="4" w:space="0" w:color="auto"/>
              <w:left w:val="single" w:sz="4" w:space="0" w:color="auto"/>
              <w:bottom w:val="single" w:sz="4" w:space="0" w:color="auto"/>
              <w:right w:val="single" w:sz="4" w:space="0" w:color="auto"/>
            </w:tcBorders>
          </w:tcPr>
          <w:p w14:paraId="366E116B" w14:textId="77777777" w:rsidR="001858E7" w:rsidRPr="006F4D85" w:rsidRDefault="001858E7" w:rsidP="006E652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379F0692" w14:textId="77777777" w:rsidR="001858E7" w:rsidRPr="006F4D85" w:rsidRDefault="001858E7" w:rsidP="006E6520">
            <w:pPr>
              <w:pStyle w:val="TAC"/>
              <w:rPr>
                <w:iCs/>
              </w:rPr>
            </w:pPr>
            <w:r w:rsidRPr="006F4D85">
              <w:rPr>
                <w:iCs/>
              </w:rPr>
              <w:t>1</w:t>
            </w:r>
          </w:p>
        </w:tc>
        <w:tc>
          <w:tcPr>
            <w:tcW w:w="1058" w:type="pct"/>
            <w:tcBorders>
              <w:top w:val="single" w:sz="4" w:space="0" w:color="auto"/>
              <w:left w:val="single" w:sz="4" w:space="0" w:color="auto"/>
              <w:bottom w:val="single" w:sz="4" w:space="0" w:color="auto"/>
              <w:right w:val="single" w:sz="4" w:space="0" w:color="auto"/>
            </w:tcBorders>
            <w:hideMark/>
          </w:tcPr>
          <w:p w14:paraId="6ACBDA91" w14:textId="77777777" w:rsidR="001858E7" w:rsidRPr="006F4D85" w:rsidRDefault="001858E7" w:rsidP="006E6520">
            <w:pPr>
              <w:pStyle w:val="TAC"/>
            </w:pPr>
          </w:p>
        </w:tc>
      </w:tr>
      <w:tr w:rsidR="001858E7" w:rsidRPr="006F4D85" w14:paraId="41FE1016" w14:textId="77777777" w:rsidTr="006E6520">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1932817F" w14:textId="77777777" w:rsidR="001858E7" w:rsidRPr="006F4D85" w:rsidRDefault="001858E7" w:rsidP="006E6520">
            <w:pPr>
              <w:pStyle w:val="TAL"/>
            </w:pPr>
            <w:proofErr w:type="spellStart"/>
            <w:r w:rsidRPr="006F4D85">
              <w:t>rlmInSyncOutOfSyncThreshold</w:t>
            </w:r>
            <w:proofErr w:type="spellEnd"/>
          </w:p>
        </w:tc>
        <w:tc>
          <w:tcPr>
            <w:tcW w:w="722" w:type="pct"/>
            <w:tcBorders>
              <w:top w:val="single" w:sz="4" w:space="0" w:color="auto"/>
              <w:left w:val="single" w:sz="4" w:space="0" w:color="auto"/>
              <w:bottom w:val="single" w:sz="4" w:space="0" w:color="auto"/>
              <w:right w:val="single" w:sz="4" w:space="0" w:color="auto"/>
            </w:tcBorders>
          </w:tcPr>
          <w:p w14:paraId="419E9923" w14:textId="77777777" w:rsidR="001858E7" w:rsidRPr="006F4D85" w:rsidRDefault="001858E7" w:rsidP="006E652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7C65AFCC" w14:textId="77777777" w:rsidR="001858E7" w:rsidRPr="006F4D85" w:rsidRDefault="001858E7" w:rsidP="006E6520">
            <w:pPr>
              <w:pStyle w:val="TAC"/>
              <w:rPr>
                <w:iCs/>
              </w:rPr>
            </w:pPr>
            <w:r w:rsidRPr="006F4D85">
              <w:rPr>
                <w:iCs/>
              </w:rPr>
              <w:t>absent</w:t>
            </w:r>
          </w:p>
        </w:tc>
        <w:tc>
          <w:tcPr>
            <w:tcW w:w="1058" w:type="pct"/>
            <w:tcBorders>
              <w:top w:val="single" w:sz="4" w:space="0" w:color="auto"/>
              <w:left w:val="single" w:sz="4" w:space="0" w:color="auto"/>
              <w:bottom w:val="single" w:sz="4" w:space="0" w:color="auto"/>
              <w:right w:val="single" w:sz="4" w:space="0" w:color="auto"/>
            </w:tcBorders>
            <w:hideMark/>
          </w:tcPr>
          <w:p w14:paraId="64162E60" w14:textId="77777777" w:rsidR="001858E7" w:rsidRPr="006F4D85" w:rsidRDefault="001858E7" w:rsidP="006E6520">
            <w:pPr>
              <w:pStyle w:val="TAC"/>
              <w:rPr>
                <w:iCs/>
              </w:rPr>
            </w:pPr>
            <w:r w:rsidRPr="006F4D85">
              <w:rPr>
                <w:iCs/>
              </w:rPr>
              <w:t>When the field is absent, the UE applies the value 0. (Table 8.1.1-1).</w:t>
            </w:r>
          </w:p>
        </w:tc>
      </w:tr>
      <w:tr w:rsidR="001858E7" w:rsidRPr="006F4D85" w14:paraId="57ADA8AA" w14:textId="77777777" w:rsidTr="006E6520">
        <w:trPr>
          <w:trHeight w:val="210"/>
          <w:jc w:val="center"/>
        </w:trPr>
        <w:tc>
          <w:tcPr>
            <w:tcW w:w="1050" w:type="pct"/>
            <w:tcBorders>
              <w:top w:val="single" w:sz="4" w:space="0" w:color="auto"/>
              <w:left w:val="single" w:sz="4" w:space="0" w:color="auto"/>
              <w:bottom w:val="nil"/>
              <w:right w:val="single" w:sz="4" w:space="0" w:color="auto"/>
            </w:tcBorders>
            <w:shd w:val="clear" w:color="auto" w:fill="auto"/>
            <w:hideMark/>
          </w:tcPr>
          <w:p w14:paraId="4ABBF575" w14:textId="77777777" w:rsidR="001858E7" w:rsidRPr="006F4D85" w:rsidRDefault="001858E7" w:rsidP="006E6520">
            <w:pPr>
              <w:pStyle w:val="TAL"/>
              <w:rPr>
                <w:noProof/>
              </w:rPr>
            </w:pPr>
            <w:proofErr w:type="spellStart"/>
            <w:r w:rsidRPr="006F4D85">
              <w:t>rsrp</w:t>
            </w:r>
            <w:proofErr w:type="spellEnd"/>
            <w:r w:rsidRPr="006F4D85">
              <w:t>-</w:t>
            </w:r>
          </w:p>
        </w:tc>
        <w:tc>
          <w:tcPr>
            <w:tcW w:w="1089" w:type="pct"/>
            <w:gridSpan w:val="2"/>
            <w:tcBorders>
              <w:top w:val="single" w:sz="4" w:space="0" w:color="auto"/>
              <w:left w:val="single" w:sz="4" w:space="0" w:color="auto"/>
              <w:bottom w:val="single" w:sz="4" w:space="0" w:color="auto"/>
              <w:right w:val="single" w:sz="4" w:space="0" w:color="auto"/>
            </w:tcBorders>
          </w:tcPr>
          <w:p w14:paraId="27C45EB3" w14:textId="77777777" w:rsidR="001858E7" w:rsidRPr="006F4D85" w:rsidRDefault="001858E7" w:rsidP="006E6520">
            <w:pPr>
              <w:pStyle w:val="TAL"/>
              <w:rPr>
                <w:noProof/>
              </w:rPr>
            </w:pPr>
            <w:r w:rsidRPr="00B3067E">
              <w:rPr>
                <w:rFonts w:hint="eastAsia"/>
                <w:lang w:eastAsia="zh-CN"/>
              </w:rPr>
              <w:t>Co</w:t>
            </w:r>
            <w:r w:rsidRPr="00B3067E">
              <w:rPr>
                <w:lang w:eastAsia="zh-CN"/>
              </w:rPr>
              <w:t>nfig 1, 2, 4, 5</w:t>
            </w:r>
          </w:p>
        </w:tc>
        <w:tc>
          <w:tcPr>
            <w:tcW w:w="722" w:type="pct"/>
            <w:tcBorders>
              <w:top w:val="single" w:sz="4" w:space="0" w:color="auto"/>
              <w:left w:val="single" w:sz="4" w:space="0" w:color="auto"/>
              <w:bottom w:val="nil"/>
              <w:right w:val="single" w:sz="4" w:space="0" w:color="auto"/>
            </w:tcBorders>
            <w:shd w:val="clear" w:color="auto" w:fill="auto"/>
            <w:hideMark/>
          </w:tcPr>
          <w:p w14:paraId="3371C0A9" w14:textId="77777777" w:rsidR="001858E7" w:rsidRPr="006F4D85" w:rsidRDefault="001858E7" w:rsidP="006E6520">
            <w:pPr>
              <w:pStyle w:val="TAC"/>
              <w:rPr>
                <w:noProof/>
              </w:rPr>
            </w:pPr>
            <w:r w:rsidRPr="00B3067E">
              <w:rPr>
                <w:iCs/>
              </w:rPr>
              <w:t xml:space="preserve">dBm/SCS </w:t>
            </w:r>
          </w:p>
        </w:tc>
        <w:tc>
          <w:tcPr>
            <w:tcW w:w="1082" w:type="pct"/>
            <w:tcBorders>
              <w:top w:val="single" w:sz="4" w:space="0" w:color="auto"/>
              <w:left w:val="single" w:sz="4" w:space="0" w:color="auto"/>
              <w:right w:val="single" w:sz="4" w:space="0" w:color="auto"/>
            </w:tcBorders>
            <w:hideMark/>
          </w:tcPr>
          <w:p w14:paraId="2DF8DFBF" w14:textId="77777777" w:rsidR="001858E7" w:rsidRPr="006F4D85" w:rsidRDefault="001858E7" w:rsidP="006E6520">
            <w:pPr>
              <w:pStyle w:val="TAC"/>
              <w:rPr>
                <w:noProof/>
              </w:rPr>
            </w:pPr>
            <w:r w:rsidRPr="006F4D85">
              <w:rPr>
                <w:iCs/>
                <w:lang w:eastAsia="zh-CN"/>
              </w:rPr>
              <w:t>-</w:t>
            </w:r>
            <w:r w:rsidRPr="006F4D85">
              <w:rPr>
                <w:iCs/>
              </w:rPr>
              <w:t>98</w:t>
            </w:r>
          </w:p>
        </w:tc>
        <w:tc>
          <w:tcPr>
            <w:tcW w:w="1058" w:type="pct"/>
            <w:tcBorders>
              <w:top w:val="single" w:sz="4" w:space="0" w:color="auto"/>
              <w:left w:val="single" w:sz="4" w:space="0" w:color="auto"/>
              <w:bottom w:val="nil"/>
              <w:right w:val="single" w:sz="4" w:space="0" w:color="auto"/>
            </w:tcBorders>
            <w:shd w:val="clear" w:color="auto" w:fill="auto"/>
            <w:hideMark/>
          </w:tcPr>
          <w:p w14:paraId="3FAC7FBF" w14:textId="77777777" w:rsidR="001858E7" w:rsidRPr="006F4D85" w:rsidRDefault="001858E7" w:rsidP="006E6520">
            <w:pPr>
              <w:pStyle w:val="TAC"/>
              <w:rPr>
                <w:iCs/>
              </w:rPr>
            </w:pPr>
            <w:r w:rsidRPr="006F4D85">
              <w:rPr>
                <w:noProof/>
              </w:rPr>
              <w:t xml:space="preserve">Threshold used </w:t>
            </w:r>
          </w:p>
        </w:tc>
      </w:tr>
      <w:tr w:rsidR="001858E7" w:rsidRPr="006F4D85" w14:paraId="7C4D038C" w14:textId="77777777" w:rsidTr="006E6520">
        <w:trPr>
          <w:trHeight w:val="210"/>
          <w:jc w:val="center"/>
        </w:trPr>
        <w:tc>
          <w:tcPr>
            <w:tcW w:w="1050" w:type="pct"/>
            <w:tcBorders>
              <w:top w:val="nil"/>
              <w:left w:val="single" w:sz="4" w:space="0" w:color="auto"/>
              <w:bottom w:val="single" w:sz="4" w:space="0" w:color="auto"/>
              <w:right w:val="single" w:sz="4" w:space="0" w:color="auto"/>
            </w:tcBorders>
            <w:shd w:val="clear" w:color="auto" w:fill="auto"/>
          </w:tcPr>
          <w:p w14:paraId="3C2C5946" w14:textId="77777777" w:rsidR="001858E7" w:rsidRPr="006F4D85" w:rsidRDefault="001858E7" w:rsidP="006E6520">
            <w:pPr>
              <w:pStyle w:val="TAL"/>
            </w:pPr>
            <w:proofErr w:type="spellStart"/>
            <w:r w:rsidRPr="006F4D85">
              <w:t>ThresholdSSB</w:t>
            </w:r>
            <w:proofErr w:type="spellEnd"/>
          </w:p>
        </w:tc>
        <w:tc>
          <w:tcPr>
            <w:tcW w:w="1089" w:type="pct"/>
            <w:gridSpan w:val="2"/>
            <w:tcBorders>
              <w:top w:val="single" w:sz="4" w:space="0" w:color="auto"/>
              <w:left w:val="single" w:sz="4" w:space="0" w:color="auto"/>
              <w:bottom w:val="single" w:sz="4" w:space="0" w:color="auto"/>
              <w:right w:val="single" w:sz="4" w:space="0" w:color="auto"/>
            </w:tcBorders>
          </w:tcPr>
          <w:p w14:paraId="0C69B244" w14:textId="77777777" w:rsidR="001858E7" w:rsidRPr="006F4D85" w:rsidRDefault="001858E7" w:rsidP="006E6520">
            <w:pPr>
              <w:pStyle w:val="TAL"/>
              <w:rPr>
                <w:noProof/>
              </w:rPr>
            </w:pPr>
            <w:r w:rsidRPr="00B3067E">
              <w:rPr>
                <w:rFonts w:hint="eastAsia"/>
                <w:lang w:eastAsia="zh-CN"/>
              </w:rPr>
              <w:t>C</w:t>
            </w:r>
            <w:r w:rsidRPr="00B3067E">
              <w:rPr>
                <w:lang w:eastAsia="zh-CN"/>
              </w:rPr>
              <w:t>onfig 3, 6</w:t>
            </w:r>
          </w:p>
        </w:tc>
        <w:tc>
          <w:tcPr>
            <w:tcW w:w="722" w:type="pct"/>
            <w:tcBorders>
              <w:top w:val="nil"/>
              <w:left w:val="single" w:sz="4" w:space="0" w:color="auto"/>
              <w:bottom w:val="single" w:sz="4" w:space="0" w:color="auto"/>
              <w:right w:val="single" w:sz="4" w:space="0" w:color="auto"/>
            </w:tcBorders>
            <w:shd w:val="clear" w:color="auto" w:fill="auto"/>
          </w:tcPr>
          <w:p w14:paraId="4DE89A64" w14:textId="77777777" w:rsidR="001858E7" w:rsidRPr="006F4D85" w:rsidRDefault="001858E7" w:rsidP="006E6520">
            <w:pPr>
              <w:pStyle w:val="TAC"/>
              <w:rPr>
                <w:iCs/>
              </w:rPr>
            </w:pPr>
            <w:r w:rsidRPr="00B3067E">
              <w:rPr>
                <w:iCs/>
              </w:rPr>
              <w:t>kHz</w:t>
            </w:r>
          </w:p>
        </w:tc>
        <w:tc>
          <w:tcPr>
            <w:tcW w:w="1082" w:type="pct"/>
            <w:tcBorders>
              <w:left w:val="single" w:sz="4" w:space="0" w:color="auto"/>
              <w:bottom w:val="single" w:sz="4" w:space="0" w:color="auto"/>
              <w:right w:val="single" w:sz="4" w:space="0" w:color="auto"/>
            </w:tcBorders>
          </w:tcPr>
          <w:p w14:paraId="6F77D74D" w14:textId="77777777" w:rsidR="001858E7" w:rsidRPr="006F4D85" w:rsidRDefault="001858E7" w:rsidP="006E6520">
            <w:pPr>
              <w:pStyle w:val="TAC"/>
              <w:rPr>
                <w:iCs/>
                <w:lang w:eastAsia="zh-CN"/>
              </w:rPr>
            </w:pPr>
            <w:r w:rsidRPr="00B3067E">
              <w:rPr>
                <w:rFonts w:hint="eastAsia"/>
                <w:iCs/>
                <w:lang w:eastAsia="zh-CN"/>
              </w:rPr>
              <w:t>-</w:t>
            </w:r>
            <w:r w:rsidRPr="00B3067E">
              <w:rPr>
                <w:iCs/>
                <w:lang w:eastAsia="zh-CN"/>
              </w:rPr>
              <w:t>95</w:t>
            </w:r>
          </w:p>
        </w:tc>
        <w:tc>
          <w:tcPr>
            <w:tcW w:w="1058" w:type="pct"/>
            <w:tcBorders>
              <w:top w:val="nil"/>
              <w:left w:val="single" w:sz="4" w:space="0" w:color="auto"/>
              <w:bottom w:val="single" w:sz="4" w:space="0" w:color="auto"/>
              <w:right w:val="single" w:sz="4" w:space="0" w:color="auto"/>
            </w:tcBorders>
            <w:shd w:val="clear" w:color="auto" w:fill="auto"/>
          </w:tcPr>
          <w:p w14:paraId="638B912B" w14:textId="77777777" w:rsidR="001858E7" w:rsidRPr="006F4D85" w:rsidRDefault="001858E7" w:rsidP="006E6520">
            <w:pPr>
              <w:pStyle w:val="TAC"/>
              <w:rPr>
                <w:noProof/>
              </w:rPr>
            </w:pPr>
            <w:r w:rsidRPr="006F4D85">
              <w:rPr>
                <w:noProof/>
              </w:rPr>
              <w:t>for Q</w:t>
            </w:r>
            <w:r w:rsidRPr="006F4D85">
              <w:rPr>
                <w:noProof/>
                <w:vertAlign w:val="subscript"/>
              </w:rPr>
              <w:t>in_LR_SSB</w:t>
            </w:r>
          </w:p>
        </w:tc>
      </w:tr>
      <w:tr w:rsidR="001858E7" w:rsidRPr="006F4D85" w14:paraId="2EFFF0CF" w14:textId="77777777" w:rsidTr="006E6520">
        <w:trPr>
          <w:trHeight w:val="340"/>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318E0566" w14:textId="77777777" w:rsidR="001858E7" w:rsidRPr="006F4D85" w:rsidRDefault="001858E7" w:rsidP="006E6520">
            <w:pPr>
              <w:pStyle w:val="TAL"/>
            </w:pPr>
            <w:proofErr w:type="spellStart"/>
            <w:r w:rsidRPr="006F4D85">
              <w:t>powerControlOffsetSS</w:t>
            </w:r>
            <w:proofErr w:type="spellEnd"/>
          </w:p>
        </w:tc>
        <w:tc>
          <w:tcPr>
            <w:tcW w:w="722" w:type="pct"/>
            <w:tcBorders>
              <w:top w:val="single" w:sz="4" w:space="0" w:color="auto"/>
              <w:left w:val="single" w:sz="4" w:space="0" w:color="auto"/>
              <w:bottom w:val="single" w:sz="4" w:space="0" w:color="auto"/>
              <w:right w:val="single" w:sz="4" w:space="0" w:color="auto"/>
            </w:tcBorders>
          </w:tcPr>
          <w:p w14:paraId="3071F77E" w14:textId="77777777" w:rsidR="001858E7" w:rsidRPr="006F4D85" w:rsidRDefault="001858E7" w:rsidP="006E652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F3063A8" w14:textId="77777777" w:rsidR="001858E7" w:rsidRPr="006F4D85" w:rsidRDefault="001858E7" w:rsidP="006E6520">
            <w:pPr>
              <w:pStyle w:val="TAC"/>
              <w:rPr>
                <w:iCs/>
              </w:rPr>
            </w:pPr>
            <w:r w:rsidRPr="006F4D85">
              <w:t>db0</w:t>
            </w:r>
          </w:p>
        </w:tc>
        <w:tc>
          <w:tcPr>
            <w:tcW w:w="1058" w:type="pct"/>
            <w:tcBorders>
              <w:top w:val="single" w:sz="4" w:space="0" w:color="auto"/>
              <w:left w:val="single" w:sz="4" w:space="0" w:color="auto"/>
              <w:bottom w:val="single" w:sz="4" w:space="0" w:color="auto"/>
              <w:right w:val="single" w:sz="4" w:space="0" w:color="auto"/>
            </w:tcBorders>
            <w:hideMark/>
          </w:tcPr>
          <w:p w14:paraId="1E6BF76E" w14:textId="77777777" w:rsidR="001858E7" w:rsidRPr="006F4D85" w:rsidRDefault="001858E7" w:rsidP="006E6520">
            <w:pPr>
              <w:pStyle w:val="TAC"/>
              <w:rPr>
                <w:noProof/>
              </w:rPr>
            </w:pPr>
            <w:r w:rsidRPr="006F4D85">
              <w:rPr>
                <w:noProof/>
              </w:rPr>
              <w:t>Used for deriving rsrp-ThresholdCSI-RS</w:t>
            </w:r>
          </w:p>
        </w:tc>
      </w:tr>
      <w:tr w:rsidR="001858E7" w:rsidRPr="006F4D85" w14:paraId="228675BE" w14:textId="77777777" w:rsidTr="006E6520">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2BC5F15E" w14:textId="77777777" w:rsidR="001858E7" w:rsidRPr="006F4D85" w:rsidRDefault="001858E7" w:rsidP="006E6520">
            <w:pPr>
              <w:pStyle w:val="TAL"/>
              <w:rPr>
                <w:noProof/>
              </w:rPr>
            </w:pPr>
            <w:r w:rsidRPr="006F4D85">
              <w:rPr>
                <w:noProof/>
              </w:rPr>
              <w:t>beamFailureInstanceMaxCount</w:t>
            </w:r>
          </w:p>
        </w:tc>
        <w:tc>
          <w:tcPr>
            <w:tcW w:w="722" w:type="pct"/>
            <w:tcBorders>
              <w:top w:val="single" w:sz="4" w:space="0" w:color="auto"/>
              <w:left w:val="single" w:sz="4" w:space="0" w:color="auto"/>
              <w:bottom w:val="single" w:sz="4" w:space="0" w:color="auto"/>
              <w:right w:val="single" w:sz="4" w:space="0" w:color="auto"/>
            </w:tcBorders>
          </w:tcPr>
          <w:p w14:paraId="63C97784" w14:textId="77777777" w:rsidR="001858E7" w:rsidRPr="006F4D85" w:rsidRDefault="001858E7" w:rsidP="006E6520">
            <w:pPr>
              <w:pStyle w:val="TAC"/>
              <w:rPr>
                <w:iCs/>
              </w:rPr>
            </w:pPr>
          </w:p>
        </w:tc>
        <w:tc>
          <w:tcPr>
            <w:tcW w:w="1082" w:type="pct"/>
            <w:tcBorders>
              <w:top w:val="single" w:sz="4" w:space="0" w:color="auto"/>
              <w:left w:val="single" w:sz="4" w:space="0" w:color="auto"/>
              <w:bottom w:val="single" w:sz="4" w:space="0" w:color="auto"/>
              <w:right w:val="single" w:sz="4" w:space="0" w:color="auto"/>
            </w:tcBorders>
            <w:hideMark/>
          </w:tcPr>
          <w:p w14:paraId="42FAF106" w14:textId="77777777" w:rsidR="001858E7" w:rsidRPr="006F4D85" w:rsidRDefault="001858E7" w:rsidP="006E6520">
            <w:pPr>
              <w:pStyle w:val="TAC"/>
              <w:rPr>
                <w:iCs/>
              </w:rPr>
            </w:pPr>
            <w:r w:rsidRPr="006F4D85">
              <w:rPr>
                <w:iCs/>
                <w:lang w:eastAsia="zh-CN"/>
              </w:rPr>
              <w:t>n1</w:t>
            </w:r>
          </w:p>
        </w:tc>
        <w:tc>
          <w:tcPr>
            <w:tcW w:w="1058" w:type="pct"/>
            <w:tcBorders>
              <w:top w:val="single" w:sz="4" w:space="0" w:color="auto"/>
              <w:left w:val="single" w:sz="4" w:space="0" w:color="auto"/>
              <w:bottom w:val="single" w:sz="4" w:space="0" w:color="auto"/>
              <w:right w:val="single" w:sz="4" w:space="0" w:color="auto"/>
            </w:tcBorders>
            <w:hideMark/>
          </w:tcPr>
          <w:p w14:paraId="2FFD4680" w14:textId="77777777" w:rsidR="001858E7" w:rsidRPr="006F4D85" w:rsidRDefault="001858E7" w:rsidP="006E6520">
            <w:pPr>
              <w:pStyle w:val="TAC"/>
              <w:rPr>
                <w:iCs/>
              </w:rPr>
            </w:pPr>
            <w:r w:rsidRPr="006F4D85">
              <w:rPr>
                <w:iCs/>
              </w:rPr>
              <w:t>see TS 38.321 [7], clause 5.17</w:t>
            </w:r>
          </w:p>
        </w:tc>
      </w:tr>
      <w:tr w:rsidR="001858E7" w:rsidRPr="006F4D85" w14:paraId="55AF504C" w14:textId="77777777" w:rsidTr="006E6520">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1B5FBA51" w14:textId="77777777" w:rsidR="001858E7" w:rsidRPr="006F4D85" w:rsidRDefault="001858E7" w:rsidP="006E6520">
            <w:pPr>
              <w:pStyle w:val="TAL"/>
              <w:rPr>
                <w:noProof/>
              </w:rPr>
            </w:pPr>
            <w:r w:rsidRPr="006F4D85">
              <w:rPr>
                <w:noProof/>
              </w:rPr>
              <w:t>beamFailureDetectionTimer</w:t>
            </w:r>
          </w:p>
        </w:tc>
        <w:tc>
          <w:tcPr>
            <w:tcW w:w="722" w:type="pct"/>
            <w:tcBorders>
              <w:top w:val="single" w:sz="4" w:space="0" w:color="auto"/>
              <w:left w:val="single" w:sz="4" w:space="0" w:color="auto"/>
              <w:bottom w:val="single" w:sz="4" w:space="0" w:color="auto"/>
              <w:right w:val="single" w:sz="4" w:space="0" w:color="auto"/>
            </w:tcBorders>
          </w:tcPr>
          <w:p w14:paraId="427B630F" w14:textId="77777777" w:rsidR="001858E7" w:rsidRPr="006F4D85" w:rsidRDefault="001858E7" w:rsidP="006E6520">
            <w:pPr>
              <w:pStyle w:val="TAC"/>
              <w:rPr>
                <w:iCs/>
              </w:rPr>
            </w:pPr>
          </w:p>
        </w:tc>
        <w:tc>
          <w:tcPr>
            <w:tcW w:w="1082" w:type="pct"/>
            <w:tcBorders>
              <w:top w:val="single" w:sz="4" w:space="0" w:color="auto"/>
              <w:left w:val="single" w:sz="4" w:space="0" w:color="auto"/>
              <w:bottom w:val="single" w:sz="4" w:space="0" w:color="auto"/>
              <w:right w:val="single" w:sz="4" w:space="0" w:color="auto"/>
            </w:tcBorders>
            <w:hideMark/>
          </w:tcPr>
          <w:p w14:paraId="129401AE" w14:textId="77777777" w:rsidR="001858E7" w:rsidRPr="006F4D85" w:rsidRDefault="001858E7" w:rsidP="006E6520">
            <w:pPr>
              <w:pStyle w:val="TAC"/>
              <w:rPr>
                <w:i/>
                <w:iCs/>
              </w:rPr>
            </w:pPr>
            <w:r w:rsidRPr="006F4D85">
              <w:rPr>
                <w:noProof/>
              </w:rPr>
              <w:t>pbfd4</w:t>
            </w:r>
          </w:p>
        </w:tc>
        <w:tc>
          <w:tcPr>
            <w:tcW w:w="1058" w:type="pct"/>
            <w:tcBorders>
              <w:top w:val="single" w:sz="4" w:space="0" w:color="auto"/>
              <w:left w:val="single" w:sz="4" w:space="0" w:color="auto"/>
              <w:bottom w:val="single" w:sz="4" w:space="0" w:color="auto"/>
              <w:right w:val="single" w:sz="4" w:space="0" w:color="auto"/>
            </w:tcBorders>
            <w:hideMark/>
          </w:tcPr>
          <w:p w14:paraId="531131C6" w14:textId="77777777" w:rsidR="001858E7" w:rsidRPr="006F4D85" w:rsidRDefault="001858E7" w:rsidP="006E6520">
            <w:pPr>
              <w:pStyle w:val="TAC"/>
              <w:rPr>
                <w:noProof/>
              </w:rPr>
            </w:pPr>
            <w:r w:rsidRPr="006F4D85">
              <w:rPr>
                <w:iCs/>
              </w:rPr>
              <w:t>see TS 38.321 [7], clause 5.17</w:t>
            </w:r>
          </w:p>
        </w:tc>
      </w:tr>
      <w:tr w:rsidR="001858E7" w:rsidRPr="006F4D85" w14:paraId="0A24E95C" w14:textId="77777777" w:rsidTr="006E6520">
        <w:trPr>
          <w:trHeight w:val="186"/>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41A84582" w14:textId="77777777" w:rsidR="001858E7" w:rsidRPr="006F4D85" w:rsidRDefault="001858E7" w:rsidP="006E6520">
            <w:pPr>
              <w:pStyle w:val="TAL"/>
              <w:rPr>
                <w:noProof/>
              </w:rPr>
            </w:pPr>
            <w:r w:rsidRPr="006F4D85">
              <w:rPr>
                <w:noProof/>
              </w:rPr>
              <w:t xml:space="preserve">CSI-RS </w:t>
            </w:r>
          </w:p>
        </w:tc>
        <w:tc>
          <w:tcPr>
            <w:tcW w:w="977" w:type="pct"/>
            <w:tcBorders>
              <w:top w:val="single" w:sz="4" w:space="0" w:color="auto"/>
              <w:left w:val="single" w:sz="4" w:space="0" w:color="auto"/>
              <w:bottom w:val="single" w:sz="4" w:space="0" w:color="auto"/>
              <w:right w:val="single" w:sz="4" w:space="0" w:color="auto"/>
            </w:tcBorders>
            <w:hideMark/>
          </w:tcPr>
          <w:p w14:paraId="6F7F5428" w14:textId="77777777" w:rsidR="001858E7" w:rsidRPr="006F4D85" w:rsidRDefault="001858E7" w:rsidP="006E6520">
            <w:pPr>
              <w:pStyle w:val="TAL"/>
              <w:rPr>
                <w:noProof/>
              </w:rPr>
            </w:pPr>
            <w:r w:rsidRPr="006F4D85">
              <w:rPr>
                <w:noProof/>
              </w:rPr>
              <w:t>Config 1, 4</w:t>
            </w:r>
          </w:p>
        </w:tc>
        <w:tc>
          <w:tcPr>
            <w:tcW w:w="722" w:type="pct"/>
            <w:tcBorders>
              <w:top w:val="single" w:sz="4" w:space="0" w:color="auto"/>
              <w:left w:val="single" w:sz="4" w:space="0" w:color="auto"/>
              <w:bottom w:val="nil"/>
              <w:right w:val="single" w:sz="4" w:space="0" w:color="auto"/>
            </w:tcBorders>
            <w:shd w:val="clear" w:color="auto" w:fill="auto"/>
          </w:tcPr>
          <w:p w14:paraId="02CC6AC3" w14:textId="77777777" w:rsidR="001858E7" w:rsidRPr="006F4D85" w:rsidRDefault="001858E7" w:rsidP="006E652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7728616D" w14:textId="77777777" w:rsidR="001858E7" w:rsidRPr="006F4D85" w:rsidRDefault="001858E7" w:rsidP="006E6520">
            <w:pPr>
              <w:pStyle w:val="TAC"/>
              <w:rPr>
                <w:noProof/>
              </w:rPr>
            </w:pPr>
            <w:r w:rsidRPr="006F4D85">
              <w:rPr>
                <w:noProof/>
              </w:rPr>
              <w:t>CSI-RS.1.2 FDD</w:t>
            </w:r>
          </w:p>
        </w:tc>
        <w:tc>
          <w:tcPr>
            <w:tcW w:w="1058" w:type="pct"/>
            <w:tcBorders>
              <w:top w:val="single" w:sz="4" w:space="0" w:color="auto"/>
              <w:left w:val="single" w:sz="4" w:space="0" w:color="auto"/>
              <w:bottom w:val="nil"/>
              <w:right w:val="single" w:sz="4" w:space="0" w:color="auto"/>
            </w:tcBorders>
            <w:shd w:val="clear" w:color="auto" w:fill="auto"/>
            <w:hideMark/>
          </w:tcPr>
          <w:p w14:paraId="632E8158" w14:textId="77777777" w:rsidR="001858E7" w:rsidRPr="006F4D85" w:rsidRDefault="001858E7" w:rsidP="006E6520">
            <w:pPr>
              <w:pStyle w:val="TAC"/>
              <w:rPr>
                <w:noProof/>
              </w:rPr>
            </w:pPr>
            <w:r w:rsidRPr="006F4D85">
              <w:rPr>
                <w:noProof/>
              </w:rPr>
              <w:t>A.3.14</w:t>
            </w:r>
          </w:p>
        </w:tc>
      </w:tr>
      <w:tr w:rsidR="001858E7" w:rsidRPr="006F4D85" w14:paraId="37CF1B7E" w14:textId="77777777" w:rsidTr="006E6520">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45192079" w14:textId="77777777" w:rsidR="001858E7" w:rsidRPr="006F4D85" w:rsidRDefault="001858E7" w:rsidP="006E6520">
            <w:pPr>
              <w:pStyle w:val="TAL"/>
              <w:rPr>
                <w:noProof/>
              </w:rPr>
            </w:pPr>
            <w:r w:rsidRPr="006F4D85">
              <w:rPr>
                <w:noProof/>
              </w:rPr>
              <w:t>configuration for q</w:t>
            </w:r>
            <w:r w:rsidRPr="006F4D85">
              <w:rPr>
                <w:noProof/>
                <w:vertAlign w:val="subscript"/>
              </w:rPr>
              <w:t>0</w:t>
            </w:r>
          </w:p>
        </w:tc>
        <w:tc>
          <w:tcPr>
            <w:tcW w:w="977" w:type="pct"/>
            <w:tcBorders>
              <w:top w:val="single" w:sz="4" w:space="0" w:color="auto"/>
              <w:left w:val="single" w:sz="4" w:space="0" w:color="auto"/>
              <w:bottom w:val="single" w:sz="4" w:space="0" w:color="auto"/>
              <w:right w:val="single" w:sz="4" w:space="0" w:color="auto"/>
            </w:tcBorders>
            <w:hideMark/>
          </w:tcPr>
          <w:p w14:paraId="6FFFA8AE" w14:textId="77777777" w:rsidR="001858E7" w:rsidRPr="006F4D85" w:rsidRDefault="001858E7" w:rsidP="006E6520">
            <w:pPr>
              <w:pStyle w:val="TAL"/>
              <w:rPr>
                <w:noProof/>
              </w:rPr>
            </w:pPr>
            <w:r w:rsidRPr="006F4D85">
              <w:rPr>
                <w:noProof/>
              </w:rPr>
              <w:t>Config 2, 5</w:t>
            </w:r>
          </w:p>
        </w:tc>
        <w:tc>
          <w:tcPr>
            <w:tcW w:w="722" w:type="pct"/>
            <w:tcBorders>
              <w:top w:val="nil"/>
              <w:left w:val="single" w:sz="4" w:space="0" w:color="auto"/>
              <w:bottom w:val="nil"/>
              <w:right w:val="single" w:sz="4" w:space="0" w:color="auto"/>
            </w:tcBorders>
            <w:shd w:val="clear" w:color="auto" w:fill="auto"/>
            <w:hideMark/>
          </w:tcPr>
          <w:p w14:paraId="3DF71C8A" w14:textId="77777777" w:rsidR="001858E7" w:rsidRPr="006F4D85" w:rsidRDefault="001858E7" w:rsidP="006E652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4C0EA164" w14:textId="77777777" w:rsidR="001858E7" w:rsidRPr="006F4D85" w:rsidRDefault="001858E7" w:rsidP="006E6520">
            <w:pPr>
              <w:pStyle w:val="TAC"/>
              <w:rPr>
                <w:noProof/>
              </w:rPr>
            </w:pPr>
            <w:r w:rsidRPr="006F4D85">
              <w:rPr>
                <w:noProof/>
              </w:rPr>
              <w:t>CSI-RS.1.2 TDD</w:t>
            </w:r>
          </w:p>
        </w:tc>
        <w:tc>
          <w:tcPr>
            <w:tcW w:w="1058" w:type="pct"/>
            <w:tcBorders>
              <w:top w:val="nil"/>
              <w:left w:val="single" w:sz="4" w:space="0" w:color="auto"/>
              <w:bottom w:val="nil"/>
              <w:right w:val="single" w:sz="4" w:space="0" w:color="auto"/>
            </w:tcBorders>
            <w:shd w:val="clear" w:color="auto" w:fill="auto"/>
            <w:hideMark/>
          </w:tcPr>
          <w:p w14:paraId="68524933" w14:textId="77777777" w:rsidR="001858E7" w:rsidRPr="006F4D85" w:rsidRDefault="001858E7" w:rsidP="006E6520">
            <w:pPr>
              <w:pStyle w:val="TAC"/>
              <w:rPr>
                <w:noProof/>
              </w:rPr>
            </w:pPr>
          </w:p>
        </w:tc>
      </w:tr>
      <w:tr w:rsidR="001858E7" w:rsidRPr="006F4D85" w14:paraId="49B94E08" w14:textId="77777777" w:rsidTr="006E6520">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1F5E952E" w14:textId="77777777" w:rsidR="001858E7" w:rsidRPr="006F4D85" w:rsidRDefault="001858E7" w:rsidP="006E6520">
            <w:pPr>
              <w:pStyle w:val="TAL"/>
              <w:rPr>
                <w:noProof/>
              </w:rPr>
            </w:pPr>
            <w:r w:rsidRPr="006F4D85">
              <w:rPr>
                <w:noProof/>
              </w:rPr>
              <w:t>and q</w:t>
            </w:r>
            <w:r w:rsidRPr="006F4D85">
              <w:rPr>
                <w:noProof/>
                <w:vertAlign w:val="subscript"/>
              </w:rPr>
              <w:t>1</w:t>
            </w:r>
          </w:p>
        </w:tc>
        <w:tc>
          <w:tcPr>
            <w:tcW w:w="977" w:type="pct"/>
            <w:tcBorders>
              <w:top w:val="single" w:sz="4" w:space="0" w:color="auto"/>
              <w:left w:val="single" w:sz="4" w:space="0" w:color="auto"/>
              <w:bottom w:val="single" w:sz="4" w:space="0" w:color="auto"/>
              <w:right w:val="single" w:sz="4" w:space="0" w:color="auto"/>
            </w:tcBorders>
            <w:hideMark/>
          </w:tcPr>
          <w:p w14:paraId="0A8DC87A" w14:textId="77777777" w:rsidR="001858E7" w:rsidRPr="006F4D85" w:rsidRDefault="001858E7" w:rsidP="006E6520">
            <w:pPr>
              <w:pStyle w:val="TAL"/>
              <w:rPr>
                <w:noProof/>
              </w:rPr>
            </w:pPr>
            <w:r w:rsidRPr="006F4D85">
              <w:rPr>
                <w:noProof/>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7C509DB9" w14:textId="77777777" w:rsidR="001858E7" w:rsidRPr="006F4D85" w:rsidRDefault="001858E7" w:rsidP="006E652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3BBFC542" w14:textId="77777777" w:rsidR="001858E7" w:rsidRPr="006F4D85" w:rsidRDefault="001858E7" w:rsidP="006E6520">
            <w:pPr>
              <w:pStyle w:val="TAC"/>
              <w:rPr>
                <w:noProof/>
              </w:rPr>
            </w:pPr>
            <w:r w:rsidRPr="006F4D85">
              <w:rPr>
                <w:noProof/>
              </w:rPr>
              <w:t>CSI-RS.2.2 TDD</w:t>
            </w:r>
          </w:p>
        </w:tc>
        <w:tc>
          <w:tcPr>
            <w:tcW w:w="1058" w:type="pct"/>
            <w:tcBorders>
              <w:top w:val="nil"/>
              <w:left w:val="single" w:sz="4" w:space="0" w:color="auto"/>
              <w:bottom w:val="single" w:sz="4" w:space="0" w:color="auto"/>
              <w:right w:val="single" w:sz="4" w:space="0" w:color="auto"/>
            </w:tcBorders>
            <w:shd w:val="clear" w:color="auto" w:fill="auto"/>
            <w:hideMark/>
          </w:tcPr>
          <w:p w14:paraId="46FF42FA" w14:textId="77777777" w:rsidR="001858E7" w:rsidRPr="006F4D85" w:rsidRDefault="001858E7" w:rsidP="006E6520">
            <w:pPr>
              <w:pStyle w:val="TAC"/>
              <w:rPr>
                <w:noProof/>
              </w:rPr>
            </w:pPr>
          </w:p>
        </w:tc>
      </w:tr>
      <w:tr w:rsidR="001858E7" w:rsidRPr="006F4D85" w14:paraId="040769B4" w14:textId="77777777" w:rsidTr="006E6520">
        <w:trPr>
          <w:trHeight w:val="185"/>
          <w:jc w:val="center"/>
        </w:trPr>
        <w:tc>
          <w:tcPr>
            <w:tcW w:w="1162" w:type="pct"/>
            <w:gridSpan w:val="2"/>
            <w:tcBorders>
              <w:top w:val="single" w:sz="4" w:space="0" w:color="auto"/>
              <w:left w:val="single" w:sz="4" w:space="0" w:color="auto"/>
              <w:bottom w:val="nil"/>
              <w:right w:val="single" w:sz="4" w:space="0" w:color="auto"/>
            </w:tcBorders>
            <w:shd w:val="clear" w:color="auto" w:fill="auto"/>
            <w:vAlign w:val="center"/>
            <w:hideMark/>
          </w:tcPr>
          <w:p w14:paraId="64F3613F" w14:textId="77777777" w:rsidR="001858E7" w:rsidRPr="006F4D85" w:rsidRDefault="001858E7" w:rsidP="006E6520">
            <w:pPr>
              <w:pStyle w:val="TAL"/>
              <w:rPr>
                <w:noProof/>
              </w:rPr>
            </w:pPr>
            <w:r w:rsidRPr="006F4D85">
              <w:rPr>
                <w:noProof/>
              </w:rPr>
              <w:t xml:space="preserve">CSI-RS </w:t>
            </w:r>
          </w:p>
        </w:tc>
        <w:tc>
          <w:tcPr>
            <w:tcW w:w="977" w:type="pct"/>
            <w:tcBorders>
              <w:top w:val="single" w:sz="4" w:space="0" w:color="auto"/>
              <w:left w:val="single" w:sz="4" w:space="0" w:color="auto"/>
              <w:bottom w:val="single" w:sz="4" w:space="0" w:color="auto"/>
              <w:right w:val="single" w:sz="4" w:space="0" w:color="auto"/>
            </w:tcBorders>
            <w:hideMark/>
          </w:tcPr>
          <w:p w14:paraId="67E68DA5" w14:textId="77777777" w:rsidR="001858E7" w:rsidRPr="006F4D85" w:rsidRDefault="001858E7" w:rsidP="006E6520">
            <w:pPr>
              <w:pStyle w:val="TAL"/>
              <w:rPr>
                <w:noProof/>
              </w:rPr>
            </w:pPr>
            <w:r w:rsidRPr="006F4D85">
              <w:rPr>
                <w:noProof/>
              </w:rPr>
              <w:t>Config 1, 4</w:t>
            </w:r>
          </w:p>
        </w:tc>
        <w:tc>
          <w:tcPr>
            <w:tcW w:w="722" w:type="pct"/>
            <w:tcBorders>
              <w:top w:val="single" w:sz="4" w:space="0" w:color="auto"/>
              <w:left w:val="single" w:sz="4" w:space="0" w:color="auto"/>
              <w:bottom w:val="nil"/>
              <w:right w:val="single" w:sz="4" w:space="0" w:color="auto"/>
            </w:tcBorders>
            <w:shd w:val="clear" w:color="auto" w:fill="auto"/>
          </w:tcPr>
          <w:p w14:paraId="12D4D207" w14:textId="77777777" w:rsidR="001858E7" w:rsidRPr="006F4D85" w:rsidRDefault="001858E7" w:rsidP="006E652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98A1D47" w14:textId="77777777" w:rsidR="001858E7" w:rsidRPr="006F4D85" w:rsidRDefault="001858E7" w:rsidP="006E6520">
            <w:pPr>
              <w:pStyle w:val="TAC"/>
              <w:rPr>
                <w:noProof/>
              </w:rPr>
            </w:pPr>
            <w:r w:rsidRPr="006F4D85">
              <w:rPr>
                <w:noProof/>
              </w:rPr>
              <w:t>CSI-RS.1.1 FDD</w:t>
            </w:r>
          </w:p>
        </w:tc>
        <w:tc>
          <w:tcPr>
            <w:tcW w:w="1058" w:type="pct"/>
            <w:tcBorders>
              <w:top w:val="single" w:sz="4" w:space="0" w:color="auto"/>
              <w:left w:val="single" w:sz="4" w:space="0" w:color="auto"/>
              <w:bottom w:val="nil"/>
              <w:right w:val="single" w:sz="4" w:space="0" w:color="auto"/>
            </w:tcBorders>
            <w:shd w:val="clear" w:color="auto" w:fill="auto"/>
            <w:hideMark/>
          </w:tcPr>
          <w:p w14:paraId="1291F241" w14:textId="77777777" w:rsidR="001858E7" w:rsidRPr="006F4D85" w:rsidRDefault="001858E7" w:rsidP="006E6520">
            <w:pPr>
              <w:pStyle w:val="TAC"/>
              <w:rPr>
                <w:noProof/>
              </w:rPr>
            </w:pPr>
            <w:r w:rsidRPr="006F4D85">
              <w:rPr>
                <w:noProof/>
              </w:rPr>
              <w:t>A.3.14</w:t>
            </w:r>
          </w:p>
        </w:tc>
      </w:tr>
      <w:tr w:rsidR="001858E7" w:rsidRPr="006F4D85" w14:paraId="724EFB9C" w14:textId="77777777" w:rsidTr="006E6520">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2B6ED9CF" w14:textId="77777777" w:rsidR="001858E7" w:rsidRPr="006F4D85" w:rsidRDefault="001858E7" w:rsidP="006E6520">
            <w:pPr>
              <w:pStyle w:val="TAL"/>
              <w:rPr>
                <w:noProof/>
              </w:rPr>
            </w:pPr>
            <w:r w:rsidRPr="006F4D85">
              <w:rPr>
                <w:noProof/>
              </w:rPr>
              <w:t>configuration for</w:t>
            </w:r>
          </w:p>
        </w:tc>
        <w:tc>
          <w:tcPr>
            <w:tcW w:w="977" w:type="pct"/>
            <w:tcBorders>
              <w:top w:val="single" w:sz="4" w:space="0" w:color="auto"/>
              <w:left w:val="single" w:sz="4" w:space="0" w:color="auto"/>
              <w:bottom w:val="single" w:sz="4" w:space="0" w:color="auto"/>
              <w:right w:val="single" w:sz="4" w:space="0" w:color="auto"/>
            </w:tcBorders>
            <w:hideMark/>
          </w:tcPr>
          <w:p w14:paraId="56A6B59C" w14:textId="77777777" w:rsidR="001858E7" w:rsidRPr="006F4D85" w:rsidRDefault="001858E7" w:rsidP="006E6520">
            <w:pPr>
              <w:pStyle w:val="TAL"/>
              <w:rPr>
                <w:noProof/>
              </w:rPr>
            </w:pPr>
            <w:r w:rsidRPr="006F4D85">
              <w:rPr>
                <w:noProof/>
              </w:rPr>
              <w:t>Config 2, 5</w:t>
            </w:r>
          </w:p>
        </w:tc>
        <w:tc>
          <w:tcPr>
            <w:tcW w:w="722" w:type="pct"/>
            <w:tcBorders>
              <w:top w:val="nil"/>
              <w:left w:val="single" w:sz="4" w:space="0" w:color="auto"/>
              <w:bottom w:val="nil"/>
              <w:right w:val="single" w:sz="4" w:space="0" w:color="auto"/>
            </w:tcBorders>
            <w:shd w:val="clear" w:color="auto" w:fill="auto"/>
            <w:hideMark/>
          </w:tcPr>
          <w:p w14:paraId="54921296" w14:textId="77777777" w:rsidR="001858E7" w:rsidRPr="006F4D85" w:rsidRDefault="001858E7" w:rsidP="006E652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2DFFA6F" w14:textId="77777777" w:rsidR="001858E7" w:rsidRPr="006F4D85" w:rsidRDefault="001858E7" w:rsidP="006E6520">
            <w:pPr>
              <w:pStyle w:val="TAC"/>
              <w:rPr>
                <w:noProof/>
              </w:rPr>
            </w:pPr>
            <w:r w:rsidRPr="006F4D85">
              <w:rPr>
                <w:noProof/>
              </w:rPr>
              <w:t>CSI-RS.1.1 TDD</w:t>
            </w:r>
          </w:p>
        </w:tc>
        <w:tc>
          <w:tcPr>
            <w:tcW w:w="1058" w:type="pct"/>
            <w:tcBorders>
              <w:top w:val="nil"/>
              <w:left w:val="single" w:sz="4" w:space="0" w:color="auto"/>
              <w:bottom w:val="nil"/>
              <w:right w:val="single" w:sz="4" w:space="0" w:color="auto"/>
            </w:tcBorders>
            <w:shd w:val="clear" w:color="auto" w:fill="auto"/>
            <w:hideMark/>
          </w:tcPr>
          <w:p w14:paraId="6597240D" w14:textId="77777777" w:rsidR="001858E7" w:rsidRPr="006F4D85" w:rsidRDefault="001858E7" w:rsidP="006E6520">
            <w:pPr>
              <w:pStyle w:val="TAC"/>
              <w:rPr>
                <w:noProof/>
              </w:rPr>
            </w:pPr>
          </w:p>
        </w:tc>
      </w:tr>
      <w:tr w:rsidR="001858E7" w:rsidRPr="006F4D85" w14:paraId="46F5B8F4" w14:textId="77777777" w:rsidTr="006E6520">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5B178E4D" w14:textId="77777777" w:rsidR="001858E7" w:rsidRPr="006F4D85" w:rsidRDefault="001858E7" w:rsidP="006E6520">
            <w:pPr>
              <w:pStyle w:val="TAL"/>
              <w:rPr>
                <w:noProof/>
              </w:rPr>
            </w:pPr>
            <w:r w:rsidRPr="006F4D85">
              <w:rPr>
                <w:noProof/>
              </w:rPr>
              <w:t>CSI reporting</w:t>
            </w:r>
          </w:p>
        </w:tc>
        <w:tc>
          <w:tcPr>
            <w:tcW w:w="977" w:type="pct"/>
            <w:tcBorders>
              <w:top w:val="single" w:sz="4" w:space="0" w:color="auto"/>
              <w:left w:val="single" w:sz="4" w:space="0" w:color="auto"/>
              <w:bottom w:val="single" w:sz="4" w:space="0" w:color="auto"/>
              <w:right w:val="single" w:sz="4" w:space="0" w:color="auto"/>
            </w:tcBorders>
            <w:hideMark/>
          </w:tcPr>
          <w:p w14:paraId="31BAF8EA" w14:textId="77777777" w:rsidR="001858E7" w:rsidRPr="006F4D85" w:rsidRDefault="001858E7" w:rsidP="006E6520">
            <w:pPr>
              <w:pStyle w:val="TAL"/>
              <w:rPr>
                <w:noProof/>
              </w:rPr>
            </w:pPr>
            <w:r w:rsidRPr="006F4D85">
              <w:rPr>
                <w:noProof/>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6CEBF3C9" w14:textId="77777777" w:rsidR="001858E7" w:rsidRPr="006F4D85" w:rsidRDefault="001858E7" w:rsidP="006E652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32F44A80" w14:textId="77777777" w:rsidR="001858E7" w:rsidRPr="006F4D85" w:rsidRDefault="001858E7" w:rsidP="006E6520">
            <w:pPr>
              <w:pStyle w:val="TAC"/>
              <w:rPr>
                <w:noProof/>
              </w:rPr>
            </w:pPr>
            <w:r w:rsidRPr="006F4D85">
              <w:rPr>
                <w:noProof/>
              </w:rPr>
              <w:t>CSI-RS.2.1 TDD</w:t>
            </w:r>
          </w:p>
        </w:tc>
        <w:tc>
          <w:tcPr>
            <w:tcW w:w="1058" w:type="pct"/>
            <w:tcBorders>
              <w:top w:val="nil"/>
              <w:left w:val="single" w:sz="4" w:space="0" w:color="auto"/>
              <w:bottom w:val="single" w:sz="4" w:space="0" w:color="auto"/>
              <w:right w:val="single" w:sz="4" w:space="0" w:color="auto"/>
            </w:tcBorders>
            <w:shd w:val="clear" w:color="auto" w:fill="auto"/>
            <w:hideMark/>
          </w:tcPr>
          <w:p w14:paraId="60DADA4D" w14:textId="77777777" w:rsidR="001858E7" w:rsidRPr="006F4D85" w:rsidRDefault="001858E7" w:rsidP="006E6520">
            <w:pPr>
              <w:pStyle w:val="TAC"/>
              <w:rPr>
                <w:noProof/>
              </w:rPr>
            </w:pPr>
          </w:p>
        </w:tc>
      </w:tr>
      <w:tr w:rsidR="001858E7" w:rsidRPr="006F4D85" w14:paraId="359BB200" w14:textId="77777777" w:rsidTr="006E6520">
        <w:trPr>
          <w:trHeight w:val="185"/>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5BC54194" w14:textId="77777777" w:rsidR="001858E7" w:rsidRPr="006F4D85" w:rsidRDefault="001858E7" w:rsidP="006E6520">
            <w:pPr>
              <w:pStyle w:val="TAL"/>
              <w:rPr>
                <w:noProof/>
              </w:rPr>
            </w:pPr>
            <w:r w:rsidRPr="006F4D85">
              <w:rPr>
                <w:noProof/>
                <w:lang w:eastAsia="zh-CN"/>
              </w:rPr>
              <w:t>T</w:t>
            </w:r>
            <w:r w:rsidRPr="006F4D85">
              <w:rPr>
                <w:noProof/>
              </w:rPr>
              <w:t>RS configuration</w:t>
            </w:r>
          </w:p>
        </w:tc>
        <w:tc>
          <w:tcPr>
            <w:tcW w:w="977" w:type="pct"/>
            <w:tcBorders>
              <w:top w:val="single" w:sz="4" w:space="0" w:color="auto"/>
              <w:left w:val="single" w:sz="4" w:space="0" w:color="auto"/>
              <w:bottom w:val="single" w:sz="4" w:space="0" w:color="auto"/>
              <w:right w:val="single" w:sz="4" w:space="0" w:color="auto"/>
            </w:tcBorders>
            <w:hideMark/>
          </w:tcPr>
          <w:p w14:paraId="3971BBE8" w14:textId="77777777" w:rsidR="001858E7" w:rsidRPr="006F4D85" w:rsidRDefault="001858E7" w:rsidP="006E6520">
            <w:pPr>
              <w:pStyle w:val="TAL"/>
              <w:rPr>
                <w:noProof/>
              </w:rPr>
            </w:pPr>
            <w:r w:rsidRPr="006F4D85">
              <w:rPr>
                <w:noProof/>
              </w:rPr>
              <w:t>Config 1, 4</w:t>
            </w:r>
          </w:p>
        </w:tc>
        <w:tc>
          <w:tcPr>
            <w:tcW w:w="722" w:type="pct"/>
            <w:tcBorders>
              <w:top w:val="single" w:sz="4" w:space="0" w:color="auto"/>
              <w:left w:val="single" w:sz="4" w:space="0" w:color="auto"/>
              <w:bottom w:val="single" w:sz="4" w:space="0" w:color="auto"/>
              <w:right w:val="single" w:sz="4" w:space="0" w:color="auto"/>
            </w:tcBorders>
          </w:tcPr>
          <w:p w14:paraId="5B4297C2" w14:textId="77777777" w:rsidR="001858E7" w:rsidRPr="006F4D85" w:rsidRDefault="001858E7" w:rsidP="006E652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24C4DD92" w14:textId="77777777" w:rsidR="001858E7" w:rsidRPr="006F4D85" w:rsidRDefault="001858E7" w:rsidP="006E6520">
            <w:pPr>
              <w:pStyle w:val="TAC"/>
              <w:rPr>
                <w:noProof/>
              </w:rPr>
            </w:pPr>
            <w:r w:rsidRPr="006F4D85">
              <w:rPr>
                <w:noProof/>
              </w:rPr>
              <w:t>TRS.1.1 FDD</w:t>
            </w:r>
          </w:p>
        </w:tc>
        <w:tc>
          <w:tcPr>
            <w:tcW w:w="1058" w:type="pct"/>
            <w:tcBorders>
              <w:top w:val="single" w:sz="4" w:space="0" w:color="auto"/>
              <w:left w:val="single" w:sz="4" w:space="0" w:color="auto"/>
              <w:bottom w:val="single" w:sz="4" w:space="0" w:color="auto"/>
              <w:right w:val="single" w:sz="4" w:space="0" w:color="auto"/>
            </w:tcBorders>
          </w:tcPr>
          <w:p w14:paraId="2F74F9B0" w14:textId="77777777" w:rsidR="001858E7" w:rsidRPr="006F4D85" w:rsidRDefault="001858E7" w:rsidP="006E6520">
            <w:pPr>
              <w:pStyle w:val="TAC"/>
              <w:rPr>
                <w:noProof/>
              </w:rPr>
            </w:pPr>
          </w:p>
        </w:tc>
      </w:tr>
      <w:tr w:rsidR="001858E7" w:rsidRPr="006F4D85" w14:paraId="73EDD00F" w14:textId="77777777" w:rsidTr="006E6520">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31087468" w14:textId="77777777" w:rsidR="001858E7" w:rsidRPr="006F4D85" w:rsidRDefault="001858E7" w:rsidP="006E6520">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2C667B6C" w14:textId="77777777" w:rsidR="001858E7" w:rsidRPr="006F4D85" w:rsidRDefault="001858E7" w:rsidP="006E6520">
            <w:pPr>
              <w:pStyle w:val="TAL"/>
              <w:rPr>
                <w:noProof/>
              </w:rPr>
            </w:pPr>
            <w:r w:rsidRPr="006F4D85">
              <w:rPr>
                <w:noProof/>
              </w:rPr>
              <w:t>Config 2, 5</w:t>
            </w:r>
          </w:p>
        </w:tc>
        <w:tc>
          <w:tcPr>
            <w:tcW w:w="722" w:type="pct"/>
            <w:tcBorders>
              <w:top w:val="single" w:sz="4" w:space="0" w:color="auto"/>
              <w:left w:val="single" w:sz="4" w:space="0" w:color="auto"/>
              <w:bottom w:val="single" w:sz="4" w:space="0" w:color="auto"/>
              <w:right w:val="single" w:sz="4" w:space="0" w:color="auto"/>
            </w:tcBorders>
          </w:tcPr>
          <w:p w14:paraId="72999634" w14:textId="77777777" w:rsidR="001858E7" w:rsidRPr="006F4D85" w:rsidRDefault="001858E7" w:rsidP="006E652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9243D08" w14:textId="77777777" w:rsidR="001858E7" w:rsidRPr="006F4D85" w:rsidRDefault="001858E7" w:rsidP="006E6520">
            <w:pPr>
              <w:pStyle w:val="TAC"/>
              <w:rPr>
                <w:noProof/>
              </w:rPr>
            </w:pPr>
            <w:r w:rsidRPr="006F4D85">
              <w:rPr>
                <w:noProof/>
              </w:rPr>
              <w:t>TRS.1.1 TDD</w:t>
            </w:r>
          </w:p>
        </w:tc>
        <w:tc>
          <w:tcPr>
            <w:tcW w:w="1058" w:type="pct"/>
            <w:tcBorders>
              <w:top w:val="single" w:sz="4" w:space="0" w:color="auto"/>
              <w:left w:val="single" w:sz="4" w:space="0" w:color="auto"/>
              <w:bottom w:val="single" w:sz="4" w:space="0" w:color="auto"/>
              <w:right w:val="single" w:sz="4" w:space="0" w:color="auto"/>
            </w:tcBorders>
          </w:tcPr>
          <w:p w14:paraId="4E46245D" w14:textId="77777777" w:rsidR="001858E7" w:rsidRPr="006F4D85" w:rsidRDefault="001858E7" w:rsidP="006E6520">
            <w:pPr>
              <w:pStyle w:val="TAC"/>
              <w:rPr>
                <w:noProof/>
              </w:rPr>
            </w:pPr>
          </w:p>
        </w:tc>
      </w:tr>
      <w:tr w:rsidR="001858E7" w:rsidRPr="006F4D85" w14:paraId="6734A848" w14:textId="77777777" w:rsidTr="006E6520">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0553CC35" w14:textId="77777777" w:rsidR="001858E7" w:rsidRPr="006F4D85" w:rsidRDefault="001858E7" w:rsidP="006E6520">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7ACDD15C" w14:textId="77777777" w:rsidR="001858E7" w:rsidRPr="006F4D85" w:rsidRDefault="001858E7" w:rsidP="006E6520">
            <w:pPr>
              <w:pStyle w:val="TAL"/>
              <w:rPr>
                <w:noProof/>
              </w:rPr>
            </w:pPr>
            <w:r w:rsidRPr="006F4D85">
              <w:rPr>
                <w:noProof/>
              </w:rPr>
              <w:t>Config 3, 6</w:t>
            </w:r>
          </w:p>
        </w:tc>
        <w:tc>
          <w:tcPr>
            <w:tcW w:w="722" w:type="pct"/>
            <w:tcBorders>
              <w:top w:val="single" w:sz="4" w:space="0" w:color="auto"/>
              <w:left w:val="single" w:sz="4" w:space="0" w:color="auto"/>
              <w:bottom w:val="single" w:sz="4" w:space="0" w:color="auto"/>
              <w:right w:val="single" w:sz="4" w:space="0" w:color="auto"/>
            </w:tcBorders>
          </w:tcPr>
          <w:p w14:paraId="44E5BAE5" w14:textId="77777777" w:rsidR="001858E7" w:rsidRPr="006F4D85" w:rsidRDefault="001858E7" w:rsidP="006E652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3C3FC26D" w14:textId="77777777" w:rsidR="001858E7" w:rsidRPr="006F4D85" w:rsidRDefault="001858E7" w:rsidP="006E6520">
            <w:pPr>
              <w:pStyle w:val="TAC"/>
              <w:rPr>
                <w:noProof/>
              </w:rPr>
            </w:pPr>
            <w:r w:rsidRPr="006F4D85">
              <w:rPr>
                <w:noProof/>
              </w:rPr>
              <w:t>TRS.1.2 TDD</w:t>
            </w:r>
          </w:p>
        </w:tc>
        <w:tc>
          <w:tcPr>
            <w:tcW w:w="1058" w:type="pct"/>
            <w:tcBorders>
              <w:top w:val="single" w:sz="4" w:space="0" w:color="auto"/>
              <w:left w:val="single" w:sz="4" w:space="0" w:color="auto"/>
              <w:bottom w:val="single" w:sz="4" w:space="0" w:color="auto"/>
              <w:right w:val="single" w:sz="4" w:space="0" w:color="auto"/>
            </w:tcBorders>
          </w:tcPr>
          <w:p w14:paraId="7512A444" w14:textId="77777777" w:rsidR="001858E7" w:rsidRPr="006F4D85" w:rsidRDefault="001858E7" w:rsidP="006E6520">
            <w:pPr>
              <w:pStyle w:val="TAC"/>
              <w:rPr>
                <w:noProof/>
              </w:rPr>
            </w:pPr>
          </w:p>
        </w:tc>
      </w:tr>
      <w:tr w:rsidR="001858E7" w:rsidRPr="006F4D85" w14:paraId="6BEE4ACE" w14:textId="77777777" w:rsidTr="006E6520">
        <w:trPr>
          <w:trHeight w:val="185"/>
          <w:jc w:val="center"/>
        </w:trPr>
        <w:tc>
          <w:tcPr>
            <w:tcW w:w="1162" w:type="pct"/>
            <w:gridSpan w:val="2"/>
            <w:tcBorders>
              <w:top w:val="single" w:sz="4" w:space="0" w:color="auto"/>
              <w:left w:val="single" w:sz="4" w:space="0" w:color="auto"/>
              <w:bottom w:val="nil"/>
              <w:right w:val="single" w:sz="4" w:space="0" w:color="auto"/>
            </w:tcBorders>
            <w:shd w:val="clear" w:color="auto" w:fill="auto"/>
            <w:vAlign w:val="center"/>
            <w:hideMark/>
          </w:tcPr>
          <w:p w14:paraId="6A28BB6E" w14:textId="77777777" w:rsidR="001858E7" w:rsidRPr="006F4D85" w:rsidRDefault="001858E7" w:rsidP="006E6520">
            <w:pPr>
              <w:pStyle w:val="TAL"/>
              <w:rPr>
                <w:noProof/>
              </w:rPr>
            </w:pPr>
            <w:proofErr w:type="spellStart"/>
            <w:r w:rsidRPr="006F4D85">
              <w:t>csi</w:t>
            </w:r>
            <w:proofErr w:type="spellEnd"/>
            <w:r w:rsidRPr="006F4D85">
              <w:t>-RS-Index</w:t>
            </w:r>
            <w:r w:rsidRPr="006F4D85">
              <w:rPr>
                <w:noProof/>
              </w:rPr>
              <w:t xml:space="preserve"> </w:t>
            </w:r>
          </w:p>
        </w:tc>
        <w:tc>
          <w:tcPr>
            <w:tcW w:w="977" w:type="pct"/>
            <w:tcBorders>
              <w:top w:val="single" w:sz="4" w:space="0" w:color="auto"/>
              <w:left w:val="single" w:sz="4" w:space="0" w:color="auto"/>
              <w:bottom w:val="single" w:sz="4" w:space="0" w:color="auto"/>
              <w:right w:val="single" w:sz="4" w:space="0" w:color="auto"/>
            </w:tcBorders>
            <w:hideMark/>
          </w:tcPr>
          <w:p w14:paraId="37AB4CAB" w14:textId="77777777" w:rsidR="001858E7" w:rsidRPr="006F4D85" w:rsidRDefault="001858E7" w:rsidP="006E6520">
            <w:pPr>
              <w:pStyle w:val="TAL"/>
              <w:rPr>
                <w:noProof/>
              </w:rPr>
            </w:pPr>
            <w:r w:rsidRPr="006F4D85">
              <w:rPr>
                <w:noProof/>
              </w:rPr>
              <w:t>Config 1, 4</w:t>
            </w:r>
          </w:p>
        </w:tc>
        <w:tc>
          <w:tcPr>
            <w:tcW w:w="722" w:type="pct"/>
            <w:tcBorders>
              <w:top w:val="single" w:sz="4" w:space="0" w:color="auto"/>
              <w:left w:val="single" w:sz="4" w:space="0" w:color="auto"/>
              <w:bottom w:val="nil"/>
              <w:right w:val="single" w:sz="4" w:space="0" w:color="auto"/>
            </w:tcBorders>
            <w:shd w:val="clear" w:color="auto" w:fill="auto"/>
          </w:tcPr>
          <w:p w14:paraId="41A91091" w14:textId="77777777" w:rsidR="001858E7" w:rsidRPr="006F4D85" w:rsidRDefault="001858E7" w:rsidP="006E652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DED595B" w14:textId="77777777" w:rsidR="001858E7" w:rsidRPr="006F4D85" w:rsidRDefault="001858E7" w:rsidP="006E6520">
            <w:pPr>
              <w:pStyle w:val="TAC"/>
              <w:rPr>
                <w:noProof/>
              </w:rPr>
            </w:pPr>
            <w:r w:rsidRPr="006F4D85">
              <w:rPr>
                <w:noProof/>
              </w:rPr>
              <w:t>CSI-RS.1.2 FDD</w:t>
            </w:r>
          </w:p>
        </w:tc>
        <w:tc>
          <w:tcPr>
            <w:tcW w:w="1058" w:type="pct"/>
            <w:tcBorders>
              <w:top w:val="single" w:sz="4" w:space="0" w:color="auto"/>
              <w:left w:val="single" w:sz="4" w:space="0" w:color="auto"/>
              <w:bottom w:val="nil"/>
              <w:right w:val="single" w:sz="4" w:space="0" w:color="auto"/>
            </w:tcBorders>
            <w:shd w:val="clear" w:color="auto" w:fill="auto"/>
            <w:hideMark/>
          </w:tcPr>
          <w:p w14:paraId="6589A0E4" w14:textId="77777777" w:rsidR="001858E7" w:rsidRPr="006F4D85" w:rsidRDefault="001858E7" w:rsidP="006E6520">
            <w:pPr>
              <w:pStyle w:val="TAC"/>
              <w:rPr>
                <w:noProof/>
              </w:rPr>
            </w:pPr>
            <w:r w:rsidRPr="006F4D85">
              <w:rPr>
                <w:noProof/>
              </w:rPr>
              <w:t>A.3.14</w:t>
            </w:r>
          </w:p>
        </w:tc>
      </w:tr>
      <w:tr w:rsidR="001858E7" w:rsidRPr="006F4D85" w14:paraId="439972EF" w14:textId="77777777" w:rsidTr="006E6520">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2FB8A3F8" w14:textId="77777777" w:rsidR="001858E7" w:rsidRPr="006F4D85" w:rsidRDefault="001858E7" w:rsidP="006E6520">
            <w:pPr>
              <w:pStyle w:val="TAL"/>
              <w:rPr>
                <w:noProof/>
              </w:rPr>
            </w:pPr>
            <w:r w:rsidRPr="006F4D85">
              <w:rPr>
                <w:noProof/>
              </w:rPr>
              <w:t>assigned as RLM</w:t>
            </w:r>
          </w:p>
        </w:tc>
        <w:tc>
          <w:tcPr>
            <w:tcW w:w="977" w:type="pct"/>
            <w:tcBorders>
              <w:top w:val="single" w:sz="4" w:space="0" w:color="auto"/>
              <w:left w:val="single" w:sz="4" w:space="0" w:color="auto"/>
              <w:bottom w:val="single" w:sz="4" w:space="0" w:color="auto"/>
              <w:right w:val="single" w:sz="4" w:space="0" w:color="auto"/>
            </w:tcBorders>
            <w:hideMark/>
          </w:tcPr>
          <w:p w14:paraId="5977208F" w14:textId="77777777" w:rsidR="001858E7" w:rsidRPr="006F4D85" w:rsidRDefault="001858E7" w:rsidP="006E6520">
            <w:pPr>
              <w:pStyle w:val="TAL"/>
              <w:rPr>
                <w:noProof/>
              </w:rPr>
            </w:pPr>
            <w:r w:rsidRPr="006F4D85">
              <w:rPr>
                <w:noProof/>
              </w:rPr>
              <w:t>Config 2, 5</w:t>
            </w:r>
          </w:p>
        </w:tc>
        <w:tc>
          <w:tcPr>
            <w:tcW w:w="722" w:type="pct"/>
            <w:tcBorders>
              <w:top w:val="nil"/>
              <w:left w:val="single" w:sz="4" w:space="0" w:color="auto"/>
              <w:bottom w:val="nil"/>
              <w:right w:val="single" w:sz="4" w:space="0" w:color="auto"/>
            </w:tcBorders>
            <w:shd w:val="clear" w:color="auto" w:fill="auto"/>
            <w:hideMark/>
          </w:tcPr>
          <w:p w14:paraId="4A28E205" w14:textId="77777777" w:rsidR="001858E7" w:rsidRPr="006F4D85" w:rsidRDefault="001858E7" w:rsidP="006E652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D73AC04" w14:textId="77777777" w:rsidR="001858E7" w:rsidRPr="006F4D85" w:rsidRDefault="001858E7" w:rsidP="006E6520">
            <w:pPr>
              <w:pStyle w:val="TAC"/>
              <w:rPr>
                <w:noProof/>
              </w:rPr>
            </w:pPr>
            <w:r w:rsidRPr="006F4D85">
              <w:rPr>
                <w:noProof/>
              </w:rPr>
              <w:t>CSI-RS.1.2 TDD</w:t>
            </w:r>
          </w:p>
        </w:tc>
        <w:tc>
          <w:tcPr>
            <w:tcW w:w="1058" w:type="pct"/>
            <w:tcBorders>
              <w:top w:val="nil"/>
              <w:left w:val="single" w:sz="4" w:space="0" w:color="auto"/>
              <w:bottom w:val="nil"/>
              <w:right w:val="single" w:sz="4" w:space="0" w:color="auto"/>
            </w:tcBorders>
            <w:shd w:val="clear" w:color="auto" w:fill="auto"/>
            <w:hideMark/>
          </w:tcPr>
          <w:p w14:paraId="799AD2E4" w14:textId="77777777" w:rsidR="001858E7" w:rsidRPr="006F4D85" w:rsidRDefault="001858E7" w:rsidP="006E6520">
            <w:pPr>
              <w:pStyle w:val="TAC"/>
              <w:rPr>
                <w:noProof/>
              </w:rPr>
            </w:pPr>
          </w:p>
        </w:tc>
      </w:tr>
      <w:tr w:rsidR="001858E7" w:rsidRPr="006F4D85" w14:paraId="7ACD94C1" w14:textId="77777777" w:rsidTr="006E6520">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70DB0946" w14:textId="77777777" w:rsidR="001858E7" w:rsidRPr="006F4D85" w:rsidRDefault="001858E7" w:rsidP="006E6520">
            <w:pPr>
              <w:pStyle w:val="TAL"/>
              <w:rPr>
                <w:noProof/>
              </w:rPr>
            </w:pPr>
            <w:r w:rsidRPr="006F4D85">
              <w:rPr>
                <w:noProof/>
              </w:rPr>
              <w:t>RS</w:t>
            </w:r>
          </w:p>
        </w:tc>
        <w:tc>
          <w:tcPr>
            <w:tcW w:w="977" w:type="pct"/>
            <w:tcBorders>
              <w:top w:val="single" w:sz="4" w:space="0" w:color="auto"/>
              <w:left w:val="single" w:sz="4" w:space="0" w:color="auto"/>
              <w:bottom w:val="single" w:sz="4" w:space="0" w:color="auto"/>
              <w:right w:val="single" w:sz="4" w:space="0" w:color="auto"/>
            </w:tcBorders>
            <w:hideMark/>
          </w:tcPr>
          <w:p w14:paraId="1DFFA317" w14:textId="77777777" w:rsidR="001858E7" w:rsidRPr="006F4D85" w:rsidRDefault="001858E7" w:rsidP="006E6520">
            <w:pPr>
              <w:pStyle w:val="TAL"/>
              <w:rPr>
                <w:noProof/>
              </w:rPr>
            </w:pPr>
            <w:r w:rsidRPr="006F4D85">
              <w:rPr>
                <w:noProof/>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7320691E" w14:textId="77777777" w:rsidR="001858E7" w:rsidRPr="006F4D85" w:rsidRDefault="001858E7" w:rsidP="006E652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3D6D93D8" w14:textId="77777777" w:rsidR="001858E7" w:rsidRPr="006F4D85" w:rsidRDefault="001858E7" w:rsidP="006E6520">
            <w:pPr>
              <w:pStyle w:val="TAC"/>
              <w:rPr>
                <w:noProof/>
              </w:rPr>
            </w:pPr>
            <w:r w:rsidRPr="006F4D85">
              <w:rPr>
                <w:noProof/>
              </w:rPr>
              <w:t>CSI-RS.2.2 TDD</w:t>
            </w:r>
          </w:p>
        </w:tc>
        <w:tc>
          <w:tcPr>
            <w:tcW w:w="1058" w:type="pct"/>
            <w:tcBorders>
              <w:top w:val="nil"/>
              <w:left w:val="single" w:sz="4" w:space="0" w:color="auto"/>
              <w:bottom w:val="single" w:sz="4" w:space="0" w:color="auto"/>
              <w:right w:val="single" w:sz="4" w:space="0" w:color="auto"/>
            </w:tcBorders>
            <w:shd w:val="clear" w:color="auto" w:fill="auto"/>
            <w:hideMark/>
          </w:tcPr>
          <w:p w14:paraId="2FCD8755" w14:textId="77777777" w:rsidR="001858E7" w:rsidRPr="006F4D85" w:rsidRDefault="001858E7" w:rsidP="006E6520">
            <w:pPr>
              <w:pStyle w:val="TAC"/>
              <w:rPr>
                <w:noProof/>
              </w:rPr>
            </w:pPr>
          </w:p>
        </w:tc>
      </w:tr>
      <w:tr w:rsidR="001858E7" w:rsidRPr="006F4D85" w14:paraId="49BEE5BD" w14:textId="77777777" w:rsidTr="006E6520">
        <w:trPr>
          <w:trHeight w:val="185"/>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3BD097E4" w14:textId="77777777" w:rsidR="001858E7" w:rsidRPr="006F4D85" w:rsidRDefault="001858E7" w:rsidP="006E6520">
            <w:pPr>
              <w:pStyle w:val="TAL"/>
              <w:rPr>
                <w:noProof/>
                <w:lang w:eastAsia="zh-CN"/>
              </w:rPr>
            </w:pPr>
            <w:r w:rsidRPr="006F4D85">
              <w:rPr>
                <w:noProof/>
                <w:lang w:eastAsia="zh-CN"/>
              </w:rPr>
              <w:t>T310 Timer</w:t>
            </w:r>
          </w:p>
        </w:tc>
        <w:tc>
          <w:tcPr>
            <w:tcW w:w="722" w:type="pct"/>
            <w:tcBorders>
              <w:top w:val="single" w:sz="4" w:space="0" w:color="auto"/>
              <w:left w:val="single" w:sz="4" w:space="0" w:color="auto"/>
              <w:bottom w:val="single" w:sz="4" w:space="0" w:color="auto"/>
              <w:right w:val="single" w:sz="4" w:space="0" w:color="auto"/>
            </w:tcBorders>
            <w:hideMark/>
          </w:tcPr>
          <w:p w14:paraId="4C5FCF55" w14:textId="77777777" w:rsidR="001858E7" w:rsidRPr="006F4D85" w:rsidRDefault="001858E7" w:rsidP="006E6520">
            <w:pPr>
              <w:pStyle w:val="TAC"/>
              <w:rPr>
                <w:noProof/>
                <w:lang w:eastAsia="zh-CN"/>
              </w:rPr>
            </w:pPr>
            <w:r w:rsidRPr="006F4D85">
              <w:rPr>
                <w:noProof/>
                <w:lang w:eastAsia="zh-CN"/>
              </w:rPr>
              <w:t>ms</w:t>
            </w:r>
          </w:p>
        </w:tc>
        <w:tc>
          <w:tcPr>
            <w:tcW w:w="1082" w:type="pct"/>
            <w:tcBorders>
              <w:top w:val="single" w:sz="4" w:space="0" w:color="auto"/>
              <w:left w:val="single" w:sz="4" w:space="0" w:color="auto"/>
              <w:bottom w:val="single" w:sz="4" w:space="0" w:color="auto"/>
              <w:right w:val="single" w:sz="4" w:space="0" w:color="auto"/>
            </w:tcBorders>
            <w:hideMark/>
          </w:tcPr>
          <w:p w14:paraId="12A1D0FD" w14:textId="77777777" w:rsidR="001858E7" w:rsidRPr="006F4D85" w:rsidRDefault="001858E7" w:rsidP="006E6520">
            <w:pPr>
              <w:pStyle w:val="TAC"/>
              <w:rPr>
                <w:noProof/>
                <w:lang w:eastAsia="zh-CN"/>
              </w:rPr>
            </w:pPr>
            <w:r w:rsidRPr="006F4D85">
              <w:rPr>
                <w:noProof/>
                <w:lang w:eastAsia="zh-CN"/>
              </w:rPr>
              <w:t>1000</w:t>
            </w:r>
          </w:p>
        </w:tc>
        <w:tc>
          <w:tcPr>
            <w:tcW w:w="1058" w:type="pct"/>
            <w:tcBorders>
              <w:top w:val="single" w:sz="4" w:space="0" w:color="auto"/>
              <w:left w:val="single" w:sz="4" w:space="0" w:color="auto"/>
              <w:bottom w:val="single" w:sz="4" w:space="0" w:color="auto"/>
              <w:right w:val="single" w:sz="4" w:space="0" w:color="auto"/>
            </w:tcBorders>
          </w:tcPr>
          <w:p w14:paraId="64DB3CF8" w14:textId="77777777" w:rsidR="001858E7" w:rsidRPr="006F4D85" w:rsidRDefault="001858E7" w:rsidP="006E6520">
            <w:pPr>
              <w:pStyle w:val="TAC"/>
              <w:rPr>
                <w:noProof/>
              </w:rPr>
            </w:pPr>
          </w:p>
        </w:tc>
      </w:tr>
      <w:tr w:rsidR="001858E7" w:rsidRPr="006F4D85" w14:paraId="1366070B" w14:textId="77777777" w:rsidTr="006E6520">
        <w:trPr>
          <w:trHeight w:val="185"/>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3B804FDD" w14:textId="77777777" w:rsidR="001858E7" w:rsidRPr="006F4D85" w:rsidRDefault="001858E7" w:rsidP="006E6520">
            <w:pPr>
              <w:pStyle w:val="TAL"/>
              <w:rPr>
                <w:noProof/>
                <w:lang w:eastAsia="zh-CN"/>
              </w:rPr>
            </w:pPr>
            <w:r w:rsidRPr="006F4D85">
              <w:rPr>
                <w:noProof/>
                <w:lang w:eastAsia="zh-CN"/>
              </w:rPr>
              <w:t>N310</w:t>
            </w:r>
          </w:p>
        </w:tc>
        <w:tc>
          <w:tcPr>
            <w:tcW w:w="722" w:type="pct"/>
            <w:tcBorders>
              <w:top w:val="single" w:sz="4" w:space="0" w:color="auto"/>
              <w:left w:val="single" w:sz="4" w:space="0" w:color="auto"/>
              <w:bottom w:val="single" w:sz="4" w:space="0" w:color="auto"/>
              <w:right w:val="single" w:sz="4" w:space="0" w:color="auto"/>
            </w:tcBorders>
          </w:tcPr>
          <w:p w14:paraId="4484A0B6" w14:textId="77777777" w:rsidR="001858E7" w:rsidRPr="006F4D85" w:rsidRDefault="001858E7" w:rsidP="006E6520">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2F162E46" w14:textId="77777777" w:rsidR="001858E7" w:rsidRPr="006F4D85" w:rsidRDefault="001858E7" w:rsidP="006E6520">
            <w:pPr>
              <w:pStyle w:val="TAC"/>
              <w:rPr>
                <w:rFonts w:cs="Arial"/>
                <w:szCs w:val="18"/>
                <w:lang w:eastAsia="zh-CN"/>
              </w:rPr>
            </w:pPr>
            <w:r w:rsidRPr="006F4D85">
              <w:rPr>
                <w:rFonts w:cs="Arial"/>
                <w:szCs w:val="18"/>
                <w:lang w:eastAsia="zh-CN"/>
              </w:rPr>
              <w:t>2</w:t>
            </w:r>
          </w:p>
        </w:tc>
        <w:tc>
          <w:tcPr>
            <w:tcW w:w="1058" w:type="pct"/>
            <w:tcBorders>
              <w:top w:val="single" w:sz="4" w:space="0" w:color="auto"/>
              <w:left w:val="single" w:sz="4" w:space="0" w:color="auto"/>
              <w:bottom w:val="single" w:sz="4" w:space="0" w:color="auto"/>
              <w:right w:val="single" w:sz="4" w:space="0" w:color="auto"/>
            </w:tcBorders>
          </w:tcPr>
          <w:p w14:paraId="00FA0A33" w14:textId="77777777" w:rsidR="001858E7" w:rsidRPr="006F4D85" w:rsidRDefault="001858E7" w:rsidP="006E6520">
            <w:pPr>
              <w:pStyle w:val="TAC"/>
              <w:rPr>
                <w:rFonts w:cs="Arial"/>
                <w:iCs/>
                <w:szCs w:val="18"/>
                <w:lang w:eastAsia="zh-CN"/>
              </w:rPr>
            </w:pPr>
          </w:p>
        </w:tc>
      </w:tr>
      <w:tr w:rsidR="001858E7" w:rsidRPr="006F4D85" w14:paraId="0AF1E9BA" w14:textId="77777777" w:rsidTr="006E6520">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4C28F388" w14:textId="77777777" w:rsidR="001858E7" w:rsidRPr="006F4D85" w:rsidRDefault="001858E7" w:rsidP="006E6520">
            <w:pPr>
              <w:pStyle w:val="TAL"/>
              <w:rPr>
                <w:noProof/>
              </w:rPr>
            </w:pPr>
            <w:r w:rsidRPr="006F4D85">
              <w:rPr>
                <w:noProof/>
              </w:rPr>
              <w:t>T1</w:t>
            </w:r>
          </w:p>
        </w:tc>
        <w:tc>
          <w:tcPr>
            <w:tcW w:w="722" w:type="pct"/>
            <w:tcBorders>
              <w:top w:val="single" w:sz="4" w:space="0" w:color="auto"/>
              <w:left w:val="single" w:sz="4" w:space="0" w:color="auto"/>
              <w:bottom w:val="single" w:sz="4" w:space="0" w:color="auto"/>
              <w:right w:val="single" w:sz="4" w:space="0" w:color="auto"/>
            </w:tcBorders>
            <w:hideMark/>
          </w:tcPr>
          <w:p w14:paraId="5A139922" w14:textId="77777777" w:rsidR="001858E7" w:rsidRPr="006F4D85" w:rsidRDefault="001858E7" w:rsidP="006E6520">
            <w:pPr>
              <w:pStyle w:val="TAC"/>
              <w:rPr>
                <w:noProof/>
              </w:rPr>
            </w:pPr>
            <w:r w:rsidRPr="006F4D85">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3CE6A516" w14:textId="77777777" w:rsidR="001858E7" w:rsidRPr="006F4D85" w:rsidRDefault="001858E7" w:rsidP="006E6520">
            <w:pPr>
              <w:pStyle w:val="TAC"/>
              <w:rPr>
                <w:noProof/>
              </w:rPr>
            </w:pPr>
            <w:r w:rsidRPr="006F4D85">
              <w:rPr>
                <w:noProof/>
              </w:rPr>
              <w:t>1</w:t>
            </w:r>
          </w:p>
        </w:tc>
        <w:tc>
          <w:tcPr>
            <w:tcW w:w="1058" w:type="pct"/>
            <w:tcBorders>
              <w:top w:val="single" w:sz="4" w:space="0" w:color="auto"/>
              <w:left w:val="single" w:sz="4" w:space="0" w:color="auto"/>
              <w:bottom w:val="single" w:sz="4" w:space="0" w:color="auto"/>
              <w:right w:val="single" w:sz="4" w:space="0" w:color="auto"/>
            </w:tcBorders>
            <w:hideMark/>
          </w:tcPr>
          <w:p w14:paraId="775820DE" w14:textId="77777777" w:rsidR="001858E7" w:rsidRPr="006F4D85" w:rsidRDefault="001858E7" w:rsidP="006E6520">
            <w:pPr>
              <w:pStyle w:val="TAC"/>
              <w:rPr>
                <w:noProof/>
              </w:rPr>
            </w:pPr>
            <w:r w:rsidRPr="006F4D85">
              <w:rPr>
                <w:noProof/>
              </w:rPr>
              <w:t>During this time the the UE shall be fully synchronized to cell 1</w:t>
            </w:r>
          </w:p>
        </w:tc>
      </w:tr>
      <w:tr w:rsidR="001858E7" w:rsidRPr="006F4D85" w14:paraId="480CBB86" w14:textId="77777777" w:rsidTr="006E6520">
        <w:trPr>
          <w:trHeight w:val="176"/>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7DA02875" w14:textId="77777777" w:rsidR="001858E7" w:rsidRPr="006F4D85" w:rsidRDefault="001858E7" w:rsidP="006E6520">
            <w:pPr>
              <w:pStyle w:val="TAL"/>
              <w:rPr>
                <w:noProof/>
              </w:rPr>
            </w:pPr>
            <w:r w:rsidRPr="006F4D85">
              <w:rPr>
                <w:noProof/>
              </w:rPr>
              <w:t>T2</w:t>
            </w:r>
          </w:p>
        </w:tc>
        <w:tc>
          <w:tcPr>
            <w:tcW w:w="722" w:type="pct"/>
            <w:tcBorders>
              <w:top w:val="single" w:sz="4" w:space="0" w:color="auto"/>
              <w:left w:val="single" w:sz="4" w:space="0" w:color="auto"/>
              <w:bottom w:val="single" w:sz="4" w:space="0" w:color="auto"/>
              <w:right w:val="single" w:sz="4" w:space="0" w:color="auto"/>
            </w:tcBorders>
            <w:hideMark/>
          </w:tcPr>
          <w:p w14:paraId="043D10EF" w14:textId="77777777" w:rsidR="001858E7" w:rsidRPr="006F4D85" w:rsidRDefault="001858E7" w:rsidP="006E6520">
            <w:pPr>
              <w:pStyle w:val="TAC"/>
              <w:rPr>
                <w:noProof/>
              </w:rPr>
            </w:pPr>
            <w:r w:rsidRPr="006F4D85">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35BF6130" w14:textId="77777777" w:rsidR="001858E7" w:rsidRPr="006F4D85" w:rsidRDefault="001858E7" w:rsidP="006E6520">
            <w:pPr>
              <w:pStyle w:val="TAC"/>
              <w:rPr>
                <w:noProof/>
              </w:rPr>
            </w:pPr>
            <w:r w:rsidRPr="006F4D85">
              <w:rPr>
                <w:noProof/>
              </w:rPr>
              <w:t>0.18</w:t>
            </w:r>
          </w:p>
        </w:tc>
        <w:tc>
          <w:tcPr>
            <w:tcW w:w="1058" w:type="pct"/>
            <w:tcBorders>
              <w:top w:val="single" w:sz="4" w:space="0" w:color="auto"/>
              <w:left w:val="single" w:sz="4" w:space="0" w:color="auto"/>
              <w:bottom w:val="single" w:sz="4" w:space="0" w:color="auto"/>
              <w:right w:val="single" w:sz="4" w:space="0" w:color="auto"/>
            </w:tcBorders>
          </w:tcPr>
          <w:p w14:paraId="0A004967" w14:textId="77777777" w:rsidR="001858E7" w:rsidRPr="006F4D85" w:rsidRDefault="001858E7" w:rsidP="006E6520">
            <w:pPr>
              <w:pStyle w:val="TAC"/>
              <w:rPr>
                <w:noProof/>
              </w:rPr>
            </w:pPr>
          </w:p>
        </w:tc>
      </w:tr>
      <w:tr w:rsidR="001858E7" w:rsidRPr="006F4D85" w14:paraId="37AE097F" w14:textId="77777777" w:rsidTr="006E6520">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2B82EBFB" w14:textId="77777777" w:rsidR="001858E7" w:rsidRPr="006F4D85" w:rsidRDefault="001858E7" w:rsidP="006E6520">
            <w:pPr>
              <w:pStyle w:val="TAL"/>
              <w:rPr>
                <w:noProof/>
              </w:rPr>
            </w:pPr>
            <w:r w:rsidRPr="006F4D85">
              <w:rPr>
                <w:noProof/>
              </w:rPr>
              <w:t>T3</w:t>
            </w:r>
          </w:p>
        </w:tc>
        <w:tc>
          <w:tcPr>
            <w:tcW w:w="722" w:type="pct"/>
            <w:tcBorders>
              <w:top w:val="single" w:sz="4" w:space="0" w:color="auto"/>
              <w:left w:val="single" w:sz="4" w:space="0" w:color="auto"/>
              <w:bottom w:val="single" w:sz="4" w:space="0" w:color="auto"/>
              <w:right w:val="single" w:sz="4" w:space="0" w:color="auto"/>
            </w:tcBorders>
            <w:hideMark/>
          </w:tcPr>
          <w:p w14:paraId="58A3D007" w14:textId="77777777" w:rsidR="001858E7" w:rsidRPr="006F4D85" w:rsidRDefault="001858E7" w:rsidP="006E6520">
            <w:pPr>
              <w:pStyle w:val="TAC"/>
              <w:rPr>
                <w:noProof/>
              </w:rPr>
            </w:pPr>
            <w:r w:rsidRPr="006F4D85">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1F708033" w14:textId="77777777" w:rsidR="001858E7" w:rsidRPr="006F4D85" w:rsidRDefault="001858E7" w:rsidP="006E6520">
            <w:pPr>
              <w:pStyle w:val="TAC"/>
              <w:rPr>
                <w:noProof/>
              </w:rPr>
            </w:pPr>
            <w:r w:rsidRPr="006F4D85">
              <w:rPr>
                <w:noProof/>
              </w:rPr>
              <w:t>0.14</w:t>
            </w:r>
          </w:p>
        </w:tc>
        <w:tc>
          <w:tcPr>
            <w:tcW w:w="1058" w:type="pct"/>
            <w:tcBorders>
              <w:top w:val="single" w:sz="4" w:space="0" w:color="auto"/>
              <w:left w:val="single" w:sz="4" w:space="0" w:color="auto"/>
              <w:bottom w:val="single" w:sz="4" w:space="0" w:color="auto"/>
              <w:right w:val="single" w:sz="4" w:space="0" w:color="auto"/>
            </w:tcBorders>
          </w:tcPr>
          <w:p w14:paraId="39F2EE55" w14:textId="77777777" w:rsidR="001858E7" w:rsidRPr="006F4D85" w:rsidRDefault="001858E7" w:rsidP="006E6520">
            <w:pPr>
              <w:pStyle w:val="TAC"/>
              <w:rPr>
                <w:noProof/>
              </w:rPr>
            </w:pPr>
          </w:p>
        </w:tc>
      </w:tr>
      <w:tr w:rsidR="001858E7" w:rsidRPr="006F4D85" w14:paraId="6EB79E5E" w14:textId="77777777" w:rsidTr="006E6520">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2AAF2614" w14:textId="77777777" w:rsidR="001858E7" w:rsidRPr="006F4D85" w:rsidRDefault="001858E7" w:rsidP="006E6520">
            <w:pPr>
              <w:pStyle w:val="TAL"/>
              <w:rPr>
                <w:noProof/>
                <w:lang w:eastAsia="zh-CN"/>
              </w:rPr>
            </w:pPr>
            <w:r w:rsidRPr="006F4D85">
              <w:rPr>
                <w:noProof/>
                <w:lang w:eastAsia="zh-CN"/>
              </w:rPr>
              <w:t>T4</w:t>
            </w:r>
          </w:p>
        </w:tc>
        <w:tc>
          <w:tcPr>
            <w:tcW w:w="722" w:type="pct"/>
            <w:tcBorders>
              <w:top w:val="single" w:sz="4" w:space="0" w:color="auto"/>
              <w:left w:val="single" w:sz="4" w:space="0" w:color="auto"/>
              <w:bottom w:val="single" w:sz="4" w:space="0" w:color="auto"/>
              <w:right w:val="single" w:sz="4" w:space="0" w:color="auto"/>
            </w:tcBorders>
            <w:hideMark/>
          </w:tcPr>
          <w:p w14:paraId="1C54980C" w14:textId="77777777" w:rsidR="001858E7" w:rsidRPr="006F4D85" w:rsidRDefault="001858E7" w:rsidP="006E6520">
            <w:pPr>
              <w:pStyle w:val="TAC"/>
              <w:rPr>
                <w:noProof/>
              </w:rPr>
            </w:pPr>
            <w:r w:rsidRPr="006F4D85">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7459C279" w14:textId="77777777" w:rsidR="001858E7" w:rsidRPr="006F4D85" w:rsidRDefault="001858E7" w:rsidP="006E6520">
            <w:pPr>
              <w:pStyle w:val="TAC"/>
              <w:rPr>
                <w:noProof/>
              </w:rPr>
            </w:pPr>
            <w:r w:rsidRPr="006F4D85">
              <w:rPr>
                <w:noProof/>
              </w:rPr>
              <w:t>0</w:t>
            </w:r>
          </w:p>
        </w:tc>
        <w:tc>
          <w:tcPr>
            <w:tcW w:w="1058" w:type="pct"/>
            <w:tcBorders>
              <w:top w:val="single" w:sz="4" w:space="0" w:color="auto"/>
              <w:left w:val="single" w:sz="4" w:space="0" w:color="auto"/>
              <w:bottom w:val="single" w:sz="4" w:space="0" w:color="auto"/>
              <w:right w:val="single" w:sz="4" w:space="0" w:color="auto"/>
            </w:tcBorders>
          </w:tcPr>
          <w:p w14:paraId="32868C0D" w14:textId="77777777" w:rsidR="001858E7" w:rsidRPr="006F4D85" w:rsidRDefault="001858E7" w:rsidP="006E6520">
            <w:pPr>
              <w:pStyle w:val="TAC"/>
              <w:rPr>
                <w:noProof/>
              </w:rPr>
            </w:pPr>
          </w:p>
        </w:tc>
      </w:tr>
      <w:tr w:rsidR="001858E7" w:rsidRPr="006F4D85" w14:paraId="6F51D772" w14:textId="77777777" w:rsidTr="006E6520">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15437F93" w14:textId="77777777" w:rsidR="001858E7" w:rsidRPr="006F4D85" w:rsidRDefault="001858E7" w:rsidP="006E6520">
            <w:pPr>
              <w:pStyle w:val="TAL"/>
              <w:rPr>
                <w:noProof/>
                <w:lang w:eastAsia="zh-CN"/>
              </w:rPr>
            </w:pPr>
            <w:r w:rsidRPr="006F4D85">
              <w:rPr>
                <w:noProof/>
                <w:lang w:eastAsia="zh-CN"/>
              </w:rPr>
              <w:t>T5</w:t>
            </w:r>
          </w:p>
        </w:tc>
        <w:tc>
          <w:tcPr>
            <w:tcW w:w="722" w:type="pct"/>
            <w:tcBorders>
              <w:top w:val="single" w:sz="4" w:space="0" w:color="auto"/>
              <w:left w:val="single" w:sz="4" w:space="0" w:color="auto"/>
              <w:bottom w:val="single" w:sz="4" w:space="0" w:color="auto"/>
              <w:right w:val="single" w:sz="4" w:space="0" w:color="auto"/>
            </w:tcBorders>
            <w:hideMark/>
          </w:tcPr>
          <w:p w14:paraId="5981F4F4" w14:textId="77777777" w:rsidR="001858E7" w:rsidRPr="006F4D85" w:rsidRDefault="001858E7" w:rsidP="006E6520">
            <w:pPr>
              <w:pStyle w:val="TAC"/>
              <w:rPr>
                <w:noProof/>
              </w:rPr>
            </w:pPr>
            <w:r w:rsidRPr="006F4D85">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699F2A93" w14:textId="77777777" w:rsidR="001858E7" w:rsidRPr="006F4D85" w:rsidRDefault="001858E7" w:rsidP="006E6520">
            <w:pPr>
              <w:pStyle w:val="TAC"/>
              <w:rPr>
                <w:noProof/>
              </w:rPr>
            </w:pPr>
            <w:r w:rsidRPr="006F4D85">
              <w:rPr>
                <w:noProof/>
              </w:rPr>
              <w:t>0.08</w:t>
            </w:r>
          </w:p>
        </w:tc>
        <w:tc>
          <w:tcPr>
            <w:tcW w:w="1058" w:type="pct"/>
            <w:tcBorders>
              <w:top w:val="single" w:sz="4" w:space="0" w:color="auto"/>
              <w:left w:val="single" w:sz="4" w:space="0" w:color="auto"/>
              <w:bottom w:val="single" w:sz="4" w:space="0" w:color="auto"/>
              <w:right w:val="single" w:sz="4" w:space="0" w:color="auto"/>
            </w:tcBorders>
          </w:tcPr>
          <w:p w14:paraId="1A3145DC" w14:textId="77777777" w:rsidR="001858E7" w:rsidRPr="006F4D85" w:rsidRDefault="001858E7" w:rsidP="006E6520">
            <w:pPr>
              <w:pStyle w:val="TAC"/>
              <w:rPr>
                <w:noProof/>
              </w:rPr>
            </w:pPr>
          </w:p>
        </w:tc>
      </w:tr>
      <w:tr w:rsidR="001858E7" w:rsidRPr="006F4D85" w14:paraId="0136F0DE" w14:textId="77777777" w:rsidTr="006E6520">
        <w:trPr>
          <w:trHeight w:val="164"/>
          <w:jc w:val="center"/>
        </w:trPr>
        <w:tc>
          <w:tcPr>
            <w:tcW w:w="2138" w:type="pct"/>
            <w:gridSpan w:val="3"/>
            <w:tcBorders>
              <w:top w:val="single" w:sz="4" w:space="0" w:color="auto"/>
              <w:left w:val="single" w:sz="4" w:space="0" w:color="auto"/>
              <w:bottom w:val="single" w:sz="4" w:space="0" w:color="auto"/>
              <w:right w:val="single" w:sz="4" w:space="0" w:color="auto"/>
            </w:tcBorders>
            <w:hideMark/>
          </w:tcPr>
          <w:p w14:paraId="31C3180B" w14:textId="77777777" w:rsidR="001858E7" w:rsidRPr="006F4D85" w:rsidRDefault="001858E7" w:rsidP="006E6520">
            <w:pPr>
              <w:pStyle w:val="TAL"/>
              <w:rPr>
                <w:noProof/>
              </w:rPr>
            </w:pPr>
            <w:r w:rsidRPr="006F4D85">
              <w:rPr>
                <w:noProof/>
              </w:rPr>
              <w:t>D1</w:t>
            </w:r>
          </w:p>
        </w:tc>
        <w:tc>
          <w:tcPr>
            <w:tcW w:w="722" w:type="pct"/>
            <w:tcBorders>
              <w:top w:val="single" w:sz="4" w:space="0" w:color="auto"/>
              <w:left w:val="single" w:sz="4" w:space="0" w:color="auto"/>
              <w:bottom w:val="single" w:sz="4" w:space="0" w:color="auto"/>
              <w:right w:val="single" w:sz="4" w:space="0" w:color="auto"/>
            </w:tcBorders>
            <w:hideMark/>
          </w:tcPr>
          <w:p w14:paraId="247E1991" w14:textId="77777777" w:rsidR="001858E7" w:rsidRPr="006F4D85" w:rsidRDefault="001858E7" w:rsidP="006E6520">
            <w:pPr>
              <w:pStyle w:val="TAC"/>
              <w:rPr>
                <w:noProof/>
              </w:rPr>
            </w:pPr>
            <w:r w:rsidRPr="006F4D85">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14A792AA" w14:textId="77777777" w:rsidR="001858E7" w:rsidRPr="006F4D85" w:rsidRDefault="001858E7" w:rsidP="006E6520">
            <w:pPr>
              <w:pStyle w:val="TAC"/>
              <w:rPr>
                <w:noProof/>
              </w:rPr>
            </w:pPr>
            <w:r w:rsidRPr="006F4D85">
              <w:rPr>
                <w:noProof/>
              </w:rPr>
              <w:t>0.04</w:t>
            </w:r>
          </w:p>
        </w:tc>
        <w:tc>
          <w:tcPr>
            <w:tcW w:w="1058" w:type="pct"/>
            <w:tcBorders>
              <w:top w:val="single" w:sz="4" w:space="0" w:color="auto"/>
              <w:left w:val="single" w:sz="4" w:space="0" w:color="auto"/>
              <w:bottom w:val="single" w:sz="4" w:space="0" w:color="auto"/>
              <w:right w:val="single" w:sz="4" w:space="0" w:color="auto"/>
            </w:tcBorders>
          </w:tcPr>
          <w:p w14:paraId="7BB24611" w14:textId="77777777" w:rsidR="001858E7" w:rsidRPr="006F4D85" w:rsidRDefault="001858E7" w:rsidP="006E6520">
            <w:pPr>
              <w:pStyle w:val="TAC"/>
              <w:rPr>
                <w:noProof/>
              </w:rPr>
            </w:pPr>
          </w:p>
        </w:tc>
      </w:tr>
      <w:tr w:rsidR="001858E7" w:rsidRPr="006F4D85" w14:paraId="5F4937EB" w14:textId="77777777" w:rsidTr="006E6520">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3C31D56" w14:textId="77777777" w:rsidR="001858E7" w:rsidRPr="006F4D85" w:rsidRDefault="001858E7" w:rsidP="006E6520">
            <w:pPr>
              <w:pStyle w:val="TAN"/>
            </w:pPr>
            <w:r w:rsidRPr="006F4D85">
              <w:t>Note 1:</w:t>
            </w:r>
            <w:r w:rsidRPr="006F4D85">
              <w:tab/>
              <w:t>UE-specific PDCCH is not transmitted after T1 starts.</w:t>
            </w:r>
          </w:p>
        </w:tc>
      </w:tr>
    </w:tbl>
    <w:p w14:paraId="03A162A9" w14:textId="77777777" w:rsidR="00D42931" w:rsidRPr="002205EE" w:rsidRDefault="00D42931" w:rsidP="00D42931">
      <w:pPr>
        <w:keepNext/>
        <w:keepLines/>
        <w:spacing w:before="240"/>
        <w:ind w:left="1134" w:hanging="1134"/>
        <w:outlineLvl w:val="0"/>
        <w:rPr>
          <w:rFonts w:ascii="Arial" w:hAnsi="Arial"/>
          <w:b/>
          <w:color w:val="0000FF"/>
          <w:sz w:val="36"/>
        </w:rPr>
      </w:pPr>
    </w:p>
    <w:p w14:paraId="6152A417" w14:textId="77777777" w:rsidR="00D42931" w:rsidRPr="002205EE" w:rsidRDefault="00D42931" w:rsidP="00D42931">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A6DF720" w14:textId="77777777" w:rsidR="00D42931" w:rsidRPr="002205EE" w:rsidRDefault="00D42931" w:rsidP="00D42931">
      <w:pPr>
        <w:keepNext/>
        <w:keepLines/>
        <w:spacing w:before="240"/>
        <w:ind w:left="1134" w:hanging="1134"/>
        <w:outlineLvl w:val="0"/>
        <w:rPr>
          <w:rFonts w:ascii="Arial" w:hAnsi="Arial"/>
          <w:b/>
          <w:color w:val="0000FF"/>
          <w:sz w:val="36"/>
        </w:rPr>
      </w:pPr>
    </w:p>
    <w:bookmarkEnd w:id="32"/>
    <w:p w14:paraId="360AC53E" w14:textId="77777777" w:rsidR="009D2B4F" w:rsidRPr="00EC61C3" w:rsidRDefault="009D2B4F" w:rsidP="009D2B4F">
      <w:pPr>
        <w:spacing w:before="120"/>
      </w:pPr>
    </w:p>
    <w:p w14:paraId="0F70532C" w14:textId="77777777" w:rsidR="001858E7" w:rsidRPr="006F4D85" w:rsidRDefault="001858E7" w:rsidP="001858E7">
      <w:pPr>
        <w:pStyle w:val="TH"/>
        <w:rPr>
          <w:lang w:val="en-US"/>
        </w:rPr>
      </w:pPr>
      <w:r w:rsidRPr="006F4D85">
        <w:rPr>
          <w:lang w:val="en-US"/>
        </w:rPr>
        <w:lastRenderedPageBreak/>
        <w:t xml:space="preserve">Table A.4.5.5.4.1-2: General test parameters for FR1 </w:t>
      </w:r>
      <w:proofErr w:type="spellStart"/>
      <w:r w:rsidRPr="006F4D85">
        <w:rPr>
          <w:lang w:val="en-US"/>
        </w:rPr>
        <w:t>PSCell</w:t>
      </w:r>
      <w:proofErr w:type="spellEnd"/>
      <w:r w:rsidRPr="006F4D85">
        <w:rPr>
          <w:lang w:val="en-US"/>
        </w:rPr>
        <w:t xml:space="preserve"> for CSI-RS-based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7"/>
        <w:gridCol w:w="76"/>
        <w:gridCol w:w="327"/>
        <w:gridCol w:w="1226"/>
        <w:gridCol w:w="1457"/>
        <w:gridCol w:w="1461"/>
        <w:gridCol w:w="1564"/>
      </w:tblGrid>
      <w:tr w:rsidR="001858E7" w:rsidRPr="006F4D85" w14:paraId="5BB21F1C" w14:textId="77777777" w:rsidTr="006E6520">
        <w:trPr>
          <w:trHeight w:val="164"/>
          <w:jc w:val="center"/>
        </w:trPr>
        <w:tc>
          <w:tcPr>
            <w:tcW w:w="2229" w:type="pct"/>
            <w:gridSpan w:val="4"/>
            <w:tcBorders>
              <w:top w:val="single" w:sz="4" w:space="0" w:color="auto"/>
              <w:left w:val="single" w:sz="4" w:space="0" w:color="auto"/>
              <w:bottom w:val="nil"/>
              <w:right w:val="single" w:sz="4" w:space="0" w:color="auto"/>
            </w:tcBorders>
            <w:shd w:val="clear" w:color="auto" w:fill="auto"/>
            <w:hideMark/>
          </w:tcPr>
          <w:p w14:paraId="63337C6C" w14:textId="77777777" w:rsidR="001858E7" w:rsidRPr="006F4D85" w:rsidRDefault="001858E7" w:rsidP="006E6520">
            <w:pPr>
              <w:pStyle w:val="TAH"/>
              <w:rPr>
                <w:noProof/>
              </w:rPr>
            </w:pPr>
            <w:r w:rsidRPr="006F4D85">
              <w:rPr>
                <w:noProof/>
              </w:rPr>
              <w:lastRenderedPageBreak/>
              <w:t>Parameter</w:t>
            </w:r>
          </w:p>
        </w:tc>
        <w:tc>
          <w:tcPr>
            <w:tcW w:w="901" w:type="pct"/>
            <w:tcBorders>
              <w:top w:val="single" w:sz="4" w:space="0" w:color="auto"/>
              <w:left w:val="single" w:sz="4" w:space="0" w:color="auto"/>
              <w:bottom w:val="nil"/>
              <w:right w:val="single" w:sz="4" w:space="0" w:color="auto"/>
            </w:tcBorders>
            <w:shd w:val="clear" w:color="auto" w:fill="auto"/>
            <w:hideMark/>
          </w:tcPr>
          <w:p w14:paraId="49393957" w14:textId="77777777" w:rsidR="001858E7" w:rsidRPr="006F4D85" w:rsidRDefault="001858E7" w:rsidP="006E6520">
            <w:pPr>
              <w:pStyle w:val="TAH"/>
              <w:rPr>
                <w:noProof/>
              </w:rPr>
            </w:pPr>
            <w:r w:rsidRPr="006F4D85">
              <w:rPr>
                <w:noProof/>
              </w:rPr>
              <w:t>Unit</w:t>
            </w:r>
          </w:p>
        </w:tc>
        <w:tc>
          <w:tcPr>
            <w:tcW w:w="903" w:type="pct"/>
            <w:tcBorders>
              <w:top w:val="single" w:sz="4" w:space="0" w:color="auto"/>
              <w:left w:val="single" w:sz="4" w:space="0" w:color="auto"/>
              <w:bottom w:val="single" w:sz="4" w:space="0" w:color="auto"/>
              <w:right w:val="single" w:sz="4" w:space="0" w:color="auto"/>
            </w:tcBorders>
            <w:hideMark/>
          </w:tcPr>
          <w:p w14:paraId="33598CFB" w14:textId="77777777" w:rsidR="001858E7" w:rsidRPr="006F4D85" w:rsidRDefault="001858E7" w:rsidP="006E6520">
            <w:pPr>
              <w:pStyle w:val="TAH"/>
              <w:rPr>
                <w:noProof/>
              </w:rPr>
            </w:pPr>
            <w:r w:rsidRPr="006F4D85">
              <w:rPr>
                <w:noProof/>
              </w:rPr>
              <w:t>Value</w:t>
            </w:r>
          </w:p>
        </w:tc>
        <w:tc>
          <w:tcPr>
            <w:tcW w:w="967" w:type="pct"/>
            <w:tcBorders>
              <w:top w:val="single" w:sz="4" w:space="0" w:color="auto"/>
              <w:left w:val="single" w:sz="4" w:space="0" w:color="auto"/>
              <w:bottom w:val="nil"/>
              <w:right w:val="single" w:sz="4" w:space="0" w:color="auto"/>
            </w:tcBorders>
            <w:shd w:val="clear" w:color="auto" w:fill="auto"/>
            <w:hideMark/>
          </w:tcPr>
          <w:p w14:paraId="0D8252E0" w14:textId="77777777" w:rsidR="001858E7" w:rsidRPr="006F4D85" w:rsidRDefault="001858E7" w:rsidP="006E6520">
            <w:pPr>
              <w:pStyle w:val="TAH"/>
              <w:rPr>
                <w:noProof/>
              </w:rPr>
            </w:pPr>
            <w:r w:rsidRPr="006F4D85">
              <w:rPr>
                <w:noProof/>
              </w:rPr>
              <w:t>Comment</w:t>
            </w:r>
          </w:p>
        </w:tc>
      </w:tr>
      <w:tr w:rsidR="001858E7" w:rsidRPr="006F4D85" w14:paraId="54F68386" w14:textId="77777777" w:rsidTr="006E6520">
        <w:trPr>
          <w:trHeight w:val="125"/>
          <w:jc w:val="center"/>
        </w:trPr>
        <w:tc>
          <w:tcPr>
            <w:tcW w:w="2229" w:type="pct"/>
            <w:gridSpan w:val="4"/>
            <w:tcBorders>
              <w:top w:val="nil"/>
              <w:left w:val="single" w:sz="4" w:space="0" w:color="auto"/>
              <w:bottom w:val="single" w:sz="4" w:space="0" w:color="auto"/>
              <w:right w:val="single" w:sz="4" w:space="0" w:color="auto"/>
            </w:tcBorders>
            <w:shd w:val="clear" w:color="auto" w:fill="auto"/>
            <w:vAlign w:val="center"/>
            <w:hideMark/>
          </w:tcPr>
          <w:p w14:paraId="5B6056CD" w14:textId="77777777" w:rsidR="001858E7" w:rsidRPr="006F4D85" w:rsidRDefault="001858E7" w:rsidP="006E6520">
            <w:pPr>
              <w:pStyle w:val="TAH"/>
              <w:rPr>
                <w:noProof/>
              </w:rPr>
            </w:pPr>
          </w:p>
        </w:tc>
        <w:tc>
          <w:tcPr>
            <w:tcW w:w="901" w:type="pct"/>
            <w:tcBorders>
              <w:top w:val="nil"/>
              <w:left w:val="single" w:sz="4" w:space="0" w:color="auto"/>
              <w:bottom w:val="single" w:sz="4" w:space="0" w:color="auto"/>
              <w:right w:val="single" w:sz="4" w:space="0" w:color="auto"/>
            </w:tcBorders>
            <w:shd w:val="clear" w:color="auto" w:fill="auto"/>
            <w:vAlign w:val="center"/>
            <w:hideMark/>
          </w:tcPr>
          <w:p w14:paraId="19EEEA50" w14:textId="77777777" w:rsidR="001858E7" w:rsidRPr="006F4D85" w:rsidRDefault="001858E7" w:rsidP="006E6520">
            <w:pPr>
              <w:pStyle w:val="TAH"/>
              <w:rPr>
                <w:noProof/>
              </w:rPr>
            </w:pPr>
          </w:p>
        </w:tc>
        <w:tc>
          <w:tcPr>
            <w:tcW w:w="903" w:type="pct"/>
            <w:tcBorders>
              <w:top w:val="single" w:sz="4" w:space="0" w:color="auto"/>
              <w:left w:val="single" w:sz="4" w:space="0" w:color="auto"/>
              <w:bottom w:val="single" w:sz="4" w:space="0" w:color="auto"/>
              <w:right w:val="single" w:sz="4" w:space="0" w:color="auto"/>
            </w:tcBorders>
            <w:hideMark/>
          </w:tcPr>
          <w:p w14:paraId="7D9FD1DB" w14:textId="77777777" w:rsidR="001858E7" w:rsidRPr="006F4D85" w:rsidRDefault="001858E7" w:rsidP="006E6520">
            <w:pPr>
              <w:pStyle w:val="TAH"/>
              <w:rPr>
                <w:noProof/>
              </w:rPr>
            </w:pPr>
            <w:r w:rsidRPr="006F4D85">
              <w:rPr>
                <w:noProof/>
              </w:rPr>
              <w:t>Test 1</w:t>
            </w:r>
          </w:p>
        </w:tc>
        <w:tc>
          <w:tcPr>
            <w:tcW w:w="967" w:type="pct"/>
            <w:tcBorders>
              <w:top w:val="nil"/>
              <w:left w:val="single" w:sz="4" w:space="0" w:color="auto"/>
              <w:bottom w:val="single" w:sz="4" w:space="0" w:color="auto"/>
              <w:right w:val="single" w:sz="4" w:space="0" w:color="auto"/>
            </w:tcBorders>
            <w:shd w:val="clear" w:color="auto" w:fill="auto"/>
            <w:vAlign w:val="center"/>
            <w:hideMark/>
          </w:tcPr>
          <w:p w14:paraId="7742B3BE" w14:textId="77777777" w:rsidR="001858E7" w:rsidRPr="006F4D85" w:rsidRDefault="001858E7" w:rsidP="006E6520">
            <w:pPr>
              <w:pStyle w:val="TAH"/>
              <w:rPr>
                <w:noProof/>
              </w:rPr>
            </w:pPr>
          </w:p>
        </w:tc>
      </w:tr>
      <w:tr w:rsidR="001858E7" w:rsidRPr="006F4D85" w14:paraId="655B99F3" w14:textId="77777777" w:rsidTr="006E6520">
        <w:trPr>
          <w:trHeight w:val="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0207D21" w14:textId="77777777" w:rsidR="001858E7" w:rsidRPr="006F4D85" w:rsidRDefault="001858E7" w:rsidP="006E6520">
            <w:pPr>
              <w:pStyle w:val="TAL"/>
              <w:rPr>
                <w:noProof/>
              </w:rPr>
            </w:pPr>
            <w:r w:rsidRPr="006F4D85">
              <w:rPr>
                <w:noProof/>
              </w:rPr>
              <w:t xml:space="preserve">Active PCell </w:t>
            </w:r>
          </w:p>
        </w:tc>
        <w:tc>
          <w:tcPr>
            <w:tcW w:w="901" w:type="pct"/>
            <w:tcBorders>
              <w:top w:val="single" w:sz="4" w:space="0" w:color="auto"/>
              <w:left w:val="single" w:sz="4" w:space="0" w:color="auto"/>
              <w:bottom w:val="single" w:sz="4" w:space="0" w:color="auto"/>
              <w:right w:val="single" w:sz="4" w:space="0" w:color="auto"/>
            </w:tcBorders>
          </w:tcPr>
          <w:p w14:paraId="496D1F79" w14:textId="77777777" w:rsidR="001858E7" w:rsidRPr="006F4D85" w:rsidRDefault="001858E7" w:rsidP="006E652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7A5D3F8B" w14:textId="77777777" w:rsidR="001858E7" w:rsidRPr="006F4D85" w:rsidRDefault="001858E7" w:rsidP="006E6520">
            <w:pPr>
              <w:pStyle w:val="TAC"/>
              <w:rPr>
                <w:noProof/>
              </w:rPr>
            </w:pPr>
            <w:r w:rsidRPr="006F4D85">
              <w:rPr>
                <w:noProof/>
              </w:rPr>
              <w:t>Cell 1</w:t>
            </w:r>
          </w:p>
        </w:tc>
        <w:tc>
          <w:tcPr>
            <w:tcW w:w="967" w:type="pct"/>
            <w:tcBorders>
              <w:top w:val="single" w:sz="4" w:space="0" w:color="auto"/>
              <w:left w:val="single" w:sz="4" w:space="0" w:color="auto"/>
              <w:bottom w:val="single" w:sz="4" w:space="0" w:color="auto"/>
              <w:right w:val="single" w:sz="4" w:space="0" w:color="auto"/>
            </w:tcBorders>
          </w:tcPr>
          <w:p w14:paraId="665BA87C" w14:textId="77777777" w:rsidR="001858E7" w:rsidRPr="006F4D85" w:rsidRDefault="001858E7" w:rsidP="006E6520">
            <w:pPr>
              <w:pStyle w:val="TAC"/>
              <w:rPr>
                <w:noProof/>
              </w:rPr>
            </w:pPr>
          </w:p>
        </w:tc>
      </w:tr>
      <w:tr w:rsidR="001858E7" w:rsidRPr="006F4D85" w14:paraId="2A940973" w14:textId="77777777" w:rsidTr="006E652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62DF79E" w14:textId="77777777" w:rsidR="001858E7" w:rsidRPr="006F4D85" w:rsidRDefault="001858E7" w:rsidP="006E6520">
            <w:pPr>
              <w:pStyle w:val="TAL"/>
              <w:rPr>
                <w:noProof/>
              </w:rPr>
            </w:pPr>
            <w:r w:rsidRPr="006F4D85">
              <w:rPr>
                <w:noProof/>
              </w:rPr>
              <w:t>RF Channel Number</w:t>
            </w:r>
          </w:p>
        </w:tc>
        <w:tc>
          <w:tcPr>
            <w:tcW w:w="901" w:type="pct"/>
            <w:tcBorders>
              <w:top w:val="single" w:sz="4" w:space="0" w:color="auto"/>
              <w:left w:val="single" w:sz="4" w:space="0" w:color="auto"/>
              <w:bottom w:val="single" w:sz="4" w:space="0" w:color="auto"/>
              <w:right w:val="single" w:sz="4" w:space="0" w:color="auto"/>
            </w:tcBorders>
          </w:tcPr>
          <w:p w14:paraId="2C8110F0" w14:textId="77777777" w:rsidR="001858E7" w:rsidRPr="006F4D85" w:rsidRDefault="001858E7" w:rsidP="006E652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6E7384ED" w14:textId="77777777" w:rsidR="001858E7" w:rsidRPr="006F4D85" w:rsidRDefault="001858E7" w:rsidP="006E6520">
            <w:pPr>
              <w:pStyle w:val="TAC"/>
              <w:rPr>
                <w:noProof/>
              </w:rPr>
            </w:pPr>
            <w:r w:rsidRPr="006F4D85">
              <w:rPr>
                <w:noProof/>
              </w:rPr>
              <w:t>1</w:t>
            </w:r>
          </w:p>
        </w:tc>
        <w:tc>
          <w:tcPr>
            <w:tcW w:w="967" w:type="pct"/>
            <w:tcBorders>
              <w:top w:val="single" w:sz="4" w:space="0" w:color="auto"/>
              <w:left w:val="single" w:sz="4" w:space="0" w:color="auto"/>
              <w:bottom w:val="single" w:sz="4" w:space="0" w:color="auto"/>
              <w:right w:val="single" w:sz="4" w:space="0" w:color="auto"/>
            </w:tcBorders>
          </w:tcPr>
          <w:p w14:paraId="60BF6BB6" w14:textId="77777777" w:rsidR="001858E7" w:rsidRPr="006F4D85" w:rsidRDefault="001858E7" w:rsidP="006E6520">
            <w:pPr>
              <w:pStyle w:val="TAC"/>
              <w:rPr>
                <w:noProof/>
              </w:rPr>
            </w:pPr>
          </w:p>
        </w:tc>
      </w:tr>
      <w:tr w:rsidR="001858E7" w:rsidRPr="006F4D85" w14:paraId="0F0D80BA" w14:textId="77777777" w:rsidTr="006E652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0C3B3C93" w14:textId="77777777" w:rsidR="001858E7" w:rsidRPr="006F4D85" w:rsidRDefault="001858E7" w:rsidP="006E6520">
            <w:pPr>
              <w:pStyle w:val="TAL"/>
              <w:rPr>
                <w:noProof/>
              </w:rPr>
            </w:pPr>
            <w:r w:rsidRPr="006F4D85">
              <w:rPr>
                <w:noProof/>
              </w:rPr>
              <w:t xml:space="preserve">Active PSCell </w:t>
            </w:r>
          </w:p>
        </w:tc>
        <w:tc>
          <w:tcPr>
            <w:tcW w:w="901" w:type="pct"/>
            <w:tcBorders>
              <w:top w:val="single" w:sz="4" w:space="0" w:color="auto"/>
              <w:left w:val="single" w:sz="4" w:space="0" w:color="auto"/>
              <w:bottom w:val="single" w:sz="4" w:space="0" w:color="auto"/>
              <w:right w:val="single" w:sz="4" w:space="0" w:color="auto"/>
            </w:tcBorders>
          </w:tcPr>
          <w:p w14:paraId="578F84EE" w14:textId="77777777" w:rsidR="001858E7" w:rsidRPr="006F4D85" w:rsidRDefault="001858E7" w:rsidP="006E6520">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14:paraId="37EB7AC6" w14:textId="77777777" w:rsidR="001858E7" w:rsidRPr="006F4D85" w:rsidRDefault="001858E7" w:rsidP="006E6520">
            <w:pPr>
              <w:pStyle w:val="TAC"/>
              <w:rPr>
                <w:noProof/>
              </w:rPr>
            </w:pPr>
            <w:r w:rsidRPr="006F4D85">
              <w:rPr>
                <w:noProof/>
              </w:rPr>
              <w:t>Cell 2</w:t>
            </w:r>
          </w:p>
        </w:tc>
        <w:tc>
          <w:tcPr>
            <w:tcW w:w="967" w:type="pct"/>
            <w:tcBorders>
              <w:top w:val="single" w:sz="4" w:space="0" w:color="auto"/>
              <w:left w:val="single" w:sz="4" w:space="0" w:color="auto"/>
              <w:bottom w:val="single" w:sz="4" w:space="0" w:color="auto"/>
              <w:right w:val="single" w:sz="4" w:space="0" w:color="auto"/>
            </w:tcBorders>
          </w:tcPr>
          <w:p w14:paraId="5FD1CF60" w14:textId="77777777" w:rsidR="001858E7" w:rsidRPr="006F4D85" w:rsidRDefault="001858E7" w:rsidP="006E6520">
            <w:pPr>
              <w:pStyle w:val="TAC"/>
              <w:rPr>
                <w:noProof/>
              </w:rPr>
            </w:pPr>
          </w:p>
        </w:tc>
      </w:tr>
      <w:tr w:rsidR="001858E7" w:rsidRPr="006F4D85" w14:paraId="42E6192F" w14:textId="77777777" w:rsidTr="006E652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141013CC" w14:textId="77777777" w:rsidR="001858E7" w:rsidRPr="006F4D85" w:rsidRDefault="001858E7" w:rsidP="006E6520">
            <w:pPr>
              <w:pStyle w:val="TAL"/>
              <w:rPr>
                <w:noProof/>
              </w:rPr>
            </w:pPr>
            <w:r w:rsidRPr="006F4D85">
              <w:rPr>
                <w:noProof/>
              </w:rPr>
              <w:t>RF Channel Number</w:t>
            </w:r>
          </w:p>
        </w:tc>
        <w:tc>
          <w:tcPr>
            <w:tcW w:w="901" w:type="pct"/>
            <w:tcBorders>
              <w:top w:val="single" w:sz="4" w:space="0" w:color="auto"/>
              <w:left w:val="single" w:sz="4" w:space="0" w:color="auto"/>
              <w:bottom w:val="single" w:sz="4" w:space="0" w:color="auto"/>
              <w:right w:val="single" w:sz="4" w:space="0" w:color="auto"/>
            </w:tcBorders>
          </w:tcPr>
          <w:p w14:paraId="47D443BD" w14:textId="77777777" w:rsidR="001858E7" w:rsidRPr="006F4D85" w:rsidRDefault="001858E7" w:rsidP="006E6520">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14:paraId="35378034" w14:textId="77777777" w:rsidR="001858E7" w:rsidRPr="006F4D85" w:rsidRDefault="001858E7" w:rsidP="006E6520">
            <w:pPr>
              <w:pStyle w:val="TAC"/>
              <w:rPr>
                <w:noProof/>
              </w:rPr>
            </w:pPr>
            <w:r w:rsidRPr="006F4D85">
              <w:rPr>
                <w:noProof/>
              </w:rPr>
              <w:t>2</w:t>
            </w:r>
          </w:p>
        </w:tc>
        <w:tc>
          <w:tcPr>
            <w:tcW w:w="967" w:type="pct"/>
            <w:tcBorders>
              <w:top w:val="single" w:sz="4" w:space="0" w:color="auto"/>
              <w:left w:val="single" w:sz="4" w:space="0" w:color="auto"/>
              <w:bottom w:val="single" w:sz="4" w:space="0" w:color="auto"/>
              <w:right w:val="single" w:sz="4" w:space="0" w:color="auto"/>
            </w:tcBorders>
          </w:tcPr>
          <w:p w14:paraId="2D3E1CDD" w14:textId="77777777" w:rsidR="001858E7" w:rsidRPr="006F4D85" w:rsidRDefault="001858E7" w:rsidP="006E6520">
            <w:pPr>
              <w:pStyle w:val="TAC"/>
              <w:rPr>
                <w:noProof/>
              </w:rPr>
            </w:pPr>
          </w:p>
        </w:tc>
      </w:tr>
      <w:tr w:rsidR="001858E7" w:rsidRPr="006F4D85" w14:paraId="20FDCC9A" w14:textId="77777777" w:rsidTr="006E6520">
        <w:trPr>
          <w:trHeight w:val="93"/>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1061042F" w14:textId="77777777" w:rsidR="001858E7" w:rsidRPr="006F4D85" w:rsidRDefault="001858E7" w:rsidP="006E6520">
            <w:pPr>
              <w:pStyle w:val="TAL"/>
              <w:rPr>
                <w:noProof/>
                <w:lang w:val="it-IT"/>
              </w:rPr>
            </w:pPr>
            <w:r w:rsidRPr="006F4D85">
              <w:rPr>
                <w:noProof/>
                <w:lang w:val="it-IT"/>
              </w:rPr>
              <w:t>Duplex mode</w:t>
            </w:r>
          </w:p>
        </w:tc>
        <w:tc>
          <w:tcPr>
            <w:tcW w:w="758" w:type="pct"/>
            <w:tcBorders>
              <w:top w:val="single" w:sz="4" w:space="0" w:color="auto"/>
              <w:left w:val="single" w:sz="4" w:space="0" w:color="auto"/>
              <w:bottom w:val="single" w:sz="4" w:space="0" w:color="auto"/>
              <w:right w:val="single" w:sz="4" w:space="0" w:color="auto"/>
            </w:tcBorders>
            <w:hideMark/>
          </w:tcPr>
          <w:p w14:paraId="74EA25F6" w14:textId="77777777" w:rsidR="001858E7" w:rsidRPr="006F4D85" w:rsidRDefault="001858E7" w:rsidP="006E6520">
            <w:pPr>
              <w:pStyle w:val="TAL"/>
              <w:rPr>
                <w:noProof/>
                <w:lang w:val="it-IT"/>
              </w:rPr>
            </w:pPr>
            <w:r w:rsidRPr="006F4D85">
              <w:rPr>
                <w:noProof/>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55BF329F" w14:textId="77777777" w:rsidR="001858E7" w:rsidRPr="006F4D85" w:rsidRDefault="001858E7" w:rsidP="006E6520">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2305D91A" w14:textId="77777777" w:rsidR="001858E7" w:rsidRPr="006F4D85" w:rsidRDefault="001858E7" w:rsidP="006E6520">
            <w:pPr>
              <w:pStyle w:val="TAC"/>
              <w:rPr>
                <w:noProof/>
              </w:rPr>
            </w:pPr>
            <w:r w:rsidRPr="006F4D85">
              <w:rPr>
                <w:noProof/>
              </w:rPr>
              <w:t>FDD</w:t>
            </w:r>
          </w:p>
        </w:tc>
        <w:tc>
          <w:tcPr>
            <w:tcW w:w="967" w:type="pct"/>
            <w:tcBorders>
              <w:top w:val="single" w:sz="4" w:space="0" w:color="auto"/>
              <w:left w:val="single" w:sz="4" w:space="0" w:color="auto"/>
              <w:bottom w:val="single" w:sz="4" w:space="0" w:color="auto"/>
              <w:right w:val="single" w:sz="4" w:space="0" w:color="auto"/>
            </w:tcBorders>
          </w:tcPr>
          <w:p w14:paraId="32667E08" w14:textId="77777777" w:rsidR="001858E7" w:rsidRPr="006F4D85" w:rsidRDefault="001858E7" w:rsidP="006E6520">
            <w:pPr>
              <w:pStyle w:val="TAC"/>
              <w:rPr>
                <w:noProof/>
              </w:rPr>
            </w:pPr>
          </w:p>
        </w:tc>
      </w:tr>
      <w:tr w:rsidR="001858E7" w:rsidRPr="006F4D85" w14:paraId="646D403B" w14:textId="77777777" w:rsidTr="006E6520">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439F05AA" w14:textId="77777777" w:rsidR="001858E7" w:rsidRPr="006F4D85" w:rsidRDefault="001858E7" w:rsidP="006E6520">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hideMark/>
          </w:tcPr>
          <w:p w14:paraId="46A91CCE" w14:textId="77777777" w:rsidR="001858E7" w:rsidRPr="006F4D85" w:rsidRDefault="001858E7" w:rsidP="006E6520">
            <w:pPr>
              <w:pStyle w:val="TAL"/>
              <w:rPr>
                <w:noProof/>
                <w:lang w:val="it-IT"/>
              </w:rPr>
            </w:pPr>
            <w:r w:rsidRPr="006F4D85">
              <w:rPr>
                <w:noProof/>
                <w:lang w:val="it-IT"/>
              </w:rPr>
              <w:t>Config 2, 3, 5, 6</w:t>
            </w:r>
          </w:p>
        </w:tc>
        <w:tc>
          <w:tcPr>
            <w:tcW w:w="901" w:type="pct"/>
            <w:tcBorders>
              <w:top w:val="nil"/>
              <w:left w:val="single" w:sz="4" w:space="0" w:color="auto"/>
              <w:bottom w:val="single" w:sz="4" w:space="0" w:color="auto"/>
              <w:right w:val="single" w:sz="4" w:space="0" w:color="auto"/>
            </w:tcBorders>
            <w:shd w:val="clear" w:color="auto" w:fill="auto"/>
            <w:hideMark/>
          </w:tcPr>
          <w:p w14:paraId="60C2E0B4" w14:textId="77777777" w:rsidR="001858E7" w:rsidRPr="006F4D85" w:rsidRDefault="001858E7" w:rsidP="006E6520">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2F333960" w14:textId="77777777" w:rsidR="001858E7" w:rsidRPr="006F4D85" w:rsidRDefault="001858E7" w:rsidP="006E6520">
            <w:pPr>
              <w:pStyle w:val="TAC"/>
              <w:rPr>
                <w:noProof/>
              </w:rPr>
            </w:pPr>
            <w:r w:rsidRPr="006F4D85">
              <w:rPr>
                <w:noProof/>
              </w:rPr>
              <w:t>TDD</w:t>
            </w:r>
          </w:p>
        </w:tc>
        <w:tc>
          <w:tcPr>
            <w:tcW w:w="967" w:type="pct"/>
            <w:tcBorders>
              <w:top w:val="single" w:sz="4" w:space="0" w:color="auto"/>
              <w:left w:val="single" w:sz="4" w:space="0" w:color="auto"/>
              <w:bottom w:val="single" w:sz="4" w:space="0" w:color="auto"/>
              <w:right w:val="single" w:sz="4" w:space="0" w:color="auto"/>
            </w:tcBorders>
          </w:tcPr>
          <w:p w14:paraId="5B2CE580" w14:textId="77777777" w:rsidR="001858E7" w:rsidRPr="006F4D85" w:rsidRDefault="001858E7" w:rsidP="006E6520">
            <w:pPr>
              <w:pStyle w:val="TAC"/>
              <w:rPr>
                <w:noProof/>
              </w:rPr>
            </w:pPr>
          </w:p>
        </w:tc>
      </w:tr>
      <w:tr w:rsidR="001858E7" w:rsidRPr="006F4D85" w14:paraId="12BC601B" w14:textId="77777777" w:rsidTr="006E6520">
        <w:trPr>
          <w:trHeight w:val="189"/>
          <w:jc w:val="center"/>
        </w:trPr>
        <w:tc>
          <w:tcPr>
            <w:tcW w:w="1471" w:type="pct"/>
            <w:gridSpan w:val="3"/>
            <w:tcBorders>
              <w:top w:val="nil"/>
              <w:left w:val="single" w:sz="4" w:space="0" w:color="auto"/>
              <w:bottom w:val="single" w:sz="4" w:space="0" w:color="auto"/>
              <w:right w:val="single" w:sz="4" w:space="0" w:color="auto"/>
            </w:tcBorders>
          </w:tcPr>
          <w:p w14:paraId="4E460461" w14:textId="77777777" w:rsidR="001858E7" w:rsidRPr="006F4D85" w:rsidRDefault="001858E7" w:rsidP="006E6520">
            <w:pPr>
              <w:pStyle w:val="TAL"/>
              <w:rPr>
                <w:noProof/>
                <w:lang w:val="it-IT"/>
              </w:rPr>
            </w:pPr>
            <w:r w:rsidRPr="00F32684">
              <w:rPr>
                <w:noProof/>
              </w:rPr>
              <w:t>BWchannel</w:t>
            </w:r>
          </w:p>
        </w:tc>
        <w:tc>
          <w:tcPr>
            <w:tcW w:w="758" w:type="pct"/>
            <w:tcBorders>
              <w:top w:val="single" w:sz="4" w:space="0" w:color="auto"/>
              <w:left w:val="single" w:sz="4" w:space="0" w:color="auto"/>
              <w:bottom w:val="single" w:sz="4" w:space="0" w:color="auto"/>
              <w:right w:val="single" w:sz="4" w:space="0" w:color="auto"/>
            </w:tcBorders>
          </w:tcPr>
          <w:p w14:paraId="6F22DB1F" w14:textId="77777777" w:rsidR="001858E7" w:rsidRPr="006F4D85" w:rsidRDefault="001858E7" w:rsidP="006E6520">
            <w:pPr>
              <w:pStyle w:val="TAL"/>
              <w:rPr>
                <w:noProof/>
                <w:lang w:val="it-IT"/>
              </w:rPr>
            </w:pPr>
            <w:r>
              <w:rPr>
                <w:noProof/>
                <w:lang w:val="it-IT"/>
              </w:rPr>
              <w:t>Config 1, 4</w:t>
            </w:r>
          </w:p>
        </w:tc>
        <w:tc>
          <w:tcPr>
            <w:tcW w:w="901" w:type="pct"/>
            <w:tcBorders>
              <w:top w:val="nil"/>
              <w:left w:val="single" w:sz="4" w:space="0" w:color="auto"/>
              <w:bottom w:val="single" w:sz="4" w:space="0" w:color="auto"/>
              <w:right w:val="single" w:sz="4" w:space="0" w:color="auto"/>
            </w:tcBorders>
          </w:tcPr>
          <w:p w14:paraId="273D24F5" w14:textId="77777777" w:rsidR="001858E7" w:rsidRPr="006F4D85" w:rsidRDefault="001858E7" w:rsidP="006E6520">
            <w:pPr>
              <w:pStyle w:val="TAC"/>
              <w:rPr>
                <w:noProof/>
                <w:lang w:val="it-IT"/>
              </w:rPr>
            </w:pPr>
            <w:r w:rsidRPr="00E71594">
              <w:rPr>
                <w:noProof/>
              </w:rPr>
              <w:t>MHz</w:t>
            </w:r>
          </w:p>
        </w:tc>
        <w:tc>
          <w:tcPr>
            <w:tcW w:w="903" w:type="pct"/>
            <w:tcBorders>
              <w:top w:val="single" w:sz="4" w:space="0" w:color="auto"/>
              <w:left w:val="single" w:sz="4" w:space="0" w:color="auto"/>
              <w:bottom w:val="single" w:sz="4" w:space="0" w:color="auto"/>
              <w:right w:val="single" w:sz="4" w:space="0" w:color="auto"/>
            </w:tcBorders>
          </w:tcPr>
          <w:p w14:paraId="6FBF85AC" w14:textId="77777777" w:rsidR="001858E7" w:rsidRPr="006F4D85" w:rsidRDefault="001858E7" w:rsidP="006E6520">
            <w:pPr>
              <w:pStyle w:val="TAC"/>
              <w:rPr>
                <w:noProof/>
              </w:rPr>
            </w:pPr>
            <w:r>
              <w:rPr>
                <w:noProof/>
              </w:rPr>
              <w:t>10: NRB,c = 52</w:t>
            </w:r>
          </w:p>
        </w:tc>
        <w:tc>
          <w:tcPr>
            <w:tcW w:w="967" w:type="pct"/>
            <w:tcBorders>
              <w:top w:val="single" w:sz="4" w:space="0" w:color="auto"/>
              <w:left w:val="single" w:sz="4" w:space="0" w:color="auto"/>
              <w:bottom w:val="single" w:sz="4" w:space="0" w:color="auto"/>
              <w:right w:val="single" w:sz="4" w:space="0" w:color="auto"/>
            </w:tcBorders>
          </w:tcPr>
          <w:p w14:paraId="2177F9F1" w14:textId="77777777" w:rsidR="001858E7" w:rsidRPr="006F4D85" w:rsidRDefault="001858E7" w:rsidP="006E6520">
            <w:pPr>
              <w:pStyle w:val="TAC"/>
              <w:rPr>
                <w:noProof/>
              </w:rPr>
            </w:pPr>
          </w:p>
        </w:tc>
      </w:tr>
      <w:tr w:rsidR="001858E7" w:rsidRPr="006F4D85" w14:paraId="3EF3C4AE" w14:textId="77777777" w:rsidTr="006E6520">
        <w:trPr>
          <w:trHeight w:val="189"/>
          <w:jc w:val="center"/>
        </w:trPr>
        <w:tc>
          <w:tcPr>
            <w:tcW w:w="1471" w:type="pct"/>
            <w:gridSpan w:val="3"/>
            <w:tcBorders>
              <w:top w:val="nil"/>
              <w:left w:val="single" w:sz="4" w:space="0" w:color="auto"/>
              <w:bottom w:val="single" w:sz="4" w:space="0" w:color="auto"/>
              <w:right w:val="single" w:sz="4" w:space="0" w:color="auto"/>
            </w:tcBorders>
          </w:tcPr>
          <w:p w14:paraId="5FBF9F35" w14:textId="77777777" w:rsidR="001858E7" w:rsidRPr="006F4D85" w:rsidRDefault="001858E7" w:rsidP="006E6520">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tcPr>
          <w:p w14:paraId="554BA552" w14:textId="77777777" w:rsidR="001858E7" w:rsidRPr="006F4D85" w:rsidRDefault="001858E7" w:rsidP="006E6520">
            <w:pPr>
              <w:pStyle w:val="TAL"/>
              <w:rPr>
                <w:noProof/>
                <w:lang w:val="it-IT"/>
              </w:rPr>
            </w:pPr>
            <w:r>
              <w:rPr>
                <w:noProof/>
                <w:lang w:val="it-IT"/>
              </w:rPr>
              <w:t>Config 2, 5</w:t>
            </w:r>
          </w:p>
        </w:tc>
        <w:tc>
          <w:tcPr>
            <w:tcW w:w="901" w:type="pct"/>
            <w:tcBorders>
              <w:top w:val="nil"/>
              <w:left w:val="single" w:sz="4" w:space="0" w:color="auto"/>
              <w:bottom w:val="single" w:sz="4" w:space="0" w:color="auto"/>
              <w:right w:val="single" w:sz="4" w:space="0" w:color="auto"/>
            </w:tcBorders>
          </w:tcPr>
          <w:p w14:paraId="5212184C" w14:textId="77777777" w:rsidR="001858E7" w:rsidRPr="006F4D85" w:rsidRDefault="001858E7" w:rsidP="006E6520">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1B3B0FD3" w14:textId="77777777" w:rsidR="001858E7" w:rsidRPr="006F4D85" w:rsidRDefault="001858E7" w:rsidP="006E6520">
            <w:pPr>
              <w:pStyle w:val="TAC"/>
              <w:rPr>
                <w:noProof/>
              </w:rPr>
            </w:pPr>
            <w:r>
              <w:rPr>
                <w:noProof/>
              </w:rPr>
              <w:t>10: NRB,c = 52</w:t>
            </w:r>
          </w:p>
        </w:tc>
        <w:tc>
          <w:tcPr>
            <w:tcW w:w="967" w:type="pct"/>
            <w:tcBorders>
              <w:top w:val="single" w:sz="4" w:space="0" w:color="auto"/>
              <w:left w:val="single" w:sz="4" w:space="0" w:color="auto"/>
              <w:bottom w:val="single" w:sz="4" w:space="0" w:color="auto"/>
              <w:right w:val="single" w:sz="4" w:space="0" w:color="auto"/>
            </w:tcBorders>
          </w:tcPr>
          <w:p w14:paraId="43DAE0ED" w14:textId="77777777" w:rsidR="001858E7" w:rsidRPr="006F4D85" w:rsidRDefault="001858E7" w:rsidP="006E6520">
            <w:pPr>
              <w:pStyle w:val="TAC"/>
              <w:rPr>
                <w:noProof/>
              </w:rPr>
            </w:pPr>
          </w:p>
        </w:tc>
      </w:tr>
      <w:tr w:rsidR="001858E7" w:rsidRPr="006F4D85" w14:paraId="0EF20275" w14:textId="77777777" w:rsidTr="006E6520">
        <w:trPr>
          <w:trHeight w:val="189"/>
          <w:jc w:val="center"/>
        </w:trPr>
        <w:tc>
          <w:tcPr>
            <w:tcW w:w="1471" w:type="pct"/>
            <w:gridSpan w:val="3"/>
            <w:tcBorders>
              <w:top w:val="nil"/>
              <w:left w:val="single" w:sz="4" w:space="0" w:color="auto"/>
              <w:bottom w:val="single" w:sz="4" w:space="0" w:color="auto"/>
              <w:right w:val="single" w:sz="4" w:space="0" w:color="auto"/>
            </w:tcBorders>
          </w:tcPr>
          <w:p w14:paraId="28CD2639" w14:textId="77777777" w:rsidR="001858E7" w:rsidRPr="006F4D85" w:rsidRDefault="001858E7" w:rsidP="006E6520">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tcPr>
          <w:p w14:paraId="61401878" w14:textId="77777777" w:rsidR="001858E7" w:rsidRPr="006F4D85" w:rsidRDefault="001858E7" w:rsidP="006E6520">
            <w:pPr>
              <w:pStyle w:val="TAL"/>
              <w:rPr>
                <w:noProof/>
                <w:lang w:val="it-IT"/>
              </w:rPr>
            </w:pPr>
            <w:r>
              <w:rPr>
                <w:noProof/>
                <w:lang w:val="it-IT"/>
              </w:rPr>
              <w:t>Config 3, 6</w:t>
            </w:r>
          </w:p>
        </w:tc>
        <w:tc>
          <w:tcPr>
            <w:tcW w:w="901" w:type="pct"/>
            <w:tcBorders>
              <w:top w:val="nil"/>
              <w:left w:val="single" w:sz="4" w:space="0" w:color="auto"/>
              <w:bottom w:val="single" w:sz="4" w:space="0" w:color="auto"/>
              <w:right w:val="single" w:sz="4" w:space="0" w:color="auto"/>
            </w:tcBorders>
          </w:tcPr>
          <w:p w14:paraId="72F7A389" w14:textId="77777777" w:rsidR="001858E7" w:rsidRPr="006F4D85" w:rsidRDefault="001858E7" w:rsidP="006E6520">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2149A6D9" w14:textId="77777777" w:rsidR="001858E7" w:rsidRPr="006F4D85" w:rsidRDefault="001858E7" w:rsidP="006E6520">
            <w:pPr>
              <w:pStyle w:val="TAC"/>
              <w:rPr>
                <w:noProof/>
              </w:rPr>
            </w:pPr>
            <w:r>
              <w:rPr>
                <w:noProof/>
              </w:rPr>
              <w:t>40: NRB,c = 106</w:t>
            </w:r>
          </w:p>
        </w:tc>
        <w:tc>
          <w:tcPr>
            <w:tcW w:w="967" w:type="pct"/>
            <w:tcBorders>
              <w:top w:val="single" w:sz="4" w:space="0" w:color="auto"/>
              <w:left w:val="single" w:sz="4" w:space="0" w:color="auto"/>
              <w:bottom w:val="single" w:sz="4" w:space="0" w:color="auto"/>
              <w:right w:val="single" w:sz="4" w:space="0" w:color="auto"/>
            </w:tcBorders>
          </w:tcPr>
          <w:p w14:paraId="219291D9" w14:textId="77777777" w:rsidR="001858E7" w:rsidRPr="006F4D85" w:rsidRDefault="001858E7" w:rsidP="006E6520">
            <w:pPr>
              <w:pStyle w:val="TAC"/>
              <w:rPr>
                <w:noProof/>
              </w:rPr>
            </w:pPr>
          </w:p>
        </w:tc>
      </w:tr>
      <w:tr w:rsidR="001858E7" w:rsidRPr="006F4D85" w14:paraId="4EEE3986" w14:textId="77777777" w:rsidTr="006E6520">
        <w:trPr>
          <w:trHeight w:val="189"/>
          <w:jc w:val="center"/>
        </w:trPr>
        <w:tc>
          <w:tcPr>
            <w:tcW w:w="1471" w:type="pct"/>
            <w:gridSpan w:val="3"/>
            <w:tcBorders>
              <w:top w:val="nil"/>
              <w:left w:val="single" w:sz="4" w:space="0" w:color="auto"/>
              <w:bottom w:val="single" w:sz="4" w:space="0" w:color="auto"/>
              <w:right w:val="single" w:sz="4" w:space="0" w:color="auto"/>
            </w:tcBorders>
          </w:tcPr>
          <w:p w14:paraId="7555070F" w14:textId="77777777" w:rsidR="001858E7" w:rsidRPr="006F4D85" w:rsidRDefault="001858E7" w:rsidP="006E6520">
            <w:pPr>
              <w:pStyle w:val="TAL"/>
              <w:rPr>
                <w:noProof/>
                <w:lang w:val="it-IT"/>
              </w:rPr>
            </w:pPr>
            <w:r w:rsidRPr="00F32684">
              <w:rPr>
                <w:noProof/>
              </w:rPr>
              <w:t>DL initial BWP configuration</w:t>
            </w:r>
          </w:p>
        </w:tc>
        <w:tc>
          <w:tcPr>
            <w:tcW w:w="758" w:type="pct"/>
            <w:tcBorders>
              <w:top w:val="single" w:sz="4" w:space="0" w:color="auto"/>
              <w:left w:val="single" w:sz="4" w:space="0" w:color="auto"/>
              <w:bottom w:val="single" w:sz="4" w:space="0" w:color="auto"/>
              <w:right w:val="single" w:sz="4" w:space="0" w:color="auto"/>
            </w:tcBorders>
          </w:tcPr>
          <w:p w14:paraId="59FCD25E" w14:textId="77777777" w:rsidR="001858E7" w:rsidRPr="006F4D85" w:rsidRDefault="001858E7" w:rsidP="006E6520">
            <w:pPr>
              <w:pStyle w:val="TAL"/>
              <w:rPr>
                <w:noProof/>
                <w:lang w:val="it-IT"/>
              </w:rPr>
            </w:pPr>
            <w:r>
              <w:rPr>
                <w:noProof/>
                <w:lang w:val="it-IT"/>
              </w:rPr>
              <w:t>Config 1, 2, 3, 4, 5, 6</w:t>
            </w:r>
          </w:p>
        </w:tc>
        <w:tc>
          <w:tcPr>
            <w:tcW w:w="901" w:type="pct"/>
            <w:tcBorders>
              <w:top w:val="nil"/>
              <w:left w:val="single" w:sz="4" w:space="0" w:color="auto"/>
              <w:bottom w:val="single" w:sz="4" w:space="0" w:color="auto"/>
              <w:right w:val="single" w:sz="4" w:space="0" w:color="auto"/>
            </w:tcBorders>
          </w:tcPr>
          <w:p w14:paraId="531F4D2B" w14:textId="77777777" w:rsidR="001858E7" w:rsidRPr="006F4D85" w:rsidRDefault="001858E7" w:rsidP="006E6520">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72E04F79" w14:textId="77777777" w:rsidR="001858E7" w:rsidRPr="006F4D85" w:rsidRDefault="001858E7" w:rsidP="006E6520">
            <w:pPr>
              <w:pStyle w:val="TAC"/>
              <w:rPr>
                <w:noProof/>
              </w:rPr>
            </w:pPr>
            <w:r>
              <w:rPr>
                <w:noProof/>
              </w:rPr>
              <w:t>DLBWP.0.1</w:t>
            </w:r>
          </w:p>
        </w:tc>
        <w:tc>
          <w:tcPr>
            <w:tcW w:w="967" w:type="pct"/>
            <w:tcBorders>
              <w:top w:val="single" w:sz="4" w:space="0" w:color="auto"/>
              <w:left w:val="single" w:sz="4" w:space="0" w:color="auto"/>
              <w:bottom w:val="single" w:sz="4" w:space="0" w:color="auto"/>
              <w:right w:val="single" w:sz="4" w:space="0" w:color="auto"/>
            </w:tcBorders>
          </w:tcPr>
          <w:p w14:paraId="2255C188" w14:textId="77777777" w:rsidR="001858E7" w:rsidRPr="006F4D85" w:rsidRDefault="001858E7" w:rsidP="006E6520">
            <w:pPr>
              <w:pStyle w:val="TAC"/>
              <w:rPr>
                <w:noProof/>
              </w:rPr>
            </w:pPr>
          </w:p>
        </w:tc>
      </w:tr>
      <w:tr w:rsidR="001858E7" w:rsidRPr="006F4D85" w14:paraId="764EF6F0" w14:textId="77777777" w:rsidTr="006E6520">
        <w:trPr>
          <w:trHeight w:val="189"/>
          <w:jc w:val="center"/>
        </w:trPr>
        <w:tc>
          <w:tcPr>
            <w:tcW w:w="1471" w:type="pct"/>
            <w:gridSpan w:val="3"/>
            <w:tcBorders>
              <w:top w:val="nil"/>
              <w:left w:val="single" w:sz="4" w:space="0" w:color="auto"/>
              <w:bottom w:val="single" w:sz="4" w:space="0" w:color="auto"/>
              <w:right w:val="single" w:sz="4" w:space="0" w:color="auto"/>
            </w:tcBorders>
          </w:tcPr>
          <w:p w14:paraId="2421AF96" w14:textId="77777777" w:rsidR="001858E7" w:rsidRPr="006F4D85" w:rsidRDefault="001858E7" w:rsidP="006E6520">
            <w:pPr>
              <w:pStyle w:val="TAL"/>
              <w:rPr>
                <w:noProof/>
                <w:lang w:val="it-IT"/>
              </w:rPr>
            </w:pPr>
            <w:r w:rsidRPr="00F32684">
              <w:rPr>
                <w:noProof/>
              </w:rPr>
              <w:t>DL dedicated BWP configuration</w:t>
            </w:r>
          </w:p>
        </w:tc>
        <w:tc>
          <w:tcPr>
            <w:tcW w:w="758" w:type="pct"/>
            <w:tcBorders>
              <w:top w:val="single" w:sz="4" w:space="0" w:color="auto"/>
              <w:left w:val="single" w:sz="4" w:space="0" w:color="auto"/>
              <w:bottom w:val="single" w:sz="4" w:space="0" w:color="auto"/>
              <w:right w:val="single" w:sz="4" w:space="0" w:color="auto"/>
            </w:tcBorders>
          </w:tcPr>
          <w:p w14:paraId="3B59C22B" w14:textId="77777777" w:rsidR="001858E7" w:rsidRPr="006F4D85" w:rsidRDefault="001858E7" w:rsidP="006E6520">
            <w:pPr>
              <w:pStyle w:val="TAL"/>
              <w:rPr>
                <w:noProof/>
                <w:lang w:val="it-IT"/>
              </w:rPr>
            </w:pPr>
            <w:r>
              <w:rPr>
                <w:noProof/>
                <w:lang w:val="it-IT"/>
              </w:rPr>
              <w:t>Config 1, 2, 3, 4, 5, 6</w:t>
            </w:r>
          </w:p>
        </w:tc>
        <w:tc>
          <w:tcPr>
            <w:tcW w:w="901" w:type="pct"/>
            <w:tcBorders>
              <w:top w:val="nil"/>
              <w:left w:val="single" w:sz="4" w:space="0" w:color="auto"/>
              <w:bottom w:val="single" w:sz="4" w:space="0" w:color="auto"/>
              <w:right w:val="single" w:sz="4" w:space="0" w:color="auto"/>
            </w:tcBorders>
          </w:tcPr>
          <w:p w14:paraId="7D7AB9B1" w14:textId="77777777" w:rsidR="001858E7" w:rsidRPr="006F4D85" w:rsidRDefault="001858E7" w:rsidP="006E6520">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6832C5D7" w14:textId="77777777" w:rsidR="001858E7" w:rsidRPr="006F4D85" w:rsidRDefault="001858E7" w:rsidP="006E6520">
            <w:pPr>
              <w:pStyle w:val="TAC"/>
              <w:rPr>
                <w:noProof/>
              </w:rPr>
            </w:pPr>
            <w:r>
              <w:rPr>
                <w:noProof/>
              </w:rPr>
              <w:t>DLBWP.1.1</w:t>
            </w:r>
          </w:p>
        </w:tc>
        <w:tc>
          <w:tcPr>
            <w:tcW w:w="967" w:type="pct"/>
            <w:tcBorders>
              <w:top w:val="single" w:sz="4" w:space="0" w:color="auto"/>
              <w:left w:val="single" w:sz="4" w:space="0" w:color="auto"/>
              <w:bottom w:val="single" w:sz="4" w:space="0" w:color="auto"/>
              <w:right w:val="single" w:sz="4" w:space="0" w:color="auto"/>
            </w:tcBorders>
          </w:tcPr>
          <w:p w14:paraId="7EDCC3C2" w14:textId="77777777" w:rsidR="001858E7" w:rsidRPr="006F4D85" w:rsidRDefault="001858E7" w:rsidP="006E6520">
            <w:pPr>
              <w:pStyle w:val="TAC"/>
              <w:rPr>
                <w:noProof/>
              </w:rPr>
            </w:pPr>
          </w:p>
        </w:tc>
      </w:tr>
      <w:tr w:rsidR="001858E7" w:rsidRPr="006F4D85" w14:paraId="6351C0BA" w14:textId="77777777" w:rsidTr="006E6520">
        <w:trPr>
          <w:trHeight w:val="189"/>
          <w:jc w:val="center"/>
        </w:trPr>
        <w:tc>
          <w:tcPr>
            <w:tcW w:w="1471" w:type="pct"/>
            <w:gridSpan w:val="3"/>
            <w:tcBorders>
              <w:top w:val="nil"/>
              <w:left w:val="single" w:sz="4" w:space="0" w:color="auto"/>
              <w:bottom w:val="single" w:sz="4" w:space="0" w:color="auto"/>
              <w:right w:val="single" w:sz="4" w:space="0" w:color="auto"/>
            </w:tcBorders>
          </w:tcPr>
          <w:p w14:paraId="4E6452FE" w14:textId="77777777" w:rsidR="001858E7" w:rsidRPr="006F4D85" w:rsidRDefault="001858E7" w:rsidP="006E6520">
            <w:pPr>
              <w:pStyle w:val="TAL"/>
              <w:rPr>
                <w:noProof/>
                <w:lang w:val="it-IT"/>
              </w:rPr>
            </w:pPr>
            <w:r w:rsidRPr="00F32684">
              <w:rPr>
                <w:noProof/>
              </w:rPr>
              <w:t>UL initial BWP configuration</w:t>
            </w:r>
          </w:p>
        </w:tc>
        <w:tc>
          <w:tcPr>
            <w:tcW w:w="758" w:type="pct"/>
            <w:tcBorders>
              <w:top w:val="single" w:sz="4" w:space="0" w:color="auto"/>
              <w:left w:val="single" w:sz="4" w:space="0" w:color="auto"/>
              <w:bottom w:val="single" w:sz="4" w:space="0" w:color="auto"/>
              <w:right w:val="single" w:sz="4" w:space="0" w:color="auto"/>
            </w:tcBorders>
          </w:tcPr>
          <w:p w14:paraId="79D0B336" w14:textId="77777777" w:rsidR="001858E7" w:rsidRPr="006F4D85" w:rsidRDefault="001858E7" w:rsidP="006E6520">
            <w:pPr>
              <w:pStyle w:val="TAL"/>
              <w:rPr>
                <w:noProof/>
                <w:lang w:val="it-IT"/>
              </w:rPr>
            </w:pPr>
            <w:r>
              <w:rPr>
                <w:noProof/>
                <w:lang w:val="it-IT"/>
              </w:rPr>
              <w:t>Config 1, 2, 3, 4, 5, 6</w:t>
            </w:r>
          </w:p>
        </w:tc>
        <w:tc>
          <w:tcPr>
            <w:tcW w:w="901" w:type="pct"/>
            <w:tcBorders>
              <w:top w:val="nil"/>
              <w:left w:val="single" w:sz="4" w:space="0" w:color="auto"/>
              <w:bottom w:val="single" w:sz="4" w:space="0" w:color="auto"/>
              <w:right w:val="single" w:sz="4" w:space="0" w:color="auto"/>
            </w:tcBorders>
          </w:tcPr>
          <w:p w14:paraId="56780FC2" w14:textId="77777777" w:rsidR="001858E7" w:rsidRPr="006F4D85" w:rsidRDefault="001858E7" w:rsidP="006E6520">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57016A1B" w14:textId="77777777" w:rsidR="001858E7" w:rsidRPr="006F4D85" w:rsidRDefault="001858E7" w:rsidP="006E6520">
            <w:pPr>
              <w:pStyle w:val="TAC"/>
              <w:rPr>
                <w:noProof/>
              </w:rPr>
            </w:pPr>
            <w:r>
              <w:rPr>
                <w:noProof/>
              </w:rPr>
              <w:t>ULBWP.0.1</w:t>
            </w:r>
          </w:p>
        </w:tc>
        <w:tc>
          <w:tcPr>
            <w:tcW w:w="967" w:type="pct"/>
            <w:tcBorders>
              <w:top w:val="single" w:sz="4" w:space="0" w:color="auto"/>
              <w:left w:val="single" w:sz="4" w:space="0" w:color="auto"/>
              <w:bottom w:val="single" w:sz="4" w:space="0" w:color="auto"/>
              <w:right w:val="single" w:sz="4" w:space="0" w:color="auto"/>
            </w:tcBorders>
          </w:tcPr>
          <w:p w14:paraId="6C506579" w14:textId="77777777" w:rsidR="001858E7" w:rsidRPr="006F4D85" w:rsidRDefault="001858E7" w:rsidP="006E6520">
            <w:pPr>
              <w:pStyle w:val="TAC"/>
              <w:rPr>
                <w:noProof/>
              </w:rPr>
            </w:pPr>
          </w:p>
        </w:tc>
      </w:tr>
      <w:tr w:rsidR="001858E7" w:rsidRPr="006F4D85" w14:paraId="3D2A53E7" w14:textId="77777777" w:rsidTr="006E6520">
        <w:trPr>
          <w:trHeight w:val="189"/>
          <w:jc w:val="center"/>
        </w:trPr>
        <w:tc>
          <w:tcPr>
            <w:tcW w:w="1471" w:type="pct"/>
            <w:gridSpan w:val="3"/>
            <w:tcBorders>
              <w:top w:val="nil"/>
              <w:left w:val="single" w:sz="4" w:space="0" w:color="auto"/>
              <w:bottom w:val="single" w:sz="4" w:space="0" w:color="auto"/>
              <w:right w:val="single" w:sz="4" w:space="0" w:color="auto"/>
            </w:tcBorders>
          </w:tcPr>
          <w:p w14:paraId="525B7D74" w14:textId="77777777" w:rsidR="001858E7" w:rsidRPr="006F4D85" w:rsidRDefault="001858E7" w:rsidP="006E6520">
            <w:pPr>
              <w:pStyle w:val="TAL"/>
              <w:rPr>
                <w:noProof/>
                <w:lang w:val="it-IT"/>
              </w:rPr>
            </w:pPr>
            <w:r w:rsidRPr="00F32684">
              <w:rPr>
                <w:noProof/>
              </w:rPr>
              <w:t>UL dedicated BWP configuration</w:t>
            </w:r>
          </w:p>
        </w:tc>
        <w:tc>
          <w:tcPr>
            <w:tcW w:w="758" w:type="pct"/>
            <w:tcBorders>
              <w:top w:val="single" w:sz="4" w:space="0" w:color="auto"/>
              <w:left w:val="single" w:sz="4" w:space="0" w:color="auto"/>
              <w:bottom w:val="single" w:sz="4" w:space="0" w:color="auto"/>
              <w:right w:val="single" w:sz="4" w:space="0" w:color="auto"/>
            </w:tcBorders>
          </w:tcPr>
          <w:p w14:paraId="1AE8BBD6" w14:textId="77777777" w:rsidR="001858E7" w:rsidRPr="006F4D85" w:rsidRDefault="001858E7" w:rsidP="006E6520">
            <w:pPr>
              <w:pStyle w:val="TAL"/>
              <w:rPr>
                <w:noProof/>
                <w:lang w:val="it-IT"/>
              </w:rPr>
            </w:pPr>
            <w:r>
              <w:rPr>
                <w:noProof/>
                <w:lang w:val="it-IT"/>
              </w:rPr>
              <w:t>Config 1, 2, 3, 4, 5, 6</w:t>
            </w:r>
          </w:p>
        </w:tc>
        <w:tc>
          <w:tcPr>
            <w:tcW w:w="901" w:type="pct"/>
            <w:tcBorders>
              <w:top w:val="nil"/>
              <w:left w:val="single" w:sz="4" w:space="0" w:color="auto"/>
              <w:bottom w:val="single" w:sz="4" w:space="0" w:color="auto"/>
              <w:right w:val="single" w:sz="4" w:space="0" w:color="auto"/>
            </w:tcBorders>
          </w:tcPr>
          <w:p w14:paraId="6D7ABB69" w14:textId="77777777" w:rsidR="001858E7" w:rsidRPr="006F4D85" w:rsidRDefault="001858E7" w:rsidP="006E6520">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18748D9A" w14:textId="77777777" w:rsidR="001858E7" w:rsidRPr="006F4D85" w:rsidRDefault="001858E7" w:rsidP="006E6520">
            <w:pPr>
              <w:pStyle w:val="TAC"/>
              <w:rPr>
                <w:noProof/>
              </w:rPr>
            </w:pPr>
            <w:r>
              <w:rPr>
                <w:noProof/>
              </w:rPr>
              <w:t>ULBWP.1.1</w:t>
            </w:r>
          </w:p>
        </w:tc>
        <w:tc>
          <w:tcPr>
            <w:tcW w:w="967" w:type="pct"/>
            <w:tcBorders>
              <w:top w:val="single" w:sz="4" w:space="0" w:color="auto"/>
              <w:left w:val="single" w:sz="4" w:space="0" w:color="auto"/>
              <w:bottom w:val="single" w:sz="4" w:space="0" w:color="auto"/>
              <w:right w:val="single" w:sz="4" w:space="0" w:color="auto"/>
            </w:tcBorders>
          </w:tcPr>
          <w:p w14:paraId="4A691A7F" w14:textId="77777777" w:rsidR="001858E7" w:rsidRPr="006F4D85" w:rsidRDefault="001858E7" w:rsidP="006E6520">
            <w:pPr>
              <w:pStyle w:val="TAC"/>
              <w:rPr>
                <w:noProof/>
              </w:rPr>
            </w:pPr>
          </w:p>
        </w:tc>
      </w:tr>
      <w:tr w:rsidR="001858E7" w:rsidRPr="006F4D85" w14:paraId="66FD9B94" w14:textId="77777777" w:rsidTr="006E6520">
        <w:trPr>
          <w:trHeight w:val="189"/>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1BE18FA0" w14:textId="77777777" w:rsidR="001858E7" w:rsidRPr="006F4D85" w:rsidRDefault="001858E7" w:rsidP="006E6520">
            <w:pPr>
              <w:pStyle w:val="TAL"/>
              <w:rPr>
                <w:noProof/>
                <w:lang w:val="it-IT"/>
              </w:rPr>
            </w:pPr>
            <w:r w:rsidRPr="006F4D85">
              <w:rPr>
                <w:noProof/>
                <w:lang w:val="it-IT"/>
              </w:rPr>
              <w:t>TDD Configuration</w:t>
            </w:r>
          </w:p>
        </w:tc>
        <w:tc>
          <w:tcPr>
            <w:tcW w:w="758" w:type="pct"/>
            <w:tcBorders>
              <w:top w:val="single" w:sz="4" w:space="0" w:color="auto"/>
              <w:left w:val="single" w:sz="4" w:space="0" w:color="auto"/>
              <w:bottom w:val="single" w:sz="4" w:space="0" w:color="auto"/>
              <w:right w:val="single" w:sz="4" w:space="0" w:color="auto"/>
            </w:tcBorders>
            <w:hideMark/>
          </w:tcPr>
          <w:p w14:paraId="374FA446" w14:textId="77777777" w:rsidR="001858E7" w:rsidRPr="006F4D85" w:rsidRDefault="001858E7" w:rsidP="006E6520">
            <w:pPr>
              <w:pStyle w:val="TAL"/>
              <w:rPr>
                <w:noProof/>
                <w:lang w:val="it-IT"/>
              </w:rPr>
            </w:pPr>
            <w:r w:rsidRPr="006F4D85">
              <w:rPr>
                <w:noProof/>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055DDF49" w14:textId="77777777" w:rsidR="001858E7" w:rsidRPr="006F4D85" w:rsidRDefault="001858E7" w:rsidP="006E6520">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7D4B9C6D" w14:textId="77777777" w:rsidR="001858E7" w:rsidRPr="006F4D85" w:rsidRDefault="001858E7" w:rsidP="006E6520">
            <w:pPr>
              <w:pStyle w:val="TAC"/>
              <w:rPr>
                <w:noProof/>
              </w:rPr>
            </w:pPr>
            <w:r w:rsidRPr="006F4D85">
              <w:rPr>
                <w:noProof/>
              </w:rPr>
              <w:t>Not Applicable</w:t>
            </w:r>
          </w:p>
        </w:tc>
        <w:tc>
          <w:tcPr>
            <w:tcW w:w="967" w:type="pct"/>
            <w:tcBorders>
              <w:top w:val="single" w:sz="4" w:space="0" w:color="auto"/>
              <w:left w:val="single" w:sz="4" w:space="0" w:color="auto"/>
              <w:bottom w:val="single" w:sz="4" w:space="0" w:color="auto"/>
              <w:right w:val="single" w:sz="4" w:space="0" w:color="auto"/>
            </w:tcBorders>
          </w:tcPr>
          <w:p w14:paraId="58BD088B" w14:textId="77777777" w:rsidR="001858E7" w:rsidRPr="006F4D85" w:rsidRDefault="001858E7" w:rsidP="006E6520">
            <w:pPr>
              <w:pStyle w:val="TAC"/>
              <w:rPr>
                <w:noProof/>
              </w:rPr>
            </w:pPr>
          </w:p>
        </w:tc>
      </w:tr>
      <w:tr w:rsidR="001858E7" w:rsidRPr="006F4D85" w14:paraId="0F172176" w14:textId="77777777" w:rsidTr="006E6520">
        <w:trPr>
          <w:trHeight w:val="189"/>
          <w:jc w:val="center"/>
        </w:trPr>
        <w:tc>
          <w:tcPr>
            <w:tcW w:w="1471" w:type="pct"/>
            <w:gridSpan w:val="3"/>
            <w:tcBorders>
              <w:top w:val="nil"/>
              <w:left w:val="single" w:sz="4" w:space="0" w:color="auto"/>
              <w:bottom w:val="nil"/>
              <w:right w:val="single" w:sz="4" w:space="0" w:color="auto"/>
            </w:tcBorders>
            <w:shd w:val="clear" w:color="auto" w:fill="auto"/>
            <w:hideMark/>
          </w:tcPr>
          <w:p w14:paraId="2A4669DD" w14:textId="77777777" w:rsidR="001858E7" w:rsidRPr="006F4D85" w:rsidRDefault="001858E7" w:rsidP="006E6520">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hideMark/>
          </w:tcPr>
          <w:p w14:paraId="6A5808BE" w14:textId="77777777" w:rsidR="001858E7" w:rsidRPr="006F4D85" w:rsidRDefault="001858E7" w:rsidP="006E6520">
            <w:pPr>
              <w:pStyle w:val="TAL"/>
              <w:rPr>
                <w:noProof/>
                <w:lang w:val="it-IT"/>
              </w:rPr>
            </w:pPr>
            <w:r w:rsidRPr="006F4D85">
              <w:rPr>
                <w:noProof/>
                <w:lang w:val="it-IT"/>
              </w:rPr>
              <w:t>Config 2, 5</w:t>
            </w:r>
          </w:p>
        </w:tc>
        <w:tc>
          <w:tcPr>
            <w:tcW w:w="901" w:type="pct"/>
            <w:tcBorders>
              <w:top w:val="nil"/>
              <w:left w:val="single" w:sz="4" w:space="0" w:color="auto"/>
              <w:bottom w:val="nil"/>
              <w:right w:val="single" w:sz="4" w:space="0" w:color="auto"/>
            </w:tcBorders>
            <w:shd w:val="clear" w:color="auto" w:fill="auto"/>
            <w:hideMark/>
          </w:tcPr>
          <w:p w14:paraId="4E544979" w14:textId="77777777" w:rsidR="001858E7" w:rsidRPr="006F4D85" w:rsidRDefault="001858E7" w:rsidP="006E6520">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129388BE" w14:textId="77777777" w:rsidR="001858E7" w:rsidRPr="006F4D85" w:rsidRDefault="001858E7" w:rsidP="006E6520">
            <w:pPr>
              <w:pStyle w:val="TAC"/>
              <w:rPr>
                <w:noProof/>
              </w:rPr>
            </w:pPr>
            <w:r w:rsidRPr="006F4D85">
              <w:rPr>
                <w:noProof/>
              </w:rPr>
              <w:t>TDDConf.1.1</w:t>
            </w:r>
          </w:p>
        </w:tc>
        <w:tc>
          <w:tcPr>
            <w:tcW w:w="967" w:type="pct"/>
            <w:tcBorders>
              <w:top w:val="single" w:sz="4" w:space="0" w:color="auto"/>
              <w:left w:val="single" w:sz="4" w:space="0" w:color="auto"/>
              <w:bottom w:val="single" w:sz="4" w:space="0" w:color="auto"/>
              <w:right w:val="single" w:sz="4" w:space="0" w:color="auto"/>
            </w:tcBorders>
          </w:tcPr>
          <w:p w14:paraId="40F19613" w14:textId="77777777" w:rsidR="001858E7" w:rsidRPr="006F4D85" w:rsidRDefault="001858E7" w:rsidP="006E6520">
            <w:pPr>
              <w:pStyle w:val="TAC"/>
              <w:rPr>
                <w:noProof/>
              </w:rPr>
            </w:pPr>
          </w:p>
        </w:tc>
      </w:tr>
      <w:tr w:rsidR="001858E7" w:rsidRPr="006F4D85" w14:paraId="26508397" w14:textId="77777777" w:rsidTr="006E6520">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056B5515" w14:textId="77777777" w:rsidR="001858E7" w:rsidRPr="006F4D85" w:rsidRDefault="001858E7" w:rsidP="006E6520">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hideMark/>
          </w:tcPr>
          <w:p w14:paraId="01ABB65D" w14:textId="77777777" w:rsidR="001858E7" w:rsidRPr="006F4D85" w:rsidRDefault="001858E7" w:rsidP="006E6520">
            <w:pPr>
              <w:pStyle w:val="TAL"/>
              <w:rPr>
                <w:noProof/>
                <w:lang w:val="it-IT"/>
              </w:rPr>
            </w:pPr>
            <w:r w:rsidRPr="006F4D85">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337FB5F3" w14:textId="77777777" w:rsidR="001858E7" w:rsidRPr="006F4D85" w:rsidRDefault="001858E7" w:rsidP="006E6520">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4573EC8B" w14:textId="77777777" w:rsidR="001858E7" w:rsidRPr="006F4D85" w:rsidRDefault="001858E7" w:rsidP="006E6520">
            <w:pPr>
              <w:pStyle w:val="TAC"/>
              <w:rPr>
                <w:noProof/>
              </w:rPr>
            </w:pPr>
            <w:r w:rsidRPr="00FA49FA">
              <w:t>TDDConf.2.1</w:t>
            </w:r>
          </w:p>
        </w:tc>
        <w:tc>
          <w:tcPr>
            <w:tcW w:w="967" w:type="pct"/>
            <w:tcBorders>
              <w:top w:val="single" w:sz="4" w:space="0" w:color="auto"/>
              <w:left w:val="single" w:sz="4" w:space="0" w:color="auto"/>
              <w:bottom w:val="single" w:sz="4" w:space="0" w:color="auto"/>
              <w:right w:val="single" w:sz="4" w:space="0" w:color="auto"/>
            </w:tcBorders>
          </w:tcPr>
          <w:p w14:paraId="0B4662FF" w14:textId="77777777" w:rsidR="001858E7" w:rsidRPr="006F4D85" w:rsidRDefault="001858E7" w:rsidP="006E6520">
            <w:pPr>
              <w:pStyle w:val="TAC"/>
              <w:rPr>
                <w:noProof/>
              </w:rPr>
            </w:pPr>
          </w:p>
        </w:tc>
      </w:tr>
      <w:tr w:rsidR="001858E7" w:rsidRPr="006F4D85" w14:paraId="2B66484B" w14:textId="77777777" w:rsidTr="006E6520">
        <w:trPr>
          <w:trHeight w:val="189"/>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79D4FF1C" w14:textId="24AE75CE" w:rsidR="001858E7" w:rsidRPr="006F4D85" w:rsidRDefault="006E6520" w:rsidP="006E6520">
            <w:pPr>
              <w:pStyle w:val="TAL"/>
              <w:rPr>
                <w:noProof/>
              </w:rPr>
            </w:pPr>
            <w:ins w:id="88" w:author="Karajani Bledar 1SI1" w:date="2022-05-23T17:19:00Z">
              <w:r>
                <w:rPr>
                  <w:noProof/>
                </w:rPr>
                <w:t xml:space="preserve">RMSI </w:t>
              </w:r>
            </w:ins>
            <w:r w:rsidR="001858E7" w:rsidRPr="006F4D85">
              <w:rPr>
                <w:noProof/>
              </w:rPr>
              <w:t xml:space="preserve">CORESET Reference </w:t>
            </w:r>
          </w:p>
        </w:tc>
        <w:tc>
          <w:tcPr>
            <w:tcW w:w="758" w:type="pct"/>
            <w:tcBorders>
              <w:top w:val="single" w:sz="4" w:space="0" w:color="auto"/>
              <w:left w:val="single" w:sz="4" w:space="0" w:color="auto"/>
              <w:bottom w:val="single" w:sz="4" w:space="0" w:color="auto"/>
              <w:right w:val="single" w:sz="4" w:space="0" w:color="auto"/>
            </w:tcBorders>
            <w:hideMark/>
          </w:tcPr>
          <w:p w14:paraId="7B4BCB68" w14:textId="77777777" w:rsidR="001858E7" w:rsidRPr="006F4D85" w:rsidRDefault="001858E7" w:rsidP="006E6520">
            <w:pPr>
              <w:pStyle w:val="TAL"/>
              <w:rPr>
                <w:noProof/>
                <w:lang w:val="it-IT"/>
              </w:rPr>
            </w:pPr>
            <w:r w:rsidRPr="006F4D85">
              <w:rPr>
                <w:noProof/>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25C746E6" w14:textId="77777777" w:rsidR="001858E7" w:rsidRPr="006F4D85" w:rsidRDefault="001858E7" w:rsidP="006E652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68F7B19B" w14:textId="77777777" w:rsidR="001858E7" w:rsidRPr="006F4D85" w:rsidRDefault="001858E7" w:rsidP="006E6520">
            <w:pPr>
              <w:pStyle w:val="TAC"/>
              <w:rPr>
                <w:noProof/>
              </w:rPr>
            </w:pPr>
            <w:r w:rsidRPr="006F4D85">
              <w:rPr>
                <w:noProof/>
              </w:rPr>
              <w:t>CR.1.1 FDD</w:t>
            </w:r>
          </w:p>
        </w:tc>
        <w:tc>
          <w:tcPr>
            <w:tcW w:w="967" w:type="pct"/>
            <w:tcBorders>
              <w:top w:val="single" w:sz="4" w:space="0" w:color="auto"/>
              <w:left w:val="single" w:sz="4" w:space="0" w:color="auto"/>
              <w:bottom w:val="nil"/>
              <w:right w:val="single" w:sz="4" w:space="0" w:color="auto"/>
            </w:tcBorders>
            <w:shd w:val="clear" w:color="auto" w:fill="auto"/>
            <w:hideMark/>
          </w:tcPr>
          <w:p w14:paraId="01656F2A" w14:textId="77777777" w:rsidR="001858E7" w:rsidRPr="006F4D85" w:rsidRDefault="001858E7" w:rsidP="006E6520">
            <w:pPr>
              <w:pStyle w:val="TAC"/>
              <w:rPr>
                <w:noProof/>
              </w:rPr>
            </w:pPr>
            <w:r w:rsidRPr="006F4D85">
              <w:rPr>
                <w:noProof/>
              </w:rPr>
              <w:t>A.3.1.2</w:t>
            </w:r>
          </w:p>
        </w:tc>
      </w:tr>
      <w:tr w:rsidR="001858E7" w:rsidRPr="006F4D85" w14:paraId="7FFD1E56" w14:textId="77777777" w:rsidTr="006E6520">
        <w:trPr>
          <w:trHeight w:val="189"/>
          <w:jc w:val="center"/>
        </w:trPr>
        <w:tc>
          <w:tcPr>
            <w:tcW w:w="1471" w:type="pct"/>
            <w:gridSpan w:val="3"/>
            <w:tcBorders>
              <w:top w:val="nil"/>
              <w:left w:val="single" w:sz="4" w:space="0" w:color="auto"/>
              <w:bottom w:val="nil"/>
              <w:right w:val="single" w:sz="4" w:space="0" w:color="auto"/>
            </w:tcBorders>
            <w:shd w:val="clear" w:color="auto" w:fill="auto"/>
            <w:hideMark/>
          </w:tcPr>
          <w:p w14:paraId="0DF03B45" w14:textId="77777777" w:rsidR="001858E7" w:rsidRPr="006F4D85" w:rsidRDefault="001858E7" w:rsidP="006E6520">
            <w:pPr>
              <w:pStyle w:val="TAL"/>
              <w:rPr>
                <w:noProof/>
              </w:rPr>
            </w:pPr>
            <w:r w:rsidRPr="006F4D85">
              <w:rPr>
                <w:noProof/>
              </w:rPr>
              <w:t>Channel</w:t>
            </w:r>
          </w:p>
        </w:tc>
        <w:tc>
          <w:tcPr>
            <w:tcW w:w="758" w:type="pct"/>
            <w:tcBorders>
              <w:top w:val="single" w:sz="4" w:space="0" w:color="auto"/>
              <w:left w:val="single" w:sz="4" w:space="0" w:color="auto"/>
              <w:bottom w:val="single" w:sz="4" w:space="0" w:color="auto"/>
              <w:right w:val="single" w:sz="4" w:space="0" w:color="auto"/>
            </w:tcBorders>
            <w:hideMark/>
          </w:tcPr>
          <w:p w14:paraId="541E72C3" w14:textId="77777777" w:rsidR="001858E7" w:rsidRPr="006F4D85" w:rsidRDefault="001858E7" w:rsidP="006E6520">
            <w:pPr>
              <w:pStyle w:val="TAL"/>
              <w:rPr>
                <w:noProof/>
                <w:lang w:val="it-IT"/>
              </w:rPr>
            </w:pPr>
            <w:r w:rsidRPr="006F4D85">
              <w:rPr>
                <w:noProof/>
                <w:lang w:val="it-IT"/>
              </w:rPr>
              <w:t>Config 2, 5</w:t>
            </w:r>
          </w:p>
        </w:tc>
        <w:tc>
          <w:tcPr>
            <w:tcW w:w="901" w:type="pct"/>
            <w:tcBorders>
              <w:top w:val="nil"/>
              <w:left w:val="single" w:sz="4" w:space="0" w:color="auto"/>
              <w:bottom w:val="nil"/>
              <w:right w:val="single" w:sz="4" w:space="0" w:color="auto"/>
            </w:tcBorders>
            <w:shd w:val="clear" w:color="auto" w:fill="auto"/>
            <w:hideMark/>
          </w:tcPr>
          <w:p w14:paraId="2F2576E0" w14:textId="77777777" w:rsidR="001858E7" w:rsidRPr="006F4D85" w:rsidRDefault="001858E7" w:rsidP="006E652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4B4E2ADE" w14:textId="77777777" w:rsidR="001858E7" w:rsidRPr="006F4D85" w:rsidRDefault="001858E7" w:rsidP="006E6520">
            <w:pPr>
              <w:pStyle w:val="TAC"/>
              <w:rPr>
                <w:noProof/>
              </w:rPr>
            </w:pPr>
            <w:r w:rsidRPr="006F4D85">
              <w:rPr>
                <w:noProof/>
              </w:rPr>
              <w:t>CR.1.1 TDD</w:t>
            </w:r>
          </w:p>
        </w:tc>
        <w:tc>
          <w:tcPr>
            <w:tcW w:w="967" w:type="pct"/>
            <w:tcBorders>
              <w:top w:val="nil"/>
              <w:left w:val="single" w:sz="4" w:space="0" w:color="auto"/>
              <w:bottom w:val="nil"/>
              <w:right w:val="single" w:sz="4" w:space="0" w:color="auto"/>
            </w:tcBorders>
            <w:shd w:val="clear" w:color="auto" w:fill="auto"/>
            <w:hideMark/>
          </w:tcPr>
          <w:p w14:paraId="10CF6908" w14:textId="77777777" w:rsidR="001858E7" w:rsidRPr="006F4D85" w:rsidRDefault="001858E7" w:rsidP="006E6520">
            <w:pPr>
              <w:pStyle w:val="TAC"/>
              <w:rPr>
                <w:noProof/>
              </w:rPr>
            </w:pPr>
          </w:p>
        </w:tc>
      </w:tr>
      <w:tr w:rsidR="001858E7" w:rsidRPr="006F4D85" w14:paraId="70D58343" w14:textId="77777777" w:rsidTr="006E6520">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2C81BF8E" w14:textId="77777777" w:rsidR="001858E7" w:rsidRPr="006F4D85" w:rsidRDefault="001858E7" w:rsidP="006E6520">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089E7D3C" w14:textId="77777777" w:rsidR="001858E7" w:rsidRPr="006F4D85" w:rsidRDefault="001858E7" w:rsidP="006E6520">
            <w:pPr>
              <w:pStyle w:val="TAL"/>
              <w:rPr>
                <w:noProof/>
                <w:lang w:val="it-IT"/>
              </w:rPr>
            </w:pPr>
            <w:r w:rsidRPr="006F4D85">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433727AF" w14:textId="77777777" w:rsidR="001858E7" w:rsidRPr="006F4D85" w:rsidRDefault="001858E7" w:rsidP="006E652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35FA49F4" w14:textId="77777777" w:rsidR="001858E7" w:rsidRPr="006F4D85" w:rsidRDefault="001858E7" w:rsidP="006E6520">
            <w:pPr>
              <w:pStyle w:val="TAC"/>
              <w:rPr>
                <w:noProof/>
              </w:rPr>
            </w:pPr>
            <w:r w:rsidRPr="006F4D85">
              <w:rPr>
                <w:noProof/>
              </w:rPr>
              <w:t>CR.2.1 TDD</w:t>
            </w:r>
          </w:p>
        </w:tc>
        <w:tc>
          <w:tcPr>
            <w:tcW w:w="967" w:type="pct"/>
            <w:tcBorders>
              <w:top w:val="nil"/>
              <w:left w:val="single" w:sz="4" w:space="0" w:color="auto"/>
              <w:bottom w:val="single" w:sz="4" w:space="0" w:color="auto"/>
              <w:right w:val="single" w:sz="4" w:space="0" w:color="auto"/>
            </w:tcBorders>
            <w:shd w:val="clear" w:color="auto" w:fill="auto"/>
            <w:hideMark/>
          </w:tcPr>
          <w:p w14:paraId="5DF3E643" w14:textId="77777777" w:rsidR="001858E7" w:rsidRPr="006F4D85" w:rsidRDefault="001858E7" w:rsidP="006E6520">
            <w:pPr>
              <w:pStyle w:val="TAC"/>
              <w:rPr>
                <w:noProof/>
              </w:rPr>
            </w:pPr>
          </w:p>
        </w:tc>
      </w:tr>
      <w:tr w:rsidR="006E6520" w:rsidRPr="006F4D85" w14:paraId="40253A3A" w14:textId="77777777" w:rsidTr="006E6520">
        <w:trPr>
          <w:trHeight w:val="189"/>
          <w:jc w:val="center"/>
          <w:ins w:id="89" w:author="Karajani Bledar 1SI1" w:date="2022-05-23T17:19:00Z"/>
        </w:trPr>
        <w:tc>
          <w:tcPr>
            <w:tcW w:w="1471" w:type="pct"/>
            <w:gridSpan w:val="3"/>
            <w:tcBorders>
              <w:top w:val="single" w:sz="4" w:space="0" w:color="auto"/>
              <w:left w:val="single" w:sz="4" w:space="0" w:color="auto"/>
              <w:bottom w:val="nil"/>
              <w:right w:val="single" w:sz="4" w:space="0" w:color="auto"/>
            </w:tcBorders>
            <w:shd w:val="clear" w:color="auto" w:fill="auto"/>
            <w:hideMark/>
          </w:tcPr>
          <w:p w14:paraId="7A58F6DE" w14:textId="14A0FE65" w:rsidR="006E6520" w:rsidRPr="006F4D85" w:rsidRDefault="00997101" w:rsidP="006E6520">
            <w:pPr>
              <w:pStyle w:val="TAL"/>
              <w:rPr>
                <w:ins w:id="90" w:author="Karajani Bledar 1SI1" w:date="2022-05-23T17:19:00Z"/>
                <w:noProof/>
              </w:rPr>
            </w:pPr>
            <w:ins w:id="91" w:author="Karajani Bledar 1SI1" w:date="2022-05-23T17:20:00Z">
              <w:r>
                <w:rPr>
                  <w:noProof/>
                </w:rPr>
                <w:t xml:space="preserve">Dedicated </w:t>
              </w:r>
            </w:ins>
            <w:ins w:id="92" w:author="Karajani Bledar 1SI1" w:date="2022-05-23T17:19:00Z">
              <w:r w:rsidR="006E6520" w:rsidRPr="006F4D85">
                <w:rPr>
                  <w:noProof/>
                </w:rPr>
                <w:t xml:space="preserve">CORESET Reference </w:t>
              </w:r>
            </w:ins>
          </w:p>
        </w:tc>
        <w:tc>
          <w:tcPr>
            <w:tcW w:w="758" w:type="pct"/>
            <w:tcBorders>
              <w:top w:val="single" w:sz="4" w:space="0" w:color="auto"/>
              <w:left w:val="single" w:sz="4" w:space="0" w:color="auto"/>
              <w:bottom w:val="single" w:sz="4" w:space="0" w:color="auto"/>
              <w:right w:val="single" w:sz="4" w:space="0" w:color="auto"/>
            </w:tcBorders>
            <w:hideMark/>
          </w:tcPr>
          <w:p w14:paraId="4203AD1E" w14:textId="77777777" w:rsidR="006E6520" w:rsidRPr="006F4D85" w:rsidRDefault="006E6520" w:rsidP="006E6520">
            <w:pPr>
              <w:pStyle w:val="TAL"/>
              <w:rPr>
                <w:ins w:id="93" w:author="Karajani Bledar 1SI1" w:date="2022-05-23T17:19:00Z"/>
                <w:noProof/>
                <w:lang w:val="it-IT"/>
              </w:rPr>
            </w:pPr>
            <w:ins w:id="94" w:author="Karajani Bledar 1SI1" w:date="2022-05-23T17:19:00Z">
              <w:r w:rsidRPr="006F4D85">
                <w:rPr>
                  <w:noProof/>
                  <w:lang w:val="it-IT"/>
                </w:rPr>
                <w:t>Config 1, 4</w:t>
              </w:r>
            </w:ins>
          </w:p>
        </w:tc>
        <w:tc>
          <w:tcPr>
            <w:tcW w:w="901" w:type="pct"/>
            <w:tcBorders>
              <w:top w:val="single" w:sz="4" w:space="0" w:color="auto"/>
              <w:left w:val="single" w:sz="4" w:space="0" w:color="auto"/>
              <w:bottom w:val="nil"/>
              <w:right w:val="single" w:sz="4" w:space="0" w:color="auto"/>
            </w:tcBorders>
            <w:shd w:val="clear" w:color="auto" w:fill="auto"/>
          </w:tcPr>
          <w:p w14:paraId="22152527" w14:textId="77777777" w:rsidR="006E6520" w:rsidRPr="006F4D85" w:rsidRDefault="006E6520" w:rsidP="006E6520">
            <w:pPr>
              <w:pStyle w:val="TAC"/>
              <w:rPr>
                <w:ins w:id="95" w:author="Karajani Bledar 1SI1" w:date="2022-05-23T17:19:00Z"/>
                <w:noProof/>
              </w:rPr>
            </w:pPr>
          </w:p>
        </w:tc>
        <w:tc>
          <w:tcPr>
            <w:tcW w:w="903" w:type="pct"/>
            <w:tcBorders>
              <w:top w:val="single" w:sz="4" w:space="0" w:color="auto"/>
              <w:left w:val="single" w:sz="4" w:space="0" w:color="auto"/>
              <w:bottom w:val="single" w:sz="4" w:space="0" w:color="auto"/>
              <w:right w:val="single" w:sz="4" w:space="0" w:color="auto"/>
            </w:tcBorders>
            <w:hideMark/>
          </w:tcPr>
          <w:p w14:paraId="203F0710" w14:textId="53EA2D9C" w:rsidR="006E6520" w:rsidRPr="006F4D85" w:rsidRDefault="006E6520" w:rsidP="006E6520">
            <w:pPr>
              <w:pStyle w:val="TAC"/>
              <w:rPr>
                <w:ins w:id="96" w:author="Karajani Bledar 1SI1" w:date="2022-05-23T17:19:00Z"/>
                <w:noProof/>
              </w:rPr>
            </w:pPr>
            <w:ins w:id="97" w:author="Karajani Bledar 1SI1" w:date="2022-05-23T17:19:00Z">
              <w:r w:rsidRPr="006F4D85">
                <w:rPr>
                  <w:noProof/>
                </w:rPr>
                <w:t>C</w:t>
              </w:r>
            </w:ins>
            <w:ins w:id="98" w:author="Karajani Bledar 1SI1" w:date="2022-05-23T17:20:00Z">
              <w:r>
                <w:rPr>
                  <w:noProof/>
                </w:rPr>
                <w:t>C</w:t>
              </w:r>
            </w:ins>
            <w:ins w:id="99" w:author="Karajani Bledar 1SI1" w:date="2022-05-23T17:19:00Z">
              <w:r w:rsidRPr="006F4D85">
                <w:rPr>
                  <w:noProof/>
                </w:rPr>
                <w:t>R.1.1 FDD</w:t>
              </w:r>
            </w:ins>
          </w:p>
        </w:tc>
        <w:tc>
          <w:tcPr>
            <w:tcW w:w="967" w:type="pct"/>
            <w:tcBorders>
              <w:top w:val="single" w:sz="4" w:space="0" w:color="auto"/>
              <w:left w:val="single" w:sz="4" w:space="0" w:color="auto"/>
              <w:bottom w:val="nil"/>
              <w:right w:val="single" w:sz="4" w:space="0" w:color="auto"/>
            </w:tcBorders>
            <w:shd w:val="clear" w:color="auto" w:fill="auto"/>
            <w:hideMark/>
          </w:tcPr>
          <w:p w14:paraId="2CFEA5A3" w14:textId="78BA8D86" w:rsidR="006E6520" w:rsidRPr="006F4D85" w:rsidRDefault="006E6520" w:rsidP="006E6520">
            <w:pPr>
              <w:pStyle w:val="TAC"/>
              <w:rPr>
                <w:ins w:id="100" w:author="Karajani Bledar 1SI1" w:date="2022-05-23T17:19:00Z"/>
                <w:noProof/>
              </w:rPr>
            </w:pPr>
            <w:ins w:id="101" w:author="Karajani Bledar 1SI1" w:date="2022-05-23T17:19:00Z">
              <w:r w:rsidRPr="006F4D85">
                <w:rPr>
                  <w:noProof/>
                </w:rPr>
                <w:t>A.3.1.</w:t>
              </w:r>
            </w:ins>
            <w:ins w:id="102" w:author="Karajani Bledar 1SI1" w:date="2022-05-23T17:20:00Z">
              <w:r>
                <w:rPr>
                  <w:noProof/>
                </w:rPr>
                <w:t>3</w:t>
              </w:r>
            </w:ins>
          </w:p>
        </w:tc>
      </w:tr>
      <w:tr w:rsidR="006E6520" w:rsidRPr="006F4D85" w14:paraId="6C39467F" w14:textId="77777777" w:rsidTr="006E6520">
        <w:trPr>
          <w:trHeight w:val="189"/>
          <w:jc w:val="center"/>
          <w:ins w:id="103" w:author="Karajani Bledar 1SI1" w:date="2022-05-23T17:19:00Z"/>
        </w:trPr>
        <w:tc>
          <w:tcPr>
            <w:tcW w:w="1471" w:type="pct"/>
            <w:gridSpan w:val="3"/>
            <w:tcBorders>
              <w:top w:val="nil"/>
              <w:left w:val="single" w:sz="4" w:space="0" w:color="auto"/>
              <w:bottom w:val="nil"/>
              <w:right w:val="single" w:sz="4" w:space="0" w:color="auto"/>
            </w:tcBorders>
            <w:shd w:val="clear" w:color="auto" w:fill="auto"/>
            <w:hideMark/>
          </w:tcPr>
          <w:p w14:paraId="6F379F01" w14:textId="77777777" w:rsidR="006E6520" w:rsidRPr="006F4D85" w:rsidRDefault="006E6520" w:rsidP="006E6520">
            <w:pPr>
              <w:pStyle w:val="TAL"/>
              <w:rPr>
                <w:ins w:id="104" w:author="Karajani Bledar 1SI1" w:date="2022-05-23T17:19:00Z"/>
                <w:noProof/>
              </w:rPr>
            </w:pPr>
            <w:ins w:id="105" w:author="Karajani Bledar 1SI1" w:date="2022-05-23T17:19:00Z">
              <w:r w:rsidRPr="006F4D85">
                <w:rPr>
                  <w:noProof/>
                </w:rPr>
                <w:t>Channel</w:t>
              </w:r>
            </w:ins>
          </w:p>
        </w:tc>
        <w:tc>
          <w:tcPr>
            <w:tcW w:w="758" w:type="pct"/>
            <w:tcBorders>
              <w:top w:val="single" w:sz="4" w:space="0" w:color="auto"/>
              <w:left w:val="single" w:sz="4" w:space="0" w:color="auto"/>
              <w:bottom w:val="single" w:sz="4" w:space="0" w:color="auto"/>
              <w:right w:val="single" w:sz="4" w:space="0" w:color="auto"/>
            </w:tcBorders>
            <w:hideMark/>
          </w:tcPr>
          <w:p w14:paraId="43DBE4B2" w14:textId="77777777" w:rsidR="006E6520" w:rsidRPr="006F4D85" w:rsidRDefault="006E6520" w:rsidP="006E6520">
            <w:pPr>
              <w:pStyle w:val="TAL"/>
              <w:rPr>
                <w:ins w:id="106" w:author="Karajani Bledar 1SI1" w:date="2022-05-23T17:19:00Z"/>
                <w:noProof/>
                <w:lang w:val="it-IT"/>
              </w:rPr>
            </w:pPr>
            <w:ins w:id="107" w:author="Karajani Bledar 1SI1" w:date="2022-05-23T17:19:00Z">
              <w:r w:rsidRPr="006F4D85">
                <w:rPr>
                  <w:noProof/>
                  <w:lang w:val="it-IT"/>
                </w:rPr>
                <w:t>Config 2, 5</w:t>
              </w:r>
            </w:ins>
          </w:p>
        </w:tc>
        <w:tc>
          <w:tcPr>
            <w:tcW w:w="901" w:type="pct"/>
            <w:tcBorders>
              <w:top w:val="nil"/>
              <w:left w:val="single" w:sz="4" w:space="0" w:color="auto"/>
              <w:bottom w:val="nil"/>
              <w:right w:val="single" w:sz="4" w:space="0" w:color="auto"/>
            </w:tcBorders>
            <w:shd w:val="clear" w:color="auto" w:fill="auto"/>
            <w:hideMark/>
          </w:tcPr>
          <w:p w14:paraId="65E159E7" w14:textId="77777777" w:rsidR="006E6520" w:rsidRPr="006F4D85" w:rsidRDefault="006E6520" w:rsidP="006E6520">
            <w:pPr>
              <w:pStyle w:val="TAC"/>
              <w:rPr>
                <w:ins w:id="108" w:author="Karajani Bledar 1SI1" w:date="2022-05-23T17:19:00Z"/>
                <w:noProof/>
              </w:rPr>
            </w:pPr>
          </w:p>
        </w:tc>
        <w:tc>
          <w:tcPr>
            <w:tcW w:w="903" w:type="pct"/>
            <w:tcBorders>
              <w:top w:val="single" w:sz="4" w:space="0" w:color="auto"/>
              <w:left w:val="single" w:sz="4" w:space="0" w:color="auto"/>
              <w:bottom w:val="single" w:sz="4" w:space="0" w:color="auto"/>
              <w:right w:val="single" w:sz="4" w:space="0" w:color="auto"/>
            </w:tcBorders>
            <w:hideMark/>
          </w:tcPr>
          <w:p w14:paraId="1142D993" w14:textId="59E4A857" w:rsidR="006E6520" w:rsidRPr="006F4D85" w:rsidRDefault="006E6520" w:rsidP="006E6520">
            <w:pPr>
              <w:pStyle w:val="TAC"/>
              <w:rPr>
                <w:ins w:id="109" w:author="Karajani Bledar 1SI1" w:date="2022-05-23T17:19:00Z"/>
                <w:noProof/>
              </w:rPr>
            </w:pPr>
            <w:ins w:id="110" w:author="Karajani Bledar 1SI1" w:date="2022-05-23T17:19:00Z">
              <w:r w:rsidRPr="006F4D85">
                <w:rPr>
                  <w:noProof/>
                </w:rPr>
                <w:t>C</w:t>
              </w:r>
            </w:ins>
            <w:ins w:id="111" w:author="Karajani Bledar 1SI1" w:date="2022-05-23T17:20:00Z">
              <w:r>
                <w:rPr>
                  <w:noProof/>
                </w:rPr>
                <w:t>C</w:t>
              </w:r>
            </w:ins>
            <w:ins w:id="112" w:author="Karajani Bledar 1SI1" w:date="2022-05-23T17:19:00Z">
              <w:r w:rsidRPr="006F4D85">
                <w:rPr>
                  <w:noProof/>
                </w:rPr>
                <w:t>R.1.1 TDD</w:t>
              </w:r>
            </w:ins>
          </w:p>
        </w:tc>
        <w:tc>
          <w:tcPr>
            <w:tcW w:w="967" w:type="pct"/>
            <w:tcBorders>
              <w:top w:val="nil"/>
              <w:left w:val="single" w:sz="4" w:space="0" w:color="auto"/>
              <w:bottom w:val="nil"/>
              <w:right w:val="single" w:sz="4" w:space="0" w:color="auto"/>
            </w:tcBorders>
            <w:shd w:val="clear" w:color="auto" w:fill="auto"/>
            <w:hideMark/>
          </w:tcPr>
          <w:p w14:paraId="4CA18A09" w14:textId="77777777" w:rsidR="006E6520" w:rsidRPr="006F4D85" w:rsidRDefault="006E6520" w:rsidP="006E6520">
            <w:pPr>
              <w:pStyle w:val="TAC"/>
              <w:rPr>
                <w:ins w:id="113" w:author="Karajani Bledar 1SI1" w:date="2022-05-23T17:19:00Z"/>
                <w:noProof/>
              </w:rPr>
            </w:pPr>
          </w:p>
        </w:tc>
      </w:tr>
      <w:tr w:rsidR="006E6520" w:rsidRPr="006F4D85" w14:paraId="233DE16F" w14:textId="77777777" w:rsidTr="006E6520">
        <w:trPr>
          <w:trHeight w:val="189"/>
          <w:jc w:val="center"/>
          <w:ins w:id="114" w:author="Karajani Bledar 1SI1" w:date="2022-05-23T17:19:00Z"/>
        </w:trPr>
        <w:tc>
          <w:tcPr>
            <w:tcW w:w="1471" w:type="pct"/>
            <w:gridSpan w:val="3"/>
            <w:tcBorders>
              <w:top w:val="nil"/>
              <w:left w:val="single" w:sz="4" w:space="0" w:color="auto"/>
              <w:bottom w:val="single" w:sz="4" w:space="0" w:color="auto"/>
              <w:right w:val="single" w:sz="4" w:space="0" w:color="auto"/>
            </w:tcBorders>
            <w:shd w:val="clear" w:color="auto" w:fill="auto"/>
            <w:hideMark/>
          </w:tcPr>
          <w:p w14:paraId="6C525E0F" w14:textId="77777777" w:rsidR="006E6520" w:rsidRPr="006F4D85" w:rsidRDefault="006E6520" w:rsidP="006E6520">
            <w:pPr>
              <w:pStyle w:val="TAL"/>
              <w:rPr>
                <w:ins w:id="115" w:author="Karajani Bledar 1SI1" w:date="2022-05-23T17:19:00Z"/>
                <w:noProof/>
              </w:rPr>
            </w:pPr>
          </w:p>
        </w:tc>
        <w:tc>
          <w:tcPr>
            <w:tcW w:w="758" w:type="pct"/>
            <w:tcBorders>
              <w:top w:val="single" w:sz="4" w:space="0" w:color="auto"/>
              <w:left w:val="single" w:sz="4" w:space="0" w:color="auto"/>
              <w:bottom w:val="single" w:sz="4" w:space="0" w:color="auto"/>
              <w:right w:val="single" w:sz="4" w:space="0" w:color="auto"/>
            </w:tcBorders>
            <w:hideMark/>
          </w:tcPr>
          <w:p w14:paraId="2EEF6341" w14:textId="77777777" w:rsidR="006E6520" w:rsidRPr="006F4D85" w:rsidRDefault="006E6520" w:rsidP="006E6520">
            <w:pPr>
              <w:pStyle w:val="TAL"/>
              <w:rPr>
                <w:ins w:id="116" w:author="Karajani Bledar 1SI1" w:date="2022-05-23T17:19:00Z"/>
                <w:noProof/>
                <w:lang w:val="it-IT"/>
              </w:rPr>
            </w:pPr>
            <w:ins w:id="117" w:author="Karajani Bledar 1SI1" w:date="2022-05-23T17:19:00Z">
              <w:r w:rsidRPr="006F4D85">
                <w:rPr>
                  <w:noProof/>
                  <w:lang w:val="it-IT"/>
                </w:rPr>
                <w:t>Config 3, 6</w:t>
              </w:r>
            </w:ins>
          </w:p>
        </w:tc>
        <w:tc>
          <w:tcPr>
            <w:tcW w:w="901" w:type="pct"/>
            <w:tcBorders>
              <w:top w:val="nil"/>
              <w:left w:val="single" w:sz="4" w:space="0" w:color="auto"/>
              <w:bottom w:val="single" w:sz="4" w:space="0" w:color="auto"/>
              <w:right w:val="single" w:sz="4" w:space="0" w:color="auto"/>
            </w:tcBorders>
            <w:shd w:val="clear" w:color="auto" w:fill="auto"/>
            <w:hideMark/>
          </w:tcPr>
          <w:p w14:paraId="30BF8D8E" w14:textId="77777777" w:rsidR="006E6520" w:rsidRPr="006F4D85" w:rsidRDefault="006E6520" w:rsidP="006E6520">
            <w:pPr>
              <w:pStyle w:val="TAC"/>
              <w:rPr>
                <w:ins w:id="118" w:author="Karajani Bledar 1SI1" w:date="2022-05-23T17:19:00Z"/>
                <w:noProof/>
              </w:rPr>
            </w:pPr>
          </w:p>
        </w:tc>
        <w:tc>
          <w:tcPr>
            <w:tcW w:w="903" w:type="pct"/>
            <w:tcBorders>
              <w:top w:val="single" w:sz="4" w:space="0" w:color="auto"/>
              <w:left w:val="single" w:sz="4" w:space="0" w:color="auto"/>
              <w:bottom w:val="single" w:sz="4" w:space="0" w:color="auto"/>
              <w:right w:val="single" w:sz="4" w:space="0" w:color="auto"/>
            </w:tcBorders>
            <w:hideMark/>
          </w:tcPr>
          <w:p w14:paraId="3FA64B5D" w14:textId="341AF64F" w:rsidR="006E6520" w:rsidRPr="006F4D85" w:rsidRDefault="006E6520" w:rsidP="006E6520">
            <w:pPr>
              <w:pStyle w:val="TAC"/>
              <w:rPr>
                <w:ins w:id="119" w:author="Karajani Bledar 1SI1" w:date="2022-05-23T17:19:00Z"/>
                <w:noProof/>
              </w:rPr>
            </w:pPr>
            <w:ins w:id="120" w:author="Karajani Bledar 1SI1" w:date="2022-05-23T17:19:00Z">
              <w:r w:rsidRPr="006F4D85">
                <w:rPr>
                  <w:noProof/>
                </w:rPr>
                <w:t>C</w:t>
              </w:r>
            </w:ins>
            <w:ins w:id="121" w:author="Karajani Bledar 1SI1" w:date="2022-05-23T17:20:00Z">
              <w:r>
                <w:rPr>
                  <w:noProof/>
                </w:rPr>
                <w:t>C</w:t>
              </w:r>
            </w:ins>
            <w:ins w:id="122" w:author="Karajani Bledar 1SI1" w:date="2022-05-23T17:19:00Z">
              <w:r w:rsidRPr="006F4D85">
                <w:rPr>
                  <w:noProof/>
                </w:rPr>
                <w:t>R.2.1 TDD</w:t>
              </w:r>
            </w:ins>
          </w:p>
        </w:tc>
        <w:tc>
          <w:tcPr>
            <w:tcW w:w="967" w:type="pct"/>
            <w:tcBorders>
              <w:top w:val="nil"/>
              <w:left w:val="single" w:sz="4" w:space="0" w:color="auto"/>
              <w:bottom w:val="single" w:sz="4" w:space="0" w:color="auto"/>
              <w:right w:val="single" w:sz="4" w:space="0" w:color="auto"/>
            </w:tcBorders>
            <w:shd w:val="clear" w:color="auto" w:fill="auto"/>
            <w:hideMark/>
          </w:tcPr>
          <w:p w14:paraId="69A61343" w14:textId="77777777" w:rsidR="006E6520" w:rsidRPr="006F4D85" w:rsidRDefault="006E6520" w:rsidP="006E6520">
            <w:pPr>
              <w:pStyle w:val="TAC"/>
              <w:rPr>
                <w:ins w:id="123" w:author="Karajani Bledar 1SI1" w:date="2022-05-23T17:19:00Z"/>
                <w:noProof/>
              </w:rPr>
            </w:pPr>
          </w:p>
        </w:tc>
      </w:tr>
      <w:tr w:rsidR="001858E7" w:rsidRPr="006F4D85" w14:paraId="43164090" w14:textId="77777777" w:rsidTr="006E6520">
        <w:trPr>
          <w:trHeight w:val="125"/>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4A1982E5" w14:textId="77777777" w:rsidR="001858E7" w:rsidRPr="006F4D85" w:rsidRDefault="001858E7" w:rsidP="006E6520">
            <w:pPr>
              <w:pStyle w:val="TAL"/>
              <w:rPr>
                <w:noProof/>
              </w:rPr>
            </w:pPr>
            <w:r w:rsidRPr="006F4D85">
              <w:rPr>
                <w:noProof/>
              </w:rPr>
              <w:t>SSB Configuration</w:t>
            </w:r>
          </w:p>
        </w:tc>
        <w:tc>
          <w:tcPr>
            <w:tcW w:w="758" w:type="pct"/>
            <w:tcBorders>
              <w:top w:val="single" w:sz="4" w:space="0" w:color="auto"/>
              <w:left w:val="single" w:sz="4" w:space="0" w:color="auto"/>
              <w:bottom w:val="single" w:sz="4" w:space="0" w:color="auto"/>
              <w:right w:val="single" w:sz="4" w:space="0" w:color="auto"/>
            </w:tcBorders>
            <w:hideMark/>
          </w:tcPr>
          <w:p w14:paraId="4FBF7836" w14:textId="77777777" w:rsidR="001858E7" w:rsidRPr="006F4D85" w:rsidRDefault="001858E7" w:rsidP="006E6520">
            <w:pPr>
              <w:pStyle w:val="TAL"/>
              <w:rPr>
                <w:noProof/>
                <w:lang w:val="it-IT"/>
              </w:rPr>
            </w:pPr>
            <w:r w:rsidRPr="006F4D85">
              <w:rPr>
                <w:noProof/>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7F739478" w14:textId="77777777" w:rsidR="001858E7" w:rsidRPr="006F4D85" w:rsidRDefault="001858E7" w:rsidP="006E652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1013AC2B" w14:textId="77777777" w:rsidR="001858E7" w:rsidRPr="006F4D85" w:rsidRDefault="001858E7" w:rsidP="006E6520">
            <w:pPr>
              <w:pStyle w:val="TAC"/>
              <w:rPr>
                <w:noProof/>
              </w:rPr>
            </w:pPr>
            <w:r w:rsidRPr="006F4D85">
              <w:rPr>
                <w:bCs/>
                <w:noProof/>
              </w:rPr>
              <w:t>SSB.</w:t>
            </w:r>
            <w:r>
              <w:rPr>
                <w:bCs/>
              </w:rPr>
              <w:t xml:space="preserve"> </w:t>
            </w:r>
            <w:proofErr w:type="gramStart"/>
            <w:r>
              <w:rPr>
                <w:bCs/>
              </w:rPr>
              <w:t>3</w:t>
            </w:r>
            <w:r w:rsidRPr="00EC61C3">
              <w:rPr>
                <w:bCs/>
              </w:rPr>
              <w:t xml:space="preserve"> </w:t>
            </w:r>
            <w:r w:rsidRPr="006F4D85">
              <w:rPr>
                <w:bCs/>
                <w:noProof/>
              </w:rPr>
              <w:t xml:space="preserve"> FR</w:t>
            </w:r>
            <w:proofErr w:type="gramEnd"/>
            <w:r w:rsidRPr="006F4D85">
              <w:rPr>
                <w:bCs/>
                <w:noProof/>
              </w:rPr>
              <w:t>1</w:t>
            </w:r>
          </w:p>
        </w:tc>
        <w:tc>
          <w:tcPr>
            <w:tcW w:w="967" w:type="pct"/>
            <w:tcBorders>
              <w:top w:val="single" w:sz="4" w:space="0" w:color="auto"/>
              <w:left w:val="single" w:sz="4" w:space="0" w:color="auto"/>
              <w:bottom w:val="nil"/>
              <w:right w:val="single" w:sz="4" w:space="0" w:color="auto"/>
            </w:tcBorders>
            <w:shd w:val="clear" w:color="auto" w:fill="auto"/>
            <w:hideMark/>
          </w:tcPr>
          <w:p w14:paraId="5DC0A8BD" w14:textId="77777777" w:rsidR="001858E7" w:rsidRPr="006F4D85" w:rsidRDefault="001858E7" w:rsidP="006E6520">
            <w:pPr>
              <w:pStyle w:val="TAC"/>
              <w:rPr>
                <w:noProof/>
              </w:rPr>
            </w:pPr>
            <w:r w:rsidRPr="006F4D85">
              <w:rPr>
                <w:noProof/>
              </w:rPr>
              <w:t>A.3.10</w:t>
            </w:r>
          </w:p>
        </w:tc>
      </w:tr>
      <w:tr w:rsidR="001858E7" w:rsidRPr="006F4D85" w14:paraId="60796B81" w14:textId="77777777" w:rsidTr="006E6520">
        <w:trPr>
          <w:trHeight w:val="123"/>
          <w:jc w:val="center"/>
        </w:trPr>
        <w:tc>
          <w:tcPr>
            <w:tcW w:w="1471" w:type="pct"/>
            <w:gridSpan w:val="3"/>
            <w:tcBorders>
              <w:top w:val="nil"/>
              <w:left w:val="single" w:sz="4" w:space="0" w:color="auto"/>
              <w:bottom w:val="nil"/>
              <w:right w:val="single" w:sz="4" w:space="0" w:color="auto"/>
            </w:tcBorders>
            <w:shd w:val="clear" w:color="auto" w:fill="auto"/>
            <w:hideMark/>
          </w:tcPr>
          <w:p w14:paraId="47B7AF5A" w14:textId="77777777" w:rsidR="001858E7" w:rsidRPr="006F4D85" w:rsidRDefault="001858E7" w:rsidP="006E6520">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6CCEDDC5" w14:textId="77777777" w:rsidR="001858E7" w:rsidRPr="006F4D85" w:rsidRDefault="001858E7" w:rsidP="006E6520">
            <w:pPr>
              <w:pStyle w:val="TAL"/>
              <w:rPr>
                <w:noProof/>
                <w:lang w:val="it-IT"/>
              </w:rPr>
            </w:pPr>
            <w:r w:rsidRPr="006F4D85">
              <w:rPr>
                <w:noProof/>
                <w:lang w:val="it-IT"/>
              </w:rPr>
              <w:t>Config 2, 5</w:t>
            </w:r>
          </w:p>
        </w:tc>
        <w:tc>
          <w:tcPr>
            <w:tcW w:w="901" w:type="pct"/>
            <w:tcBorders>
              <w:top w:val="nil"/>
              <w:left w:val="single" w:sz="4" w:space="0" w:color="auto"/>
              <w:bottom w:val="nil"/>
              <w:right w:val="single" w:sz="4" w:space="0" w:color="auto"/>
            </w:tcBorders>
            <w:shd w:val="clear" w:color="auto" w:fill="auto"/>
            <w:hideMark/>
          </w:tcPr>
          <w:p w14:paraId="571EB2BF" w14:textId="77777777" w:rsidR="001858E7" w:rsidRPr="006F4D85" w:rsidRDefault="001858E7" w:rsidP="006E652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4FBC1DAE" w14:textId="77777777" w:rsidR="001858E7" w:rsidRPr="006F4D85" w:rsidRDefault="001858E7" w:rsidP="006E6520">
            <w:pPr>
              <w:pStyle w:val="TAC"/>
              <w:rPr>
                <w:noProof/>
              </w:rPr>
            </w:pPr>
            <w:r w:rsidRPr="006F4D85">
              <w:rPr>
                <w:bCs/>
                <w:noProof/>
              </w:rPr>
              <w:t>SSB.</w:t>
            </w:r>
            <w:r>
              <w:rPr>
                <w:bCs/>
              </w:rPr>
              <w:t xml:space="preserve"> </w:t>
            </w:r>
            <w:proofErr w:type="gramStart"/>
            <w:r>
              <w:rPr>
                <w:bCs/>
              </w:rPr>
              <w:t>3</w:t>
            </w:r>
            <w:r w:rsidRPr="00EC61C3">
              <w:rPr>
                <w:bCs/>
              </w:rPr>
              <w:t xml:space="preserve"> </w:t>
            </w:r>
            <w:r w:rsidRPr="006F4D85">
              <w:rPr>
                <w:bCs/>
                <w:noProof/>
              </w:rPr>
              <w:t xml:space="preserve"> FR</w:t>
            </w:r>
            <w:proofErr w:type="gramEnd"/>
            <w:r w:rsidRPr="006F4D85">
              <w:rPr>
                <w:bCs/>
                <w:noProof/>
              </w:rPr>
              <w:t>1</w:t>
            </w:r>
          </w:p>
        </w:tc>
        <w:tc>
          <w:tcPr>
            <w:tcW w:w="967" w:type="pct"/>
            <w:tcBorders>
              <w:top w:val="nil"/>
              <w:left w:val="single" w:sz="4" w:space="0" w:color="auto"/>
              <w:bottom w:val="nil"/>
              <w:right w:val="single" w:sz="4" w:space="0" w:color="auto"/>
            </w:tcBorders>
            <w:shd w:val="clear" w:color="auto" w:fill="auto"/>
            <w:hideMark/>
          </w:tcPr>
          <w:p w14:paraId="7ECB834F" w14:textId="77777777" w:rsidR="001858E7" w:rsidRPr="006F4D85" w:rsidRDefault="001858E7" w:rsidP="006E6520">
            <w:pPr>
              <w:pStyle w:val="TAC"/>
              <w:rPr>
                <w:noProof/>
              </w:rPr>
            </w:pPr>
          </w:p>
        </w:tc>
      </w:tr>
      <w:tr w:rsidR="001858E7" w:rsidRPr="006F4D85" w14:paraId="42121BA9" w14:textId="77777777" w:rsidTr="006E6520">
        <w:trPr>
          <w:trHeight w:val="123"/>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2D1E0CCE" w14:textId="77777777" w:rsidR="001858E7" w:rsidRPr="006F4D85" w:rsidRDefault="001858E7" w:rsidP="006E6520">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74DE059D" w14:textId="77777777" w:rsidR="001858E7" w:rsidRPr="006F4D85" w:rsidRDefault="001858E7" w:rsidP="006E6520">
            <w:pPr>
              <w:pStyle w:val="TAL"/>
              <w:rPr>
                <w:noProof/>
                <w:lang w:val="it-IT"/>
              </w:rPr>
            </w:pPr>
            <w:r w:rsidRPr="006F4D85">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048A3C85" w14:textId="77777777" w:rsidR="001858E7" w:rsidRPr="006F4D85" w:rsidRDefault="001858E7" w:rsidP="006E652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46405DC2" w14:textId="77777777" w:rsidR="001858E7" w:rsidRPr="006F4D85" w:rsidRDefault="001858E7" w:rsidP="006E6520">
            <w:pPr>
              <w:pStyle w:val="TAC"/>
              <w:rPr>
                <w:noProof/>
              </w:rPr>
            </w:pPr>
            <w:r w:rsidRPr="006F4D85">
              <w:rPr>
                <w:bCs/>
                <w:noProof/>
              </w:rPr>
              <w:t>SSB.</w:t>
            </w:r>
            <w:r>
              <w:rPr>
                <w:bCs/>
              </w:rPr>
              <w:t xml:space="preserve"> </w:t>
            </w:r>
            <w:proofErr w:type="gramStart"/>
            <w:r>
              <w:rPr>
                <w:bCs/>
              </w:rPr>
              <w:t>4</w:t>
            </w:r>
            <w:r w:rsidRPr="00EC61C3">
              <w:rPr>
                <w:bCs/>
              </w:rPr>
              <w:t xml:space="preserve"> </w:t>
            </w:r>
            <w:r w:rsidRPr="006F4D85">
              <w:rPr>
                <w:bCs/>
                <w:noProof/>
              </w:rPr>
              <w:t xml:space="preserve"> FR</w:t>
            </w:r>
            <w:proofErr w:type="gramEnd"/>
            <w:r w:rsidRPr="006F4D85">
              <w:rPr>
                <w:bCs/>
                <w:noProof/>
              </w:rPr>
              <w:t>1</w:t>
            </w:r>
          </w:p>
        </w:tc>
        <w:tc>
          <w:tcPr>
            <w:tcW w:w="967" w:type="pct"/>
            <w:tcBorders>
              <w:top w:val="nil"/>
              <w:left w:val="single" w:sz="4" w:space="0" w:color="auto"/>
              <w:bottom w:val="single" w:sz="4" w:space="0" w:color="auto"/>
              <w:right w:val="single" w:sz="4" w:space="0" w:color="auto"/>
            </w:tcBorders>
            <w:shd w:val="clear" w:color="auto" w:fill="auto"/>
            <w:hideMark/>
          </w:tcPr>
          <w:p w14:paraId="2E59B218" w14:textId="77777777" w:rsidR="001858E7" w:rsidRPr="006F4D85" w:rsidRDefault="001858E7" w:rsidP="006E6520">
            <w:pPr>
              <w:pStyle w:val="TAC"/>
              <w:rPr>
                <w:noProof/>
              </w:rPr>
            </w:pPr>
          </w:p>
        </w:tc>
      </w:tr>
      <w:tr w:rsidR="001858E7" w:rsidRPr="006F4D85" w14:paraId="5C1E005B" w14:textId="77777777" w:rsidTr="006E6520">
        <w:trPr>
          <w:trHeight w:val="223"/>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4BBBED2C" w14:textId="77777777" w:rsidR="001858E7" w:rsidRPr="006F4D85" w:rsidRDefault="001858E7" w:rsidP="006E6520">
            <w:pPr>
              <w:pStyle w:val="TAL"/>
              <w:rPr>
                <w:noProof/>
              </w:rPr>
            </w:pPr>
            <w:r w:rsidRPr="006F4D85">
              <w:rPr>
                <w:noProof/>
              </w:rPr>
              <w:t>SMTC Configuration</w:t>
            </w:r>
          </w:p>
        </w:tc>
        <w:tc>
          <w:tcPr>
            <w:tcW w:w="758" w:type="pct"/>
            <w:tcBorders>
              <w:top w:val="single" w:sz="4" w:space="0" w:color="auto"/>
              <w:left w:val="single" w:sz="4" w:space="0" w:color="auto"/>
              <w:bottom w:val="single" w:sz="4" w:space="0" w:color="auto"/>
              <w:right w:val="single" w:sz="4" w:space="0" w:color="auto"/>
            </w:tcBorders>
            <w:hideMark/>
          </w:tcPr>
          <w:p w14:paraId="03869578" w14:textId="77777777" w:rsidR="001858E7" w:rsidRPr="006F4D85" w:rsidRDefault="001858E7" w:rsidP="006E6520">
            <w:pPr>
              <w:pStyle w:val="TAL"/>
              <w:rPr>
                <w:noProof/>
                <w:lang w:val="it-IT"/>
              </w:rPr>
            </w:pPr>
            <w:r w:rsidRPr="006F4D85">
              <w:rPr>
                <w:noProof/>
                <w:lang w:val="it-IT"/>
              </w:rPr>
              <w:t>Config 1, 2, 4, 5</w:t>
            </w:r>
          </w:p>
        </w:tc>
        <w:tc>
          <w:tcPr>
            <w:tcW w:w="901" w:type="pct"/>
            <w:tcBorders>
              <w:top w:val="single" w:sz="4" w:space="0" w:color="auto"/>
              <w:left w:val="single" w:sz="4" w:space="0" w:color="auto"/>
              <w:bottom w:val="nil"/>
              <w:right w:val="single" w:sz="4" w:space="0" w:color="auto"/>
            </w:tcBorders>
            <w:shd w:val="clear" w:color="auto" w:fill="auto"/>
          </w:tcPr>
          <w:p w14:paraId="5D20BFF5" w14:textId="77777777" w:rsidR="001858E7" w:rsidRPr="006F4D85" w:rsidRDefault="001858E7" w:rsidP="006E652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4C711004" w14:textId="77777777" w:rsidR="001858E7" w:rsidRPr="006F4D85" w:rsidRDefault="001858E7" w:rsidP="006E6520">
            <w:pPr>
              <w:pStyle w:val="TAC"/>
              <w:rPr>
                <w:noProof/>
              </w:rPr>
            </w:pPr>
            <w:r w:rsidRPr="006F4D85">
              <w:rPr>
                <w:noProof/>
              </w:rPr>
              <w:t>SMTC.1</w:t>
            </w:r>
          </w:p>
        </w:tc>
        <w:tc>
          <w:tcPr>
            <w:tcW w:w="967" w:type="pct"/>
            <w:tcBorders>
              <w:top w:val="single" w:sz="4" w:space="0" w:color="auto"/>
              <w:left w:val="single" w:sz="4" w:space="0" w:color="auto"/>
              <w:bottom w:val="nil"/>
              <w:right w:val="single" w:sz="4" w:space="0" w:color="auto"/>
            </w:tcBorders>
            <w:shd w:val="clear" w:color="auto" w:fill="auto"/>
            <w:hideMark/>
          </w:tcPr>
          <w:p w14:paraId="28804684" w14:textId="77777777" w:rsidR="001858E7" w:rsidRPr="006F4D85" w:rsidRDefault="001858E7" w:rsidP="006E6520">
            <w:pPr>
              <w:pStyle w:val="TAC"/>
              <w:rPr>
                <w:noProof/>
              </w:rPr>
            </w:pPr>
            <w:r w:rsidRPr="006F4D85">
              <w:rPr>
                <w:noProof/>
              </w:rPr>
              <w:t>A.3.11</w:t>
            </w:r>
          </w:p>
        </w:tc>
      </w:tr>
      <w:tr w:rsidR="001858E7" w:rsidRPr="006F4D85" w14:paraId="055BF131" w14:textId="77777777" w:rsidTr="006E6520">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06008B10" w14:textId="77777777" w:rsidR="001858E7" w:rsidRPr="006F4D85" w:rsidRDefault="001858E7" w:rsidP="006E6520">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5DE39CC8" w14:textId="77777777" w:rsidR="001858E7" w:rsidRPr="006F4D85" w:rsidRDefault="001858E7" w:rsidP="006E6520">
            <w:pPr>
              <w:pStyle w:val="TAL"/>
              <w:rPr>
                <w:noProof/>
                <w:lang w:val="it-IT"/>
              </w:rPr>
            </w:pPr>
            <w:r w:rsidRPr="006F4D85">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000298CD" w14:textId="77777777" w:rsidR="001858E7" w:rsidRPr="006F4D85" w:rsidRDefault="001858E7" w:rsidP="006E652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7EAC9269" w14:textId="77777777" w:rsidR="001858E7" w:rsidRPr="006F4D85" w:rsidRDefault="001858E7" w:rsidP="006E6520">
            <w:pPr>
              <w:pStyle w:val="TAC"/>
              <w:rPr>
                <w:noProof/>
              </w:rPr>
            </w:pPr>
            <w:r w:rsidRPr="006F4D85">
              <w:rPr>
                <w:noProof/>
              </w:rPr>
              <w:t>SMTC.1</w:t>
            </w:r>
          </w:p>
        </w:tc>
        <w:tc>
          <w:tcPr>
            <w:tcW w:w="967" w:type="pct"/>
            <w:tcBorders>
              <w:top w:val="nil"/>
              <w:left w:val="single" w:sz="4" w:space="0" w:color="auto"/>
              <w:bottom w:val="single" w:sz="4" w:space="0" w:color="auto"/>
              <w:right w:val="single" w:sz="4" w:space="0" w:color="auto"/>
            </w:tcBorders>
            <w:shd w:val="clear" w:color="auto" w:fill="auto"/>
            <w:hideMark/>
          </w:tcPr>
          <w:p w14:paraId="3D79D137" w14:textId="77777777" w:rsidR="001858E7" w:rsidRPr="006F4D85" w:rsidRDefault="001858E7" w:rsidP="006E6520">
            <w:pPr>
              <w:pStyle w:val="TAC"/>
              <w:rPr>
                <w:noProof/>
              </w:rPr>
            </w:pPr>
          </w:p>
        </w:tc>
      </w:tr>
      <w:tr w:rsidR="001858E7" w:rsidRPr="006F4D85" w14:paraId="57977849" w14:textId="77777777" w:rsidTr="006E6520">
        <w:trPr>
          <w:trHeight w:val="284"/>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33409FD8" w14:textId="77777777" w:rsidR="001858E7" w:rsidRPr="006F4D85" w:rsidRDefault="001858E7" w:rsidP="006E6520">
            <w:pPr>
              <w:pStyle w:val="TAL"/>
              <w:rPr>
                <w:noProof/>
              </w:rPr>
            </w:pPr>
            <w:r w:rsidRPr="006F4D85">
              <w:rPr>
                <w:noProof/>
              </w:rPr>
              <w:t>PDSCH/PDCCH subcarrier spacing</w:t>
            </w:r>
          </w:p>
        </w:tc>
        <w:tc>
          <w:tcPr>
            <w:tcW w:w="758" w:type="pct"/>
            <w:tcBorders>
              <w:top w:val="single" w:sz="4" w:space="0" w:color="auto"/>
              <w:left w:val="single" w:sz="4" w:space="0" w:color="auto"/>
              <w:bottom w:val="single" w:sz="4" w:space="0" w:color="auto"/>
              <w:right w:val="single" w:sz="4" w:space="0" w:color="auto"/>
            </w:tcBorders>
            <w:hideMark/>
          </w:tcPr>
          <w:p w14:paraId="51410067" w14:textId="77777777" w:rsidR="001858E7" w:rsidRPr="006F4D85" w:rsidRDefault="001858E7" w:rsidP="006E6520">
            <w:pPr>
              <w:pStyle w:val="TAL"/>
              <w:rPr>
                <w:noProof/>
                <w:lang w:val="it-IT"/>
              </w:rPr>
            </w:pPr>
            <w:r w:rsidRPr="006F4D85">
              <w:rPr>
                <w:noProof/>
                <w:lang w:val="it-IT"/>
              </w:rPr>
              <w:t>Config 1, 2, 4, 5</w:t>
            </w:r>
          </w:p>
        </w:tc>
        <w:tc>
          <w:tcPr>
            <w:tcW w:w="901" w:type="pct"/>
            <w:tcBorders>
              <w:top w:val="single" w:sz="4" w:space="0" w:color="auto"/>
              <w:left w:val="single" w:sz="4" w:space="0" w:color="auto"/>
              <w:bottom w:val="nil"/>
              <w:right w:val="single" w:sz="4" w:space="0" w:color="auto"/>
            </w:tcBorders>
            <w:shd w:val="clear" w:color="auto" w:fill="auto"/>
          </w:tcPr>
          <w:p w14:paraId="45B94E94" w14:textId="77777777" w:rsidR="001858E7" w:rsidRPr="006F4D85" w:rsidRDefault="001858E7" w:rsidP="006E652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71085177" w14:textId="77777777" w:rsidR="001858E7" w:rsidRPr="006F4D85" w:rsidRDefault="001858E7" w:rsidP="006E6520">
            <w:pPr>
              <w:pStyle w:val="TAC"/>
              <w:rPr>
                <w:noProof/>
              </w:rPr>
            </w:pPr>
            <w:r w:rsidRPr="006F4D85">
              <w:rPr>
                <w:noProof/>
              </w:rPr>
              <w:t>15 KHz</w:t>
            </w:r>
          </w:p>
        </w:tc>
        <w:tc>
          <w:tcPr>
            <w:tcW w:w="967" w:type="pct"/>
            <w:tcBorders>
              <w:top w:val="single" w:sz="4" w:space="0" w:color="auto"/>
              <w:left w:val="single" w:sz="4" w:space="0" w:color="auto"/>
              <w:bottom w:val="single" w:sz="4" w:space="0" w:color="auto"/>
              <w:right w:val="single" w:sz="4" w:space="0" w:color="auto"/>
            </w:tcBorders>
          </w:tcPr>
          <w:p w14:paraId="672A29EE" w14:textId="77777777" w:rsidR="001858E7" w:rsidRPr="006F4D85" w:rsidRDefault="001858E7" w:rsidP="006E6520">
            <w:pPr>
              <w:pStyle w:val="TAC"/>
              <w:rPr>
                <w:noProof/>
              </w:rPr>
            </w:pPr>
          </w:p>
        </w:tc>
      </w:tr>
      <w:tr w:rsidR="001858E7" w:rsidRPr="006F4D85" w14:paraId="7861FFA7" w14:textId="77777777" w:rsidTr="006E6520">
        <w:trPr>
          <w:trHeight w:val="283"/>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68EE66C7" w14:textId="77777777" w:rsidR="001858E7" w:rsidRPr="006F4D85" w:rsidRDefault="001858E7" w:rsidP="006E6520">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1CE9CD77" w14:textId="77777777" w:rsidR="001858E7" w:rsidRPr="006F4D85" w:rsidRDefault="001858E7" w:rsidP="006E6520">
            <w:pPr>
              <w:pStyle w:val="TAL"/>
              <w:rPr>
                <w:noProof/>
                <w:lang w:val="it-IT"/>
              </w:rPr>
            </w:pPr>
            <w:r w:rsidRPr="006F4D85">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507C1AA8" w14:textId="77777777" w:rsidR="001858E7" w:rsidRPr="006F4D85" w:rsidRDefault="001858E7" w:rsidP="006E652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4417835C" w14:textId="77777777" w:rsidR="001858E7" w:rsidRPr="006F4D85" w:rsidRDefault="001858E7" w:rsidP="006E6520">
            <w:pPr>
              <w:pStyle w:val="TAC"/>
              <w:rPr>
                <w:noProof/>
              </w:rPr>
            </w:pPr>
            <w:r w:rsidRPr="006F4D85">
              <w:rPr>
                <w:noProof/>
              </w:rPr>
              <w:t>30 KHz</w:t>
            </w:r>
          </w:p>
        </w:tc>
        <w:tc>
          <w:tcPr>
            <w:tcW w:w="967" w:type="pct"/>
            <w:tcBorders>
              <w:top w:val="single" w:sz="4" w:space="0" w:color="auto"/>
              <w:left w:val="single" w:sz="4" w:space="0" w:color="auto"/>
              <w:bottom w:val="single" w:sz="4" w:space="0" w:color="auto"/>
              <w:right w:val="single" w:sz="4" w:space="0" w:color="auto"/>
            </w:tcBorders>
          </w:tcPr>
          <w:p w14:paraId="55174294" w14:textId="77777777" w:rsidR="001858E7" w:rsidRPr="006F4D85" w:rsidRDefault="001858E7" w:rsidP="006E6520">
            <w:pPr>
              <w:pStyle w:val="TAC"/>
              <w:rPr>
                <w:noProof/>
              </w:rPr>
            </w:pPr>
          </w:p>
        </w:tc>
      </w:tr>
      <w:tr w:rsidR="001858E7" w:rsidRPr="006F4D85" w14:paraId="681EB35E" w14:textId="77777777" w:rsidTr="006E6520">
        <w:trPr>
          <w:trHeight w:val="283"/>
          <w:jc w:val="center"/>
        </w:trPr>
        <w:tc>
          <w:tcPr>
            <w:tcW w:w="1471" w:type="pct"/>
            <w:gridSpan w:val="3"/>
            <w:vMerge w:val="restart"/>
            <w:tcBorders>
              <w:top w:val="nil"/>
              <w:left w:val="single" w:sz="4" w:space="0" w:color="auto"/>
              <w:right w:val="single" w:sz="4" w:space="0" w:color="auto"/>
            </w:tcBorders>
            <w:shd w:val="clear" w:color="auto" w:fill="auto"/>
          </w:tcPr>
          <w:p w14:paraId="6299AC57" w14:textId="77777777" w:rsidR="001858E7" w:rsidRPr="006F4D85" w:rsidRDefault="001858E7" w:rsidP="006E6520">
            <w:pPr>
              <w:pStyle w:val="TAL"/>
              <w:rPr>
                <w:noProof/>
              </w:rPr>
            </w:pPr>
            <w:r w:rsidRPr="00EC61C3">
              <w:t>PRACH Configuration</w:t>
            </w:r>
          </w:p>
        </w:tc>
        <w:tc>
          <w:tcPr>
            <w:tcW w:w="758" w:type="pct"/>
            <w:tcBorders>
              <w:top w:val="single" w:sz="4" w:space="0" w:color="auto"/>
              <w:left w:val="single" w:sz="4" w:space="0" w:color="auto"/>
              <w:bottom w:val="single" w:sz="4" w:space="0" w:color="auto"/>
              <w:right w:val="single" w:sz="4" w:space="0" w:color="auto"/>
            </w:tcBorders>
          </w:tcPr>
          <w:p w14:paraId="3C757D6B" w14:textId="77777777" w:rsidR="001858E7" w:rsidRPr="006F4D85" w:rsidRDefault="001858E7" w:rsidP="006E6520">
            <w:pPr>
              <w:pStyle w:val="TAL"/>
              <w:rPr>
                <w:noProof/>
                <w:lang w:val="it-IT"/>
              </w:rPr>
            </w:pPr>
            <w:r w:rsidRPr="00EC61C3">
              <w:t>Config 1, 2, 4, 5</w:t>
            </w:r>
          </w:p>
        </w:tc>
        <w:tc>
          <w:tcPr>
            <w:tcW w:w="901" w:type="pct"/>
            <w:vMerge w:val="restart"/>
            <w:tcBorders>
              <w:top w:val="nil"/>
              <w:left w:val="single" w:sz="4" w:space="0" w:color="auto"/>
              <w:right w:val="single" w:sz="4" w:space="0" w:color="auto"/>
            </w:tcBorders>
            <w:shd w:val="clear" w:color="auto" w:fill="auto"/>
          </w:tcPr>
          <w:p w14:paraId="0259365C" w14:textId="77777777" w:rsidR="001858E7" w:rsidRPr="006F4D85" w:rsidRDefault="001858E7" w:rsidP="006E6520">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14:paraId="33871BA6" w14:textId="77777777" w:rsidR="001858E7" w:rsidRPr="006F4D85" w:rsidRDefault="001858E7" w:rsidP="006E6520">
            <w:pPr>
              <w:pStyle w:val="TAC"/>
              <w:rPr>
                <w:noProof/>
              </w:rPr>
            </w:pPr>
            <w:r>
              <w:rPr>
                <w:rFonts w:hint="eastAsia"/>
                <w:lang w:eastAsia="zh-TW"/>
              </w:rPr>
              <w:t>FR1</w:t>
            </w:r>
            <w:r>
              <w:rPr>
                <w:lang w:eastAsia="zh-TW"/>
              </w:rPr>
              <w:t xml:space="preserve"> PRACH configuration 4</w:t>
            </w:r>
          </w:p>
        </w:tc>
        <w:tc>
          <w:tcPr>
            <w:tcW w:w="967" w:type="pct"/>
            <w:tcBorders>
              <w:top w:val="single" w:sz="4" w:space="0" w:color="auto"/>
              <w:left w:val="single" w:sz="4" w:space="0" w:color="auto"/>
              <w:bottom w:val="single" w:sz="4" w:space="0" w:color="auto"/>
              <w:right w:val="single" w:sz="4" w:space="0" w:color="auto"/>
            </w:tcBorders>
          </w:tcPr>
          <w:p w14:paraId="613C79EF" w14:textId="77777777" w:rsidR="001858E7" w:rsidRPr="006F4D85" w:rsidRDefault="001858E7" w:rsidP="006E6520">
            <w:pPr>
              <w:pStyle w:val="TAC"/>
              <w:rPr>
                <w:noProof/>
              </w:rPr>
            </w:pPr>
            <w:r>
              <w:t>A.3.8.2</w:t>
            </w:r>
          </w:p>
        </w:tc>
      </w:tr>
      <w:tr w:rsidR="001858E7" w:rsidRPr="006F4D85" w14:paraId="04749284" w14:textId="77777777" w:rsidTr="006E6520">
        <w:trPr>
          <w:trHeight w:val="283"/>
          <w:jc w:val="center"/>
        </w:trPr>
        <w:tc>
          <w:tcPr>
            <w:tcW w:w="1471" w:type="pct"/>
            <w:gridSpan w:val="3"/>
            <w:vMerge/>
            <w:tcBorders>
              <w:left w:val="single" w:sz="4" w:space="0" w:color="auto"/>
              <w:bottom w:val="single" w:sz="4" w:space="0" w:color="auto"/>
              <w:right w:val="single" w:sz="4" w:space="0" w:color="auto"/>
            </w:tcBorders>
            <w:shd w:val="clear" w:color="auto" w:fill="auto"/>
          </w:tcPr>
          <w:p w14:paraId="7CD40C6A" w14:textId="77777777" w:rsidR="001858E7" w:rsidRPr="006F4D85" w:rsidRDefault="001858E7" w:rsidP="006E6520">
            <w:pPr>
              <w:pStyle w:val="TAL"/>
              <w:rPr>
                <w:noProof/>
              </w:rPr>
            </w:pPr>
          </w:p>
        </w:tc>
        <w:tc>
          <w:tcPr>
            <w:tcW w:w="758" w:type="pct"/>
            <w:tcBorders>
              <w:top w:val="single" w:sz="4" w:space="0" w:color="auto"/>
              <w:left w:val="single" w:sz="4" w:space="0" w:color="auto"/>
              <w:bottom w:val="single" w:sz="4" w:space="0" w:color="auto"/>
              <w:right w:val="single" w:sz="4" w:space="0" w:color="auto"/>
            </w:tcBorders>
          </w:tcPr>
          <w:p w14:paraId="6DED3498" w14:textId="77777777" w:rsidR="001858E7" w:rsidRPr="006F4D85" w:rsidRDefault="001858E7" w:rsidP="006E6520">
            <w:pPr>
              <w:pStyle w:val="TAL"/>
              <w:rPr>
                <w:noProof/>
                <w:lang w:val="it-IT"/>
              </w:rPr>
            </w:pPr>
            <w:r w:rsidRPr="00EC61C3">
              <w:t>Config 3, 6</w:t>
            </w:r>
          </w:p>
        </w:tc>
        <w:tc>
          <w:tcPr>
            <w:tcW w:w="901" w:type="pct"/>
            <w:vMerge/>
            <w:tcBorders>
              <w:left w:val="single" w:sz="4" w:space="0" w:color="auto"/>
              <w:bottom w:val="single" w:sz="4" w:space="0" w:color="auto"/>
              <w:right w:val="single" w:sz="4" w:space="0" w:color="auto"/>
            </w:tcBorders>
            <w:shd w:val="clear" w:color="auto" w:fill="auto"/>
          </w:tcPr>
          <w:p w14:paraId="40078F40" w14:textId="77777777" w:rsidR="001858E7" w:rsidRPr="006F4D85" w:rsidRDefault="001858E7" w:rsidP="006E6520">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14:paraId="7D0F509B" w14:textId="77777777" w:rsidR="001858E7" w:rsidRPr="006F4D85" w:rsidRDefault="001858E7" w:rsidP="006E6520">
            <w:pPr>
              <w:pStyle w:val="TAC"/>
              <w:rPr>
                <w:noProof/>
              </w:rPr>
            </w:pPr>
            <w:r>
              <w:rPr>
                <w:rFonts w:hint="eastAsia"/>
                <w:lang w:eastAsia="zh-TW"/>
              </w:rPr>
              <w:t>FR1</w:t>
            </w:r>
            <w:r>
              <w:rPr>
                <w:lang w:eastAsia="zh-TW"/>
              </w:rPr>
              <w:t xml:space="preserve"> PRACH configuration 4</w:t>
            </w:r>
          </w:p>
        </w:tc>
        <w:tc>
          <w:tcPr>
            <w:tcW w:w="967" w:type="pct"/>
            <w:tcBorders>
              <w:top w:val="single" w:sz="4" w:space="0" w:color="auto"/>
              <w:left w:val="single" w:sz="4" w:space="0" w:color="auto"/>
              <w:bottom w:val="single" w:sz="4" w:space="0" w:color="auto"/>
              <w:right w:val="single" w:sz="4" w:space="0" w:color="auto"/>
            </w:tcBorders>
          </w:tcPr>
          <w:p w14:paraId="4F9439A7" w14:textId="77777777" w:rsidR="001858E7" w:rsidRPr="006F4D85" w:rsidRDefault="001858E7" w:rsidP="006E6520">
            <w:pPr>
              <w:pStyle w:val="TAC"/>
              <w:rPr>
                <w:noProof/>
              </w:rPr>
            </w:pPr>
            <w:r>
              <w:t>A.3.8.2</w:t>
            </w:r>
          </w:p>
        </w:tc>
      </w:tr>
      <w:tr w:rsidR="001858E7" w:rsidRPr="006F4D85" w14:paraId="6B776219" w14:textId="77777777" w:rsidTr="006E652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7257313" w14:textId="77777777" w:rsidR="001858E7" w:rsidRPr="006F4D85" w:rsidRDefault="001858E7" w:rsidP="006E6520">
            <w:pPr>
              <w:pStyle w:val="TAL"/>
              <w:rPr>
                <w:noProof/>
              </w:rPr>
            </w:pPr>
            <w:r w:rsidRPr="006F4D85">
              <w:rPr>
                <w:noProof/>
              </w:rPr>
              <w:t>csi-RS-Index assigned as beam failure detection RS in set q</w:t>
            </w:r>
            <w:r w:rsidRPr="006F4D85">
              <w:rPr>
                <w:noProof/>
                <w:vertAlign w:val="subscript"/>
              </w:rPr>
              <w:t>0</w:t>
            </w:r>
          </w:p>
        </w:tc>
        <w:tc>
          <w:tcPr>
            <w:tcW w:w="901" w:type="pct"/>
            <w:tcBorders>
              <w:top w:val="single" w:sz="4" w:space="0" w:color="auto"/>
              <w:left w:val="single" w:sz="4" w:space="0" w:color="auto"/>
              <w:bottom w:val="single" w:sz="4" w:space="0" w:color="auto"/>
              <w:right w:val="single" w:sz="4" w:space="0" w:color="auto"/>
            </w:tcBorders>
          </w:tcPr>
          <w:p w14:paraId="42BC5E51" w14:textId="77777777" w:rsidR="001858E7" w:rsidRPr="006F4D85" w:rsidRDefault="001858E7" w:rsidP="006E652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4F7B2F07" w14:textId="77777777" w:rsidR="001858E7" w:rsidRPr="006F4D85" w:rsidRDefault="001858E7" w:rsidP="006E6520">
            <w:pPr>
              <w:pStyle w:val="TAC"/>
              <w:rPr>
                <w:noProof/>
              </w:rPr>
            </w:pPr>
            <w:r w:rsidRPr="00FA49FA">
              <w:t>0</w:t>
            </w:r>
          </w:p>
        </w:tc>
        <w:tc>
          <w:tcPr>
            <w:tcW w:w="967" w:type="pct"/>
            <w:tcBorders>
              <w:top w:val="single" w:sz="4" w:space="0" w:color="auto"/>
              <w:left w:val="single" w:sz="4" w:space="0" w:color="auto"/>
              <w:bottom w:val="single" w:sz="4" w:space="0" w:color="auto"/>
              <w:right w:val="single" w:sz="4" w:space="0" w:color="auto"/>
            </w:tcBorders>
          </w:tcPr>
          <w:p w14:paraId="43C80512" w14:textId="77777777" w:rsidR="001858E7" w:rsidRPr="006F4D85" w:rsidRDefault="001858E7" w:rsidP="006E6520">
            <w:pPr>
              <w:pStyle w:val="TAC"/>
              <w:rPr>
                <w:noProof/>
              </w:rPr>
            </w:pPr>
          </w:p>
        </w:tc>
      </w:tr>
      <w:tr w:rsidR="001858E7" w:rsidRPr="006F4D85" w14:paraId="70D56B1D" w14:textId="77777777" w:rsidTr="006E6520">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DFB3BC3" w14:textId="77777777" w:rsidR="001858E7" w:rsidRPr="006F4D85" w:rsidRDefault="001858E7" w:rsidP="006E6520">
            <w:pPr>
              <w:pStyle w:val="TAL"/>
              <w:rPr>
                <w:noProof/>
              </w:rPr>
            </w:pPr>
            <w:r w:rsidRPr="006F4D85">
              <w:rPr>
                <w:noProof/>
              </w:rPr>
              <w:t>OCNG parameters</w:t>
            </w:r>
          </w:p>
        </w:tc>
        <w:tc>
          <w:tcPr>
            <w:tcW w:w="901" w:type="pct"/>
            <w:tcBorders>
              <w:top w:val="single" w:sz="4" w:space="0" w:color="auto"/>
              <w:left w:val="single" w:sz="4" w:space="0" w:color="auto"/>
              <w:bottom w:val="single" w:sz="4" w:space="0" w:color="auto"/>
              <w:right w:val="single" w:sz="4" w:space="0" w:color="auto"/>
            </w:tcBorders>
          </w:tcPr>
          <w:p w14:paraId="0A308A39" w14:textId="77777777" w:rsidR="001858E7" w:rsidRPr="006F4D85" w:rsidRDefault="001858E7" w:rsidP="006E652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03337325" w14:textId="77777777" w:rsidR="001858E7" w:rsidRPr="006F4D85" w:rsidRDefault="001858E7" w:rsidP="006E6520">
            <w:pPr>
              <w:pStyle w:val="TAC"/>
              <w:rPr>
                <w:noProof/>
              </w:rPr>
            </w:pPr>
            <w:r w:rsidRPr="006F4D85">
              <w:rPr>
                <w:noProof/>
              </w:rPr>
              <w:t>OP.1</w:t>
            </w:r>
          </w:p>
        </w:tc>
        <w:tc>
          <w:tcPr>
            <w:tcW w:w="967" w:type="pct"/>
            <w:tcBorders>
              <w:top w:val="single" w:sz="4" w:space="0" w:color="auto"/>
              <w:left w:val="single" w:sz="4" w:space="0" w:color="auto"/>
              <w:bottom w:val="single" w:sz="4" w:space="0" w:color="auto"/>
              <w:right w:val="single" w:sz="4" w:space="0" w:color="auto"/>
            </w:tcBorders>
            <w:hideMark/>
          </w:tcPr>
          <w:p w14:paraId="67D4FC06" w14:textId="77777777" w:rsidR="001858E7" w:rsidRPr="006F4D85" w:rsidRDefault="001858E7" w:rsidP="006E6520">
            <w:pPr>
              <w:pStyle w:val="TAC"/>
              <w:rPr>
                <w:noProof/>
              </w:rPr>
            </w:pPr>
            <w:r w:rsidRPr="006F4D85">
              <w:rPr>
                <w:noProof/>
              </w:rPr>
              <w:t>A.3.2.1</w:t>
            </w:r>
          </w:p>
        </w:tc>
      </w:tr>
      <w:tr w:rsidR="001858E7" w:rsidRPr="006F4D85" w14:paraId="37BB7DD5" w14:textId="77777777" w:rsidTr="006E652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67B2ED2" w14:textId="77777777" w:rsidR="001858E7" w:rsidRPr="006F4D85" w:rsidRDefault="001858E7" w:rsidP="006E6520">
            <w:pPr>
              <w:pStyle w:val="TAL"/>
              <w:rPr>
                <w:noProof/>
              </w:rPr>
            </w:pPr>
            <w:r w:rsidRPr="006F4D85">
              <w:rPr>
                <w:noProof/>
              </w:rPr>
              <w:t>CP length</w:t>
            </w:r>
            <w:r w:rsidRPr="006F4D85">
              <w:rPr>
                <w:noProof/>
              </w:rPr>
              <w:tab/>
            </w:r>
          </w:p>
        </w:tc>
        <w:tc>
          <w:tcPr>
            <w:tcW w:w="901" w:type="pct"/>
            <w:tcBorders>
              <w:top w:val="single" w:sz="4" w:space="0" w:color="auto"/>
              <w:left w:val="single" w:sz="4" w:space="0" w:color="auto"/>
              <w:bottom w:val="single" w:sz="4" w:space="0" w:color="auto"/>
              <w:right w:val="single" w:sz="4" w:space="0" w:color="auto"/>
            </w:tcBorders>
          </w:tcPr>
          <w:p w14:paraId="7EC00EB8" w14:textId="77777777" w:rsidR="001858E7" w:rsidRPr="006F4D85" w:rsidRDefault="001858E7" w:rsidP="006E652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2901A048" w14:textId="77777777" w:rsidR="001858E7" w:rsidRPr="006F4D85" w:rsidRDefault="001858E7" w:rsidP="006E6520">
            <w:pPr>
              <w:pStyle w:val="TAC"/>
              <w:rPr>
                <w:noProof/>
              </w:rPr>
            </w:pPr>
            <w:r w:rsidRPr="006F4D85">
              <w:rPr>
                <w:noProof/>
              </w:rPr>
              <w:t>Normal</w:t>
            </w:r>
          </w:p>
        </w:tc>
        <w:tc>
          <w:tcPr>
            <w:tcW w:w="967" w:type="pct"/>
            <w:tcBorders>
              <w:top w:val="single" w:sz="4" w:space="0" w:color="auto"/>
              <w:left w:val="single" w:sz="4" w:space="0" w:color="auto"/>
              <w:bottom w:val="single" w:sz="4" w:space="0" w:color="auto"/>
              <w:right w:val="single" w:sz="4" w:space="0" w:color="auto"/>
            </w:tcBorders>
          </w:tcPr>
          <w:p w14:paraId="3E6EB250" w14:textId="77777777" w:rsidR="001858E7" w:rsidRPr="006F4D85" w:rsidRDefault="001858E7" w:rsidP="006E6520">
            <w:pPr>
              <w:pStyle w:val="TAC"/>
              <w:rPr>
                <w:noProof/>
              </w:rPr>
            </w:pPr>
          </w:p>
        </w:tc>
      </w:tr>
      <w:tr w:rsidR="001858E7" w:rsidRPr="006F4D85" w14:paraId="543D37D8" w14:textId="77777777" w:rsidTr="006E6520">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ED714E5" w14:textId="77777777" w:rsidR="001858E7" w:rsidRPr="006F4D85" w:rsidRDefault="001858E7" w:rsidP="006E6520">
            <w:pPr>
              <w:pStyle w:val="TAL"/>
              <w:rPr>
                <w:noProof/>
              </w:rPr>
            </w:pPr>
            <w:r w:rsidRPr="006F4D85">
              <w:rPr>
                <w:noProof/>
              </w:rPr>
              <w:t>Correlation Matrix and Antenna Configuration</w:t>
            </w:r>
          </w:p>
        </w:tc>
        <w:tc>
          <w:tcPr>
            <w:tcW w:w="901" w:type="pct"/>
            <w:tcBorders>
              <w:top w:val="single" w:sz="4" w:space="0" w:color="auto"/>
              <w:left w:val="single" w:sz="4" w:space="0" w:color="auto"/>
              <w:bottom w:val="single" w:sz="4" w:space="0" w:color="auto"/>
              <w:right w:val="single" w:sz="4" w:space="0" w:color="auto"/>
            </w:tcBorders>
          </w:tcPr>
          <w:p w14:paraId="0C4957BB" w14:textId="77777777" w:rsidR="001858E7" w:rsidRPr="006F4D85" w:rsidRDefault="001858E7" w:rsidP="006E652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74B75FCC" w14:textId="77777777" w:rsidR="001858E7" w:rsidRPr="006F4D85" w:rsidRDefault="001858E7" w:rsidP="006E6520">
            <w:pPr>
              <w:pStyle w:val="TAC"/>
              <w:rPr>
                <w:noProof/>
              </w:rPr>
            </w:pPr>
            <w:r w:rsidRPr="006F4D85">
              <w:rPr>
                <w:noProof/>
              </w:rPr>
              <w:t>2x2 Low</w:t>
            </w:r>
          </w:p>
        </w:tc>
        <w:tc>
          <w:tcPr>
            <w:tcW w:w="967" w:type="pct"/>
            <w:tcBorders>
              <w:top w:val="single" w:sz="4" w:space="0" w:color="auto"/>
              <w:left w:val="single" w:sz="4" w:space="0" w:color="auto"/>
              <w:bottom w:val="single" w:sz="4" w:space="0" w:color="auto"/>
              <w:right w:val="single" w:sz="4" w:space="0" w:color="auto"/>
            </w:tcBorders>
          </w:tcPr>
          <w:p w14:paraId="39E2FE29" w14:textId="77777777" w:rsidR="001858E7" w:rsidRPr="006F4D85" w:rsidRDefault="001858E7" w:rsidP="006E6520">
            <w:pPr>
              <w:pStyle w:val="TAC"/>
              <w:rPr>
                <w:noProof/>
              </w:rPr>
            </w:pPr>
          </w:p>
        </w:tc>
      </w:tr>
      <w:tr w:rsidR="001858E7" w:rsidRPr="006F4D85" w14:paraId="0162640B" w14:textId="77777777" w:rsidTr="006E6520">
        <w:trPr>
          <w:trHeight w:val="164"/>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4B944836" w14:textId="77777777" w:rsidR="001858E7" w:rsidRPr="006F4D85" w:rsidRDefault="001858E7" w:rsidP="006E6520">
            <w:pPr>
              <w:pStyle w:val="TAL"/>
              <w:rPr>
                <w:noProof/>
              </w:rPr>
            </w:pPr>
            <w:r w:rsidRPr="006F4D85">
              <w:rPr>
                <w:noProof/>
              </w:rPr>
              <w:t xml:space="preserve">Beam failure detection </w:t>
            </w:r>
          </w:p>
        </w:tc>
        <w:tc>
          <w:tcPr>
            <w:tcW w:w="758" w:type="pct"/>
            <w:tcBorders>
              <w:top w:val="single" w:sz="4" w:space="0" w:color="auto"/>
              <w:left w:val="single" w:sz="4" w:space="0" w:color="auto"/>
              <w:bottom w:val="single" w:sz="4" w:space="0" w:color="auto"/>
              <w:right w:val="single" w:sz="4" w:space="0" w:color="auto"/>
            </w:tcBorders>
            <w:hideMark/>
          </w:tcPr>
          <w:p w14:paraId="12A32B4B" w14:textId="77777777" w:rsidR="001858E7" w:rsidRPr="006F4D85" w:rsidRDefault="001858E7" w:rsidP="006E6520">
            <w:pPr>
              <w:pStyle w:val="TAL"/>
              <w:rPr>
                <w:noProof/>
              </w:rPr>
            </w:pPr>
            <w:r w:rsidRPr="006F4D85">
              <w:rPr>
                <w:noProof/>
              </w:rPr>
              <w:t>DCI format</w:t>
            </w:r>
          </w:p>
        </w:tc>
        <w:tc>
          <w:tcPr>
            <w:tcW w:w="901" w:type="pct"/>
            <w:tcBorders>
              <w:top w:val="single" w:sz="4" w:space="0" w:color="auto"/>
              <w:left w:val="single" w:sz="4" w:space="0" w:color="auto"/>
              <w:bottom w:val="single" w:sz="4" w:space="0" w:color="auto"/>
              <w:right w:val="single" w:sz="4" w:space="0" w:color="auto"/>
            </w:tcBorders>
          </w:tcPr>
          <w:p w14:paraId="18C09066" w14:textId="77777777" w:rsidR="001858E7" w:rsidRPr="006F4D85" w:rsidRDefault="001858E7" w:rsidP="006E652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2E705CB7" w14:textId="77777777" w:rsidR="001858E7" w:rsidRPr="006F4D85" w:rsidRDefault="001858E7" w:rsidP="006E6520">
            <w:pPr>
              <w:pStyle w:val="TAC"/>
              <w:rPr>
                <w:noProof/>
              </w:rPr>
            </w:pPr>
            <w:r w:rsidRPr="006F4D85">
              <w:rPr>
                <w:noProof/>
              </w:rPr>
              <w:t>1-0</w:t>
            </w:r>
          </w:p>
        </w:tc>
        <w:tc>
          <w:tcPr>
            <w:tcW w:w="967" w:type="pct"/>
            <w:tcBorders>
              <w:top w:val="single" w:sz="4" w:space="0" w:color="auto"/>
              <w:left w:val="single" w:sz="4" w:space="0" w:color="auto"/>
              <w:bottom w:val="single" w:sz="4" w:space="0" w:color="auto"/>
              <w:right w:val="single" w:sz="4" w:space="0" w:color="auto"/>
            </w:tcBorders>
          </w:tcPr>
          <w:p w14:paraId="27A1B325" w14:textId="77777777" w:rsidR="001858E7" w:rsidRPr="006F4D85" w:rsidRDefault="001858E7" w:rsidP="006E6520">
            <w:pPr>
              <w:pStyle w:val="TAC"/>
              <w:rPr>
                <w:noProof/>
              </w:rPr>
            </w:pPr>
          </w:p>
        </w:tc>
      </w:tr>
      <w:tr w:rsidR="001858E7" w:rsidRPr="006F4D85" w14:paraId="7D89391F" w14:textId="77777777" w:rsidTr="006E6520">
        <w:trPr>
          <w:trHeight w:val="352"/>
          <w:jc w:val="center"/>
        </w:trPr>
        <w:tc>
          <w:tcPr>
            <w:tcW w:w="1471" w:type="pct"/>
            <w:gridSpan w:val="3"/>
            <w:tcBorders>
              <w:top w:val="nil"/>
              <w:left w:val="single" w:sz="4" w:space="0" w:color="auto"/>
              <w:bottom w:val="nil"/>
              <w:right w:val="single" w:sz="4" w:space="0" w:color="auto"/>
            </w:tcBorders>
            <w:shd w:val="clear" w:color="auto" w:fill="auto"/>
            <w:hideMark/>
          </w:tcPr>
          <w:p w14:paraId="36A4A60E" w14:textId="77777777" w:rsidR="001858E7" w:rsidRPr="006F4D85" w:rsidRDefault="001858E7" w:rsidP="006E6520">
            <w:pPr>
              <w:pStyle w:val="TAL"/>
              <w:rPr>
                <w:noProof/>
              </w:rPr>
            </w:pPr>
            <w:r w:rsidRPr="006F4D85">
              <w:rPr>
                <w:noProof/>
              </w:rPr>
              <w:t>transmission parameters</w:t>
            </w:r>
          </w:p>
        </w:tc>
        <w:tc>
          <w:tcPr>
            <w:tcW w:w="758" w:type="pct"/>
            <w:tcBorders>
              <w:top w:val="single" w:sz="4" w:space="0" w:color="auto"/>
              <w:left w:val="single" w:sz="4" w:space="0" w:color="auto"/>
              <w:bottom w:val="single" w:sz="4" w:space="0" w:color="auto"/>
              <w:right w:val="single" w:sz="4" w:space="0" w:color="auto"/>
            </w:tcBorders>
            <w:hideMark/>
          </w:tcPr>
          <w:p w14:paraId="6583396E" w14:textId="77777777" w:rsidR="001858E7" w:rsidRPr="006F4D85" w:rsidRDefault="001858E7" w:rsidP="006E6520">
            <w:pPr>
              <w:pStyle w:val="TAL"/>
              <w:rPr>
                <w:noProof/>
              </w:rPr>
            </w:pPr>
            <w:r w:rsidRPr="006F4D85">
              <w:rPr>
                <w:noProof/>
              </w:rPr>
              <w:t>Number of Control OFDM symbols</w:t>
            </w:r>
          </w:p>
        </w:tc>
        <w:tc>
          <w:tcPr>
            <w:tcW w:w="901" w:type="pct"/>
            <w:tcBorders>
              <w:top w:val="single" w:sz="4" w:space="0" w:color="auto"/>
              <w:left w:val="single" w:sz="4" w:space="0" w:color="auto"/>
              <w:bottom w:val="single" w:sz="4" w:space="0" w:color="auto"/>
              <w:right w:val="single" w:sz="4" w:space="0" w:color="auto"/>
            </w:tcBorders>
          </w:tcPr>
          <w:p w14:paraId="763F2E2A" w14:textId="77777777" w:rsidR="001858E7" w:rsidRPr="006F4D85" w:rsidRDefault="001858E7" w:rsidP="006E652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70DAEF1A" w14:textId="77777777" w:rsidR="001858E7" w:rsidRPr="006F4D85" w:rsidRDefault="001858E7" w:rsidP="006E6520">
            <w:pPr>
              <w:pStyle w:val="TAC"/>
              <w:rPr>
                <w:noProof/>
              </w:rPr>
            </w:pPr>
            <w:r w:rsidRPr="006F4D85">
              <w:rPr>
                <w:noProof/>
              </w:rPr>
              <w:t>2</w:t>
            </w:r>
          </w:p>
        </w:tc>
        <w:tc>
          <w:tcPr>
            <w:tcW w:w="967" w:type="pct"/>
            <w:tcBorders>
              <w:top w:val="single" w:sz="4" w:space="0" w:color="auto"/>
              <w:left w:val="single" w:sz="4" w:space="0" w:color="auto"/>
              <w:bottom w:val="single" w:sz="4" w:space="0" w:color="auto"/>
              <w:right w:val="single" w:sz="4" w:space="0" w:color="auto"/>
            </w:tcBorders>
          </w:tcPr>
          <w:p w14:paraId="1A139D60" w14:textId="77777777" w:rsidR="001858E7" w:rsidRPr="006F4D85" w:rsidRDefault="001858E7" w:rsidP="006E6520">
            <w:pPr>
              <w:pStyle w:val="TAC"/>
              <w:rPr>
                <w:noProof/>
              </w:rPr>
            </w:pPr>
          </w:p>
        </w:tc>
      </w:tr>
      <w:tr w:rsidR="001858E7" w:rsidRPr="006F4D85" w14:paraId="2722EFB0" w14:textId="77777777" w:rsidTr="006E6520">
        <w:trPr>
          <w:trHeight w:val="176"/>
          <w:jc w:val="center"/>
        </w:trPr>
        <w:tc>
          <w:tcPr>
            <w:tcW w:w="1471" w:type="pct"/>
            <w:gridSpan w:val="3"/>
            <w:tcBorders>
              <w:top w:val="nil"/>
              <w:left w:val="single" w:sz="4" w:space="0" w:color="auto"/>
              <w:bottom w:val="nil"/>
              <w:right w:val="single" w:sz="4" w:space="0" w:color="auto"/>
            </w:tcBorders>
            <w:shd w:val="clear" w:color="auto" w:fill="auto"/>
            <w:hideMark/>
          </w:tcPr>
          <w:p w14:paraId="146164E2" w14:textId="77777777" w:rsidR="001858E7" w:rsidRPr="006F4D85" w:rsidRDefault="001858E7" w:rsidP="006E6520">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7767E713" w14:textId="77777777" w:rsidR="001858E7" w:rsidRPr="006F4D85" w:rsidRDefault="001858E7" w:rsidP="006E6520">
            <w:pPr>
              <w:pStyle w:val="TAL"/>
              <w:rPr>
                <w:noProof/>
              </w:rPr>
            </w:pPr>
            <w:r w:rsidRPr="006F4D85">
              <w:rPr>
                <w:noProof/>
              </w:rPr>
              <w:t xml:space="preserve">Aggregation level </w:t>
            </w:r>
          </w:p>
        </w:tc>
        <w:tc>
          <w:tcPr>
            <w:tcW w:w="901" w:type="pct"/>
            <w:tcBorders>
              <w:top w:val="single" w:sz="4" w:space="0" w:color="auto"/>
              <w:left w:val="single" w:sz="4" w:space="0" w:color="auto"/>
              <w:bottom w:val="single" w:sz="4" w:space="0" w:color="auto"/>
              <w:right w:val="single" w:sz="4" w:space="0" w:color="auto"/>
            </w:tcBorders>
            <w:hideMark/>
          </w:tcPr>
          <w:p w14:paraId="6818ADD9" w14:textId="77777777" w:rsidR="001858E7" w:rsidRPr="006F4D85" w:rsidRDefault="001858E7" w:rsidP="006E6520">
            <w:pPr>
              <w:pStyle w:val="TAC"/>
              <w:rPr>
                <w:noProof/>
              </w:rPr>
            </w:pPr>
            <w:r w:rsidRPr="006F4D85">
              <w:rPr>
                <w:noProof/>
              </w:rPr>
              <w:t>CCE</w:t>
            </w:r>
          </w:p>
        </w:tc>
        <w:tc>
          <w:tcPr>
            <w:tcW w:w="903" w:type="pct"/>
            <w:tcBorders>
              <w:top w:val="single" w:sz="4" w:space="0" w:color="auto"/>
              <w:left w:val="single" w:sz="4" w:space="0" w:color="auto"/>
              <w:bottom w:val="single" w:sz="4" w:space="0" w:color="auto"/>
              <w:right w:val="single" w:sz="4" w:space="0" w:color="auto"/>
            </w:tcBorders>
            <w:hideMark/>
          </w:tcPr>
          <w:p w14:paraId="15D2580B" w14:textId="77777777" w:rsidR="001858E7" w:rsidRPr="006F4D85" w:rsidRDefault="001858E7" w:rsidP="006E6520">
            <w:pPr>
              <w:pStyle w:val="TAC"/>
              <w:rPr>
                <w:noProof/>
              </w:rPr>
            </w:pPr>
            <w:r w:rsidRPr="006F4D85">
              <w:rPr>
                <w:noProof/>
              </w:rPr>
              <w:t>8</w:t>
            </w:r>
          </w:p>
        </w:tc>
        <w:tc>
          <w:tcPr>
            <w:tcW w:w="967" w:type="pct"/>
            <w:tcBorders>
              <w:top w:val="single" w:sz="4" w:space="0" w:color="auto"/>
              <w:left w:val="single" w:sz="4" w:space="0" w:color="auto"/>
              <w:bottom w:val="single" w:sz="4" w:space="0" w:color="auto"/>
              <w:right w:val="single" w:sz="4" w:space="0" w:color="auto"/>
            </w:tcBorders>
          </w:tcPr>
          <w:p w14:paraId="41885B4A" w14:textId="77777777" w:rsidR="001858E7" w:rsidRPr="006F4D85" w:rsidRDefault="001858E7" w:rsidP="006E6520">
            <w:pPr>
              <w:pStyle w:val="TAC"/>
              <w:rPr>
                <w:noProof/>
              </w:rPr>
            </w:pPr>
          </w:p>
        </w:tc>
      </w:tr>
      <w:tr w:rsidR="001858E7" w:rsidRPr="006F4D85" w14:paraId="1039ACB2" w14:textId="77777777" w:rsidTr="006E6520">
        <w:trPr>
          <w:trHeight w:val="872"/>
          <w:jc w:val="center"/>
        </w:trPr>
        <w:tc>
          <w:tcPr>
            <w:tcW w:w="1471" w:type="pct"/>
            <w:gridSpan w:val="3"/>
            <w:tcBorders>
              <w:top w:val="nil"/>
              <w:left w:val="single" w:sz="4" w:space="0" w:color="auto"/>
              <w:bottom w:val="nil"/>
              <w:right w:val="single" w:sz="4" w:space="0" w:color="auto"/>
            </w:tcBorders>
            <w:shd w:val="clear" w:color="auto" w:fill="auto"/>
            <w:hideMark/>
          </w:tcPr>
          <w:p w14:paraId="0252098F" w14:textId="77777777" w:rsidR="001858E7" w:rsidRPr="006F4D85" w:rsidRDefault="001858E7" w:rsidP="006E6520">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20456587" w14:textId="77777777" w:rsidR="001858E7" w:rsidRPr="006F4D85" w:rsidRDefault="001858E7" w:rsidP="006E6520">
            <w:pPr>
              <w:pStyle w:val="TAL"/>
              <w:rPr>
                <w:noProof/>
              </w:rPr>
            </w:pPr>
            <w:r w:rsidRPr="006F4D85">
              <w:rPr>
                <w:rFonts w:eastAsia="?? ??"/>
              </w:rPr>
              <w:t>Ratio of hypothetical PDCCH RE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2154B6D3" w14:textId="77777777" w:rsidR="001858E7" w:rsidRPr="006F4D85" w:rsidRDefault="001858E7" w:rsidP="006E6520">
            <w:pPr>
              <w:pStyle w:val="TAC"/>
              <w:rPr>
                <w:noProof/>
              </w:rPr>
            </w:pPr>
            <w:r w:rsidRPr="006F4D85">
              <w:rPr>
                <w:noProof/>
              </w:rPr>
              <w:t>dB</w:t>
            </w:r>
          </w:p>
        </w:tc>
        <w:tc>
          <w:tcPr>
            <w:tcW w:w="903" w:type="pct"/>
            <w:tcBorders>
              <w:top w:val="single" w:sz="4" w:space="0" w:color="auto"/>
              <w:left w:val="single" w:sz="4" w:space="0" w:color="auto"/>
              <w:bottom w:val="single" w:sz="4" w:space="0" w:color="auto"/>
              <w:right w:val="single" w:sz="4" w:space="0" w:color="auto"/>
            </w:tcBorders>
            <w:hideMark/>
          </w:tcPr>
          <w:p w14:paraId="49F691C5" w14:textId="77777777" w:rsidR="001858E7" w:rsidRPr="006F4D85" w:rsidRDefault="001858E7" w:rsidP="006E6520">
            <w:pPr>
              <w:pStyle w:val="TAC"/>
              <w:rPr>
                <w:noProof/>
              </w:rPr>
            </w:pPr>
            <w:r w:rsidRPr="006F4D85">
              <w:rPr>
                <w:noProof/>
              </w:rPr>
              <w:t>0</w:t>
            </w:r>
          </w:p>
        </w:tc>
        <w:tc>
          <w:tcPr>
            <w:tcW w:w="967" w:type="pct"/>
            <w:tcBorders>
              <w:top w:val="single" w:sz="4" w:space="0" w:color="auto"/>
              <w:left w:val="single" w:sz="4" w:space="0" w:color="auto"/>
              <w:bottom w:val="single" w:sz="4" w:space="0" w:color="auto"/>
              <w:right w:val="single" w:sz="4" w:space="0" w:color="auto"/>
            </w:tcBorders>
          </w:tcPr>
          <w:p w14:paraId="13431999" w14:textId="77777777" w:rsidR="001858E7" w:rsidRPr="006F4D85" w:rsidRDefault="001858E7" w:rsidP="006E6520">
            <w:pPr>
              <w:pStyle w:val="TAC"/>
              <w:rPr>
                <w:noProof/>
              </w:rPr>
            </w:pPr>
          </w:p>
        </w:tc>
      </w:tr>
      <w:tr w:rsidR="001858E7" w:rsidRPr="006F4D85" w14:paraId="0451964C" w14:textId="77777777" w:rsidTr="006E6520">
        <w:trPr>
          <w:trHeight w:val="859"/>
          <w:jc w:val="center"/>
        </w:trPr>
        <w:tc>
          <w:tcPr>
            <w:tcW w:w="1471" w:type="pct"/>
            <w:gridSpan w:val="3"/>
            <w:tcBorders>
              <w:top w:val="nil"/>
              <w:left w:val="single" w:sz="4" w:space="0" w:color="auto"/>
              <w:bottom w:val="nil"/>
              <w:right w:val="single" w:sz="4" w:space="0" w:color="auto"/>
            </w:tcBorders>
            <w:shd w:val="clear" w:color="auto" w:fill="auto"/>
            <w:hideMark/>
          </w:tcPr>
          <w:p w14:paraId="0FA2DF4A" w14:textId="77777777" w:rsidR="001858E7" w:rsidRPr="006F4D85" w:rsidRDefault="001858E7" w:rsidP="006E6520">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765CDD51" w14:textId="77777777" w:rsidR="001858E7" w:rsidRPr="006F4D85" w:rsidRDefault="001858E7" w:rsidP="006E6520">
            <w:pPr>
              <w:pStyle w:val="TAL"/>
              <w:rPr>
                <w:noProof/>
              </w:rPr>
            </w:pPr>
            <w:r w:rsidRPr="006F4D85">
              <w:rPr>
                <w:rFonts w:eastAsia="?? ??"/>
              </w:rPr>
              <w:t>Ratio of hypothetical PDCCH DMRS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63A3588C" w14:textId="77777777" w:rsidR="001858E7" w:rsidRPr="006F4D85" w:rsidRDefault="001858E7" w:rsidP="006E6520">
            <w:pPr>
              <w:pStyle w:val="TAC"/>
              <w:rPr>
                <w:noProof/>
              </w:rPr>
            </w:pPr>
            <w:r w:rsidRPr="006F4D85">
              <w:rPr>
                <w:noProof/>
              </w:rPr>
              <w:t>dB</w:t>
            </w:r>
          </w:p>
        </w:tc>
        <w:tc>
          <w:tcPr>
            <w:tcW w:w="903" w:type="pct"/>
            <w:tcBorders>
              <w:top w:val="single" w:sz="4" w:space="0" w:color="auto"/>
              <w:left w:val="single" w:sz="4" w:space="0" w:color="auto"/>
              <w:bottom w:val="single" w:sz="4" w:space="0" w:color="auto"/>
              <w:right w:val="single" w:sz="4" w:space="0" w:color="auto"/>
            </w:tcBorders>
            <w:hideMark/>
          </w:tcPr>
          <w:p w14:paraId="0C88D0E6" w14:textId="77777777" w:rsidR="001858E7" w:rsidRPr="006F4D85" w:rsidRDefault="001858E7" w:rsidP="006E6520">
            <w:pPr>
              <w:pStyle w:val="TAC"/>
              <w:rPr>
                <w:noProof/>
              </w:rPr>
            </w:pPr>
            <w:r w:rsidRPr="006F4D85">
              <w:rPr>
                <w:noProof/>
              </w:rPr>
              <w:t>0</w:t>
            </w:r>
          </w:p>
        </w:tc>
        <w:tc>
          <w:tcPr>
            <w:tcW w:w="967" w:type="pct"/>
            <w:tcBorders>
              <w:top w:val="single" w:sz="4" w:space="0" w:color="auto"/>
              <w:left w:val="single" w:sz="4" w:space="0" w:color="auto"/>
              <w:bottom w:val="single" w:sz="4" w:space="0" w:color="auto"/>
              <w:right w:val="single" w:sz="4" w:space="0" w:color="auto"/>
            </w:tcBorders>
          </w:tcPr>
          <w:p w14:paraId="77C2B974" w14:textId="77777777" w:rsidR="001858E7" w:rsidRPr="006F4D85" w:rsidRDefault="001858E7" w:rsidP="006E6520">
            <w:pPr>
              <w:pStyle w:val="TAC"/>
              <w:rPr>
                <w:noProof/>
              </w:rPr>
            </w:pPr>
          </w:p>
        </w:tc>
      </w:tr>
      <w:tr w:rsidR="001858E7" w:rsidRPr="006F4D85" w14:paraId="30BE10A9" w14:textId="77777777" w:rsidTr="006E6520">
        <w:trPr>
          <w:trHeight w:val="379"/>
          <w:jc w:val="center"/>
        </w:trPr>
        <w:tc>
          <w:tcPr>
            <w:tcW w:w="1471" w:type="pct"/>
            <w:gridSpan w:val="3"/>
            <w:tcBorders>
              <w:top w:val="nil"/>
              <w:left w:val="single" w:sz="4" w:space="0" w:color="auto"/>
              <w:bottom w:val="nil"/>
              <w:right w:val="single" w:sz="4" w:space="0" w:color="auto"/>
            </w:tcBorders>
            <w:shd w:val="clear" w:color="auto" w:fill="auto"/>
            <w:hideMark/>
          </w:tcPr>
          <w:p w14:paraId="48FF9E87" w14:textId="77777777" w:rsidR="001858E7" w:rsidRPr="006F4D85" w:rsidRDefault="001858E7" w:rsidP="006E6520">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11716E5F" w14:textId="77777777" w:rsidR="001858E7" w:rsidRPr="006F4D85" w:rsidRDefault="001858E7" w:rsidP="006E6520">
            <w:pPr>
              <w:pStyle w:val="TAL"/>
              <w:rPr>
                <w:rFonts w:eastAsia="?? ??"/>
              </w:rPr>
            </w:pPr>
            <w:r w:rsidRPr="006F4D85">
              <w:rPr>
                <w:rFonts w:eastAsia="?? ??"/>
              </w:rPr>
              <w:t>DMRS precoder granularity</w:t>
            </w:r>
          </w:p>
        </w:tc>
        <w:tc>
          <w:tcPr>
            <w:tcW w:w="901" w:type="pct"/>
            <w:tcBorders>
              <w:top w:val="single" w:sz="4" w:space="0" w:color="auto"/>
              <w:left w:val="single" w:sz="4" w:space="0" w:color="auto"/>
              <w:bottom w:val="single" w:sz="4" w:space="0" w:color="auto"/>
              <w:right w:val="single" w:sz="4" w:space="0" w:color="auto"/>
            </w:tcBorders>
          </w:tcPr>
          <w:p w14:paraId="47A3F75F" w14:textId="77777777" w:rsidR="001858E7" w:rsidRPr="006F4D85" w:rsidRDefault="001858E7" w:rsidP="006E6520">
            <w:pPr>
              <w:pStyle w:val="TAC"/>
              <w:rPr>
                <w:rFonts w:eastAsia="?? ??"/>
              </w:rPr>
            </w:pPr>
          </w:p>
        </w:tc>
        <w:tc>
          <w:tcPr>
            <w:tcW w:w="903" w:type="pct"/>
            <w:tcBorders>
              <w:top w:val="single" w:sz="4" w:space="0" w:color="auto"/>
              <w:left w:val="single" w:sz="4" w:space="0" w:color="auto"/>
              <w:bottom w:val="single" w:sz="4" w:space="0" w:color="auto"/>
              <w:right w:val="single" w:sz="4" w:space="0" w:color="auto"/>
            </w:tcBorders>
            <w:hideMark/>
          </w:tcPr>
          <w:p w14:paraId="7855CE93" w14:textId="77777777" w:rsidR="001858E7" w:rsidRPr="006F4D85" w:rsidRDefault="001858E7" w:rsidP="006E6520">
            <w:pPr>
              <w:pStyle w:val="TAC"/>
              <w:rPr>
                <w:noProof/>
              </w:rPr>
            </w:pPr>
            <w:r w:rsidRPr="006F4D85">
              <w:rPr>
                <w:rFonts w:eastAsia="?? ??"/>
              </w:rPr>
              <w:t>REG bundle size</w:t>
            </w:r>
          </w:p>
        </w:tc>
        <w:tc>
          <w:tcPr>
            <w:tcW w:w="967" w:type="pct"/>
            <w:tcBorders>
              <w:top w:val="single" w:sz="4" w:space="0" w:color="auto"/>
              <w:left w:val="single" w:sz="4" w:space="0" w:color="auto"/>
              <w:bottom w:val="single" w:sz="4" w:space="0" w:color="auto"/>
              <w:right w:val="single" w:sz="4" w:space="0" w:color="auto"/>
            </w:tcBorders>
          </w:tcPr>
          <w:p w14:paraId="0EE2E028" w14:textId="77777777" w:rsidR="001858E7" w:rsidRPr="006F4D85" w:rsidRDefault="001858E7" w:rsidP="006E6520">
            <w:pPr>
              <w:pStyle w:val="TAC"/>
              <w:rPr>
                <w:rFonts w:eastAsia="?? ??"/>
              </w:rPr>
            </w:pPr>
          </w:p>
        </w:tc>
      </w:tr>
      <w:tr w:rsidR="001858E7" w:rsidRPr="006F4D85" w14:paraId="289BC788" w14:textId="77777777" w:rsidTr="006E6520">
        <w:trPr>
          <w:trHeight w:val="188"/>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0691EABB" w14:textId="77777777" w:rsidR="001858E7" w:rsidRPr="006F4D85" w:rsidRDefault="001858E7" w:rsidP="006E6520">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26E6B86A" w14:textId="77777777" w:rsidR="001858E7" w:rsidRPr="006F4D85" w:rsidRDefault="001858E7" w:rsidP="006E6520">
            <w:pPr>
              <w:pStyle w:val="TAL"/>
              <w:rPr>
                <w:rFonts w:eastAsia="?? ??"/>
              </w:rPr>
            </w:pPr>
            <w:r w:rsidRPr="006F4D85">
              <w:rPr>
                <w:rFonts w:eastAsia="?? ??"/>
              </w:rPr>
              <w:t>REG bundle size</w:t>
            </w:r>
          </w:p>
        </w:tc>
        <w:tc>
          <w:tcPr>
            <w:tcW w:w="901" w:type="pct"/>
            <w:tcBorders>
              <w:top w:val="single" w:sz="4" w:space="0" w:color="auto"/>
              <w:left w:val="single" w:sz="4" w:space="0" w:color="auto"/>
              <w:bottom w:val="single" w:sz="4" w:space="0" w:color="auto"/>
              <w:right w:val="single" w:sz="4" w:space="0" w:color="auto"/>
            </w:tcBorders>
          </w:tcPr>
          <w:p w14:paraId="7C3D81FC" w14:textId="77777777" w:rsidR="001858E7" w:rsidRPr="006F4D85" w:rsidRDefault="001858E7" w:rsidP="006E6520">
            <w:pPr>
              <w:pStyle w:val="TAC"/>
              <w:rPr>
                <w:rFonts w:eastAsia="?? ??"/>
              </w:rPr>
            </w:pPr>
          </w:p>
        </w:tc>
        <w:tc>
          <w:tcPr>
            <w:tcW w:w="903" w:type="pct"/>
            <w:tcBorders>
              <w:top w:val="single" w:sz="4" w:space="0" w:color="auto"/>
              <w:left w:val="single" w:sz="4" w:space="0" w:color="auto"/>
              <w:bottom w:val="single" w:sz="4" w:space="0" w:color="auto"/>
              <w:right w:val="single" w:sz="4" w:space="0" w:color="auto"/>
            </w:tcBorders>
            <w:hideMark/>
          </w:tcPr>
          <w:p w14:paraId="5EB0ABB0" w14:textId="77777777" w:rsidR="001858E7" w:rsidRPr="006F4D85" w:rsidRDefault="001858E7" w:rsidP="006E6520">
            <w:pPr>
              <w:pStyle w:val="TAC"/>
              <w:rPr>
                <w:noProof/>
              </w:rPr>
            </w:pPr>
            <w:r w:rsidRPr="006F4D85">
              <w:rPr>
                <w:noProof/>
              </w:rPr>
              <w:t>6</w:t>
            </w:r>
          </w:p>
        </w:tc>
        <w:tc>
          <w:tcPr>
            <w:tcW w:w="967" w:type="pct"/>
            <w:tcBorders>
              <w:top w:val="single" w:sz="4" w:space="0" w:color="auto"/>
              <w:left w:val="single" w:sz="4" w:space="0" w:color="auto"/>
              <w:bottom w:val="single" w:sz="4" w:space="0" w:color="auto"/>
              <w:right w:val="single" w:sz="4" w:space="0" w:color="auto"/>
            </w:tcBorders>
          </w:tcPr>
          <w:p w14:paraId="3AB7649E" w14:textId="77777777" w:rsidR="001858E7" w:rsidRPr="006F4D85" w:rsidRDefault="001858E7" w:rsidP="006E6520">
            <w:pPr>
              <w:pStyle w:val="TAC"/>
              <w:rPr>
                <w:noProof/>
              </w:rPr>
            </w:pPr>
          </w:p>
        </w:tc>
      </w:tr>
      <w:tr w:rsidR="001858E7" w:rsidRPr="006F4D85" w14:paraId="669ACFDD" w14:textId="77777777" w:rsidTr="006E6520">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B4286D7" w14:textId="77777777" w:rsidR="001858E7" w:rsidRPr="006F4D85" w:rsidRDefault="001858E7" w:rsidP="006E6520">
            <w:pPr>
              <w:pStyle w:val="TAL"/>
              <w:rPr>
                <w:noProof/>
              </w:rPr>
            </w:pPr>
            <w:r w:rsidRPr="006F4D85">
              <w:rPr>
                <w:noProof/>
              </w:rPr>
              <w:t>DRX</w:t>
            </w:r>
          </w:p>
        </w:tc>
        <w:tc>
          <w:tcPr>
            <w:tcW w:w="901" w:type="pct"/>
            <w:tcBorders>
              <w:top w:val="single" w:sz="4" w:space="0" w:color="auto"/>
              <w:left w:val="single" w:sz="4" w:space="0" w:color="auto"/>
              <w:bottom w:val="single" w:sz="4" w:space="0" w:color="auto"/>
              <w:right w:val="single" w:sz="4" w:space="0" w:color="auto"/>
            </w:tcBorders>
          </w:tcPr>
          <w:p w14:paraId="423BEF86" w14:textId="77777777" w:rsidR="001858E7" w:rsidRPr="006F4D85" w:rsidRDefault="001858E7" w:rsidP="006E652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1060C69E" w14:textId="77777777" w:rsidR="001858E7" w:rsidRPr="006F4D85" w:rsidRDefault="001858E7" w:rsidP="006E6520">
            <w:pPr>
              <w:pStyle w:val="TAC"/>
              <w:rPr>
                <w:iCs/>
              </w:rPr>
            </w:pPr>
            <w:r w:rsidRPr="006F4D85">
              <w:rPr>
                <w:iCs/>
              </w:rPr>
              <w:t>DRX.7</w:t>
            </w:r>
          </w:p>
        </w:tc>
        <w:tc>
          <w:tcPr>
            <w:tcW w:w="967" w:type="pct"/>
            <w:tcBorders>
              <w:top w:val="single" w:sz="4" w:space="0" w:color="auto"/>
              <w:left w:val="single" w:sz="4" w:space="0" w:color="auto"/>
              <w:bottom w:val="single" w:sz="4" w:space="0" w:color="auto"/>
              <w:right w:val="single" w:sz="4" w:space="0" w:color="auto"/>
            </w:tcBorders>
            <w:hideMark/>
          </w:tcPr>
          <w:p w14:paraId="6BB05431" w14:textId="77777777" w:rsidR="001858E7" w:rsidRPr="006F4D85" w:rsidRDefault="001858E7" w:rsidP="006E6520">
            <w:pPr>
              <w:pStyle w:val="TAC"/>
              <w:rPr>
                <w:iCs/>
              </w:rPr>
            </w:pPr>
            <w:r w:rsidRPr="006F4D85">
              <w:rPr>
                <w:iCs/>
              </w:rPr>
              <w:t>A.3.3.7</w:t>
            </w:r>
          </w:p>
        </w:tc>
      </w:tr>
      <w:tr w:rsidR="001858E7" w:rsidRPr="006F4D85" w14:paraId="13E2DE76" w14:textId="77777777" w:rsidTr="006E652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C25390F" w14:textId="77777777" w:rsidR="001858E7" w:rsidRPr="006F4D85" w:rsidRDefault="001858E7" w:rsidP="006E6520">
            <w:pPr>
              <w:pStyle w:val="TAL"/>
              <w:rPr>
                <w:noProof/>
              </w:rPr>
            </w:pPr>
            <w:r w:rsidRPr="006F4D85">
              <w:rPr>
                <w:noProof/>
              </w:rPr>
              <w:t xml:space="preserve">Gap pattern ID </w:t>
            </w:r>
          </w:p>
        </w:tc>
        <w:tc>
          <w:tcPr>
            <w:tcW w:w="901" w:type="pct"/>
            <w:tcBorders>
              <w:top w:val="single" w:sz="4" w:space="0" w:color="auto"/>
              <w:left w:val="single" w:sz="4" w:space="0" w:color="auto"/>
              <w:bottom w:val="single" w:sz="4" w:space="0" w:color="auto"/>
              <w:right w:val="single" w:sz="4" w:space="0" w:color="auto"/>
            </w:tcBorders>
          </w:tcPr>
          <w:p w14:paraId="1B0AE43F" w14:textId="77777777" w:rsidR="001858E7" w:rsidRPr="006F4D85" w:rsidRDefault="001858E7" w:rsidP="006E652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0BE2F8AA" w14:textId="77777777" w:rsidR="001858E7" w:rsidRPr="006F4D85" w:rsidRDefault="001858E7" w:rsidP="006E6520">
            <w:pPr>
              <w:pStyle w:val="TAC"/>
              <w:rPr>
                <w:iCs/>
              </w:rPr>
            </w:pPr>
            <w:r w:rsidRPr="006F4D85">
              <w:rPr>
                <w:iCs/>
              </w:rPr>
              <w:t>N.A.</w:t>
            </w:r>
          </w:p>
        </w:tc>
        <w:tc>
          <w:tcPr>
            <w:tcW w:w="967" w:type="pct"/>
            <w:tcBorders>
              <w:top w:val="single" w:sz="4" w:space="0" w:color="auto"/>
              <w:left w:val="single" w:sz="4" w:space="0" w:color="auto"/>
              <w:bottom w:val="single" w:sz="4" w:space="0" w:color="auto"/>
              <w:right w:val="single" w:sz="4" w:space="0" w:color="auto"/>
            </w:tcBorders>
          </w:tcPr>
          <w:p w14:paraId="1D6A58F1" w14:textId="77777777" w:rsidR="001858E7" w:rsidRPr="006F4D85" w:rsidRDefault="001858E7" w:rsidP="006E6520">
            <w:pPr>
              <w:pStyle w:val="TAC"/>
              <w:rPr>
                <w:iCs/>
              </w:rPr>
            </w:pPr>
          </w:p>
        </w:tc>
      </w:tr>
      <w:tr w:rsidR="001858E7" w:rsidRPr="006F4D85" w14:paraId="1FAB2FE1" w14:textId="77777777" w:rsidTr="006E652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17CFE3B" w14:textId="77777777" w:rsidR="001858E7" w:rsidRPr="006F4D85" w:rsidRDefault="001858E7" w:rsidP="006E6520">
            <w:pPr>
              <w:pStyle w:val="TAL"/>
              <w:rPr>
                <w:noProof/>
              </w:rPr>
            </w:pPr>
            <w:proofErr w:type="spellStart"/>
            <w:r w:rsidRPr="006F4D85">
              <w:t>csi</w:t>
            </w:r>
            <w:proofErr w:type="spellEnd"/>
            <w:r w:rsidRPr="006F4D85">
              <w:t>-RS-Index</w:t>
            </w:r>
            <w:r w:rsidRPr="006F4D85">
              <w:rPr>
                <w:noProof/>
              </w:rPr>
              <w:t xml:space="preserve"> assigned as candidate beam detection RS in set q</w:t>
            </w:r>
            <w:r w:rsidRPr="006F4D85">
              <w:rPr>
                <w:noProof/>
                <w:vertAlign w:val="subscript"/>
              </w:rPr>
              <w:t>1</w:t>
            </w:r>
          </w:p>
        </w:tc>
        <w:tc>
          <w:tcPr>
            <w:tcW w:w="901" w:type="pct"/>
            <w:tcBorders>
              <w:top w:val="single" w:sz="4" w:space="0" w:color="auto"/>
              <w:left w:val="single" w:sz="4" w:space="0" w:color="auto"/>
              <w:bottom w:val="single" w:sz="4" w:space="0" w:color="auto"/>
              <w:right w:val="single" w:sz="4" w:space="0" w:color="auto"/>
            </w:tcBorders>
          </w:tcPr>
          <w:p w14:paraId="3331DB1A" w14:textId="77777777" w:rsidR="001858E7" w:rsidRPr="006F4D85" w:rsidRDefault="001858E7" w:rsidP="006E652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1AAF3ABB" w14:textId="77777777" w:rsidR="001858E7" w:rsidRPr="006F4D85" w:rsidRDefault="001858E7" w:rsidP="006E6520">
            <w:pPr>
              <w:pStyle w:val="TAC"/>
              <w:rPr>
                <w:iCs/>
              </w:rPr>
            </w:pPr>
            <w:r w:rsidRPr="006F4D85">
              <w:rPr>
                <w:iCs/>
              </w:rPr>
              <w:t>1</w:t>
            </w:r>
          </w:p>
        </w:tc>
        <w:tc>
          <w:tcPr>
            <w:tcW w:w="967" w:type="pct"/>
            <w:tcBorders>
              <w:top w:val="single" w:sz="4" w:space="0" w:color="auto"/>
              <w:left w:val="single" w:sz="4" w:space="0" w:color="auto"/>
              <w:bottom w:val="single" w:sz="4" w:space="0" w:color="auto"/>
              <w:right w:val="single" w:sz="4" w:space="0" w:color="auto"/>
            </w:tcBorders>
            <w:hideMark/>
          </w:tcPr>
          <w:p w14:paraId="4F6CE572" w14:textId="77777777" w:rsidR="001858E7" w:rsidRPr="006F4D85" w:rsidRDefault="001858E7" w:rsidP="006E6520">
            <w:pPr>
              <w:pStyle w:val="TAC"/>
              <w:rPr>
                <w:iCs/>
              </w:rPr>
            </w:pPr>
          </w:p>
        </w:tc>
      </w:tr>
      <w:tr w:rsidR="001858E7" w:rsidRPr="006F4D85" w14:paraId="3B9F9F90" w14:textId="77777777" w:rsidTr="006E652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558844A" w14:textId="77777777" w:rsidR="001858E7" w:rsidRPr="006F4D85" w:rsidRDefault="001858E7" w:rsidP="006E6520">
            <w:pPr>
              <w:pStyle w:val="TAL"/>
            </w:pPr>
            <w:proofErr w:type="spellStart"/>
            <w:r w:rsidRPr="006F4D85">
              <w:t>rlmInSyncOutOfSyncThreshold</w:t>
            </w:r>
            <w:proofErr w:type="spellEnd"/>
          </w:p>
        </w:tc>
        <w:tc>
          <w:tcPr>
            <w:tcW w:w="901" w:type="pct"/>
            <w:tcBorders>
              <w:top w:val="single" w:sz="4" w:space="0" w:color="auto"/>
              <w:left w:val="single" w:sz="4" w:space="0" w:color="auto"/>
              <w:bottom w:val="single" w:sz="4" w:space="0" w:color="auto"/>
              <w:right w:val="single" w:sz="4" w:space="0" w:color="auto"/>
            </w:tcBorders>
          </w:tcPr>
          <w:p w14:paraId="2FD7AB2E" w14:textId="77777777" w:rsidR="001858E7" w:rsidRPr="006F4D85" w:rsidRDefault="001858E7" w:rsidP="006E652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7FCEC233" w14:textId="77777777" w:rsidR="001858E7" w:rsidRPr="006F4D85" w:rsidRDefault="001858E7" w:rsidP="006E6520">
            <w:pPr>
              <w:pStyle w:val="TAC"/>
              <w:rPr>
                <w:iCs/>
              </w:rPr>
            </w:pPr>
            <w:r w:rsidRPr="006F4D85">
              <w:rPr>
                <w:iCs/>
              </w:rPr>
              <w:t>absent</w:t>
            </w:r>
          </w:p>
        </w:tc>
        <w:tc>
          <w:tcPr>
            <w:tcW w:w="967" w:type="pct"/>
            <w:tcBorders>
              <w:top w:val="single" w:sz="4" w:space="0" w:color="auto"/>
              <w:left w:val="single" w:sz="4" w:space="0" w:color="auto"/>
              <w:bottom w:val="single" w:sz="4" w:space="0" w:color="auto"/>
              <w:right w:val="single" w:sz="4" w:space="0" w:color="auto"/>
            </w:tcBorders>
            <w:hideMark/>
          </w:tcPr>
          <w:p w14:paraId="39FD0B19" w14:textId="77777777" w:rsidR="001858E7" w:rsidRPr="006F4D85" w:rsidRDefault="001858E7" w:rsidP="006E6520">
            <w:pPr>
              <w:pStyle w:val="TAC"/>
              <w:rPr>
                <w:iCs/>
              </w:rPr>
            </w:pPr>
            <w:r w:rsidRPr="006F4D85">
              <w:rPr>
                <w:iCs/>
              </w:rPr>
              <w:t>When the field is absent, the UE applies the value 0. (Table 8.1.1-1).</w:t>
            </w:r>
          </w:p>
        </w:tc>
      </w:tr>
      <w:tr w:rsidR="001858E7" w:rsidRPr="006F4D85" w14:paraId="35057E40" w14:textId="77777777" w:rsidTr="006E6520">
        <w:trPr>
          <w:trHeight w:val="210"/>
          <w:jc w:val="center"/>
        </w:trPr>
        <w:tc>
          <w:tcPr>
            <w:tcW w:w="1222" w:type="pct"/>
            <w:tcBorders>
              <w:top w:val="single" w:sz="4" w:space="0" w:color="auto"/>
              <w:left w:val="single" w:sz="4" w:space="0" w:color="auto"/>
              <w:bottom w:val="nil"/>
              <w:right w:val="single" w:sz="4" w:space="0" w:color="auto"/>
            </w:tcBorders>
            <w:shd w:val="clear" w:color="auto" w:fill="auto"/>
            <w:hideMark/>
          </w:tcPr>
          <w:p w14:paraId="75B93D36" w14:textId="77777777" w:rsidR="001858E7" w:rsidRPr="006F4D85" w:rsidRDefault="001858E7" w:rsidP="006E6520">
            <w:pPr>
              <w:pStyle w:val="TAL"/>
              <w:rPr>
                <w:noProof/>
              </w:rPr>
            </w:pPr>
            <w:proofErr w:type="spellStart"/>
            <w:r w:rsidRPr="006F4D85">
              <w:t>rsrp-ThresholdSSB</w:t>
            </w:r>
            <w:proofErr w:type="spellEnd"/>
          </w:p>
        </w:tc>
        <w:tc>
          <w:tcPr>
            <w:tcW w:w="1007" w:type="pct"/>
            <w:gridSpan w:val="3"/>
            <w:tcBorders>
              <w:top w:val="single" w:sz="4" w:space="0" w:color="auto"/>
              <w:left w:val="single" w:sz="4" w:space="0" w:color="auto"/>
              <w:bottom w:val="single" w:sz="4" w:space="0" w:color="auto"/>
              <w:right w:val="single" w:sz="4" w:space="0" w:color="auto"/>
            </w:tcBorders>
          </w:tcPr>
          <w:p w14:paraId="5E6E4204" w14:textId="77777777" w:rsidR="001858E7" w:rsidRPr="006F4D85" w:rsidRDefault="001858E7" w:rsidP="006E6520">
            <w:pPr>
              <w:pStyle w:val="TAL"/>
              <w:rPr>
                <w:noProof/>
              </w:rPr>
            </w:pPr>
            <w:r w:rsidRPr="00B3067E">
              <w:rPr>
                <w:rFonts w:hint="eastAsia"/>
                <w:lang w:eastAsia="zh-CN"/>
              </w:rPr>
              <w:t>C</w:t>
            </w:r>
            <w:r w:rsidRPr="00B3067E">
              <w:rPr>
                <w:lang w:eastAsia="zh-CN"/>
              </w:rPr>
              <w:t>onfig 1, 2, 4, 5</w:t>
            </w:r>
          </w:p>
        </w:tc>
        <w:tc>
          <w:tcPr>
            <w:tcW w:w="901" w:type="pct"/>
            <w:tcBorders>
              <w:top w:val="single" w:sz="4" w:space="0" w:color="auto"/>
              <w:left w:val="single" w:sz="4" w:space="0" w:color="auto"/>
              <w:bottom w:val="nil"/>
              <w:right w:val="single" w:sz="4" w:space="0" w:color="auto"/>
            </w:tcBorders>
            <w:shd w:val="clear" w:color="auto" w:fill="auto"/>
            <w:hideMark/>
          </w:tcPr>
          <w:p w14:paraId="46E787F7" w14:textId="77777777" w:rsidR="001858E7" w:rsidRPr="006F4D85" w:rsidRDefault="001858E7" w:rsidP="006E6520">
            <w:pPr>
              <w:pStyle w:val="TAC"/>
              <w:rPr>
                <w:noProof/>
              </w:rPr>
            </w:pPr>
            <w:r w:rsidRPr="00B3067E">
              <w:rPr>
                <w:iCs/>
              </w:rPr>
              <w:t>dBm/SCS kHz</w:t>
            </w:r>
          </w:p>
        </w:tc>
        <w:tc>
          <w:tcPr>
            <w:tcW w:w="903" w:type="pct"/>
            <w:tcBorders>
              <w:top w:val="single" w:sz="4" w:space="0" w:color="auto"/>
              <w:left w:val="single" w:sz="4" w:space="0" w:color="auto"/>
              <w:right w:val="single" w:sz="4" w:space="0" w:color="auto"/>
            </w:tcBorders>
            <w:hideMark/>
          </w:tcPr>
          <w:p w14:paraId="3B57F9E1" w14:textId="77777777" w:rsidR="001858E7" w:rsidRPr="006F4D85" w:rsidRDefault="001858E7" w:rsidP="006E6520">
            <w:pPr>
              <w:pStyle w:val="TAC"/>
              <w:rPr>
                <w:noProof/>
              </w:rPr>
            </w:pPr>
            <w:r w:rsidRPr="006F4D85">
              <w:rPr>
                <w:iCs/>
              </w:rPr>
              <w:t>-98</w:t>
            </w:r>
          </w:p>
        </w:tc>
        <w:tc>
          <w:tcPr>
            <w:tcW w:w="967" w:type="pct"/>
            <w:tcBorders>
              <w:top w:val="single" w:sz="4" w:space="0" w:color="auto"/>
              <w:left w:val="single" w:sz="4" w:space="0" w:color="auto"/>
              <w:bottom w:val="nil"/>
              <w:right w:val="single" w:sz="4" w:space="0" w:color="auto"/>
            </w:tcBorders>
            <w:shd w:val="clear" w:color="auto" w:fill="auto"/>
            <w:hideMark/>
          </w:tcPr>
          <w:p w14:paraId="3919FCD6" w14:textId="77777777" w:rsidR="001858E7" w:rsidRPr="006F4D85" w:rsidRDefault="001858E7" w:rsidP="006E6520">
            <w:pPr>
              <w:pStyle w:val="TAC"/>
              <w:rPr>
                <w:iCs/>
              </w:rPr>
            </w:pPr>
            <w:r w:rsidRPr="006F4D85">
              <w:rPr>
                <w:noProof/>
              </w:rPr>
              <w:t xml:space="preserve">Threshold used </w:t>
            </w:r>
          </w:p>
        </w:tc>
      </w:tr>
      <w:tr w:rsidR="001858E7" w:rsidRPr="006F4D85" w14:paraId="5F6AFD6F" w14:textId="77777777" w:rsidTr="006E6520">
        <w:trPr>
          <w:trHeight w:val="210"/>
          <w:jc w:val="center"/>
        </w:trPr>
        <w:tc>
          <w:tcPr>
            <w:tcW w:w="1222" w:type="pct"/>
            <w:tcBorders>
              <w:top w:val="nil"/>
              <w:left w:val="single" w:sz="4" w:space="0" w:color="auto"/>
              <w:bottom w:val="single" w:sz="4" w:space="0" w:color="auto"/>
              <w:right w:val="single" w:sz="4" w:space="0" w:color="auto"/>
            </w:tcBorders>
            <w:shd w:val="clear" w:color="auto" w:fill="auto"/>
          </w:tcPr>
          <w:p w14:paraId="2EC9354B" w14:textId="77777777" w:rsidR="001858E7" w:rsidRPr="006F4D85" w:rsidRDefault="001858E7" w:rsidP="006E6520">
            <w:pPr>
              <w:pStyle w:val="TAL"/>
            </w:pPr>
          </w:p>
        </w:tc>
        <w:tc>
          <w:tcPr>
            <w:tcW w:w="1007" w:type="pct"/>
            <w:gridSpan w:val="3"/>
            <w:tcBorders>
              <w:top w:val="single" w:sz="4" w:space="0" w:color="auto"/>
              <w:left w:val="single" w:sz="4" w:space="0" w:color="auto"/>
              <w:bottom w:val="single" w:sz="4" w:space="0" w:color="auto"/>
              <w:right w:val="single" w:sz="4" w:space="0" w:color="auto"/>
            </w:tcBorders>
          </w:tcPr>
          <w:p w14:paraId="780E4221" w14:textId="77777777" w:rsidR="001858E7" w:rsidRPr="006F4D85" w:rsidRDefault="001858E7" w:rsidP="006E6520">
            <w:pPr>
              <w:pStyle w:val="TAL"/>
              <w:rPr>
                <w:noProof/>
              </w:rPr>
            </w:pPr>
            <w:r w:rsidRPr="00B3067E">
              <w:rPr>
                <w:rFonts w:hint="eastAsia"/>
                <w:lang w:eastAsia="zh-CN"/>
              </w:rPr>
              <w:t>C</w:t>
            </w:r>
            <w:r w:rsidRPr="00B3067E">
              <w:rPr>
                <w:lang w:eastAsia="zh-CN"/>
              </w:rPr>
              <w:t>onfig 3, 6</w:t>
            </w:r>
          </w:p>
        </w:tc>
        <w:tc>
          <w:tcPr>
            <w:tcW w:w="901" w:type="pct"/>
            <w:tcBorders>
              <w:top w:val="nil"/>
              <w:left w:val="single" w:sz="4" w:space="0" w:color="auto"/>
              <w:bottom w:val="single" w:sz="4" w:space="0" w:color="auto"/>
              <w:right w:val="single" w:sz="4" w:space="0" w:color="auto"/>
            </w:tcBorders>
            <w:shd w:val="clear" w:color="auto" w:fill="auto"/>
          </w:tcPr>
          <w:p w14:paraId="560BDB8E" w14:textId="77777777" w:rsidR="001858E7" w:rsidRPr="006F4D85" w:rsidRDefault="001858E7" w:rsidP="006E6520">
            <w:pPr>
              <w:pStyle w:val="TAC"/>
              <w:rPr>
                <w:iCs/>
              </w:rPr>
            </w:pPr>
          </w:p>
        </w:tc>
        <w:tc>
          <w:tcPr>
            <w:tcW w:w="903" w:type="pct"/>
            <w:tcBorders>
              <w:left w:val="single" w:sz="4" w:space="0" w:color="auto"/>
              <w:bottom w:val="single" w:sz="4" w:space="0" w:color="auto"/>
              <w:right w:val="single" w:sz="4" w:space="0" w:color="auto"/>
            </w:tcBorders>
          </w:tcPr>
          <w:p w14:paraId="1FF2C243" w14:textId="77777777" w:rsidR="001858E7" w:rsidRPr="006F4D85" w:rsidRDefault="001858E7" w:rsidP="006E6520">
            <w:pPr>
              <w:pStyle w:val="TAC"/>
              <w:rPr>
                <w:iCs/>
              </w:rPr>
            </w:pPr>
            <w:r w:rsidRPr="00B3067E">
              <w:rPr>
                <w:rFonts w:hint="eastAsia"/>
                <w:iCs/>
                <w:lang w:eastAsia="zh-CN"/>
              </w:rPr>
              <w:t>-</w:t>
            </w:r>
            <w:r w:rsidRPr="00B3067E">
              <w:rPr>
                <w:iCs/>
                <w:lang w:eastAsia="zh-CN"/>
              </w:rPr>
              <w:t>95</w:t>
            </w:r>
          </w:p>
        </w:tc>
        <w:tc>
          <w:tcPr>
            <w:tcW w:w="967" w:type="pct"/>
            <w:tcBorders>
              <w:top w:val="nil"/>
              <w:left w:val="single" w:sz="4" w:space="0" w:color="auto"/>
              <w:bottom w:val="single" w:sz="4" w:space="0" w:color="auto"/>
              <w:right w:val="single" w:sz="4" w:space="0" w:color="auto"/>
            </w:tcBorders>
            <w:shd w:val="clear" w:color="auto" w:fill="auto"/>
          </w:tcPr>
          <w:p w14:paraId="3F13387E" w14:textId="77777777" w:rsidR="001858E7" w:rsidRPr="006F4D85" w:rsidRDefault="001858E7" w:rsidP="006E6520">
            <w:pPr>
              <w:pStyle w:val="TAC"/>
              <w:rPr>
                <w:noProof/>
              </w:rPr>
            </w:pPr>
            <w:r w:rsidRPr="006F4D85">
              <w:rPr>
                <w:noProof/>
              </w:rPr>
              <w:t>for Q</w:t>
            </w:r>
            <w:r w:rsidRPr="006F4D85">
              <w:rPr>
                <w:noProof/>
                <w:vertAlign w:val="subscript"/>
              </w:rPr>
              <w:t>in_LR_SSB</w:t>
            </w:r>
          </w:p>
        </w:tc>
      </w:tr>
      <w:tr w:rsidR="001858E7" w:rsidRPr="006F4D85" w14:paraId="515D1B6A" w14:textId="77777777" w:rsidTr="006E6520">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68965FD" w14:textId="77777777" w:rsidR="001858E7" w:rsidRPr="006F4D85" w:rsidRDefault="001858E7" w:rsidP="006E6520">
            <w:pPr>
              <w:pStyle w:val="TAL"/>
            </w:pPr>
            <w:proofErr w:type="spellStart"/>
            <w:r w:rsidRPr="006F4D85">
              <w:t>powerControlOffsetSS</w:t>
            </w:r>
            <w:proofErr w:type="spellEnd"/>
          </w:p>
        </w:tc>
        <w:tc>
          <w:tcPr>
            <w:tcW w:w="901" w:type="pct"/>
            <w:tcBorders>
              <w:top w:val="single" w:sz="4" w:space="0" w:color="auto"/>
              <w:left w:val="single" w:sz="4" w:space="0" w:color="auto"/>
              <w:bottom w:val="single" w:sz="4" w:space="0" w:color="auto"/>
              <w:right w:val="single" w:sz="4" w:space="0" w:color="auto"/>
            </w:tcBorders>
          </w:tcPr>
          <w:p w14:paraId="001A6C83" w14:textId="77777777" w:rsidR="001858E7" w:rsidRPr="006F4D85" w:rsidRDefault="001858E7" w:rsidP="006E652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10C189A7" w14:textId="77777777" w:rsidR="001858E7" w:rsidRPr="006F4D85" w:rsidRDefault="001858E7" w:rsidP="006E6520">
            <w:pPr>
              <w:pStyle w:val="TAC"/>
              <w:rPr>
                <w:iCs/>
              </w:rPr>
            </w:pPr>
            <w:r w:rsidRPr="006F4D85">
              <w:t>db0</w:t>
            </w:r>
          </w:p>
        </w:tc>
        <w:tc>
          <w:tcPr>
            <w:tcW w:w="967" w:type="pct"/>
            <w:tcBorders>
              <w:top w:val="single" w:sz="4" w:space="0" w:color="auto"/>
              <w:left w:val="single" w:sz="4" w:space="0" w:color="auto"/>
              <w:bottom w:val="single" w:sz="4" w:space="0" w:color="auto"/>
              <w:right w:val="single" w:sz="4" w:space="0" w:color="auto"/>
            </w:tcBorders>
            <w:hideMark/>
          </w:tcPr>
          <w:p w14:paraId="6BCA77A6" w14:textId="77777777" w:rsidR="001858E7" w:rsidRPr="006F4D85" w:rsidRDefault="001858E7" w:rsidP="006E6520">
            <w:pPr>
              <w:pStyle w:val="TAC"/>
              <w:rPr>
                <w:noProof/>
              </w:rPr>
            </w:pPr>
            <w:r w:rsidRPr="006F4D85">
              <w:rPr>
                <w:noProof/>
              </w:rPr>
              <w:t>Used for deriving rsrp-ThresholdCSI-RS</w:t>
            </w:r>
          </w:p>
        </w:tc>
      </w:tr>
      <w:tr w:rsidR="001858E7" w:rsidRPr="006F4D85" w14:paraId="4F76D196" w14:textId="77777777" w:rsidTr="006E652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BF18426" w14:textId="77777777" w:rsidR="001858E7" w:rsidRPr="006F4D85" w:rsidRDefault="001858E7" w:rsidP="006E6520">
            <w:pPr>
              <w:pStyle w:val="TAL"/>
              <w:rPr>
                <w:noProof/>
              </w:rPr>
            </w:pPr>
            <w:r w:rsidRPr="006F4D85">
              <w:rPr>
                <w:noProof/>
              </w:rPr>
              <w:t>beamFailureInstanceMaxCount</w:t>
            </w:r>
          </w:p>
        </w:tc>
        <w:tc>
          <w:tcPr>
            <w:tcW w:w="901" w:type="pct"/>
            <w:tcBorders>
              <w:top w:val="single" w:sz="4" w:space="0" w:color="auto"/>
              <w:left w:val="single" w:sz="4" w:space="0" w:color="auto"/>
              <w:bottom w:val="single" w:sz="4" w:space="0" w:color="auto"/>
              <w:right w:val="single" w:sz="4" w:space="0" w:color="auto"/>
            </w:tcBorders>
          </w:tcPr>
          <w:p w14:paraId="7B67B36A" w14:textId="77777777" w:rsidR="001858E7" w:rsidRPr="006F4D85" w:rsidRDefault="001858E7" w:rsidP="006E6520">
            <w:pPr>
              <w:pStyle w:val="TAC"/>
              <w:rPr>
                <w:iCs/>
              </w:rPr>
            </w:pPr>
          </w:p>
        </w:tc>
        <w:tc>
          <w:tcPr>
            <w:tcW w:w="903" w:type="pct"/>
            <w:tcBorders>
              <w:top w:val="single" w:sz="4" w:space="0" w:color="auto"/>
              <w:left w:val="single" w:sz="4" w:space="0" w:color="auto"/>
              <w:bottom w:val="single" w:sz="4" w:space="0" w:color="auto"/>
              <w:right w:val="single" w:sz="4" w:space="0" w:color="auto"/>
            </w:tcBorders>
            <w:hideMark/>
          </w:tcPr>
          <w:p w14:paraId="545AF566" w14:textId="77777777" w:rsidR="001858E7" w:rsidRPr="006F4D85" w:rsidRDefault="001858E7" w:rsidP="006E6520">
            <w:pPr>
              <w:pStyle w:val="TAC"/>
              <w:rPr>
                <w:iCs/>
              </w:rPr>
            </w:pPr>
            <w:r w:rsidRPr="006F4D85">
              <w:rPr>
                <w:iCs/>
              </w:rPr>
              <w:t>n1</w:t>
            </w:r>
          </w:p>
        </w:tc>
        <w:tc>
          <w:tcPr>
            <w:tcW w:w="967" w:type="pct"/>
            <w:tcBorders>
              <w:top w:val="single" w:sz="4" w:space="0" w:color="auto"/>
              <w:left w:val="single" w:sz="4" w:space="0" w:color="auto"/>
              <w:bottom w:val="single" w:sz="4" w:space="0" w:color="auto"/>
              <w:right w:val="single" w:sz="4" w:space="0" w:color="auto"/>
            </w:tcBorders>
            <w:hideMark/>
          </w:tcPr>
          <w:p w14:paraId="408528B0" w14:textId="77777777" w:rsidR="001858E7" w:rsidRPr="006F4D85" w:rsidRDefault="001858E7" w:rsidP="006E6520">
            <w:pPr>
              <w:pStyle w:val="TAC"/>
              <w:rPr>
                <w:iCs/>
              </w:rPr>
            </w:pPr>
            <w:r w:rsidRPr="006F4D85">
              <w:rPr>
                <w:iCs/>
              </w:rPr>
              <w:t>see TS 38.321 [7], clause 5.17</w:t>
            </w:r>
          </w:p>
        </w:tc>
      </w:tr>
      <w:tr w:rsidR="001858E7" w:rsidRPr="006F4D85" w14:paraId="0D26A3A6" w14:textId="77777777" w:rsidTr="006E652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C5345AE" w14:textId="77777777" w:rsidR="001858E7" w:rsidRPr="006F4D85" w:rsidRDefault="001858E7" w:rsidP="006E6520">
            <w:pPr>
              <w:pStyle w:val="TAL"/>
              <w:rPr>
                <w:noProof/>
              </w:rPr>
            </w:pPr>
            <w:r w:rsidRPr="006F4D85">
              <w:rPr>
                <w:noProof/>
              </w:rPr>
              <w:t>beamFailureDetectionTimer</w:t>
            </w:r>
          </w:p>
        </w:tc>
        <w:tc>
          <w:tcPr>
            <w:tcW w:w="901" w:type="pct"/>
            <w:tcBorders>
              <w:top w:val="single" w:sz="4" w:space="0" w:color="auto"/>
              <w:left w:val="single" w:sz="4" w:space="0" w:color="auto"/>
              <w:bottom w:val="single" w:sz="4" w:space="0" w:color="auto"/>
              <w:right w:val="single" w:sz="4" w:space="0" w:color="auto"/>
            </w:tcBorders>
          </w:tcPr>
          <w:p w14:paraId="41A4E40D" w14:textId="77777777" w:rsidR="001858E7" w:rsidRPr="006F4D85" w:rsidRDefault="001858E7" w:rsidP="006E6520">
            <w:pPr>
              <w:pStyle w:val="TAC"/>
              <w:rPr>
                <w:iCs/>
              </w:rPr>
            </w:pPr>
          </w:p>
        </w:tc>
        <w:tc>
          <w:tcPr>
            <w:tcW w:w="903" w:type="pct"/>
            <w:tcBorders>
              <w:top w:val="single" w:sz="4" w:space="0" w:color="auto"/>
              <w:left w:val="single" w:sz="4" w:space="0" w:color="auto"/>
              <w:bottom w:val="single" w:sz="4" w:space="0" w:color="auto"/>
              <w:right w:val="single" w:sz="4" w:space="0" w:color="auto"/>
            </w:tcBorders>
            <w:hideMark/>
          </w:tcPr>
          <w:p w14:paraId="6DCD9745" w14:textId="77777777" w:rsidR="001858E7" w:rsidRPr="006F4D85" w:rsidRDefault="001858E7" w:rsidP="006E6520">
            <w:pPr>
              <w:pStyle w:val="TAC"/>
              <w:rPr>
                <w:i/>
                <w:iCs/>
              </w:rPr>
            </w:pPr>
            <w:r w:rsidRPr="006F4D85">
              <w:rPr>
                <w:noProof/>
              </w:rPr>
              <w:t>pbfd4</w:t>
            </w:r>
          </w:p>
        </w:tc>
        <w:tc>
          <w:tcPr>
            <w:tcW w:w="967" w:type="pct"/>
            <w:tcBorders>
              <w:top w:val="single" w:sz="4" w:space="0" w:color="auto"/>
              <w:left w:val="single" w:sz="4" w:space="0" w:color="auto"/>
              <w:bottom w:val="single" w:sz="4" w:space="0" w:color="auto"/>
              <w:right w:val="single" w:sz="4" w:space="0" w:color="auto"/>
            </w:tcBorders>
            <w:hideMark/>
          </w:tcPr>
          <w:p w14:paraId="03311606" w14:textId="77777777" w:rsidR="001858E7" w:rsidRPr="006F4D85" w:rsidRDefault="001858E7" w:rsidP="006E6520">
            <w:pPr>
              <w:pStyle w:val="TAC"/>
              <w:rPr>
                <w:noProof/>
              </w:rPr>
            </w:pPr>
            <w:r w:rsidRPr="006F4D85">
              <w:rPr>
                <w:iCs/>
              </w:rPr>
              <w:t>see TS 38.321 [7], clause 5.17</w:t>
            </w:r>
          </w:p>
        </w:tc>
      </w:tr>
      <w:tr w:rsidR="001858E7" w:rsidRPr="006F4D85" w14:paraId="4B4161E6" w14:textId="77777777" w:rsidTr="006E6520">
        <w:trPr>
          <w:trHeight w:val="186"/>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1E60C504" w14:textId="77777777" w:rsidR="001858E7" w:rsidRPr="006F4D85" w:rsidRDefault="001858E7" w:rsidP="006E6520">
            <w:pPr>
              <w:pStyle w:val="TAL"/>
              <w:rPr>
                <w:noProof/>
              </w:rPr>
            </w:pPr>
            <w:r w:rsidRPr="006F4D85">
              <w:rPr>
                <w:noProof/>
              </w:rPr>
              <w:t>CSI-RS configuration for q</w:t>
            </w:r>
            <w:r w:rsidRPr="006F4D85">
              <w:rPr>
                <w:noProof/>
                <w:vertAlign w:val="subscript"/>
              </w:rPr>
              <w:t>0</w:t>
            </w:r>
            <w:r w:rsidRPr="006F4D85">
              <w:rPr>
                <w:noProof/>
              </w:rPr>
              <w:t xml:space="preserve"> and q</w:t>
            </w:r>
            <w:r w:rsidRPr="006F4D85">
              <w:rPr>
                <w:noProof/>
                <w:vertAlign w:val="subscript"/>
              </w:rPr>
              <w:t>1</w:t>
            </w:r>
          </w:p>
        </w:tc>
        <w:tc>
          <w:tcPr>
            <w:tcW w:w="960" w:type="pct"/>
            <w:gridSpan w:val="2"/>
            <w:tcBorders>
              <w:top w:val="single" w:sz="4" w:space="0" w:color="auto"/>
              <w:left w:val="single" w:sz="4" w:space="0" w:color="auto"/>
              <w:bottom w:val="single" w:sz="4" w:space="0" w:color="auto"/>
              <w:right w:val="single" w:sz="4" w:space="0" w:color="auto"/>
            </w:tcBorders>
            <w:hideMark/>
          </w:tcPr>
          <w:p w14:paraId="0172ED49" w14:textId="77777777" w:rsidR="001858E7" w:rsidRPr="006F4D85" w:rsidRDefault="001858E7" w:rsidP="006E6520">
            <w:pPr>
              <w:pStyle w:val="TAL"/>
              <w:rPr>
                <w:noProof/>
              </w:rPr>
            </w:pPr>
            <w:r w:rsidRPr="006F4D85">
              <w:rPr>
                <w:noProof/>
              </w:rPr>
              <w:t>Config 1, 4</w:t>
            </w:r>
          </w:p>
        </w:tc>
        <w:tc>
          <w:tcPr>
            <w:tcW w:w="901" w:type="pct"/>
            <w:tcBorders>
              <w:top w:val="single" w:sz="4" w:space="0" w:color="auto"/>
              <w:left w:val="single" w:sz="4" w:space="0" w:color="auto"/>
              <w:bottom w:val="nil"/>
              <w:right w:val="single" w:sz="4" w:space="0" w:color="auto"/>
            </w:tcBorders>
            <w:shd w:val="clear" w:color="auto" w:fill="auto"/>
          </w:tcPr>
          <w:p w14:paraId="3105AEA6" w14:textId="77777777" w:rsidR="001858E7" w:rsidRPr="006F4D85" w:rsidRDefault="001858E7" w:rsidP="006E652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4209DD13" w14:textId="77777777" w:rsidR="001858E7" w:rsidRPr="006F4D85" w:rsidRDefault="001858E7" w:rsidP="006E6520">
            <w:pPr>
              <w:pStyle w:val="TAC"/>
              <w:rPr>
                <w:noProof/>
              </w:rPr>
            </w:pPr>
            <w:r w:rsidRPr="006F4D85">
              <w:rPr>
                <w:noProof/>
              </w:rPr>
              <w:t>CSI-RS.1.2 FDD</w:t>
            </w:r>
          </w:p>
        </w:tc>
        <w:tc>
          <w:tcPr>
            <w:tcW w:w="967" w:type="pct"/>
            <w:tcBorders>
              <w:top w:val="single" w:sz="4" w:space="0" w:color="auto"/>
              <w:left w:val="single" w:sz="4" w:space="0" w:color="auto"/>
              <w:bottom w:val="nil"/>
              <w:right w:val="single" w:sz="4" w:space="0" w:color="auto"/>
            </w:tcBorders>
            <w:shd w:val="clear" w:color="auto" w:fill="auto"/>
            <w:hideMark/>
          </w:tcPr>
          <w:p w14:paraId="0F730988" w14:textId="77777777" w:rsidR="001858E7" w:rsidRPr="006F4D85" w:rsidRDefault="001858E7" w:rsidP="006E6520">
            <w:pPr>
              <w:pStyle w:val="TAC"/>
              <w:rPr>
                <w:noProof/>
              </w:rPr>
            </w:pPr>
            <w:r w:rsidRPr="006F4D85">
              <w:rPr>
                <w:noProof/>
              </w:rPr>
              <w:t>A.3.14</w:t>
            </w:r>
          </w:p>
        </w:tc>
      </w:tr>
      <w:tr w:rsidR="001858E7" w:rsidRPr="006F4D85" w14:paraId="5A587FA8" w14:textId="77777777" w:rsidTr="006E6520">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265596F0" w14:textId="77777777" w:rsidR="001858E7" w:rsidRPr="006F4D85" w:rsidRDefault="001858E7" w:rsidP="006E6520">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3C8C3B9F" w14:textId="77777777" w:rsidR="001858E7" w:rsidRPr="006F4D85" w:rsidRDefault="001858E7" w:rsidP="006E6520">
            <w:pPr>
              <w:pStyle w:val="TAL"/>
              <w:rPr>
                <w:noProof/>
              </w:rPr>
            </w:pPr>
            <w:r w:rsidRPr="006F4D85">
              <w:rPr>
                <w:noProof/>
              </w:rPr>
              <w:t>Config 2, 5</w:t>
            </w:r>
          </w:p>
        </w:tc>
        <w:tc>
          <w:tcPr>
            <w:tcW w:w="901" w:type="pct"/>
            <w:tcBorders>
              <w:top w:val="nil"/>
              <w:left w:val="single" w:sz="4" w:space="0" w:color="auto"/>
              <w:bottom w:val="nil"/>
              <w:right w:val="single" w:sz="4" w:space="0" w:color="auto"/>
            </w:tcBorders>
            <w:shd w:val="clear" w:color="auto" w:fill="auto"/>
            <w:hideMark/>
          </w:tcPr>
          <w:p w14:paraId="6AD812B5" w14:textId="77777777" w:rsidR="001858E7" w:rsidRPr="006F4D85" w:rsidRDefault="001858E7" w:rsidP="006E652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7E52A2AF" w14:textId="77777777" w:rsidR="001858E7" w:rsidRPr="006F4D85" w:rsidRDefault="001858E7" w:rsidP="006E6520">
            <w:pPr>
              <w:pStyle w:val="TAC"/>
              <w:rPr>
                <w:noProof/>
              </w:rPr>
            </w:pPr>
            <w:r w:rsidRPr="006F4D85">
              <w:rPr>
                <w:noProof/>
              </w:rPr>
              <w:t>CSI-RS.1.2 TDD</w:t>
            </w:r>
          </w:p>
        </w:tc>
        <w:tc>
          <w:tcPr>
            <w:tcW w:w="967" w:type="pct"/>
            <w:tcBorders>
              <w:top w:val="nil"/>
              <w:left w:val="single" w:sz="4" w:space="0" w:color="auto"/>
              <w:bottom w:val="nil"/>
              <w:right w:val="single" w:sz="4" w:space="0" w:color="auto"/>
            </w:tcBorders>
            <w:shd w:val="clear" w:color="auto" w:fill="auto"/>
            <w:hideMark/>
          </w:tcPr>
          <w:p w14:paraId="43381A5F" w14:textId="77777777" w:rsidR="001858E7" w:rsidRPr="006F4D85" w:rsidRDefault="001858E7" w:rsidP="006E6520">
            <w:pPr>
              <w:pStyle w:val="TAC"/>
              <w:rPr>
                <w:noProof/>
              </w:rPr>
            </w:pPr>
          </w:p>
        </w:tc>
      </w:tr>
      <w:tr w:rsidR="001858E7" w:rsidRPr="006F4D85" w14:paraId="369C671E" w14:textId="77777777" w:rsidTr="006E6520">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1026455F" w14:textId="77777777" w:rsidR="001858E7" w:rsidRPr="006F4D85" w:rsidRDefault="001858E7" w:rsidP="006E6520">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27401239" w14:textId="77777777" w:rsidR="001858E7" w:rsidRPr="006F4D85" w:rsidRDefault="001858E7" w:rsidP="006E6520">
            <w:pPr>
              <w:pStyle w:val="TAL"/>
              <w:rPr>
                <w:noProof/>
              </w:rPr>
            </w:pPr>
            <w:r w:rsidRPr="006F4D85">
              <w:rPr>
                <w:noProof/>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6007DDD6" w14:textId="77777777" w:rsidR="001858E7" w:rsidRPr="006F4D85" w:rsidRDefault="001858E7" w:rsidP="006E652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28D63F5F" w14:textId="77777777" w:rsidR="001858E7" w:rsidRPr="006F4D85" w:rsidRDefault="001858E7" w:rsidP="006E6520">
            <w:pPr>
              <w:pStyle w:val="TAC"/>
              <w:rPr>
                <w:noProof/>
              </w:rPr>
            </w:pPr>
            <w:r w:rsidRPr="006F4D85">
              <w:rPr>
                <w:noProof/>
              </w:rPr>
              <w:t>CSI-RS.2.2 TDD</w:t>
            </w:r>
          </w:p>
        </w:tc>
        <w:tc>
          <w:tcPr>
            <w:tcW w:w="967" w:type="pct"/>
            <w:tcBorders>
              <w:top w:val="nil"/>
              <w:left w:val="single" w:sz="4" w:space="0" w:color="auto"/>
              <w:bottom w:val="single" w:sz="4" w:space="0" w:color="auto"/>
              <w:right w:val="single" w:sz="4" w:space="0" w:color="auto"/>
            </w:tcBorders>
            <w:shd w:val="clear" w:color="auto" w:fill="auto"/>
            <w:hideMark/>
          </w:tcPr>
          <w:p w14:paraId="3E49F72E" w14:textId="77777777" w:rsidR="001858E7" w:rsidRPr="006F4D85" w:rsidRDefault="001858E7" w:rsidP="006E6520">
            <w:pPr>
              <w:pStyle w:val="TAC"/>
              <w:rPr>
                <w:noProof/>
              </w:rPr>
            </w:pPr>
          </w:p>
        </w:tc>
      </w:tr>
      <w:tr w:rsidR="001858E7" w:rsidRPr="006F4D85" w14:paraId="602DD104" w14:textId="77777777" w:rsidTr="006E6520">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292CC7B6" w14:textId="77777777" w:rsidR="001858E7" w:rsidRPr="006F4D85" w:rsidRDefault="001858E7" w:rsidP="006E6520">
            <w:pPr>
              <w:pStyle w:val="TAL"/>
              <w:rPr>
                <w:noProof/>
              </w:rPr>
            </w:pPr>
            <w:r w:rsidRPr="006F4D85">
              <w:rPr>
                <w:noProof/>
              </w:rPr>
              <w:t>CSI-RS configuration for CSI reporting</w:t>
            </w:r>
          </w:p>
        </w:tc>
        <w:tc>
          <w:tcPr>
            <w:tcW w:w="960" w:type="pct"/>
            <w:gridSpan w:val="2"/>
            <w:tcBorders>
              <w:top w:val="single" w:sz="4" w:space="0" w:color="auto"/>
              <w:left w:val="single" w:sz="4" w:space="0" w:color="auto"/>
              <w:bottom w:val="single" w:sz="4" w:space="0" w:color="auto"/>
              <w:right w:val="single" w:sz="4" w:space="0" w:color="auto"/>
            </w:tcBorders>
            <w:hideMark/>
          </w:tcPr>
          <w:p w14:paraId="35F6547B" w14:textId="77777777" w:rsidR="001858E7" w:rsidRPr="006F4D85" w:rsidRDefault="001858E7" w:rsidP="006E6520">
            <w:pPr>
              <w:pStyle w:val="TAL"/>
              <w:rPr>
                <w:noProof/>
              </w:rPr>
            </w:pPr>
            <w:r w:rsidRPr="006F4D85">
              <w:rPr>
                <w:noProof/>
              </w:rPr>
              <w:t>Config 1, 4</w:t>
            </w:r>
          </w:p>
        </w:tc>
        <w:tc>
          <w:tcPr>
            <w:tcW w:w="901" w:type="pct"/>
            <w:tcBorders>
              <w:top w:val="single" w:sz="4" w:space="0" w:color="auto"/>
              <w:left w:val="single" w:sz="4" w:space="0" w:color="auto"/>
              <w:bottom w:val="nil"/>
              <w:right w:val="single" w:sz="4" w:space="0" w:color="auto"/>
            </w:tcBorders>
            <w:shd w:val="clear" w:color="auto" w:fill="auto"/>
          </w:tcPr>
          <w:p w14:paraId="4613B179" w14:textId="77777777" w:rsidR="001858E7" w:rsidRPr="006F4D85" w:rsidRDefault="001858E7" w:rsidP="006E652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7C8C5109" w14:textId="77777777" w:rsidR="001858E7" w:rsidRPr="006F4D85" w:rsidRDefault="001858E7" w:rsidP="006E6520">
            <w:pPr>
              <w:pStyle w:val="TAC"/>
              <w:rPr>
                <w:noProof/>
              </w:rPr>
            </w:pPr>
            <w:r w:rsidRPr="006F4D85">
              <w:rPr>
                <w:noProof/>
              </w:rPr>
              <w:t>CSI-RS.1.1 FDD</w:t>
            </w:r>
          </w:p>
        </w:tc>
        <w:tc>
          <w:tcPr>
            <w:tcW w:w="967" w:type="pct"/>
            <w:tcBorders>
              <w:top w:val="single" w:sz="4" w:space="0" w:color="auto"/>
              <w:left w:val="single" w:sz="4" w:space="0" w:color="auto"/>
              <w:bottom w:val="nil"/>
              <w:right w:val="single" w:sz="4" w:space="0" w:color="auto"/>
            </w:tcBorders>
            <w:shd w:val="clear" w:color="auto" w:fill="auto"/>
            <w:hideMark/>
          </w:tcPr>
          <w:p w14:paraId="2E0DBD8F" w14:textId="77777777" w:rsidR="001858E7" w:rsidRPr="006F4D85" w:rsidRDefault="001858E7" w:rsidP="006E6520">
            <w:pPr>
              <w:pStyle w:val="TAC"/>
              <w:rPr>
                <w:noProof/>
              </w:rPr>
            </w:pPr>
            <w:r w:rsidRPr="006F4D85">
              <w:rPr>
                <w:noProof/>
              </w:rPr>
              <w:t>A.3.14</w:t>
            </w:r>
          </w:p>
        </w:tc>
      </w:tr>
      <w:tr w:rsidR="001858E7" w:rsidRPr="006F4D85" w14:paraId="1A876A7C" w14:textId="77777777" w:rsidTr="006E6520">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58B87DE3" w14:textId="77777777" w:rsidR="001858E7" w:rsidRPr="006F4D85" w:rsidRDefault="001858E7" w:rsidP="006E6520">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38C25BD6" w14:textId="77777777" w:rsidR="001858E7" w:rsidRPr="006F4D85" w:rsidRDefault="001858E7" w:rsidP="006E6520">
            <w:pPr>
              <w:pStyle w:val="TAL"/>
              <w:rPr>
                <w:noProof/>
              </w:rPr>
            </w:pPr>
            <w:r w:rsidRPr="006F4D85">
              <w:rPr>
                <w:noProof/>
              </w:rPr>
              <w:t>Config 2, 5</w:t>
            </w:r>
          </w:p>
        </w:tc>
        <w:tc>
          <w:tcPr>
            <w:tcW w:w="901" w:type="pct"/>
            <w:tcBorders>
              <w:top w:val="nil"/>
              <w:left w:val="single" w:sz="4" w:space="0" w:color="auto"/>
              <w:bottom w:val="nil"/>
              <w:right w:val="single" w:sz="4" w:space="0" w:color="auto"/>
            </w:tcBorders>
            <w:shd w:val="clear" w:color="auto" w:fill="auto"/>
            <w:hideMark/>
          </w:tcPr>
          <w:p w14:paraId="1349E993" w14:textId="77777777" w:rsidR="001858E7" w:rsidRPr="006F4D85" w:rsidRDefault="001858E7" w:rsidP="006E652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15927529" w14:textId="77777777" w:rsidR="001858E7" w:rsidRPr="006F4D85" w:rsidRDefault="001858E7" w:rsidP="006E6520">
            <w:pPr>
              <w:pStyle w:val="TAC"/>
              <w:rPr>
                <w:noProof/>
              </w:rPr>
            </w:pPr>
            <w:r w:rsidRPr="006F4D85">
              <w:rPr>
                <w:noProof/>
              </w:rPr>
              <w:t>CSI-RS.1.1 TDD</w:t>
            </w:r>
          </w:p>
        </w:tc>
        <w:tc>
          <w:tcPr>
            <w:tcW w:w="967" w:type="pct"/>
            <w:tcBorders>
              <w:top w:val="nil"/>
              <w:left w:val="single" w:sz="4" w:space="0" w:color="auto"/>
              <w:bottom w:val="nil"/>
              <w:right w:val="single" w:sz="4" w:space="0" w:color="auto"/>
            </w:tcBorders>
            <w:shd w:val="clear" w:color="auto" w:fill="auto"/>
            <w:hideMark/>
          </w:tcPr>
          <w:p w14:paraId="2EA567AF" w14:textId="77777777" w:rsidR="001858E7" w:rsidRPr="006F4D85" w:rsidRDefault="001858E7" w:rsidP="006E6520">
            <w:pPr>
              <w:pStyle w:val="TAC"/>
              <w:rPr>
                <w:noProof/>
              </w:rPr>
            </w:pPr>
          </w:p>
        </w:tc>
      </w:tr>
      <w:tr w:rsidR="001858E7" w:rsidRPr="006F4D85" w14:paraId="1D046378" w14:textId="77777777" w:rsidTr="006E6520">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580CDC94" w14:textId="77777777" w:rsidR="001858E7" w:rsidRPr="006F4D85" w:rsidRDefault="001858E7" w:rsidP="006E6520">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00770930" w14:textId="77777777" w:rsidR="001858E7" w:rsidRPr="006F4D85" w:rsidRDefault="001858E7" w:rsidP="006E6520">
            <w:pPr>
              <w:pStyle w:val="TAL"/>
              <w:rPr>
                <w:noProof/>
              </w:rPr>
            </w:pPr>
            <w:r w:rsidRPr="006F4D85">
              <w:rPr>
                <w:noProof/>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71A82DBB" w14:textId="77777777" w:rsidR="001858E7" w:rsidRPr="006F4D85" w:rsidRDefault="001858E7" w:rsidP="006E652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BEF6115" w14:textId="77777777" w:rsidR="001858E7" w:rsidRPr="006F4D85" w:rsidRDefault="001858E7" w:rsidP="006E6520">
            <w:pPr>
              <w:pStyle w:val="TAC"/>
              <w:rPr>
                <w:noProof/>
              </w:rPr>
            </w:pPr>
            <w:r w:rsidRPr="006F4D85">
              <w:rPr>
                <w:noProof/>
              </w:rPr>
              <w:t>CSI-RS.2.1 TDD</w:t>
            </w:r>
          </w:p>
        </w:tc>
        <w:tc>
          <w:tcPr>
            <w:tcW w:w="967" w:type="pct"/>
            <w:tcBorders>
              <w:top w:val="nil"/>
              <w:left w:val="single" w:sz="4" w:space="0" w:color="auto"/>
              <w:bottom w:val="single" w:sz="4" w:space="0" w:color="auto"/>
              <w:right w:val="single" w:sz="4" w:space="0" w:color="auto"/>
            </w:tcBorders>
            <w:shd w:val="clear" w:color="auto" w:fill="auto"/>
            <w:hideMark/>
          </w:tcPr>
          <w:p w14:paraId="096C5BA4" w14:textId="77777777" w:rsidR="001858E7" w:rsidRPr="006F4D85" w:rsidRDefault="001858E7" w:rsidP="006E6520">
            <w:pPr>
              <w:pStyle w:val="TAC"/>
              <w:rPr>
                <w:noProof/>
              </w:rPr>
            </w:pPr>
          </w:p>
        </w:tc>
      </w:tr>
      <w:tr w:rsidR="001858E7" w:rsidRPr="006F4D85" w14:paraId="73F32B42" w14:textId="77777777" w:rsidTr="006E6520">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4C68B19C" w14:textId="77777777" w:rsidR="001858E7" w:rsidRPr="006F4D85" w:rsidRDefault="001858E7" w:rsidP="006E6520">
            <w:pPr>
              <w:pStyle w:val="TAL"/>
              <w:rPr>
                <w:noProof/>
              </w:rPr>
            </w:pPr>
            <w:r w:rsidRPr="006F4D85">
              <w:rPr>
                <w:noProof/>
                <w:lang w:eastAsia="zh-CN"/>
              </w:rPr>
              <w:t>T</w:t>
            </w:r>
            <w:r w:rsidRPr="006F4D85">
              <w:rPr>
                <w:noProof/>
              </w:rPr>
              <w:t>RS configuration</w:t>
            </w:r>
          </w:p>
        </w:tc>
        <w:tc>
          <w:tcPr>
            <w:tcW w:w="960" w:type="pct"/>
            <w:gridSpan w:val="2"/>
            <w:tcBorders>
              <w:top w:val="single" w:sz="4" w:space="0" w:color="auto"/>
              <w:left w:val="single" w:sz="4" w:space="0" w:color="auto"/>
              <w:bottom w:val="single" w:sz="4" w:space="0" w:color="auto"/>
              <w:right w:val="single" w:sz="4" w:space="0" w:color="auto"/>
            </w:tcBorders>
            <w:hideMark/>
          </w:tcPr>
          <w:p w14:paraId="67727E4B" w14:textId="77777777" w:rsidR="001858E7" w:rsidRPr="006F4D85" w:rsidRDefault="001858E7" w:rsidP="006E6520">
            <w:pPr>
              <w:pStyle w:val="TAL"/>
              <w:rPr>
                <w:noProof/>
              </w:rPr>
            </w:pPr>
            <w:r w:rsidRPr="006F4D85">
              <w:rPr>
                <w:noProof/>
              </w:rPr>
              <w:t>Config 1, 4</w:t>
            </w:r>
          </w:p>
        </w:tc>
        <w:tc>
          <w:tcPr>
            <w:tcW w:w="901" w:type="pct"/>
            <w:tcBorders>
              <w:top w:val="single" w:sz="4" w:space="0" w:color="auto"/>
              <w:left w:val="single" w:sz="4" w:space="0" w:color="auto"/>
              <w:bottom w:val="single" w:sz="4" w:space="0" w:color="auto"/>
              <w:right w:val="single" w:sz="4" w:space="0" w:color="auto"/>
            </w:tcBorders>
          </w:tcPr>
          <w:p w14:paraId="2E63EE2C" w14:textId="77777777" w:rsidR="001858E7" w:rsidRPr="006F4D85" w:rsidRDefault="001858E7" w:rsidP="006E652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4AB4C92D" w14:textId="77777777" w:rsidR="001858E7" w:rsidRPr="006F4D85" w:rsidRDefault="001858E7" w:rsidP="006E6520">
            <w:pPr>
              <w:pStyle w:val="TAC"/>
              <w:rPr>
                <w:noProof/>
              </w:rPr>
            </w:pPr>
            <w:r w:rsidRPr="006F4D85">
              <w:rPr>
                <w:noProof/>
              </w:rPr>
              <w:t>TRS.1.1 FDD</w:t>
            </w:r>
          </w:p>
        </w:tc>
        <w:tc>
          <w:tcPr>
            <w:tcW w:w="967" w:type="pct"/>
            <w:tcBorders>
              <w:top w:val="single" w:sz="4" w:space="0" w:color="auto"/>
              <w:left w:val="single" w:sz="4" w:space="0" w:color="auto"/>
              <w:bottom w:val="single" w:sz="4" w:space="0" w:color="auto"/>
              <w:right w:val="single" w:sz="4" w:space="0" w:color="auto"/>
            </w:tcBorders>
          </w:tcPr>
          <w:p w14:paraId="1496B039" w14:textId="77777777" w:rsidR="001858E7" w:rsidRPr="006F4D85" w:rsidRDefault="001858E7" w:rsidP="006E6520">
            <w:pPr>
              <w:pStyle w:val="TAC"/>
              <w:rPr>
                <w:noProof/>
              </w:rPr>
            </w:pPr>
          </w:p>
        </w:tc>
      </w:tr>
      <w:tr w:rsidR="001858E7" w:rsidRPr="006F4D85" w14:paraId="29881FF7" w14:textId="77777777" w:rsidTr="006E6520">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52CF77CA" w14:textId="77777777" w:rsidR="001858E7" w:rsidRPr="006F4D85" w:rsidRDefault="001858E7" w:rsidP="006E6520">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7C33611D" w14:textId="77777777" w:rsidR="001858E7" w:rsidRPr="006F4D85" w:rsidRDefault="001858E7" w:rsidP="006E6520">
            <w:pPr>
              <w:pStyle w:val="TAL"/>
              <w:rPr>
                <w:noProof/>
              </w:rPr>
            </w:pPr>
            <w:r w:rsidRPr="006F4D85">
              <w:rPr>
                <w:noProof/>
              </w:rPr>
              <w:t>Config 2, 5</w:t>
            </w:r>
          </w:p>
        </w:tc>
        <w:tc>
          <w:tcPr>
            <w:tcW w:w="901" w:type="pct"/>
            <w:tcBorders>
              <w:top w:val="single" w:sz="4" w:space="0" w:color="auto"/>
              <w:left w:val="single" w:sz="4" w:space="0" w:color="auto"/>
              <w:bottom w:val="single" w:sz="4" w:space="0" w:color="auto"/>
              <w:right w:val="single" w:sz="4" w:space="0" w:color="auto"/>
            </w:tcBorders>
          </w:tcPr>
          <w:p w14:paraId="5A21827B" w14:textId="77777777" w:rsidR="001858E7" w:rsidRPr="006F4D85" w:rsidRDefault="001858E7" w:rsidP="006E652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29786B8" w14:textId="77777777" w:rsidR="001858E7" w:rsidRPr="006F4D85" w:rsidRDefault="001858E7" w:rsidP="006E6520">
            <w:pPr>
              <w:pStyle w:val="TAC"/>
              <w:rPr>
                <w:noProof/>
              </w:rPr>
            </w:pPr>
            <w:r w:rsidRPr="006F4D85">
              <w:rPr>
                <w:noProof/>
              </w:rPr>
              <w:t xml:space="preserve">TRS.1.1 </w:t>
            </w:r>
            <w:r w:rsidRPr="006F4D85">
              <w:rPr>
                <w:noProof/>
                <w:lang w:eastAsia="zh-CN"/>
              </w:rPr>
              <w:t>T</w:t>
            </w:r>
            <w:r w:rsidRPr="006F4D85">
              <w:rPr>
                <w:noProof/>
              </w:rPr>
              <w:t>DD</w:t>
            </w:r>
          </w:p>
        </w:tc>
        <w:tc>
          <w:tcPr>
            <w:tcW w:w="967" w:type="pct"/>
            <w:tcBorders>
              <w:top w:val="single" w:sz="4" w:space="0" w:color="auto"/>
              <w:left w:val="single" w:sz="4" w:space="0" w:color="auto"/>
              <w:bottom w:val="single" w:sz="4" w:space="0" w:color="auto"/>
              <w:right w:val="single" w:sz="4" w:space="0" w:color="auto"/>
            </w:tcBorders>
          </w:tcPr>
          <w:p w14:paraId="1A18191D" w14:textId="77777777" w:rsidR="001858E7" w:rsidRPr="006F4D85" w:rsidRDefault="001858E7" w:rsidP="006E6520">
            <w:pPr>
              <w:pStyle w:val="TAC"/>
              <w:rPr>
                <w:noProof/>
              </w:rPr>
            </w:pPr>
          </w:p>
        </w:tc>
      </w:tr>
      <w:tr w:rsidR="001858E7" w:rsidRPr="006F4D85" w14:paraId="245D2F61" w14:textId="77777777" w:rsidTr="006E6520">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663F0392" w14:textId="77777777" w:rsidR="001858E7" w:rsidRPr="006F4D85" w:rsidRDefault="001858E7" w:rsidP="006E6520">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1A78E4C3" w14:textId="77777777" w:rsidR="001858E7" w:rsidRPr="006F4D85" w:rsidRDefault="001858E7" w:rsidP="006E6520">
            <w:pPr>
              <w:pStyle w:val="TAL"/>
              <w:rPr>
                <w:noProof/>
              </w:rPr>
            </w:pPr>
            <w:r w:rsidRPr="006F4D85">
              <w:rPr>
                <w:noProof/>
              </w:rPr>
              <w:t>Config 3, 6</w:t>
            </w:r>
          </w:p>
        </w:tc>
        <w:tc>
          <w:tcPr>
            <w:tcW w:w="901" w:type="pct"/>
            <w:tcBorders>
              <w:top w:val="single" w:sz="4" w:space="0" w:color="auto"/>
              <w:left w:val="single" w:sz="4" w:space="0" w:color="auto"/>
              <w:bottom w:val="single" w:sz="4" w:space="0" w:color="auto"/>
              <w:right w:val="single" w:sz="4" w:space="0" w:color="auto"/>
            </w:tcBorders>
          </w:tcPr>
          <w:p w14:paraId="2AECD5D2" w14:textId="77777777" w:rsidR="001858E7" w:rsidRPr="006F4D85" w:rsidRDefault="001858E7" w:rsidP="006E652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AD3AFFB" w14:textId="77777777" w:rsidR="001858E7" w:rsidRPr="006F4D85" w:rsidRDefault="001858E7" w:rsidP="006E6520">
            <w:pPr>
              <w:pStyle w:val="TAC"/>
              <w:rPr>
                <w:noProof/>
              </w:rPr>
            </w:pPr>
            <w:r w:rsidRPr="006F4D85">
              <w:rPr>
                <w:noProof/>
              </w:rPr>
              <w:t xml:space="preserve">TRS.1.2 </w:t>
            </w:r>
            <w:r w:rsidRPr="006F4D85">
              <w:rPr>
                <w:noProof/>
                <w:lang w:eastAsia="zh-CN"/>
              </w:rPr>
              <w:t>T</w:t>
            </w:r>
            <w:r w:rsidRPr="006F4D85">
              <w:rPr>
                <w:noProof/>
              </w:rPr>
              <w:t>DD</w:t>
            </w:r>
          </w:p>
        </w:tc>
        <w:tc>
          <w:tcPr>
            <w:tcW w:w="967" w:type="pct"/>
            <w:tcBorders>
              <w:top w:val="single" w:sz="4" w:space="0" w:color="auto"/>
              <w:left w:val="single" w:sz="4" w:space="0" w:color="auto"/>
              <w:bottom w:val="single" w:sz="4" w:space="0" w:color="auto"/>
              <w:right w:val="single" w:sz="4" w:space="0" w:color="auto"/>
            </w:tcBorders>
          </w:tcPr>
          <w:p w14:paraId="06131018" w14:textId="77777777" w:rsidR="001858E7" w:rsidRPr="006F4D85" w:rsidRDefault="001858E7" w:rsidP="006E6520">
            <w:pPr>
              <w:pStyle w:val="TAC"/>
              <w:rPr>
                <w:noProof/>
              </w:rPr>
            </w:pPr>
          </w:p>
        </w:tc>
      </w:tr>
      <w:tr w:rsidR="001858E7" w:rsidRPr="006F4D85" w14:paraId="728D90AB" w14:textId="77777777" w:rsidTr="006E6520">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25EF5ABB" w14:textId="77777777" w:rsidR="001858E7" w:rsidRPr="006F4D85" w:rsidRDefault="001858E7" w:rsidP="006E6520">
            <w:pPr>
              <w:pStyle w:val="TAL"/>
              <w:rPr>
                <w:noProof/>
              </w:rPr>
            </w:pPr>
            <w:proofErr w:type="spellStart"/>
            <w:r w:rsidRPr="006F4D85">
              <w:t>csi</w:t>
            </w:r>
            <w:proofErr w:type="spellEnd"/>
            <w:r w:rsidRPr="006F4D85">
              <w:t>-RS-Index</w:t>
            </w:r>
            <w:r w:rsidRPr="006F4D85">
              <w:rPr>
                <w:noProof/>
              </w:rPr>
              <w:t xml:space="preserve"> assigned as RLM RS</w:t>
            </w:r>
          </w:p>
        </w:tc>
        <w:tc>
          <w:tcPr>
            <w:tcW w:w="960" w:type="pct"/>
            <w:gridSpan w:val="2"/>
            <w:tcBorders>
              <w:top w:val="single" w:sz="4" w:space="0" w:color="auto"/>
              <w:left w:val="single" w:sz="4" w:space="0" w:color="auto"/>
              <w:bottom w:val="single" w:sz="4" w:space="0" w:color="auto"/>
              <w:right w:val="single" w:sz="4" w:space="0" w:color="auto"/>
            </w:tcBorders>
            <w:hideMark/>
          </w:tcPr>
          <w:p w14:paraId="6A787E24" w14:textId="77777777" w:rsidR="001858E7" w:rsidRPr="006F4D85" w:rsidRDefault="001858E7" w:rsidP="006E6520">
            <w:pPr>
              <w:pStyle w:val="TAL"/>
              <w:rPr>
                <w:noProof/>
              </w:rPr>
            </w:pPr>
            <w:r w:rsidRPr="006F4D85">
              <w:rPr>
                <w:noProof/>
              </w:rPr>
              <w:t>Config 1, 4</w:t>
            </w:r>
          </w:p>
        </w:tc>
        <w:tc>
          <w:tcPr>
            <w:tcW w:w="901" w:type="pct"/>
            <w:tcBorders>
              <w:top w:val="single" w:sz="4" w:space="0" w:color="auto"/>
              <w:left w:val="single" w:sz="4" w:space="0" w:color="auto"/>
              <w:bottom w:val="nil"/>
              <w:right w:val="single" w:sz="4" w:space="0" w:color="auto"/>
            </w:tcBorders>
            <w:shd w:val="clear" w:color="auto" w:fill="auto"/>
          </w:tcPr>
          <w:p w14:paraId="2B8C0C7D" w14:textId="77777777" w:rsidR="001858E7" w:rsidRPr="006F4D85" w:rsidRDefault="001858E7" w:rsidP="006E652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36C7CFFB" w14:textId="77777777" w:rsidR="001858E7" w:rsidRPr="006F4D85" w:rsidRDefault="001858E7" w:rsidP="006E6520">
            <w:pPr>
              <w:pStyle w:val="TAC"/>
              <w:rPr>
                <w:noProof/>
              </w:rPr>
            </w:pPr>
            <w:r w:rsidRPr="006F4D85">
              <w:rPr>
                <w:noProof/>
              </w:rPr>
              <w:t>CSI-RS.1.2 FDD</w:t>
            </w:r>
          </w:p>
        </w:tc>
        <w:tc>
          <w:tcPr>
            <w:tcW w:w="967" w:type="pct"/>
            <w:tcBorders>
              <w:top w:val="single" w:sz="4" w:space="0" w:color="auto"/>
              <w:left w:val="single" w:sz="4" w:space="0" w:color="auto"/>
              <w:bottom w:val="nil"/>
              <w:right w:val="single" w:sz="4" w:space="0" w:color="auto"/>
            </w:tcBorders>
            <w:shd w:val="clear" w:color="auto" w:fill="auto"/>
            <w:hideMark/>
          </w:tcPr>
          <w:p w14:paraId="2A82AF58" w14:textId="77777777" w:rsidR="001858E7" w:rsidRPr="006F4D85" w:rsidRDefault="001858E7" w:rsidP="006E6520">
            <w:pPr>
              <w:pStyle w:val="TAC"/>
              <w:rPr>
                <w:noProof/>
              </w:rPr>
            </w:pPr>
            <w:r w:rsidRPr="006F4D85">
              <w:rPr>
                <w:noProof/>
              </w:rPr>
              <w:t>A.3.14</w:t>
            </w:r>
          </w:p>
        </w:tc>
      </w:tr>
      <w:tr w:rsidR="001858E7" w:rsidRPr="006F4D85" w14:paraId="7378EF6F" w14:textId="77777777" w:rsidTr="006E6520">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3BF3D7D3" w14:textId="77777777" w:rsidR="001858E7" w:rsidRPr="006F4D85" w:rsidRDefault="001858E7" w:rsidP="006E6520">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14AB7C1E" w14:textId="77777777" w:rsidR="001858E7" w:rsidRPr="006F4D85" w:rsidRDefault="001858E7" w:rsidP="006E6520">
            <w:pPr>
              <w:pStyle w:val="TAL"/>
              <w:rPr>
                <w:noProof/>
              </w:rPr>
            </w:pPr>
            <w:r w:rsidRPr="006F4D85">
              <w:rPr>
                <w:noProof/>
              </w:rPr>
              <w:t>Config 2, 5</w:t>
            </w:r>
          </w:p>
        </w:tc>
        <w:tc>
          <w:tcPr>
            <w:tcW w:w="901" w:type="pct"/>
            <w:tcBorders>
              <w:top w:val="nil"/>
              <w:left w:val="single" w:sz="4" w:space="0" w:color="auto"/>
              <w:bottom w:val="nil"/>
              <w:right w:val="single" w:sz="4" w:space="0" w:color="auto"/>
            </w:tcBorders>
            <w:shd w:val="clear" w:color="auto" w:fill="auto"/>
            <w:hideMark/>
          </w:tcPr>
          <w:p w14:paraId="11C542CC" w14:textId="77777777" w:rsidR="001858E7" w:rsidRPr="006F4D85" w:rsidRDefault="001858E7" w:rsidP="006E652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7A052EA" w14:textId="77777777" w:rsidR="001858E7" w:rsidRPr="006F4D85" w:rsidRDefault="001858E7" w:rsidP="006E6520">
            <w:pPr>
              <w:pStyle w:val="TAC"/>
              <w:rPr>
                <w:noProof/>
              </w:rPr>
            </w:pPr>
            <w:r w:rsidRPr="006F4D85">
              <w:rPr>
                <w:noProof/>
              </w:rPr>
              <w:t>CSI-RS.1.2 TDD</w:t>
            </w:r>
          </w:p>
        </w:tc>
        <w:tc>
          <w:tcPr>
            <w:tcW w:w="967" w:type="pct"/>
            <w:tcBorders>
              <w:top w:val="nil"/>
              <w:left w:val="single" w:sz="4" w:space="0" w:color="auto"/>
              <w:bottom w:val="nil"/>
              <w:right w:val="single" w:sz="4" w:space="0" w:color="auto"/>
            </w:tcBorders>
            <w:shd w:val="clear" w:color="auto" w:fill="auto"/>
            <w:hideMark/>
          </w:tcPr>
          <w:p w14:paraId="3C99CDCC" w14:textId="77777777" w:rsidR="001858E7" w:rsidRPr="006F4D85" w:rsidRDefault="001858E7" w:rsidP="006E6520">
            <w:pPr>
              <w:pStyle w:val="TAC"/>
              <w:rPr>
                <w:noProof/>
              </w:rPr>
            </w:pPr>
          </w:p>
        </w:tc>
      </w:tr>
      <w:tr w:rsidR="001858E7" w:rsidRPr="006F4D85" w14:paraId="3EBD665C" w14:textId="77777777" w:rsidTr="006E6520">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01867DD9" w14:textId="77777777" w:rsidR="001858E7" w:rsidRPr="006F4D85" w:rsidRDefault="001858E7" w:rsidP="006E6520">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1F969F83" w14:textId="77777777" w:rsidR="001858E7" w:rsidRPr="006F4D85" w:rsidRDefault="001858E7" w:rsidP="006E6520">
            <w:pPr>
              <w:pStyle w:val="TAL"/>
              <w:rPr>
                <w:noProof/>
              </w:rPr>
            </w:pPr>
            <w:r w:rsidRPr="006F4D85">
              <w:rPr>
                <w:noProof/>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70722879" w14:textId="77777777" w:rsidR="001858E7" w:rsidRPr="006F4D85" w:rsidRDefault="001858E7" w:rsidP="006E652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6687A506" w14:textId="77777777" w:rsidR="001858E7" w:rsidRPr="006F4D85" w:rsidRDefault="001858E7" w:rsidP="006E6520">
            <w:pPr>
              <w:pStyle w:val="TAC"/>
              <w:rPr>
                <w:noProof/>
              </w:rPr>
            </w:pPr>
            <w:r w:rsidRPr="006F4D85">
              <w:rPr>
                <w:noProof/>
              </w:rPr>
              <w:t>CSI-RS.2.2 TDD</w:t>
            </w:r>
          </w:p>
        </w:tc>
        <w:tc>
          <w:tcPr>
            <w:tcW w:w="967" w:type="pct"/>
            <w:tcBorders>
              <w:top w:val="nil"/>
              <w:left w:val="single" w:sz="4" w:space="0" w:color="auto"/>
              <w:bottom w:val="single" w:sz="4" w:space="0" w:color="auto"/>
              <w:right w:val="single" w:sz="4" w:space="0" w:color="auto"/>
            </w:tcBorders>
            <w:shd w:val="clear" w:color="auto" w:fill="auto"/>
            <w:hideMark/>
          </w:tcPr>
          <w:p w14:paraId="7CD2D189" w14:textId="77777777" w:rsidR="001858E7" w:rsidRPr="006F4D85" w:rsidRDefault="001858E7" w:rsidP="006E6520">
            <w:pPr>
              <w:pStyle w:val="TAC"/>
              <w:rPr>
                <w:noProof/>
              </w:rPr>
            </w:pPr>
          </w:p>
        </w:tc>
      </w:tr>
      <w:tr w:rsidR="001858E7" w:rsidRPr="006F4D85" w14:paraId="2C739D11" w14:textId="77777777" w:rsidTr="006E6520">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30CBF5A" w14:textId="77777777" w:rsidR="001858E7" w:rsidRPr="006F4D85" w:rsidRDefault="001858E7" w:rsidP="006E6520">
            <w:pPr>
              <w:pStyle w:val="TAL"/>
              <w:rPr>
                <w:noProof/>
                <w:lang w:eastAsia="zh-CN"/>
              </w:rPr>
            </w:pPr>
            <w:r w:rsidRPr="006F4D85">
              <w:rPr>
                <w:noProof/>
                <w:lang w:eastAsia="zh-CN"/>
              </w:rPr>
              <w:t>T310 Timer</w:t>
            </w:r>
          </w:p>
        </w:tc>
        <w:tc>
          <w:tcPr>
            <w:tcW w:w="901" w:type="pct"/>
            <w:tcBorders>
              <w:top w:val="single" w:sz="4" w:space="0" w:color="auto"/>
              <w:left w:val="single" w:sz="4" w:space="0" w:color="auto"/>
              <w:bottom w:val="single" w:sz="4" w:space="0" w:color="auto"/>
              <w:right w:val="single" w:sz="4" w:space="0" w:color="auto"/>
            </w:tcBorders>
            <w:hideMark/>
          </w:tcPr>
          <w:p w14:paraId="1B1590B3" w14:textId="77777777" w:rsidR="001858E7" w:rsidRPr="006F4D85" w:rsidRDefault="001858E7" w:rsidP="006E6520">
            <w:pPr>
              <w:pStyle w:val="TAC"/>
              <w:rPr>
                <w:noProof/>
                <w:lang w:eastAsia="zh-CN"/>
              </w:rPr>
            </w:pPr>
            <w:r w:rsidRPr="006F4D85">
              <w:rPr>
                <w:noProof/>
                <w:lang w:eastAsia="zh-CN"/>
              </w:rPr>
              <w:t>ms</w:t>
            </w:r>
          </w:p>
        </w:tc>
        <w:tc>
          <w:tcPr>
            <w:tcW w:w="903" w:type="pct"/>
            <w:tcBorders>
              <w:top w:val="single" w:sz="4" w:space="0" w:color="auto"/>
              <w:left w:val="single" w:sz="4" w:space="0" w:color="auto"/>
              <w:bottom w:val="single" w:sz="4" w:space="0" w:color="auto"/>
              <w:right w:val="single" w:sz="4" w:space="0" w:color="auto"/>
            </w:tcBorders>
            <w:hideMark/>
          </w:tcPr>
          <w:p w14:paraId="255CF4EE" w14:textId="77777777" w:rsidR="001858E7" w:rsidRPr="006F4D85" w:rsidRDefault="001858E7" w:rsidP="006E6520">
            <w:pPr>
              <w:pStyle w:val="TAC"/>
              <w:rPr>
                <w:noProof/>
                <w:lang w:eastAsia="zh-CN"/>
              </w:rPr>
            </w:pPr>
            <w:r w:rsidRPr="006F4D85">
              <w:rPr>
                <w:noProof/>
                <w:lang w:eastAsia="zh-CN"/>
              </w:rPr>
              <w:t>1000</w:t>
            </w:r>
          </w:p>
        </w:tc>
        <w:tc>
          <w:tcPr>
            <w:tcW w:w="967" w:type="pct"/>
            <w:tcBorders>
              <w:top w:val="single" w:sz="4" w:space="0" w:color="auto"/>
              <w:left w:val="single" w:sz="4" w:space="0" w:color="auto"/>
              <w:bottom w:val="single" w:sz="4" w:space="0" w:color="auto"/>
              <w:right w:val="single" w:sz="4" w:space="0" w:color="auto"/>
            </w:tcBorders>
          </w:tcPr>
          <w:p w14:paraId="7A2D0707" w14:textId="77777777" w:rsidR="001858E7" w:rsidRPr="006F4D85" w:rsidRDefault="001858E7" w:rsidP="006E6520">
            <w:pPr>
              <w:pStyle w:val="TAC"/>
              <w:rPr>
                <w:noProof/>
              </w:rPr>
            </w:pPr>
          </w:p>
        </w:tc>
      </w:tr>
      <w:tr w:rsidR="001858E7" w:rsidRPr="006F4D85" w14:paraId="2C3FF1ED" w14:textId="77777777" w:rsidTr="006E6520">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A5D6306" w14:textId="77777777" w:rsidR="001858E7" w:rsidRPr="006F4D85" w:rsidRDefault="001858E7" w:rsidP="006E6520">
            <w:pPr>
              <w:pStyle w:val="TAL"/>
              <w:rPr>
                <w:noProof/>
                <w:lang w:eastAsia="zh-CN"/>
              </w:rPr>
            </w:pPr>
            <w:r w:rsidRPr="006F4D85">
              <w:rPr>
                <w:noProof/>
                <w:lang w:eastAsia="zh-CN"/>
              </w:rPr>
              <w:t>N310</w:t>
            </w:r>
          </w:p>
        </w:tc>
        <w:tc>
          <w:tcPr>
            <w:tcW w:w="901" w:type="pct"/>
            <w:tcBorders>
              <w:top w:val="single" w:sz="4" w:space="0" w:color="auto"/>
              <w:left w:val="single" w:sz="4" w:space="0" w:color="auto"/>
              <w:bottom w:val="single" w:sz="4" w:space="0" w:color="auto"/>
              <w:right w:val="single" w:sz="4" w:space="0" w:color="auto"/>
            </w:tcBorders>
          </w:tcPr>
          <w:p w14:paraId="1BACD2D2" w14:textId="77777777" w:rsidR="001858E7" w:rsidRPr="006F4D85" w:rsidRDefault="001858E7" w:rsidP="006E6520">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0207C82" w14:textId="77777777" w:rsidR="001858E7" w:rsidRPr="006F4D85" w:rsidRDefault="001858E7" w:rsidP="006E6520">
            <w:pPr>
              <w:pStyle w:val="TAC"/>
              <w:rPr>
                <w:rFonts w:cs="Arial"/>
                <w:szCs w:val="18"/>
                <w:lang w:eastAsia="zh-CN"/>
              </w:rPr>
            </w:pPr>
            <w:r w:rsidRPr="006F4D85">
              <w:rPr>
                <w:rFonts w:cs="Arial"/>
                <w:szCs w:val="18"/>
                <w:lang w:eastAsia="zh-CN"/>
              </w:rPr>
              <w:t>2</w:t>
            </w:r>
          </w:p>
        </w:tc>
        <w:tc>
          <w:tcPr>
            <w:tcW w:w="967" w:type="pct"/>
            <w:tcBorders>
              <w:top w:val="single" w:sz="4" w:space="0" w:color="auto"/>
              <w:left w:val="single" w:sz="4" w:space="0" w:color="auto"/>
              <w:bottom w:val="single" w:sz="4" w:space="0" w:color="auto"/>
              <w:right w:val="single" w:sz="4" w:space="0" w:color="auto"/>
            </w:tcBorders>
          </w:tcPr>
          <w:p w14:paraId="0955663D" w14:textId="77777777" w:rsidR="001858E7" w:rsidRPr="006F4D85" w:rsidRDefault="001858E7" w:rsidP="006E6520">
            <w:pPr>
              <w:pStyle w:val="TAC"/>
              <w:rPr>
                <w:rFonts w:cs="Arial"/>
                <w:iCs/>
                <w:szCs w:val="18"/>
                <w:lang w:eastAsia="zh-CN"/>
              </w:rPr>
            </w:pPr>
          </w:p>
        </w:tc>
      </w:tr>
      <w:tr w:rsidR="001858E7" w:rsidRPr="006F4D85" w14:paraId="1A741D91" w14:textId="77777777" w:rsidTr="006E652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C30DAAE" w14:textId="77777777" w:rsidR="001858E7" w:rsidRPr="006F4D85" w:rsidRDefault="001858E7" w:rsidP="006E6520">
            <w:pPr>
              <w:pStyle w:val="TAL"/>
              <w:rPr>
                <w:noProof/>
              </w:rPr>
            </w:pPr>
            <w:r w:rsidRPr="006F4D85">
              <w:rPr>
                <w:noProof/>
              </w:rPr>
              <w:t>T1</w:t>
            </w:r>
          </w:p>
        </w:tc>
        <w:tc>
          <w:tcPr>
            <w:tcW w:w="901" w:type="pct"/>
            <w:tcBorders>
              <w:top w:val="single" w:sz="4" w:space="0" w:color="auto"/>
              <w:left w:val="single" w:sz="4" w:space="0" w:color="auto"/>
              <w:bottom w:val="single" w:sz="4" w:space="0" w:color="auto"/>
              <w:right w:val="single" w:sz="4" w:space="0" w:color="auto"/>
            </w:tcBorders>
            <w:hideMark/>
          </w:tcPr>
          <w:p w14:paraId="694206EC" w14:textId="77777777" w:rsidR="001858E7" w:rsidRPr="006F4D85" w:rsidRDefault="001858E7" w:rsidP="006E6520">
            <w:pPr>
              <w:pStyle w:val="TAC"/>
              <w:rPr>
                <w:noProof/>
              </w:rPr>
            </w:pPr>
            <w:r w:rsidRPr="006F4D85">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2510710A" w14:textId="77777777" w:rsidR="001858E7" w:rsidRPr="006F4D85" w:rsidRDefault="001858E7" w:rsidP="006E6520">
            <w:pPr>
              <w:pStyle w:val="TAC"/>
              <w:rPr>
                <w:noProof/>
              </w:rPr>
            </w:pPr>
            <w:r w:rsidRPr="006F4D85">
              <w:rPr>
                <w:noProof/>
              </w:rPr>
              <w:t>1</w:t>
            </w:r>
          </w:p>
        </w:tc>
        <w:tc>
          <w:tcPr>
            <w:tcW w:w="967" w:type="pct"/>
            <w:tcBorders>
              <w:top w:val="single" w:sz="4" w:space="0" w:color="auto"/>
              <w:left w:val="single" w:sz="4" w:space="0" w:color="auto"/>
              <w:bottom w:val="single" w:sz="4" w:space="0" w:color="auto"/>
              <w:right w:val="single" w:sz="4" w:space="0" w:color="auto"/>
            </w:tcBorders>
            <w:hideMark/>
          </w:tcPr>
          <w:p w14:paraId="02CD564B" w14:textId="77777777" w:rsidR="001858E7" w:rsidRPr="006F4D85" w:rsidRDefault="001858E7" w:rsidP="006E6520">
            <w:pPr>
              <w:pStyle w:val="TAC"/>
              <w:rPr>
                <w:noProof/>
              </w:rPr>
            </w:pPr>
            <w:r w:rsidRPr="006F4D85">
              <w:rPr>
                <w:noProof/>
              </w:rPr>
              <w:t>During this time the the UE shall be fully synchronized to cell 1</w:t>
            </w:r>
          </w:p>
        </w:tc>
      </w:tr>
      <w:tr w:rsidR="001858E7" w:rsidRPr="006F4D85" w14:paraId="0749D0D8" w14:textId="77777777" w:rsidTr="006E6520">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39EFE7E" w14:textId="77777777" w:rsidR="001858E7" w:rsidRPr="006F4D85" w:rsidRDefault="001858E7" w:rsidP="006E6520">
            <w:pPr>
              <w:pStyle w:val="TAL"/>
              <w:rPr>
                <w:noProof/>
              </w:rPr>
            </w:pPr>
            <w:r w:rsidRPr="006F4D85">
              <w:rPr>
                <w:noProof/>
              </w:rPr>
              <w:t>T2</w:t>
            </w:r>
          </w:p>
        </w:tc>
        <w:tc>
          <w:tcPr>
            <w:tcW w:w="901" w:type="pct"/>
            <w:tcBorders>
              <w:top w:val="single" w:sz="4" w:space="0" w:color="auto"/>
              <w:left w:val="single" w:sz="4" w:space="0" w:color="auto"/>
              <w:bottom w:val="single" w:sz="4" w:space="0" w:color="auto"/>
              <w:right w:val="single" w:sz="4" w:space="0" w:color="auto"/>
            </w:tcBorders>
            <w:hideMark/>
          </w:tcPr>
          <w:p w14:paraId="35962F2B" w14:textId="77777777" w:rsidR="001858E7" w:rsidRPr="006F4D85" w:rsidRDefault="001858E7" w:rsidP="006E6520">
            <w:pPr>
              <w:pStyle w:val="TAC"/>
              <w:rPr>
                <w:noProof/>
              </w:rPr>
            </w:pPr>
            <w:r w:rsidRPr="006F4D85">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5D9C6726" w14:textId="77777777" w:rsidR="001858E7" w:rsidRPr="006F4D85" w:rsidRDefault="001858E7" w:rsidP="006E6520">
            <w:pPr>
              <w:pStyle w:val="TAC"/>
              <w:rPr>
                <w:noProof/>
              </w:rPr>
            </w:pPr>
            <w:r w:rsidRPr="006F4D85">
              <w:rPr>
                <w:noProof/>
              </w:rPr>
              <w:t>8.37</w:t>
            </w:r>
          </w:p>
        </w:tc>
        <w:tc>
          <w:tcPr>
            <w:tcW w:w="967" w:type="pct"/>
            <w:tcBorders>
              <w:top w:val="single" w:sz="4" w:space="0" w:color="auto"/>
              <w:left w:val="single" w:sz="4" w:space="0" w:color="auto"/>
              <w:bottom w:val="single" w:sz="4" w:space="0" w:color="auto"/>
              <w:right w:val="single" w:sz="4" w:space="0" w:color="auto"/>
            </w:tcBorders>
          </w:tcPr>
          <w:p w14:paraId="542E1789" w14:textId="77777777" w:rsidR="001858E7" w:rsidRPr="006F4D85" w:rsidRDefault="001858E7" w:rsidP="006E6520">
            <w:pPr>
              <w:pStyle w:val="TAC"/>
              <w:rPr>
                <w:noProof/>
              </w:rPr>
            </w:pPr>
          </w:p>
        </w:tc>
      </w:tr>
      <w:tr w:rsidR="001858E7" w:rsidRPr="006F4D85" w14:paraId="6D04B22A" w14:textId="77777777" w:rsidTr="006E652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5DD9B6D" w14:textId="77777777" w:rsidR="001858E7" w:rsidRPr="006F4D85" w:rsidRDefault="001858E7" w:rsidP="006E6520">
            <w:pPr>
              <w:pStyle w:val="TAL"/>
              <w:rPr>
                <w:noProof/>
              </w:rPr>
            </w:pPr>
            <w:r w:rsidRPr="006F4D85">
              <w:rPr>
                <w:noProof/>
              </w:rPr>
              <w:t>T3</w:t>
            </w:r>
          </w:p>
        </w:tc>
        <w:tc>
          <w:tcPr>
            <w:tcW w:w="901" w:type="pct"/>
            <w:tcBorders>
              <w:top w:val="single" w:sz="4" w:space="0" w:color="auto"/>
              <w:left w:val="single" w:sz="4" w:space="0" w:color="auto"/>
              <w:bottom w:val="single" w:sz="4" w:space="0" w:color="auto"/>
              <w:right w:val="single" w:sz="4" w:space="0" w:color="auto"/>
            </w:tcBorders>
            <w:hideMark/>
          </w:tcPr>
          <w:p w14:paraId="11A07DD7" w14:textId="77777777" w:rsidR="001858E7" w:rsidRPr="006F4D85" w:rsidRDefault="001858E7" w:rsidP="006E6520">
            <w:pPr>
              <w:pStyle w:val="TAC"/>
              <w:rPr>
                <w:noProof/>
              </w:rPr>
            </w:pPr>
            <w:r w:rsidRPr="006F4D85">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55086165" w14:textId="77777777" w:rsidR="001858E7" w:rsidRPr="006F4D85" w:rsidRDefault="001858E7" w:rsidP="006E6520">
            <w:pPr>
              <w:pStyle w:val="TAC"/>
              <w:rPr>
                <w:noProof/>
              </w:rPr>
            </w:pPr>
            <w:r w:rsidRPr="006F4D85">
              <w:rPr>
                <w:noProof/>
              </w:rPr>
              <w:t>6.44</w:t>
            </w:r>
          </w:p>
        </w:tc>
        <w:tc>
          <w:tcPr>
            <w:tcW w:w="967" w:type="pct"/>
            <w:tcBorders>
              <w:top w:val="single" w:sz="4" w:space="0" w:color="auto"/>
              <w:left w:val="single" w:sz="4" w:space="0" w:color="auto"/>
              <w:bottom w:val="single" w:sz="4" w:space="0" w:color="auto"/>
              <w:right w:val="single" w:sz="4" w:space="0" w:color="auto"/>
            </w:tcBorders>
          </w:tcPr>
          <w:p w14:paraId="3D8D33B0" w14:textId="77777777" w:rsidR="001858E7" w:rsidRPr="006F4D85" w:rsidRDefault="001858E7" w:rsidP="006E6520">
            <w:pPr>
              <w:pStyle w:val="TAC"/>
              <w:rPr>
                <w:noProof/>
              </w:rPr>
            </w:pPr>
          </w:p>
        </w:tc>
      </w:tr>
      <w:tr w:rsidR="001858E7" w:rsidRPr="006F4D85" w14:paraId="33FDEAAF" w14:textId="77777777" w:rsidTr="006E652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833DD2E" w14:textId="77777777" w:rsidR="001858E7" w:rsidRPr="006F4D85" w:rsidRDefault="001858E7" w:rsidP="006E6520">
            <w:pPr>
              <w:pStyle w:val="TAL"/>
              <w:rPr>
                <w:noProof/>
              </w:rPr>
            </w:pPr>
            <w:r w:rsidRPr="006F4D85">
              <w:rPr>
                <w:noProof/>
              </w:rPr>
              <w:t>T4</w:t>
            </w:r>
          </w:p>
        </w:tc>
        <w:tc>
          <w:tcPr>
            <w:tcW w:w="901" w:type="pct"/>
            <w:tcBorders>
              <w:top w:val="single" w:sz="4" w:space="0" w:color="auto"/>
              <w:left w:val="single" w:sz="4" w:space="0" w:color="auto"/>
              <w:bottom w:val="single" w:sz="4" w:space="0" w:color="auto"/>
              <w:right w:val="single" w:sz="4" w:space="0" w:color="auto"/>
            </w:tcBorders>
            <w:hideMark/>
          </w:tcPr>
          <w:p w14:paraId="28B92B84" w14:textId="77777777" w:rsidR="001858E7" w:rsidRPr="006F4D85" w:rsidRDefault="001858E7" w:rsidP="006E6520">
            <w:pPr>
              <w:pStyle w:val="TAC"/>
              <w:rPr>
                <w:noProof/>
              </w:rPr>
            </w:pPr>
            <w:r w:rsidRPr="006F4D85">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62C73FD1" w14:textId="77777777" w:rsidR="001858E7" w:rsidRPr="006F4D85" w:rsidRDefault="001858E7" w:rsidP="006E6520">
            <w:pPr>
              <w:pStyle w:val="TAC"/>
              <w:rPr>
                <w:noProof/>
              </w:rPr>
            </w:pPr>
            <w:r w:rsidRPr="006F4D85">
              <w:rPr>
                <w:noProof/>
              </w:rPr>
              <w:t>0</w:t>
            </w:r>
          </w:p>
        </w:tc>
        <w:tc>
          <w:tcPr>
            <w:tcW w:w="967" w:type="pct"/>
            <w:tcBorders>
              <w:top w:val="single" w:sz="4" w:space="0" w:color="auto"/>
              <w:left w:val="single" w:sz="4" w:space="0" w:color="auto"/>
              <w:bottom w:val="single" w:sz="4" w:space="0" w:color="auto"/>
              <w:right w:val="single" w:sz="4" w:space="0" w:color="auto"/>
            </w:tcBorders>
          </w:tcPr>
          <w:p w14:paraId="10E81F1A" w14:textId="77777777" w:rsidR="001858E7" w:rsidRPr="006F4D85" w:rsidRDefault="001858E7" w:rsidP="006E6520">
            <w:pPr>
              <w:pStyle w:val="TAC"/>
              <w:rPr>
                <w:noProof/>
              </w:rPr>
            </w:pPr>
          </w:p>
        </w:tc>
      </w:tr>
      <w:tr w:rsidR="001858E7" w:rsidRPr="006F4D85" w14:paraId="09FB5B10" w14:textId="77777777" w:rsidTr="006E652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F2104EE" w14:textId="77777777" w:rsidR="001858E7" w:rsidRPr="006F4D85" w:rsidRDefault="001858E7" w:rsidP="006E6520">
            <w:pPr>
              <w:pStyle w:val="TAL"/>
              <w:rPr>
                <w:noProof/>
              </w:rPr>
            </w:pPr>
            <w:r w:rsidRPr="006F4D85">
              <w:rPr>
                <w:noProof/>
              </w:rPr>
              <w:t>T5</w:t>
            </w:r>
          </w:p>
        </w:tc>
        <w:tc>
          <w:tcPr>
            <w:tcW w:w="901" w:type="pct"/>
            <w:tcBorders>
              <w:top w:val="single" w:sz="4" w:space="0" w:color="auto"/>
              <w:left w:val="single" w:sz="4" w:space="0" w:color="auto"/>
              <w:bottom w:val="single" w:sz="4" w:space="0" w:color="auto"/>
              <w:right w:val="single" w:sz="4" w:space="0" w:color="auto"/>
            </w:tcBorders>
            <w:hideMark/>
          </w:tcPr>
          <w:p w14:paraId="20C6F1A2" w14:textId="77777777" w:rsidR="001858E7" w:rsidRPr="006F4D85" w:rsidRDefault="001858E7" w:rsidP="006E6520">
            <w:pPr>
              <w:pStyle w:val="TAC"/>
              <w:rPr>
                <w:noProof/>
              </w:rPr>
            </w:pPr>
            <w:r w:rsidRPr="006F4D85">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0B309F28" w14:textId="77777777" w:rsidR="001858E7" w:rsidRPr="006F4D85" w:rsidRDefault="001858E7" w:rsidP="006E6520">
            <w:pPr>
              <w:pStyle w:val="TAC"/>
              <w:rPr>
                <w:noProof/>
              </w:rPr>
            </w:pPr>
            <w:r w:rsidRPr="006F4D85">
              <w:rPr>
                <w:noProof/>
              </w:rPr>
              <w:t>1.97</w:t>
            </w:r>
          </w:p>
        </w:tc>
        <w:tc>
          <w:tcPr>
            <w:tcW w:w="967" w:type="pct"/>
            <w:tcBorders>
              <w:top w:val="single" w:sz="4" w:space="0" w:color="auto"/>
              <w:left w:val="single" w:sz="4" w:space="0" w:color="auto"/>
              <w:bottom w:val="single" w:sz="4" w:space="0" w:color="auto"/>
              <w:right w:val="single" w:sz="4" w:space="0" w:color="auto"/>
            </w:tcBorders>
          </w:tcPr>
          <w:p w14:paraId="63568A0F" w14:textId="77777777" w:rsidR="001858E7" w:rsidRPr="006F4D85" w:rsidRDefault="001858E7" w:rsidP="006E6520">
            <w:pPr>
              <w:pStyle w:val="TAC"/>
              <w:rPr>
                <w:noProof/>
              </w:rPr>
            </w:pPr>
          </w:p>
        </w:tc>
      </w:tr>
      <w:tr w:rsidR="001858E7" w:rsidRPr="006F4D85" w14:paraId="1A2700D9" w14:textId="77777777" w:rsidTr="006E652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AE120B9" w14:textId="77777777" w:rsidR="001858E7" w:rsidRPr="006F4D85" w:rsidRDefault="001858E7" w:rsidP="006E6520">
            <w:pPr>
              <w:pStyle w:val="TAL"/>
              <w:rPr>
                <w:noProof/>
              </w:rPr>
            </w:pPr>
            <w:r w:rsidRPr="006F4D85">
              <w:rPr>
                <w:noProof/>
              </w:rPr>
              <w:t>D1</w:t>
            </w:r>
          </w:p>
        </w:tc>
        <w:tc>
          <w:tcPr>
            <w:tcW w:w="901" w:type="pct"/>
            <w:tcBorders>
              <w:top w:val="single" w:sz="4" w:space="0" w:color="auto"/>
              <w:left w:val="single" w:sz="4" w:space="0" w:color="auto"/>
              <w:bottom w:val="single" w:sz="4" w:space="0" w:color="auto"/>
              <w:right w:val="single" w:sz="4" w:space="0" w:color="auto"/>
            </w:tcBorders>
            <w:hideMark/>
          </w:tcPr>
          <w:p w14:paraId="79B11D9D" w14:textId="77777777" w:rsidR="001858E7" w:rsidRPr="006F4D85" w:rsidRDefault="001858E7" w:rsidP="006E6520">
            <w:pPr>
              <w:pStyle w:val="TAC"/>
              <w:rPr>
                <w:noProof/>
              </w:rPr>
            </w:pPr>
            <w:r w:rsidRPr="006F4D85">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1ACA0A05" w14:textId="77777777" w:rsidR="001858E7" w:rsidRPr="006F4D85" w:rsidRDefault="001858E7" w:rsidP="006E6520">
            <w:pPr>
              <w:pStyle w:val="TAC"/>
              <w:rPr>
                <w:noProof/>
              </w:rPr>
            </w:pPr>
            <w:r w:rsidRPr="006F4D85">
              <w:rPr>
                <w:noProof/>
              </w:rPr>
              <w:t>1.93</w:t>
            </w:r>
          </w:p>
        </w:tc>
        <w:tc>
          <w:tcPr>
            <w:tcW w:w="967" w:type="pct"/>
            <w:tcBorders>
              <w:top w:val="single" w:sz="4" w:space="0" w:color="auto"/>
              <w:left w:val="single" w:sz="4" w:space="0" w:color="auto"/>
              <w:bottom w:val="single" w:sz="4" w:space="0" w:color="auto"/>
              <w:right w:val="single" w:sz="4" w:space="0" w:color="auto"/>
            </w:tcBorders>
          </w:tcPr>
          <w:p w14:paraId="53EF3091" w14:textId="77777777" w:rsidR="001858E7" w:rsidRPr="006F4D85" w:rsidRDefault="001858E7" w:rsidP="006E6520">
            <w:pPr>
              <w:pStyle w:val="TAC"/>
              <w:rPr>
                <w:noProof/>
              </w:rPr>
            </w:pPr>
          </w:p>
        </w:tc>
      </w:tr>
      <w:tr w:rsidR="001858E7" w:rsidRPr="006F4D85" w14:paraId="03CE47E0" w14:textId="77777777" w:rsidTr="006E6520">
        <w:trPr>
          <w:trHeight w:val="341"/>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55833F6" w14:textId="77777777" w:rsidR="001858E7" w:rsidRPr="006F4D85" w:rsidRDefault="001858E7" w:rsidP="006E6520">
            <w:pPr>
              <w:pStyle w:val="TAN"/>
            </w:pPr>
            <w:r w:rsidRPr="006F4D85">
              <w:t>Note 1:</w:t>
            </w:r>
            <w:r w:rsidRPr="006F4D85">
              <w:tab/>
              <w:t>UE-specific PDCCH is not transmitted after T1 starts.</w:t>
            </w:r>
          </w:p>
        </w:tc>
      </w:tr>
    </w:tbl>
    <w:p w14:paraId="27AE4844" w14:textId="77777777" w:rsidR="00D42931" w:rsidRPr="002205EE" w:rsidRDefault="00D42931" w:rsidP="00D42931">
      <w:pPr>
        <w:keepNext/>
        <w:keepLines/>
        <w:spacing w:before="240"/>
        <w:ind w:left="1134" w:hanging="1134"/>
        <w:outlineLvl w:val="0"/>
        <w:rPr>
          <w:rFonts w:ascii="Arial" w:hAnsi="Arial"/>
          <w:b/>
          <w:color w:val="0000FF"/>
          <w:sz w:val="36"/>
        </w:rPr>
      </w:pPr>
    </w:p>
    <w:p w14:paraId="641710AC" w14:textId="77777777" w:rsidR="00D42931" w:rsidRPr="002205EE" w:rsidRDefault="00D42931" w:rsidP="00D42931">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3E78A9F" w14:textId="77777777" w:rsidR="00D42931" w:rsidRPr="002205EE" w:rsidRDefault="00D42931" w:rsidP="00D42931">
      <w:pPr>
        <w:keepNext/>
        <w:keepLines/>
        <w:spacing w:before="240"/>
        <w:ind w:left="1134" w:hanging="1134"/>
        <w:outlineLvl w:val="0"/>
        <w:rPr>
          <w:rFonts w:ascii="Arial" w:hAnsi="Arial"/>
          <w:b/>
          <w:color w:val="0000FF"/>
          <w:sz w:val="36"/>
        </w:rPr>
      </w:pPr>
    </w:p>
    <w:p w14:paraId="643D4FE1" w14:textId="77777777" w:rsidR="001858E7" w:rsidRPr="001C0E1B" w:rsidRDefault="001858E7" w:rsidP="001858E7">
      <w:pPr>
        <w:pStyle w:val="TH"/>
      </w:pPr>
      <w:r w:rsidRPr="001C0E1B">
        <w:t xml:space="preserve">Table A.6.5.5.1.1-2: General test parameters for FR1 </w:t>
      </w:r>
      <w:proofErr w:type="spellStart"/>
      <w:r w:rsidRPr="001C0E1B">
        <w:t>PCell</w:t>
      </w:r>
      <w:proofErr w:type="spellEnd"/>
      <w:r w:rsidRPr="001C0E1B">
        <w:t xml:space="preserve"> for SSB-based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52"/>
        <w:gridCol w:w="7"/>
        <w:gridCol w:w="424"/>
        <w:gridCol w:w="1078"/>
        <w:gridCol w:w="703"/>
        <w:gridCol w:w="1778"/>
        <w:gridCol w:w="1421"/>
      </w:tblGrid>
      <w:tr w:rsidR="001858E7" w:rsidRPr="001C0E1B" w14:paraId="5FE024CC" w14:textId="77777777" w:rsidTr="00997101">
        <w:trPr>
          <w:trHeight w:val="187"/>
          <w:jc w:val="center"/>
        </w:trPr>
        <w:tc>
          <w:tcPr>
            <w:tcW w:w="2296" w:type="pct"/>
            <w:gridSpan w:val="5"/>
            <w:tcBorders>
              <w:bottom w:val="nil"/>
            </w:tcBorders>
            <w:shd w:val="clear" w:color="auto" w:fill="auto"/>
          </w:tcPr>
          <w:p w14:paraId="1F2E45DA" w14:textId="77777777" w:rsidR="001858E7" w:rsidRPr="001C0E1B" w:rsidRDefault="001858E7" w:rsidP="006E6520">
            <w:pPr>
              <w:pStyle w:val="TAH"/>
              <w:rPr>
                <w:noProof/>
              </w:rPr>
            </w:pPr>
            <w:r w:rsidRPr="001C0E1B">
              <w:rPr>
                <w:noProof/>
              </w:rPr>
              <w:lastRenderedPageBreak/>
              <w:t>Parameter</w:t>
            </w:r>
          </w:p>
        </w:tc>
        <w:tc>
          <w:tcPr>
            <w:tcW w:w="487" w:type="pct"/>
            <w:tcBorders>
              <w:bottom w:val="nil"/>
            </w:tcBorders>
            <w:shd w:val="clear" w:color="auto" w:fill="auto"/>
          </w:tcPr>
          <w:p w14:paraId="4D3A913D" w14:textId="77777777" w:rsidR="001858E7" w:rsidRPr="001C0E1B" w:rsidRDefault="001858E7" w:rsidP="006E6520">
            <w:pPr>
              <w:pStyle w:val="TAH"/>
              <w:rPr>
                <w:noProof/>
              </w:rPr>
            </w:pPr>
            <w:r w:rsidRPr="001C0E1B">
              <w:rPr>
                <w:noProof/>
              </w:rPr>
              <w:t>Unit</w:t>
            </w:r>
          </w:p>
        </w:tc>
        <w:tc>
          <w:tcPr>
            <w:tcW w:w="1232" w:type="pct"/>
            <w:shd w:val="clear" w:color="auto" w:fill="auto"/>
          </w:tcPr>
          <w:p w14:paraId="5AE2B138" w14:textId="77777777" w:rsidR="001858E7" w:rsidRPr="001C0E1B" w:rsidRDefault="001858E7" w:rsidP="006E6520">
            <w:pPr>
              <w:pStyle w:val="TAH"/>
              <w:rPr>
                <w:noProof/>
              </w:rPr>
            </w:pPr>
            <w:r w:rsidRPr="001C0E1B">
              <w:rPr>
                <w:noProof/>
              </w:rPr>
              <w:t>Value</w:t>
            </w:r>
          </w:p>
        </w:tc>
        <w:tc>
          <w:tcPr>
            <w:tcW w:w="984" w:type="pct"/>
          </w:tcPr>
          <w:p w14:paraId="45B585F0" w14:textId="77777777" w:rsidR="001858E7" w:rsidRPr="001C0E1B" w:rsidRDefault="001858E7" w:rsidP="006E6520">
            <w:pPr>
              <w:pStyle w:val="TAH"/>
              <w:rPr>
                <w:noProof/>
              </w:rPr>
            </w:pPr>
            <w:r w:rsidRPr="001C0E1B">
              <w:rPr>
                <w:noProof/>
              </w:rPr>
              <w:t>Comment</w:t>
            </w:r>
          </w:p>
        </w:tc>
      </w:tr>
      <w:tr w:rsidR="001858E7" w:rsidRPr="001C0E1B" w14:paraId="17624507" w14:textId="77777777" w:rsidTr="00997101">
        <w:trPr>
          <w:trHeight w:val="187"/>
          <w:jc w:val="center"/>
        </w:trPr>
        <w:tc>
          <w:tcPr>
            <w:tcW w:w="2296" w:type="pct"/>
            <w:gridSpan w:val="5"/>
            <w:tcBorders>
              <w:top w:val="nil"/>
            </w:tcBorders>
            <w:shd w:val="clear" w:color="auto" w:fill="auto"/>
          </w:tcPr>
          <w:p w14:paraId="34F0936E" w14:textId="77777777" w:rsidR="001858E7" w:rsidRPr="001C0E1B" w:rsidRDefault="001858E7" w:rsidP="006E6520">
            <w:pPr>
              <w:pStyle w:val="TAH"/>
              <w:rPr>
                <w:noProof/>
              </w:rPr>
            </w:pPr>
          </w:p>
        </w:tc>
        <w:tc>
          <w:tcPr>
            <w:tcW w:w="487" w:type="pct"/>
            <w:tcBorders>
              <w:top w:val="nil"/>
            </w:tcBorders>
            <w:shd w:val="clear" w:color="auto" w:fill="auto"/>
          </w:tcPr>
          <w:p w14:paraId="0C54BD54" w14:textId="77777777" w:rsidR="001858E7" w:rsidRPr="001C0E1B" w:rsidRDefault="001858E7" w:rsidP="006E6520">
            <w:pPr>
              <w:pStyle w:val="TAH"/>
              <w:rPr>
                <w:noProof/>
              </w:rPr>
            </w:pPr>
          </w:p>
        </w:tc>
        <w:tc>
          <w:tcPr>
            <w:tcW w:w="1232" w:type="pct"/>
            <w:shd w:val="clear" w:color="auto" w:fill="auto"/>
          </w:tcPr>
          <w:p w14:paraId="29EFF53E" w14:textId="77777777" w:rsidR="001858E7" w:rsidRPr="001C0E1B" w:rsidRDefault="001858E7" w:rsidP="006E6520">
            <w:pPr>
              <w:pStyle w:val="TAH"/>
              <w:rPr>
                <w:noProof/>
              </w:rPr>
            </w:pPr>
            <w:r w:rsidRPr="001C0E1B">
              <w:rPr>
                <w:noProof/>
              </w:rPr>
              <w:t>Test 1</w:t>
            </w:r>
          </w:p>
        </w:tc>
        <w:tc>
          <w:tcPr>
            <w:tcW w:w="984" w:type="pct"/>
          </w:tcPr>
          <w:p w14:paraId="75A00810" w14:textId="77777777" w:rsidR="001858E7" w:rsidRPr="001C0E1B" w:rsidRDefault="001858E7" w:rsidP="006E6520">
            <w:pPr>
              <w:pStyle w:val="TAH"/>
              <w:rPr>
                <w:noProof/>
              </w:rPr>
            </w:pPr>
          </w:p>
        </w:tc>
      </w:tr>
      <w:tr w:rsidR="001858E7" w:rsidRPr="001C0E1B" w14:paraId="5612994E" w14:textId="77777777" w:rsidTr="00997101">
        <w:trPr>
          <w:trHeight w:val="187"/>
          <w:jc w:val="center"/>
        </w:trPr>
        <w:tc>
          <w:tcPr>
            <w:tcW w:w="2296" w:type="pct"/>
            <w:gridSpan w:val="5"/>
            <w:shd w:val="clear" w:color="auto" w:fill="auto"/>
          </w:tcPr>
          <w:p w14:paraId="2FFED0B8" w14:textId="77777777" w:rsidR="001858E7" w:rsidRPr="001C0E1B" w:rsidRDefault="001858E7" w:rsidP="006E6520">
            <w:pPr>
              <w:pStyle w:val="TAL"/>
              <w:rPr>
                <w:noProof/>
              </w:rPr>
            </w:pPr>
            <w:r w:rsidRPr="001C0E1B">
              <w:rPr>
                <w:noProof/>
              </w:rPr>
              <w:t>Active PSCell</w:t>
            </w:r>
          </w:p>
        </w:tc>
        <w:tc>
          <w:tcPr>
            <w:tcW w:w="487" w:type="pct"/>
            <w:shd w:val="clear" w:color="auto" w:fill="auto"/>
          </w:tcPr>
          <w:p w14:paraId="5D99FF01" w14:textId="77777777" w:rsidR="001858E7" w:rsidRPr="001C0E1B" w:rsidRDefault="001858E7" w:rsidP="006E6520">
            <w:pPr>
              <w:pStyle w:val="TAC"/>
              <w:rPr>
                <w:noProof/>
              </w:rPr>
            </w:pPr>
          </w:p>
        </w:tc>
        <w:tc>
          <w:tcPr>
            <w:tcW w:w="1232" w:type="pct"/>
            <w:shd w:val="clear" w:color="auto" w:fill="auto"/>
          </w:tcPr>
          <w:p w14:paraId="77D8B33C" w14:textId="77777777" w:rsidR="001858E7" w:rsidRPr="001C0E1B" w:rsidRDefault="001858E7" w:rsidP="006E6520">
            <w:pPr>
              <w:pStyle w:val="TAC"/>
              <w:rPr>
                <w:noProof/>
              </w:rPr>
            </w:pPr>
            <w:r w:rsidRPr="001C0E1B">
              <w:rPr>
                <w:noProof/>
              </w:rPr>
              <w:t>Cell 1</w:t>
            </w:r>
          </w:p>
        </w:tc>
        <w:tc>
          <w:tcPr>
            <w:tcW w:w="984" w:type="pct"/>
          </w:tcPr>
          <w:p w14:paraId="4F60F7E3" w14:textId="77777777" w:rsidR="001858E7" w:rsidRPr="001C0E1B" w:rsidRDefault="001858E7" w:rsidP="006E6520">
            <w:pPr>
              <w:pStyle w:val="TAC"/>
              <w:rPr>
                <w:noProof/>
              </w:rPr>
            </w:pPr>
          </w:p>
        </w:tc>
      </w:tr>
      <w:tr w:rsidR="001858E7" w:rsidRPr="001C0E1B" w14:paraId="362D2A37" w14:textId="77777777" w:rsidTr="00997101">
        <w:trPr>
          <w:trHeight w:val="187"/>
          <w:jc w:val="center"/>
        </w:trPr>
        <w:tc>
          <w:tcPr>
            <w:tcW w:w="2296" w:type="pct"/>
            <w:gridSpan w:val="5"/>
            <w:shd w:val="clear" w:color="auto" w:fill="auto"/>
          </w:tcPr>
          <w:p w14:paraId="22901703" w14:textId="77777777" w:rsidR="001858E7" w:rsidRPr="001C0E1B" w:rsidRDefault="001858E7" w:rsidP="006E6520">
            <w:pPr>
              <w:pStyle w:val="TAL"/>
              <w:rPr>
                <w:noProof/>
              </w:rPr>
            </w:pPr>
            <w:r w:rsidRPr="001C0E1B">
              <w:rPr>
                <w:noProof/>
              </w:rPr>
              <w:t>RF Channel Number</w:t>
            </w:r>
          </w:p>
        </w:tc>
        <w:tc>
          <w:tcPr>
            <w:tcW w:w="487" w:type="pct"/>
            <w:tcBorders>
              <w:bottom w:val="single" w:sz="4" w:space="0" w:color="auto"/>
            </w:tcBorders>
            <w:shd w:val="clear" w:color="auto" w:fill="auto"/>
          </w:tcPr>
          <w:p w14:paraId="0CCF811F" w14:textId="77777777" w:rsidR="001858E7" w:rsidRPr="001C0E1B" w:rsidRDefault="001858E7" w:rsidP="006E6520">
            <w:pPr>
              <w:pStyle w:val="TAC"/>
              <w:rPr>
                <w:noProof/>
              </w:rPr>
            </w:pPr>
          </w:p>
        </w:tc>
        <w:tc>
          <w:tcPr>
            <w:tcW w:w="1232" w:type="pct"/>
            <w:shd w:val="clear" w:color="auto" w:fill="auto"/>
          </w:tcPr>
          <w:p w14:paraId="0F992A20" w14:textId="77777777" w:rsidR="001858E7" w:rsidRPr="001C0E1B" w:rsidRDefault="001858E7" w:rsidP="006E6520">
            <w:pPr>
              <w:pStyle w:val="TAC"/>
              <w:rPr>
                <w:noProof/>
              </w:rPr>
            </w:pPr>
            <w:r w:rsidRPr="001C0E1B">
              <w:rPr>
                <w:noProof/>
              </w:rPr>
              <w:t>1</w:t>
            </w:r>
          </w:p>
        </w:tc>
        <w:tc>
          <w:tcPr>
            <w:tcW w:w="984" w:type="pct"/>
          </w:tcPr>
          <w:p w14:paraId="01F1D962" w14:textId="77777777" w:rsidR="001858E7" w:rsidRPr="001C0E1B" w:rsidRDefault="001858E7" w:rsidP="006E6520">
            <w:pPr>
              <w:pStyle w:val="TAC"/>
              <w:rPr>
                <w:noProof/>
              </w:rPr>
            </w:pPr>
          </w:p>
        </w:tc>
      </w:tr>
      <w:tr w:rsidR="001858E7" w:rsidRPr="001C0E1B" w14:paraId="4A61931C" w14:textId="77777777" w:rsidTr="00997101">
        <w:trPr>
          <w:trHeight w:val="187"/>
          <w:jc w:val="center"/>
        </w:trPr>
        <w:tc>
          <w:tcPr>
            <w:tcW w:w="1549" w:type="pct"/>
            <w:gridSpan w:val="4"/>
            <w:tcBorders>
              <w:bottom w:val="nil"/>
            </w:tcBorders>
            <w:shd w:val="clear" w:color="auto" w:fill="auto"/>
          </w:tcPr>
          <w:p w14:paraId="7DB960DD" w14:textId="77777777" w:rsidR="001858E7" w:rsidRPr="001C0E1B" w:rsidRDefault="001858E7" w:rsidP="006E6520">
            <w:pPr>
              <w:pStyle w:val="TAL"/>
              <w:rPr>
                <w:noProof/>
              </w:rPr>
            </w:pPr>
            <w:r w:rsidRPr="001C0E1B">
              <w:rPr>
                <w:noProof/>
              </w:rPr>
              <w:t>Duplex mode</w:t>
            </w:r>
          </w:p>
        </w:tc>
        <w:tc>
          <w:tcPr>
            <w:tcW w:w="747" w:type="pct"/>
            <w:shd w:val="clear" w:color="auto" w:fill="auto"/>
          </w:tcPr>
          <w:p w14:paraId="4BC5E9CF" w14:textId="77777777" w:rsidR="001858E7" w:rsidRPr="001C0E1B" w:rsidRDefault="001858E7" w:rsidP="006E6520">
            <w:pPr>
              <w:pStyle w:val="TAL"/>
              <w:rPr>
                <w:noProof/>
              </w:rPr>
            </w:pPr>
            <w:r w:rsidRPr="001C0E1B">
              <w:rPr>
                <w:noProof/>
              </w:rPr>
              <w:t>Config 1</w:t>
            </w:r>
          </w:p>
        </w:tc>
        <w:tc>
          <w:tcPr>
            <w:tcW w:w="487" w:type="pct"/>
            <w:tcBorders>
              <w:bottom w:val="nil"/>
            </w:tcBorders>
            <w:shd w:val="clear" w:color="auto" w:fill="auto"/>
          </w:tcPr>
          <w:p w14:paraId="02A776DB" w14:textId="77777777" w:rsidR="001858E7" w:rsidRPr="001C0E1B" w:rsidRDefault="001858E7" w:rsidP="006E6520">
            <w:pPr>
              <w:pStyle w:val="TAC"/>
              <w:rPr>
                <w:noProof/>
              </w:rPr>
            </w:pPr>
          </w:p>
        </w:tc>
        <w:tc>
          <w:tcPr>
            <w:tcW w:w="1232" w:type="pct"/>
            <w:shd w:val="clear" w:color="auto" w:fill="auto"/>
          </w:tcPr>
          <w:p w14:paraId="6D875C10" w14:textId="77777777" w:rsidR="001858E7" w:rsidRPr="001C0E1B" w:rsidRDefault="001858E7" w:rsidP="006E6520">
            <w:pPr>
              <w:pStyle w:val="TAC"/>
              <w:rPr>
                <w:noProof/>
              </w:rPr>
            </w:pPr>
            <w:r w:rsidRPr="001C0E1B">
              <w:rPr>
                <w:noProof/>
              </w:rPr>
              <w:t>FDD</w:t>
            </w:r>
          </w:p>
        </w:tc>
        <w:tc>
          <w:tcPr>
            <w:tcW w:w="984" w:type="pct"/>
          </w:tcPr>
          <w:p w14:paraId="7CE3CDF8" w14:textId="77777777" w:rsidR="001858E7" w:rsidRPr="001C0E1B" w:rsidRDefault="001858E7" w:rsidP="006E6520">
            <w:pPr>
              <w:pStyle w:val="TAC"/>
              <w:rPr>
                <w:noProof/>
              </w:rPr>
            </w:pPr>
          </w:p>
        </w:tc>
      </w:tr>
      <w:tr w:rsidR="001858E7" w:rsidRPr="001C0E1B" w14:paraId="1969DC37" w14:textId="77777777" w:rsidTr="00997101">
        <w:trPr>
          <w:trHeight w:val="187"/>
          <w:jc w:val="center"/>
        </w:trPr>
        <w:tc>
          <w:tcPr>
            <w:tcW w:w="1549" w:type="pct"/>
            <w:gridSpan w:val="4"/>
            <w:tcBorders>
              <w:top w:val="nil"/>
            </w:tcBorders>
            <w:shd w:val="clear" w:color="auto" w:fill="auto"/>
          </w:tcPr>
          <w:p w14:paraId="1C55884B" w14:textId="77777777" w:rsidR="001858E7" w:rsidRPr="001C0E1B" w:rsidRDefault="001858E7" w:rsidP="006E6520">
            <w:pPr>
              <w:pStyle w:val="TAL"/>
              <w:rPr>
                <w:noProof/>
              </w:rPr>
            </w:pPr>
          </w:p>
        </w:tc>
        <w:tc>
          <w:tcPr>
            <w:tcW w:w="747" w:type="pct"/>
            <w:shd w:val="clear" w:color="auto" w:fill="auto"/>
          </w:tcPr>
          <w:p w14:paraId="185A6709" w14:textId="77777777" w:rsidR="001858E7" w:rsidRPr="001C0E1B" w:rsidRDefault="001858E7" w:rsidP="006E6520">
            <w:pPr>
              <w:pStyle w:val="TAL"/>
              <w:rPr>
                <w:noProof/>
              </w:rPr>
            </w:pPr>
            <w:r w:rsidRPr="001C0E1B">
              <w:rPr>
                <w:noProof/>
              </w:rPr>
              <w:t>Config 2, 3</w:t>
            </w:r>
          </w:p>
        </w:tc>
        <w:tc>
          <w:tcPr>
            <w:tcW w:w="487" w:type="pct"/>
            <w:tcBorders>
              <w:top w:val="nil"/>
            </w:tcBorders>
            <w:shd w:val="clear" w:color="auto" w:fill="auto"/>
          </w:tcPr>
          <w:p w14:paraId="5F2F8A2D" w14:textId="77777777" w:rsidR="001858E7" w:rsidRPr="001C0E1B" w:rsidRDefault="001858E7" w:rsidP="006E6520">
            <w:pPr>
              <w:pStyle w:val="TAC"/>
              <w:rPr>
                <w:noProof/>
              </w:rPr>
            </w:pPr>
          </w:p>
        </w:tc>
        <w:tc>
          <w:tcPr>
            <w:tcW w:w="1232" w:type="pct"/>
            <w:shd w:val="clear" w:color="auto" w:fill="auto"/>
          </w:tcPr>
          <w:p w14:paraId="3DD4CC3F" w14:textId="77777777" w:rsidR="001858E7" w:rsidRPr="001C0E1B" w:rsidRDefault="001858E7" w:rsidP="006E6520">
            <w:pPr>
              <w:pStyle w:val="TAC"/>
              <w:rPr>
                <w:noProof/>
              </w:rPr>
            </w:pPr>
            <w:r w:rsidRPr="001C0E1B">
              <w:rPr>
                <w:noProof/>
              </w:rPr>
              <w:t>TDD</w:t>
            </w:r>
          </w:p>
        </w:tc>
        <w:tc>
          <w:tcPr>
            <w:tcW w:w="984" w:type="pct"/>
          </w:tcPr>
          <w:p w14:paraId="27AC55F2" w14:textId="77777777" w:rsidR="001858E7" w:rsidRPr="001C0E1B" w:rsidRDefault="001858E7" w:rsidP="006E6520">
            <w:pPr>
              <w:pStyle w:val="TAC"/>
              <w:rPr>
                <w:noProof/>
              </w:rPr>
            </w:pPr>
          </w:p>
        </w:tc>
      </w:tr>
      <w:tr w:rsidR="001858E7" w:rsidRPr="001C0E1B" w14:paraId="4810B1E3" w14:textId="77777777" w:rsidTr="00997101">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
          <w:p w14:paraId="0D31DF68" w14:textId="77777777" w:rsidR="001858E7" w:rsidRPr="001C0E1B" w:rsidRDefault="001858E7" w:rsidP="006E6520">
            <w:pPr>
              <w:pStyle w:val="TAL"/>
              <w:rPr>
                <w:noProof/>
              </w:rPr>
            </w:pPr>
            <w:r w:rsidRPr="001C0E1B">
              <w:rPr>
                <w:noProof/>
              </w:rPr>
              <w:t>BWchannel</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4D545FD0" w14:textId="77777777" w:rsidR="001858E7" w:rsidRPr="001C0E1B" w:rsidRDefault="001858E7" w:rsidP="006E6520">
            <w:pPr>
              <w:pStyle w:val="TAL"/>
              <w:rPr>
                <w:noProof/>
              </w:rPr>
            </w:pPr>
            <w:r w:rsidRPr="001C0E1B">
              <w:rPr>
                <w:noProof/>
              </w:rPr>
              <w:t>Config 1</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8EC8FE5" w14:textId="77777777" w:rsidR="001858E7" w:rsidRPr="001C0E1B" w:rsidRDefault="001858E7" w:rsidP="006E6520">
            <w:pPr>
              <w:pStyle w:val="TAC"/>
              <w:rPr>
                <w:noProof/>
              </w:rPr>
            </w:pPr>
            <w:r w:rsidRPr="001C0E1B">
              <w:rPr>
                <w:noProof/>
              </w:rPr>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6591C28" w14:textId="77777777" w:rsidR="001858E7" w:rsidRPr="001C0E1B" w:rsidRDefault="001858E7" w:rsidP="006E6520">
            <w:pPr>
              <w:pStyle w:val="TAC"/>
              <w:rPr>
                <w:noProof/>
              </w:rPr>
            </w:pPr>
            <w:r w:rsidRPr="001C0E1B">
              <w:rPr>
                <w:noProof/>
              </w:rPr>
              <w:t>10: NRB,c = 52</w:t>
            </w:r>
          </w:p>
        </w:tc>
        <w:tc>
          <w:tcPr>
            <w:tcW w:w="984" w:type="pct"/>
            <w:tcBorders>
              <w:top w:val="single" w:sz="4" w:space="0" w:color="auto"/>
              <w:left w:val="single" w:sz="4" w:space="0" w:color="auto"/>
              <w:bottom w:val="single" w:sz="4" w:space="0" w:color="auto"/>
              <w:right w:val="single" w:sz="4" w:space="0" w:color="auto"/>
            </w:tcBorders>
          </w:tcPr>
          <w:p w14:paraId="039A0DD1" w14:textId="77777777" w:rsidR="001858E7" w:rsidRPr="001C0E1B" w:rsidRDefault="001858E7" w:rsidP="006E6520">
            <w:pPr>
              <w:pStyle w:val="TAC"/>
              <w:rPr>
                <w:noProof/>
              </w:rPr>
            </w:pPr>
          </w:p>
        </w:tc>
      </w:tr>
      <w:tr w:rsidR="001858E7" w:rsidRPr="001C0E1B" w14:paraId="0522F684" w14:textId="77777777" w:rsidTr="00997101">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
          <w:p w14:paraId="43853CB0" w14:textId="77777777" w:rsidR="001858E7" w:rsidRPr="001C0E1B" w:rsidRDefault="001858E7" w:rsidP="006E6520">
            <w:pPr>
              <w:pStyle w:val="TAL"/>
              <w:rPr>
                <w:noProof/>
              </w:rPr>
            </w:pP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69760301" w14:textId="77777777" w:rsidR="001858E7" w:rsidRPr="001C0E1B" w:rsidRDefault="001858E7" w:rsidP="006E6520">
            <w:pPr>
              <w:pStyle w:val="TAL"/>
              <w:rPr>
                <w:noProof/>
              </w:rPr>
            </w:pPr>
            <w:r w:rsidRPr="001C0E1B">
              <w:rPr>
                <w:noProof/>
              </w:rPr>
              <w:t>Config 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F5E19BF" w14:textId="77777777" w:rsidR="001858E7" w:rsidRPr="001C0E1B" w:rsidRDefault="001858E7" w:rsidP="006E6520">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080EB32B" w14:textId="77777777" w:rsidR="001858E7" w:rsidRPr="001C0E1B" w:rsidRDefault="001858E7" w:rsidP="006E6520">
            <w:pPr>
              <w:pStyle w:val="TAC"/>
              <w:rPr>
                <w:noProof/>
              </w:rPr>
            </w:pPr>
            <w:r w:rsidRPr="001C0E1B">
              <w:rPr>
                <w:noProof/>
              </w:rPr>
              <w:t>10: NRB,c = 52</w:t>
            </w:r>
          </w:p>
        </w:tc>
        <w:tc>
          <w:tcPr>
            <w:tcW w:w="984" w:type="pct"/>
            <w:tcBorders>
              <w:top w:val="single" w:sz="4" w:space="0" w:color="auto"/>
              <w:left w:val="single" w:sz="4" w:space="0" w:color="auto"/>
              <w:bottom w:val="single" w:sz="4" w:space="0" w:color="auto"/>
              <w:right w:val="single" w:sz="4" w:space="0" w:color="auto"/>
            </w:tcBorders>
          </w:tcPr>
          <w:p w14:paraId="36FC38FC" w14:textId="77777777" w:rsidR="001858E7" w:rsidRPr="001C0E1B" w:rsidRDefault="001858E7" w:rsidP="006E6520">
            <w:pPr>
              <w:pStyle w:val="TAC"/>
              <w:rPr>
                <w:noProof/>
              </w:rPr>
            </w:pPr>
          </w:p>
        </w:tc>
      </w:tr>
      <w:tr w:rsidR="001858E7" w:rsidRPr="001C0E1B" w14:paraId="2A43B14F" w14:textId="77777777" w:rsidTr="00997101">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
          <w:p w14:paraId="2957C6B3" w14:textId="77777777" w:rsidR="001858E7" w:rsidRPr="001C0E1B" w:rsidRDefault="001858E7" w:rsidP="006E6520">
            <w:pPr>
              <w:pStyle w:val="TAL"/>
              <w:rPr>
                <w:noProof/>
              </w:rPr>
            </w:pP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276E82F7" w14:textId="77777777" w:rsidR="001858E7" w:rsidRPr="001C0E1B" w:rsidRDefault="001858E7" w:rsidP="006E6520">
            <w:pPr>
              <w:pStyle w:val="TAL"/>
              <w:rPr>
                <w:noProof/>
              </w:rPr>
            </w:pPr>
            <w:r w:rsidRPr="001C0E1B">
              <w:rPr>
                <w:noProof/>
              </w:rPr>
              <w:t>Config 3</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5A31193" w14:textId="77777777" w:rsidR="001858E7" w:rsidRPr="001C0E1B" w:rsidRDefault="001858E7" w:rsidP="006E6520">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BE6180E" w14:textId="77777777" w:rsidR="001858E7" w:rsidRPr="001C0E1B" w:rsidRDefault="001858E7" w:rsidP="006E6520">
            <w:pPr>
              <w:pStyle w:val="TAC"/>
              <w:rPr>
                <w:noProof/>
              </w:rPr>
            </w:pPr>
            <w:r w:rsidRPr="001C0E1B">
              <w:rPr>
                <w:noProof/>
              </w:rPr>
              <w:t>40: NRB,c = 106</w:t>
            </w:r>
          </w:p>
        </w:tc>
        <w:tc>
          <w:tcPr>
            <w:tcW w:w="984" w:type="pct"/>
            <w:tcBorders>
              <w:top w:val="single" w:sz="4" w:space="0" w:color="auto"/>
              <w:left w:val="single" w:sz="4" w:space="0" w:color="auto"/>
              <w:bottom w:val="single" w:sz="4" w:space="0" w:color="auto"/>
              <w:right w:val="single" w:sz="4" w:space="0" w:color="auto"/>
            </w:tcBorders>
          </w:tcPr>
          <w:p w14:paraId="7535C140" w14:textId="77777777" w:rsidR="001858E7" w:rsidRPr="001C0E1B" w:rsidRDefault="001858E7" w:rsidP="006E6520">
            <w:pPr>
              <w:pStyle w:val="TAC"/>
              <w:rPr>
                <w:noProof/>
              </w:rPr>
            </w:pPr>
          </w:p>
        </w:tc>
      </w:tr>
      <w:tr w:rsidR="001858E7" w:rsidRPr="001C0E1B" w14:paraId="54C1A06D" w14:textId="77777777" w:rsidTr="00997101">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
          <w:p w14:paraId="01F5DD53" w14:textId="77777777" w:rsidR="001858E7" w:rsidRPr="001C0E1B" w:rsidRDefault="001858E7" w:rsidP="006E6520">
            <w:pPr>
              <w:pStyle w:val="TAL"/>
              <w:rPr>
                <w:noProof/>
              </w:rPr>
            </w:pPr>
            <w:r w:rsidRPr="001C0E1B">
              <w:rPr>
                <w:noProof/>
              </w:rPr>
              <w:t>DL initial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5038606A" w14:textId="77777777" w:rsidR="001858E7" w:rsidRPr="001C0E1B" w:rsidRDefault="001858E7" w:rsidP="006E6520">
            <w:pPr>
              <w:pStyle w:val="TAL"/>
              <w:rPr>
                <w:noProof/>
              </w:rPr>
            </w:pPr>
            <w:r w:rsidRPr="001C0E1B">
              <w:rPr>
                <w:noProof/>
              </w:rPr>
              <w:t>Config 1, 2, 3</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DD7A33F" w14:textId="77777777" w:rsidR="001858E7" w:rsidRPr="001C0E1B" w:rsidRDefault="001858E7" w:rsidP="006E6520">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49E5F1B" w14:textId="77777777" w:rsidR="001858E7" w:rsidRPr="001C0E1B" w:rsidRDefault="001858E7" w:rsidP="006E6520">
            <w:pPr>
              <w:pStyle w:val="TAC"/>
              <w:rPr>
                <w:noProof/>
              </w:rPr>
            </w:pPr>
            <w:r w:rsidRPr="001C0E1B">
              <w:rPr>
                <w:noProof/>
              </w:rPr>
              <w:t>DLBWP.0.1</w:t>
            </w:r>
          </w:p>
        </w:tc>
        <w:tc>
          <w:tcPr>
            <w:tcW w:w="984" w:type="pct"/>
            <w:tcBorders>
              <w:top w:val="single" w:sz="4" w:space="0" w:color="auto"/>
              <w:left w:val="single" w:sz="4" w:space="0" w:color="auto"/>
              <w:bottom w:val="single" w:sz="4" w:space="0" w:color="auto"/>
              <w:right w:val="single" w:sz="4" w:space="0" w:color="auto"/>
            </w:tcBorders>
          </w:tcPr>
          <w:p w14:paraId="7AB389FD" w14:textId="77777777" w:rsidR="001858E7" w:rsidRPr="001C0E1B" w:rsidRDefault="001858E7" w:rsidP="006E6520">
            <w:pPr>
              <w:pStyle w:val="TAC"/>
              <w:rPr>
                <w:noProof/>
              </w:rPr>
            </w:pPr>
          </w:p>
        </w:tc>
      </w:tr>
      <w:tr w:rsidR="001858E7" w:rsidRPr="001C0E1B" w14:paraId="7398D6B5" w14:textId="77777777" w:rsidTr="00997101">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
          <w:p w14:paraId="233456A2" w14:textId="77777777" w:rsidR="001858E7" w:rsidRPr="001C0E1B" w:rsidRDefault="001858E7" w:rsidP="006E6520">
            <w:pPr>
              <w:pStyle w:val="TAL"/>
              <w:rPr>
                <w:noProof/>
              </w:rPr>
            </w:pPr>
            <w:r w:rsidRPr="001C0E1B">
              <w:rPr>
                <w:noProof/>
              </w:rPr>
              <w:t>DL dedicated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29EC40F2" w14:textId="77777777" w:rsidR="001858E7" w:rsidRPr="001C0E1B" w:rsidRDefault="001858E7" w:rsidP="006E6520">
            <w:pPr>
              <w:pStyle w:val="TAL"/>
              <w:rPr>
                <w:noProof/>
              </w:rPr>
            </w:pPr>
            <w:r w:rsidRPr="001C0E1B">
              <w:rPr>
                <w:noProof/>
              </w:rPr>
              <w:t>Config 1, 2, 3</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7845150" w14:textId="77777777" w:rsidR="001858E7" w:rsidRPr="001C0E1B" w:rsidRDefault="001858E7" w:rsidP="006E6520">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A305C40" w14:textId="77777777" w:rsidR="001858E7" w:rsidRPr="001C0E1B" w:rsidRDefault="001858E7" w:rsidP="006E6520">
            <w:pPr>
              <w:pStyle w:val="TAC"/>
              <w:rPr>
                <w:noProof/>
              </w:rPr>
            </w:pPr>
            <w:r w:rsidRPr="001C0E1B">
              <w:rPr>
                <w:noProof/>
              </w:rPr>
              <w:t>DLBWP.1.1</w:t>
            </w:r>
          </w:p>
        </w:tc>
        <w:tc>
          <w:tcPr>
            <w:tcW w:w="984" w:type="pct"/>
            <w:tcBorders>
              <w:top w:val="single" w:sz="4" w:space="0" w:color="auto"/>
              <w:left w:val="single" w:sz="4" w:space="0" w:color="auto"/>
              <w:bottom w:val="single" w:sz="4" w:space="0" w:color="auto"/>
              <w:right w:val="single" w:sz="4" w:space="0" w:color="auto"/>
            </w:tcBorders>
          </w:tcPr>
          <w:p w14:paraId="0C4FFC90" w14:textId="77777777" w:rsidR="001858E7" w:rsidRPr="001C0E1B" w:rsidRDefault="001858E7" w:rsidP="006E6520">
            <w:pPr>
              <w:pStyle w:val="TAC"/>
              <w:rPr>
                <w:noProof/>
              </w:rPr>
            </w:pPr>
          </w:p>
        </w:tc>
      </w:tr>
      <w:tr w:rsidR="001858E7" w:rsidRPr="001C0E1B" w14:paraId="688FF45D" w14:textId="77777777" w:rsidTr="00997101">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
          <w:p w14:paraId="4971D903" w14:textId="77777777" w:rsidR="001858E7" w:rsidRPr="001C0E1B" w:rsidRDefault="001858E7" w:rsidP="006E6520">
            <w:pPr>
              <w:pStyle w:val="TAL"/>
              <w:rPr>
                <w:noProof/>
              </w:rPr>
            </w:pPr>
            <w:r w:rsidRPr="001C0E1B">
              <w:rPr>
                <w:noProof/>
              </w:rPr>
              <w:t>UL initial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2F9F1A4A" w14:textId="77777777" w:rsidR="001858E7" w:rsidRPr="001C0E1B" w:rsidRDefault="001858E7" w:rsidP="006E6520">
            <w:pPr>
              <w:pStyle w:val="TAL"/>
              <w:rPr>
                <w:noProof/>
              </w:rPr>
            </w:pPr>
            <w:r w:rsidRPr="001C0E1B">
              <w:rPr>
                <w:noProof/>
              </w:rPr>
              <w:t>Config 1, 2, 3</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05C04654" w14:textId="77777777" w:rsidR="001858E7" w:rsidRPr="001C0E1B" w:rsidRDefault="001858E7" w:rsidP="006E6520">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C56B5E5" w14:textId="77777777" w:rsidR="001858E7" w:rsidRPr="001C0E1B" w:rsidRDefault="001858E7" w:rsidP="006E6520">
            <w:pPr>
              <w:pStyle w:val="TAC"/>
              <w:rPr>
                <w:noProof/>
              </w:rPr>
            </w:pPr>
            <w:r w:rsidRPr="001C0E1B">
              <w:rPr>
                <w:noProof/>
              </w:rPr>
              <w:t>ULBWP.0.1</w:t>
            </w:r>
          </w:p>
        </w:tc>
        <w:tc>
          <w:tcPr>
            <w:tcW w:w="984" w:type="pct"/>
            <w:tcBorders>
              <w:top w:val="single" w:sz="4" w:space="0" w:color="auto"/>
              <w:left w:val="single" w:sz="4" w:space="0" w:color="auto"/>
              <w:bottom w:val="single" w:sz="4" w:space="0" w:color="auto"/>
              <w:right w:val="single" w:sz="4" w:space="0" w:color="auto"/>
            </w:tcBorders>
          </w:tcPr>
          <w:p w14:paraId="658CE090" w14:textId="77777777" w:rsidR="001858E7" w:rsidRPr="001C0E1B" w:rsidRDefault="001858E7" w:rsidP="006E6520">
            <w:pPr>
              <w:pStyle w:val="TAC"/>
              <w:rPr>
                <w:noProof/>
              </w:rPr>
            </w:pPr>
          </w:p>
        </w:tc>
      </w:tr>
      <w:tr w:rsidR="001858E7" w:rsidRPr="001C0E1B" w14:paraId="1E43F908" w14:textId="77777777" w:rsidTr="00997101">
        <w:trPr>
          <w:trHeight w:val="187"/>
          <w:jc w:val="center"/>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
          <w:p w14:paraId="759E7DE1" w14:textId="77777777" w:rsidR="001858E7" w:rsidRPr="001C0E1B" w:rsidRDefault="001858E7" w:rsidP="006E6520">
            <w:pPr>
              <w:pStyle w:val="TAL"/>
              <w:rPr>
                <w:noProof/>
              </w:rPr>
            </w:pPr>
            <w:r w:rsidRPr="001C0E1B">
              <w:rPr>
                <w:noProof/>
              </w:rPr>
              <w:t>UL dedicated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5C5028BB" w14:textId="77777777" w:rsidR="001858E7" w:rsidRPr="001C0E1B" w:rsidRDefault="001858E7" w:rsidP="006E6520">
            <w:pPr>
              <w:pStyle w:val="TAL"/>
              <w:rPr>
                <w:noProof/>
              </w:rPr>
            </w:pPr>
            <w:r w:rsidRPr="001C0E1B">
              <w:rPr>
                <w:noProof/>
              </w:rPr>
              <w:t>Config 1, 2, 3</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0A3781DA" w14:textId="77777777" w:rsidR="001858E7" w:rsidRPr="001C0E1B" w:rsidRDefault="001858E7" w:rsidP="006E6520">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0E7D3B99" w14:textId="77777777" w:rsidR="001858E7" w:rsidRPr="001C0E1B" w:rsidRDefault="001858E7" w:rsidP="006E6520">
            <w:pPr>
              <w:pStyle w:val="TAC"/>
              <w:rPr>
                <w:noProof/>
              </w:rPr>
            </w:pPr>
            <w:r w:rsidRPr="001C0E1B">
              <w:rPr>
                <w:noProof/>
              </w:rPr>
              <w:t>ULBWP.1.1</w:t>
            </w:r>
          </w:p>
        </w:tc>
        <w:tc>
          <w:tcPr>
            <w:tcW w:w="984" w:type="pct"/>
            <w:tcBorders>
              <w:top w:val="single" w:sz="4" w:space="0" w:color="auto"/>
              <w:left w:val="single" w:sz="4" w:space="0" w:color="auto"/>
              <w:bottom w:val="single" w:sz="4" w:space="0" w:color="auto"/>
              <w:right w:val="single" w:sz="4" w:space="0" w:color="auto"/>
            </w:tcBorders>
          </w:tcPr>
          <w:p w14:paraId="75642748" w14:textId="77777777" w:rsidR="001858E7" w:rsidRPr="001C0E1B" w:rsidRDefault="001858E7" w:rsidP="006E6520">
            <w:pPr>
              <w:pStyle w:val="TAC"/>
              <w:rPr>
                <w:noProof/>
              </w:rPr>
            </w:pPr>
          </w:p>
        </w:tc>
      </w:tr>
      <w:tr w:rsidR="001858E7" w:rsidRPr="001C0E1B" w14:paraId="2F9585E0" w14:textId="77777777" w:rsidTr="00997101">
        <w:trPr>
          <w:trHeight w:val="187"/>
          <w:jc w:val="center"/>
        </w:trPr>
        <w:tc>
          <w:tcPr>
            <w:tcW w:w="1549" w:type="pct"/>
            <w:gridSpan w:val="4"/>
            <w:tcBorders>
              <w:bottom w:val="nil"/>
            </w:tcBorders>
            <w:shd w:val="clear" w:color="auto" w:fill="auto"/>
          </w:tcPr>
          <w:p w14:paraId="30B575C2" w14:textId="77777777" w:rsidR="001858E7" w:rsidRPr="001C0E1B" w:rsidRDefault="001858E7" w:rsidP="006E6520">
            <w:pPr>
              <w:pStyle w:val="TAL"/>
              <w:rPr>
                <w:noProof/>
              </w:rPr>
            </w:pPr>
            <w:r w:rsidRPr="001C0E1B">
              <w:rPr>
                <w:noProof/>
              </w:rPr>
              <w:t>TDD Configuration</w:t>
            </w:r>
          </w:p>
        </w:tc>
        <w:tc>
          <w:tcPr>
            <w:tcW w:w="747" w:type="pct"/>
            <w:shd w:val="clear" w:color="auto" w:fill="auto"/>
          </w:tcPr>
          <w:p w14:paraId="3C7362C0" w14:textId="77777777" w:rsidR="001858E7" w:rsidRPr="001C0E1B" w:rsidRDefault="001858E7" w:rsidP="006E6520">
            <w:pPr>
              <w:pStyle w:val="TAL"/>
              <w:rPr>
                <w:noProof/>
              </w:rPr>
            </w:pPr>
            <w:r w:rsidRPr="001C0E1B">
              <w:rPr>
                <w:noProof/>
              </w:rPr>
              <w:t>Config 1</w:t>
            </w:r>
          </w:p>
        </w:tc>
        <w:tc>
          <w:tcPr>
            <w:tcW w:w="487" w:type="pct"/>
            <w:tcBorders>
              <w:bottom w:val="nil"/>
            </w:tcBorders>
            <w:shd w:val="clear" w:color="auto" w:fill="auto"/>
          </w:tcPr>
          <w:p w14:paraId="31A04055" w14:textId="77777777" w:rsidR="001858E7" w:rsidRPr="001C0E1B" w:rsidRDefault="001858E7" w:rsidP="006E6520">
            <w:pPr>
              <w:pStyle w:val="TAC"/>
              <w:rPr>
                <w:noProof/>
              </w:rPr>
            </w:pPr>
          </w:p>
        </w:tc>
        <w:tc>
          <w:tcPr>
            <w:tcW w:w="1232" w:type="pct"/>
            <w:shd w:val="clear" w:color="auto" w:fill="auto"/>
          </w:tcPr>
          <w:p w14:paraId="6BD0DBE3" w14:textId="77777777" w:rsidR="001858E7" w:rsidRPr="001C0E1B" w:rsidRDefault="001858E7" w:rsidP="006E6520">
            <w:pPr>
              <w:pStyle w:val="TAC"/>
              <w:rPr>
                <w:noProof/>
              </w:rPr>
            </w:pPr>
            <w:r w:rsidRPr="001C0E1B">
              <w:rPr>
                <w:noProof/>
              </w:rPr>
              <w:t>Not Applicable</w:t>
            </w:r>
          </w:p>
        </w:tc>
        <w:tc>
          <w:tcPr>
            <w:tcW w:w="984" w:type="pct"/>
          </w:tcPr>
          <w:p w14:paraId="46907998" w14:textId="77777777" w:rsidR="001858E7" w:rsidRPr="001C0E1B" w:rsidRDefault="001858E7" w:rsidP="006E6520">
            <w:pPr>
              <w:pStyle w:val="TAC"/>
              <w:rPr>
                <w:noProof/>
              </w:rPr>
            </w:pPr>
          </w:p>
        </w:tc>
      </w:tr>
      <w:tr w:rsidR="001858E7" w:rsidRPr="001C0E1B" w14:paraId="6BA3BE58" w14:textId="77777777" w:rsidTr="00997101">
        <w:trPr>
          <w:trHeight w:val="187"/>
          <w:jc w:val="center"/>
        </w:trPr>
        <w:tc>
          <w:tcPr>
            <w:tcW w:w="1549" w:type="pct"/>
            <w:gridSpan w:val="4"/>
            <w:tcBorders>
              <w:top w:val="nil"/>
              <w:bottom w:val="nil"/>
            </w:tcBorders>
            <w:shd w:val="clear" w:color="auto" w:fill="auto"/>
          </w:tcPr>
          <w:p w14:paraId="163DAB0F" w14:textId="77777777" w:rsidR="001858E7" w:rsidRPr="001C0E1B" w:rsidRDefault="001858E7" w:rsidP="006E6520">
            <w:pPr>
              <w:pStyle w:val="TAL"/>
              <w:rPr>
                <w:noProof/>
              </w:rPr>
            </w:pPr>
          </w:p>
        </w:tc>
        <w:tc>
          <w:tcPr>
            <w:tcW w:w="747" w:type="pct"/>
            <w:shd w:val="clear" w:color="auto" w:fill="auto"/>
          </w:tcPr>
          <w:p w14:paraId="56D81944" w14:textId="77777777" w:rsidR="001858E7" w:rsidRPr="001C0E1B" w:rsidRDefault="001858E7" w:rsidP="006E6520">
            <w:pPr>
              <w:pStyle w:val="TAL"/>
              <w:rPr>
                <w:noProof/>
              </w:rPr>
            </w:pPr>
            <w:r w:rsidRPr="001C0E1B">
              <w:rPr>
                <w:noProof/>
              </w:rPr>
              <w:t>Config 2</w:t>
            </w:r>
          </w:p>
        </w:tc>
        <w:tc>
          <w:tcPr>
            <w:tcW w:w="487" w:type="pct"/>
            <w:tcBorders>
              <w:top w:val="nil"/>
              <w:bottom w:val="nil"/>
            </w:tcBorders>
            <w:shd w:val="clear" w:color="auto" w:fill="auto"/>
          </w:tcPr>
          <w:p w14:paraId="3B4E3619" w14:textId="77777777" w:rsidR="001858E7" w:rsidRPr="001C0E1B" w:rsidRDefault="001858E7" w:rsidP="006E6520">
            <w:pPr>
              <w:pStyle w:val="TAC"/>
              <w:rPr>
                <w:noProof/>
              </w:rPr>
            </w:pPr>
          </w:p>
        </w:tc>
        <w:tc>
          <w:tcPr>
            <w:tcW w:w="1232" w:type="pct"/>
            <w:shd w:val="clear" w:color="auto" w:fill="auto"/>
          </w:tcPr>
          <w:p w14:paraId="427E223E" w14:textId="77777777" w:rsidR="001858E7" w:rsidRPr="001C0E1B" w:rsidRDefault="001858E7" w:rsidP="006E6520">
            <w:pPr>
              <w:pStyle w:val="TAC"/>
              <w:rPr>
                <w:noProof/>
              </w:rPr>
            </w:pPr>
            <w:r w:rsidRPr="001C0E1B">
              <w:rPr>
                <w:noProof/>
              </w:rPr>
              <w:t>TDDConf.1.1</w:t>
            </w:r>
          </w:p>
        </w:tc>
        <w:tc>
          <w:tcPr>
            <w:tcW w:w="984" w:type="pct"/>
          </w:tcPr>
          <w:p w14:paraId="7BF47119" w14:textId="77777777" w:rsidR="001858E7" w:rsidRPr="001C0E1B" w:rsidRDefault="001858E7" w:rsidP="006E6520">
            <w:pPr>
              <w:pStyle w:val="TAC"/>
              <w:rPr>
                <w:noProof/>
              </w:rPr>
            </w:pPr>
          </w:p>
        </w:tc>
      </w:tr>
      <w:tr w:rsidR="001858E7" w:rsidRPr="001C0E1B" w14:paraId="74ADC8EB" w14:textId="77777777" w:rsidTr="00997101">
        <w:trPr>
          <w:trHeight w:val="187"/>
          <w:jc w:val="center"/>
        </w:trPr>
        <w:tc>
          <w:tcPr>
            <w:tcW w:w="1549" w:type="pct"/>
            <w:gridSpan w:val="4"/>
            <w:tcBorders>
              <w:top w:val="nil"/>
              <w:bottom w:val="single" w:sz="4" w:space="0" w:color="auto"/>
            </w:tcBorders>
            <w:shd w:val="clear" w:color="auto" w:fill="auto"/>
          </w:tcPr>
          <w:p w14:paraId="03CA3653" w14:textId="77777777" w:rsidR="001858E7" w:rsidRPr="001C0E1B" w:rsidRDefault="001858E7" w:rsidP="006E6520">
            <w:pPr>
              <w:pStyle w:val="TAL"/>
              <w:rPr>
                <w:noProof/>
              </w:rPr>
            </w:pPr>
          </w:p>
        </w:tc>
        <w:tc>
          <w:tcPr>
            <w:tcW w:w="747" w:type="pct"/>
            <w:shd w:val="clear" w:color="auto" w:fill="auto"/>
          </w:tcPr>
          <w:p w14:paraId="7F92C778" w14:textId="77777777" w:rsidR="001858E7" w:rsidRPr="001C0E1B" w:rsidRDefault="001858E7" w:rsidP="006E6520">
            <w:pPr>
              <w:pStyle w:val="TAL"/>
              <w:rPr>
                <w:noProof/>
              </w:rPr>
            </w:pPr>
            <w:r w:rsidRPr="001C0E1B">
              <w:rPr>
                <w:noProof/>
              </w:rPr>
              <w:t>Config 3</w:t>
            </w:r>
          </w:p>
        </w:tc>
        <w:tc>
          <w:tcPr>
            <w:tcW w:w="487" w:type="pct"/>
            <w:tcBorders>
              <w:top w:val="nil"/>
              <w:bottom w:val="single" w:sz="4" w:space="0" w:color="auto"/>
            </w:tcBorders>
            <w:shd w:val="clear" w:color="auto" w:fill="auto"/>
          </w:tcPr>
          <w:p w14:paraId="3CFB4513" w14:textId="77777777" w:rsidR="001858E7" w:rsidRPr="001C0E1B" w:rsidRDefault="001858E7" w:rsidP="006E6520">
            <w:pPr>
              <w:pStyle w:val="TAC"/>
              <w:rPr>
                <w:noProof/>
              </w:rPr>
            </w:pPr>
          </w:p>
        </w:tc>
        <w:tc>
          <w:tcPr>
            <w:tcW w:w="1232" w:type="pct"/>
            <w:shd w:val="clear" w:color="auto" w:fill="auto"/>
          </w:tcPr>
          <w:p w14:paraId="0E95B4C2" w14:textId="77777777" w:rsidR="001858E7" w:rsidRPr="001C0E1B" w:rsidRDefault="001858E7" w:rsidP="006E6520">
            <w:pPr>
              <w:pStyle w:val="TAC"/>
              <w:rPr>
                <w:noProof/>
              </w:rPr>
            </w:pPr>
            <w:r w:rsidRPr="001C0E1B">
              <w:rPr>
                <w:noProof/>
              </w:rPr>
              <w:t>TDDConf.2.1</w:t>
            </w:r>
          </w:p>
        </w:tc>
        <w:tc>
          <w:tcPr>
            <w:tcW w:w="984" w:type="pct"/>
          </w:tcPr>
          <w:p w14:paraId="20443B90" w14:textId="77777777" w:rsidR="001858E7" w:rsidRPr="001C0E1B" w:rsidRDefault="001858E7" w:rsidP="006E6520">
            <w:pPr>
              <w:pStyle w:val="TAC"/>
              <w:rPr>
                <w:noProof/>
              </w:rPr>
            </w:pPr>
          </w:p>
        </w:tc>
      </w:tr>
      <w:tr w:rsidR="001858E7" w:rsidRPr="001C0E1B" w14:paraId="7DDDA759" w14:textId="77777777" w:rsidTr="00997101">
        <w:trPr>
          <w:trHeight w:val="187"/>
          <w:jc w:val="center"/>
        </w:trPr>
        <w:tc>
          <w:tcPr>
            <w:tcW w:w="1549" w:type="pct"/>
            <w:gridSpan w:val="4"/>
            <w:tcBorders>
              <w:bottom w:val="nil"/>
            </w:tcBorders>
            <w:shd w:val="clear" w:color="auto" w:fill="auto"/>
          </w:tcPr>
          <w:p w14:paraId="4A01D5C2" w14:textId="2F5B93FA" w:rsidR="001858E7" w:rsidRPr="001C0E1B" w:rsidRDefault="00997101" w:rsidP="006E6520">
            <w:pPr>
              <w:pStyle w:val="TAL"/>
              <w:rPr>
                <w:noProof/>
              </w:rPr>
            </w:pPr>
            <w:ins w:id="124" w:author="Karajani Bledar 1SI1" w:date="2022-05-23T17:20:00Z">
              <w:r>
                <w:rPr>
                  <w:noProof/>
                </w:rPr>
                <w:t xml:space="preserve">RMSI </w:t>
              </w:r>
            </w:ins>
            <w:r w:rsidR="001858E7" w:rsidRPr="001C0E1B">
              <w:rPr>
                <w:noProof/>
              </w:rPr>
              <w:t>CORESET Reference Channel</w:t>
            </w:r>
          </w:p>
        </w:tc>
        <w:tc>
          <w:tcPr>
            <w:tcW w:w="747" w:type="pct"/>
            <w:shd w:val="clear" w:color="auto" w:fill="auto"/>
          </w:tcPr>
          <w:p w14:paraId="43724D04" w14:textId="77777777" w:rsidR="001858E7" w:rsidRPr="001C0E1B" w:rsidRDefault="001858E7" w:rsidP="006E6520">
            <w:pPr>
              <w:pStyle w:val="TAL"/>
              <w:rPr>
                <w:noProof/>
              </w:rPr>
            </w:pPr>
            <w:r w:rsidRPr="001C0E1B">
              <w:rPr>
                <w:noProof/>
              </w:rPr>
              <w:t>Config 1</w:t>
            </w:r>
          </w:p>
        </w:tc>
        <w:tc>
          <w:tcPr>
            <w:tcW w:w="487" w:type="pct"/>
            <w:tcBorders>
              <w:bottom w:val="nil"/>
            </w:tcBorders>
            <w:shd w:val="clear" w:color="auto" w:fill="auto"/>
          </w:tcPr>
          <w:p w14:paraId="13016E9E" w14:textId="77777777" w:rsidR="001858E7" w:rsidRPr="001C0E1B" w:rsidRDefault="001858E7" w:rsidP="006E6520">
            <w:pPr>
              <w:pStyle w:val="TAC"/>
              <w:rPr>
                <w:noProof/>
              </w:rPr>
            </w:pPr>
          </w:p>
        </w:tc>
        <w:tc>
          <w:tcPr>
            <w:tcW w:w="1232" w:type="pct"/>
            <w:shd w:val="clear" w:color="auto" w:fill="auto"/>
          </w:tcPr>
          <w:p w14:paraId="38FD66E9" w14:textId="77777777" w:rsidR="001858E7" w:rsidRPr="001C0E1B" w:rsidRDefault="001858E7" w:rsidP="006E6520">
            <w:pPr>
              <w:pStyle w:val="TAC"/>
              <w:rPr>
                <w:noProof/>
              </w:rPr>
            </w:pPr>
            <w:r w:rsidRPr="001C0E1B">
              <w:rPr>
                <w:noProof/>
              </w:rPr>
              <w:t>CR.1.1 FDD</w:t>
            </w:r>
          </w:p>
        </w:tc>
        <w:tc>
          <w:tcPr>
            <w:tcW w:w="984" w:type="pct"/>
          </w:tcPr>
          <w:p w14:paraId="6C61C55E" w14:textId="77777777" w:rsidR="001858E7" w:rsidRPr="001C0E1B" w:rsidRDefault="001858E7" w:rsidP="006E6520">
            <w:pPr>
              <w:pStyle w:val="TAC"/>
              <w:rPr>
                <w:noProof/>
              </w:rPr>
            </w:pPr>
          </w:p>
        </w:tc>
      </w:tr>
      <w:tr w:rsidR="001858E7" w:rsidRPr="001C0E1B" w14:paraId="63C76E17" w14:textId="77777777" w:rsidTr="00997101">
        <w:trPr>
          <w:trHeight w:val="187"/>
          <w:jc w:val="center"/>
        </w:trPr>
        <w:tc>
          <w:tcPr>
            <w:tcW w:w="1549" w:type="pct"/>
            <w:gridSpan w:val="4"/>
            <w:tcBorders>
              <w:top w:val="nil"/>
              <w:bottom w:val="nil"/>
            </w:tcBorders>
            <w:shd w:val="clear" w:color="auto" w:fill="auto"/>
          </w:tcPr>
          <w:p w14:paraId="3B69F971" w14:textId="77777777" w:rsidR="001858E7" w:rsidRPr="001C0E1B" w:rsidRDefault="001858E7" w:rsidP="006E6520">
            <w:pPr>
              <w:pStyle w:val="TAL"/>
              <w:rPr>
                <w:noProof/>
              </w:rPr>
            </w:pPr>
          </w:p>
        </w:tc>
        <w:tc>
          <w:tcPr>
            <w:tcW w:w="747" w:type="pct"/>
            <w:shd w:val="clear" w:color="auto" w:fill="auto"/>
          </w:tcPr>
          <w:p w14:paraId="6B93447B" w14:textId="77777777" w:rsidR="001858E7" w:rsidRPr="001C0E1B" w:rsidRDefault="001858E7" w:rsidP="006E6520">
            <w:pPr>
              <w:pStyle w:val="TAL"/>
              <w:rPr>
                <w:noProof/>
              </w:rPr>
            </w:pPr>
            <w:r w:rsidRPr="001C0E1B">
              <w:rPr>
                <w:noProof/>
              </w:rPr>
              <w:t>Config 2</w:t>
            </w:r>
          </w:p>
        </w:tc>
        <w:tc>
          <w:tcPr>
            <w:tcW w:w="487" w:type="pct"/>
            <w:tcBorders>
              <w:top w:val="nil"/>
              <w:bottom w:val="nil"/>
            </w:tcBorders>
            <w:shd w:val="clear" w:color="auto" w:fill="auto"/>
          </w:tcPr>
          <w:p w14:paraId="0BB71A1F" w14:textId="77777777" w:rsidR="001858E7" w:rsidRPr="001C0E1B" w:rsidRDefault="001858E7" w:rsidP="006E6520">
            <w:pPr>
              <w:pStyle w:val="TAC"/>
              <w:rPr>
                <w:noProof/>
              </w:rPr>
            </w:pPr>
          </w:p>
        </w:tc>
        <w:tc>
          <w:tcPr>
            <w:tcW w:w="1232" w:type="pct"/>
            <w:shd w:val="clear" w:color="auto" w:fill="auto"/>
          </w:tcPr>
          <w:p w14:paraId="0A71DF6C" w14:textId="77777777" w:rsidR="001858E7" w:rsidRPr="001C0E1B" w:rsidRDefault="001858E7" w:rsidP="006E6520">
            <w:pPr>
              <w:pStyle w:val="TAC"/>
              <w:rPr>
                <w:noProof/>
              </w:rPr>
            </w:pPr>
            <w:r w:rsidRPr="001C0E1B">
              <w:rPr>
                <w:noProof/>
              </w:rPr>
              <w:t>CR.1.1 TDD</w:t>
            </w:r>
          </w:p>
        </w:tc>
        <w:tc>
          <w:tcPr>
            <w:tcW w:w="984" w:type="pct"/>
          </w:tcPr>
          <w:p w14:paraId="4D94E2A3" w14:textId="77777777" w:rsidR="001858E7" w:rsidRPr="001C0E1B" w:rsidRDefault="001858E7" w:rsidP="006E6520">
            <w:pPr>
              <w:pStyle w:val="TAC"/>
              <w:rPr>
                <w:noProof/>
              </w:rPr>
            </w:pPr>
          </w:p>
        </w:tc>
      </w:tr>
      <w:tr w:rsidR="001858E7" w:rsidRPr="001C0E1B" w14:paraId="2C4925DC" w14:textId="77777777" w:rsidTr="00997101">
        <w:trPr>
          <w:trHeight w:val="187"/>
          <w:jc w:val="center"/>
        </w:trPr>
        <w:tc>
          <w:tcPr>
            <w:tcW w:w="1549" w:type="pct"/>
            <w:gridSpan w:val="4"/>
            <w:tcBorders>
              <w:top w:val="nil"/>
              <w:bottom w:val="single" w:sz="4" w:space="0" w:color="auto"/>
            </w:tcBorders>
            <w:shd w:val="clear" w:color="auto" w:fill="auto"/>
          </w:tcPr>
          <w:p w14:paraId="74D75141" w14:textId="77777777" w:rsidR="001858E7" w:rsidRPr="001C0E1B" w:rsidRDefault="001858E7" w:rsidP="006E6520">
            <w:pPr>
              <w:pStyle w:val="TAL"/>
              <w:rPr>
                <w:noProof/>
              </w:rPr>
            </w:pPr>
          </w:p>
        </w:tc>
        <w:tc>
          <w:tcPr>
            <w:tcW w:w="747" w:type="pct"/>
            <w:shd w:val="clear" w:color="auto" w:fill="auto"/>
          </w:tcPr>
          <w:p w14:paraId="03550FD8" w14:textId="77777777" w:rsidR="001858E7" w:rsidRPr="001C0E1B" w:rsidRDefault="001858E7" w:rsidP="006E6520">
            <w:pPr>
              <w:pStyle w:val="TAL"/>
              <w:rPr>
                <w:noProof/>
              </w:rPr>
            </w:pPr>
            <w:r w:rsidRPr="001C0E1B">
              <w:rPr>
                <w:noProof/>
              </w:rPr>
              <w:t>Config 3</w:t>
            </w:r>
          </w:p>
        </w:tc>
        <w:tc>
          <w:tcPr>
            <w:tcW w:w="487" w:type="pct"/>
            <w:tcBorders>
              <w:top w:val="nil"/>
              <w:bottom w:val="single" w:sz="4" w:space="0" w:color="auto"/>
            </w:tcBorders>
            <w:shd w:val="clear" w:color="auto" w:fill="auto"/>
          </w:tcPr>
          <w:p w14:paraId="714D943A" w14:textId="77777777" w:rsidR="001858E7" w:rsidRPr="001C0E1B" w:rsidRDefault="001858E7" w:rsidP="006E6520">
            <w:pPr>
              <w:pStyle w:val="TAC"/>
              <w:rPr>
                <w:noProof/>
              </w:rPr>
            </w:pPr>
          </w:p>
        </w:tc>
        <w:tc>
          <w:tcPr>
            <w:tcW w:w="1232" w:type="pct"/>
            <w:shd w:val="clear" w:color="auto" w:fill="auto"/>
          </w:tcPr>
          <w:p w14:paraId="483C6F35" w14:textId="77777777" w:rsidR="001858E7" w:rsidRPr="001C0E1B" w:rsidRDefault="001858E7" w:rsidP="006E6520">
            <w:pPr>
              <w:pStyle w:val="TAC"/>
              <w:rPr>
                <w:noProof/>
              </w:rPr>
            </w:pPr>
            <w:r w:rsidRPr="001C0E1B">
              <w:rPr>
                <w:noProof/>
              </w:rPr>
              <w:t>CR.2.1 TDD</w:t>
            </w:r>
          </w:p>
        </w:tc>
        <w:tc>
          <w:tcPr>
            <w:tcW w:w="984" w:type="pct"/>
          </w:tcPr>
          <w:p w14:paraId="518311A7" w14:textId="77777777" w:rsidR="001858E7" w:rsidRPr="001C0E1B" w:rsidRDefault="001858E7" w:rsidP="006E6520">
            <w:pPr>
              <w:pStyle w:val="TAC"/>
              <w:rPr>
                <w:noProof/>
              </w:rPr>
            </w:pPr>
          </w:p>
        </w:tc>
      </w:tr>
      <w:tr w:rsidR="00997101" w:rsidRPr="001C0E1B" w14:paraId="490CA715" w14:textId="77777777" w:rsidTr="00997101">
        <w:trPr>
          <w:trHeight w:val="187"/>
          <w:jc w:val="center"/>
          <w:ins w:id="125" w:author="Karajani Bledar 1SI1" w:date="2022-05-23T17:20:00Z"/>
        </w:trPr>
        <w:tc>
          <w:tcPr>
            <w:tcW w:w="1549" w:type="pct"/>
            <w:gridSpan w:val="4"/>
            <w:tcBorders>
              <w:bottom w:val="nil"/>
            </w:tcBorders>
            <w:shd w:val="clear" w:color="auto" w:fill="auto"/>
          </w:tcPr>
          <w:p w14:paraId="45EB3728" w14:textId="59572DFB" w:rsidR="00997101" w:rsidRPr="001C0E1B" w:rsidRDefault="00997101" w:rsidP="00E50CF4">
            <w:pPr>
              <w:pStyle w:val="TAL"/>
              <w:rPr>
                <w:ins w:id="126" w:author="Karajani Bledar 1SI1" w:date="2022-05-23T17:20:00Z"/>
                <w:noProof/>
              </w:rPr>
            </w:pPr>
            <w:ins w:id="127" w:author="Karajani Bledar 1SI1" w:date="2022-05-23T17:21:00Z">
              <w:r>
                <w:rPr>
                  <w:noProof/>
                </w:rPr>
                <w:t xml:space="preserve">Dedicated </w:t>
              </w:r>
            </w:ins>
            <w:ins w:id="128" w:author="Karajani Bledar 1SI1" w:date="2022-05-23T17:20:00Z">
              <w:r w:rsidRPr="001C0E1B">
                <w:rPr>
                  <w:noProof/>
                </w:rPr>
                <w:t>CORESET Reference Channel</w:t>
              </w:r>
            </w:ins>
          </w:p>
        </w:tc>
        <w:tc>
          <w:tcPr>
            <w:tcW w:w="747" w:type="pct"/>
            <w:shd w:val="clear" w:color="auto" w:fill="auto"/>
          </w:tcPr>
          <w:p w14:paraId="6BAFDEE8" w14:textId="77777777" w:rsidR="00997101" w:rsidRPr="001C0E1B" w:rsidRDefault="00997101" w:rsidP="00E50CF4">
            <w:pPr>
              <w:pStyle w:val="TAL"/>
              <w:rPr>
                <w:ins w:id="129" w:author="Karajani Bledar 1SI1" w:date="2022-05-23T17:20:00Z"/>
                <w:noProof/>
              </w:rPr>
            </w:pPr>
            <w:ins w:id="130" w:author="Karajani Bledar 1SI1" w:date="2022-05-23T17:20:00Z">
              <w:r w:rsidRPr="001C0E1B">
                <w:rPr>
                  <w:noProof/>
                </w:rPr>
                <w:t>Config 1</w:t>
              </w:r>
            </w:ins>
          </w:p>
        </w:tc>
        <w:tc>
          <w:tcPr>
            <w:tcW w:w="487" w:type="pct"/>
            <w:tcBorders>
              <w:bottom w:val="nil"/>
            </w:tcBorders>
            <w:shd w:val="clear" w:color="auto" w:fill="auto"/>
          </w:tcPr>
          <w:p w14:paraId="55076144" w14:textId="77777777" w:rsidR="00997101" w:rsidRPr="001C0E1B" w:rsidRDefault="00997101" w:rsidP="00E50CF4">
            <w:pPr>
              <w:pStyle w:val="TAC"/>
              <w:rPr>
                <w:ins w:id="131" w:author="Karajani Bledar 1SI1" w:date="2022-05-23T17:20:00Z"/>
                <w:noProof/>
              </w:rPr>
            </w:pPr>
          </w:p>
        </w:tc>
        <w:tc>
          <w:tcPr>
            <w:tcW w:w="1232" w:type="pct"/>
            <w:shd w:val="clear" w:color="auto" w:fill="auto"/>
          </w:tcPr>
          <w:p w14:paraId="172B58A1" w14:textId="008BDF2A" w:rsidR="00997101" w:rsidRPr="001C0E1B" w:rsidRDefault="00997101" w:rsidP="00E50CF4">
            <w:pPr>
              <w:pStyle w:val="TAC"/>
              <w:rPr>
                <w:ins w:id="132" w:author="Karajani Bledar 1SI1" w:date="2022-05-23T17:20:00Z"/>
                <w:noProof/>
              </w:rPr>
            </w:pPr>
            <w:ins w:id="133" w:author="Karajani Bledar 1SI1" w:date="2022-05-23T17:20:00Z">
              <w:r w:rsidRPr="001C0E1B">
                <w:rPr>
                  <w:noProof/>
                </w:rPr>
                <w:t>C</w:t>
              </w:r>
            </w:ins>
            <w:ins w:id="134" w:author="Karajani Bledar 1SI1" w:date="2022-05-23T17:21:00Z">
              <w:r>
                <w:rPr>
                  <w:noProof/>
                </w:rPr>
                <w:t>C</w:t>
              </w:r>
            </w:ins>
            <w:ins w:id="135" w:author="Karajani Bledar 1SI1" w:date="2022-05-23T17:20:00Z">
              <w:r w:rsidRPr="001C0E1B">
                <w:rPr>
                  <w:noProof/>
                </w:rPr>
                <w:t>R.1.1 FDD</w:t>
              </w:r>
            </w:ins>
          </w:p>
        </w:tc>
        <w:tc>
          <w:tcPr>
            <w:tcW w:w="984" w:type="pct"/>
          </w:tcPr>
          <w:p w14:paraId="74F3D3AE" w14:textId="77777777" w:rsidR="00997101" w:rsidRPr="001C0E1B" w:rsidRDefault="00997101" w:rsidP="00E50CF4">
            <w:pPr>
              <w:pStyle w:val="TAC"/>
              <w:rPr>
                <w:ins w:id="136" w:author="Karajani Bledar 1SI1" w:date="2022-05-23T17:20:00Z"/>
                <w:noProof/>
              </w:rPr>
            </w:pPr>
          </w:p>
        </w:tc>
      </w:tr>
      <w:tr w:rsidR="00997101" w:rsidRPr="001C0E1B" w14:paraId="341BB765" w14:textId="77777777" w:rsidTr="00997101">
        <w:trPr>
          <w:trHeight w:val="187"/>
          <w:jc w:val="center"/>
          <w:ins w:id="137" w:author="Karajani Bledar 1SI1" w:date="2022-05-23T17:20:00Z"/>
        </w:trPr>
        <w:tc>
          <w:tcPr>
            <w:tcW w:w="1549" w:type="pct"/>
            <w:gridSpan w:val="4"/>
            <w:tcBorders>
              <w:top w:val="nil"/>
              <w:bottom w:val="nil"/>
            </w:tcBorders>
            <w:shd w:val="clear" w:color="auto" w:fill="auto"/>
          </w:tcPr>
          <w:p w14:paraId="0572A7A0" w14:textId="77777777" w:rsidR="00997101" w:rsidRPr="001C0E1B" w:rsidRDefault="00997101" w:rsidP="00E50CF4">
            <w:pPr>
              <w:pStyle w:val="TAL"/>
              <w:rPr>
                <w:ins w:id="138" w:author="Karajani Bledar 1SI1" w:date="2022-05-23T17:20:00Z"/>
                <w:noProof/>
              </w:rPr>
            </w:pPr>
          </w:p>
        </w:tc>
        <w:tc>
          <w:tcPr>
            <w:tcW w:w="747" w:type="pct"/>
            <w:shd w:val="clear" w:color="auto" w:fill="auto"/>
          </w:tcPr>
          <w:p w14:paraId="1A95542F" w14:textId="77777777" w:rsidR="00997101" w:rsidRPr="001C0E1B" w:rsidRDefault="00997101" w:rsidP="00E50CF4">
            <w:pPr>
              <w:pStyle w:val="TAL"/>
              <w:rPr>
                <w:ins w:id="139" w:author="Karajani Bledar 1SI1" w:date="2022-05-23T17:20:00Z"/>
                <w:noProof/>
              </w:rPr>
            </w:pPr>
            <w:ins w:id="140" w:author="Karajani Bledar 1SI1" w:date="2022-05-23T17:20:00Z">
              <w:r w:rsidRPr="001C0E1B">
                <w:rPr>
                  <w:noProof/>
                </w:rPr>
                <w:t>Config 2</w:t>
              </w:r>
            </w:ins>
          </w:p>
        </w:tc>
        <w:tc>
          <w:tcPr>
            <w:tcW w:w="487" w:type="pct"/>
            <w:tcBorders>
              <w:top w:val="nil"/>
              <w:bottom w:val="nil"/>
            </w:tcBorders>
            <w:shd w:val="clear" w:color="auto" w:fill="auto"/>
          </w:tcPr>
          <w:p w14:paraId="6DCB453F" w14:textId="77777777" w:rsidR="00997101" w:rsidRPr="001C0E1B" w:rsidRDefault="00997101" w:rsidP="00E50CF4">
            <w:pPr>
              <w:pStyle w:val="TAC"/>
              <w:rPr>
                <w:ins w:id="141" w:author="Karajani Bledar 1SI1" w:date="2022-05-23T17:20:00Z"/>
                <w:noProof/>
              </w:rPr>
            </w:pPr>
          </w:p>
        </w:tc>
        <w:tc>
          <w:tcPr>
            <w:tcW w:w="1232" w:type="pct"/>
            <w:shd w:val="clear" w:color="auto" w:fill="auto"/>
          </w:tcPr>
          <w:p w14:paraId="2A2C683E" w14:textId="10FCEDBB" w:rsidR="00997101" w:rsidRPr="001C0E1B" w:rsidRDefault="00997101" w:rsidP="00E50CF4">
            <w:pPr>
              <w:pStyle w:val="TAC"/>
              <w:rPr>
                <w:ins w:id="142" w:author="Karajani Bledar 1SI1" w:date="2022-05-23T17:20:00Z"/>
                <w:noProof/>
              </w:rPr>
            </w:pPr>
            <w:ins w:id="143" w:author="Karajani Bledar 1SI1" w:date="2022-05-23T17:20:00Z">
              <w:r w:rsidRPr="001C0E1B">
                <w:rPr>
                  <w:noProof/>
                </w:rPr>
                <w:t>C</w:t>
              </w:r>
            </w:ins>
            <w:ins w:id="144" w:author="Karajani Bledar 1SI1" w:date="2022-05-23T17:21:00Z">
              <w:r>
                <w:rPr>
                  <w:noProof/>
                </w:rPr>
                <w:t>C</w:t>
              </w:r>
            </w:ins>
            <w:ins w:id="145" w:author="Karajani Bledar 1SI1" w:date="2022-05-23T17:20:00Z">
              <w:r w:rsidRPr="001C0E1B">
                <w:rPr>
                  <w:noProof/>
                </w:rPr>
                <w:t>R.1.1 TDD</w:t>
              </w:r>
            </w:ins>
          </w:p>
        </w:tc>
        <w:tc>
          <w:tcPr>
            <w:tcW w:w="984" w:type="pct"/>
          </w:tcPr>
          <w:p w14:paraId="04A7CACC" w14:textId="77777777" w:rsidR="00997101" w:rsidRPr="001C0E1B" w:rsidRDefault="00997101" w:rsidP="00E50CF4">
            <w:pPr>
              <w:pStyle w:val="TAC"/>
              <w:rPr>
                <w:ins w:id="146" w:author="Karajani Bledar 1SI1" w:date="2022-05-23T17:20:00Z"/>
                <w:noProof/>
              </w:rPr>
            </w:pPr>
          </w:p>
        </w:tc>
      </w:tr>
      <w:tr w:rsidR="00997101" w:rsidRPr="001C0E1B" w14:paraId="45B8A67C" w14:textId="77777777" w:rsidTr="00997101">
        <w:trPr>
          <w:trHeight w:val="187"/>
          <w:jc w:val="center"/>
          <w:ins w:id="147" w:author="Karajani Bledar 1SI1" w:date="2022-05-23T17:20:00Z"/>
        </w:trPr>
        <w:tc>
          <w:tcPr>
            <w:tcW w:w="1549" w:type="pct"/>
            <w:gridSpan w:val="4"/>
            <w:tcBorders>
              <w:top w:val="nil"/>
              <w:bottom w:val="single" w:sz="4" w:space="0" w:color="auto"/>
            </w:tcBorders>
            <w:shd w:val="clear" w:color="auto" w:fill="auto"/>
          </w:tcPr>
          <w:p w14:paraId="26577BE1" w14:textId="77777777" w:rsidR="00997101" w:rsidRPr="001C0E1B" w:rsidRDefault="00997101" w:rsidP="00E50CF4">
            <w:pPr>
              <w:pStyle w:val="TAL"/>
              <w:rPr>
                <w:ins w:id="148" w:author="Karajani Bledar 1SI1" w:date="2022-05-23T17:20:00Z"/>
                <w:noProof/>
              </w:rPr>
            </w:pPr>
          </w:p>
        </w:tc>
        <w:tc>
          <w:tcPr>
            <w:tcW w:w="747" w:type="pct"/>
            <w:shd w:val="clear" w:color="auto" w:fill="auto"/>
          </w:tcPr>
          <w:p w14:paraId="05382695" w14:textId="77777777" w:rsidR="00997101" w:rsidRPr="001C0E1B" w:rsidRDefault="00997101" w:rsidP="00E50CF4">
            <w:pPr>
              <w:pStyle w:val="TAL"/>
              <w:rPr>
                <w:ins w:id="149" w:author="Karajani Bledar 1SI1" w:date="2022-05-23T17:20:00Z"/>
                <w:noProof/>
              </w:rPr>
            </w:pPr>
            <w:ins w:id="150" w:author="Karajani Bledar 1SI1" w:date="2022-05-23T17:20:00Z">
              <w:r w:rsidRPr="001C0E1B">
                <w:rPr>
                  <w:noProof/>
                </w:rPr>
                <w:t>Config 3</w:t>
              </w:r>
            </w:ins>
          </w:p>
        </w:tc>
        <w:tc>
          <w:tcPr>
            <w:tcW w:w="487" w:type="pct"/>
            <w:tcBorders>
              <w:top w:val="nil"/>
              <w:bottom w:val="single" w:sz="4" w:space="0" w:color="auto"/>
            </w:tcBorders>
            <w:shd w:val="clear" w:color="auto" w:fill="auto"/>
          </w:tcPr>
          <w:p w14:paraId="562CCC50" w14:textId="77777777" w:rsidR="00997101" w:rsidRPr="001C0E1B" w:rsidRDefault="00997101" w:rsidP="00E50CF4">
            <w:pPr>
              <w:pStyle w:val="TAC"/>
              <w:rPr>
                <w:ins w:id="151" w:author="Karajani Bledar 1SI1" w:date="2022-05-23T17:20:00Z"/>
                <w:noProof/>
              </w:rPr>
            </w:pPr>
          </w:p>
        </w:tc>
        <w:tc>
          <w:tcPr>
            <w:tcW w:w="1232" w:type="pct"/>
            <w:shd w:val="clear" w:color="auto" w:fill="auto"/>
          </w:tcPr>
          <w:p w14:paraId="0FA6FD05" w14:textId="5238DD80" w:rsidR="00997101" w:rsidRPr="001C0E1B" w:rsidRDefault="00997101" w:rsidP="00E50CF4">
            <w:pPr>
              <w:pStyle w:val="TAC"/>
              <w:rPr>
                <w:ins w:id="152" w:author="Karajani Bledar 1SI1" w:date="2022-05-23T17:20:00Z"/>
                <w:noProof/>
              </w:rPr>
            </w:pPr>
            <w:ins w:id="153" w:author="Karajani Bledar 1SI1" w:date="2022-05-23T17:20:00Z">
              <w:r w:rsidRPr="001C0E1B">
                <w:rPr>
                  <w:noProof/>
                </w:rPr>
                <w:t>C</w:t>
              </w:r>
            </w:ins>
            <w:ins w:id="154" w:author="Karajani Bledar 1SI1" w:date="2022-05-23T17:21:00Z">
              <w:r>
                <w:rPr>
                  <w:noProof/>
                </w:rPr>
                <w:t>C</w:t>
              </w:r>
            </w:ins>
            <w:ins w:id="155" w:author="Karajani Bledar 1SI1" w:date="2022-05-23T17:20:00Z">
              <w:r w:rsidRPr="001C0E1B">
                <w:rPr>
                  <w:noProof/>
                </w:rPr>
                <w:t>R.2.1 TDD</w:t>
              </w:r>
            </w:ins>
          </w:p>
        </w:tc>
        <w:tc>
          <w:tcPr>
            <w:tcW w:w="984" w:type="pct"/>
          </w:tcPr>
          <w:p w14:paraId="14456822" w14:textId="77777777" w:rsidR="00997101" w:rsidRPr="001C0E1B" w:rsidRDefault="00997101" w:rsidP="00E50CF4">
            <w:pPr>
              <w:pStyle w:val="TAC"/>
              <w:rPr>
                <w:ins w:id="156" w:author="Karajani Bledar 1SI1" w:date="2022-05-23T17:20:00Z"/>
                <w:noProof/>
              </w:rPr>
            </w:pPr>
          </w:p>
        </w:tc>
      </w:tr>
      <w:tr w:rsidR="001858E7" w:rsidRPr="001C0E1B" w14:paraId="37D0EC24" w14:textId="77777777" w:rsidTr="00997101">
        <w:trPr>
          <w:trHeight w:val="187"/>
          <w:jc w:val="center"/>
        </w:trPr>
        <w:tc>
          <w:tcPr>
            <w:tcW w:w="1549" w:type="pct"/>
            <w:gridSpan w:val="4"/>
            <w:tcBorders>
              <w:bottom w:val="nil"/>
            </w:tcBorders>
            <w:shd w:val="clear" w:color="auto" w:fill="auto"/>
          </w:tcPr>
          <w:p w14:paraId="0D3E3BDF" w14:textId="77777777" w:rsidR="001858E7" w:rsidRPr="001C0E1B" w:rsidRDefault="001858E7" w:rsidP="006E6520">
            <w:pPr>
              <w:pStyle w:val="TAL"/>
              <w:rPr>
                <w:noProof/>
              </w:rPr>
            </w:pPr>
            <w:r w:rsidRPr="001C0E1B">
              <w:rPr>
                <w:noProof/>
              </w:rPr>
              <w:t>SSB Configuration</w:t>
            </w:r>
          </w:p>
        </w:tc>
        <w:tc>
          <w:tcPr>
            <w:tcW w:w="747" w:type="pct"/>
            <w:shd w:val="clear" w:color="auto" w:fill="auto"/>
          </w:tcPr>
          <w:p w14:paraId="278B9069" w14:textId="77777777" w:rsidR="001858E7" w:rsidRPr="001C0E1B" w:rsidRDefault="001858E7" w:rsidP="006E6520">
            <w:pPr>
              <w:pStyle w:val="TAL"/>
              <w:rPr>
                <w:noProof/>
              </w:rPr>
            </w:pPr>
            <w:r w:rsidRPr="001C0E1B">
              <w:rPr>
                <w:noProof/>
              </w:rPr>
              <w:t>Config 1</w:t>
            </w:r>
          </w:p>
        </w:tc>
        <w:tc>
          <w:tcPr>
            <w:tcW w:w="487" w:type="pct"/>
            <w:tcBorders>
              <w:bottom w:val="nil"/>
            </w:tcBorders>
            <w:shd w:val="clear" w:color="auto" w:fill="auto"/>
          </w:tcPr>
          <w:p w14:paraId="302FE10A" w14:textId="77777777" w:rsidR="001858E7" w:rsidRPr="001C0E1B" w:rsidRDefault="001858E7" w:rsidP="006E6520">
            <w:pPr>
              <w:pStyle w:val="TAC"/>
              <w:rPr>
                <w:noProof/>
              </w:rPr>
            </w:pPr>
          </w:p>
        </w:tc>
        <w:tc>
          <w:tcPr>
            <w:tcW w:w="1232" w:type="pct"/>
            <w:shd w:val="clear" w:color="auto" w:fill="auto"/>
          </w:tcPr>
          <w:p w14:paraId="37D90EC1" w14:textId="77777777" w:rsidR="001858E7" w:rsidRPr="001C0E1B" w:rsidRDefault="001858E7" w:rsidP="006E6520">
            <w:pPr>
              <w:pStyle w:val="TAC"/>
              <w:rPr>
                <w:noProof/>
              </w:rPr>
            </w:pPr>
            <w:r w:rsidRPr="001C0E1B">
              <w:rPr>
                <w:noProof/>
              </w:rPr>
              <w:t>SSB.3 FR1</w:t>
            </w:r>
          </w:p>
        </w:tc>
        <w:tc>
          <w:tcPr>
            <w:tcW w:w="984" w:type="pct"/>
          </w:tcPr>
          <w:p w14:paraId="1D17DEF4" w14:textId="77777777" w:rsidR="001858E7" w:rsidRPr="001C0E1B" w:rsidRDefault="001858E7" w:rsidP="006E6520">
            <w:pPr>
              <w:pStyle w:val="TAC"/>
              <w:rPr>
                <w:noProof/>
              </w:rPr>
            </w:pPr>
          </w:p>
        </w:tc>
      </w:tr>
      <w:tr w:rsidR="001858E7" w:rsidRPr="001C0E1B" w14:paraId="62388958" w14:textId="77777777" w:rsidTr="00997101">
        <w:trPr>
          <w:trHeight w:val="187"/>
          <w:jc w:val="center"/>
        </w:trPr>
        <w:tc>
          <w:tcPr>
            <w:tcW w:w="1549" w:type="pct"/>
            <w:gridSpan w:val="4"/>
            <w:tcBorders>
              <w:top w:val="nil"/>
              <w:bottom w:val="nil"/>
            </w:tcBorders>
            <w:shd w:val="clear" w:color="auto" w:fill="auto"/>
          </w:tcPr>
          <w:p w14:paraId="64FFEF14" w14:textId="77777777" w:rsidR="001858E7" w:rsidRPr="001C0E1B" w:rsidRDefault="001858E7" w:rsidP="006E6520">
            <w:pPr>
              <w:pStyle w:val="TAL"/>
              <w:rPr>
                <w:noProof/>
              </w:rPr>
            </w:pPr>
          </w:p>
        </w:tc>
        <w:tc>
          <w:tcPr>
            <w:tcW w:w="747" w:type="pct"/>
            <w:shd w:val="clear" w:color="auto" w:fill="auto"/>
          </w:tcPr>
          <w:p w14:paraId="4983AF7A" w14:textId="77777777" w:rsidR="001858E7" w:rsidRPr="001C0E1B" w:rsidRDefault="001858E7" w:rsidP="006E6520">
            <w:pPr>
              <w:pStyle w:val="TAL"/>
              <w:rPr>
                <w:noProof/>
              </w:rPr>
            </w:pPr>
            <w:r w:rsidRPr="001C0E1B">
              <w:rPr>
                <w:noProof/>
              </w:rPr>
              <w:t>Config 2</w:t>
            </w:r>
          </w:p>
        </w:tc>
        <w:tc>
          <w:tcPr>
            <w:tcW w:w="487" w:type="pct"/>
            <w:tcBorders>
              <w:top w:val="nil"/>
              <w:bottom w:val="nil"/>
            </w:tcBorders>
            <w:shd w:val="clear" w:color="auto" w:fill="auto"/>
          </w:tcPr>
          <w:p w14:paraId="5BEFB3A9" w14:textId="77777777" w:rsidR="001858E7" w:rsidRPr="001C0E1B" w:rsidRDefault="001858E7" w:rsidP="006E6520">
            <w:pPr>
              <w:pStyle w:val="TAC"/>
              <w:rPr>
                <w:noProof/>
              </w:rPr>
            </w:pPr>
          </w:p>
        </w:tc>
        <w:tc>
          <w:tcPr>
            <w:tcW w:w="1232" w:type="pct"/>
            <w:shd w:val="clear" w:color="auto" w:fill="auto"/>
          </w:tcPr>
          <w:p w14:paraId="15CC3A28" w14:textId="77777777" w:rsidR="001858E7" w:rsidRPr="001C0E1B" w:rsidRDefault="001858E7" w:rsidP="006E6520">
            <w:pPr>
              <w:pStyle w:val="TAC"/>
              <w:rPr>
                <w:noProof/>
              </w:rPr>
            </w:pPr>
            <w:r w:rsidRPr="001C0E1B">
              <w:rPr>
                <w:noProof/>
              </w:rPr>
              <w:t>SSB.3 FR1</w:t>
            </w:r>
          </w:p>
        </w:tc>
        <w:tc>
          <w:tcPr>
            <w:tcW w:w="984" w:type="pct"/>
          </w:tcPr>
          <w:p w14:paraId="56DFC940" w14:textId="77777777" w:rsidR="001858E7" w:rsidRPr="001C0E1B" w:rsidRDefault="001858E7" w:rsidP="006E6520">
            <w:pPr>
              <w:pStyle w:val="TAC"/>
              <w:rPr>
                <w:noProof/>
              </w:rPr>
            </w:pPr>
          </w:p>
        </w:tc>
      </w:tr>
      <w:tr w:rsidR="001858E7" w:rsidRPr="001C0E1B" w14:paraId="6111282F" w14:textId="77777777" w:rsidTr="00997101">
        <w:trPr>
          <w:trHeight w:val="187"/>
          <w:jc w:val="center"/>
        </w:trPr>
        <w:tc>
          <w:tcPr>
            <w:tcW w:w="1549" w:type="pct"/>
            <w:gridSpan w:val="4"/>
            <w:tcBorders>
              <w:top w:val="nil"/>
              <w:bottom w:val="single" w:sz="4" w:space="0" w:color="auto"/>
            </w:tcBorders>
            <w:shd w:val="clear" w:color="auto" w:fill="auto"/>
          </w:tcPr>
          <w:p w14:paraId="2DF9E0CB" w14:textId="77777777" w:rsidR="001858E7" w:rsidRPr="001C0E1B" w:rsidRDefault="001858E7" w:rsidP="006E6520">
            <w:pPr>
              <w:pStyle w:val="TAL"/>
              <w:rPr>
                <w:noProof/>
              </w:rPr>
            </w:pPr>
          </w:p>
        </w:tc>
        <w:tc>
          <w:tcPr>
            <w:tcW w:w="747" w:type="pct"/>
            <w:shd w:val="clear" w:color="auto" w:fill="auto"/>
          </w:tcPr>
          <w:p w14:paraId="66318DD5" w14:textId="77777777" w:rsidR="001858E7" w:rsidRPr="001C0E1B" w:rsidRDefault="001858E7" w:rsidP="006E6520">
            <w:pPr>
              <w:pStyle w:val="TAL"/>
              <w:rPr>
                <w:noProof/>
              </w:rPr>
            </w:pPr>
            <w:r w:rsidRPr="001C0E1B">
              <w:rPr>
                <w:noProof/>
              </w:rPr>
              <w:t>Config 3</w:t>
            </w:r>
          </w:p>
        </w:tc>
        <w:tc>
          <w:tcPr>
            <w:tcW w:w="487" w:type="pct"/>
            <w:tcBorders>
              <w:top w:val="nil"/>
              <w:bottom w:val="single" w:sz="4" w:space="0" w:color="auto"/>
            </w:tcBorders>
            <w:shd w:val="clear" w:color="auto" w:fill="auto"/>
          </w:tcPr>
          <w:p w14:paraId="161B062A" w14:textId="77777777" w:rsidR="001858E7" w:rsidRPr="001C0E1B" w:rsidRDefault="001858E7" w:rsidP="006E6520">
            <w:pPr>
              <w:pStyle w:val="TAC"/>
              <w:rPr>
                <w:noProof/>
              </w:rPr>
            </w:pPr>
          </w:p>
        </w:tc>
        <w:tc>
          <w:tcPr>
            <w:tcW w:w="1232" w:type="pct"/>
            <w:shd w:val="clear" w:color="auto" w:fill="auto"/>
          </w:tcPr>
          <w:p w14:paraId="25C82E4F" w14:textId="77777777" w:rsidR="001858E7" w:rsidRPr="001C0E1B" w:rsidRDefault="001858E7" w:rsidP="006E6520">
            <w:pPr>
              <w:pStyle w:val="TAC"/>
              <w:rPr>
                <w:noProof/>
              </w:rPr>
            </w:pPr>
            <w:r w:rsidRPr="001C0E1B">
              <w:rPr>
                <w:noProof/>
              </w:rPr>
              <w:t>SSB.4 FR1</w:t>
            </w:r>
          </w:p>
        </w:tc>
        <w:tc>
          <w:tcPr>
            <w:tcW w:w="984" w:type="pct"/>
          </w:tcPr>
          <w:p w14:paraId="0BA55742" w14:textId="77777777" w:rsidR="001858E7" w:rsidRPr="001C0E1B" w:rsidRDefault="001858E7" w:rsidP="006E6520">
            <w:pPr>
              <w:pStyle w:val="TAC"/>
              <w:rPr>
                <w:noProof/>
              </w:rPr>
            </w:pPr>
          </w:p>
        </w:tc>
      </w:tr>
      <w:tr w:rsidR="001858E7" w:rsidRPr="001C0E1B" w14:paraId="67AE2027" w14:textId="77777777" w:rsidTr="00997101">
        <w:trPr>
          <w:trHeight w:val="187"/>
          <w:jc w:val="center"/>
        </w:trPr>
        <w:tc>
          <w:tcPr>
            <w:tcW w:w="1549" w:type="pct"/>
            <w:gridSpan w:val="4"/>
            <w:tcBorders>
              <w:bottom w:val="nil"/>
            </w:tcBorders>
            <w:shd w:val="clear" w:color="auto" w:fill="auto"/>
          </w:tcPr>
          <w:p w14:paraId="6A3F8F87" w14:textId="77777777" w:rsidR="001858E7" w:rsidRPr="001C0E1B" w:rsidRDefault="001858E7" w:rsidP="006E6520">
            <w:pPr>
              <w:pStyle w:val="TAL"/>
              <w:rPr>
                <w:noProof/>
              </w:rPr>
            </w:pPr>
            <w:r w:rsidRPr="001C0E1B">
              <w:rPr>
                <w:noProof/>
              </w:rPr>
              <w:t>SMTC Configuration</w:t>
            </w:r>
          </w:p>
        </w:tc>
        <w:tc>
          <w:tcPr>
            <w:tcW w:w="747" w:type="pct"/>
            <w:shd w:val="clear" w:color="auto" w:fill="auto"/>
          </w:tcPr>
          <w:p w14:paraId="237222EF" w14:textId="77777777" w:rsidR="001858E7" w:rsidRPr="001C0E1B" w:rsidRDefault="001858E7" w:rsidP="006E6520">
            <w:pPr>
              <w:pStyle w:val="TAL"/>
              <w:rPr>
                <w:noProof/>
              </w:rPr>
            </w:pPr>
            <w:r w:rsidRPr="001C0E1B">
              <w:rPr>
                <w:noProof/>
              </w:rPr>
              <w:t>Config 1, 2</w:t>
            </w:r>
          </w:p>
        </w:tc>
        <w:tc>
          <w:tcPr>
            <w:tcW w:w="487" w:type="pct"/>
            <w:tcBorders>
              <w:bottom w:val="nil"/>
            </w:tcBorders>
            <w:shd w:val="clear" w:color="auto" w:fill="auto"/>
          </w:tcPr>
          <w:p w14:paraId="6CB2EC16" w14:textId="77777777" w:rsidR="001858E7" w:rsidRPr="001C0E1B" w:rsidRDefault="001858E7" w:rsidP="006E6520">
            <w:pPr>
              <w:pStyle w:val="TAC"/>
              <w:rPr>
                <w:noProof/>
              </w:rPr>
            </w:pPr>
          </w:p>
        </w:tc>
        <w:tc>
          <w:tcPr>
            <w:tcW w:w="1232" w:type="pct"/>
            <w:shd w:val="clear" w:color="auto" w:fill="auto"/>
          </w:tcPr>
          <w:p w14:paraId="2717E9DA" w14:textId="77777777" w:rsidR="001858E7" w:rsidRPr="001C0E1B" w:rsidRDefault="001858E7" w:rsidP="006E6520">
            <w:pPr>
              <w:pStyle w:val="TAC"/>
              <w:rPr>
                <w:noProof/>
              </w:rPr>
            </w:pPr>
            <w:r w:rsidRPr="001C0E1B">
              <w:rPr>
                <w:noProof/>
              </w:rPr>
              <w:t>SMTC.1</w:t>
            </w:r>
          </w:p>
        </w:tc>
        <w:tc>
          <w:tcPr>
            <w:tcW w:w="984" w:type="pct"/>
          </w:tcPr>
          <w:p w14:paraId="5B730C5D" w14:textId="77777777" w:rsidR="001858E7" w:rsidRPr="001C0E1B" w:rsidRDefault="001858E7" w:rsidP="006E6520">
            <w:pPr>
              <w:pStyle w:val="TAC"/>
              <w:rPr>
                <w:noProof/>
              </w:rPr>
            </w:pPr>
          </w:p>
        </w:tc>
      </w:tr>
      <w:tr w:rsidR="001858E7" w:rsidRPr="001C0E1B" w14:paraId="3DA1A969" w14:textId="77777777" w:rsidTr="00997101">
        <w:trPr>
          <w:trHeight w:val="187"/>
          <w:jc w:val="center"/>
        </w:trPr>
        <w:tc>
          <w:tcPr>
            <w:tcW w:w="1549" w:type="pct"/>
            <w:gridSpan w:val="4"/>
            <w:tcBorders>
              <w:top w:val="nil"/>
              <w:bottom w:val="single" w:sz="4" w:space="0" w:color="auto"/>
            </w:tcBorders>
            <w:shd w:val="clear" w:color="auto" w:fill="auto"/>
          </w:tcPr>
          <w:p w14:paraId="1E14663D" w14:textId="77777777" w:rsidR="001858E7" w:rsidRPr="001C0E1B" w:rsidRDefault="001858E7" w:rsidP="006E6520">
            <w:pPr>
              <w:pStyle w:val="TAL"/>
              <w:rPr>
                <w:noProof/>
              </w:rPr>
            </w:pPr>
          </w:p>
        </w:tc>
        <w:tc>
          <w:tcPr>
            <w:tcW w:w="747" w:type="pct"/>
            <w:shd w:val="clear" w:color="auto" w:fill="auto"/>
          </w:tcPr>
          <w:p w14:paraId="0FA3057C" w14:textId="77777777" w:rsidR="001858E7" w:rsidRPr="001C0E1B" w:rsidRDefault="001858E7" w:rsidP="006E6520">
            <w:pPr>
              <w:pStyle w:val="TAL"/>
              <w:rPr>
                <w:noProof/>
              </w:rPr>
            </w:pPr>
            <w:r w:rsidRPr="001C0E1B">
              <w:rPr>
                <w:noProof/>
              </w:rPr>
              <w:t>Config 3</w:t>
            </w:r>
          </w:p>
        </w:tc>
        <w:tc>
          <w:tcPr>
            <w:tcW w:w="487" w:type="pct"/>
            <w:tcBorders>
              <w:top w:val="nil"/>
              <w:bottom w:val="single" w:sz="4" w:space="0" w:color="auto"/>
            </w:tcBorders>
            <w:shd w:val="clear" w:color="auto" w:fill="auto"/>
          </w:tcPr>
          <w:p w14:paraId="7C1618EB" w14:textId="77777777" w:rsidR="001858E7" w:rsidRPr="001C0E1B" w:rsidRDefault="001858E7" w:rsidP="006E6520">
            <w:pPr>
              <w:pStyle w:val="TAC"/>
              <w:rPr>
                <w:noProof/>
              </w:rPr>
            </w:pPr>
          </w:p>
        </w:tc>
        <w:tc>
          <w:tcPr>
            <w:tcW w:w="1232" w:type="pct"/>
            <w:shd w:val="clear" w:color="auto" w:fill="auto"/>
          </w:tcPr>
          <w:p w14:paraId="76C6FC62" w14:textId="77777777" w:rsidR="001858E7" w:rsidRPr="001C0E1B" w:rsidRDefault="001858E7" w:rsidP="006E6520">
            <w:pPr>
              <w:pStyle w:val="TAC"/>
              <w:rPr>
                <w:noProof/>
              </w:rPr>
            </w:pPr>
            <w:r w:rsidRPr="001C0E1B">
              <w:rPr>
                <w:noProof/>
              </w:rPr>
              <w:t>SMTC.1</w:t>
            </w:r>
          </w:p>
        </w:tc>
        <w:tc>
          <w:tcPr>
            <w:tcW w:w="984" w:type="pct"/>
          </w:tcPr>
          <w:p w14:paraId="4ACD361C" w14:textId="77777777" w:rsidR="001858E7" w:rsidRPr="001C0E1B" w:rsidRDefault="001858E7" w:rsidP="006E6520">
            <w:pPr>
              <w:pStyle w:val="TAC"/>
              <w:rPr>
                <w:noProof/>
              </w:rPr>
            </w:pPr>
          </w:p>
        </w:tc>
      </w:tr>
      <w:tr w:rsidR="001858E7" w:rsidRPr="001C0E1B" w14:paraId="6CF46CF8" w14:textId="77777777" w:rsidTr="00997101">
        <w:trPr>
          <w:trHeight w:val="187"/>
          <w:jc w:val="center"/>
        </w:trPr>
        <w:tc>
          <w:tcPr>
            <w:tcW w:w="1549" w:type="pct"/>
            <w:gridSpan w:val="4"/>
            <w:tcBorders>
              <w:bottom w:val="nil"/>
            </w:tcBorders>
            <w:shd w:val="clear" w:color="auto" w:fill="auto"/>
          </w:tcPr>
          <w:p w14:paraId="7DED07CB" w14:textId="77777777" w:rsidR="001858E7" w:rsidRPr="001C0E1B" w:rsidRDefault="001858E7" w:rsidP="006E6520">
            <w:pPr>
              <w:pStyle w:val="TAL"/>
              <w:rPr>
                <w:noProof/>
              </w:rPr>
            </w:pPr>
            <w:r w:rsidRPr="001C0E1B">
              <w:rPr>
                <w:noProof/>
              </w:rPr>
              <w:t>PDSCH/PDCCH subcarrier spacing</w:t>
            </w:r>
          </w:p>
        </w:tc>
        <w:tc>
          <w:tcPr>
            <w:tcW w:w="747" w:type="pct"/>
            <w:shd w:val="clear" w:color="auto" w:fill="auto"/>
          </w:tcPr>
          <w:p w14:paraId="0950F11C" w14:textId="77777777" w:rsidR="001858E7" w:rsidRPr="001C0E1B" w:rsidRDefault="001858E7" w:rsidP="006E6520">
            <w:pPr>
              <w:pStyle w:val="TAL"/>
              <w:rPr>
                <w:noProof/>
              </w:rPr>
            </w:pPr>
            <w:r w:rsidRPr="001C0E1B">
              <w:rPr>
                <w:noProof/>
              </w:rPr>
              <w:t>Config 1, 2</w:t>
            </w:r>
          </w:p>
        </w:tc>
        <w:tc>
          <w:tcPr>
            <w:tcW w:w="487" w:type="pct"/>
            <w:tcBorders>
              <w:bottom w:val="nil"/>
            </w:tcBorders>
            <w:shd w:val="clear" w:color="auto" w:fill="auto"/>
          </w:tcPr>
          <w:p w14:paraId="013E641E" w14:textId="77777777" w:rsidR="001858E7" w:rsidRPr="001C0E1B" w:rsidRDefault="001858E7" w:rsidP="006E6520">
            <w:pPr>
              <w:pStyle w:val="TAC"/>
              <w:rPr>
                <w:noProof/>
              </w:rPr>
            </w:pPr>
          </w:p>
        </w:tc>
        <w:tc>
          <w:tcPr>
            <w:tcW w:w="1232" w:type="pct"/>
            <w:shd w:val="clear" w:color="auto" w:fill="auto"/>
          </w:tcPr>
          <w:p w14:paraId="51937511" w14:textId="77777777" w:rsidR="001858E7" w:rsidRPr="001C0E1B" w:rsidRDefault="001858E7" w:rsidP="006E6520">
            <w:pPr>
              <w:pStyle w:val="TAC"/>
              <w:rPr>
                <w:noProof/>
              </w:rPr>
            </w:pPr>
            <w:r w:rsidRPr="001C0E1B">
              <w:rPr>
                <w:noProof/>
              </w:rPr>
              <w:t>15 KHz</w:t>
            </w:r>
          </w:p>
        </w:tc>
        <w:tc>
          <w:tcPr>
            <w:tcW w:w="984" w:type="pct"/>
          </w:tcPr>
          <w:p w14:paraId="20FEE06D" w14:textId="77777777" w:rsidR="001858E7" w:rsidRPr="001C0E1B" w:rsidRDefault="001858E7" w:rsidP="006E6520">
            <w:pPr>
              <w:pStyle w:val="TAC"/>
              <w:rPr>
                <w:noProof/>
              </w:rPr>
            </w:pPr>
          </w:p>
        </w:tc>
      </w:tr>
      <w:tr w:rsidR="001858E7" w:rsidRPr="001C0E1B" w14:paraId="1EFB2BF7" w14:textId="77777777" w:rsidTr="00997101">
        <w:trPr>
          <w:trHeight w:val="187"/>
          <w:jc w:val="center"/>
        </w:trPr>
        <w:tc>
          <w:tcPr>
            <w:tcW w:w="1549" w:type="pct"/>
            <w:gridSpan w:val="4"/>
            <w:tcBorders>
              <w:top w:val="nil"/>
              <w:bottom w:val="single" w:sz="4" w:space="0" w:color="auto"/>
            </w:tcBorders>
            <w:shd w:val="clear" w:color="auto" w:fill="auto"/>
          </w:tcPr>
          <w:p w14:paraId="780548D9" w14:textId="77777777" w:rsidR="001858E7" w:rsidRPr="001C0E1B" w:rsidRDefault="001858E7" w:rsidP="006E6520">
            <w:pPr>
              <w:pStyle w:val="TAL"/>
              <w:rPr>
                <w:noProof/>
              </w:rPr>
            </w:pPr>
          </w:p>
        </w:tc>
        <w:tc>
          <w:tcPr>
            <w:tcW w:w="747" w:type="pct"/>
            <w:shd w:val="clear" w:color="auto" w:fill="auto"/>
          </w:tcPr>
          <w:p w14:paraId="7DC89641" w14:textId="77777777" w:rsidR="001858E7" w:rsidRPr="001C0E1B" w:rsidRDefault="001858E7" w:rsidP="006E6520">
            <w:pPr>
              <w:pStyle w:val="TAL"/>
              <w:rPr>
                <w:noProof/>
              </w:rPr>
            </w:pPr>
            <w:r w:rsidRPr="001C0E1B">
              <w:rPr>
                <w:noProof/>
              </w:rPr>
              <w:t>Config 3</w:t>
            </w:r>
          </w:p>
        </w:tc>
        <w:tc>
          <w:tcPr>
            <w:tcW w:w="487" w:type="pct"/>
            <w:tcBorders>
              <w:top w:val="nil"/>
              <w:bottom w:val="single" w:sz="4" w:space="0" w:color="auto"/>
            </w:tcBorders>
            <w:shd w:val="clear" w:color="auto" w:fill="auto"/>
          </w:tcPr>
          <w:p w14:paraId="13392B56" w14:textId="77777777" w:rsidR="001858E7" w:rsidRPr="001C0E1B" w:rsidRDefault="001858E7" w:rsidP="006E6520">
            <w:pPr>
              <w:pStyle w:val="TAC"/>
              <w:rPr>
                <w:noProof/>
              </w:rPr>
            </w:pPr>
          </w:p>
        </w:tc>
        <w:tc>
          <w:tcPr>
            <w:tcW w:w="1232" w:type="pct"/>
            <w:shd w:val="clear" w:color="auto" w:fill="auto"/>
          </w:tcPr>
          <w:p w14:paraId="13402F21" w14:textId="77777777" w:rsidR="001858E7" w:rsidRPr="001C0E1B" w:rsidRDefault="001858E7" w:rsidP="006E6520">
            <w:pPr>
              <w:pStyle w:val="TAC"/>
              <w:rPr>
                <w:noProof/>
              </w:rPr>
            </w:pPr>
            <w:r w:rsidRPr="001C0E1B">
              <w:rPr>
                <w:noProof/>
              </w:rPr>
              <w:t>30 KHz</w:t>
            </w:r>
          </w:p>
        </w:tc>
        <w:tc>
          <w:tcPr>
            <w:tcW w:w="984" w:type="pct"/>
          </w:tcPr>
          <w:p w14:paraId="205CB0E6" w14:textId="77777777" w:rsidR="001858E7" w:rsidRPr="001C0E1B" w:rsidRDefault="001858E7" w:rsidP="006E6520">
            <w:pPr>
              <w:pStyle w:val="TAC"/>
              <w:rPr>
                <w:noProof/>
              </w:rPr>
            </w:pPr>
          </w:p>
        </w:tc>
      </w:tr>
      <w:tr w:rsidR="001858E7" w:rsidRPr="001C0E1B" w14:paraId="4BC8CEEF" w14:textId="77777777" w:rsidTr="00997101">
        <w:trPr>
          <w:trHeight w:val="187"/>
          <w:jc w:val="center"/>
        </w:trPr>
        <w:tc>
          <w:tcPr>
            <w:tcW w:w="1549" w:type="pct"/>
            <w:gridSpan w:val="4"/>
            <w:tcBorders>
              <w:bottom w:val="nil"/>
            </w:tcBorders>
            <w:shd w:val="clear" w:color="auto" w:fill="auto"/>
          </w:tcPr>
          <w:p w14:paraId="24D2765A" w14:textId="77777777" w:rsidR="001858E7" w:rsidRPr="001C0E1B" w:rsidRDefault="001858E7" w:rsidP="006E6520">
            <w:pPr>
              <w:pStyle w:val="TAL"/>
              <w:rPr>
                <w:noProof/>
              </w:rPr>
            </w:pPr>
            <w:r w:rsidRPr="001C0E1B">
              <w:rPr>
                <w:noProof/>
              </w:rPr>
              <w:t>PRACH Configuration</w:t>
            </w:r>
          </w:p>
        </w:tc>
        <w:tc>
          <w:tcPr>
            <w:tcW w:w="747" w:type="pct"/>
            <w:shd w:val="clear" w:color="auto" w:fill="auto"/>
          </w:tcPr>
          <w:p w14:paraId="39132972" w14:textId="77777777" w:rsidR="001858E7" w:rsidRPr="001C0E1B" w:rsidRDefault="001858E7" w:rsidP="006E6520">
            <w:pPr>
              <w:pStyle w:val="TAL"/>
              <w:rPr>
                <w:noProof/>
              </w:rPr>
            </w:pPr>
            <w:r w:rsidRPr="001C0E1B">
              <w:rPr>
                <w:noProof/>
              </w:rPr>
              <w:t>Config 1, 2</w:t>
            </w:r>
          </w:p>
        </w:tc>
        <w:tc>
          <w:tcPr>
            <w:tcW w:w="487" w:type="pct"/>
            <w:tcBorders>
              <w:bottom w:val="nil"/>
            </w:tcBorders>
            <w:shd w:val="clear" w:color="auto" w:fill="auto"/>
          </w:tcPr>
          <w:p w14:paraId="2F29D095" w14:textId="77777777" w:rsidR="001858E7" w:rsidRPr="001C0E1B" w:rsidRDefault="001858E7" w:rsidP="006E6520">
            <w:pPr>
              <w:pStyle w:val="TAC"/>
              <w:rPr>
                <w:noProof/>
              </w:rPr>
            </w:pPr>
          </w:p>
        </w:tc>
        <w:tc>
          <w:tcPr>
            <w:tcW w:w="1232" w:type="pct"/>
            <w:shd w:val="clear" w:color="auto" w:fill="auto"/>
          </w:tcPr>
          <w:p w14:paraId="7233B99F" w14:textId="77777777" w:rsidR="001858E7" w:rsidRPr="001C0E1B" w:rsidRDefault="001858E7" w:rsidP="006E6520">
            <w:pPr>
              <w:pStyle w:val="TAC"/>
              <w:rPr>
                <w:noProof/>
              </w:rPr>
            </w:pPr>
            <w:r w:rsidRPr="001C0E1B">
              <w:rPr>
                <w:noProof/>
              </w:rPr>
              <w:t>Table  A.3.8.2.2-1</w:t>
            </w:r>
          </w:p>
        </w:tc>
        <w:tc>
          <w:tcPr>
            <w:tcW w:w="984" w:type="pct"/>
          </w:tcPr>
          <w:p w14:paraId="4564EC44" w14:textId="77777777" w:rsidR="001858E7" w:rsidRPr="001C0E1B" w:rsidRDefault="001858E7" w:rsidP="006E6520">
            <w:pPr>
              <w:pStyle w:val="TAC"/>
              <w:rPr>
                <w:noProof/>
              </w:rPr>
            </w:pPr>
          </w:p>
        </w:tc>
      </w:tr>
      <w:tr w:rsidR="001858E7" w:rsidRPr="001C0E1B" w14:paraId="7A56BD52" w14:textId="77777777" w:rsidTr="00997101">
        <w:trPr>
          <w:trHeight w:val="187"/>
          <w:jc w:val="center"/>
        </w:trPr>
        <w:tc>
          <w:tcPr>
            <w:tcW w:w="1549" w:type="pct"/>
            <w:gridSpan w:val="4"/>
            <w:tcBorders>
              <w:top w:val="nil"/>
            </w:tcBorders>
            <w:shd w:val="clear" w:color="auto" w:fill="auto"/>
          </w:tcPr>
          <w:p w14:paraId="71B785AE" w14:textId="77777777" w:rsidR="001858E7" w:rsidRPr="001C0E1B" w:rsidRDefault="001858E7" w:rsidP="006E6520">
            <w:pPr>
              <w:pStyle w:val="TAL"/>
              <w:rPr>
                <w:noProof/>
              </w:rPr>
            </w:pPr>
          </w:p>
        </w:tc>
        <w:tc>
          <w:tcPr>
            <w:tcW w:w="747" w:type="pct"/>
            <w:shd w:val="clear" w:color="auto" w:fill="auto"/>
          </w:tcPr>
          <w:p w14:paraId="289062C4" w14:textId="77777777" w:rsidR="001858E7" w:rsidRPr="001C0E1B" w:rsidRDefault="001858E7" w:rsidP="006E6520">
            <w:pPr>
              <w:pStyle w:val="TAL"/>
              <w:rPr>
                <w:noProof/>
              </w:rPr>
            </w:pPr>
            <w:r w:rsidRPr="001C0E1B">
              <w:rPr>
                <w:noProof/>
              </w:rPr>
              <w:t>Config 3</w:t>
            </w:r>
          </w:p>
        </w:tc>
        <w:tc>
          <w:tcPr>
            <w:tcW w:w="487" w:type="pct"/>
            <w:tcBorders>
              <w:top w:val="nil"/>
            </w:tcBorders>
            <w:shd w:val="clear" w:color="auto" w:fill="auto"/>
          </w:tcPr>
          <w:p w14:paraId="4629CB1A" w14:textId="77777777" w:rsidR="001858E7" w:rsidRPr="001C0E1B" w:rsidRDefault="001858E7" w:rsidP="006E6520">
            <w:pPr>
              <w:pStyle w:val="TAC"/>
              <w:rPr>
                <w:noProof/>
              </w:rPr>
            </w:pPr>
          </w:p>
        </w:tc>
        <w:tc>
          <w:tcPr>
            <w:tcW w:w="1232" w:type="pct"/>
            <w:shd w:val="clear" w:color="auto" w:fill="auto"/>
          </w:tcPr>
          <w:p w14:paraId="4C616C60" w14:textId="77777777" w:rsidR="001858E7" w:rsidRPr="001C0E1B" w:rsidRDefault="001858E7" w:rsidP="006E6520">
            <w:pPr>
              <w:pStyle w:val="TAC"/>
              <w:rPr>
                <w:noProof/>
              </w:rPr>
            </w:pPr>
            <w:r w:rsidRPr="001C0E1B">
              <w:rPr>
                <w:noProof/>
              </w:rPr>
              <w:t>Table  A.3.8.2.2-1</w:t>
            </w:r>
          </w:p>
        </w:tc>
        <w:tc>
          <w:tcPr>
            <w:tcW w:w="984" w:type="pct"/>
          </w:tcPr>
          <w:p w14:paraId="50878719" w14:textId="77777777" w:rsidR="001858E7" w:rsidRPr="001C0E1B" w:rsidRDefault="001858E7" w:rsidP="006E6520">
            <w:pPr>
              <w:pStyle w:val="TAC"/>
              <w:rPr>
                <w:noProof/>
              </w:rPr>
            </w:pPr>
          </w:p>
        </w:tc>
      </w:tr>
      <w:tr w:rsidR="001858E7" w:rsidRPr="001C0E1B" w14:paraId="675859DD" w14:textId="77777777" w:rsidTr="00997101">
        <w:trPr>
          <w:trHeight w:val="187"/>
          <w:jc w:val="center"/>
        </w:trPr>
        <w:tc>
          <w:tcPr>
            <w:tcW w:w="2296" w:type="pct"/>
            <w:gridSpan w:val="5"/>
            <w:shd w:val="clear" w:color="auto" w:fill="auto"/>
          </w:tcPr>
          <w:p w14:paraId="6CA9DA90" w14:textId="77777777" w:rsidR="001858E7" w:rsidRPr="001C0E1B" w:rsidRDefault="001858E7" w:rsidP="006E6520">
            <w:pPr>
              <w:pStyle w:val="TAL"/>
              <w:rPr>
                <w:noProof/>
              </w:rPr>
            </w:pPr>
            <w:r w:rsidRPr="001C0E1B">
              <w:rPr>
                <w:noProof/>
              </w:rPr>
              <w:t>SSB Index assigned as BFD RS (q</w:t>
            </w:r>
            <w:r w:rsidRPr="001C0E1B">
              <w:rPr>
                <w:noProof/>
                <w:vertAlign w:val="subscript"/>
              </w:rPr>
              <w:t>0</w:t>
            </w:r>
            <w:r w:rsidRPr="001C0E1B">
              <w:rPr>
                <w:noProof/>
              </w:rPr>
              <w:t>)</w:t>
            </w:r>
          </w:p>
        </w:tc>
        <w:tc>
          <w:tcPr>
            <w:tcW w:w="487" w:type="pct"/>
            <w:shd w:val="clear" w:color="auto" w:fill="auto"/>
          </w:tcPr>
          <w:p w14:paraId="4B32B62E" w14:textId="77777777" w:rsidR="001858E7" w:rsidRPr="001C0E1B" w:rsidRDefault="001858E7" w:rsidP="006E6520">
            <w:pPr>
              <w:pStyle w:val="TAC"/>
              <w:rPr>
                <w:noProof/>
              </w:rPr>
            </w:pPr>
          </w:p>
        </w:tc>
        <w:tc>
          <w:tcPr>
            <w:tcW w:w="1232" w:type="pct"/>
            <w:shd w:val="clear" w:color="auto" w:fill="auto"/>
          </w:tcPr>
          <w:p w14:paraId="7383E3E4" w14:textId="77777777" w:rsidR="001858E7" w:rsidRPr="001C0E1B" w:rsidRDefault="001858E7" w:rsidP="006E6520">
            <w:pPr>
              <w:pStyle w:val="TAC"/>
              <w:rPr>
                <w:noProof/>
              </w:rPr>
            </w:pPr>
            <w:r w:rsidRPr="001C0E1B">
              <w:rPr>
                <w:noProof/>
              </w:rPr>
              <w:t>0</w:t>
            </w:r>
          </w:p>
        </w:tc>
        <w:tc>
          <w:tcPr>
            <w:tcW w:w="984" w:type="pct"/>
          </w:tcPr>
          <w:p w14:paraId="25CA9239" w14:textId="77777777" w:rsidR="001858E7" w:rsidRPr="001C0E1B" w:rsidRDefault="001858E7" w:rsidP="006E6520">
            <w:pPr>
              <w:pStyle w:val="TAC"/>
              <w:rPr>
                <w:noProof/>
              </w:rPr>
            </w:pPr>
          </w:p>
        </w:tc>
      </w:tr>
      <w:tr w:rsidR="001858E7" w:rsidRPr="001C0E1B" w14:paraId="1C50FA70" w14:textId="77777777" w:rsidTr="00997101">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shd w:val="clear" w:color="auto" w:fill="auto"/>
          </w:tcPr>
          <w:p w14:paraId="437C663A" w14:textId="77777777" w:rsidR="001858E7" w:rsidRPr="001C0E1B" w:rsidRDefault="001858E7" w:rsidP="006E6520">
            <w:pPr>
              <w:pStyle w:val="TAL"/>
              <w:rPr>
                <w:noProof/>
              </w:rPr>
            </w:pPr>
            <w:r w:rsidRPr="001C0E1B">
              <w:rPr>
                <w:noProof/>
              </w:rPr>
              <w:t>SSB Index assigned as CBD RS (q</w:t>
            </w:r>
            <w:r w:rsidRPr="001C0E1B">
              <w:rPr>
                <w:noProof/>
                <w:vertAlign w:val="subscript"/>
              </w:rPr>
              <w:t>1</w:t>
            </w:r>
            <w:r w:rsidRPr="001C0E1B">
              <w:rPr>
                <w:noProof/>
              </w:rPr>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66A8AFA" w14:textId="77777777" w:rsidR="001858E7" w:rsidRPr="001C0E1B" w:rsidRDefault="001858E7" w:rsidP="006E6520">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0624C60" w14:textId="77777777" w:rsidR="001858E7" w:rsidRPr="001C0E1B" w:rsidRDefault="001858E7" w:rsidP="006E6520">
            <w:pPr>
              <w:pStyle w:val="TAC"/>
              <w:rPr>
                <w:noProof/>
              </w:rPr>
            </w:pPr>
            <w:r w:rsidRPr="001C0E1B">
              <w:rPr>
                <w:noProof/>
              </w:rPr>
              <w:t>1</w:t>
            </w:r>
          </w:p>
        </w:tc>
        <w:tc>
          <w:tcPr>
            <w:tcW w:w="984" w:type="pct"/>
            <w:tcBorders>
              <w:top w:val="single" w:sz="4" w:space="0" w:color="auto"/>
              <w:left w:val="single" w:sz="4" w:space="0" w:color="auto"/>
              <w:bottom w:val="single" w:sz="4" w:space="0" w:color="auto"/>
              <w:right w:val="single" w:sz="4" w:space="0" w:color="auto"/>
            </w:tcBorders>
          </w:tcPr>
          <w:p w14:paraId="2618B127" w14:textId="77777777" w:rsidR="001858E7" w:rsidRPr="001C0E1B" w:rsidRDefault="001858E7" w:rsidP="006E6520">
            <w:pPr>
              <w:pStyle w:val="TAC"/>
              <w:rPr>
                <w:noProof/>
              </w:rPr>
            </w:pPr>
          </w:p>
        </w:tc>
      </w:tr>
      <w:tr w:rsidR="001858E7" w:rsidRPr="001C0E1B" w14:paraId="249B9091" w14:textId="77777777" w:rsidTr="00997101">
        <w:trPr>
          <w:trHeight w:val="187"/>
          <w:jc w:val="center"/>
        </w:trPr>
        <w:tc>
          <w:tcPr>
            <w:tcW w:w="2296" w:type="pct"/>
            <w:gridSpan w:val="5"/>
            <w:shd w:val="clear" w:color="auto" w:fill="auto"/>
          </w:tcPr>
          <w:p w14:paraId="69A46949" w14:textId="77777777" w:rsidR="001858E7" w:rsidRPr="001C0E1B" w:rsidRDefault="001858E7" w:rsidP="006E6520">
            <w:pPr>
              <w:pStyle w:val="TAL"/>
              <w:rPr>
                <w:noProof/>
              </w:rPr>
            </w:pPr>
            <w:r w:rsidRPr="001C0E1B">
              <w:rPr>
                <w:noProof/>
              </w:rPr>
              <w:t>OCNG parameters</w:t>
            </w:r>
          </w:p>
        </w:tc>
        <w:tc>
          <w:tcPr>
            <w:tcW w:w="487" w:type="pct"/>
            <w:shd w:val="clear" w:color="auto" w:fill="auto"/>
          </w:tcPr>
          <w:p w14:paraId="6368041D" w14:textId="77777777" w:rsidR="001858E7" w:rsidRPr="001C0E1B" w:rsidRDefault="001858E7" w:rsidP="006E6520">
            <w:pPr>
              <w:pStyle w:val="TAC"/>
              <w:rPr>
                <w:noProof/>
              </w:rPr>
            </w:pPr>
          </w:p>
        </w:tc>
        <w:tc>
          <w:tcPr>
            <w:tcW w:w="1232" w:type="pct"/>
            <w:shd w:val="clear" w:color="auto" w:fill="auto"/>
          </w:tcPr>
          <w:p w14:paraId="2872AA46" w14:textId="77777777" w:rsidR="001858E7" w:rsidRPr="001C0E1B" w:rsidRDefault="001858E7" w:rsidP="006E6520">
            <w:pPr>
              <w:pStyle w:val="TAC"/>
              <w:rPr>
                <w:noProof/>
              </w:rPr>
            </w:pPr>
            <w:r w:rsidRPr="001C0E1B">
              <w:rPr>
                <w:noProof/>
              </w:rPr>
              <w:t>OP.1</w:t>
            </w:r>
          </w:p>
        </w:tc>
        <w:tc>
          <w:tcPr>
            <w:tcW w:w="984" w:type="pct"/>
          </w:tcPr>
          <w:p w14:paraId="51FAFBD2" w14:textId="77777777" w:rsidR="001858E7" w:rsidRPr="001C0E1B" w:rsidRDefault="001858E7" w:rsidP="006E6520">
            <w:pPr>
              <w:pStyle w:val="TAC"/>
              <w:rPr>
                <w:noProof/>
              </w:rPr>
            </w:pPr>
          </w:p>
        </w:tc>
      </w:tr>
      <w:tr w:rsidR="001858E7" w:rsidRPr="001C0E1B" w14:paraId="4A24FD2C" w14:textId="77777777" w:rsidTr="00997101">
        <w:trPr>
          <w:trHeight w:val="187"/>
          <w:jc w:val="center"/>
        </w:trPr>
        <w:tc>
          <w:tcPr>
            <w:tcW w:w="2296" w:type="pct"/>
            <w:gridSpan w:val="5"/>
            <w:shd w:val="clear" w:color="auto" w:fill="auto"/>
          </w:tcPr>
          <w:p w14:paraId="7F05C604" w14:textId="77777777" w:rsidR="001858E7" w:rsidRPr="001C0E1B" w:rsidRDefault="001858E7" w:rsidP="006E6520">
            <w:pPr>
              <w:pStyle w:val="TAL"/>
              <w:rPr>
                <w:noProof/>
              </w:rPr>
            </w:pPr>
            <w:r w:rsidRPr="001C0E1B">
              <w:rPr>
                <w:noProof/>
              </w:rPr>
              <w:t>CP length</w:t>
            </w:r>
            <w:r w:rsidRPr="001C0E1B">
              <w:rPr>
                <w:noProof/>
              </w:rPr>
              <w:tab/>
            </w:r>
          </w:p>
        </w:tc>
        <w:tc>
          <w:tcPr>
            <w:tcW w:w="487" w:type="pct"/>
            <w:shd w:val="clear" w:color="auto" w:fill="auto"/>
          </w:tcPr>
          <w:p w14:paraId="1B8A8243" w14:textId="77777777" w:rsidR="001858E7" w:rsidRPr="001C0E1B" w:rsidRDefault="001858E7" w:rsidP="006E6520">
            <w:pPr>
              <w:pStyle w:val="TAC"/>
              <w:rPr>
                <w:noProof/>
              </w:rPr>
            </w:pPr>
          </w:p>
        </w:tc>
        <w:tc>
          <w:tcPr>
            <w:tcW w:w="1232" w:type="pct"/>
            <w:shd w:val="clear" w:color="auto" w:fill="auto"/>
          </w:tcPr>
          <w:p w14:paraId="2BB41317" w14:textId="77777777" w:rsidR="001858E7" w:rsidRPr="001C0E1B" w:rsidRDefault="001858E7" w:rsidP="006E6520">
            <w:pPr>
              <w:pStyle w:val="TAC"/>
              <w:rPr>
                <w:noProof/>
              </w:rPr>
            </w:pPr>
            <w:r w:rsidRPr="001C0E1B">
              <w:rPr>
                <w:noProof/>
              </w:rPr>
              <w:t>Normal</w:t>
            </w:r>
          </w:p>
        </w:tc>
        <w:tc>
          <w:tcPr>
            <w:tcW w:w="984" w:type="pct"/>
          </w:tcPr>
          <w:p w14:paraId="364D2F86" w14:textId="77777777" w:rsidR="001858E7" w:rsidRPr="001C0E1B" w:rsidRDefault="001858E7" w:rsidP="006E6520">
            <w:pPr>
              <w:pStyle w:val="TAC"/>
              <w:rPr>
                <w:noProof/>
              </w:rPr>
            </w:pPr>
          </w:p>
        </w:tc>
      </w:tr>
      <w:tr w:rsidR="001858E7" w:rsidRPr="001C0E1B" w14:paraId="14F6E0A3" w14:textId="77777777" w:rsidTr="00997101">
        <w:trPr>
          <w:trHeight w:val="187"/>
          <w:jc w:val="center"/>
        </w:trPr>
        <w:tc>
          <w:tcPr>
            <w:tcW w:w="2296" w:type="pct"/>
            <w:gridSpan w:val="5"/>
            <w:shd w:val="clear" w:color="auto" w:fill="auto"/>
          </w:tcPr>
          <w:p w14:paraId="0811647E" w14:textId="77777777" w:rsidR="001858E7" w:rsidRPr="001C0E1B" w:rsidRDefault="001858E7" w:rsidP="006E6520">
            <w:pPr>
              <w:pStyle w:val="TAL"/>
              <w:rPr>
                <w:noProof/>
              </w:rPr>
            </w:pPr>
            <w:r w:rsidRPr="001C0E1B">
              <w:rPr>
                <w:noProof/>
              </w:rPr>
              <w:t>Correlation Matrix and Antenna Configuration</w:t>
            </w:r>
          </w:p>
        </w:tc>
        <w:tc>
          <w:tcPr>
            <w:tcW w:w="487" w:type="pct"/>
            <w:shd w:val="clear" w:color="auto" w:fill="auto"/>
          </w:tcPr>
          <w:p w14:paraId="1E48F1A5" w14:textId="77777777" w:rsidR="001858E7" w:rsidRPr="001C0E1B" w:rsidRDefault="001858E7" w:rsidP="006E6520">
            <w:pPr>
              <w:pStyle w:val="TAC"/>
              <w:rPr>
                <w:noProof/>
              </w:rPr>
            </w:pPr>
          </w:p>
        </w:tc>
        <w:tc>
          <w:tcPr>
            <w:tcW w:w="1232" w:type="pct"/>
            <w:shd w:val="clear" w:color="auto" w:fill="auto"/>
          </w:tcPr>
          <w:p w14:paraId="6F6AFF6F" w14:textId="77777777" w:rsidR="001858E7" w:rsidRPr="001C0E1B" w:rsidRDefault="001858E7" w:rsidP="006E6520">
            <w:pPr>
              <w:pStyle w:val="TAC"/>
              <w:rPr>
                <w:noProof/>
              </w:rPr>
            </w:pPr>
            <w:r w:rsidRPr="001C0E1B">
              <w:rPr>
                <w:noProof/>
              </w:rPr>
              <w:t>2x2 Low</w:t>
            </w:r>
          </w:p>
        </w:tc>
        <w:tc>
          <w:tcPr>
            <w:tcW w:w="984" w:type="pct"/>
          </w:tcPr>
          <w:p w14:paraId="76D643E0" w14:textId="77777777" w:rsidR="001858E7" w:rsidRPr="001C0E1B" w:rsidRDefault="001858E7" w:rsidP="006E6520">
            <w:pPr>
              <w:pStyle w:val="TAC"/>
              <w:rPr>
                <w:noProof/>
              </w:rPr>
            </w:pPr>
          </w:p>
        </w:tc>
      </w:tr>
      <w:tr w:rsidR="001858E7" w:rsidRPr="001C0E1B" w14:paraId="6B9AB13B" w14:textId="77777777" w:rsidTr="00997101">
        <w:trPr>
          <w:trHeight w:val="187"/>
          <w:jc w:val="center"/>
        </w:trPr>
        <w:tc>
          <w:tcPr>
            <w:tcW w:w="1250" w:type="pct"/>
            <w:gridSpan w:val="2"/>
            <w:tcBorders>
              <w:bottom w:val="nil"/>
            </w:tcBorders>
            <w:shd w:val="clear" w:color="auto" w:fill="auto"/>
          </w:tcPr>
          <w:p w14:paraId="5E149538" w14:textId="77777777" w:rsidR="001858E7" w:rsidRPr="001C0E1B" w:rsidRDefault="001858E7" w:rsidP="006E6520">
            <w:pPr>
              <w:pStyle w:val="TAL"/>
              <w:rPr>
                <w:noProof/>
              </w:rPr>
            </w:pPr>
            <w:r w:rsidRPr="001C0E1B">
              <w:rPr>
                <w:noProof/>
              </w:rPr>
              <w:t xml:space="preserve">Beam failure detection transmission parameters </w:t>
            </w:r>
          </w:p>
        </w:tc>
        <w:tc>
          <w:tcPr>
            <w:tcW w:w="1046" w:type="pct"/>
            <w:gridSpan w:val="3"/>
            <w:shd w:val="clear" w:color="auto" w:fill="auto"/>
          </w:tcPr>
          <w:p w14:paraId="56AD7489" w14:textId="77777777" w:rsidR="001858E7" w:rsidRPr="001C0E1B" w:rsidRDefault="001858E7" w:rsidP="006E6520">
            <w:pPr>
              <w:pStyle w:val="TAL"/>
              <w:rPr>
                <w:noProof/>
              </w:rPr>
            </w:pPr>
            <w:r w:rsidRPr="001C0E1B">
              <w:rPr>
                <w:noProof/>
              </w:rPr>
              <w:t>DCI format</w:t>
            </w:r>
          </w:p>
        </w:tc>
        <w:tc>
          <w:tcPr>
            <w:tcW w:w="487" w:type="pct"/>
            <w:shd w:val="clear" w:color="auto" w:fill="auto"/>
          </w:tcPr>
          <w:p w14:paraId="575C9AE3" w14:textId="77777777" w:rsidR="001858E7" w:rsidRPr="001C0E1B" w:rsidRDefault="001858E7" w:rsidP="006E6520">
            <w:pPr>
              <w:pStyle w:val="TAC"/>
              <w:rPr>
                <w:noProof/>
              </w:rPr>
            </w:pPr>
          </w:p>
        </w:tc>
        <w:tc>
          <w:tcPr>
            <w:tcW w:w="1232" w:type="pct"/>
            <w:shd w:val="clear" w:color="auto" w:fill="auto"/>
          </w:tcPr>
          <w:p w14:paraId="16AEDE9E" w14:textId="77777777" w:rsidR="001858E7" w:rsidRPr="001C0E1B" w:rsidRDefault="001858E7" w:rsidP="006E6520">
            <w:pPr>
              <w:pStyle w:val="TAC"/>
              <w:rPr>
                <w:noProof/>
              </w:rPr>
            </w:pPr>
            <w:r w:rsidRPr="001C0E1B">
              <w:rPr>
                <w:noProof/>
              </w:rPr>
              <w:t>1-0</w:t>
            </w:r>
          </w:p>
        </w:tc>
        <w:tc>
          <w:tcPr>
            <w:tcW w:w="984" w:type="pct"/>
          </w:tcPr>
          <w:p w14:paraId="4D9F194E" w14:textId="77777777" w:rsidR="001858E7" w:rsidRPr="001C0E1B" w:rsidRDefault="001858E7" w:rsidP="006E6520">
            <w:pPr>
              <w:pStyle w:val="TAC"/>
              <w:rPr>
                <w:noProof/>
              </w:rPr>
            </w:pPr>
          </w:p>
        </w:tc>
      </w:tr>
      <w:tr w:rsidR="001858E7" w:rsidRPr="001C0E1B" w14:paraId="1F58B404" w14:textId="77777777" w:rsidTr="00997101">
        <w:trPr>
          <w:trHeight w:val="187"/>
          <w:jc w:val="center"/>
        </w:trPr>
        <w:tc>
          <w:tcPr>
            <w:tcW w:w="1250" w:type="pct"/>
            <w:gridSpan w:val="2"/>
            <w:tcBorders>
              <w:top w:val="nil"/>
              <w:bottom w:val="nil"/>
            </w:tcBorders>
            <w:shd w:val="clear" w:color="auto" w:fill="auto"/>
          </w:tcPr>
          <w:p w14:paraId="288E13DB" w14:textId="77777777" w:rsidR="001858E7" w:rsidRPr="001C0E1B" w:rsidRDefault="001858E7" w:rsidP="006E6520">
            <w:pPr>
              <w:pStyle w:val="TAL"/>
              <w:rPr>
                <w:noProof/>
              </w:rPr>
            </w:pPr>
          </w:p>
        </w:tc>
        <w:tc>
          <w:tcPr>
            <w:tcW w:w="1046" w:type="pct"/>
            <w:gridSpan w:val="3"/>
            <w:shd w:val="clear" w:color="auto" w:fill="auto"/>
          </w:tcPr>
          <w:p w14:paraId="6D9C6FEE" w14:textId="77777777" w:rsidR="001858E7" w:rsidRPr="001C0E1B" w:rsidRDefault="001858E7" w:rsidP="006E6520">
            <w:pPr>
              <w:pStyle w:val="TAL"/>
              <w:rPr>
                <w:noProof/>
              </w:rPr>
            </w:pPr>
            <w:r w:rsidRPr="001C0E1B">
              <w:rPr>
                <w:noProof/>
              </w:rPr>
              <w:t>Number of Control OFDM symbols</w:t>
            </w:r>
          </w:p>
        </w:tc>
        <w:tc>
          <w:tcPr>
            <w:tcW w:w="487" w:type="pct"/>
            <w:shd w:val="clear" w:color="auto" w:fill="auto"/>
          </w:tcPr>
          <w:p w14:paraId="257EE038" w14:textId="77777777" w:rsidR="001858E7" w:rsidRPr="001C0E1B" w:rsidRDefault="001858E7" w:rsidP="006E6520">
            <w:pPr>
              <w:pStyle w:val="TAC"/>
              <w:rPr>
                <w:noProof/>
              </w:rPr>
            </w:pPr>
          </w:p>
        </w:tc>
        <w:tc>
          <w:tcPr>
            <w:tcW w:w="1232" w:type="pct"/>
            <w:shd w:val="clear" w:color="auto" w:fill="auto"/>
          </w:tcPr>
          <w:p w14:paraId="0F6C8768" w14:textId="77777777" w:rsidR="001858E7" w:rsidRPr="001C0E1B" w:rsidRDefault="001858E7" w:rsidP="006E6520">
            <w:pPr>
              <w:pStyle w:val="TAC"/>
              <w:rPr>
                <w:noProof/>
              </w:rPr>
            </w:pPr>
            <w:r w:rsidRPr="001C0E1B">
              <w:rPr>
                <w:noProof/>
              </w:rPr>
              <w:t>2</w:t>
            </w:r>
          </w:p>
        </w:tc>
        <w:tc>
          <w:tcPr>
            <w:tcW w:w="984" w:type="pct"/>
          </w:tcPr>
          <w:p w14:paraId="51936A0F" w14:textId="77777777" w:rsidR="001858E7" w:rsidRPr="001C0E1B" w:rsidRDefault="001858E7" w:rsidP="006E6520">
            <w:pPr>
              <w:pStyle w:val="TAC"/>
              <w:rPr>
                <w:noProof/>
              </w:rPr>
            </w:pPr>
          </w:p>
        </w:tc>
      </w:tr>
      <w:tr w:rsidR="001858E7" w:rsidRPr="001C0E1B" w14:paraId="07D80572" w14:textId="77777777" w:rsidTr="00997101">
        <w:trPr>
          <w:trHeight w:val="187"/>
          <w:jc w:val="center"/>
        </w:trPr>
        <w:tc>
          <w:tcPr>
            <w:tcW w:w="1250" w:type="pct"/>
            <w:gridSpan w:val="2"/>
            <w:tcBorders>
              <w:top w:val="nil"/>
              <w:bottom w:val="nil"/>
            </w:tcBorders>
            <w:shd w:val="clear" w:color="auto" w:fill="auto"/>
          </w:tcPr>
          <w:p w14:paraId="28FECCE1" w14:textId="77777777" w:rsidR="001858E7" w:rsidRPr="001C0E1B" w:rsidRDefault="001858E7" w:rsidP="006E6520">
            <w:pPr>
              <w:pStyle w:val="TAL"/>
              <w:rPr>
                <w:noProof/>
              </w:rPr>
            </w:pPr>
          </w:p>
        </w:tc>
        <w:tc>
          <w:tcPr>
            <w:tcW w:w="1046" w:type="pct"/>
            <w:gridSpan w:val="3"/>
            <w:shd w:val="clear" w:color="auto" w:fill="auto"/>
          </w:tcPr>
          <w:p w14:paraId="52069BE5" w14:textId="77777777" w:rsidR="001858E7" w:rsidRPr="001C0E1B" w:rsidRDefault="001858E7" w:rsidP="006E6520">
            <w:pPr>
              <w:pStyle w:val="TAL"/>
              <w:rPr>
                <w:noProof/>
              </w:rPr>
            </w:pPr>
            <w:r w:rsidRPr="001C0E1B">
              <w:rPr>
                <w:noProof/>
              </w:rPr>
              <w:t xml:space="preserve">Aggregation level </w:t>
            </w:r>
          </w:p>
        </w:tc>
        <w:tc>
          <w:tcPr>
            <w:tcW w:w="487" w:type="pct"/>
            <w:shd w:val="clear" w:color="auto" w:fill="auto"/>
          </w:tcPr>
          <w:p w14:paraId="629776F5" w14:textId="77777777" w:rsidR="001858E7" w:rsidRPr="001C0E1B" w:rsidRDefault="001858E7" w:rsidP="006E6520">
            <w:pPr>
              <w:pStyle w:val="TAC"/>
              <w:rPr>
                <w:noProof/>
              </w:rPr>
            </w:pPr>
            <w:r w:rsidRPr="001C0E1B">
              <w:rPr>
                <w:noProof/>
              </w:rPr>
              <w:t>CCE</w:t>
            </w:r>
          </w:p>
        </w:tc>
        <w:tc>
          <w:tcPr>
            <w:tcW w:w="1232" w:type="pct"/>
            <w:shd w:val="clear" w:color="auto" w:fill="auto"/>
          </w:tcPr>
          <w:p w14:paraId="67BB7BE1" w14:textId="77777777" w:rsidR="001858E7" w:rsidRPr="001C0E1B" w:rsidRDefault="001858E7" w:rsidP="006E6520">
            <w:pPr>
              <w:pStyle w:val="TAC"/>
              <w:rPr>
                <w:noProof/>
              </w:rPr>
            </w:pPr>
            <w:r w:rsidRPr="001C0E1B">
              <w:rPr>
                <w:noProof/>
              </w:rPr>
              <w:t>8</w:t>
            </w:r>
          </w:p>
        </w:tc>
        <w:tc>
          <w:tcPr>
            <w:tcW w:w="984" w:type="pct"/>
          </w:tcPr>
          <w:p w14:paraId="1E8C4FA4" w14:textId="77777777" w:rsidR="001858E7" w:rsidRPr="001C0E1B" w:rsidRDefault="001858E7" w:rsidP="006E6520">
            <w:pPr>
              <w:pStyle w:val="TAC"/>
              <w:rPr>
                <w:noProof/>
              </w:rPr>
            </w:pPr>
          </w:p>
        </w:tc>
      </w:tr>
      <w:tr w:rsidR="001858E7" w:rsidRPr="001C0E1B" w14:paraId="10B0CB0A" w14:textId="77777777" w:rsidTr="00997101">
        <w:trPr>
          <w:trHeight w:val="187"/>
          <w:jc w:val="center"/>
        </w:trPr>
        <w:tc>
          <w:tcPr>
            <w:tcW w:w="1250" w:type="pct"/>
            <w:gridSpan w:val="2"/>
            <w:tcBorders>
              <w:top w:val="nil"/>
              <w:bottom w:val="nil"/>
            </w:tcBorders>
            <w:shd w:val="clear" w:color="auto" w:fill="auto"/>
          </w:tcPr>
          <w:p w14:paraId="0555A91B" w14:textId="77777777" w:rsidR="001858E7" w:rsidRPr="001C0E1B" w:rsidRDefault="001858E7" w:rsidP="006E6520">
            <w:pPr>
              <w:pStyle w:val="TAL"/>
              <w:rPr>
                <w:noProof/>
              </w:rPr>
            </w:pPr>
          </w:p>
        </w:tc>
        <w:tc>
          <w:tcPr>
            <w:tcW w:w="1046" w:type="pct"/>
            <w:gridSpan w:val="3"/>
            <w:shd w:val="clear" w:color="auto" w:fill="auto"/>
          </w:tcPr>
          <w:p w14:paraId="4245173F" w14:textId="77777777" w:rsidR="001858E7" w:rsidRPr="001C0E1B" w:rsidRDefault="001858E7" w:rsidP="006E6520">
            <w:pPr>
              <w:pStyle w:val="TAL"/>
              <w:rPr>
                <w:noProof/>
              </w:rPr>
            </w:pPr>
            <w:r w:rsidRPr="001C0E1B">
              <w:rPr>
                <w:rFonts w:eastAsia="?? ??"/>
              </w:rPr>
              <w:t xml:space="preserve">Ratio of hypothetical PDCCH RE energy to average </w:t>
            </w:r>
            <w:r>
              <w:rPr>
                <w:rFonts w:eastAsia="?? ??"/>
              </w:rPr>
              <w:t>SSS</w:t>
            </w:r>
            <w:r w:rsidRPr="001C0E1B">
              <w:rPr>
                <w:rFonts w:eastAsia="?? ??"/>
              </w:rPr>
              <w:t xml:space="preserve"> RE energy</w:t>
            </w:r>
          </w:p>
        </w:tc>
        <w:tc>
          <w:tcPr>
            <w:tcW w:w="487" w:type="pct"/>
            <w:shd w:val="clear" w:color="auto" w:fill="auto"/>
          </w:tcPr>
          <w:p w14:paraId="6F99ACB1" w14:textId="77777777" w:rsidR="001858E7" w:rsidRPr="001C0E1B" w:rsidRDefault="001858E7" w:rsidP="006E6520">
            <w:pPr>
              <w:pStyle w:val="TAC"/>
              <w:rPr>
                <w:noProof/>
              </w:rPr>
            </w:pPr>
            <w:r w:rsidRPr="001C0E1B">
              <w:rPr>
                <w:noProof/>
              </w:rPr>
              <w:t>dB</w:t>
            </w:r>
          </w:p>
        </w:tc>
        <w:tc>
          <w:tcPr>
            <w:tcW w:w="1232" w:type="pct"/>
            <w:shd w:val="clear" w:color="auto" w:fill="auto"/>
          </w:tcPr>
          <w:p w14:paraId="7582F636" w14:textId="77777777" w:rsidR="001858E7" w:rsidRPr="001C0E1B" w:rsidRDefault="001858E7" w:rsidP="006E6520">
            <w:pPr>
              <w:pStyle w:val="TAC"/>
              <w:rPr>
                <w:noProof/>
              </w:rPr>
            </w:pPr>
            <w:r w:rsidRPr="001C0E1B">
              <w:rPr>
                <w:noProof/>
              </w:rPr>
              <w:t>0</w:t>
            </w:r>
          </w:p>
        </w:tc>
        <w:tc>
          <w:tcPr>
            <w:tcW w:w="984" w:type="pct"/>
          </w:tcPr>
          <w:p w14:paraId="3C2C75D2" w14:textId="77777777" w:rsidR="001858E7" w:rsidRPr="001C0E1B" w:rsidRDefault="001858E7" w:rsidP="006E6520">
            <w:pPr>
              <w:pStyle w:val="TAC"/>
              <w:rPr>
                <w:noProof/>
              </w:rPr>
            </w:pPr>
          </w:p>
        </w:tc>
      </w:tr>
      <w:tr w:rsidR="001858E7" w:rsidRPr="001C0E1B" w14:paraId="080945A9" w14:textId="77777777" w:rsidTr="00997101">
        <w:trPr>
          <w:trHeight w:val="187"/>
          <w:jc w:val="center"/>
        </w:trPr>
        <w:tc>
          <w:tcPr>
            <w:tcW w:w="1250" w:type="pct"/>
            <w:gridSpan w:val="2"/>
            <w:tcBorders>
              <w:top w:val="nil"/>
              <w:bottom w:val="nil"/>
            </w:tcBorders>
            <w:shd w:val="clear" w:color="auto" w:fill="auto"/>
          </w:tcPr>
          <w:p w14:paraId="6969F8A0" w14:textId="77777777" w:rsidR="001858E7" w:rsidRPr="001C0E1B" w:rsidRDefault="001858E7" w:rsidP="006E6520">
            <w:pPr>
              <w:pStyle w:val="TAL"/>
              <w:rPr>
                <w:noProof/>
              </w:rPr>
            </w:pPr>
          </w:p>
        </w:tc>
        <w:tc>
          <w:tcPr>
            <w:tcW w:w="1046" w:type="pct"/>
            <w:gridSpan w:val="3"/>
            <w:shd w:val="clear" w:color="auto" w:fill="auto"/>
          </w:tcPr>
          <w:p w14:paraId="21740298" w14:textId="77777777" w:rsidR="001858E7" w:rsidRPr="001C0E1B" w:rsidRDefault="001858E7" w:rsidP="006E6520">
            <w:pPr>
              <w:pStyle w:val="TAL"/>
              <w:rPr>
                <w:noProof/>
              </w:rPr>
            </w:pPr>
            <w:r w:rsidRPr="001C0E1B">
              <w:rPr>
                <w:rFonts w:eastAsia="?? ??"/>
              </w:rPr>
              <w:t xml:space="preserve">Ratio of hypothetical PDCCH DMRS energy to average </w:t>
            </w:r>
            <w:r>
              <w:rPr>
                <w:rFonts w:eastAsia="?? ??"/>
              </w:rPr>
              <w:t>SSS</w:t>
            </w:r>
            <w:r w:rsidRPr="001C0E1B">
              <w:rPr>
                <w:rFonts w:eastAsia="?? ??"/>
              </w:rPr>
              <w:t xml:space="preserve"> RE energy</w:t>
            </w:r>
          </w:p>
        </w:tc>
        <w:tc>
          <w:tcPr>
            <w:tcW w:w="487" w:type="pct"/>
            <w:shd w:val="clear" w:color="auto" w:fill="auto"/>
          </w:tcPr>
          <w:p w14:paraId="7A944D58" w14:textId="77777777" w:rsidR="001858E7" w:rsidRPr="001C0E1B" w:rsidRDefault="001858E7" w:rsidP="006E6520">
            <w:pPr>
              <w:pStyle w:val="TAC"/>
              <w:rPr>
                <w:noProof/>
              </w:rPr>
            </w:pPr>
            <w:r w:rsidRPr="001C0E1B">
              <w:rPr>
                <w:noProof/>
              </w:rPr>
              <w:t>dB</w:t>
            </w:r>
          </w:p>
        </w:tc>
        <w:tc>
          <w:tcPr>
            <w:tcW w:w="1232" w:type="pct"/>
            <w:shd w:val="clear" w:color="auto" w:fill="auto"/>
          </w:tcPr>
          <w:p w14:paraId="266817CA" w14:textId="77777777" w:rsidR="001858E7" w:rsidRPr="001C0E1B" w:rsidRDefault="001858E7" w:rsidP="006E6520">
            <w:pPr>
              <w:pStyle w:val="TAC"/>
              <w:rPr>
                <w:noProof/>
              </w:rPr>
            </w:pPr>
            <w:r w:rsidRPr="001C0E1B">
              <w:rPr>
                <w:noProof/>
              </w:rPr>
              <w:t>0</w:t>
            </w:r>
          </w:p>
        </w:tc>
        <w:tc>
          <w:tcPr>
            <w:tcW w:w="984" w:type="pct"/>
          </w:tcPr>
          <w:p w14:paraId="02656CBD" w14:textId="77777777" w:rsidR="001858E7" w:rsidRPr="001C0E1B" w:rsidRDefault="001858E7" w:rsidP="006E6520">
            <w:pPr>
              <w:pStyle w:val="TAC"/>
              <w:rPr>
                <w:noProof/>
              </w:rPr>
            </w:pPr>
          </w:p>
        </w:tc>
      </w:tr>
      <w:tr w:rsidR="001858E7" w:rsidRPr="001C0E1B" w14:paraId="7449A226" w14:textId="77777777" w:rsidTr="00997101">
        <w:trPr>
          <w:trHeight w:val="187"/>
          <w:jc w:val="center"/>
        </w:trPr>
        <w:tc>
          <w:tcPr>
            <w:tcW w:w="1250" w:type="pct"/>
            <w:gridSpan w:val="2"/>
            <w:tcBorders>
              <w:top w:val="nil"/>
              <w:bottom w:val="nil"/>
            </w:tcBorders>
            <w:shd w:val="clear" w:color="auto" w:fill="auto"/>
          </w:tcPr>
          <w:p w14:paraId="66C2244F" w14:textId="77777777" w:rsidR="001858E7" w:rsidRPr="001C0E1B" w:rsidRDefault="001858E7" w:rsidP="006E6520">
            <w:pPr>
              <w:pStyle w:val="TAL"/>
              <w:rPr>
                <w:noProof/>
              </w:rPr>
            </w:pPr>
          </w:p>
        </w:tc>
        <w:tc>
          <w:tcPr>
            <w:tcW w:w="1046" w:type="pct"/>
            <w:gridSpan w:val="3"/>
            <w:shd w:val="clear" w:color="auto" w:fill="auto"/>
          </w:tcPr>
          <w:p w14:paraId="40F7D936" w14:textId="77777777" w:rsidR="001858E7" w:rsidRPr="001C0E1B" w:rsidRDefault="001858E7" w:rsidP="006E6520">
            <w:pPr>
              <w:pStyle w:val="TAL"/>
              <w:rPr>
                <w:rFonts w:eastAsia="?? ??"/>
              </w:rPr>
            </w:pPr>
            <w:r w:rsidRPr="001C0E1B">
              <w:rPr>
                <w:rFonts w:eastAsia="?? ??"/>
              </w:rPr>
              <w:t>DMRS precoder granularity</w:t>
            </w:r>
          </w:p>
        </w:tc>
        <w:tc>
          <w:tcPr>
            <w:tcW w:w="487" w:type="pct"/>
            <w:shd w:val="clear" w:color="auto" w:fill="auto"/>
          </w:tcPr>
          <w:p w14:paraId="7F54B418" w14:textId="77777777" w:rsidR="001858E7" w:rsidRPr="001C0E1B" w:rsidRDefault="001858E7" w:rsidP="006E6520">
            <w:pPr>
              <w:pStyle w:val="TAC"/>
              <w:rPr>
                <w:rFonts w:eastAsia="?? ??"/>
              </w:rPr>
            </w:pPr>
          </w:p>
        </w:tc>
        <w:tc>
          <w:tcPr>
            <w:tcW w:w="1232" w:type="pct"/>
            <w:shd w:val="clear" w:color="auto" w:fill="auto"/>
          </w:tcPr>
          <w:p w14:paraId="6F8E07DC" w14:textId="77777777" w:rsidR="001858E7" w:rsidRPr="001C0E1B" w:rsidRDefault="001858E7" w:rsidP="006E6520">
            <w:pPr>
              <w:pStyle w:val="TAC"/>
              <w:rPr>
                <w:noProof/>
              </w:rPr>
            </w:pPr>
            <w:r w:rsidRPr="001C0E1B">
              <w:rPr>
                <w:rFonts w:eastAsia="?? ??"/>
              </w:rPr>
              <w:t>REG bundle size</w:t>
            </w:r>
          </w:p>
        </w:tc>
        <w:tc>
          <w:tcPr>
            <w:tcW w:w="984" w:type="pct"/>
          </w:tcPr>
          <w:p w14:paraId="36D0689A" w14:textId="77777777" w:rsidR="001858E7" w:rsidRPr="001C0E1B" w:rsidRDefault="001858E7" w:rsidP="006E6520">
            <w:pPr>
              <w:pStyle w:val="TAC"/>
              <w:rPr>
                <w:rFonts w:eastAsia="?? ??"/>
              </w:rPr>
            </w:pPr>
          </w:p>
        </w:tc>
      </w:tr>
      <w:tr w:rsidR="001858E7" w:rsidRPr="001C0E1B" w14:paraId="10E97069" w14:textId="77777777" w:rsidTr="00997101">
        <w:trPr>
          <w:trHeight w:val="187"/>
          <w:jc w:val="center"/>
        </w:trPr>
        <w:tc>
          <w:tcPr>
            <w:tcW w:w="1250" w:type="pct"/>
            <w:gridSpan w:val="2"/>
            <w:tcBorders>
              <w:top w:val="nil"/>
            </w:tcBorders>
            <w:shd w:val="clear" w:color="auto" w:fill="auto"/>
          </w:tcPr>
          <w:p w14:paraId="47DE9393" w14:textId="77777777" w:rsidR="001858E7" w:rsidRPr="001C0E1B" w:rsidRDefault="001858E7" w:rsidP="006E6520">
            <w:pPr>
              <w:pStyle w:val="TAL"/>
              <w:rPr>
                <w:noProof/>
              </w:rPr>
            </w:pPr>
          </w:p>
        </w:tc>
        <w:tc>
          <w:tcPr>
            <w:tcW w:w="1046" w:type="pct"/>
            <w:gridSpan w:val="3"/>
            <w:shd w:val="clear" w:color="auto" w:fill="auto"/>
          </w:tcPr>
          <w:p w14:paraId="40D04D56" w14:textId="77777777" w:rsidR="001858E7" w:rsidRPr="001C0E1B" w:rsidRDefault="001858E7" w:rsidP="006E6520">
            <w:pPr>
              <w:pStyle w:val="TAL"/>
              <w:rPr>
                <w:rFonts w:eastAsia="?? ??"/>
              </w:rPr>
            </w:pPr>
            <w:r w:rsidRPr="001C0E1B">
              <w:rPr>
                <w:rFonts w:eastAsia="?? ??"/>
              </w:rPr>
              <w:t>REG bundle size</w:t>
            </w:r>
          </w:p>
        </w:tc>
        <w:tc>
          <w:tcPr>
            <w:tcW w:w="487" w:type="pct"/>
            <w:shd w:val="clear" w:color="auto" w:fill="auto"/>
          </w:tcPr>
          <w:p w14:paraId="1233BB67" w14:textId="77777777" w:rsidR="001858E7" w:rsidRPr="001C0E1B" w:rsidRDefault="001858E7" w:rsidP="006E6520">
            <w:pPr>
              <w:pStyle w:val="TAC"/>
              <w:rPr>
                <w:rFonts w:eastAsia="?? ??"/>
              </w:rPr>
            </w:pPr>
          </w:p>
        </w:tc>
        <w:tc>
          <w:tcPr>
            <w:tcW w:w="1232" w:type="pct"/>
            <w:shd w:val="clear" w:color="auto" w:fill="auto"/>
          </w:tcPr>
          <w:p w14:paraId="65A92C1E" w14:textId="77777777" w:rsidR="001858E7" w:rsidRPr="001C0E1B" w:rsidRDefault="001858E7" w:rsidP="006E6520">
            <w:pPr>
              <w:pStyle w:val="TAC"/>
              <w:rPr>
                <w:noProof/>
              </w:rPr>
            </w:pPr>
            <w:r w:rsidRPr="001C0E1B">
              <w:rPr>
                <w:noProof/>
              </w:rPr>
              <w:t>6</w:t>
            </w:r>
          </w:p>
        </w:tc>
        <w:tc>
          <w:tcPr>
            <w:tcW w:w="984" w:type="pct"/>
          </w:tcPr>
          <w:p w14:paraId="260E629A" w14:textId="77777777" w:rsidR="001858E7" w:rsidRPr="001C0E1B" w:rsidRDefault="001858E7" w:rsidP="006E6520">
            <w:pPr>
              <w:pStyle w:val="TAC"/>
              <w:rPr>
                <w:noProof/>
              </w:rPr>
            </w:pPr>
          </w:p>
        </w:tc>
      </w:tr>
      <w:tr w:rsidR="001858E7" w:rsidRPr="001C0E1B" w14:paraId="1C42BB5B" w14:textId="77777777" w:rsidTr="00997101">
        <w:trPr>
          <w:trHeight w:val="187"/>
          <w:jc w:val="center"/>
        </w:trPr>
        <w:tc>
          <w:tcPr>
            <w:tcW w:w="2296" w:type="pct"/>
            <w:gridSpan w:val="5"/>
            <w:shd w:val="clear" w:color="auto" w:fill="auto"/>
          </w:tcPr>
          <w:p w14:paraId="668A240A" w14:textId="77777777" w:rsidR="001858E7" w:rsidRPr="001C0E1B" w:rsidRDefault="001858E7" w:rsidP="006E6520">
            <w:pPr>
              <w:pStyle w:val="TAL"/>
              <w:rPr>
                <w:noProof/>
              </w:rPr>
            </w:pPr>
            <w:r w:rsidRPr="001C0E1B">
              <w:rPr>
                <w:noProof/>
              </w:rPr>
              <w:t>DRX</w:t>
            </w:r>
          </w:p>
        </w:tc>
        <w:tc>
          <w:tcPr>
            <w:tcW w:w="487" w:type="pct"/>
            <w:shd w:val="clear" w:color="auto" w:fill="auto"/>
          </w:tcPr>
          <w:p w14:paraId="5C9580CD" w14:textId="77777777" w:rsidR="001858E7" w:rsidRPr="001C0E1B" w:rsidRDefault="001858E7" w:rsidP="006E6520">
            <w:pPr>
              <w:pStyle w:val="TAC"/>
              <w:rPr>
                <w:noProof/>
              </w:rPr>
            </w:pPr>
          </w:p>
        </w:tc>
        <w:tc>
          <w:tcPr>
            <w:tcW w:w="1232" w:type="pct"/>
            <w:shd w:val="clear" w:color="auto" w:fill="auto"/>
          </w:tcPr>
          <w:p w14:paraId="6E7B2B43" w14:textId="77777777" w:rsidR="001858E7" w:rsidRPr="001C0E1B" w:rsidRDefault="001858E7" w:rsidP="006E6520">
            <w:pPr>
              <w:pStyle w:val="TAC"/>
              <w:rPr>
                <w:iCs/>
              </w:rPr>
            </w:pPr>
            <w:r w:rsidRPr="001C0E1B">
              <w:rPr>
                <w:iCs/>
              </w:rPr>
              <w:t>OFF</w:t>
            </w:r>
          </w:p>
        </w:tc>
        <w:tc>
          <w:tcPr>
            <w:tcW w:w="984" w:type="pct"/>
          </w:tcPr>
          <w:p w14:paraId="06378DAC" w14:textId="77777777" w:rsidR="001858E7" w:rsidRPr="001C0E1B" w:rsidRDefault="001858E7" w:rsidP="006E6520">
            <w:pPr>
              <w:pStyle w:val="TAC"/>
              <w:rPr>
                <w:i/>
                <w:iCs/>
              </w:rPr>
            </w:pPr>
          </w:p>
        </w:tc>
      </w:tr>
      <w:tr w:rsidR="001858E7" w:rsidRPr="001C0E1B" w14:paraId="48799058" w14:textId="77777777" w:rsidTr="00997101">
        <w:trPr>
          <w:trHeight w:val="187"/>
          <w:jc w:val="center"/>
        </w:trPr>
        <w:tc>
          <w:tcPr>
            <w:tcW w:w="2296" w:type="pct"/>
            <w:gridSpan w:val="5"/>
            <w:shd w:val="clear" w:color="auto" w:fill="auto"/>
          </w:tcPr>
          <w:p w14:paraId="471A4A8E" w14:textId="77777777" w:rsidR="001858E7" w:rsidRPr="001C0E1B" w:rsidRDefault="001858E7" w:rsidP="006E6520">
            <w:pPr>
              <w:pStyle w:val="TAL"/>
              <w:rPr>
                <w:noProof/>
              </w:rPr>
            </w:pPr>
            <w:r w:rsidRPr="001C0E1B">
              <w:rPr>
                <w:noProof/>
              </w:rPr>
              <w:t xml:space="preserve">Gap pattern ID </w:t>
            </w:r>
          </w:p>
        </w:tc>
        <w:tc>
          <w:tcPr>
            <w:tcW w:w="487" w:type="pct"/>
            <w:shd w:val="clear" w:color="auto" w:fill="auto"/>
          </w:tcPr>
          <w:p w14:paraId="56AB01C7" w14:textId="77777777" w:rsidR="001858E7" w:rsidRPr="001C0E1B" w:rsidRDefault="001858E7" w:rsidP="006E6520">
            <w:pPr>
              <w:pStyle w:val="TAC"/>
              <w:rPr>
                <w:noProof/>
              </w:rPr>
            </w:pPr>
          </w:p>
        </w:tc>
        <w:tc>
          <w:tcPr>
            <w:tcW w:w="1232" w:type="pct"/>
            <w:shd w:val="clear" w:color="auto" w:fill="auto"/>
          </w:tcPr>
          <w:p w14:paraId="7970011D" w14:textId="77777777" w:rsidR="001858E7" w:rsidRPr="001C0E1B" w:rsidRDefault="001858E7" w:rsidP="006E6520">
            <w:pPr>
              <w:pStyle w:val="TAC"/>
              <w:rPr>
                <w:iCs/>
              </w:rPr>
            </w:pPr>
            <w:r w:rsidRPr="001C0E1B">
              <w:rPr>
                <w:iCs/>
              </w:rPr>
              <w:t>gp0</w:t>
            </w:r>
          </w:p>
        </w:tc>
        <w:tc>
          <w:tcPr>
            <w:tcW w:w="984" w:type="pct"/>
          </w:tcPr>
          <w:p w14:paraId="58E79CDC" w14:textId="77777777" w:rsidR="001858E7" w:rsidRPr="001C0E1B" w:rsidRDefault="001858E7" w:rsidP="006E6520">
            <w:pPr>
              <w:pStyle w:val="TAC"/>
              <w:rPr>
                <w:iCs/>
              </w:rPr>
            </w:pPr>
          </w:p>
        </w:tc>
      </w:tr>
      <w:tr w:rsidR="001858E7" w:rsidRPr="001C0E1B" w14:paraId="3D11D138" w14:textId="77777777" w:rsidTr="00997101">
        <w:trPr>
          <w:trHeight w:val="187"/>
          <w:jc w:val="center"/>
        </w:trPr>
        <w:tc>
          <w:tcPr>
            <w:tcW w:w="2296" w:type="pct"/>
            <w:gridSpan w:val="5"/>
            <w:shd w:val="clear" w:color="auto" w:fill="auto"/>
          </w:tcPr>
          <w:p w14:paraId="7AA35370" w14:textId="77777777" w:rsidR="001858E7" w:rsidRPr="001C0E1B" w:rsidRDefault="001858E7" w:rsidP="006E6520">
            <w:pPr>
              <w:pStyle w:val="TAL"/>
              <w:rPr>
                <w:noProof/>
              </w:rPr>
            </w:pPr>
            <w:r w:rsidRPr="001C0E1B">
              <w:rPr>
                <w:noProof/>
                <w:lang w:eastAsia="zh-CN"/>
              </w:rPr>
              <w:t>gapOffset</w:t>
            </w:r>
          </w:p>
        </w:tc>
        <w:tc>
          <w:tcPr>
            <w:tcW w:w="487" w:type="pct"/>
            <w:shd w:val="clear" w:color="auto" w:fill="auto"/>
          </w:tcPr>
          <w:p w14:paraId="66C4D6DD" w14:textId="77777777" w:rsidR="001858E7" w:rsidRPr="001C0E1B" w:rsidRDefault="001858E7" w:rsidP="006E6520">
            <w:pPr>
              <w:pStyle w:val="TAC"/>
              <w:rPr>
                <w:noProof/>
              </w:rPr>
            </w:pPr>
          </w:p>
        </w:tc>
        <w:tc>
          <w:tcPr>
            <w:tcW w:w="1232" w:type="pct"/>
            <w:shd w:val="clear" w:color="auto" w:fill="auto"/>
          </w:tcPr>
          <w:p w14:paraId="2873BAC6" w14:textId="77777777" w:rsidR="001858E7" w:rsidRPr="001C0E1B" w:rsidRDefault="001858E7" w:rsidP="006E6520">
            <w:pPr>
              <w:pStyle w:val="TAC"/>
              <w:rPr>
                <w:iCs/>
              </w:rPr>
            </w:pPr>
            <w:r w:rsidRPr="001C0E1B">
              <w:rPr>
                <w:iCs/>
                <w:lang w:eastAsia="zh-CN"/>
              </w:rPr>
              <w:t>0</w:t>
            </w:r>
          </w:p>
        </w:tc>
        <w:tc>
          <w:tcPr>
            <w:tcW w:w="984" w:type="pct"/>
          </w:tcPr>
          <w:p w14:paraId="7AD0F346" w14:textId="77777777" w:rsidR="001858E7" w:rsidRPr="001C0E1B" w:rsidRDefault="001858E7" w:rsidP="006E6520">
            <w:pPr>
              <w:pStyle w:val="TAC"/>
              <w:rPr>
                <w:iCs/>
              </w:rPr>
            </w:pPr>
          </w:p>
        </w:tc>
      </w:tr>
      <w:tr w:rsidR="001858E7" w:rsidRPr="001C0E1B" w14:paraId="219B8A6A" w14:textId="77777777" w:rsidTr="00997101">
        <w:trPr>
          <w:trHeight w:val="187"/>
          <w:jc w:val="center"/>
        </w:trPr>
        <w:tc>
          <w:tcPr>
            <w:tcW w:w="2296" w:type="pct"/>
            <w:gridSpan w:val="5"/>
            <w:shd w:val="clear" w:color="auto" w:fill="auto"/>
          </w:tcPr>
          <w:p w14:paraId="6F9436DE" w14:textId="77777777" w:rsidR="001858E7" w:rsidRPr="001C0E1B" w:rsidRDefault="001858E7" w:rsidP="006E6520">
            <w:pPr>
              <w:pStyle w:val="TAL"/>
            </w:pPr>
            <w:proofErr w:type="spellStart"/>
            <w:r w:rsidRPr="001C0E1B">
              <w:t>rlmInSyncOutOfSyncThreshold</w:t>
            </w:r>
            <w:proofErr w:type="spellEnd"/>
          </w:p>
        </w:tc>
        <w:tc>
          <w:tcPr>
            <w:tcW w:w="487" w:type="pct"/>
            <w:tcBorders>
              <w:bottom w:val="single" w:sz="4" w:space="0" w:color="auto"/>
            </w:tcBorders>
            <w:shd w:val="clear" w:color="auto" w:fill="auto"/>
          </w:tcPr>
          <w:p w14:paraId="2409E793" w14:textId="77777777" w:rsidR="001858E7" w:rsidRPr="001C0E1B" w:rsidRDefault="001858E7" w:rsidP="006E6520">
            <w:pPr>
              <w:pStyle w:val="TAC"/>
              <w:rPr>
                <w:noProof/>
              </w:rPr>
            </w:pPr>
          </w:p>
        </w:tc>
        <w:tc>
          <w:tcPr>
            <w:tcW w:w="1232" w:type="pct"/>
            <w:shd w:val="clear" w:color="auto" w:fill="auto"/>
          </w:tcPr>
          <w:p w14:paraId="2B05AEDF" w14:textId="77777777" w:rsidR="001858E7" w:rsidRPr="001C0E1B" w:rsidRDefault="001858E7" w:rsidP="006E6520">
            <w:pPr>
              <w:pStyle w:val="TAC"/>
              <w:rPr>
                <w:iCs/>
              </w:rPr>
            </w:pPr>
            <w:r w:rsidRPr="001C0E1B">
              <w:rPr>
                <w:iCs/>
              </w:rPr>
              <w:t>absent</w:t>
            </w:r>
          </w:p>
        </w:tc>
        <w:tc>
          <w:tcPr>
            <w:tcW w:w="984" w:type="pct"/>
            <w:tcBorders>
              <w:bottom w:val="single" w:sz="4" w:space="0" w:color="auto"/>
            </w:tcBorders>
          </w:tcPr>
          <w:p w14:paraId="14126AE5" w14:textId="77777777" w:rsidR="001858E7" w:rsidRPr="001C0E1B" w:rsidRDefault="001858E7" w:rsidP="006E6520">
            <w:pPr>
              <w:pStyle w:val="TAC"/>
              <w:rPr>
                <w:iCs/>
              </w:rPr>
            </w:pPr>
            <w:r w:rsidRPr="001C0E1B">
              <w:rPr>
                <w:iCs/>
              </w:rPr>
              <w:t>When the field is absent, the UE applies the value 0. (Table 8.1.1-1).</w:t>
            </w:r>
          </w:p>
        </w:tc>
      </w:tr>
      <w:tr w:rsidR="001858E7" w:rsidRPr="001C0E1B" w14:paraId="1652A6AC" w14:textId="77777777" w:rsidTr="00997101">
        <w:trPr>
          <w:trHeight w:val="187"/>
          <w:jc w:val="center"/>
        </w:trPr>
        <w:tc>
          <w:tcPr>
            <w:tcW w:w="1214" w:type="pct"/>
            <w:tcBorders>
              <w:bottom w:val="nil"/>
            </w:tcBorders>
            <w:shd w:val="clear" w:color="auto" w:fill="auto"/>
          </w:tcPr>
          <w:p w14:paraId="6719D953" w14:textId="77777777" w:rsidR="001858E7" w:rsidRPr="001C0E1B" w:rsidRDefault="001858E7" w:rsidP="006E6520">
            <w:pPr>
              <w:pStyle w:val="TAL"/>
              <w:rPr>
                <w:noProof/>
              </w:rPr>
            </w:pPr>
            <w:proofErr w:type="spellStart"/>
            <w:r w:rsidRPr="001C0E1B">
              <w:t>rsrp-ThresholdSSB</w:t>
            </w:r>
            <w:proofErr w:type="spellEnd"/>
          </w:p>
        </w:tc>
        <w:tc>
          <w:tcPr>
            <w:tcW w:w="1082" w:type="pct"/>
            <w:gridSpan w:val="4"/>
            <w:shd w:val="clear" w:color="auto" w:fill="auto"/>
          </w:tcPr>
          <w:p w14:paraId="65B336AB" w14:textId="77777777" w:rsidR="001858E7" w:rsidRPr="001C0E1B" w:rsidRDefault="001858E7" w:rsidP="006E6520">
            <w:pPr>
              <w:pStyle w:val="TAL"/>
              <w:rPr>
                <w:noProof/>
              </w:rPr>
            </w:pPr>
            <w:r w:rsidRPr="001C0E1B">
              <w:rPr>
                <w:noProof/>
                <w:lang w:eastAsia="zh-CN"/>
              </w:rPr>
              <w:t>Config 1, 2</w:t>
            </w:r>
          </w:p>
        </w:tc>
        <w:tc>
          <w:tcPr>
            <w:tcW w:w="487" w:type="pct"/>
            <w:tcBorders>
              <w:bottom w:val="nil"/>
            </w:tcBorders>
            <w:shd w:val="clear" w:color="auto" w:fill="auto"/>
          </w:tcPr>
          <w:p w14:paraId="27451F15" w14:textId="77777777" w:rsidR="001858E7" w:rsidRPr="001C0E1B" w:rsidRDefault="001858E7" w:rsidP="006E6520">
            <w:pPr>
              <w:pStyle w:val="TAC"/>
              <w:rPr>
                <w:noProof/>
              </w:rPr>
            </w:pPr>
            <w:r w:rsidRPr="001C0E1B">
              <w:rPr>
                <w:noProof/>
              </w:rPr>
              <w:t>dBm/SCS kHz</w:t>
            </w:r>
          </w:p>
        </w:tc>
        <w:tc>
          <w:tcPr>
            <w:tcW w:w="1232" w:type="pct"/>
            <w:shd w:val="clear" w:color="auto" w:fill="auto"/>
          </w:tcPr>
          <w:p w14:paraId="21C61DC1" w14:textId="77777777" w:rsidR="001858E7" w:rsidRPr="001C0E1B" w:rsidRDefault="001858E7" w:rsidP="006E6520">
            <w:pPr>
              <w:pStyle w:val="TAC"/>
              <w:rPr>
                <w:noProof/>
              </w:rPr>
            </w:pPr>
            <w:r w:rsidRPr="001C0E1B">
              <w:rPr>
                <w:iCs/>
              </w:rPr>
              <w:t>-98</w:t>
            </w:r>
          </w:p>
        </w:tc>
        <w:tc>
          <w:tcPr>
            <w:tcW w:w="984" w:type="pct"/>
            <w:tcBorders>
              <w:bottom w:val="nil"/>
            </w:tcBorders>
            <w:shd w:val="clear" w:color="auto" w:fill="auto"/>
          </w:tcPr>
          <w:p w14:paraId="487046A3" w14:textId="77777777" w:rsidR="001858E7" w:rsidRPr="001C0E1B" w:rsidRDefault="001858E7" w:rsidP="006E6520">
            <w:pPr>
              <w:pStyle w:val="TAC"/>
              <w:rPr>
                <w:iCs/>
              </w:rPr>
            </w:pPr>
            <w:r w:rsidRPr="001C0E1B">
              <w:rPr>
                <w:noProof/>
              </w:rPr>
              <w:t>Threshold used for Q</w:t>
            </w:r>
            <w:r w:rsidRPr="001C0E1B">
              <w:rPr>
                <w:noProof/>
                <w:vertAlign w:val="subscript"/>
              </w:rPr>
              <w:t>in_LR_SSB</w:t>
            </w:r>
          </w:p>
        </w:tc>
      </w:tr>
      <w:tr w:rsidR="001858E7" w:rsidRPr="001C0E1B" w14:paraId="79044928" w14:textId="77777777" w:rsidTr="00997101">
        <w:trPr>
          <w:trHeight w:val="187"/>
          <w:jc w:val="center"/>
        </w:trPr>
        <w:tc>
          <w:tcPr>
            <w:tcW w:w="1214" w:type="pct"/>
            <w:tcBorders>
              <w:top w:val="nil"/>
            </w:tcBorders>
            <w:shd w:val="clear" w:color="auto" w:fill="auto"/>
          </w:tcPr>
          <w:p w14:paraId="7BD0C496" w14:textId="77777777" w:rsidR="001858E7" w:rsidRPr="001C0E1B" w:rsidRDefault="001858E7" w:rsidP="006E6520">
            <w:pPr>
              <w:pStyle w:val="TAL"/>
            </w:pPr>
          </w:p>
        </w:tc>
        <w:tc>
          <w:tcPr>
            <w:tcW w:w="1082" w:type="pct"/>
            <w:gridSpan w:val="4"/>
            <w:shd w:val="clear" w:color="auto" w:fill="auto"/>
          </w:tcPr>
          <w:p w14:paraId="13129FDD" w14:textId="77777777" w:rsidR="001858E7" w:rsidRPr="001C0E1B" w:rsidRDefault="001858E7" w:rsidP="006E6520">
            <w:pPr>
              <w:pStyle w:val="TAL"/>
              <w:rPr>
                <w:noProof/>
              </w:rPr>
            </w:pPr>
            <w:r w:rsidRPr="001C0E1B">
              <w:rPr>
                <w:noProof/>
                <w:lang w:eastAsia="zh-CN"/>
              </w:rPr>
              <w:t>Config 3</w:t>
            </w:r>
          </w:p>
        </w:tc>
        <w:tc>
          <w:tcPr>
            <w:tcW w:w="487" w:type="pct"/>
            <w:tcBorders>
              <w:top w:val="nil"/>
            </w:tcBorders>
            <w:shd w:val="clear" w:color="auto" w:fill="auto"/>
          </w:tcPr>
          <w:p w14:paraId="4C8B8E04" w14:textId="77777777" w:rsidR="001858E7" w:rsidRPr="001C0E1B" w:rsidRDefault="001858E7" w:rsidP="006E6520">
            <w:pPr>
              <w:pStyle w:val="TAC"/>
              <w:rPr>
                <w:noProof/>
              </w:rPr>
            </w:pPr>
          </w:p>
        </w:tc>
        <w:tc>
          <w:tcPr>
            <w:tcW w:w="1232" w:type="pct"/>
            <w:shd w:val="clear" w:color="auto" w:fill="auto"/>
          </w:tcPr>
          <w:p w14:paraId="20D41A27" w14:textId="77777777" w:rsidR="001858E7" w:rsidRPr="001C0E1B" w:rsidRDefault="001858E7" w:rsidP="006E6520">
            <w:pPr>
              <w:pStyle w:val="TAC"/>
              <w:rPr>
                <w:iCs/>
              </w:rPr>
            </w:pPr>
            <w:r w:rsidRPr="001C0E1B">
              <w:rPr>
                <w:iCs/>
                <w:lang w:eastAsia="zh-CN"/>
              </w:rPr>
              <w:t>-95</w:t>
            </w:r>
          </w:p>
        </w:tc>
        <w:tc>
          <w:tcPr>
            <w:tcW w:w="984" w:type="pct"/>
            <w:tcBorders>
              <w:top w:val="nil"/>
            </w:tcBorders>
            <w:shd w:val="clear" w:color="auto" w:fill="auto"/>
          </w:tcPr>
          <w:p w14:paraId="03FC16D3" w14:textId="77777777" w:rsidR="001858E7" w:rsidRPr="001C0E1B" w:rsidRDefault="001858E7" w:rsidP="006E6520">
            <w:pPr>
              <w:pStyle w:val="TAC"/>
              <w:rPr>
                <w:noProof/>
              </w:rPr>
            </w:pPr>
          </w:p>
        </w:tc>
      </w:tr>
      <w:tr w:rsidR="001858E7" w:rsidRPr="001C0E1B" w14:paraId="1EC66189" w14:textId="77777777" w:rsidTr="00997101">
        <w:trPr>
          <w:trHeight w:val="187"/>
          <w:jc w:val="center"/>
        </w:trPr>
        <w:tc>
          <w:tcPr>
            <w:tcW w:w="2296" w:type="pct"/>
            <w:gridSpan w:val="5"/>
            <w:shd w:val="clear" w:color="auto" w:fill="auto"/>
          </w:tcPr>
          <w:p w14:paraId="34777FB0" w14:textId="77777777" w:rsidR="001858E7" w:rsidRPr="001C0E1B" w:rsidRDefault="001858E7" w:rsidP="006E6520">
            <w:pPr>
              <w:pStyle w:val="TAL"/>
            </w:pPr>
            <w:proofErr w:type="spellStart"/>
            <w:r w:rsidRPr="001C0E1B">
              <w:t>powerControlOffsetSS</w:t>
            </w:r>
            <w:proofErr w:type="spellEnd"/>
          </w:p>
        </w:tc>
        <w:tc>
          <w:tcPr>
            <w:tcW w:w="487" w:type="pct"/>
            <w:shd w:val="clear" w:color="auto" w:fill="auto"/>
          </w:tcPr>
          <w:p w14:paraId="676A5C06" w14:textId="77777777" w:rsidR="001858E7" w:rsidRPr="001C0E1B" w:rsidRDefault="001858E7" w:rsidP="006E6520">
            <w:pPr>
              <w:pStyle w:val="TAC"/>
              <w:rPr>
                <w:noProof/>
              </w:rPr>
            </w:pPr>
          </w:p>
        </w:tc>
        <w:tc>
          <w:tcPr>
            <w:tcW w:w="1232" w:type="pct"/>
            <w:shd w:val="clear" w:color="auto" w:fill="auto"/>
          </w:tcPr>
          <w:p w14:paraId="76595141" w14:textId="77777777" w:rsidR="001858E7" w:rsidRPr="001C0E1B" w:rsidRDefault="001858E7" w:rsidP="006E6520">
            <w:pPr>
              <w:pStyle w:val="TAC"/>
              <w:rPr>
                <w:iCs/>
              </w:rPr>
            </w:pPr>
            <w:r w:rsidRPr="001C0E1B">
              <w:rPr>
                <w:iCs/>
              </w:rPr>
              <w:t>db0</w:t>
            </w:r>
          </w:p>
        </w:tc>
        <w:tc>
          <w:tcPr>
            <w:tcW w:w="984" w:type="pct"/>
          </w:tcPr>
          <w:p w14:paraId="5B8F2D36" w14:textId="77777777" w:rsidR="001858E7" w:rsidRPr="001C0E1B" w:rsidRDefault="001858E7" w:rsidP="006E6520">
            <w:pPr>
              <w:pStyle w:val="TAC"/>
              <w:rPr>
                <w:noProof/>
              </w:rPr>
            </w:pPr>
            <w:r w:rsidRPr="001C0E1B">
              <w:rPr>
                <w:noProof/>
              </w:rPr>
              <w:t>Used for deriving rsrp-ThresholdCSI-RS</w:t>
            </w:r>
          </w:p>
        </w:tc>
      </w:tr>
      <w:tr w:rsidR="001858E7" w:rsidRPr="001C0E1B" w14:paraId="652B4E81" w14:textId="77777777" w:rsidTr="00997101">
        <w:trPr>
          <w:trHeight w:val="187"/>
          <w:jc w:val="center"/>
        </w:trPr>
        <w:tc>
          <w:tcPr>
            <w:tcW w:w="2296" w:type="pct"/>
            <w:gridSpan w:val="5"/>
            <w:shd w:val="clear" w:color="auto" w:fill="auto"/>
          </w:tcPr>
          <w:p w14:paraId="3B989458" w14:textId="77777777" w:rsidR="001858E7" w:rsidRPr="001C0E1B" w:rsidRDefault="001858E7" w:rsidP="006E6520">
            <w:pPr>
              <w:pStyle w:val="TAL"/>
              <w:rPr>
                <w:noProof/>
              </w:rPr>
            </w:pPr>
            <w:r w:rsidRPr="001C0E1B">
              <w:rPr>
                <w:noProof/>
              </w:rPr>
              <w:t>beamFailureInstanceMaxCount</w:t>
            </w:r>
          </w:p>
        </w:tc>
        <w:tc>
          <w:tcPr>
            <w:tcW w:w="487" w:type="pct"/>
            <w:shd w:val="clear" w:color="auto" w:fill="auto"/>
          </w:tcPr>
          <w:p w14:paraId="677FCA0F" w14:textId="77777777" w:rsidR="001858E7" w:rsidRPr="001C0E1B" w:rsidRDefault="001858E7" w:rsidP="006E6520">
            <w:pPr>
              <w:pStyle w:val="TAC"/>
              <w:rPr>
                <w:iCs/>
              </w:rPr>
            </w:pPr>
          </w:p>
        </w:tc>
        <w:tc>
          <w:tcPr>
            <w:tcW w:w="1232" w:type="pct"/>
            <w:shd w:val="clear" w:color="auto" w:fill="auto"/>
          </w:tcPr>
          <w:p w14:paraId="2C779657" w14:textId="77777777" w:rsidR="001858E7" w:rsidRPr="001C0E1B" w:rsidRDefault="001858E7" w:rsidP="006E6520">
            <w:pPr>
              <w:pStyle w:val="TAC"/>
              <w:rPr>
                <w:iCs/>
              </w:rPr>
            </w:pPr>
            <w:r w:rsidRPr="001C0E1B">
              <w:rPr>
                <w:iCs/>
              </w:rPr>
              <w:t>n1</w:t>
            </w:r>
          </w:p>
        </w:tc>
        <w:tc>
          <w:tcPr>
            <w:tcW w:w="984" w:type="pct"/>
          </w:tcPr>
          <w:p w14:paraId="02CF48DF" w14:textId="77777777" w:rsidR="001858E7" w:rsidRPr="001C0E1B" w:rsidRDefault="001858E7" w:rsidP="006E6520">
            <w:pPr>
              <w:pStyle w:val="TAC"/>
              <w:rPr>
                <w:iCs/>
              </w:rPr>
            </w:pPr>
            <w:r w:rsidRPr="001C0E1B">
              <w:rPr>
                <w:iCs/>
              </w:rPr>
              <w:t>see clause 5.17 of TS 38.321 [7]</w:t>
            </w:r>
          </w:p>
        </w:tc>
      </w:tr>
      <w:tr w:rsidR="001858E7" w:rsidRPr="001C0E1B" w14:paraId="2B68280B" w14:textId="77777777" w:rsidTr="00997101">
        <w:trPr>
          <w:trHeight w:val="187"/>
          <w:jc w:val="center"/>
        </w:trPr>
        <w:tc>
          <w:tcPr>
            <w:tcW w:w="2296" w:type="pct"/>
            <w:gridSpan w:val="5"/>
            <w:shd w:val="clear" w:color="auto" w:fill="auto"/>
          </w:tcPr>
          <w:p w14:paraId="496F8D3F" w14:textId="77777777" w:rsidR="001858E7" w:rsidRPr="001C0E1B" w:rsidRDefault="001858E7" w:rsidP="006E6520">
            <w:pPr>
              <w:pStyle w:val="TAL"/>
              <w:rPr>
                <w:noProof/>
              </w:rPr>
            </w:pPr>
            <w:r w:rsidRPr="001C0E1B">
              <w:rPr>
                <w:noProof/>
              </w:rPr>
              <w:t>beamFailureDetectionTimer</w:t>
            </w:r>
          </w:p>
        </w:tc>
        <w:tc>
          <w:tcPr>
            <w:tcW w:w="487" w:type="pct"/>
            <w:shd w:val="clear" w:color="auto" w:fill="auto"/>
          </w:tcPr>
          <w:p w14:paraId="578A8752" w14:textId="77777777" w:rsidR="001858E7" w:rsidRPr="001C0E1B" w:rsidRDefault="001858E7" w:rsidP="006E6520">
            <w:pPr>
              <w:pStyle w:val="TAC"/>
              <w:rPr>
                <w:iCs/>
              </w:rPr>
            </w:pPr>
          </w:p>
        </w:tc>
        <w:tc>
          <w:tcPr>
            <w:tcW w:w="1232" w:type="pct"/>
            <w:shd w:val="clear" w:color="auto" w:fill="auto"/>
          </w:tcPr>
          <w:p w14:paraId="78764208" w14:textId="77777777" w:rsidR="001858E7" w:rsidRPr="001C0E1B" w:rsidRDefault="001858E7" w:rsidP="006E6520">
            <w:pPr>
              <w:pStyle w:val="TAC"/>
              <w:rPr>
                <w:i/>
                <w:iCs/>
              </w:rPr>
            </w:pPr>
            <w:r w:rsidRPr="001C0E1B">
              <w:rPr>
                <w:noProof/>
              </w:rPr>
              <w:t>pbfd4</w:t>
            </w:r>
          </w:p>
        </w:tc>
        <w:tc>
          <w:tcPr>
            <w:tcW w:w="984" w:type="pct"/>
          </w:tcPr>
          <w:p w14:paraId="6BD026AA" w14:textId="77777777" w:rsidR="001858E7" w:rsidRPr="001C0E1B" w:rsidRDefault="001858E7" w:rsidP="006E6520">
            <w:pPr>
              <w:pStyle w:val="TAC"/>
              <w:rPr>
                <w:noProof/>
              </w:rPr>
            </w:pPr>
            <w:r w:rsidRPr="001C0E1B">
              <w:rPr>
                <w:iCs/>
              </w:rPr>
              <w:t>see clause 5.17 of TS 38.321 [7]</w:t>
            </w:r>
          </w:p>
        </w:tc>
      </w:tr>
      <w:tr w:rsidR="001858E7" w:rsidRPr="001C0E1B" w14:paraId="062C301F" w14:textId="77777777" w:rsidTr="00997101">
        <w:trPr>
          <w:trHeight w:val="187"/>
          <w:jc w:val="center"/>
        </w:trPr>
        <w:tc>
          <w:tcPr>
            <w:tcW w:w="1255" w:type="pct"/>
            <w:gridSpan w:val="3"/>
            <w:tcBorders>
              <w:bottom w:val="nil"/>
            </w:tcBorders>
            <w:shd w:val="clear" w:color="auto" w:fill="auto"/>
          </w:tcPr>
          <w:p w14:paraId="55D4F135" w14:textId="77777777" w:rsidR="001858E7" w:rsidRPr="001C0E1B" w:rsidRDefault="001858E7" w:rsidP="006E6520">
            <w:pPr>
              <w:pStyle w:val="TAL"/>
              <w:rPr>
                <w:rFonts w:cs="Arial"/>
                <w:szCs w:val="18"/>
              </w:rPr>
            </w:pPr>
            <w:r w:rsidRPr="001C0E1B">
              <w:rPr>
                <w:rFonts w:cs="Arial"/>
                <w:szCs w:val="18"/>
              </w:rPr>
              <w:t xml:space="preserve">CSI-RS </w:t>
            </w:r>
            <w:proofErr w:type="gramStart"/>
            <w:r w:rsidRPr="001C0E1B">
              <w:rPr>
                <w:rFonts w:cs="Arial"/>
                <w:szCs w:val="18"/>
              </w:rPr>
              <w:t>configuration  for</w:t>
            </w:r>
            <w:proofErr w:type="gramEnd"/>
            <w:r w:rsidRPr="001C0E1B">
              <w:rPr>
                <w:rFonts w:cs="Arial"/>
                <w:szCs w:val="18"/>
              </w:rPr>
              <w:t xml:space="preserve"> CSI reporting</w:t>
            </w:r>
          </w:p>
        </w:tc>
        <w:tc>
          <w:tcPr>
            <w:tcW w:w="1041" w:type="pct"/>
            <w:gridSpan w:val="2"/>
            <w:shd w:val="clear" w:color="auto" w:fill="auto"/>
          </w:tcPr>
          <w:p w14:paraId="65365578" w14:textId="77777777" w:rsidR="001858E7" w:rsidRPr="001C0E1B" w:rsidRDefault="001858E7" w:rsidP="006E6520">
            <w:pPr>
              <w:pStyle w:val="TAL"/>
              <w:rPr>
                <w:rFonts w:cs="Arial"/>
                <w:szCs w:val="18"/>
              </w:rPr>
            </w:pPr>
            <w:r w:rsidRPr="001C0E1B">
              <w:rPr>
                <w:rFonts w:cs="Arial"/>
                <w:szCs w:val="18"/>
              </w:rPr>
              <w:t>Config 1</w:t>
            </w:r>
          </w:p>
        </w:tc>
        <w:tc>
          <w:tcPr>
            <w:tcW w:w="487" w:type="pct"/>
            <w:shd w:val="clear" w:color="auto" w:fill="auto"/>
          </w:tcPr>
          <w:p w14:paraId="7079C6EA" w14:textId="77777777" w:rsidR="001858E7" w:rsidRPr="001C0E1B" w:rsidRDefault="001858E7" w:rsidP="006E6520">
            <w:pPr>
              <w:pStyle w:val="TAC"/>
              <w:rPr>
                <w:rFonts w:cs="Arial"/>
                <w:noProof/>
                <w:szCs w:val="18"/>
              </w:rPr>
            </w:pPr>
          </w:p>
        </w:tc>
        <w:tc>
          <w:tcPr>
            <w:tcW w:w="1232" w:type="pct"/>
            <w:shd w:val="clear" w:color="auto" w:fill="auto"/>
          </w:tcPr>
          <w:p w14:paraId="0AD0F58C" w14:textId="77777777" w:rsidR="001858E7" w:rsidRPr="001C0E1B" w:rsidRDefault="001858E7" w:rsidP="006E6520">
            <w:pPr>
              <w:pStyle w:val="TAC"/>
              <w:rPr>
                <w:rFonts w:cs="Arial"/>
                <w:iCs/>
                <w:szCs w:val="18"/>
              </w:rPr>
            </w:pPr>
            <w:r w:rsidRPr="001C0E1B">
              <w:rPr>
                <w:rFonts w:cs="Arial"/>
                <w:szCs w:val="18"/>
              </w:rPr>
              <w:t>CSI-RS.1.1 FDD</w:t>
            </w:r>
          </w:p>
        </w:tc>
        <w:tc>
          <w:tcPr>
            <w:tcW w:w="984" w:type="pct"/>
          </w:tcPr>
          <w:p w14:paraId="0D68BD20" w14:textId="77777777" w:rsidR="001858E7" w:rsidRPr="001C0E1B" w:rsidRDefault="001858E7" w:rsidP="006E6520">
            <w:pPr>
              <w:pStyle w:val="TAC"/>
              <w:rPr>
                <w:rFonts w:cs="Arial"/>
                <w:iCs/>
                <w:szCs w:val="18"/>
              </w:rPr>
            </w:pPr>
          </w:p>
        </w:tc>
      </w:tr>
      <w:tr w:rsidR="001858E7" w:rsidRPr="001C0E1B" w14:paraId="25E66350" w14:textId="77777777" w:rsidTr="00997101">
        <w:trPr>
          <w:trHeight w:val="187"/>
          <w:jc w:val="center"/>
        </w:trPr>
        <w:tc>
          <w:tcPr>
            <w:tcW w:w="1255" w:type="pct"/>
            <w:gridSpan w:val="3"/>
            <w:tcBorders>
              <w:top w:val="nil"/>
              <w:bottom w:val="nil"/>
            </w:tcBorders>
            <w:shd w:val="clear" w:color="auto" w:fill="auto"/>
          </w:tcPr>
          <w:p w14:paraId="683ED147" w14:textId="77777777" w:rsidR="001858E7" w:rsidRPr="001C0E1B" w:rsidRDefault="001858E7" w:rsidP="006E6520">
            <w:pPr>
              <w:pStyle w:val="TAL"/>
              <w:rPr>
                <w:rFonts w:cs="Arial"/>
                <w:szCs w:val="18"/>
              </w:rPr>
            </w:pPr>
          </w:p>
        </w:tc>
        <w:tc>
          <w:tcPr>
            <w:tcW w:w="1041" w:type="pct"/>
            <w:gridSpan w:val="2"/>
            <w:shd w:val="clear" w:color="auto" w:fill="auto"/>
          </w:tcPr>
          <w:p w14:paraId="4CEF7D97" w14:textId="77777777" w:rsidR="001858E7" w:rsidRPr="001C0E1B" w:rsidRDefault="001858E7" w:rsidP="006E6520">
            <w:pPr>
              <w:pStyle w:val="TAL"/>
              <w:rPr>
                <w:rFonts w:cs="Arial"/>
                <w:szCs w:val="18"/>
              </w:rPr>
            </w:pPr>
            <w:r w:rsidRPr="001C0E1B">
              <w:rPr>
                <w:rFonts w:cs="Arial"/>
                <w:szCs w:val="18"/>
              </w:rPr>
              <w:t>Config 2</w:t>
            </w:r>
          </w:p>
        </w:tc>
        <w:tc>
          <w:tcPr>
            <w:tcW w:w="487" w:type="pct"/>
            <w:shd w:val="clear" w:color="auto" w:fill="auto"/>
          </w:tcPr>
          <w:p w14:paraId="1AB1D9CE" w14:textId="77777777" w:rsidR="001858E7" w:rsidRPr="001C0E1B" w:rsidRDefault="001858E7" w:rsidP="006E6520">
            <w:pPr>
              <w:pStyle w:val="TAC"/>
              <w:rPr>
                <w:rFonts w:cs="Arial"/>
                <w:noProof/>
                <w:szCs w:val="18"/>
              </w:rPr>
            </w:pPr>
          </w:p>
        </w:tc>
        <w:tc>
          <w:tcPr>
            <w:tcW w:w="1232" w:type="pct"/>
            <w:shd w:val="clear" w:color="auto" w:fill="auto"/>
          </w:tcPr>
          <w:p w14:paraId="33FD8668" w14:textId="77777777" w:rsidR="001858E7" w:rsidRPr="001C0E1B" w:rsidRDefault="001858E7" w:rsidP="006E6520">
            <w:pPr>
              <w:pStyle w:val="TAC"/>
              <w:rPr>
                <w:rFonts w:cs="Arial"/>
                <w:iCs/>
                <w:szCs w:val="18"/>
              </w:rPr>
            </w:pPr>
            <w:r w:rsidRPr="001C0E1B">
              <w:rPr>
                <w:rFonts w:cs="Arial"/>
                <w:szCs w:val="18"/>
              </w:rPr>
              <w:t>CSI-RS.1.1 TDD</w:t>
            </w:r>
          </w:p>
        </w:tc>
        <w:tc>
          <w:tcPr>
            <w:tcW w:w="984" w:type="pct"/>
          </w:tcPr>
          <w:p w14:paraId="201A2411" w14:textId="77777777" w:rsidR="001858E7" w:rsidRPr="001C0E1B" w:rsidRDefault="001858E7" w:rsidP="006E6520">
            <w:pPr>
              <w:pStyle w:val="TAC"/>
              <w:rPr>
                <w:rFonts w:cs="Arial"/>
                <w:iCs/>
                <w:szCs w:val="18"/>
              </w:rPr>
            </w:pPr>
          </w:p>
        </w:tc>
      </w:tr>
      <w:tr w:rsidR="001858E7" w:rsidRPr="001C0E1B" w14:paraId="08FCC3D7" w14:textId="77777777" w:rsidTr="00997101">
        <w:trPr>
          <w:trHeight w:val="187"/>
          <w:jc w:val="center"/>
        </w:trPr>
        <w:tc>
          <w:tcPr>
            <w:tcW w:w="1255" w:type="pct"/>
            <w:gridSpan w:val="3"/>
            <w:tcBorders>
              <w:top w:val="nil"/>
              <w:bottom w:val="single" w:sz="4" w:space="0" w:color="auto"/>
            </w:tcBorders>
            <w:shd w:val="clear" w:color="auto" w:fill="auto"/>
          </w:tcPr>
          <w:p w14:paraId="127CC450" w14:textId="77777777" w:rsidR="001858E7" w:rsidRPr="001C0E1B" w:rsidRDefault="001858E7" w:rsidP="006E6520">
            <w:pPr>
              <w:pStyle w:val="TAL"/>
              <w:rPr>
                <w:rFonts w:cs="Arial"/>
                <w:szCs w:val="18"/>
              </w:rPr>
            </w:pPr>
          </w:p>
        </w:tc>
        <w:tc>
          <w:tcPr>
            <w:tcW w:w="1041" w:type="pct"/>
            <w:gridSpan w:val="2"/>
            <w:shd w:val="clear" w:color="auto" w:fill="auto"/>
          </w:tcPr>
          <w:p w14:paraId="5783F924" w14:textId="77777777" w:rsidR="001858E7" w:rsidRPr="001C0E1B" w:rsidRDefault="001858E7" w:rsidP="006E6520">
            <w:pPr>
              <w:pStyle w:val="TAL"/>
              <w:rPr>
                <w:rFonts w:cs="Arial"/>
                <w:szCs w:val="18"/>
              </w:rPr>
            </w:pPr>
            <w:r w:rsidRPr="001C0E1B">
              <w:rPr>
                <w:rFonts w:cs="Arial"/>
                <w:szCs w:val="18"/>
              </w:rPr>
              <w:t>Config 3</w:t>
            </w:r>
          </w:p>
        </w:tc>
        <w:tc>
          <w:tcPr>
            <w:tcW w:w="487" w:type="pct"/>
            <w:shd w:val="clear" w:color="auto" w:fill="auto"/>
          </w:tcPr>
          <w:p w14:paraId="7CF9D03D" w14:textId="77777777" w:rsidR="001858E7" w:rsidRPr="001C0E1B" w:rsidRDefault="001858E7" w:rsidP="006E6520">
            <w:pPr>
              <w:pStyle w:val="TAC"/>
              <w:rPr>
                <w:rFonts w:cs="Arial"/>
                <w:noProof/>
                <w:szCs w:val="18"/>
              </w:rPr>
            </w:pPr>
          </w:p>
        </w:tc>
        <w:tc>
          <w:tcPr>
            <w:tcW w:w="1232" w:type="pct"/>
            <w:shd w:val="clear" w:color="auto" w:fill="auto"/>
          </w:tcPr>
          <w:p w14:paraId="16B69F29" w14:textId="77777777" w:rsidR="001858E7" w:rsidRPr="001C0E1B" w:rsidRDefault="001858E7" w:rsidP="006E6520">
            <w:pPr>
              <w:pStyle w:val="TAC"/>
              <w:rPr>
                <w:rFonts w:cs="Arial"/>
                <w:iCs/>
                <w:szCs w:val="18"/>
              </w:rPr>
            </w:pPr>
            <w:r w:rsidRPr="001C0E1B">
              <w:rPr>
                <w:rFonts w:cs="Arial"/>
                <w:szCs w:val="18"/>
              </w:rPr>
              <w:t>CSI-RS.2.1 TDD</w:t>
            </w:r>
          </w:p>
        </w:tc>
        <w:tc>
          <w:tcPr>
            <w:tcW w:w="984" w:type="pct"/>
          </w:tcPr>
          <w:p w14:paraId="7704AA0E" w14:textId="77777777" w:rsidR="001858E7" w:rsidRPr="001C0E1B" w:rsidRDefault="001858E7" w:rsidP="006E6520">
            <w:pPr>
              <w:pStyle w:val="TAC"/>
              <w:rPr>
                <w:rFonts w:cs="Arial"/>
                <w:iCs/>
                <w:szCs w:val="18"/>
              </w:rPr>
            </w:pPr>
          </w:p>
        </w:tc>
      </w:tr>
      <w:tr w:rsidR="001858E7" w:rsidRPr="001C0E1B" w14:paraId="789027F0" w14:textId="77777777" w:rsidTr="00997101">
        <w:trPr>
          <w:trHeight w:val="187"/>
          <w:jc w:val="center"/>
        </w:trPr>
        <w:tc>
          <w:tcPr>
            <w:tcW w:w="1255" w:type="pct"/>
            <w:gridSpan w:val="3"/>
            <w:tcBorders>
              <w:bottom w:val="nil"/>
            </w:tcBorders>
            <w:shd w:val="clear" w:color="auto" w:fill="auto"/>
          </w:tcPr>
          <w:p w14:paraId="63F1C02E" w14:textId="77777777" w:rsidR="001858E7" w:rsidRPr="001C0E1B" w:rsidRDefault="001858E7" w:rsidP="006E6520">
            <w:pPr>
              <w:pStyle w:val="TAL"/>
              <w:rPr>
                <w:rFonts w:cs="Arial"/>
                <w:szCs w:val="18"/>
              </w:rPr>
            </w:pPr>
            <w:r w:rsidRPr="001C0E1B">
              <w:rPr>
                <w:rFonts w:cs="Arial"/>
                <w:szCs w:val="18"/>
              </w:rPr>
              <w:t xml:space="preserve">CSI-RS for tracking </w:t>
            </w:r>
          </w:p>
        </w:tc>
        <w:tc>
          <w:tcPr>
            <w:tcW w:w="1041" w:type="pct"/>
            <w:gridSpan w:val="2"/>
            <w:shd w:val="clear" w:color="auto" w:fill="auto"/>
          </w:tcPr>
          <w:p w14:paraId="4C66A3F0" w14:textId="77777777" w:rsidR="001858E7" w:rsidRPr="001C0E1B" w:rsidRDefault="001858E7" w:rsidP="006E6520">
            <w:pPr>
              <w:pStyle w:val="TAL"/>
              <w:rPr>
                <w:rFonts w:cs="Arial"/>
                <w:szCs w:val="18"/>
              </w:rPr>
            </w:pPr>
            <w:r w:rsidRPr="001C0E1B">
              <w:rPr>
                <w:rFonts w:cs="Arial"/>
                <w:noProof/>
                <w:szCs w:val="18"/>
              </w:rPr>
              <w:t>Config 1</w:t>
            </w:r>
          </w:p>
        </w:tc>
        <w:tc>
          <w:tcPr>
            <w:tcW w:w="487" w:type="pct"/>
            <w:shd w:val="clear" w:color="auto" w:fill="auto"/>
          </w:tcPr>
          <w:p w14:paraId="18AC185D" w14:textId="77777777" w:rsidR="001858E7" w:rsidRPr="001C0E1B" w:rsidRDefault="001858E7" w:rsidP="006E6520">
            <w:pPr>
              <w:pStyle w:val="TAC"/>
              <w:rPr>
                <w:rFonts w:cs="Arial"/>
                <w:noProof/>
                <w:szCs w:val="18"/>
              </w:rPr>
            </w:pPr>
          </w:p>
        </w:tc>
        <w:tc>
          <w:tcPr>
            <w:tcW w:w="1232" w:type="pct"/>
            <w:shd w:val="clear" w:color="auto" w:fill="auto"/>
          </w:tcPr>
          <w:p w14:paraId="1D2F6A06" w14:textId="77777777" w:rsidR="001858E7" w:rsidRPr="001C0E1B" w:rsidRDefault="001858E7" w:rsidP="006E6520">
            <w:pPr>
              <w:pStyle w:val="TAC"/>
              <w:rPr>
                <w:rFonts w:cs="Arial"/>
                <w:szCs w:val="18"/>
              </w:rPr>
            </w:pPr>
            <w:r w:rsidRPr="001C0E1B">
              <w:rPr>
                <w:rFonts w:cs="Arial"/>
                <w:szCs w:val="18"/>
              </w:rPr>
              <w:t>TRS.1.1 FDD</w:t>
            </w:r>
          </w:p>
        </w:tc>
        <w:tc>
          <w:tcPr>
            <w:tcW w:w="984" w:type="pct"/>
          </w:tcPr>
          <w:p w14:paraId="3F033189" w14:textId="77777777" w:rsidR="001858E7" w:rsidRPr="001C0E1B" w:rsidRDefault="001858E7" w:rsidP="006E6520">
            <w:pPr>
              <w:pStyle w:val="TAC"/>
              <w:rPr>
                <w:rFonts w:cs="Arial"/>
                <w:iCs/>
                <w:szCs w:val="18"/>
              </w:rPr>
            </w:pPr>
          </w:p>
        </w:tc>
      </w:tr>
      <w:tr w:rsidR="001858E7" w:rsidRPr="001C0E1B" w14:paraId="5B3C5F40" w14:textId="77777777" w:rsidTr="00997101">
        <w:trPr>
          <w:trHeight w:val="187"/>
          <w:jc w:val="center"/>
        </w:trPr>
        <w:tc>
          <w:tcPr>
            <w:tcW w:w="1255" w:type="pct"/>
            <w:gridSpan w:val="3"/>
            <w:tcBorders>
              <w:top w:val="nil"/>
              <w:bottom w:val="nil"/>
            </w:tcBorders>
            <w:shd w:val="clear" w:color="auto" w:fill="auto"/>
          </w:tcPr>
          <w:p w14:paraId="4D5913DA" w14:textId="77777777" w:rsidR="001858E7" w:rsidRPr="001C0E1B" w:rsidRDefault="001858E7" w:rsidP="006E6520">
            <w:pPr>
              <w:pStyle w:val="TAL"/>
              <w:rPr>
                <w:rFonts w:cs="Arial"/>
                <w:szCs w:val="18"/>
              </w:rPr>
            </w:pPr>
          </w:p>
        </w:tc>
        <w:tc>
          <w:tcPr>
            <w:tcW w:w="1041" w:type="pct"/>
            <w:gridSpan w:val="2"/>
            <w:shd w:val="clear" w:color="auto" w:fill="auto"/>
          </w:tcPr>
          <w:p w14:paraId="6D5B8129" w14:textId="77777777" w:rsidR="001858E7" w:rsidRPr="001C0E1B" w:rsidRDefault="001858E7" w:rsidP="006E6520">
            <w:pPr>
              <w:pStyle w:val="TAL"/>
              <w:rPr>
                <w:rFonts w:cs="Arial"/>
                <w:szCs w:val="18"/>
              </w:rPr>
            </w:pPr>
            <w:r w:rsidRPr="001C0E1B">
              <w:rPr>
                <w:rFonts w:cs="Arial"/>
                <w:noProof/>
                <w:szCs w:val="18"/>
              </w:rPr>
              <w:t>Config 2</w:t>
            </w:r>
          </w:p>
        </w:tc>
        <w:tc>
          <w:tcPr>
            <w:tcW w:w="487" w:type="pct"/>
            <w:shd w:val="clear" w:color="auto" w:fill="auto"/>
          </w:tcPr>
          <w:p w14:paraId="6A770278" w14:textId="77777777" w:rsidR="001858E7" w:rsidRPr="001C0E1B" w:rsidRDefault="001858E7" w:rsidP="006E6520">
            <w:pPr>
              <w:pStyle w:val="TAC"/>
              <w:rPr>
                <w:rFonts w:cs="Arial"/>
                <w:noProof/>
                <w:szCs w:val="18"/>
              </w:rPr>
            </w:pPr>
          </w:p>
        </w:tc>
        <w:tc>
          <w:tcPr>
            <w:tcW w:w="1232" w:type="pct"/>
            <w:shd w:val="clear" w:color="auto" w:fill="auto"/>
          </w:tcPr>
          <w:p w14:paraId="72A6AA1B" w14:textId="77777777" w:rsidR="001858E7" w:rsidRPr="001C0E1B" w:rsidRDefault="001858E7" w:rsidP="006E6520">
            <w:pPr>
              <w:pStyle w:val="TAC"/>
              <w:rPr>
                <w:rFonts w:cs="Arial"/>
                <w:szCs w:val="18"/>
              </w:rPr>
            </w:pPr>
            <w:r w:rsidRPr="001C0E1B">
              <w:rPr>
                <w:rFonts w:cs="Arial"/>
                <w:szCs w:val="18"/>
              </w:rPr>
              <w:t>TRS.1.1 TDD</w:t>
            </w:r>
          </w:p>
        </w:tc>
        <w:tc>
          <w:tcPr>
            <w:tcW w:w="984" w:type="pct"/>
          </w:tcPr>
          <w:p w14:paraId="7ED8B8F4" w14:textId="77777777" w:rsidR="001858E7" w:rsidRPr="001C0E1B" w:rsidRDefault="001858E7" w:rsidP="006E6520">
            <w:pPr>
              <w:pStyle w:val="TAC"/>
              <w:rPr>
                <w:rFonts w:cs="Arial"/>
                <w:iCs/>
                <w:szCs w:val="18"/>
              </w:rPr>
            </w:pPr>
          </w:p>
        </w:tc>
      </w:tr>
      <w:tr w:rsidR="001858E7" w:rsidRPr="001C0E1B" w14:paraId="0026F47B" w14:textId="77777777" w:rsidTr="00997101">
        <w:trPr>
          <w:trHeight w:val="187"/>
          <w:jc w:val="center"/>
        </w:trPr>
        <w:tc>
          <w:tcPr>
            <w:tcW w:w="1255" w:type="pct"/>
            <w:gridSpan w:val="3"/>
            <w:tcBorders>
              <w:top w:val="nil"/>
            </w:tcBorders>
            <w:shd w:val="clear" w:color="auto" w:fill="auto"/>
          </w:tcPr>
          <w:p w14:paraId="361F08C5" w14:textId="77777777" w:rsidR="001858E7" w:rsidRPr="001C0E1B" w:rsidRDefault="001858E7" w:rsidP="006E6520">
            <w:pPr>
              <w:pStyle w:val="TAL"/>
              <w:rPr>
                <w:rFonts w:cs="Arial"/>
                <w:szCs w:val="18"/>
              </w:rPr>
            </w:pPr>
          </w:p>
        </w:tc>
        <w:tc>
          <w:tcPr>
            <w:tcW w:w="1041" w:type="pct"/>
            <w:gridSpan w:val="2"/>
            <w:shd w:val="clear" w:color="auto" w:fill="auto"/>
          </w:tcPr>
          <w:p w14:paraId="5FA04455" w14:textId="77777777" w:rsidR="001858E7" w:rsidRPr="001C0E1B" w:rsidRDefault="001858E7" w:rsidP="006E6520">
            <w:pPr>
              <w:pStyle w:val="TAL"/>
              <w:rPr>
                <w:rFonts w:cs="Arial"/>
                <w:szCs w:val="18"/>
              </w:rPr>
            </w:pPr>
            <w:r w:rsidRPr="001C0E1B">
              <w:rPr>
                <w:rFonts w:cs="Arial"/>
                <w:noProof/>
                <w:szCs w:val="18"/>
              </w:rPr>
              <w:t>Config 3</w:t>
            </w:r>
          </w:p>
        </w:tc>
        <w:tc>
          <w:tcPr>
            <w:tcW w:w="487" w:type="pct"/>
            <w:shd w:val="clear" w:color="auto" w:fill="auto"/>
          </w:tcPr>
          <w:p w14:paraId="226A57C2" w14:textId="77777777" w:rsidR="001858E7" w:rsidRPr="001C0E1B" w:rsidRDefault="001858E7" w:rsidP="006E6520">
            <w:pPr>
              <w:pStyle w:val="TAC"/>
              <w:rPr>
                <w:rFonts w:cs="Arial"/>
                <w:noProof/>
                <w:szCs w:val="18"/>
              </w:rPr>
            </w:pPr>
          </w:p>
        </w:tc>
        <w:tc>
          <w:tcPr>
            <w:tcW w:w="1232" w:type="pct"/>
            <w:shd w:val="clear" w:color="auto" w:fill="auto"/>
          </w:tcPr>
          <w:p w14:paraId="64B57003" w14:textId="77777777" w:rsidR="001858E7" w:rsidRPr="001C0E1B" w:rsidRDefault="001858E7" w:rsidP="006E6520">
            <w:pPr>
              <w:pStyle w:val="TAC"/>
              <w:rPr>
                <w:rFonts w:cs="Arial"/>
                <w:szCs w:val="18"/>
              </w:rPr>
            </w:pPr>
            <w:r w:rsidRPr="001C0E1B">
              <w:rPr>
                <w:rFonts w:cs="Arial"/>
                <w:szCs w:val="18"/>
              </w:rPr>
              <w:t>TRS.1.2 TDD</w:t>
            </w:r>
          </w:p>
        </w:tc>
        <w:tc>
          <w:tcPr>
            <w:tcW w:w="984" w:type="pct"/>
          </w:tcPr>
          <w:p w14:paraId="1F970852" w14:textId="77777777" w:rsidR="001858E7" w:rsidRPr="001C0E1B" w:rsidRDefault="001858E7" w:rsidP="006E6520">
            <w:pPr>
              <w:pStyle w:val="TAC"/>
              <w:rPr>
                <w:rFonts w:cs="Arial"/>
                <w:iCs/>
                <w:szCs w:val="18"/>
              </w:rPr>
            </w:pPr>
          </w:p>
        </w:tc>
      </w:tr>
      <w:tr w:rsidR="001858E7" w:rsidRPr="001C0E1B" w14:paraId="17347BF0" w14:textId="77777777" w:rsidTr="00997101">
        <w:trPr>
          <w:trHeight w:val="187"/>
          <w:jc w:val="center"/>
        </w:trPr>
        <w:tc>
          <w:tcPr>
            <w:tcW w:w="1255" w:type="pct"/>
            <w:gridSpan w:val="3"/>
            <w:shd w:val="clear" w:color="auto" w:fill="auto"/>
          </w:tcPr>
          <w:p w14:paraId="717DB91E" w14:textId="77777777" w:rsidR="001858E7" w:rsidRPr="001C0E1B" w:rsidRDefault="001858E7" w:rsidP="006E6520">
            <w:pPr>
              <w:pStyle w:val="TAL"/>
              <w:rPr>
                <w:rFonts w:cs="Arial"/>
                <w:szCs w:val="18"/>
              </w:rPr>
            </w:pPr>
            <w:r w:rsidRPr="001C0E1B">
              <w:rPr>
                <w:noProof/>
              </w:rPr>
              <w:t>SSB Index assigned as RLM RS</w:t>
            </w:r>
          </w:p>
        </w:tc>
        <w:tc>
          <w:tcPr>
            <w:tcW w:w="1041" w:type="pct"/>
            <w:gridSpan w:val="2"/>
            <w:shd w:val="clear" w:color="auto" w:fill="auto"/>
          </w:tcPr>
          <w:p w14:paraId="7F33BB11" w14:textId="77777777" w:rsidR="001858E7" w:rsidRPr="001C0E1B" w:rsidRDefault="001858E7" w:rsidP="006E6520">
            <w:pPr>
              <w:pStyle w:val="TAL"/>
              <w:rPr>
                <w:rFonts w:cs="Arial"/>
                <w:noProof/>
                <w:szCs w:val="18"/>
              </w:rPr>
            </w:pPr>
          </w:p>
        </w:tc>
        <w:tc>
          <w:tcPr>
            <w:tcW w:w="487" w:type="pct"/>
            <w:shd w:val="clear" w:color="auto" w:fill="auto"/>
          </w:tcPr>
          <w:p w14:paraId="7E9C7D79" w14:textId="77777777" w:rsidR="001858E7" w:rsidRPr="001C0E1B" w:rsidRDefault="001858E7" w:rsidP="006E6520">
            <w:pPr>
              <w:pStyle w:val="TAC"/>
              <w:rPr>
                <w:noProof/>
              </w:rPr>
            </w:pPr>
          </w:p>
        </w:tc>
        <w:tc>
          <w:tcPr>
            <w:tcW w:w="1232" w:type="pct"/>
            <w:shd w:val="clear" w:color="auto" w:fill="auto"/>
          </w:tcPr>
          <w:p w14:paraId="5486865D" w14:textId="77777777" w:rsidR="001858E7" w:rsidRPr="001C0E1B" w:rsidRDefault="001858E7" w:rsidP="006E6520">
            <w:pPr>
              <w:pStyle w:val="TAC"/>
            </w:pPr>
            <w:r w:rsidRPr="001C0E1B">
              <w:rPr>
                <w:lang w:eastAsia="zh-CN"/>
              </w:rPr>
              <w:t>0, 1</w:t>
            </w:r>
          </w:p>
        </w:tc>
        <w:tc>
          <w:tcPr>
            <w:tcW w:w="984" w:type="pct"/>
          </w:tcPr>
          <w:p w14:paraId="47DD7DEB" w14:textId="77777777" w:rsidR="001858E7" w:rsidRPr="001C0E1B" w:rsidRDefault="001858E7" w:rsidP="006E6520">
            <w:pPr>
              <w:pStyle w:val="TAC"/>
              <w:rPr>
                <w:iCs/>
              </w:rPr>
            </w:pPr>
          </w:p>
        </w:tc>
      </w:tr>
      <w:tr w:rsidR="001858E7" w:rsidRPr="001C0E1B" w14:paraId="167084F7" w14:textId="77777777" w:rsidTr="00997101">
        <w:trPr>
          <w:trHeight w:val="187"/>
          <w:jc w:val="center"/>
        </w:trPr>
        <w:tc>
          <w:tcPr>
            <w:tcW w:w="1255" w:type="pct"/>
            <w:gridSpan w:val="3"/>
            <w:shd w:val="clear" w:color="auto" w:fill="auto"/>
          </w:tcPr>
          <w:p w14:paraId="53835850" w14:textId="77777777" w:rsidR="001858E7" w:rsidRPr="001C0E1B" w:rsidRDefault="001858E7" w:rsidP="006E6520">
            <w:pPr>
              <w:pStyle w:val="TAL"/>
              <w:rPr>
                <w:rFonts w:cs="Arial"/>
                <w:szCs w:val="18"/>
              </w:rPr>
            </w:pPr>
            <w:r w:rsidRPr="001C0E1B">
              <w:rPr>
                <w:noProof/>
              </w:rPr>
              <w:t>T310 Timer</w:t>
            </w:r>
          </w:p>
        </w:tc>
        <w:tc>
          <w:tcPr>
            <w:tcW w:w="1041" w:type="pct"/>
            <w:gridSpan w:val="2"/>
            <w:shd w:val="clear" w:color="auto" w:fill="auto"/>
          </w:tcPr>
          <w:p w14:paraId="70DFE2C1" w14:textId="77777777" w:rsidR="001858E7" w:rsidRPr="001C0E1B" w:rsidRDefault="001858E7" w:rsidP="006E6520">
            <w:pPr>
              <w:pStyle w:val="TAL"/>
              <w:rPr>
                <w:rFonts w:cs="Arial"/>
                <w:noProof/>
                <w:szCs w:val="18"/>
              </w:rPr>
            </w:pPr>
          </w:p>
        </w:tc>
        <w:tc>
          <w:tcPr>
            <w:tcW w:w="487" w:type="pct"/>
            <w:shd w:val="clear" w:color="auto" w:fill="auto"/>
          </w:tcPr>
          <w:p w14:paraId="580B0351" w14:textId="77777777" w:rsidR="001858E7" w:rsidRPr="001C0E1B" w:rsidRDefault="001858E7" w:rsidP="006E6520">
            <w:pPr>
              <w:pStyle w:val="TAC"/>
              <w:rPr>
                <w:noProof/>
              </w:rPr>
            </w:pPr>
            <w:proofErr w:type="spellStart"/>
            <w:r>
              <w:rPr>
                <w:rFonts w:cs="Arial"/>
                <w:szCs w:val="18"/>
                <w:lang w:eastAsia="zh-CN"/>
              </w:rPr>
              <w:t>ms</w:t>
            </w:r>
            <w:proofErr w:type="spellEnd"/>
          </w:p>
        </w:tc>
        <w:tc>
          <w:tcPr>
            <w:tcW w:w="1232" w:type="pct"/>
            <w:shd w:val="clear" w:color="auto" w:fill="auto"/>
          </w:tcPr>
          <w:p w14:paraId="398B2859" w14:textId="77777777" w:rsidR="001858E7" w:rsidRPr="001C0E1B" w:rsidRDefault="001858E7" w:rsidP="006E6520">
            <w:pPr>
              <w:pStyle w:val="TAC"/>
            </w:pPr>
            <w:r>
              <w:rPr>
                <w:rFonts w:cs="Arial"/>
                <w:szCs w:val="18"/>
              </w:rPr>
              <w:t>1000</w:t>
            </w:r>
          </w:p>
        </w:tc>
        <w:tc>
          <w:tcPr>
            <w:tcW w:w="984" w:type="pct"/>
          </w:tcPr>
          <w:p w14:paraId="2A97A3B8" w14:textId="77777777" w:rsidR="001858E7" w:rsidRPr="001C0E1B" w:rsidRDefault="001858E7" w:rsidP="006E6520">
            <w:pPr>
              <w:pStyle w:val="TAC"/>
              <w:rPr>
                <w:iCs/>
              </w:rPr>
            </w:pPr>
          </w:p>
        </w:tc>
      </w:tr>
      <w:tr w:rsidR="001858E7" w:rsidRPr="001C0E1B" w14:paraId="43CCC536" w14:textId="77777777" w:rsidTr="00997101">
        <w:trPr>
          <w:trHeight w:val="187"/>
          <w:jc w:val="center"/>
        </w:trPr>
        <w:tc>
          <w:tcPr>
            <w:tcW w:w="1255" w:type="pct"/>
            <w:gridSpan w:val="3"/>
            <w:shd w:val="clear" w:color="auto" w:fill="auto"/>
          </w:tcPr>
          <w:p w14:paraId="75A9B744" w14:textId="77777777" w:rsidR="001858E7" w:rsidRPr="001C0E1B" w:rsidRDefault="001858E7" w:rsidP="006E6520">
            <w:pPr>
              <w:pStyle w:val="TAL"/>
              <w:rPr>
                <w:rFonts w:cs="Arial"/>
                <w:szCs w:val="18"/>
              </w:rPr>
            </w:pPr>
            <w:r w:rsidRPr="001C0E1B">
              <w:rPr>
                <w:noProof/>
                <w:lang w:eastAsia="zh-CN"/>
              </w:rPr>
              <w:t>N310</w:t>
            </w:r>
          </w:p>
        </w:tc>
        <w:tc>
          <w:tcPr>
            <w:tcW w:w="1041" w:type="pct"/>
            <w:gridSpan w:val="2"/>
            <w:shd w:val="clear" w:color="auto" w:fill="auto"/>
          </w:tcPr>
          <w:p w14:paraId="0AE8AD1C" w14:textId="77777777" w:rsidR="001858E7" w:rsidRPr="001C0E1B" w:rsidRDefault="001858E7" w:rsidP="006E6520">
            <w:pPr>
              <w:pStyle w:val="TAL"/>
              <w:rPr>
                <w:rFonts w:cs="Arial"/>
                <w:noProof/>
                <w:szCs w:val="18"/>
              </w:rPr>
            </w:pPr>
          </w:p>
        </w:tc>
        <w:tc>
          <w:tcPr>
            <w:tcW w:w="487" w:type="pct"/>
            <w:shd w:val="clear" w:color="auto" w:fill="auto"/>
          </w:tcPr>
          <w:p w14:paraId="1B45B2F6" w14:textId="77777777" w:rsidR="001858E7" w:rsidRPr="001C0E1B" w:rsidRDefault="001858E7" w:rsidP="006E6520">
            <w:pPr>
              <w:pStyle w:val="TAC"/>
              <w:rPr>
                <w:noProof/>
              </w:rPr>
            </w:pPr>
          </w:p>
        </w:tc>
        <w:tc>
          <w:tcPr>
            <w:tcW w:w="1232" w:type="pct"/>
            <w:shd w:val="clear" w:color="auto" w:fill="auto"/>
          </w:tcPr>
          <w:p w14:paraId="5BEF4C26" w14:textId="77777777" w:rsidR="001858E7" w:rsidRPr="001C0E1B" w:rsidRDefault="001858E7" w:rsidP="006E6520">
            <w:pPr>
              <w:pStyle w:val="TAC"/>
            </w:pPr>
            <w:r w:rsidRPr="001C0E1B">
              <w:rPr>
                <w:lang w:eastAsia="zh-CN"/>
              </w:rPr>
              <w:t>2</w:t>
            </w:r>
          </w:p>
        </w:tc>
        <w:tc>
          <w:tcPr>
            <w:tcW w:w="984" w:type="pct"/>
          </w:tcPr>
          <w:p w14:paraId="06494445" w14:textId="77777777" w:rsidR="001858E7" w:rsidRPr="001C0E1B" w:rsidRDefault="001858E7" w:rsidP="006E6520">
            <w:pPr>
              <w:pStyle w:val="TAC"/>
              <w:rPr>
                <w:iCs/>
              </w:rPr>
            </w:pPr>
          </w:p>
        </w:tc>
      </w:tr>
      <w:tr w:rsidR="001858E7" w:rsidRPr="001C0E1B" w14:paraId="76E0923B" w14:textId="77777777" w:rsidTr="00997101">
        <w:trPr>
          <w:trHeight w:val="187"/>
          <w:jc w:val="center"/>
        </w:trPr>
        <w:tc>
          <w:tcPr>
            <w:tcW w:w="2296" w:type="pct"/>
            <w:gridSpan w:val="5"/>
            <w:shd w:val="clear" w:color="auto" w:fill="auto"/>
          </w:tcPr>
          <w:p w14:paraId="21B680A9" w14:textId="77777777" w:rsidR="001858E7" w:rsidRPr="001C0E1B" w:rsidRDefault="001858E7" w:rsidP="006E6520">
            <w:pPr>
              <w:pStyle w:val="TAL"/>
              <w:rPr>
                <w:noProof/>
              </w:rPr>
            </w:pPr>
            <w:r w:rsidRPr="001C0E1B">
              <w:rPr>
                <w:noProof/>
              </w:rPr>
              <w:t>T1</w:t>
            </w:r>
          </w:p>
        </w:tc>
        <w:tc>
          <w:tcPr>
            <w:tcW w:w="487" w:type="pct"/>
            <w:shd w:val="clear" w:color="auto" w:fill="auto"/>
          </w:tcPr>
          <w:p w14:paraId="71729747" w14:textId="77777777" w:rsidR="001858E7" w:rsidRPr="001C0E1B" w:rsidRDefault="001858E7" w:rsidP="006E6520">
            <w:pPr>
              <w:pStyle w:val="TAC"/>
              <w:rPr>
                <w:noProof/>
              </w:rPr>
            </w:pPr>
            <w:r w:rsidRPr="001C0E1B">
              <w:rPr>
                <w:noProof/>
              </w:rPr>
              <w:t>s</w:t>
            </w:r>
          </w:p>
        </w:tc>
        <w:tc>
          <w:tcPr>
            <w:tcW w:w="1232" w:type="pct"/>
            <w:shd w:val="clear" w:color="auto" w:fill="auto"/>
          </w:tcPr>
          <w:p w14:paraId="54226E5C" w14:textId="77777777" w:rsidR="001858E7" w:rsidRPr="001C0E1B" w:rsidRDefault="001858E7" w:rsidP="006E6520">
            <w:pPr>
              <w:pStyle w:val="TAC"/>
              <w:rPr>
                <w:noProof/>
              </w:rPr>
            </w:pPr>
            <w:r w:rsidRPr="001C0E1B">
              <w:rPr>
                <w:noProof/>
              </w:rPr>
              <w:t>0.2</w:t>
            </w:r>
          </w:p>
        </w:tc>
        <w:tc>
          <w:tcPr>
            <w:tcW w:w="984" w:type="pct"/>
          </w:tcPr>
          <w:p w14:paraId="47F0AB18" w14:textId="77777777" w:rsidR="001858E7" w:rsidRPr="001C0E1B" w:rsidRDefault="001858E7" w:rsidP="006E6520">
            <w:pPr>
              <w:pStyle w:val="TAC"/>
              <w:rPr>
                <w:noProof/>
              </w:rPr>
            </w:pPr>
            <w:r w:rsidRPr="001C0E1B">
              <w:rPr>
                <w:noProof/>
              </w:rPr>
              <w:t>During this time the the UE shall be fully synchronized to cell 1</w:t>
            </w:r>
          </w:p>
        </w:tc>
      </w:tr>
      <w:tr w:rsidR="001858E7" w:rsidRPr="001C0E1B" w14:paraId="233E64C1" w14:textId="77777777" w:rsidTr="00997101">
        <w:trPr>
          <w:trHeight w:val="187"/>
          <w:jc w:val="center"/>
        </w:trPr>
        <w:tc>
          <w:tcPr>
            <w:tcW w:w="2296" w:type="pct"/>
            <w:gridSpan w:val="5"/>
            <w:shd w:val="clear" w:color="auto" w:fill="auto"/>
          </w:tcPr>
          <w:p w14:paraId="2056CB76" w14:textId="77777777" w:rsidR="001858E7" w:rsidRPr="001C0E1B" w:rsidRDefault="001858E7" w:rsidP="006E6520">
            <w:pPr>
              <w:pStyle w:val="TAL"/>
              <w:rPr>
                <w:noProof/>
              </w:rPr>
            </w:pPr>
            <w:r w:rsidRPr="001C0E1B">
              <w:rPr>
                <w:noProof/>
              </w:rPr>
              <w:t>T2</w:t>
            </w:r>
          </w:p>
        </w:tc>
        <w:tc>
          <w:tcPr>
            <w:tcW w:w="487" w:type="pct"/>
            <w:shd w:val="clear" w:color="auto" w:fill="auto"/>
          </w:tcPr>
          <w:p w14:paraId="3CC8223E" w14:textId="77777777" w:rsidR="001858E7" w:rsidRPr="001C0E1B" w:rsidRDefault="001858E7" w:rsidP="006E6520">
            <w:pPr>
              <w:pStyle w:val="TAC"/>
              <w:rPr>
                <w:noProof/>
              </w:rPr>
            </w:pPr>
            <w:r w:rsidRPr="001C0E1B">
              <w:rPr>
                <w:noProof/>
              </w:rPr>
              <w:t>s</w:t>
            </w:r>
          </w:p>
        </w:tc>
        <w:tc>
          <w:tcPr>
            <w:tcW w:w="1232" w:type="pct"/>
            <w:shd w:val="clear" w:color="auto" w:fill="auto"/>
          </w:tcPr>
          <w:p w14:paraId="64D67D16" w14:textId="77777777" w:rsidR="001858E7" w:rsidRPr="001C0E1B" w:rsidRDefault="001858E7" w:rsidP="006E6520">
            <w:pPr>
              <w:pStyle w:val="TAC"/>
              <w:rPr>
                <w:noProof/>
              </w:rPr>
            </w:pPr>
            <w:r w:rsidRPr="001C0E1B">
              <w:rPr>
                <w:noProof/>
              </w:rPr>
              <w:t>0.37</w:t>
            </w:r>
          </w:p>
        </w:tc>
        <w:tc>
          <w:tcPr>
            <w:tcW w:w="984" w:type="pct"/>
          </w:tcPr>
          <w:p w14:paraId="1389A9A9" w14:textId="77777777" w:rsidR="001858E7" w:rsidRPr="001C0E1B" w:rsidRDefault="001858E7" w:rsidP="006E6520">
            <w:pPr>
              <w:pStyle w:val="TAC"/>
              <w:rPr>
                <w:noProof/>
              </w:rPr>
            </w:pPr>
          </w:p>
        </w:tc>
      </w:tr>
      <w:tr w:rsidR="001858E7" w:rsidRPr="001C0E1B" w14:paraId="67FCD96B" w14:textId="77777777" w:rsidTr="00997101">
        <w:trPr>
          <w:trHeight w:val="187"/>
          <w:jc w:val="center"/>
        </w:trPr>
        <w:tc>
          <w:tcPr>
            <w:tcW w:w="2296" w:type="pct"/>
            <w:gridSpan w:val="5"/>
            <w:shd w:val="clear" w:color="auto" w:fill="auto"/>
          </w:tcPr>
          <w:p w14:paraId="2BAC07F9" w14:textId="77777777" w:rsidR="001858E7" w:rsidRPr="001C0E1B" w:rsidRDefault="001858E7" w:rsidP="006E6520">
            <w:pPr>
              <w:pStyle w:val="TAL"/>
              <w:rPr>
                <w:noProof/>
              </w:rPr>
            </w:pPr>
            <w:r w:rsidRPr="001C0E1B">
              <w:rPr>
                <w:noProof/>
              </w:rPr>
              <w:t>T3</w:t>
            </w:r>
          </w:p>
        </w:tc>
        <w:tc>
          <w:tcPr>
            <w:tcW w:w="487" w:type="pct"/>
            <w:shd w:val="clear" w:color="auto" w:fill="auto"/>
          </w:tcPr>
          <w:p w14:paraId="01BA965B" w14:textId="77777777" w:rsidR="001858E7" w:rsidRPr="001C0E1B" w:rsidRDefault="001858E7" w:rsidP="006E6520">
            <w:pPr>
              <w:pStyle w:val="TAC"/>
              <w:rPr>
                <w:noProof/>
              </w:rPr>
            </w:pPr>
            <w:r w:rsidRPr="001C0E1B">
              <w:rPr>
                <w:noProof/>
              </w:rPr>
              <w:t>s</w:t>
            </w:r>
          </w:p>
        </w:tc>
        <w:tc>
          <w:tcPr>
            <w:tcW w:w="1232" w:type="pct"/>
            <w:shd w:val="clear" w:color="auto" w:fill="auto"/>
          </w:tcPr>
          <w:p w14:paraId="6E26CBB1" w14:textId="77777777" w:rsidR="001858E7" w:rsidRPr="001C0E1B" w:rsidRDefault="001858E7" w:rsidP="006E6520">
            <w:pPr>
              <w:pStyle w:val="TAC"/>
              <w:rPr>
                <w:noProof/>
              </w:rPr>
            </w:pPr>
            <w:r w:rsidRPr="001C0E1B">
              <w:rPr>
                <w:noProof/>
              </w:rPr>
              <w:t>0.24</w:t>
            </w:r>
          </w:p>
        </w:tc>
        <w:tc>
          <w:tcPr>
            <w:tcW w:w="984" w:type="pct"/>
          </w:tcPr>
          <w:p w14:paraId="61612CB4" w14:textId="77777777" w:rsidR="001858E7" w:rsidRPr="001C0E1B" w:rsidRDefault="001858E7" w:rsidP="006E6520">
            <w:pPr>
              <w:pStyle w:val="TAC"/>
              <w:rPr>
                <w:noProof/>
              </w:rPr>
            </w:pPr>
          </w:p>
        </w:tc>
      </w:tr>
      <w:tr w:rsidR="001858E7" w:rsidRPr="001C0E1B" w14:paraId="1604ADE8" w14:textId="77777777" w:rsidTr="00997101">
        <w:trPr>
          <w:trHeight w:val="187"/>
          <w:jc w:val="center"/>
        </w:trPr>
        <w:tc>
          <w:tcPr>
            <w:tcW w:w="2296" w:type="pct"/>
            <w:gridSpan w:val="5"/>
            <w:shd w:val="clear" w:color="auto" w:fill="auto"/>
          </w:tcPr>
          <w:p w14:paraId="6A2DCA84" w14:textId="77777777" w:rsidR="001858E7" w:rsidRPr="001C0E1B" w:rsidRDefault="001858E7" w:rsidP="006E6520">
            <w:pPr>
              <w:pStyle w:val="TAL"/>
              <w:rPr>
                <w:noProof/>
              </w:rPr>
            </w:pPr>
            <w:r w:rsidRPr="001C0E1B">
              <w:rPr>
                <w:noProof/>
              </w:rPr>
              <w:t>T4</w:t>
            </w:r>
          </w:p>
        </w:tc>
        <w:tc>
          <w:tcPr>
            <w:tcW w:w="487" w:type="pct"/>
            <w:shd w:val="clear" w:color="auto" w:fill="auto"/>
          </w:tcPr>
          <w:p w14:paraId="79BF1253" w14:textId="77777777" w:rsidR="001858E7" w:rsidRPr="001C0E1B" w:rsidRDefault="001858E7" w:rsidP="006E6520">
            <w:pPr>
              <w:pStyle w:val="TAC"/>
              <w:rPr>
                <w:noProof/>
              </w:rPr>
            </w:pPr>
            <w:r w:rsidRPr="001C0E1B">
              <w:rPr>
                <w:noProof/>
              </w:rPr>
              <w:t>s</w:t>
            </w:r>
          </w:p>
        </w:tc>
        <w:tc>
          <w:tcPr>
            <w:tcW w:w="1232" w:type="pct"/>
            <w:shd w:val="clear" w:color="auto" w:fill="auto"/>
          </w:tcPr>
          <w:p w14:paraId="322EFB54" w14:textId="77777777" w:rsidR="001858E7" w:rsidRPr="001C0E1B" w:rsidRDefault="001858E7" w:rsidP="006E6520">
            <w:pPr>
              <w:pStyle w:val="TAC"/>
              <w:rPr>
                <w:noProof/>
              </w:rPr>
            </w:pPr>
            <w:r w:rsidRPr="001C0E1B">
              <w:rPr>
                <w:noProof/>
              </w:rPr>
              <w:t>0</w:t>
            </w:r>
          </w:p>
        </w:tc>
        <w:tc>
          <w:tcPr>
            <w:tcW w:w="984" w:type="pct"/>
          </w:tcPr>
          <w:p w14:paraId="4F6CA50C" w14:textId="77777777" w:rsidR="001858E7" w:rsidRPr="001C0E1B" w:rsidRDefault="001858E7" w:rsidP="006E6520">
            <w:pPr>
              <w:pStyle w:val="TAC"/>
              <w:rPr>
                <w:noProof/>
              </w:rPr>
            </w:pPr>
          </w:p>
        </w:tc>
      </w:tr>
      <w:tr w:rsidR="001858E7" w:rsidRPr="001C0E1B" w14:paraId="075893E0" w14:textId="77777777" w:rsidTr="00997101">
        <w:trPr>
          <w:trHeight w:val="187"/>
          <w:jc w:val="center"/>
        </w:trPr>
        <w:tc>
          <w:tcPr>
            <w:tcW w:w="2296" w:type="pct"/>
            <w:gridSpan w:val="5"/>
            <w:shd w:val="clear" w:color="auto" w:fill="auto"/>
          </w:tcPr>
          <w:p w14:paraId="4C904A03" w14:textId="77777777" w:rsidR="001858E7" w:rsidRPr="001C0E1B" w:rsidRDefault="001858E7" w:rsidP="006E6520">
            <w:pPr>
              <w:pStyle w:val="TAL"/>
              <w:rPr>
                <w:noProof/>
              </w:rPr>
            </w:pPr>
            <w:r w:rsidRPr="001C0E1B">
              <w:rPr>
                <w:noProof/>
              </w:rPr>
              <w:t>T5</w:t>
            </w:r>
          </w:p>
        </w:tc>
        <w:tc>
          <w:tcPr>
            <w:tcW w:w="487" w:type="pct"/>
            <w:shd w:val="clear" w:color="auto" w:fill="auto"/>
          </w:tcPr>
          <w:p w14:paraId="56743FC9" w14:textId="77777777" w:rsidR="001858E7" w:rsidRPr="001C0E1B" w:rsidRDefault="001858E7" w:rsidP="006E6520">
            <w:pPr>
              <w:pStyle w:val="TAC"/>
              <w:rPr>
                <w:noProof/>
              </w:rPr>
            </w:pPr>
            <w:r w:rsidRPr="001C0E1B">
              <w:rPr>
                <w:noProof/>
              </w:rPr>
              <w:t>s</w:t>
            </w:r>
          </w:p>
        </w:tc>
        <w:tc>
          <w:tcPr>
            <w:tcW w:w="1232" w:type="pct"/>
            <w:shd w:val="clear" w:color="auto" w:fill="auto"/>
          </w:tcPr>
          <w:p w14:paraId="44BFF509" w14:textId="77777777" w:rsidR="001858E7" w:rsidRPr="001C0E1B" w:rsidRDefault="001858E7" w:rsidP="006E6520">
            <w:pPr>
              <w:pStyle w:val="TAC"/>
              <w:rPr>
                <w:noProof/>
              </w:rPr>
            </w:pPr>
            <w:r w:rsidRPr="001C0E1B">
              <w:rPr>
                <w:noProof/>
              </w:rPr>
              <w:t>0.17</w:t>
            </w:r>
          </w:p>
        </w:tc>
        <w:tc>
          <w:tcPr>
            <w:tcW w:w="984" w:type="pct"/>
          </w:tcPr>
          <w:p w14:paraId="13282D25" w14:textId="77777777" w:rsidR="001858E7" w:rsidRPr="001C0E1B" w:rsidRDefault="001858E7" w:rsidP="006E6520">
            <w:pPr>
              <w:pStyle w:val="TAC"/>
              <w:rPr>
                <w:noProof/>
              </w:rPr>
            </w:pPr>
          </w:p>
        </w:tc>
      </w:tr>
      <w:tr w:rsidR="001858E7" w:rsidRPr="001C0E1B" w14:paraId="4F5F7A81" w14:textId="77777777" w:rsidTr="00997101">
        <w:trPr>
          <w:trHeight w:val="187"/>
          <w:jc w:val="center"/>
        </w:trPr>
        <w:tc>
          <w:tcPr>
            <w:tcW w:w="2296" w:type="pct"/>
            <w:gridSpan w:val="5"/>
            <w:shd w:val="clear" w:color="auto" w:fill="auto"/>
          </w:tcPr>
          <w:p w14:paraId="6C2DAB06" w14:textId="77777777" w:rsidR="001858E7" w:rsidRPr="001C0E1B" w:rsidRDefault="001858E7" w:rsidP="006E6520">
            <w:pPr>
              <w:pStyle w:val="TAL"/>
              <w:rPr>
                <w:noProof/>
              </w:rPr>
            </w:pPr>
            <w:r w:rsidRPr="001C0E1B">
              <w:rPr>
                <w:noProof/>
              </w:rPr>
              <w:t>D1</w:t>
            </w:r>
          </w:p>
        </w:tc>
        <w:tc>
          <w:tcPr>
            <w:tcW w:w="487" w:type="pct"/>
            <w:shd w:val="clear" w:color="auto" w:fill="auto"/>
          </w:tcPr>
          <w:p w14:paraId="2F06FD4B" w14:textId="77777777" w:rsidR="001858E7" w:rsidRPr="001C0E1B" w:rsidRDefault="001858E7" w:rsidP="006E6520">
            <w:pPr>
              <w:pStyle w:val="TAC"/>
              <w:rPr>
                <w:noProof/>
              </w:rPr>
            </w:pPr>
            <w:r w:rsidRPr="001C0E1B">
              <w:rPr>
                <w:noProof/>
              </w:rPr>
              <w:t>s</w:t>
            </w:r>
          </w:p>
        </w:tc>
        <w:tc>
          <w:tcPr>
            <w:tcW w:w="1232" w:type="pct"/>
            <w:shd w:val="clear" w:color="auto" w:fill="auto"/>
          </w:tcPr>
          <w:p w14:paraId="3A2FE051" w14:textId="77777777" w:rsidR="001858E7" w:rsidRPr="001C0E1B" w:rsidRDefault="001858E7" w:rsidP="006E6520">
            <w:pPr>
              <w:pStyle w:val="TAC"/>
              <w:rPr>
                <w:noProof/>
              </w:rPr>
            </w:pPr>
            <w:r w:rsidRPr="001C0E1B">
              <w:rPr>
                <w:noProof/>
              </w:rPr>
              <w:t>0.13</w:t>
            </w:r>
          </w:p>
        </w:tc>
        <w:tc>
          <w:tcPr>
            <w:tcW w:w="984" w:type="pct"/>
          </w:tcPr>
          <w:p w14:paraId="59BD547F" w14:textId="77777777" w:rsidR="001858E7" w:rsidRPr="001C0E1B" w:rsidRDefault="001858E7" w:rsidP="006E6520">
            <w:pPr>
              <w:pStyle w:val="TAC"/>
              <w:rPr>
                <w:noProof/>
              </w:rPr>
            </w:pPr>
          </w:p>
        </w:tc>
      </w:tr>
      <w:tr w:rsidR="001858E7" w:rsidRPr="001C0E1B" w14:paraId="3771610B" w14:textId="77777777" w:rsidTr="006E6520">
        <w:trPr>
          <w:trHeight w:val="187"/>
          <w:jc w:val="center"/>
        </w:trPr>
        <w:tc>
          <w:tcPr>
            <w:tcW w:w="5000" w:type="pct"/>
            <w:gridSpan w:val="8"/>
            <w:shd w:val="clear" w:color="auto" w:fill="auto"/>
          </w:tcPr>
          <w:p w14:paraId="1CEB960F" w14:textId="77777777" w:rsidR="001858E7" w:rsidRPr="001C0E1B" w:rsidRDefault="001858E7" w:rsidP="006E6520">
            <w:pPr>
              <w:pStyle w:val="TAN"/>
              <w:rPr>
                <w:noProof/>
              </w:rPr>
            </w:pPr>
            <w:r w:rsidRPr="001C0E1B">
              <w:rPr>
                <w:noProof/>
              </w:rPr>
              <w:t>Note 1:</w:t>
            </w:r>
            <w:r w:rsidRPr="001C0E1B">
              <w:rPr>
                <w:noProof/>
              </w:rPr>
              <w:tab/>
              <w:t>All configurations are assigned to the UE prior to the start of time period T1.</w:t>
            </w:r>
          </w:p>
          <w:p w14:paraId="14E88635" w14:textId="77777777" w:rsidR="001858E7" w:rsidRPr="001C0E1B" w:rsidRDefault="001858E7" w:rsidP="006E6520">
            <w:pPr>
              <w:pStyle w:val="TAN"/>
              <w:rPr>
                <w:noProof/>
              </w:rPr>
            </w:pPr>
            <w:r w:rsidRPr="001C0E1B">
              <w:rPr>
                <w:noProof/>
              </w:rPr>
              <w:t>Note 2:</w:t>
            </w:r>
            <w:r w:rsidRPr="001C0E1B">
              <w:rPr>
                <w:noProof/>
              </w:rPr>
              <w:tab/>
              <w:t>UE-specific PDCCH is not transmitted after T1 starts.</w:t>
            </w:r>
          </w:p>
        </w:tc>
      </w:tr>
    </w:tbl>
    <w:p w14:paraId="44BDE46E" w14:textId="77777777" w:rsidR="00D42931" w:rsidRPr="002205EE" w:rsidRDefault="00D42931" w:rsidP="00D42931">
      <w:pPr>
        <w:keepNext/>
        <w:keepLines/>
        <w:spacing w:before="240"/>
        <w:ind w:left="1134" w:hanging="1134"/>
        <w:outlineLvl w:val="0"/>
        <w:rPr>
          <w:rFonts w:ascii="Arial" w:hAnsi="Arial"/>
          <w:b/>
          <w:color w:val="0000FF"/>
          <w:sz w:val="36"/>
        </w:rPr>
      </w:pPr>
    </w:p>
    <w:p w14:paraId="43F134AA" w14:textId="77777777" w:rsidR="00D42931" w:rsidRPr="002205EE" w:rsidRDefault="00D42931" w:rsidP="00D42931">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77E3C65" w14:textId="77777777" w:rsidR="00D42931" w:rsidRPr="002205EE" w:rsidRDefault="00D42931" w:rsidP="00D42931">
      <w:pPr>
        <w:keepNext/>
        <w:keepLines/>
        <w:spacing w:before="240"/>
        <w:ind w:left="1134" w:hanging="1134"/>
        <w:outlineLvl w:val="0"/>
        <w:rPr>
          <w:rFonts w:ascii="Arial" w:hAnsi="Arial"/>
          <w:b/>
          <w:color w:val="0000FF"/>
          <w:sz w:val="36"/>
        </w:rPr>
      </w:pPr>
    </w:p>
    <w:p w14:paraId="318CEF16" w14:textId="77777777" w:rsidR="001858E7" w:rsidRPr="001C0E1B" w:rsidRDefault="001858E7" w:rsidP="001858E7">
      <w:pPr>
        <w:pStyle w:val="TH"/>
      </w:pPr>
      <w:r w:rsidRPr="001C0E1B">
        <w:lastRenderedPageBreak/>
        <w:t xml:space="preserve">Table A.6.5.5.2.1-2: General test parameters for FR1 </w:t>
      </w:r>
      <w:proofErr w:type="spellStart"/>
      <w:r w:rsidRPr="001C0E1B">
        <w:t>PCell</w:t>
      </w:r>
      <w:proofErr w:type="spellEnd"/>
      <w:r w:rsidRPr="001C0E1B">
        <w:t xml:space="preserve"> for SSB-based beam failure detection and link recovery testing in DRX mode</w:t>
      </w:r>
    </w:p>
    <w:tbl>
      <w:tblPr>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7"/>
        <w:gridCol w:w="32"/>
        <w:gridCol w:w="378"/>
        <w:gridCol w:w="963"/>
        <w:gridCol w:w="733"/>
        <w:gridCol w:w="1455"/>
        <w:gridCol w:w="1298"/>
      </w:tblGrid>
      <w:tr w:rsidR="001858E7" w:rsidRPr="001C0E1B" w14:paraId="124377DF" w14:textId="77777777" w:rsidTr="006E6520">
        <w:trPr>
          <w:trHeight w:val="187"/>
          <w:jc w:val="center"/>
        </w:trPr>
        <w:tc>
          <w:tcPr>
            <w:tcW w:w="2271" w:type="pct"/>
            <w:gridSpan w:val="4"/>
            <w:tcBorders>
              <w:bottom w:val="nil"/>
            </w:tcBorders>
            <w:shd w:val="clear" w:color="auto" w:fill="auto"/>
          </w:tcPr>
          <w:p w14:paraId="06BCE5CE" w14:textId="77777777" w:rsidR="001858E7" w:rsidRPr="001C0E1B" w:rsidRDefault="001858E7" w:rsidP="006E6520">
            <w:pPr>
              <w:pStyle w:val="TAH"/>
              <w:rPr>
                <w:noProof/>
              </w:rPr>
            </w:pPr>
            <w:r w:rsidRPr="001C0E1B">
              <w:rPr>
                <w:noProof/>
              </w:rPr>
              <w:lastRenderedPageBreak/>
              <w:t>Parameter</w:t>
            </w:r>
          </w:p>
        </w:tc>
        <w:tc>
          <w:tcPr>
            <w:tcW w:w="574" w:type="pct"/>
            <w:tcBorders>
              <w:bottom w:val="nil"/>
            </w:tcBorders>
            <w:shd w:val="clear" w:color="auto" w:fill="auto"/>
          </w:tcPr>
          <w:p w14:paraId="17C8B5E7" w14:textId="77777777" w:rsidR="001858E7" w:rsidRPr="001C0E1B" w:rsidRDefault="001858E7" w:rsidP="006E6520">
            <w:pPr>
              <w:pStyle w:val="TAH"/>
              <w:rPr>
                <w:noProof/>
              </w:rPr>
            </w:pPr>
            <w:r w:rsidRPr="001C0E1B">
              <w:rPr>
                <w:noProof/>
              </w:rPr>
              <w:t>Unit</w:t>
            </w:r>
          </w:p>
        </w:tc>
        <w:tc>
          <w:tcPr>
            <w:tcW w:w="1139" w:type="pct"/>
            <w:shd w:val="clear" w:color="auto" w:fill="auto"/>
          </w:tcPr>
          <w:p w14:paraId="09F71CE3" w14:textId="77777777" w:rsidR="001858E7" w:rsidRPr="001C0E1B" w:rsidRDefault="001858E7" w:rsidP="006E6520">
            <w:pPr>
              <w:pStyle w:val="TAH"/>
              <w:rPr>
                <w:noProof/>
              </w:rPr>
            </w:pPr>
            <w:r w:rsidRPr="001C0E1B">
              <w:rPr>
                <w:noProof/>
              </w:rPr>
              <w:t>Value</w:t>
            </w:r>
          </w:p>
        </w:tc>
        <w:tc>
          <w:tcPr>
            <w:tcW w:w="1016" w:type="pct"/>
          </w:tcPr>
          <w:p w14:paraId="681BEC41" w14:textId="77777777" w:rsidR="001858E7" w:rsidRPr="001C0E1B" w:rsidRDefault="001858E7" w:rsidP="006E6520">
            <w:pPr>
              <w:pStyle w:val="TAH"/>
              <w:rPr>
                <w:noProof/>
              </w:rPr>
            </w:pPr>
            <w:r w:rsidRPr="001C0E1B">
              <w:rPr>
                <w:noProof/>
              </w:rPr>
              <w:t>Comment</w:t>
            </w:r>
          </w:p>
        </w:tc>
      </w:tr>
      <w:tr w:rsidR="001858E7" w:rsidRPr="001C0E1B" w14:paraId="55F46BED" w14:textId="77777777" w:rsidTr="006E6520">
        <w:trPr>
          <w:trHeight w:val="187"/>
          <w:jc w:val="center"/>
        </w:trPr>
        <w:tc>
          <w:tcPr>
            <w:tcW w:w="2271" w:type="pct"/>
            <w:gridSpan w:val="4"/>
            <w:tcBorders>
              <w:top w:val="nil"/>
            </w:tcBorders>
            <w:shd w:val="clear" w:color="auto" w:fill="auto"/>
          </w:tcPr>
          <w:p w14:paraId="415A5BF6" w14:textId="77777777" w:rsidR="001858E7" w:rsidRPr="001C0E1B" w:rsidRDefault="001858E7" w:rsidP="006E6520">
            <w:pPr>
              <w:pStyle w:val="TAH"/>
              <w:rPr>
                <w:noProof/>
              </w:rPr>
            </w:pPr>
          </w:p>
        </w:tc>
        <w:tc>
          <w:tcPr>
            <w:tcW w:w="574" w:type="pct"/>
            <w:tcBorders>
              <w:top w:val="nil"/>
            </w:tcBorders>
            <w:shd w:val="clear" w:color="auto" w:fill="auto"/>
          </w:tcPr>
          <w:p w14:paraId="4286BDD0" w14:textId="77777777" w:rsidR="001858E7" w:rsidRPr="001C0E1B" w:rsidRDefault="001858E7" w:rsidP="006E6520">
            <w:pPr>
              <w:pStyle w:val="TAH"/>
              <w:rPr>
                <w:noProof/>
              </w:rPr>
            </w:pPr>
          </w:p>
        </w:tc>
        <w:tc>
          <w:tcPr>
            <w:tcW w:w="1139" w:type="pct"/>
            <w:shd w:val="clear" w:color="auto" w:fill="auto"/>
          </w:tcPr>
          <w:p w14:paraId="462CBF69" w14:textId="77777777" w:rsidR="001858E7" w:rsidRPr="001C0E1B" w:rsidRDefault="001858E7" w:rsidP="006E6520">
            <w:pPr>
              <w:pStyle w:val="TAH"/>
              <w:rPr>
                <w:noProof/>
              </w:rPr>
            </w:pPr>
            <w:r w:rsidRPr="001C0E1B">
              <w:rPr>
                <w:noProof/>
              </w:rPr>
              <w:t>Test 1</w:t>
            </w:r>
          </w:p>
        </w:tc>
        <w:tc>
          <w:tcPr>
            <w:tcW w:w="1016" w:type="pct"/>
          </w:tcPr>
          <w:p w14:paraId="3DB7F9BC" w14:textId="77777777" w:rsidR="001858E7" w:rsidRPr="001C0E1B" w:rsidRDefault="001858E7" w:rsidP="006E6520">
            <w:pPr>
              <w:pStyle w:val="TAH"/>
              <w:rPr>
                <w:noProof/>
              </w:rPr>
            </w:pPr>
          </w:p>
        </w:tc>
      </w:tr>
      <w:tr w:rsidR="001858E7" w:rsidRPr="001C0E1B" w14:paraId="26D57A46" w14:textId="77777777" w:rsidTr="006E6520">
        <w:trPr>
          <w:trHeight w:val="187"/>
          <w:jc w:val="center"/>
        </w:trPr>
        <w:tc>
          <w:tcPr>
            <w:tcW w:w="2271" w:type="pct"/>
            <w:gridSpan w:val="4"/>
            <w:shd w:val="clear" w:color="auto" w:fill="auto"/>
          </w:tcPr>
          <w:p w14:paraId="1CDD39A4" w14:textId="77777777" w:rsidR="001858E7" w:rsidRPr="001C0E1B" w:rsidRDefault="001858E7" w:rsidP="006E6520">
            <w:pPr>
              <w:pStyle w:val="TAL"/>
              <w:rPr>
                <w:noProof/>
              </w:rPr>
            </w:pPr>
            <w:r w:rsidRPr="001C0E1B">
              <w:rPr>
                <w:noProof/>
              </w:rPr>
              <w:t>Active PSCell</w:t>
            </w:r>
          </w:p>
        </w:tc>
        <w:tc>
          <w:tcPr>
            <w:tcW w:w="574" w:type="pct"/>
            <w:shd w:val="clear" w:color="auto" w:fill="auto"/>
          </w:tcPr>
          <w:p w14:paraId="6DF91A8C" w14:textId="77777777" w:rsidR="001858E7" w:rsidRPr="001C0E1B" w:rsidRDefault="001858E7" w:rsidP="006E6520">
            <w:pPr>
              <w:pStyle w:val="TAC"/>
              <w:rPr>
                <w:noProof/>
              </w:rPr>
            </w:pPr>
          </w:p>
        </w:tc>
        <w:tc>
          <w:tcPr>
            <w:tcW w:w="1139" w:type="pct"/>
            <w:shd w:val="clear" w:color="auto" w:fill="auto"/>
          </w:tcPr>
          <w:p w14:paraId="087C6220" w14:textId="77777777" w:rsidR="001858E7" w:rsidRPr="001C0E1B" w:rsidRDefault="001858E7" w:rsidP="006E6520">
            <w:pPr>
              <w:pStyle w:val="TAC"/>
              <w:rPr>
                <w:noProof/>
              </w:rPr>
            </w:pPr>
            <w:r w:rsidRPr="001C0E1B">
              <w:rPr>
                <w:noProof/>
              </w:rPr>
              <w:t>Cell 1</w:t>
            </w:r>
          </w:p>
        </w:tc>
        <w:tc>
          <w:tcPr>
            <w:tcW w:w="1016" w:type="pct"/>
          </w:tcPr>
          <w:p w14:paraId="26CD2371" w14:textId="77777777" w:rsidR="001858E7" w:rsidRPr="001C0E1B" w:rsidRDefault="001858E7" w:rsidP="006E6520">
            <w:pPr>
              <w:pStyle w:val="TAC"/>
              <w:rPr>
                <w:noProof/>
              </w:rPr>
            </w:pPr>
          </w:p>
        </w:tc>
      </w:tr>
      <w:tr w:rsidR="001858E7" w:rsidRPr="001C0E1B" w14:paraId="35F1311A" w14:textId="77777777" w:rsidTr="006E6520">
        <w:trPr>
          <w:trHeight w:val="187"/>
          <w:jc w:val="center"/>
        </w:trPr>
        <w:tc>
          <w:tcPr>
            <w:tcW w:w="2271" w:type="pct"/>
            <w:gridSpan w:val="4"/>
            <w:shd w:val="clear" w:color="auto" w:fill="auto"/>
          </w:tcPr>
          <w:p w14:paraId="66C08933" w14:textId="77777777" w:rsidR="001858E7" w:rsidRPr="001C0E1B" w:rsidRDefault="001858E7" w:rsidP="006E6520">
            <w:pPr>
              <w:pStyle w:val="TAL"/>
              <w:rPr>
                <w:noProof/>
              </w:rPr>
            </w:pPr>
            <w:r w:rsidRPr="001C0E1B">
              <w:rPr>
                <w:noProof/>
              </w:rPr>
              <w:t>RF Channel Number</w:t>
            </w:r>
          </w:p>
        </w:tc>
        <w:tc>
          <w:tcPr>
            <w:tcW w:w="574" w:type="pct"/>
            <w:tcBorders>
              <w:bottom w:val="single" w:sz="4" w:space="0" w:color="auto"/>
            </w:tcBorders>
            <w:shd w:val="clear" w:color="auto" w:fill="auto"/>
          </w:tcPr>
          <w:p w14:paraId="035C4518" w14:textId="77777777" w:rsidR="001858E7" w:rsidRPr="001C0E1B" w:rsidRDefault="001858E7" w:rsidP="006E6520">
            <w:pPr>
              <w:pStyle w:val="TAC"/>
              <w:rPr>
                <w:noProof/>
              </w:rPr>
            </w:pPr>
          </w:p>
        </w:tc>
        <w:tc>
          <w:tcPr>
            <w:tcW w:w="1139" w:type="pct"/>
            <w:shd w:val="clear" w:color="auto" w:fill="auto"/>
          </w:tcPr>
          <w:p w14:paraId="05D35BDA" w14:textId="77777777" w:rsidR="001858E7" w:rsidRPr="001C0E1B" w:rsidRDefault="001858E7" w:rsidP="006E6520">
            <w:pPr>
              <w:pStyle w:val="TAC"/>
              <w:rPr>
                <w:noProof/>
              </w:rPr>
            </w:pPr>
            <w:r w:rsidRPr="001C0E1B">
              <w:rPr>
                <w:noProof/>
              </w:rPr>
              <w:t>1</w:t>
            </w:r>
          </w:p>
        </w:tc>
        <w:tc>
          <w:tcPr>
            <w:tcW w:w="1016" w:type="pct"/>
          </w:tcPr>
          <w:p w14:paraId="18775B2B" w14:textId="77777777" w:rsidR="001858E7" w:rsidRPr="001C0E1B" w:rsidRDefault="001858E7" w:rsidP="006E6520">
            <w:pPr>
              <w:pStyle w:val="TAC"/>
              <w:rPr>
                <w:noProof/>
              </w:rPr>
            </w:pPr>
          </w:p>
        </w:tc>
      </w:tr>
      <w:tr w:rsidR="001858E7" w:rsidRPr="001C0E1B" w14:paraId="1489B1C8" w14:textId="77777777" w:rsidTr="006E6520">
        <w:trPr>
          <w:trHeight w:val="187"/>
          <w:jc w:val="center"/>
        </w:trPr>
        <w:tc>
          <w:tcPr>
            <w:tcW w:w="1517" w:type="pct"/>
            <w:gridSpan w:val="3"/>
            <w:tcBorders>
              <w:bottom w:val="nil"/>
            </w:tcBorders>
            <w:shd w:val="clear" w:color="auto" w:fill="auto"/>
          </w:tcPr>
          <w:p w14:paraId="00F579EE" w14:textId="77777777" w:rsidR="001858E7" w:rsidRPr="001C0E1B" w:rsidRDefault="001858E7" w:rsidP="006E6520">
            <w:pPr>
              <w:pStyle w:val="TAL"/>
              <w:rPr>
                <w:noProof/>
              </w:rPr>
            </w:pPr>
            <w:r w:rsidRPr="001C0E1B">
              <w:rPr>
                <w:noProof/>
              </w:rPr>
              <w:t>Duplex mode</w:t>
            </w:r>
          </w:p>
        </w:tc>
        <w:tc>
          <w:tcPr>
            <w:tcW w:w="754" w:type="pct"/>
            <w:shd w:val="clear" w:color="auto" w:fill="auto"/>
          </w:tcPr>
          <w:p w14:paraId="64535DE0" w14:textId="77777777" w:rsidR="001858E7" w:rsidRPr="001C0E1B" w:rsidRDefault="001858E7" w:rsidP="006E6520">
            <w:pPr>
              <w:pStyle w:val="TAL"/>
              <w:rPr>
                <w:noProof/>
              </w:rPr>
            </w:pPr>
            <w:r w:rsidRPr="001C0E1B">
              <w:rPr>
                <w:noProof/>
              </w:rPr>
              <w:t>Config 1</w:t>
            </w:r>
          </w:p>
        </w:tc>
        <w:tc>
          <w:tcPr>
            <w:tcW w:w="574" w:type="pct"/>
            <w:tcBorders>
              <w:bottom w:val="nil"/>
            </w:tcBorders>
            <w:shd w:val="clear" w:color="auto" w:fill="auto"/>
          </w:tcPr>
          <w:p w14:paraId="6D453FFA" w14:textId="77777777" w:rsidR="001858E7" w:rsidRPr="001C0E1B" w:rsidRDefault="001858E7" w:rsidP="006E6520">
            <w:pPr>
              <w:pStyle w:val="TAC"/>
              <w:rPr>
                <w:noProof/>
              </w:rPr>
            </w:pPr>
          </w:p>
        </w:tc>
        <w:tc>
          <w:tcPr>
            <w:tcW w:w="1139" w:type="pct"/>
            <w:shd w:val="clear" w:color="auto" w:fill="auto"/>
          </w:tcPr>
          <w:p w14:paraId="14B44AD1" w14:textId="77777777" w:rsidR="001858E7" w:rsidRPr="001C0E1B" w:rsidRDefault="001858E7" w:rsidP="006E6520">
            <w:pPr>
              <w:pStyle w:val="TAC"/>
              <w:rPr>
                <w:noProof/>
              </w:rPr>
            </w:pPr>
            <w:r w:rsidRPr="001C0E1B">
              <w:rPr>
                <w:noProof/>
              </w:rPr>
              <w:t>FDD</w:t>
            </w:r>
          </w:p>
        </w:tc>
        <w:tc>
          <w:tcPr>
            <w:tcW w:w="1016" w:type="pct"/>
          </w:tcPr>
          <w:p w14:paraId="63A6E41A" w14:textId="77777777" w:rsidR="001858E7" w:rsidRPr="001C0E1B" w:rsidRDefault="001858E7" w:rsidP="006E6520">
            <w:pPr>
              <w:pStyle w:val="TAC"/>
              <w:rPr>
                <w:noProof/>
              </w:rPr>
            </w:pPr>
          </w:p>
        </w:tc>
      </w:tr>
      <w:tr w:rsidR="001858E7" w:rsidRPr="001C0E1B" w14:paraId="730F4784" w14:textId="77777777" w:rsidTr="006E6520">
        <w:trPr>
          <w:trHeight w:val="187"/>
          <w:jc w:val="center"/>
        </w:trPr>
        <w:tc>
          <w:tcPr>
            <w:tcW w:w="1517" w:type="pct"/>
            <w:gridSpan w:val="3"/>
            <w:tcBorders>
              <w:top w:val="nil"/>
            </w:tcBorders>
            <w:shd w:val="clear" w:color="auto" w:fill="auto"/>
          </w:tcPr>
          <w:p w14:paraId="0176148F" w14:textId="77777777" w:rsidR="001858E7" w:rsidRPr="001C0E1B" w:rsidRDefault="001858E7" w:rsidP="006E6520">
            <w:pPr>
              <w:pStyle w:val="TAL"/>
              <w:rPr>
                <w:noProof/>
              </w:rPr>
            </w:pPr>
          </w:p>
        </w:tc>
        <w:tc>
          <w:tcPr>
            <w:tcW w:w="754" w:type="pct"/>
            <w:shd w:val="clear" w:color="auto" w:fill="auto"/>
          </w:tcPr>
          <w:p w14:paraId="29FF6FB1" w14:textId="77777777" w:rsidR="001858E7" w:rsidRPr="001C0E1B" w:rsidRDefault="001858E7" w:rsidP="006E6520">
            <w:pPr>
              <w:pStyle w:val="TAL"/>
              <w:rPr>
                <w:noProof/>
              </w:rPr>
            </w:pPr>
            <w:r w:rsidRPr="001C0E1B">
              <w:rPr>
                <w:noProof/>
              </w:rPr>
              <w:t>Config 2, 3</w:t>
            </w:r>
          </w:p>
        </w:tc>
        <w:tc>
          <w:tcPr>
            <w:tcW w:w="574" w:type="pct"/>
            <w:tcBorders>
              <w:top w:val="nil"/>
            </w:tcBorders>
            <w:shd w:val="clear" w:color="auto" w:fill="auto"/>
          </w:tcPr>
          <w:p w14:paraId="476CA68E" w14:textId="77777777" w:rsidR="001858E7" w:rsidRPr="001C0E1B" w:rsidRDefault="001858E7" w:rsidP="006E6520">
            <w:pPr>
              <w:pStyle w:val="TAC"/>
              <w:rPr>
                <w:noProof/>
              </w:rPr>
            </w:pPr>
          </w:p>
        </w:tc>
        <w:tc>
          <w:tcPr>
            <w:tcW w:w="1139" w:type="pct"/>
            <w:shd w:val="clear" w:color="auto" w:fill="auto"/>
          </w:tcPr>
          <w:p w14:paraId="2E3E5EFB" w14:textId="77777777" w:rsidR="001858E7" w:rsidRPr="001C0E1B" w:rsidRDefault="001858E7" w:rsidP="006E6520">
            <w:pPr>
              <w:pStyle w:val="TAC"/>
              <w:rPr>
                <w:noProof/>
              </w:rPr>
            </w:pPr>
            <w:r w:rsidRPr="001C0E1B">
              <w:rPr>
                <w:noProof/>
              </w:rPr>
              <w:t>TDD</w:t>
            </w:r>
          </w:p>
        </w:tc>
        <w:tc>
          <w:tcPr>
            <w:tcW w:w="1016" w:type="pct"/>
          </w:tcPr>
          <w:p w14:paraId="29CE869F" w14:textId="77777777" w:rsidR="001858E7" w:rsidRPr="001C0E1B" w:rsidRDefault="001858E7" w:rsidP="006E6520">
            <w:pPr>
              <w:pStyle w:val="TAC"/>
              <w:rPr>
                <w:noProof/>
              </w:rPr>
            </w:pPr>
          </w:p>
        </w:tc>
      </w:tr>
      <w:tr w:rsidR="001858E7" w:rsidRPr="001C0E1B" w14:paraId="41D77369" w14:textId="77777777" w:rsidTr="006E6520">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2C379747" w14:textId="77777777" w:rsidR="001858E7" w:rsidRPr="001C0E1B" w:rsidRDefault="001858E7" w:rsidP="006E6520">
            <w:pPr>
              <w:pStyle w:val="TAL"/>
              <w:rPr>
                <w:noProof/>
              </w:rPr>
            </w:pPr>
            <w:r w:rsidRPr="001C0E1B">
              <w:rPr>
                <w:noProof/>
              </w:rPr>
              <w:t>BWchannel</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6BB3503D" w14:textId="77777777" w:rsidR="001858E7" w:rsidRPr="001C0E1B" w:rsidRDefault="001858E7" w:rsidP="006E6520">
            <w:pPr>
              <w:pStyle w:val="TAL"/>
              <w:rPr>
                <w:noProof/>
              </w:rPr>
            </w:pPr>
            <w:r w:rsidRPr="001C0E1B">
              <w:rPr>
                <w:noProof/>
              </w:rPr>
              <w:t>Config 1</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591A1F02" w14:textId="77777777" w:rsidR="001858E7" w:rsidRPr="001C0E1B" w:rsidRDefault="001858E7" w:rsidP="006E6520">
            <w:pPr>
              <w:pStyle w:val="TAC"/>
              <w:rPr>
                <w:noProof/>
              </w:rPr>
            </w:pPr>
            <w:r w:rsidRPr="001C0E1B">
              <w:rPr>
                <w:noProof/>
              </w:rPr>
              <w:t>MHz</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5A246A77" w14:textId="77777777" w:rsidR="001858E7" w:rsidRPr="001C0E1B" w:rsidRDefault="001858E7" w:rsidP="006E6520">
            <w:pPr>
              <w:pStyle w:val="TAC"/>
              <w:rPr>
                <w:noProof/>
              </w:rPr>
            </w:pPr>
            <w:r w:rsidRPr="001C0E1B">
              <w:rPr>
                <w:noProof/>
              </w:rPr>
              <w:t>10: NRB,c = 52</w:t>
            </w:r>
          </w:p>
        </w:tc>
        <w:tc>
          <w:tcPr>
            <w:tcW w:w="1016" w:type="pct"/>
            <w:tcBorders>
              <w:top w:val="single" w:sz="4" w:space="0" w:color="auto"/>
              <w:left w:val="single" w:sz="4" w:space="0" w:color="auto"/>
              <w:bottom w:val="single" w:sz="4" w:space="0" w:color="auto"/>
              <w:right w:val="single" w:sz="4" w:space="0" w:color="auto"/>
            </w:tcBorders>
          </w:tcPr>
          <w:p w14:paraId="42152FCC" w14:textId="77777777" w:rsidR="001858E7" w:rsidRPr="001C0E1B" w:rsidRDefault="001858E7" w:rsidP="006E6520">
            <w:pPr>
              <w:pStyle w:val="TAC"/>
              <w:rPr>
                <w:noProof/>
              </w:rPr>
            </w:pPr>
          </w:p>
        </w:tc>
      </w:tr>
      <w:tr w:rsidR="001858E7" w:rsidRPr="001C0E1B" w14:paraId="26DC8F77" w14:textId="77777777" w:rsidTr="006E6520">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017355DF" w14:textId="77777777" w:rsidR="001858E7" w:rsidRPr="001C0E1B" w:rsidRDefault="001858E7" w:rsidP="006E6520">
            <w:pPr>
              <w:pStyle w:val="TAL"/>
              <w:rPr>
                <w:noProof/>
              </w:rPr>
            </w:pP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40B1ED81" w14:textId="77777777" w:rsidR="001858E7" w:rsidRPr="001C0E1B" w:rsidRDefault="001858E7" w:rsidP="006E6520">
            <w:pPr>
              <w:pStyle w:val="TAL"/>
              <w:rPr>
                <w:noProof/>
              </w:rPr>
            </w:pPr>
            <w:r w:rsidRPr="001C0E1B">
              <w:rPr>
                <w:noProof/>
              </w:rPr>
              <w:t>Config 2</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04F14F20" w14:textId="77777777" w:rsidR="001858E7" w:rsidRPr="001C0E1B" w:rsidRDefault="001858E7" w:rsidP="006E6520">
            <w:pPr>
              <w:pStyle w:val="TAC"/>
              <w:rPr>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387534B9" w14:textId="77777777" w:rsidR="001858E7" w:rsidRPr="001C0E1B" w:rsidRDefault="001858E7" w:rsidP="006E6520">
            <w:pPr>
              <w:pStyle w:val="TAC"/>
              <w:rPr>
                <w:noProof/>
              </w:rPr>
            </w:pPr>
            <w:r w:rsidRPr="001C0E1B">
              <w:rPr>
                <w:noProof/>
              </w:rPr>
              <w:t>10: NRB,c = 52</w:t>
            </w:r>
          </w:p>
        </w:tc>
        <w:tc>
          <w:tcPr>
            <w:tcW w:w="1016" w:type="pct"/>
            <w:tcBorders>
              <w:top w:val="single" w:sz="4" w:space="0" w:color="auto"/>
              <w:left w:val="single" w:sz="4" w:space="0" w:color="auto"/>
              <w:bottom w:val="single" w:sz="4" w:space="0" w:color="auto"/>
              <w:right w:val="single" w:sz="4" w:space="0" w:color="auto"/>
            </w:tcBorders>
          </w:tcPr>
          <w:p w14:paraId="03747C98" w14:textId="77777777" w:rsidR="001858E7" w:rsidRPr="001C0E1B" w:rsidRDefault="001858E7" w:rsidP="006E6520">
            <w:pPr>
              <w:pStyle w:val="TAC"/>
              <w:rPr>
                <w:noProof/>
              </w:rPr>
            </w:pPr>
          </w:p>
        </w:tc>
      </w:tr>
      <w:tr w:rsidR="001858E7" w:rsidRPr="001C0E1B" w14:paraId="3E5B422E" w14:textId="77777777" w:rsidTr="006E6520">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76787D34" w14:textId="77777777" w:rsidR="001858E7" w:rsidRPr="001C0E1B" w:rsidRDefault="001858E7" w:rsidP="006E6520">
            <w:pPr>
              <w:pStyle w:val="TAL"/>
              <w:rPr>
                <w:noProof/>
              </w:rPr>
            </w:pP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07681DD8" w14:textId="77777777" w:rsidR="001858E7" w:rsidRPr="001C0E1B" w:rsidRDefault="001858E7" w:rsidP="006E6520">
            <w:pPr>
              <w:pStyle w:val="TAL"/>
              <w:rPr>
                <w:noProof/>
              </w:rPr>
            </w:pPr>
            <w:r w:rsidRPr="001C0E1B">
              <w:rPr>
                <w:noProof/>
              </w:rPr>
              <w:t>Config 3</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404D94F3" w14:textId="77777777" w:rsidR="001858E7" w:rsidRPr="001C0E1B" w:rsidRDefault="001858E7" w:rsidP="006E6520">
            <w:pPr>
              <w:pStyle w:val="TAC"/>
              <w:rPr>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7B5811EE" w14:textId="77777777" w:rsidR="001858E7" w:rsidRPr="001C0E1B" w:rsidRDefault="001858E7" w:rsidP="006E6520">
            <w:pPr>
              <w:pStyle w:val="TAC"/>
              <w:rPr>
                <w:noProof/>
              </w:rPr>
            </w:pPr>
            <w:r w:rsidRPr="001C0E1B">
              <w:rPr>
                <w:noProof/>
              </w:rPr>
              <w:t>40: NRB,c = 106</w:t>
            </w:r>
          </w:p>
        </w:tc>
        <w:tc>
          <w:tcPr>
            <w:tcW w:w="1016" w:type="pct"/>
            <w:tcBorders>
              <w:top w:val="single" w:sz="4" w:space="0" w:color="auto"/>
              <w:left w:val="single" w:sz="4" w:space="0" w:color="auto"/>
              <w:bottom w:val="single" w:sz="4" w:space="0" w:color="auto"/>
              <w:right w:val="single" w:sz="4" w:space="0" w:color="auto"/>
            </w:tcBorders>
          </w:tcPr>
          <w:p w14:paraId="7CB4C7A0" w14:textId="77777777" w:rsidR="001858E7" w:rsidRPr="001C0E1B" w:rsidRDefault="001858E7" w:rsidP="006E6520">
            <w:pPr>
              <w:pStyle w:val="TAC"/>
              <w:rPr>
                <w:noProof/>
              </w:rPr>
            </w:pPr>
          </w:p>
        </w:tc>
      </w:tr>
      <w:tr w:rsidR="001858E7" w:rsidRPr="001C0E1B" w14:paraId="64FA33C2" w14:textId="77777777" w:rsidTr="006E6520">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4E06BEB2" w14:textId="77777777" w:rsidR="001858E7" w:rsidRPr="001C0E1B" w:rsidRDefault="001858E7" w:rsidP="006E6520">
            <w:pPr>
              <w:pStyle w:val="TAL"/>
              <w:rPr>
                <w:noProof/>
              </w:rPr>
            </w:pPr>
            <w:r w:rsidRPr="001C0E1B">
              <w:rPr>
                <w:noProof/>
              </w:rPr>
              <w:t>DL initial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73CE8049" w14:textId="77777777" w:rsidR="001858E7" w:rsidRPr="001C0E1B" w:rsidRDefault="001858E7" w:rsidP="006E6520">
            <w:pPr>
              <w:pStyle w:val="TAL"/>
              <w:rPr>
                <w:noProof/>
              </w:rPr>
            </w:pPr>
            <w:r w:rsidRPr="001C0E1B">
              <w:rPr>
                <w:noProof/>
              </w:rPr>
              <w:t>Config 1, 2, 3</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541C779D" w14:textId="77777777" w:rsidR="001858E7" w:rsidRPr="001C0E1B" w:rsidRDefault="001858E7" w:rsidP="006E6520">
            <w:pPr>
              <w:pStyle w:val="TAC"/>
              <w:rPr>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6325AF0E" w14:textId="77777777" w:rsidR="001858E7" w:rsidRPr="001C0E1B" w:rsidRDefault="001858E7" w:rsidP="006E6520">
            <w:pPr>
              <w:pStyle w:val="TAC"/>
              <w:rPr>
                <w:noProof/>
              </w:rPr>
            </w:pPr>
            <w:r w:rsidRPr="001C0E1B">
              <w:rPr>
                <w:noProof/>
              </w:rPr>
              <w:t>DLBWP.0.1</w:t>
            </w:r>
          </w:p>
        </w:tc>
        <w:tc>
          <w:tcPr>
            <w:tcW w:w="1016" w:type="pct"/>
            <w:tcBorders>
              <w:top w:val="single" w:sz="4" w:space="0" w:color="auto"/>
              <w:left w:val="single" w:sz="4" w:space="0" w:color="auto"/>
              <w:bottom w:val="single" w:sz="4" w:space="0" w:color="auto"/>
              <w:right w:val="single" w:sz="4" w:space="0" w:color="auto"/>
            </w:tcBorders>
          </w:tcPr>
          <w:p w14:paraId="37B990F1" w14:textId="77777777" w:rsidR="001858E7" w:rsidRPr="001C0E1B" w:rsidRDefault="001858E7" w:rsidP="006E6520">
            <w:pPr>
              <w:pStyle w:val="TAC"/>
              <w:rPr>
                <w:noProof/>
              </w:rPr>
            </w:pPr>
          </w:p>
        </w:tc>
      </w:tr>
      <w:tr w:rsidR="001858E7" w:rsidRPr="001C0E1B" w14:paraId="354EA890" w14:textId="77777777" w:rsidTr="006E6520">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6DA07AE2" w14:textId="77777777" w:rsidR="001858E7" w:rsidRPr="001C0E1B" w:rsidRDefault="001858E7" w:rsidP="006E6520">
            <w:pPr>
              <w:pStyle w:val="TAL"/>
              <w:rPr>
                <w:noProof/>
              </w:rPr>
            </w:pPr>
            <w:r w:rsidRPr="001C0E1B">
              <w:rPr>
                <w:noProof/>
              </w:rPr>
              <w:t>DL dedicated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40970F09" w14:textId="77777777" w:rsidR="001858E7" w:rsidRPr="001C0E1B" w:rsidRDefault="001858E7" w:rsidP="006E6520">
            <w:pPr>
              <w:pStyle w:val="TAL"/>
              <w:rPr>
                <w:noProof/>
              </w:rPr>
            </w:pPr>
            <w:r w:rsidRPr="001C0E1B">
              <w:rPr>
                <w:noProof/>
              </w:rPr>
              <w:t>Config 1, 2, 3</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7E28AB80" w14:textId="77777777" w:rsidR="001858E7" w:rsidRPr="001C0E1B" w:rsidRDefault="001858E7" w:rsidP="006E6520">
            <w:pPr>
              <w:pStyle w:val="TAC"/>
              <w:rPr>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79484887" w14:textId="77777777" w:rsidR="001858E7" w:rsidRPr="001C0E1B" w:rsidRDefault="001858E7" w:rsidP="006E6520">
            <w:pPr>
              <w:pStyle w:val="TAC"/>
              <w:rPr>
                <w:noProof/>
              </w:rPr>
            </w:pPr>
            <w:r w:rsidRPr="001C0E1B">
              <w:rPr>
                <w:noProof/>
              </w:rPr>
              <w:t>DLBWP.1.1</w:t>
            </w:r>
          </w:p>
        </w:tc>
        <w:tc>
          <w:tcPr>
            <w:tcW w:w="1016" w:type="pct"/>
            <w:tcBorders>
              <w:top w:val="single" w:sz="4" w:space="0" w:color="auto"/>
              <w:left w:val="single" w:sz="4" w:space="0" w:color="auto"/>
              <w:bottom w:val="single" w:sz="4" w:space="0" w:color="auto"/>
              <w:right w:val="single" w:sz="4" w:space="0" w:color="auto"/>
            </w:tcBorders>
          </w:tcPr>
          <w:p w14:paraId="65136D22" w14:textId="77777777" w:rsidR="001858E7" w:rsidRPr="001C0E1B" w:rsidRDefault="001858E7" w:rsidP="006E6520">
            <w:pPr>
              <w:pStyle w:val="TAC"/>
              <w:rPr>
                <w:noProof/>
              </w:rPr>
            </w:pPr>
          </w:p>
        </w:tc>
      </w:tr>
      <w:tr w:rsidR="001858E7" w:rsidRPr="001C0E1B" w14:paraId="05D1ACBB" w14:textId="77777777" w:rsidTr="006E6520">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25A575C7" w14:textId="77777777" w:rsidR="001858E7" w:rsidRPr="001C0E1B" w:rsidRDefault="001858E7" w:rsidP="006E6520">
            <w:pPr>
              <w:pStyle w:val="TAL"/>
              <w:rPr>
                <w:noProof/>
              </w:rPr>
            </w:pPr>
            <w:r w:rsidRPr="001C0E1B">
              <w:rPr>
                <w:noProof/>
              </w:rPr>
              <w:t>UL initial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57A4287C" w14:textId="77777777" w:rsidR="001858E7" w:rsidRPr="001C0E1B" w:rsidRDefault="001858E7" w:rsidP="006E6520">
            <w:pPr>
              <w:pStyle w:val="TAL"/>
              <w:rPr>
                <w:noProof/>
              </w:rPr>
            </w:pPr>
            <w:r w:rsidRPr="001C0E1B">
              <w:rPr>
                <w:noProof/>
              </w:rPr>
              <w:t>Config 1, 2, 3</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4FB20B0A" w14:textId="77777777" w:rsidR="001858E7" w:rsidRPr="001C0E1B" w:rsidRDefault="001858E7" w:rsidP="006E6520">
            <w:pPr>
              <w:pStyle w:val="TAC"/>
              <w:rPr>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7C5E7158" w14:textId="77777777" w:rsidR="001858E7" w:rsidRPr="001C0E1B" w:rsidRDefault="001858E7" w:rsidP="006E6520">
            <w:pPr>
              <w:pStyle w:val="TAC"/>
              <w:rPr>
                <w:noProof/>
              </w:rPr>
            </w:pPr>
            <w:r w:rsidRPr="001C0E1B">
              <w:rPr>
                <w:noProof/>
              </w:rPr>
              <w:t>ULBWP.0.1</w:t>
            </w:r>
          </w:p>
        </w:tc>
        <w:tc>
          <w:tcPr>
            <w:tcW w:w="1016" w:type="pct"/>
            <w:tcBorders>
              <w:top w:val="single" w:sz="4" w:space="0" w:color="auto"/>
              <w:left w:val="single" w:sz="4" w:space="0" w:color="auto"/>
              <w:bottom w:val="single" w:sz="4" w:space="0" w:color="auto"/>
              <w:right w:val="single" w:sz="4" w:space="0" w:color="auto"/>
            </w:tcBorders>
          </w:tcPr>
          <w:p w14:paraId="4E2F40B1" w14:textId="77777777" w:rsidR="001858E7" w:rsidRPr="001C0E1B" w:rsidRDefault="001858E7" w:rsidP="006E6520">
            <w:pPr>
              <w:pStyle w:val="TAC"/>
              <w:rPr>
                <w:noProof/>
              </w:rPr>
            </w:pPr>
          </w:p>
        </w:tc>
      </w:tr>
      <w:tr w:rsidR="001858E7" w:rsidRPr="001C0E1B" w14:paraId="37BB05B6" w14:textId="77777777" w:rsidTr="006E6520">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57DC4106" w14:textId="77777777" w:rsidR="001858E7" w:rsidRPr="001C0E1B" w:rsidRDefault="001858E7" w:rsidP="006E6520">
            <w:pPr>
              <w:pStyle w:val="TAL"/>
              <w:rPr>
                <w:noProof/>
              </w:rPr>
            </w:pPr>
            <w:r w:rsidRPr="001C0E1B">
              <w:rPr>
                <w:noProof/>
              </w:rPr>
              <w:t>UL dedicated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37B75AC6" w14:textId="77777777" w:rsidR="001858E7" w:rsidRPr="001C0E1B" w:rsidRDefault="001858E7" w:rsidP="006E6520">
            <w:pPr>
              <w:pStyle w:val="TAL"/>
              <w:rPr>
                <w:noProof/>
              </w:rPr>
            </w:pPr>
            <w:r w:rsidRPr="001C0E1B">
              <w:rPr>
                <w:noProof/>
              </w:rPr>
              <w:t>Config 1, 2, 3</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10221E5F" w14:textId="77777777" w:rsidR="001858E7" w:rsidRPr="001C0E1B" w:rsidRDefault="001858E7" w:rsidP="006E6520">
            <w:pPr>
              <w:pStyle w:val="TAC"/>
              <w:rPr>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07F3DE15" w14:textId="77777777" w:rsidR="001858E7" w:rsidRPr="001C0E1B" w:rsidRDefault="001858E7" w:rsidP="006E6520">
            <w:pPr>
              <w:pStyle w:val="TAC"/>
              <w:rPr>
                <w:noProof/>
              </w:rPr>
            </w:pPr>
            <w:r w:rsidRPr="001C0E1B">
              <w:rPr>
                <w:noProof/>
              </w:rPr>
              <w:t>ULBWP.1.1</w:t>
            </w:r>
          </w:p>
        </w:tc>
        <w:tc>
          <w:tcPr>
            <w:tcW w:w="1016" w:type="pct"/>
            <w:tcBorders>
              <w:top w:val="single" w:sz="4" w:space="0" w:color="auto"/>
              <w:left w:val="single" w:sz="4" w:space="0" w:color="auto"/>
              <w:bottom w:val="single" w:sz="4" w:space="0" w:color="auto"/>
              <w:right w:val="single" w:sz="4" w:space="0" w:color="auto"/>
            </w:tcBorders>
          </w:tcPr>
          <w:p w14:paraId="319B8E9E" w14:textId="77777777" w:rsidR="001858E7" w:rsidRPr="001C0E1B" w:rsidRDefault="001858E7" w:rsidP="006E6520">
            <w:pPr>
              <w:pStyle w:val="TAC"/>
              <w:rPr>
                <w:noProof/>
              </w:rPr>
            </w:pPr>
          </w:p>
        </w:tc>
      </w:tr>
      <w:tr w:rsidR="001858E7" w:rsidRPr="001C0E1B" w14:paraId="56A4967C" w14:textId="77777777" w:rsidTr="006E6520">
        <w:trPr>
          <w:trHeight w:val="187"/>
          <w:jc w:val="center"/>
        </w:trPr>
        <w:tc>
          <w:tcPr>
            <w:tcW w:w="1517" w:type="pct"/>
            <w:gridSpan w:val="3"/>
            <w:tcBorders>
              <w:bottom w:val="nil"/>
            </w:tcBorders>
            <w:shd w:val="clear" w:color="auto" w:fill="auto"/>
          </w:tcPr>
          <w:p w14:paraId="1CD6E771" w14:textId="77777777" w:rsidR="001858E7" w:rsidRPr="001C0E1B" w:rsidRDefault="001858E7" w:rsidP="006E6520">
            <w:pPr>
              <w:pStyle w:val="TAL"/>
              <w:rPr>
                <w:noProof/>
              </w:rPr>
            </w:pPr>
            <w:r w:rsidRPr="001C0E1B">
              <w:rPr>
                <w:noProof/>
              </w:rPr>
              <w:t>TDD Configuration</w:t>
            </w:r>
          </w:p>
        </w:tc>
        <w:tc>
          <w:tcPr>
            <w:tcW w:w="754" w:type="pct"/>
            <w:shd w:val="clear" w:color="auto" w:fill="auto"/>
          </w:tcPr>
          <w:p w14:paraId="7B79A919" w14:textId="77777777" w:rsidR="001858E7" w:rsidRPr="001C0E1B" w:rsidRDefault="001858E7" w:rsidP="006E6520">
            <w:pPr>
              <w:pStyle w:val="TAL"/>
              <w:rPr>
                <w:noProof/>
              </w:rPr>
            </w:pPr>
            <w:r w:rsidRPr="001C0E1B">
              <w:rPr>
                <w:noProof/>
              </w:rPr>
              <w:t>Config 1</w:t>
            </w:r>
          </w:p>
        </w:tc>
        <w:tc>
          <w:tcPr>
            <w:tcW w:w="574" w:type="pct"/>
            <w:tcBorders>
              <w:bottom w:val="nil"/>
            </w:tcBorders>
            <w:shd w:val="clear" w:color="auto" w:fill="auto"/>
          </w:tcPr>
          <w:p w14:paraId="05591620" w14:textId="77777777" w:rsidR="001858E7" w:rsidRPr="001C0E1B" w:rsidRDefault="001858E7" w:rsidP="006E6520">
            <w:pPr>
              <w:pStyle w:val="TAC"/>
              <w:rPr>
                <w:noProof/>
              </w:rPr>
            </w:pPr>
          </w:p>
        </w:tc>
        <w:tc>
          <w:tcPr>
            <w:tcW w:w="1139" w:type="pct"/>
            <w:shd w:val="clear" w:color="auto" w:fill="auto"/>
          </w:tcPr>
          <w:p w14:paraId="45B28EC9" w14:textId="77777777" w:rsidR="001858E7" w:rsidRPr="001C0E1B" w:rsidRDefault="001858E7" w:rsidP="006E6520">
            <w:pPr>
              <w:pStyle w:val="TAC"/>
              <w:rPr>
                <w:noProof/>
              </w:rPr>
            </w:pPr>
            <w:r w:rsidRPr="001C0E1B">
              <w:rPr>
                <w:noProof/>
              </w:rPr>
              <w:t>Not Applicable</w:t>
            </w:r>
          </w:p>
        </w:tc>
        <w:tc>
          <w:tcPr>
            <w:tcW w:w="1016" w:type="pct"/>
          </w:tcPr>
          <w:p w14:paraId="6E1C8198" w14:textId="77777777" w:rsidR="001858E7" w:rsidRPr="001C0E1B" w:rsidRDefault="001858E7" w:rsidP="006E6520">
            <w:pPr>
              <w:pStyle w:val="TAC"/>
              <w:rPr>
                <w:noProof/>
              </w:rPr>
            </w:pPr>
          </w:p>
        </w:tc>
      </w:tr>
      <w:tr w:rsidR="001858E7" w:rsidRPr="001C0E1B" w14:paraId="7D5E7966" w14:textId="77777777" w:rsidTr="006E6520">
        <w:trPr>
          <w:trHeight w:val="187"/>
          <w:jc w:val="center"/>
        </w:trPr>
        <w:tc>
          <w:tcPr>
            <w:tcW w:w="1517" w:type="pct"/>
            <w:gridSpan w:val="3"/>
            <w:tcBorders>
              <w:top w:val="nil"/>
              <w:bottom w:val="nil"/>
            </w:tcBorders>
            <w:shd w:val="clear" w:color="auto" w:fill="auto"/>
          </w:tcPr>
          <w:p w14:paraId="032DED0A" w14:textId="77777777" w:rsidR="001858E7" w:rsidRPr="001C0E1B" w:rsidRDefault="001858E7" w:rsidP="006E6520">
            <w:pPr>
              <w:pStyle w:val="TAL"/>
              <w:rPr>
                <w:noProof/>
              </w:rPr>
            </w:pPr>
          </w:p>
        </w:tc>
        <w:tc>
          <w:tcPr>
            <w:tcW w:w="754" w:type="pct"/>
            <w:shd w:val="clear" w:color="auto" w:fill="auto"/>
          </w:tcPr>
          <w:p w14:paraId="13EB51E2" w14:textId="77777777" w:rsidR="001858E7" w:rsidRPr="001C0E1B" w:rsidRDefault="001858E7" w:rsidP="006E6520">
            <w:pPr>
              <w:pStyle w:val="TAL"/>
              <w:rPr>
                <w:noProof/>
              </w:rPr>
            </w:pPr>
            <w:r w:rsidRPr="001C0E1B">
              <w:rPr>
                <w:noProof/>
              </w:rPr>
              <w:t>Config 2</w:t>
            </w:r>
          </w:p>
        </w:tc>
        <w:tc>
          <w:tcPr>
            <w:tcW w:w="574" w:type="pct"/>
            <w:tcBorders>
              <w:top w:val="nil"/>
              <w:bottom w:val="nil"/>
            </w:tcBorders>
            <w:shd w:val="clear" w:color="auto" w:fill="auto"/>
          </w:tcPr>
          <w:p w14:paraId="45B0F5E3" w14:textId="77777777" w:rsidR="001858E7" w:rsidRPr="001C0E1B" w:rsidRDefault="001858E7" w:rsidP="006E6520">
            <w:pPr>
              <w:pStyle w:val="TAC"/>
              <w:rPr>
                <w:noProof/>
              </w:rPr>
            </w:pPr>
          </w:p>
        </w:tc>
        <w:tc>
          <w:tcPr>
            <w:tcW w:w="1139" w:type="pct"/>
            <w:shd w:val="clear" w:color="auto" w:fill="auto"/>
          </w:tcPr>
          <w:p w14:paraId="30D5EB72" w14:textId="77777777" w:rsidR="001858E7" w:rsidRPr="001C0E1B" w:rsidRDefault="001858E7" w:rsidP="006E6520">
            <w:pPr>
              <w:pStyle w:val="TAC"/>
              <w:rPr>
                <w:noProof/>
              </w:rPr>
            </w:pPr>
            <w:r w:rsidRPr="001C0E1B">
              <w:rPr>
                <w:noProof/>
              </w:rPr>
              <w:t>TDDConf.1.1</w:t>
            </w:r>
          </w:p>
        </w:tc>
        <w:tc>
          <w:tcPr>
            <w:tcW w:w="1016" w:type="pct"/>
          </w:tcPr>
          <w:p w14:paraId="19B6300F" w14:textId="77777777" w:rsidR="001858E7" w:rsidRPr="001C0E1B" w:rsidRDefault="001858E7" w:rsidP="006E6520">
            <w:pPr>
              <w:pStyle w:val="TAC"/>
              <w:rPr>
                <w:noProof/>
              </w:rPr>
            </w:pPr>
          </w:p>
        </w:tc>
      </w:tr>
      <w:tr w:rsidR="001858E7" w:rsidRPr="001C0E1B" w14:paraId="251F1E78" w14:textId="77777777" w:rsidTr="006E6520">
        <w:trPr>
          <w:trHeight w:val="187"/>
          <w:jc w:val="center"/>
        </w:trPr>
        <w:tc>
          <w:tcPr>
            <w:tcW w:w="1517" w:type="pct"/>
            <w:gridSpan w:val="3"/>
            <w:tcBorders>
              <w:top w:val="nil"/>
              <w:bottom w:val="single" w:sz="4" w:space="0" w:color="auto"/>
            </w:tcBorders>
            <w:shd w:val="clear" w:color="auto" w:fill="auto"/>
          </w:tcPr>
          <w:p w14:paraId="2C6448F9" w14:textId="77777777" w:rsidR="001858E7" w:rsidRPr="001C0E1B" w:rsidRDefault="001858E7" w:rsidP="006E6520">
            <w:pPr>
              <w:pStyle w:val="TAL"/>
              <w:rPr>
                <w:noProof/>
              </w:rPr>
            </w:pPr>
          </w:p>
        </w:tc>
        <w:tc>
          <w:tcPr>
            <w:tcW w:w="754" w:type="pct"/>
            <w:shd w:val="clear" w:color="auto" w:fill="auto"/>
          </w:tcPr>
          <w:p w14:paraId="1E50494F" w14:textId="77777777" w:rsidR="001858E7" w:rsidRPr="001C0E1B" w:rsidRDefault="001858E7" w:rsidP="006E6520">
            <w:pPr>
              <w:pStyle w:val="TAL"/>
              <w:rPr>
                <w:noProof/>
              </w:rPr>
            </w:pPr>
            <w:r w:rsidRPr="001C0E1B">
              <w:rPr>
                <w:noProof/>
              </w:rPr>
              <w:t>Config 3</w:t>
            </w:r>
          </w:p>
        </w:tc>
        <w:tc>
          <w:tcPr>
            <w:tcW w:w="574" w:type="pct"/>
            <w:tcBorders>
              <w:top w:val="nil"/>
              <w:bottom w:val="single" w:sz="4" w:space="0" w:color="auto"/>
            </w:tcBorders>
            <w:shd w:val="clear" w:color="auto" w:fill="auto"/>
          </w:tcPr>
          <w:p w14:paraId="09190ECE" w14:textId="77777777" w:rsidR="001858E7" w:rsidRPr="001C0E1B" w:rsidRDefault="001858E7" w:rsidP="006E6520">
            <w:pPr>
              <w:pStyle w:val="TAC"/>
              <w:rPr>
                <w:noProof/>
              </w:rPr>
            </w:pPr>
          </w:p>
        </w:tc>
        <w:tc>
          <w:tcPr>
            <w:tcW w:w="1139" w:type="pct"/>
            <w:shd w:val="clear" w:color="auto" w:fill="auto"/>
          </w:tcPr>
          <w:p w14:paraId="2159A3AB" w14:textId="77777777" w:rsidR="001858E7" w:rsidRPr="001C0E1B" w:rsidRDefault="001858E7" w:rsidP="006E6520">
            <w:pPr>
              <w:pStyle w:val="TAC"/>
              <w:rPr>
                <w:noProof/>
              </w:rPr>
            </w:pPr>
            <w:r w:rsidRPr="001C0E1B">
              <w:rPr>
                <w:noProof/>
              </w:rPr>
              <w:t>TDDConf.2.1</w:t>
            </w:r>
          </w:p>
        </w:tc>
        <w:tc>
          <w:tcPr>
            <w:tcW w:w="1016" w:type="pct"/>
          </w:tcPr>
          <w:p w14:paraId="06E89EC2" w14:textId="77777777" w:rsidR="001858E7" w:rsidRPr="001C0E1B" w:rsidRDefault="001858E7" w:rsidP="006E6520">
            <w:pPr>
              <w:pStyle w:val="TAC"/>
              <w:rPr>
                <w:noProof/>
              </w:rPr>
            </w:pPr>
          </w:p>
        </w:tc>
      </w:tr>
      <w:tr w:rsidR="001858E7" w:rsidRPr="001C0E1B" w14:paraId="5AC17745" w14:textId="77777777" w:rsidTr="006E6520">
        <w:trPr>
          <w:trHeight w:val="187"/>
          <w:jc w:val="center"/>
        </w:trPr>
        <w:tc>
          <w:tcPr>
            <w:tcW w:w="1517" w:type="pct"/>
            <w:gridSpan w:val="3"/>
            <w:tcBorders>
              <w:bottom w:val="nil"/>
            </w:tcBorders>
            <w:shd w:val="clear" w:color="auto" w:fill="auto"/>
          </w:tcPr>
          <w:p w14:paraId="35E09898" w14:textId="1071E197" w:rsidR="001858E7" w:rsidRPr="001C0E1B" w:rsidRDefault="00997101" w:rsidP="006E6520">
            <w:pPr>
              <w:pStyle w:val="TAL"/>
              <w:rPr>
                <w:noProof/>
              </w:rPr>
            </w:pPr>
            <w:ins w:id="157" w:author="Karajani Bledar 1SI1" w:date="2022-05-23T17:21:00Z">
              <w:r>
                <w:rPr>
                  <w:noProof/>
                </w:rPr>
                <w:t xml:space="preserve">RMSI </w:t>
              </w:r>
            </w:ins>
            <w:r w:rsidR="001858E7" w:rsidRPr="001C0E1B">
              <w:rPr>
                <w:noProof/>
              </w:rPr>
              <w:t>CORESET Reference Channel</w:t>
            </w:r>
          </w:p>
        </w:tc>
        <w:tc>
          <w:tcPr>
            <w:tcW w:w="754" w:type="pct"/>
            <w:shd w:val="clear" w:color="auto" w:fill="auto"/>
          </w:tcPr>
          <w:p w14:paraId="044ABF23" w14:textId="77777777" w:rsidR="001858E7" w:rsidRPr="001C0E1B" w:rsidRDefault="001858E7" w:rsidP="006E6520">
            <w:pPr>
              <w:pStyle w:val="TAL"/>
              <w:rPr>
                <w:noProof/>
              </w:rPr>
            </w:pPr>
            <w:r w:rsidRPr="001C0E1B">
              <w:rPr>
                <w:noProof/>
              </w:rPr>
              <w:t>Config 1</w:t>
            </w:r>
          </w:p>
        </w:tc>
        <w:tc>
          <w:tcPr>
            <w:tcW w:w="574" w:type="pct"/>
            <w:tcBorders>
              <w:bottom w:val="nil"/>
            </w:tcBorders>
            <w:shd w:val="clear" w:color="auto" w:fill="auto"/>
          </w:tcPr>
          <w:p w14:paraId="429352DE" w14:textId="77777777" w:rsidR="001858E7" w:rsidRPr="001C0E1B" w:rsidRDefault="001858E7" w:rsidP="006E6520">
            <w:pPr>
              <w:pStyle w:val="TAC"/>
              <w:rPr>
                <w:noProof/>
              </w:rPr>
            </w:pPr>
          </w:p>
        </w:tc>
        <w:tc>
          <w:tcPr>
            <w:tcW w:w="1139" w:type="pct"/>
            <w:shd w:val="clear" w:color="auto" w:fill="auto"/>
          </w:tcPr>
          <w:p w14:paraId="28DEEE7C" w14:textId="77777777" w:rsidR="001858E7" w:rsidRPr="001C0E1B" w:rsidRDefault="001858E7" w:rsidP="006E6520">
            <w:pPr>
              <w:pStyle w:val="TAC"/>
              <w:rPr>
                <w:noProof/>
              </w:rPr>
            </w:pPr>
            <w:r w:rsidRPr="001C0E1B">
              <w:rPr>
                <w:noProof/>
              </w:rPr>
              <w:t>CR.1.1 FDD</w:t>
            </w:r>
          </w:p>
        </w:tc>
        <w:tc>
          <w:tcPr>
            <w:tcW w:w="1016" w:type="pct"/>
          </w:tcPr>
          <w:p w14:paraId="0B6FCABD" w14:textId="77777777" w:rsidR="001858E7" w:rsidRPr="001C0E1B" w:rsidRDefault="001858E7" w:rsidP="006E6520">
            <w:pPr>
              <w:pStyle w:val="TAC"/>
              <w:rPr>
                <w:noProof/>
              </w:rPr>
            </w:pPr>
          </w:p>
        </w:tc>
      </w:tr>
      <w:tr w:rsidR="001858E7" w:rsidRPr="001C0E1B" w14:paraId="49E142DD" w14:textId="77777777" w:rsidTr="006E6520">
        <w:trPr>
          <w:trHeight w:val="187"/>
          <w:jc w:val="center"/>
        </w:trPr>
        <w:tc>
          <w:tcPr>
            <w:tcW w:w="1517" w:type="pct"/>
            <w:gridSpan w:val="3"/>
            <w:tcBorders>
              <w:top w:val="nil"/>
              <w:bottom w:val="nil"/>
            </w:tcBorders>
            <w:shd w:val="clear" w:color="auto" w:fill="auto"/>
          </w:tcPr>
          <w:p w14:paraId="4B097E43" w14:textId="77777777" w:rsidR="001858E7" w:rsidRPr="001C0E1B" w:rsidRDefault="001858E7" w:rsidP="006E6520">
            <w:pPr>
              <w:pStyle w:val="TAL"/>
              <w:rPr>
                <w:noProof/>
              </w:rPr>
            </w:pPr>
          </w:p>
        </w:tc>
        <w:tc>
          <w:tcPr>
            <w:tcW w:w="754" w:type="pct"/>
            <w:shd w:val="clear" w:color="auto" w:fill="auto"/>
          </w:tcPr>
          <w:p w14:paraId="463DB545" w14:textId="77777777" w:rsidR="001858E7" w:rsidRPr="001C0E1B" w:rsidRDefault="001858E7" w:rsidP="006E6520">
            <w:pPr>
              <w:pStyle w:val="TAL"/>
              <w:rPr>
                <w:noProof/>
              </w:rPr>
            </w:pPr>
            <w:r w:rsidRPr="001C0E1B">
              <w:rPr>
                <w:noProof/>
              </w:rPr>
              <w:t>Config 2</w:t>
            </w:r>
          </w:p>
        </w:tc>
        <w:tc>
          <w:tcPr>
            <w:tcW w:w="574" w:type="pct"/>
            <w:tcBorders>
              <w:top w:val="nil"/>
              <w:bottom w:val="nil"/>
            </w:tcBorders>
            <w:shd w:val="clear" w:color="auto" w:fill="auto"/>
          </w:tcPr>
          <w:p w14:paraId="485FE53E" w14:textId="77777777" w:rsidR="001858E7" w:rsidRPr="001C0E1B" w:rsidRDefault="001858E7" w:rsidP="006E6520">
            <w:pPr>
              <w:pStyle w:val="TAC"/>
              <w:rPr>
                <w:noProof/>
              </w:rPr>
            </w:pPr>
          </w:p>
        </w:tc>
        <w:tc>
          <w:tcPr>
            <w:tcW w:w="1139" w:type="pct"/>
            <w:shd w:val="clear" w:color="auto" w:fill="auto"/>
          </w:tcPr>
          <w:p w14:paraId="21EA58D0" w14:textId="77777777" w:rsidR="001858E7" w:rsidRPr="001C0E1B" w:rsidRDefault="001858E7" w:rsidP="006E6520">
            <w:pPr>
              <w:pStyle w:val="TAC"/>
              <w:rPr>
                <w:noProof/>
              </w:rPr>
            </w:pPr>
            <w:r w:rsidRPr="001C0E1B">
              <w:rPr>
                <w:noProof/>
              </w:rPr>
              <w:t>CR.1.1 TDD</w:t>
            </w:r>
          </w:p>
        </w:tc>
        <w:tc>
          <w:tcPr>
            <w:tcW w:w="1016" w:type="pct"/>
          </w:tcPr>
          <w:p w14:paraId="365DDC82" w14:textId="77777777" w:rsidR="001858E7" w:rsidRPr="001C0E1B" w:rsidRDefault="001858E7" w:rsidP="006E6520">
            <w:pPr>
              <w:pStyle w:val="TAC"/>
              <w:rPr>
                <w:noProof/>
              </w:rPr>
            </w:pPr>
          </w:p>
        </w:tc>
      </w:tr>
      <w:tr w:rsidR="001858E7" w:rsidRPr="001C0E1B" w14:paraId="4B7A168F" w14:textId="77777777" w:rsidTr="006E6520">
        <w:trPr>
          <w:trHeight w:val="187"/>
          <w:jc w:val="center"/>
        </w:trPr>
        <w:tc>
          <w:tcPr>
            <w:tcW w:w="1517" w:type="pct"/>
            <w:gridSpan w:val="3"/>
            <w:tcBorders>
              <w:top w:val="nil"/>
              <w:bottom w:val="single" w:sz="4" w:space="0" w:color="auto"/>
            </w:tcBorders>
            <w:shd w:val="clear" w:color="auto" w:fill="auto"/>
          </w:tcPr>
          <w:p w14:paraId="61CEF7BE" w14:textId="77777777" w:rsidR="001858E7" w:rsidRPr="001C0E1B" w:rsidRDefault="001858E7" w:rsidP="006E6520">
            <w:pPr>
              <w:pStyle w:val="TAL"/>
              <w:rPr>
                <w:noProof/>
              </w:rPr>
            </w:pPr>
          </w:p>
        </w:tc>
        <w:tc>
          <w:tcPr>
            <w:tcW w:w="754" w:type="pct"/>
            <w:shd w:val="clear" w:color="auto" w:fill="auto"/>
          </w:tcPr>
          <w:p w14:paraId="5C031D99" w14:textId="77777777" w:rsidR="001858E7" w:rsidRPr="001C0E1B" w:rsidRDefault="001858E7" w:rsidP="006E6520">
            <w:pPr>
              <w:pStyle w:val="TAL"/>
              <w:rPr>
                <w:noProof/>
              </w:rPr>
            </w:pPr>
            <w:r w:rsidRPr="001C0E1B">
              <w:rPr>
                <w:noProof/>
              </w:rPr>
              <w:t>Config 3</w:t>
            </w:r>
          </w:p>
        </w:tc>
        <w:tc>
          <w:tcPr>
            <w:tcW w:w="574" w:type="pct"/>
            <w:tcBorders>
              <w:top w:val="nil"/>
              <w:bottom w:val="single" w:sz="4" w:space="0" w:color="auto"/>
            </w:tcBorders>
            <w:shd w:val="clear" w:color="auto" w:fill="auto"/>
          </w:tcPr>
          <w:p w14:paraId="7E934DCC" w14:textId="77777777" w:rsidR="001858E7" w:rsidRPr="001C0E1B" w:rsidRDefault="001858E7" w:rsidP="006E6520">
            <w:pPr>
              <w:pStyle w:val="TAC"/>
              <w:rPr>
                <w:noProof/>
              </w:rPr>
            </w:pPr>
          </w:p>
        </w:tc>
        <w:tc>
          <w:tcPr>
            <w:tcW w:w="1139" w:type="pct"/>
            <w:shd w:val="clear" w:color="auto" w:fill="auto"/>
          </w:tcPr>
          <w:p w14:paraId="741C756E" w14:textId="77777777" w:rsidR="001858E7" w:rsidRPr="001C0E1B" w:rsidRDefault="001858E7" w:rsidP="006E6520">
            <w:pPr>
              <w:pStyle w:val="TAC"/>
              <w:rPr>
                <w:noProof/>
              </w:rPr>
            </w:pPr>
            <w:r w:rsidRPr="001C0E1B">
              <w:rPr>
                <w:noProof/>
              </w:rPr>
              <w:t>CR.2.1 TDD</w:t>
            </w:r>
          </w:p>
        </w:tc>
        <w:tc>
          <w:tcPr>
            <w:tcW w:w="1016" w:type="pct"/>
          </w:tcPr>
          <w:p w14:paraId="02D1F394" w14:textId="77777777" w:rsidR="001858E7" w:rsidRPr="001C0E1B" w:rsidRDefault="001858E7" w:rsidP="006E6520">
            <w:pPr>
              <w:pStyle w:val="TAC"/>
              <w:rPr>
                <w:noProof/>
              </w:rPr>
            </w:pPr>
          </w:p>
        </w:tc>
      </w:tr>
      <w:tr w:rsidR="00997101" w:rsidRPr="001C0E1B" w14:paraId="45DFDA95" w14:textId="77777777" w:rsidTr="00E50CF4">
        <w:trPr>
          <w:trHeight w:val="187"/>
          <w:jc w:val="center"/>
          <w:ins w:id="158" w:author="Karajani Bledar 1SI1" w:date="2022-05-23T17:21:00Z"/>
        </w:trPr>
        <w:tc>
          <w:tcPr>
            <w:tcW w:w="1517" w:type="pct"/>
            <w:gridSpan w:val="3"/>
            <w:tcBorders>
              <w:bottom w:val="nil"/>
            </w:tcBorders>
            <w:shd w:val="clear" w:color="auto" w:fill="auto"/>
          </w:tcPr>
          <w:p w14:paraId="52BAB45F" w14:textId="47FA29CD" w:rsidR="00997101" w:rsidRPr="001C0E1B" w:rsidRDefault="00997101" w:rsidP="00E50CF4">
            <w:pPr>
              <w:pStyle w:val="TAL"/>
              <w:rPr>
                <w:ins w:id="159" w:author="Karajani Bledar 1SI1" w:date="2022-05-23T17:21:00Z"/>
                <w:noProof/>
              </w:rPr>
            </w:pPr>
            <w:ins w:id="160" w:author="Karajani Bledar 1SI1" w:date="2022-05-23T17:21:00Z">
              <w:r>
                <w:rPr>
                  <w:noProof/>
                </w:rPr>
                <w:t xml:space="preserve">Dedicated </w:t>
              </w:r>
              <w:r w:rsidRPr="001C0E1B">
                <w:rPr>
                  <w:noProof/>
                </w:rPr>
                <w:t>CORESET Reference Channel</w:t>
              </w:r>
            </w:ins>
          </w:p>
        </w:tc>
        <w:tc>
          <w:tcPr>
            <w:tcW w:w="754" w:type="pct"/>
            <w:shd w:val="clear" w:color="auto" w:fill="auto"/>
          </w:tcPr>
          <w:p w14:paraId="5FA6866A" w14:textId="77777777" w:rsidR="00997101" w:rsidRPr="001C0E1B" w:rsidRDefault="00997101" w:rsidP="00E50CF4">
            <w:pPr>
              <w:pStyle w:val="TAL"/>
              <w:rPr>
                <w:ins w:id="161" w:author="Karajani Bledar 1SI1" w:date="2022-05-23T17:21:00Z"/>
                <w:noProof/>
              </w:rPr>
            </w:pPr>
            <w:ins w:id="162" w:author="Karajani Bledar 1SI1" w:date="2022-05-23T17:21:00Z">
              <w:r w:rsidRPr="001C0E1B">
                <w:rPr>
                  <w:noProof/>
                </w:rPr>
                <w:t>Config 1</w:t>
              </w:r>
            </w:ins>
          </w:p>
        </w:tc>
        <w:tc>
          <w:tcPr>
            <w:tcW w:w="574" w:type="pct"/>
            <w:tcBorders>
              <w:bottom w:val="nil"/>
            </w:tcBorders>
            <w:shd w:val="clear" w:color="auto" w:fill="auto"/>
          </w:tcPr>
          <w:p w14:paraId="127F6B8C" w14:textId="77777777" w:rsidR="00997101" w:rsidRPr="001C0E1B" w:rsidRDefault="00997101" w:rsidP="00E50CF4">
            <w:pPr>
              <w:pStyle w:val="TAC"/>
              <w:rPr>
                <w:ins w:id="163" w:author="Karajani Bledar 1SI1" w:date="2022-05-23T17:21:00Z"/>
                <w:noProof/>
              </w:rPr>
            </w:pPr>
          </w:p>
        </w:tc>
        <w:tc>
          <w:tcPr>
            <w:tcW w:w="1139" w:type="pct"/>
            <w:shd w:val="clear" w:color="auto" w:fill="auto"/>
          </w:tcPr>
          <w:p w14:paraId="3D4DA7EF" w14:textId="63228339" w:rsidR="00997101" w:rsidRPr="001C0E1B" w:rsidRDefault="00997101" w:rsidP="00E50CF4">
            <w:pPr>
              <w:pStyle w:val="TAC"/>
              <w:rPr>
                <w:ins w:id="164" w:author="Karajani Bledar 1SI1" w:date="2022-05-23T17:21:00Z"/>
                <w:noProof/>
              </w:rPr>
            </w:pPr>
            <w:ins w:id="165" w:author="Karajani Bledar 1SI1" w:date="2022-05-23T17:21:00Z">
              <w:r w:rsidRPr="001C0E1B">
                <w:rPr>
                  <w:noProof/>
                </w:rPr>
                <w:t>C</w:t>
              </w:r>
              <w:r>
                <w:rPr>
                  <w:noProof/>
                </w:rPr>
                <w:t>C</w:t>
              </w:r>
              <w:r w:rsidRPr="001C0E1B">
                <w:rPr>
                  <w:noProof/>
                </w:rPr>
                <w:t>R.1.1 FDD</w:t>
              </w:r>
            </w:ins>
          </w:p>
        </w:tc>
        <w:tc>
          <w:tcPr>
            <w:tcW w:w="1016" w:type="pct"/>
          </w:tcPr>
          <w:p w14:paraId="67306000" w14:textId="77777777" w:rsidR="00997101" w:rsidRPr="001C0E1B" w:rsidRDefault="00997101" w:rsidP="00E50CF4">
            <w:pPr>
              <w:pStyle w:val="TAC"/>
              <w:rPr>
                <w:ins w:id="166" w:author="Karajani Bledar 1SI1" w:date="2022-05-23T17:21:00Z"/>
                <w:noProof/>
              </w:rPr>
            </w:pPr>
          </w:p>
        </w:tc>
      </w:tr>
      <w:tr w:rsidR="00997101" w:rsidRPr="001C0E1B" w14:paraId="2F104BA2" w14:textId="77777777" w:rsidTr="00E50CF4">
        <w:trPr>
          <w:trHeight w:val="187"/>
          <w:jc w:val="center"/>
          <w:ins w:id="167" w:author="Karajani Bledar 1SI1" w:date="2022-05-23T17:21:00Z"/>
        </w:trPr>
        <w:tc>
          <w:tcPr>
            <w:tcW w:w="1517" w:type="pct"/>
            <w:gridSpan w:val="3"/>
            <w:tcBorders>
              <w:top w:val="nil"/>
              <w:bottom w:val="nil"/>
            </w:tcBorders>
            <w:shd w:val="clear" w:color="auto" w:fill="auto"/>
          </w:tcPr>
          <w:p w14:paraId="37D16643" w14:textId="77777777" w:rsidR="00997101" w:rsidRPr="001C0E1B" w:rsidRDefault="00997101" w:rsidP="00E50CF4">
            <w:pPr>
              <w:pStyle w:val="TAL"/>
              <w:rPr>
                <w:ins w:id="168" w:author="Karajani Bledar 1SI1" w:date="2022-05-23T17:21:00Z"/>
                <w:noProof/>
              </w:rPr>
            </w:pPr>
          </w:p>
        </w:tc>
        <w:tc>
          <w:tcPr>
            <w:tcW w:w="754" w:type="pct"/>
            <w:shd w:val="clear" w:color="auto" w:fill="auto"/>
          </w:tcPr>
          <w:p w14:paraId="774CF3E6" w14:textId="77777777" w:rsidR="00997101" w:rsidRPr="001C0E1B" w:rsidRDefault="00997101" w:rsidP="00E50CF4">
            <w:pPr>
              <w:pStyle w:val="TAL"/>
              <w:rPr>
                <w:ins w:id="169" w:author="Karajani Bledar 1SI1" w:date="2022-05-23T17:21:00Z"/>
                <w:noProof/>
              </w:rPr>
            </w:pPr>
            <w:ins w:id="170" w:author="Karajani Bledar 1SI1" w:date="2022-05-23T17:21:00Z">
              <w:r w:rsidRPr="001C0E1B">
                <w:rPr>
                  <w:noProof/>
                </w:rPr>
                <w:t>Config 2</w:t>
              </w:r>
            </w:ins>
          </w:p>
        </w:tc>
        <w:tc>
          <w:tcPr>
            <w:tcW w:w="574" w:type="pct"/>
            <w:tcBorders>
              <w:top w:val="nil"/>
              <w:bottom w:val="nil"/>
            </w:tcBorders>
            <w:shd w:val="clear" w:color="auto" w:fill="auto"/>
          </w:tcPr>
          <w:p w14:paraId="5E35BD68" w14:textId="77777777" w:rsidR="00997101" w:rsidRPr="001C0E1B" w:rsidRDefault="00997101" w:rsidP="00E50CF4">
            <w:pPr>
              <w:pStyle w:val="TAC"/>
              <w:rPr>
                <w:ins w:id="171" w:author="Karajani Bledar 1SI1" w:date="2022-05-23T17:21:00Z"/>
                <w:noProof/>
              </w:rPr>
            </w:pPr>
          </w:p>
        </w:tc>
        <w:tc>
          <w:tcPr>
            <w:tcW w:w="1139" w:type="pct"/>
            <w:shd w:val="clear" w:color="auto" w:fill="auto"/>
          </w:tcPr>
          <w:p w14:paraId="4EB02C8D" w14:textId="3E11152C" w:rsidR="00997101" w:rsidRPr="001C0E1B" w:rsidRDefault="00997101" w:rsidP="00E50CF4">
            <w:pPr>
              <w:pStyle w:val="TAC"/>
              <w:rPr>
                <w:ins w:id="172" w:author="Karajani Bledar 1SI1" w:date="2022-05-23T17:21:00Z"/>
                <w:noProof/>
              </w:rPr>
            </w:pPr>
            <w:ins w:id="173" w:author="Karajani Bledar 1SI1" w:date="2022-05-23T17:21:00Z">
              <w:r w:rsidRPr="001C0E1B">
                <w:rPr>
                  <w:noProof/>
                </w:rPr>
                <w:t>C</w:t>
              </w:r>
              <w:r>
                <w:rPr>
                  <w:noProof/>
                </w:rPr>
                <w:t>C</w:t>
              </w:r>
              <w:r w:rsidRPr="001C0E1B">
                <w:rPr>
                  <w:noProof/>
                </w:rPr>
                <w:t>R.1.1 TDD</w:t>
              </w:r>
            </w:ins>
          </w:p>
        </w:tc>
        <w:tc>
          <w:tcPr>
            <w:tcW w:w="1016" w:type="pct"/>
          </w:tcPr>
          <w:p w14:paraId="57A9FB08" w14:textId="77777777" w:rsidR="00997101" w:rsidRPr="001C0E1B" w:rsidRDefault="00997101" w:rsidP="00E50CF4">
            <w:pPr>
              <w:pStyle w:val="TAC"/>
              <w:rPr>
                <w:ins w:id="174" w:author="Karajani Bledar 1SI1" w:date="2022-05-23T17:21:00Z"/>
                <w:noProof/>
              </w:rPr>
            </w:pPr>
          </w:p>
        </w:tc>
      </w:tr>
      <w:tr w:rsidR="00997101" w:rsidRPr="001C0E1B" w14:paraId="205E2EA5" w14:textId="77777777" w:rsidTr="00E50CF4">
        <w:trPr>
          <w:trHeight w:val="187"/>
          <w:jc w:val="center"/>
          <w:ins w:id="175" w:author="Karajani Bledar 1SI1" w:date="2022-05-23T17:21:00Z"/>
        </w:trPr>
        <w:tc>
          <w:tcPr>
            <w:tcW w:w="1517" w:type="pct"/>
            <w:gridSpan w:val="3"/>
            <w:tcBorders>
              <w:top w:val="nil"/>
              <w:bottom w:val="single" w:sz="4" w:space="0" w:color="auto"/>
            </w:tcBorders>
            <w:shd w:val="clear" w:color="auto" w:fill="auto"/>
          </w:tcPr>
          <w:p w14:paraId="1F3244A5" w14:textId="77777777" w:rsidR="00997101" w:rsidRPr="001C0E1B" w:rsidRDefault="00997101" w:rsidP="00E50CF4">
            <w:pPr>
              <w:pStyle w:val="TAL"/>
              <w:rPr>
                <w:ins w:id="176" w:author="Karajani Bledar 1SI1" w:date="2022-05-23T17:21:00Z"/>
                <w:noProof/>
              </w:rPr>
            </w:pPr>
          </w:p>
        </w:tc>
        <w:tc>
          <w:tcPr>
            <w:tcW w:w="754" w:type="pct"/>
            <w:shd w:val="clear" w:color="auto" w:fill="auto"/>
          </w:tcPr>
          <w:p w14:paraId="668029A8" w14:textId="77777777" w:rsidR="00997101" w:rsidRPr="001C0E1B" w:rsidRDefault="00997101" w:rsidP="00E50CF4">
            <w:pPr>
              <w:pStyle w:val="TAL"/>
              <w:rPr>
                <w:ins w:id="177" w:author="Karajani Bledar 1SI1" w:date="2022-05-23T17:21:00Z"/>
                <w:noProof/>
              </w:rPr>
            </w:pPr>
            <w:ins w:id="178" w:author="Karajani Bledar 1SI1" w:date="2022-05-23T17:21:00Z">
              <w:r w:rsidRPr="001C0E1B">
                <w:rPr>
                  <w:noProof/>
                </w:rPr>
                <w:t>Config 3</w:t>
              </w:r>
            </w:ins>
          </w:p>
        </w:tc>
        <w:tc>
          <w:tcPr>
            <w:tcW w:w="574" w:type="pct"/>
            <w:tcBorders>
              <w:top w:val="nil"/>
              <w:bottom w:val="single" w:sz="4" w:space="0" w:color="auto"/>
            </w:tcBorders>
            <w:shd w:val="clear" w:color="auto" w:fill="auto"/>
          </w:tcPr>
          <w:p w14:paraId="5DCB0951" w14:textId="77777777" w:rsidR="00997101" w:rsidRPr="001C0E1B" w:rsidRDefault="00997101" w:rsidP="00E50CF4">
            <w:pPr>
              <w:pStyle w:val="TAC"/>
              <w:rPr>
                <w:ins w:id="179" w:author="Karajani Bledar 1SI1" w:date="2022-05-23T17:21:00Z"/>
                <w:noProof/>
              </w:rPr>
            </w:pPr>
          </w:p>
        </w:tc>
        <w:tc>
          <w:tcPr>
            <w:tcW w:w="1139" w:type="pct"/>
            <w:shd w:val="clear" w:color="auto" w:fill="auto"/>
          </w:tcPr>
          <w:p w14:paraId="513148DC" w14:textId="30660F4E" w:rsidR="00997101" w:rsidRPr="001C0E1B" w:rsidRDefault="00997101" w:rsidP="00E50CF4">
            <w:pPr>
              <w:pStyle w:val="TAC"/>
              <w:rPr>
                <w:ins w:id="180" w:author="Karajani Bledar 1SI1" w:date="2022-05-23T17:21:00Z"/>
                <w:noProof/>
              </w:rPr>
            </w:pPr>
            <w:ins w:id="181" w:author="Karajani Bledar 1SI1" w:date="2022-05-23T17:21:00Z">
              <w:r w:rsidRPr="001C0E1B">
                <w:rPr>
                  <w:noProof/>
                </w:rPr>
                <w:t>C</w:t>
              </w:r>
              <w:r>
                <w:rPr>
                  <w:noProof/>
                </w:rPr>
                <w:t>C</w:t>
              </w:r>
              <w:r w:rsidRPr="001C0E1B">
                <w:rPr>
                  <w:noProof/>
                </w:rPr>
                <w:t>R.2.1 TDD</w:t>
              </w:r>
            </w:ins>
          </w:p>
        </w:tc>
        <w:tc>
          <w:tcPr>
            <w:tcW w:w="1016" w:type="pct"/>
          </w:tcPr>
          <w:p w14:paraId="6AC4F0FE" w14:textId="77777777" w:rsidR="00997101" w:rsidRPr="001C0E1B" w:rsidRDefault="00997101" w:rsidP="00E50CF4">
            <w:pPr>
              <w:pStyle w:val="TAC"/>
              <w:rPr>
                <w:ins w:id="182" w:author="Karajani Bledar 1SI1" w:date="2022-05-23T17:21:00Z"/>
                <w:noProof/>
              </w:rPr>
            </w:pPr>
          </w:p>
        </w:tc>
      </w:tr>
      <w:tr w:rsidR="001858E7" w:rsidRPr="001C0E1B" w14:paraId="176A7835" w14:textId="77777777" w:rsidTr="006E6520">
        <w:trPr>
          <w:trHeight w:val="187"/>
          <w:jc w:val="center"/>
        </w:trPr>
        <w:tc>
          <w:tcPr>
            <w:tcW w:w="1517" w:type="pct"/>
            <w:gridSpan w:val="3"/>
            <w:tcBorders>
              <w:bottom w:val="nil"/>
            </w:tcBorders>
            <w:shd w:val="clear" w:color="auto" w:fill="auto"/>
          </w:tcPr>
          <w:p w14:paraId="25C042B8" w14:textId="77777777" w:rsidR="001858E7" w:rsidRPr="001C0E1B" w:rsidRDefault="001858E7" w:rsidP="006E6520">
            <w:pPr>
              <w:pStyle w:val="TAL"/>
              <w:rPr>
                <w:noProof/>
              </w:rPr>
            </w:pPr>
            <w:r w:rsidRPr="001C0E1B">
              <w:rPr>
                <w:noProof/>
              </w:rPr>
              <w:t>SSB Configuration</w:t>
            </w:r>
          </w:p>
        </w:tc>
        <w:tc>
          <w:tcPr>
            <w:tcW w:w="754" w:type="pct"/>
            <w:shd w:val="clear" w:color="auto" w:fill="auto"/>
          </w:tcPr>
          <w:p w14:paraId="5BCC645C" w14:textId="77777777" w:rsidR="001858E7" w:rsidRPr="001C0E1B" w:rsidRDefault="001858E7" w:rsidP="006E6520">
            <w:pPr>
              <w:pStyle w:val="TAL"/>
              <w:rPr>
                <w:noProof/>
              </w:rPr>
            </w:pPr>
            <w:r w:rsidRPr="001C0E1B">
              <w:rPr>
                <w:noProof/>
              </w:rPr>
              <w:t>Config 1</w:t>
            </w:r>
          </w:p>
        </w:tc>
        <w:tc>
          <w:tcPr>
            <w:tcW w:w="574" w:type="pct"/>
            <w:tcBorders>
              <w:bottom w:val="nil"/>
            </w:tcBorders>
            <w:shd w:val="clear" w:color="auto" w:fill="auto"/>
          </w:tcPr>
          <w:p w14:paraId="4B32FD41" w14:textId="77777777" w:rsidR="001858E7" w:rsidRPr="001C0E1B" w:rsidRDefault="001858E7" w:rsidP="006E6520">
            <w:pPr>
              <w:pStyle w:val="TAC"/>
              <w:rPr>
                <w:noProof/>
              </w:rPr>
            </w:pPr>
          </w:p>
        </w:tc>
        <w:tc>
          <w:tcPr>
            <w:tcW w:w="1139" w:type="pct"/>
            <w:shd w:val="clear" w:color="auto" w:fill="auto"/>
          </w:tcPr>
          <w:p w14:paraId="7E2A8CAA" w14:textId="77777777" w:rsidR="001858E7" w:rsidRPr="001C0E1B" w:rsidRDefault="001858E7" w:rsidP="006E6520">
            <w:pPr>
              <w:pStyle w:val="TAC"/>
              <w:rPr>
                <w:noProof/>
              </w:rPr>
            </w:pPr>
            <w:r w:rsidRPr="001C0E1B">
              <w:rPr>
                <w:noProof/>
              </w:rPr>
              <w:t>SSB.3 FR1</w:t>
            </w:r>
          </w:p>
        </w:tc>
        <w:tc>
          <w:tcPr>
            <w:tcW w:w="1016" w:type="pct"/>
          </w:tcPr>
          <w:p w14:paraId="41633EBC" w14:textId="77777777" w:rsidR="001858E7" w:rsidRPr="001C0E1B" w:rsidRDefault="001858E7" w:rsidP="006E6520">
            <w:pPr>
              <w:pStyle w:val="TAC"/>
              <w:rPr>
                <w:noProof/>
              </w:rPr>
            </w:pPr>
          </w:p>
        </w:tc>
      </w:tr>
      <w:tr w:rsidR="001858E7" w:rsidRPr="001C0E1B" w14:paraId="55B67E94" w14:textId="77777777" w:rsidTr="006E6520">
        <w:trPr>
          <w:trHeight w:val="187"/>
          <w:jc w:val="center"/>
        </w:trPr>
        <w:tc>
          <w:tcPr>
            <w:tcW w:w="1517" w:type="pct"/>
            <w:gridSpan w:val="3"/>
            <w:tcBorders>
              <w:top w:val="nil"/>
              <w:bottom w:val="nil"/>
            </w:tcBorders>
            <w:shd w:val="clear" w:color="auto" w:fill="auto"/>
          </w:tcPr>
          <w:p w14:paraId="6A924EC9" w14:textId="77777777" w:rsidR="001858E7" w:rsidRPr="001C0E1B" w:rsidRDefault="001858E7" w:rsidP="006E6520">
            <w:pPr>
              <w:pStyle w:val="TAL"/>
              <w:rPr>
                <w:noProof/>
              </w:rPr>
            </w:pPr>
          </w:p>
        </w:tc>
        <w:tc>
          <w:tcPr>
            <w:tcW w:w="754" w:type="pct"/>
            <w:shd w:val="clear" w:color="auto" w:fill="auto"/>
          </w:tcPr>
          <w:p w14:paraId="09E56471" w14:textId="77777777" w:rsidR="001858E7" w:rsidRPr="001C0E1B" w:rsidRDefault="001858E7" w:rsidP="006E6520">
            <w:pPr>
              <w:pStyle w:val="TAL"/>
              <w:rPr>
                <w:noProof/>
              </w:rPr>
            </w:pPr>
            <w:r w:rsidRPr="001C0E1B">
              <w:rPr>
                <w:noProof/>
              </w:rPr>
              <w:t>Config 2</w:t>
            </w:r>
          </w:p>
        </w:tc>
        <w:tc>
          <w:tcPr>
            <w:tcW w:w="574" w:type="pct"/>
            <w:tcBorders>
              <w:top w:val="nil"/>
              <w:bottom w:val="nil"/>
            </w:tcBorders>
            <w:shd w:val="clear" w:color="auto" w:fill="auto"/>
          </w:tcPr>
          <w:p w14:paraId="404AFA59" w14:textId="77777777" w:rsidR="001858E7" w:rsidRPr="001C0E1B" w:rsidRDefault="001858E7" w:rsidP="006E6520">
            <w:pPr>
              <w:pStyle w:val="TAC"/>
              <w:rPr>
                <w:noProof/>
              </w:rPr>
            </w:pPr>
          </w:p>
        </w:tc>
        <w:tc>
          <w:tcPr>
            <w:tcW w:w="1139" w:type="pct"/>
            <w:shd w:val="clear" w:color="auto" w:fill="auto"/>
          </w:tcPr>
          <w:p w14:paraId="1773041F" w14:textId="77777777" w:rsidR="001858E7" w:rsidRPr="001C0E1B" w:rsidRDefault="001858E7" w:rsidP="006E6520">
            <w:pPr>
              <w:pStyle w:val="TAC"/>
              <w:rPr>
                <w:noProof/>
              </w:rPr>
            </w:pPr>
            <w:r w:rsidRPr="001C0E1B">
              <w:rPr>
                <w:noProof/>
              </w:rPr>
              <w:t>SSB.3 FR1</w:t>
            </w:r>
          </w:p>
        </w:tc>
        <w:tc>
          <w:tcPr>
            <w:tcW w:w="1016" w:type="pct"/>
          </w:tcPr>
          <w:p w14:paraId="3271E04B" w14:textId="77777777" w:rsidR="001858E7" w:rsidRPr="001C0E1B" w:rsidRDefault="001858E7" w:rsidP="006E6520">
            <w:pPr>
              <w:pStyle w:val="TAC"/>
              <w:rPr>
                <w:noProof/>
              </w:rPr>
            </w:pPr>
          </w:p>
        </w:tc>
      </w:tr>
      <w:tr w:rsidR="001858E7" w:rsidRPr="001C0E1B" w14:paraId="45EF98D7" w14:textId="77777777" w:rsidTr="006E6520">
        <w:trPr>
          <w:trHeight w:val="187"/>
          <w:jc w:val="center"/>
        </w:trPr>
        <w:tc>
          <w:tcPr>
            <w:tcW w:w="1517" w:type="pct"/>
            <w:gridSpan w:val="3"/>
            <w:tcBorders>
              <w:top w:val="nil"/>
              <w:bottom w:val="single" w:sz="4" w:space="0" w:color="auto"/>
            </w:tcBorders>
            <w:shd w:val="clear" w:color="auto" w:fill="auto"/>
          </w:tcPr>
          <w:p w14:paraId="5522CBBB" w14:textId="77777777" w:rsidR="001858E7" w:rsidRPr="001C0E1B" w:rsidRDefault="001858E7" w:rsidP="006E6520">
            <w:pPr>
              <w:pStyle w:val="TAL"/>
              <w:rPr>
                <w:noProof/>
              </w:rPr>
            </w:pPr>
          </w:p>
        </w:tc>
        <w:tc>
          <w:tcPr>
            <w:tcW w:w="754" w:type="pct"/>
            <w:shd w:val="clear" w:color="auto" w:fill="auto"/>
          </w:tcPr>
          <w:p w14:paraId="32EEA837" w14:textId="77777777" w:rsidR="001858E7" w:rsidRPr="001C0E1B" w:rsidRDefault="001858E7" w:rsidP="006E6520">
            <w:pPr>
              <w:pStyle w:val="TAL"/>
              <w:rPr>
                <w:noProof/>
              </w:rPr>
            </w:pPr>
            <w:r w:rsidRPr="001C0E1B">
              <w:rPr>
                <w:noProof/>
              </w:rPr>
              <w:t>Config 3</w:t>
            </w:r>
          </w:p>
        </w:tc>
        <w:tc>
          <w:tcPr>
            <w:tcW w:w="574" w:type="pct"/>
            <w:tcBorders>
              <w:top w:val="nil"/>
              <w:bottom w:val="single" w:sz="4" w:space="0" w:color="auto"/>
            </w:tcBorders>
            <w:shd w:val="clear" w:color="auto" w:fill="auto"/>
          </w:tcPr>
          <w:p w14:paraId="08B8134F" w14:textId="77777777" w:rsidR="001858E7" w:rsidRPr="001C0E1B" w:rsidRDefault="001858E7" w:rsidP="006E6520">
            <w:pPr>
              <w:pStyle w:val="TAC"/>
              <w:rPr>
                <w:noProof/>
              </w:rPr>
            </w:pPr>
          </w:p>
        </w:tc>
        <w:tc>
          <w:tcPr>
            <w:tcW w:w="1139" w:type="pct"/>
            <w:shd w:val="clear" w:color="auto" w:fill="auto"/>
          </w:tcPr>
          <w:p w14:paraId="18C98290" w14:textId="77777777" w:rsidR="001858E7" w:rsidRPr="001C0E1B" w:rsidRDefault="001858E7" w:rsidP="006E6520">
            <w:pPr>
              <w:pStyle w:val="TAC"/>
              <w:rPr>
                <w:noProof/>
              </w:rPr>
            </w:pPr>
            <w:r w:rsidRPr="001C0E1B">
              <w:rPr>
                <w:noProof/>
              </w:rPr>
              <w:t>SSB.4 FR1</w:t>
            </w:r>
          </w:p>
        </w:tc>
        <w:tc>
          <w:tcPr>
            <w:tcW w:w="1016" w:type="pct"/>
          </w:tcPr>
          <w:p w14:paraId="05A27F05" w14:textId="77777777" w:rsidR="001858E7" w:rsidRPr="001C0E1B" w:rsidRDefault="001858E7" w:rsidP="006E6520">
            <w:pPr>
              <w:pStyle w:val="TAC"/>
              <w:rPr>
                <w:noProof/>
              </w:rPr>
            </w:pPr>
          </w:p>
        </w:tc>
      </w:tr>
      <w:tr w:rsidR="001858E7" w:rsidRPr="001C0E1B" w14:paraId="5C0E2AD2" w14:textId="77777777" w:rsidTr="006E6520">
        <w:trPr>
          <w:trHeight w:val="187"/>
          <w:jc w:val="center"/>
        </w:trPr>
        <w:tc>
          <w:tcPr>
            <w:tcW w:w="1517" w:type="pct"/>
            <w:gridSpan w:val="3"/>
            <w:tcBorders>
              <w:bottom w:val="nil"/>
            </w:tcBorders>
            <w:shd w:val="clear" w:color="auto" w:fill="auto"/>
          </w:tcPr>
          <w:p w14:paraId="13C74886" w14:textId="77777777" w:rsidR="001858E7" w:rsidRPr="001C0E1B" w:rsidRDefault="001858E7" w:rsidP="006E6520">
            <w:pPr>
              <w:pStyle w:val="TAL"/>
              <w:rPr>
                <w:noProof/>
              </w:rPr>
            </w:pPr>
            <w:r w:rsidRPr="001C0E1B">
              <w:rPr>
                <w:noProof/>
              </w:rPr>
              <w:t>SMTC Configuration</w:t>
            </w:r>
          </w:p>
        </w:tc>
        <w:tc>
          <w:tcPr>
            <w:tcW w:w="754" w:type="pct"/>
            <w:shd w:val="clear" w:color="auto" w:fill="auto"/>
          </w:tcPr>
          <w:p w14:paraId="5F35FD0B" w14:textId="77777777" w:rsidR="001858E7" w:rsidRPr="001C0E1B" w:rsidRDefault="001858E7" w:rsidP="006E6520">
            <w:pPr>
              <w:pStyle w:val="TAL"/>
              <w:rPr>
                <w:noProof/>
              </w:rPr>
            </w:pPr>
            <w:r w:rsidRPr="001C0E1B">
              <w:rPr>
                <w:noProof/>
              </w:rPr>
              <w:t>Config 1, 2</w:t>
            </w:r>
          </w:p>
        </w:tc>
        <w:tc>
          <w:tcPr>
            <w:tcW w:w="574" w:type="pct"/>
            <w:tcBorders>
              <w:bottom w:val="nil"/>
            </w:tcBorders>
            <w:shd w:val="clear" w:color="auto" w:fill="auto"/>
          </w:tcPr>
          <w:p w14:paraId="353969F6" w14:textId="77777777" w:rsidR="001858E7" w:rsidRPr="001C0E1B" w:rsidRDefault="001858E7" w:rsidP="006E6520">
            <w:pPr>
              <w:pStyle w:val="TAC"/>
              <w:rPr>
                <w:noProof/>
              </w:rPr>
            </w:pPr>
          </w:p>
        </w:tc>
        <w:tc>
          <w:tcPr>
            <w:tcW w:w="1139" w:type="pct"/>
            <w:shd w:val="clear" w:color="auto" w:fill="auto"/>
          </w:tcPr>
          <w:p w14:paraId="76A2C979" w14:textId="77777777" w:rsidR="001858E7" w:rsidRPr="001C0E1B" w:rsidRDefault="001858E7" w:rsidP="006E6520">
            <w:pPr>
              <w:pStyle w:val="TAC"/>
              <w:rPr>
                <w:noProof/>
              </w:rPr>
            </w:pPr>
            <w:r w:rsidRPr="001C0E1B">
              <w:rPr>
                <w:noProof/>
              </w:rPr>
              <w:t>SMTC.1</w:t>
            </w:r>
          </w:p>
        </w:tc>
        <w:tc>
          <w:tcPr>
            <w:tcW w:w="1016" w:type="pct"/>
          </w:tcPr>
          <w:p w14:paraId="5E180F41" w14:textId="77777777" w:rsidR="001858E7" w:rsidRPr="001C0E1B" w:rsidRDefault="001858E7" w:rsidP="006E6520">
            <w:pPr>
              <w:pStyle w:val="TAC"/>
              <w:rPr>
                <w:noProof/>
              </w:rPr>
            </w:pPr>
          </w:p>
        </w:tc>
      </w:tr>
      <w:tr w:rsidR="001858E7" w:rsidRPr="001C0E1B" w14:paraId="22F8904D" w14:textId="77777777" w:rsidTr="006E6520">
        <w:trPr>
          <w:trHeight w:val="187"/>
          <w:jc w:val="center"/>
        </w:trPr>
        <w:tc>
          <w:tcPr>
            <w:tcW w:w="1517" w:type="pct"/>
            <w:gridSpan w:val="3"/>
            <w:tcBorders>
              <w:top w:val="nil"/>
              <w:bottom w:val="single" w:sz="4" w:space="0" w:color="auto"/>
            </w:tcBorders>
            <w:shd w:val="clear" w:color="auto" w:fill="auto"/>
          </w:tcPr>
          <w:p w14:paraId="268D9DF2" w14:textId="77777777" w:rsidR="001858E7" w:rsidRPr="001C0E1B" w:rsidRDefault="001858E7" w:rsidP="006E6520">
            <w:pPr>
              <w:pStyle w:val="TAL"/>
              <w:rPr>
                <w:noProof/>
              </w:rPr>
            </w:pPr>
          </w:p>
        </w:tc>
        <w:tc>
          <w:tcPr>
            <w:tcW w:w="754" w:type="pct"/>
            <w:shd w:val="clear" w:color="auto" w:fill="auto"/>
          </w:tcPr>
          <w:p w14:paraId="21F116B8" w14:textId="77777777" w:rsidR="001858E7" w:rsidRPr="001C0E1B" w:rsidRDefault="001858E7" w:rsidP="006E6520">
            <w:pPr>
              <w:pStyle w:val="TAL"/>
              <w:rPr>
                <w:noProof/>
              </w:rPr>
            </w:pPr>
            <w:r w:rsidRPr="001C0E1B">
              <w:rPr>
                <w:noProof/>
              </w:rPr>
              <w:t>Config 3</w:t>
            </w:r>
          </w:p>
        </w:tc>
        <w:tc>
          <w:tcPr>
            <w:tcW w:w="574" w:type="pct"/>
            <w:tcBorders>
              <w:top w:val="nil"/>
              <w:bottom w:val="single" w:sz="4" w:space="0" w:color="auto"/>
            </w:tcBorders>
            <w:shd w:val="clear" w:color="auto" w:fill="auto"/>
          </w:tcPr>
          <w:p w14:paraId="39016776" w14:textId="77777777" w:rsidR="001858E7" w:rsidRPr="001C0E1B" w:rsidRDefault="001858E7" w:rsidP="006E6520">
            <w:pPr>
              <w:pStyle w:val="TAC"/>
              <w:rPr>
                <w:noProof/>
              </w:rPr>
            </w:pPr>
          </w:p>
        </w:tc>
        <w:tc>
          <w:tcPr>
            <w:tcW w:w="1139" w:type="pct"/>
            <w:shd w:val="clear" w:color="auto" w:fill="auto"/>
          </w:tcPr>
          <w:p w14:paraId="05EAF2D0" w14:textId="77777777" w:rsidR="001858E7" w:rsidRPr="001C0E1B" w:rsidRDefault="001858E7" w:rsidP="006E6520">
            <w:pPr>
              <w:pStyle w:val="TAC"/>
              <w:rPr>
                <w:noProof/>
              </w:rPr>
            </w:pPr>
            <w:r w:rsidRPr="001C0E1B">
              <w:rPr>
                <w:noProof/>
              </w:rPr>
              <w:t>SMTC.1</w:t>
            </w:r>
          </w:p>
        </w:tc>
        <w:tc>
          <w:tcPr>
            <w:tcW w:w="1016" w:type="pct"/>
          </w:tcPr>
          <w:p w14:paraId="2171B9FB" w14:textId="77777777" w:rsidR="001858E7" w:rsidRPr="001C0E1B" w:rsidRDefault="001858E7" w:rsidP="006E6520">
            <w:pPr>
              <w:pStyle w:val="TAC"/>
              <w:rPr>
                <w:noProof/>
              </w:rPr>
            </w:pPr>
          </w:p>
        </w:tc>
      </w:tr>
      <w:tr w:rsidR="001858E7" w:rsidRPr="001C0E1B" w14:paraId="418DCF77" w14:textId="77777777" w:rsidTr="006E6520">
        <w:trPr>
          <w:trHeight w:val="187"/>
          <w:jc w:val="center"/>
        </w:trPr>
        <w:tc>
          <w:tcPr>
            <w:tcW w:w="1517" w:type="pct"/>
            <w:gridSpan w:val="3"/>
            <w:tcBorders>
              <w:bottom w:val="nil"/>
            </w:tcBorders>
            <w:shd w:val="clear" w:color="auto" w:fill="auto"/>
          </w:tcPr>
          <w:p w14:paraId="34C4A3B4" w14:textId="77777777" w:rsidR="001858E7" w:rsidRPr="001C0E1B" w:rsidRDefault="001858E7" w:rsidP="006E6520">
            <w:pPr>
              <w:pStyle w:val="TAL"/>
              <w:rPr>
                <w:noProof/>
              </w:rPr>
            </w:pPr>
            <w:r w:rsidRPr="001C0E1B">
              <w:rPr>
                <w:noProof/>
              </w:rPr>
              <w:t>PDSCH/PDCCH subcarrier spacing</w:t>
            </w:r>
          </w:p>
        </w:tc>
        <w:tc>
          <w:tcPr>
            <w:tcW w:w="754" w:type="pct"/>
            <w:shd w:val="clear" w:color="auto" w:fill="auto"/>
          </w:tcPr>
          <w:p w14:paraId="76C90009" w14:textId="77777777" w:rsidR="001858E7" w:rsidRPr="001C0E1B" w:rsidRDefault="001858E7" w:rsidP="006E6520">
            <w:pPr>
              <w:pStyle w:val="TAL"/>
              <w:rPr>
                <w:noProof/>
              </w:rPr>
            </w:pPr>
            <w:r w:rsidRPr="001C0E1B">
              <w:rPr>
                <w:noProof/>
              </w:rPr>
              <w:t>Config 1, 2</w:t>
            </w:r>
          </w:p>
        </w:tc>
        <w:tc>
          <w:tcPr>
            <w:tcW w:w="574" w:type="pct"/>
            <w:tcBorders>
              <w:bottom w:val="nil"/>
            </w:tcBorders>
            <w:shd w:val="clear" w:color="auto" w:fill="auto"/>
          </w:tcPr>
          <w:p w14:paraId="18135CB2" w14:textId="77777777" w:rsidR="001858E7" w:rsidRPr="001C0E1B" w:rsidRDefault="001858E7" w:rsidP="006E6520">
            <w:pPr>
              <w:pStyle w:val="TAC"/>
              <w:rPr>
                <w:noProof/>
              </w:rPr>
            </w:pPr>
          </w:p>
        </w:tc>
        <w:tc>
          <w:tcPr>
            <w:tcW w:w="1139" w:type="pct"/>
            <w:shd w:val="clear" w:color="auto" w:fill="auto"/>
          </w:tcPr>
          <w:p w14:paraId="39D7E338" w14:textId="77777777" w:rsidR="001858E7" w:rsidRPr="001C0E1B" w:rsidRDefault="001858E7" w:rsidP="006E6520">
            <w:pPr>
              <w:pStyle w:val="TAC"/>
              <w:rPr>
                <w:noProof/>
              </w:rPr>
            </w:pPr>
            <w:r w:rsidRPr="001C0E1B">
              <w:rPr>
                <w:noProof/>
              </w:rPr>
              <w:t>15 KHz</w:t>
            </w:r>
          </w:p>
        </w:tc>
        <w:tc>
          <w:tcPr>
            <w:tcW w:w="1016" w:type="pct"/>
          </w:tcPr>
          <w:p w14:paraId="2A34AAEB" w14:textId="77777777" w:rsidR="001858E7" w:rsidRPr="001C0E1B" w:rsidRDefault="001858E7" w:rsidP="006E6520">
            <w:pPr>
              <w:pStyle w:val="TAC"/>
              <w:rPr>
                <w:noProof/>
              </w:rPr>
            </w:pPr>
          </w:p>
        </w:tc>
      </w:tr>
      <w:tr w:rsidR="001858E7" w:rsidRPr="001C0E1B" w14:paraId="0A955114" w14:textId="77777777" w:rsidTr="006E6520">
        <w:trPr>
          <w:trHeight w:val="187"/>
          <w:jc w:val="center"/>
        </w:trPr>
        <w:tc>
          <w:tcPr>
            <w:tcW w:w="1517" w:type="pct"/>
            <w:gridSpan w:val="3"/>
            <w:tcBorders>
              <w:top w:val="nil"/>
              <w:bottom w:val="single" w:sz="4" w:space="0" w:color="auto"/>
            </w:tcBorders>
            <w:shd w:val="clear" w:color="auto" w:fill="auto"/>
          </w:tcPr>
          <w:p w14:paraId="785CD6C1" w14:textId="77777777" w:rsidR="001858E7" w:rsidRPr="001C0E1B" w:rsidRDefault="001858E7" w:rsidP="006E6520">
            <w:pPr>
              <w:pStyle w:val="TAL"/>
              <w:rPr>
                <w:noProof/>
              </w:rPr>
            </w:pPr>
          </w:p>
        </w:tc>
        <w:tc>
          <w:tcPr>
            <w:tcW w:w="754" w:type="pct"/>
            <w:shd w:val="clear" w:color="auto" w:fill="auto"/>
          </w:tcPr>
          <w:p w14:paraId="1CA791BE" w14:textId="77777777" w:rsidR="001858E7" w:rsidRPr="001C0E1B" w:rsidRDefault="001858E7" w:rsidP="006E6520">
            <w:pPr>
              <w:pStyle w:val="TAL"/>
              <w:rPr>
                <w:noProof/>
              </w:rPr>
            </w:pPr>
            <w:r w:rsidRPr="001C0E1B">
              <w:rPr>
                <w:noProof/>
              </w:rPr>
              <w:t>Config 3</w:t>
            </w:r>
          </w:p>
        </w:tc>
        <w:tc>
          <w:tcPr>
            <w:tcW w:w="574" w:type="pct"/>
            <w:tcBorders>
              <w:top w:val="nil"/>
              <w:bottom w:val="single" w:sz="4" w:space="0" w:color="auto"/>
            </w:tcBorders>
            <w:shd w:val="clear" w:color="auto" w:fill="auto"/>
          </w:tcPr>
          <w:p w14:paraId="638EE197" w14:textId="77777777" w:rsidR="001858E7" w:rsidRPr="001C0E1B" w:rsidRDefault="001858E7" w:rsidP="006E6520">
            <w:pPr>
              <w:pStyle w:val="TAC"/>
              <w:rPr>
                <w:noProof/>
              </w:rPr>
            </w:pPr>
          </w:p>
        </w:tc>
        <w:tc>
          <w:tcPr>
            <w:tcW w:w="1139" w:type="pct"/>
            <w:shd w:val="clear" w:color="auto" w:fill="auto"/>
          </w:tcPr>
          <w:p w14:paraId="7B714734" w14:textId="77777777" w:rsidR="001858E7" w:rsidRPr="001C0E1B" w:rsidRDefault="001858E7" w:rsidP="006E6520">
            <w:pPr>
              <w:pStyle w:val="TAC"/>
              <w:rPr>
                <w:noProof/>
              </w:rPr>
            </w:pPr>
            <w:r w:rsidRPr="001C0E1B">
              <w:rPr>
                <w:noProof/>
              </w:rPr>
              <w:t>30 KHz</w:t>
            </w:r>
          </w:p>
        </w:tc>
        <w:tc>
          <w:tcPr>
            <w:tcW w:w="1016" w:type="pct"/>
          </w:tcPr>
          <w:p w14:paraId="43C57E91" w14:textId="77777777" w:rsidR="001858E7" w:rsidRPr="001C0E1B" w:rsidRDefault="001858E7" w:rsidP="006E6520">
            <w:pPr>
              <w:pStyle w:val="TAC"/>
              <w:rPr>
                <w:noProof/>
              </w:rPr>
            </w:pPr>
          </w:p>
        </w:tc>
      </w:tr>
      <w:tr w:rsidR="001858E7" w:rsidRPr="001C0E1B" w14:paraId="30518BAD" w14:textId="77777777" w:rsidTr="006E6520">
        <w:trPr>
          <w:trHeight w:val="187"/>
          <w:jc w:val="center"/>
        </w:trPr>
        <w:tc>
          <w:tcPr>
            <w:tcW w:w="1517" w:type="pct"/>
            <w:gridSpan w:val="3"/>
            <w:tcBorders>
              <w:bottom w:val="nil"/>
            </w:tcBorders>
            <w:shd w:val="clear" w:color="auto" w:fill="auto"/>
          </w:tcPr>
          <w:p w14:paraId="1D541BEC" w14:textId="77777777" w:rsidR="001858E7" w:rsidRPr="001C0E1B" w:rsidRDefault="001858E7" w:rsidP="006E6520">
            <w:pPr>
              <w:pStyle w:val="TAL"/>
              <w:rPr>
                <w:noProof/>
              </w:rPr>
            </w:pPr>
            <w:r w:rsidRPr="001C0E1B">
              <w:rPr>
                <w:noProof/>
              </w:rPr>
              <w:t>PRACH Configuration</w:t>
            </w:r>
          </w:p>
        </w:tc>
        <w:tc>
          <w:tcPr>
            <w:tcW w:w="754" w:type="pct"/>
            <w:shd w:val="clear" w:color="auto" w:fill="auto"/>
          </w:tcPr>
          <w:p w14:paraId="3EBFF44B" w14:textId="77777777" w:rsidR="001858E7" w:rsidRPr="001C0E1B" w:rsidRDefault="001858E7" w:rsidP="006E6520">
            <w:pPr>
              <w:pStyle w:val="TAL"/>
              <w:rPr>
                <w:noProof/>
              </w:rPr>
            </w:pPr>
            <w:r w:rsidRPr="001C0E1B">
              <w:rPr>
                <w:noProof/>
              </w:rPr>
              <w:t>Config 1, 2</w:t>
            </w:r>
          </w:p>
        </w:tc>
        <w:tc>
          <w:tcPr>
            <w:tcW w:w="574" w:type="pct"/>
            <w:tcBorders>
              <w:bottom w:val="nil"/>
            </w:tcBorders>
            <w:shd w:val="clear" w:color="auto" w:fill="auto"/>
          </w:tcPr>
          <w:p w14:paraId="650BA6A1" w14:textId="77777777" w:rsidR="001858E7" w:rsidRPr="001C0E1B" w:rsidRDefault="001858E7" w:rsidP="006E6520">
            <w:pPr>
              <w:pStyle w:val="TAC"/>
              <w:rPr>
                <w:noProof/>
              </w:rPr>
            </w:pPr>
          </w:p>
        </w:tc>
        <w:tc>
          <w:tcPr>
            <w:tcW w:w="1139" w:type="pct"/>
            <w:shd w:val="clear" w:color="auto" w:fill="auto"/>
          </w:tcPr>
          <w:p w14:paraId="0B044FF9" w14:textId="77777777" w:rsidR="001858E7" w:rsidRPr="001C0E1B" w:rsidRDefault="001858E7" w:rsidP="006E6520">
            <w:pPr>
              <w:pStyle w:val="TAC"/>
              <w:rPr>
                <w:noProof/>
              </w:rPr>
            </w:pPr>
            <w:r w:rsidRPr="001C0E1B">
              <w:rPr>
                <w:noProof/>
              </w:rPr>
              <w:t>Table  A.3.8.2.2-1</w:t>
            </w:r>
          </w:p>
        </w:tc>
        <w:tc>
          <w:tcPr>
            <w:tcW w:w="1016" w:type="pct"/>
          </w:tcPr>
          <w:p w14:paraId="3F7CC2FF" w14:textId="77777777" w:rsidR="001858E7" w:rsidRPr="001C0E1B" w:rsidRDefault="001858E7" w:rsidP="006E6520">
            <w:pPr>
              <w:pStyle w:val="TAC"/>
              <w:rPr>
                <w:noProof/>
              </w:rPr>
            </w:pPr>
          </w:p>
        </w:tc>
      </w:tr>
      <w:tr w:rsidR="001858E7" w:rsidRPr="001C0E1B" w14:paraId="7EFAB0A1" w14:textId="77777777" w:rsidTr="006E6520">
        <w:trPr>
          <w:trHeight w:val="187"/>
          <w:jc w:val="center"/>
        </w:trPr>
        <w:tc>
          <w:tcPr>
            <w:tcW w:w="1517" w:type="pct"/>
            <w:gridSpan w:val="3"/>
            <w:tcBorders>
              <w:top w:val="nil"/>
            </w:tcBorders>
            <w:shd w:val="clear" w:color="auto" w:fill="auto"/>
          </w:tcPr>
          <w:p w14:paraId="436839EC" w14:textId="77777777" w:rsidR="001858E7" w:rsidRPr="001C0E1B" w:rsidRDefault="001858E7" w:rsidP="006E6520">
            <w:pPr>
              <w:pStyle w:val="TAL"/>
              <w:rPr>
                <w:noProof/>
              </w:rPr>
            </w:pPr>
          </w:p>
        </w:tc>
        <w:tc>
          <w:tcPr>
            <w:tcW w:w="754" w:type="pct"/>
            <w:shd w:val="clear" w:color="auto" w:fill="auto"/>
          </w:tcPr>
          <w:p w14:paraId="1082F6EB" w14:textId="77777777" w:rsidR="001858E7" w:rsidRPr="001C0E1B" w:rsidRDefault="001858E7" w:rsidP="006E6520">
            <w:pPr>
              <w:pStyle w:val="TAL"/>
              <w:rPr>
                <w:noProof/>
              </w:rPr>
            </w:pPr>
            <w:r w:rsidRPr="001C0E1B">
              <w:rPr>
                <w:noProof/>
              </w:rPr>
              <w:t>Config 3</w:t>
            </w:r>
          </w:p>
        </w:tc>
        <w:tc>
          <w:tcPr>
            <w:tcW w:w="574" w:type="pct"/>
            <w:tcBorders>
              <w:top w:val="nil"/>
            </w:tcBorders>
            <w:shd w:val="clear" w:color="auto" w:fill="auto"/>
          </w:tcPr>
          <w:p w14:paraId="0B47433B" w14:textId="77777777" w:rsidR="001858E7" w:rsidRPr="001C0E1B" w:rsidRDefault="001858E7" w:rsidP="006E6520">
            <w:pPr>
              <w:pStyle w:val="TAC"/>
              <w:rPr>
                <w:noProof/>
              </w:rPr>
            </w:pPr>
          </w:p>
        </w:tc>
        <w:tc>
          <w:tcPr>
            <w:tcW w:w="1139" w:type="pct"/>
            <w:shd w:val="clear" w:color="auto" w:fill="auto"/>
          </w:tcPr>
          <w:p w14:paraId="47EAE834" w14:textId="77777777" w:rsidR="001858E7" w:rsidRPr="001C0E1B" w:rsidRDefault="001858E7" w:rsidP="006E6520">
            <w:pPr>
              <w:pStyle w:val="TAC"/>
              <w:rPr>
                <w:noProof/>
              </w:rPr>
            </w:pPr>
            <w:r w:rsidRPr="001C0E1B">
              <w:rPr>
                <w:noProof/>
              </w:rPr>
              <w:t>Table A.3.8.2.2-1</w:t>
            </w:r>
          </w:p>
        </w:tc>
        <w:tc>
          <w:tcPr>
            <w:tcW w:w="1016" w:type="pct"/>
          </w:tcPr>
          <w:p w14:paraId="19DAEE75" w14:textId="77777777" w:rsidR="001858E7" w:rsidRPr="001C0E1B" w:rsidRDefault="001858E7" w:rsidP="006E6520">
            <w:pPr>
              <w:pStyle w:val="TAC"/>
              <w:rPr>
                <w:noProof/>
              </w:rPr>
            </w:pPr>
          </w:p>
        </w:tc>
      </w:tr>
      <w:tr w:rsidR="001858E7" w:rsidRPr="001C0E1B" w14:paraId="10D6C3F4" w14:textId="77777777" w:rsidTr="006E6520">
        <w:trPr>
          <w:trHeight w:val="187"/>
          <w:jc w:val="center"/>
        </w:trPr>
        <w:tc>
          <w:tcPr>
            <w:tcW w:w="2271" w:type="pct"/>
            <w:gridSpan w:val="4"/>
            <w:shd w:val="clear" w:color="auto" w:fill="auto"/>
          </w:tcPr>
          <w:p w14:paraId="7256FE2E" w14:textId="77777777" w:rsidR="001858E7" w:rsidRPr="001C0E1B" w:rsidRDefault="001858E7" w:rsidP="006E6520">
            <w:pPr>
              <w:pStyle w:val="TAL"/>
              <w:rPr>
                <w:noProof/>
              </w:rPr>
            </w:pPr>
            <w:r w:rsidRPr="001C0E1B">
              <w:rPr>
                <w:noProof/>
              </w:rPr>
              <w:t>SSB Index assigned as BFD RS (q</w:t>
            </w:r>
            <w:r w:rsidRPr="001C0E1B">
              <w:rPr>
                <w:noProof/>
                <w:vertAlign w:val="subscript"/>
              </w:rPr>
              <w:t>0</w:t>
            </w:r>
            <w:r w:rsidRPr="001C0E1B">
              <w:rPr>
                <w:noProof/>
              </w:rPr>
              <w:t>)</w:t>
            </w:r>
          </w:p>
        </w:tc>
        <w:tc>
          <w:tcPr>
            <w:tcW w:w="574" w:type="pct"/>
            <w:shd w:val="clear" w:color="auto" w:fill="auto"/>
          </w:tcPr>
          <w:p w14:paraId="0E6227EB" w14:textId="77777777" w:rsidR="001858E7" w:rsidRPr="001C0E1B" w:rsidRDefault="001858E7" w:rsidP="006E6520">
            <w:pPr>
              <w:pStyle w:val="TAC"/>
              <w:rPr>
                <w:noProof/>
              </w:rPr>
            </w:pPr>
          </w:p>
        </w:tc>
        <w:tc>
          <w:tcPr>
            <w:tcW w:w="1139" w:type="pct"/>
            <w:shd w:val="clear" w:color="auto" w:fill="auto"/>
          </w:tcPr>
          <w:p w14:paraId="66A229ED" w14:textId="77777777" w:rsidR="001858E7" w:rsidRPr="001C0E1B" w:rsidRDefault="001858E7" w:rsidP="006E6520">
            <w:pPr>
              <w:pStyle w:val="TAC"/>
              <w:rPr>
                <w:noProof/>
              </w:rPr>
            </w:pPr>
            <w:r w:rsidRPr="001C0E1B">
              <w:rPr>
                <w:noProof/>
              </w:rPr>
              <w:t>0</w:t>
            </w:r>
          </w:p>
        </w:tc>
        <w:tc>
          <w:tcPr>
            <w:tcW w:w="1016" w:type="pct"/>
          </w:tcPr>
          <w:p w14:paraId="762F54D7" w14:textId="77777777" w:rsidR="001858E7" w:rsidRPr="001C0E1B" w:rsidRDefault="001858E7" w:rsidP="006E6520">
            <w:pPr>
              <w:pStyle w:val="TAC"/>
              <w:rPr>
                <w:noProof/>
              </w:rPr>
            </w:pPr>
          </w:p>
        </w:tc>
      </w:tr>
      <w:tr w:rsidR="001858E7" w:rsidRPr="001C0E1B" w14:paraId="1283CDF8" w14:textId="77777777" w:rsidTr="006E6520">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shd w:val="clear" w:color="auto" w:fill="auto"/>
          </w:tcPr>
          <w:p w14:paraId="1A282742" w14:textId="77777777" w:rsidR="001858E7" w:rsidRPr="001C0E1B" w:rsidRDefault="001858E7" w:rsidP="006E6520">
            <w:pPr>
              <w:pStyle w:val="TAL"/>
              <w:rPr>
                <w:noProof/>
              </w:rPr>
            </w:pPr>
            <w:r w:rsidRPr="001C0E1B">
              <w:rPr>
                <w:noProof/>
              </w:rPr>
              <w:t>SSB Index assigned as CBD RS (q</w:t>
            </w:r>
            <w:r w:rsidRPr="001C0E1B">
              <w:rPr>
                <w:noProof/>
                <w:vertAlign w:val="subscript"/>
              </w:rPr>
              <w:t>1</w:t>
            </w:r>
            <w:r w:rsidRPr="001C0E1B">
              <w:rPr>
                <w:noProof/>
              </w:rPr>
              <w:t>)</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1176CA9F" w14:textId="77777777" w:rsidR="001858E7" w:rsidRPr="001C0E1B" w:rsidRDefault="001858E7" w:rsidP="006E6520">
            <w:pPr>
              <w:pStyle w:val="TAC"/>
              <w:rPr>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1547FFB8" w14:textId="77777777" w:rsidR="001858E7" w:rsidRPr="001C0E1B" w:rsidRDefault="001858E7" w:rsidP="006E6520">
            <w:pPr>
              <w:pStyle w:val="TAC"/>
              <w:rPr>
                <w:noProof/>
              </w:rPr>
            </w:pPr>
            <w:r w:rsidRPr="001C0E1B">
              <w:rPr>
                <w:noProof/>
              </w:rPr>
              <w:t>1</w:t>
            </w:r>
          </w:p>
        </w:tc>
        <w:tc>
          <w:tcPr>
            <w:tcW w:w="1016" w:type="pct"/>
            <w:tcBorders>
              <w:top w:val="single" w:sz="4" w:space="0" w:color="auto"/>
              <w:left w:val="single" w:sz="4" w:space="0" w:color="auto"/>
              <w:bottom w:val="single" w:sz="4" w:space="0" w:color="auto"/>
              <w:right w:val="single" w:sz="4" w:space="0" w:color="auto"/>
            </w:tcBorders>
          </w:tcPr>
          <w:p w14:paraId="0629F40A" w14:textId="77777777" w:rsidR="001858E7" w:rsidRPr="001C0E1B" w:rsidRDefault="001858E7" w:rsidP="006E6520">
            <w:pPr>
              <w:pStyle w:val="TAC"/>
              <w:rPr>
                <w:noProof/>
              </w:rPr>
            </w:pPr>
          </w:p>
        </w:tc>
      </w:tr>
      <w:tr w:rsidR="001858E7" w:rsidRPr="001C0E1B" w14:paraId="23AEC758" w14:textId="77777777" w:rsidTr="006E6520">
        <w:trPr>
          <w:trHeight w:val="187"/>
          <w:jc w:val="center"/>
        </w:trPr>
        <w:tc>
          <w:tcPr>
            <w:tcW w:w="2271" w:type="pct"/>
            <w:gridSpan w:val="4"/>
            <w:shd w:val="clear" w:color="auto" w:fill="auto"/>
          </w:tcPr>
          <w:p w14:paraId="65816E9F" w14:textId="77777777" w:rsidR="001858E7" w:rsidRPr="001C0E1B" w:rsidRDefault="001858E7" w:rsidP="006E6520">
            <w:pPr>
              <w:pStyle w:val="TAL"/>
              <w:rPr>
                <w:noProof/>
              </w:rPr>
            </w:pPr>
            <w:r w:rsidRPr="001C0E1B">
              <w:rPr>
                <w:noProof/>
              </w:rPr>
              <w:t>OCNG parameters</w:t>
            </w:r>
          </w:p>
        </w:tc>
        <w:tc>
          <w:tcPr>
            <w:tcW w:w="574" w:type="pct"/>
            <w:shd w:val="clear" w:color="auto" w:fill="auto"/>
          </w:tcPr>
          <w:p w14:paraId="317DA733" w14:textId="77777777" w:rsidR="001858E7" w:rsidRPr="001C0E1B" w:rsidRDefault="001858E7" w:rsidP="006E6520">
            <w:pPr>
              <w:pStyle w:val="TAC"/>
              <w:rPr>
                <w:noProof/>
              </w:rPr>
            </w:pPr>
          </w:p>
        </w:tc>
        <w:tc>
          <w:tcPr>
            <w:tcW w:w="1139" w:type="pct"/>
            <w:shd w:val="clear" w:color="auto" w:fill="auto"/>
          </w:tcPr>
          <w:p w14:paraId="3C841669" w14:textId="77777777" w:rsidR="001858E7" w:rsidRPr="001C0E1B" w:rsidRDefault="001858E7" w:rsidP="006E6520">
            <w:pPr>
              <w:pStyle w:val="TAC"/>
              <w:rPr>
                <w:noProof/>
              </w:rPr>
            </w:pPr>
            <w:r w:rsidRPr="001C0E1B">
              <w:rPr>
                <w:noProof/>
              </w:rPr>
              <w:t>OP.1</w:t>
            </w:r>
          </w:p>
        </w:tc>
        <w:tc>
          <w:tcPr>
            <w:tcW w:w="1016" w:type="pct"/>
          </w:tcPr>
          <w:p w14:paraId="325C8D8A" w14:textId="77777777" w:rsidR="001858E7" w:rsidRPr="001C0E1B" w:rsidRDefault="001858E7" w:rsidP="006E6520">
            <w:pPr>
              <w:pStyle w:val="TAC"/>
              <w:rPr>
                <w:noProof/>
              </w:rPr>
            </w:pPr>
          </w:p>
        </w:tc>
      </w:tr>
      <w:tr w:rsidR="001858E7" w:rsidRPr="001C0E1B" w14:paraId="2B8026DF" w14:textId="77777777" w:rsidTr="006E6520">
        <w:trPr>
          <w:trHeight w:val="187"/>
          <w:jc w:val="center"/>
        </w:trPr>
        <w:tc>
          <w:tcPr>
            <w:tcW w:w="2271" w:type="pct"/>
            <w:gridSpan w:val="4"/>
            <w:shd w:val="clear" w:color="auto" w:fill="auto"/>
          </w:tcPr>
          <w:p w14:paraId="03223724" w14:textId="77777777" w:rsidR="001858E7" w:rsidRPr="001C0E1B" w:rsidRDefault="001858E7" w:rsidP="006E6520">
            <w:pPr>
              <w:pStyle w:val="TAL"/>
              <w:rPr>
                <w:noProof/>
              </w:rPr>
            </w:pPr>
            <w:r w:rsidRPr="001C0E1B">
              <w:rPr>
                <w:noProof/>
              </w:rPr>
              <w:t>CP length</w:t>
            </w:r>
          </w:p>
        </w:tc>
        <w:tc>
          <w:tcPr>
            <w:tcW w:w="574" w:type="pct"/>
            <w:shd w:val="clear" w:color="auto" w:fill="auto"/>
          </w:tcPr>
          <w:p w14:paraId="52AA0E15" w14:textId="77777777" w:rsidR="001858E7" w:rsidRPr="001C0E1B" w:rsidRDefault="001858E7" w:rsidP="006E6520">
            <w:pPr>
              <w:pStyle w:val="TAC"/>
              <w:rPr>
                <w:noProof/>
              </w:rPr>
            </w:pPr>
          </w:p>
        </w:tc>
        <w:tc>
          <w:tcPr>
            <w:tcW w:w="1139" w:type="pct"/>
            <w:shd w:val="clear" w:color="auto" w:fill="auto"/>
          </w:tcPr>
          <w:p w14:paraId="60EB29B3" w14:textId="77777777" w:rsidR="001858E7" w:rsidRPr="001C0E1B" w:rsidRDefault="001858E7" w:rsidP="006E6520">
            <w:pPr>
              <w:pStyle w:val="TAC"/>
              <w:rPr>
                <w:noProof/>
              </w:rPr>
            </w:pPr>
            <w:r w:rsidRPr="001C0E1B">
              <w:rPr>
                <w:noProof/>
              </w:rPr>
              <w:t>Normal</w:t>
            </w:r>
          </w:p>
        </w:tc>
        <w:tc>
          <w:tcPr>
            <w:tcW w:w="1016" w:type="pct"/>
          </w:tcPr>
          <w:p w14:paraId="38ABA25A" w14:textId="77777777" w:rsidR="001858E7" w:rsidRPr="001C0E1B" w:rsidRDefault="001858E7" w:rsidP="006E6520">
            <w:pPr>
              <w:pStyle w:val="TAC"/>
              <w:rPr>
                <w:noProof/>
              </w:rPr>
            </w:pPr>
          </w:p>
        </w:tc>
      </w:tr>
      <w:tr w:rsidR="001858E7" w:rsidRPr="001C0E1B" w14:paraId="1146A8C8" w14:textId="77777777" w:rsidTr="006E6520">
        <w:trPr>
          <w:trHeight w:val="187"/>
          <w:jc w:val="center"/>
        </w:trPr>
        <w:tc>
          <w:tcPr>
            <w:tcW w:w="2271" w:type="pct"/>
            <w:gridSpan w:val="4"/>
            <w:shd w:val="clear" w:color="auto" w:fill="auto"/>
          </w:tcPr>
          <w:p w14:paraId="6E5FFA1F" w14:textId="77777777" w:rsidR="001858E7" w:rsidRPr="001C0E1B" w:rsidRDefault="001858E7" w:rsidP="006E6520">
            <w:pPr>
              <w:pStyle w:val="TAL"/>
              <w:rPr>
                <w:noProof/>
              </w:rPr>
            </w:pPr>
            <w:r w:rsidRPr="001C0E1B">
              <w:rPr>
                <w:noProof/>
              </w:rPr>
              <w:t>Correlation Matrix and Antenna Configuration</w:t>
            </w:r>
          </w:p>
        </w:tc>
        <w:tc>
          <w:tcPr>
            <w:tcW w:w="574" w:type="pct"/>
            <w:shd w:val="clear" w:color="auto" w:fill="auto"/>
          </w:tcPr>
          <w:p w14:paraId="730B718B" w14:textId="77777777" w:rsidR="001858E7" w:rsidRPr="001C0E1B" w:rsidRDefault="001858E7" w:rsidP="006E6520">
            <w:pPr>
              <w:pStyle w:val="TAC"/>
              <w:rPr>
                <w:noProof/>
              </w:rPr>
            </w:pPr>
          </w:p>
        </w:tc>
        <w:tc>
          <w:tcPr>
            <w:tcW w:w="1139" w:type="pct"/>
            <w:shd w:val="clear" w:color="auto" w:fill="auto"/>
          </w:tcPr>
          <w:p w14:paraId="190FCC1F" w14:textId="77777777" w:rsidR="001858E7" w:rsidRPr="001C0E1B" w:rsidRDefault="001858E7" w:rsidP="006E6520">
            <w:pPr>
              <w:pStyle w:val="TAC"/>
              <w:rPr>
                <w:noProof/>
              </w:rPr>
            </w:pPr>
            <w:r w:rsidRPr="001C0E1B">
              <w:rPr>
                <w:noProof/>
              </w:rPr>
              <w:t>2x2 Low</w:t>
            </w:r>
          </w:p>
        </w:tc>
        <w:tc>
          <w:tcPr>
            <w:tcW w:w="1016" w:type="pct"/>
          </w:tcPr>
          <w:p w14:paraId="0E168706" w14:textId="77777777" w:rsidR="001858E7" w:rsidRPr="001C0E1B" w:rsidRDefault="001858E7" w:rsidP="006E6520">
            <w:pPr>
              <w:pStyle w:val="TAC"/>
              <w:rPr>
                <w:noProof/>
              </w:rPr>
            </w:pPr>
          </w:p>
        </w:tc>
      </w:tr>
      <w:tr w:rsidR="001858E7" w:rsidRPr="001C0E1B" w14:paraId="1E3EE526" w14:textId="77777777" w:rsidTr="00997101">
        <w:trPr>
          <w:trHeight w:val="187"/>
          <w:jc w:val="center"/>
        </w:trPr>
        <w:tc>
          <w:tcPr>
            <w:tcW w:w="1221" w:type="pct"/>
            <w:gridSpan w:val="2"/>
            <w:tcBorders>
              <w:bottom w:val="nil"/>
            </w:tcBorders>
            <w:shd w:val="clear" w:color="auto" w:fill="auto"/>
          </w:tcPr>
          <w:p w14:paraId="5EC5AB97" w14:textId="77777777" w:rsidR="001858E7" w:rsidRPr="001C0E1B" w:rsidRDefault="001858E7" w:rsidP="006E6520">
            <w:pPr>
              <w:pStyle w:val="TAL"/>
              <w:rPr>
                <w:noProof/>
              </w:rPr>
            </w:pPr>
            <w:r w:rsidRPr="001C0E1B">
              <w:rPr>
                <w:noProof/>
              </w:rPr>
              <w:t>Beam failure detection transmission parameters</w:t>
            </w:r>
          </w:p>
        </w:tc>
        <w:tc>
          <w:tcPr>
            <w:tcW w:w="1049" w:type="pct"/>
            <w:gridSpan w:val="2"/>
            <w:shd w:val="clear" w:color="auto" w:fill="auto"/>
          </w:tcPr>
          <w:p w14:paraId="60549CC4" w14:textId="77777777" w:rsidR="001858E7" w:rsidRPr="001C0E1B" w:rsidRDefault="001858E7" w:rsidP="006E6520">
            <w:pPr>
              <w:pStyle w:val="TAL"/>
              <w:rPr>
                <w:noProof/>
              </w:rPr>
            </w:pPr>
            <w:r w:rsidRPr="001C0E1B">
              <w:rPr>
                <w:noProof/>
              </w:rPr>
              <w:t>DCI format</w:t>
            </w:r>
          </w:p>
        </w:tc>
        <w:tc>
          <w:tcPr>
            <w:tcW w:w="574" w:type="pct"/>
            <w:shd w:val="clear" w:color="auto" w:fill="auto"/>
          </w:tcPr>
          <w:p w14:paraId="290EEE09" w14:textId="77777777" w:rsidR="001858E7" w:rsidRPr="001C0E1B" w:rsidRDefault="001858E7" w:rsidP="006E6520">
            <w:pPr>
              <w:pStyle w:val="TAC"/>
              <w:rPr>
                <w:noProof/>
              </w:rPr>
            </w:pPr>
          </w:p>
        </w:tc>
        <w:tc>
          <w:tcPr>
            <w:tcW w:w="1139" w:type="pct"/>
            <w:shd w:val="clear" w:color="auto" w:fill="auto"/>
          </w:tcPr>
          <w:p w14:paraId="3CCE9926" w14:textId="77777777" w:rsidR="001858E7" w:rsidRPr="001C0E1B" w:rsidRDefault="001858E7" w:rsidP="006E6520">
            <w:pPr>
              <w:pStyle w:val="TAC"/>
              <w:rPr>
                <w:noProof/>
              </w:rPr>
            </w:pPr>
            <w:r w:rsidRPr="001C0E1B">
              <w:rPr>
                <w:noProof/>
              </w:rPr>
              <w:t>1-0</w:t>
            </w:r>
          </w:p>
        </w:tc>
        <w:tc>
          <w:tcPr>
            <w:tcW w:w="1016" w:type="pct"/>
          </w:tcPr>
          <w:p w14:paraId="5CD62464" w14:textId="77777777" w:rsidR="001858E7" w:rsidRPr="001C0E1B" w:rsidRDefault="001858E7" w:rsidP="006E6520">
            <w:pPr>
              <w:pStyle w:val="TAC"/>
              <w:rPr>
                <w:noProof/>
              </w:rPr>
            </w:pPr>
          </w:p>
        </w:tc>
      </w:tr>
      <w:tr w:rsidR="001858E7" w:rsidRPr="001C0E1B" w14:paraId="7ABC2C80" w14:textId="77777777" w:rsidTr="00997101">
        <w:trPr>
          <w:trHeight w:val="187"/>
          <w:jc w:val="center"/>
        </w:trPr>
        <w:tc>
          <w:tcPr>
            <w:tcW w:w="1221" w:type="pct"/>
            <w:gridSpan w:val="2"/>
            <w:tcBorders>
              <w:top w:val="nil"/>
              <w:bottom w:val="nil"/>
            </w:tcBorders>
            <w:shd w:val="clear" w:color="auto" w:fill="auto"/>
          </w:tcPr>
          <w:p w14:paraId="6DE9ADF5" w14:textId="77777777" w:rsidR="001858E7" w:rsidRPr="001C0E1B" w:rsidRDefault="001858E7" w:rsidP="006E6520">
            <w:pPr>
              <w:pStyle w:val="TAL"/>
              <w:rPr>
                <w:noProof/>
              </w:rPr>
            </w:pPr>
          </w:p>
        </w:tc>
        <w:tc>
          <w:tcPr>
            <w:tcW w:w="1049" w:type="pct"/>
            <w:gridSpan w:val="2"/>
            <w:shd w:val="clear" w:color="auto" w:fill="auto"/>
          </w:tcPr>
          <w:p w14:paraId="38C370F6" w14:textId="77777777" w:rsidR="001858E7" w:rsidRPr="001C0E1B" w:rsidRDefault="001858E7" w:rsidP="006E6520">
            <w:pPr>
              <w:pStyle w:val="TAL"/>
              <w:rPr>
                <w:noProof/>
              </w:rPr>
            </w:pPr>
            <w:r w:rsidRPr="001C0E1B">
              <w:rPr>
                <w:noProof/>
              </w:rPr>
              <w:t>Number of Control OFDM symbols</w:t>
            </w:r>
          </w:p>
        </w:tc>
        <w:tc>
          <w:tcPr>
            <w:tcW w:w="574" w:type="pct"/>
            <w:shd w:val="clear" w:color="auto" w:fill="auto"/>
          </w:tcPr>
          <w:p w14:paraId="3CD16901" w14:textId="77777777" w:rsidR="001858E7" w:rsidRPr="001C0E1B" w:rsidRDefault="001858E7" w:rsidP="006E6520">
            <w:pPr>
              <w:pStyle w:val="TAC"/>
              <w:rPr>
                <w:noProof/>
              </w:rPr>
            </w:pPr>
          </w:p>
        </w:tc>
        <w:tc>
          <w:tcPr>
            <w:tcW w:w="1139" w:type="pct"/>
            <w:shd w:val="clear" w:color="auto" w:fill="auto"/>
          </w:tcPr>
          <w:p w14:paraId="48B62AD2" w14:textId="77777777" w:rsidR="001858E7" w:rsidRPr="001C0E1B" w:rsidRDefault="001858E7" w:rsidP="006E6520">
            <w:pPr>
              <w:pStyle w:val="TAC"/>
              <w:rPr>
                <w:noProof/>
              </w:rPr>
            </w:pPr>
            <w:r w:rsidRPr="001C0E1B">
              <w:rPr>
                <w:noProof/>
              </w:rPr>
              <w:t>2</w:t>
            </w:r>
          </w:p>
        </w:tc>
        <w:tc>
          <w:tcPr>
            <w:tcW w:w="1016" w:type="pct"/>
          </w:tcPr>
          <w:p w14:paraId="0F95A3DE" w14:textId="77777777" w:rsidR="001858E7" w:rsidRPr="001C0E1B" w:rsidRDefault="001858E7" w:rsidP="006E6520">
            <w:pPr>
              <w:pStyle w:val="TAC"/>
              <w:rPr>
                <w:noProof/>
              </w:rPr>
            </w:pPr>
          </w:p>
        </w:tc>
      </w:tr>
      <w:tr w:rsidR="001858E7" w:rsidRPr="001C0E1B" w14:paraId="3CE83456" w14:textId="77777777" w:rsidTr="00997101">
        <w:trPr>
          <w:trHeight w:val="187"/>
          <w:jc w:val="center"/>
        </w:trPr>
        <w:tc>
          <w:tcPr>
            <w:tcW w:w="1221" w:type="pct"/>
            <w:gridSpan w:val="2"/>
            <w:tcBorders>
              <w:top w:val="nil"/>
              <w:bottom w:val="nil"/>
            </w:tcBorders>
            <w:shd w:val="clear" w:color="auto" w:fill="auto"/>
          </w:tcPr>
          <w:p w14:paraId="200414D3" w14:textId="77777777" w:rsidR="001858E7" w:rsidRPr="001C0E1B" w:rsidRDefault="001858E7" w:rsidP="006E6520">
            <w:pPr>
              <w:pStyle w:val="TAL"/>
              <w:rPr>
                <w:noProof/>
              </w:rPr>
            </w:pPr>
          </w:p>
        </w:tc>
        <w:tc>
          <w:tcPr>
            <w:tcW w:w="1049" w:type="pct"/>
            <w:gridSpan w:val="2"/>
            <w:shd w:val="clear" w:color="auto" w:fill="auto"/>
          </w:tcPr>
          <w:p w14:paraId="579FB2E6" w14:textId="77777777" w:rsidR="001858E7" w:rsidRPr="001C0E1B" w:rsidRDefault="001858E7" w:rsidP="006E6520">
            <w:pPr>
              <w:pStyle w:val="TAL"/>
              <w:rPr>
                <w:noProof/>
              </w:rPr>
            </w:pPr>
            <w:r w:rsidRPr="001C0E1B">
              <w:rPr>
                <w:noProof/>
              </w:rPr>
              <w:t xml:space="preserve">Aggregation level </w:t>
            </w:r>
          </w:p>
        </w:tc>
        <w:tc>
          <w:tcPr>
            <w:tcW w:w="574" w:type="pct"/>
            <w:shd w:val="clear" w:color="auto" w:fill="auto"/>
          </w:tcPr>
          <w:p w14:paraId="249F1000" w14:textId="77777777" w:rsidR="001858E7" w:rsidRPr="001C0E1B" w:rsidRDefault="001858E7" w:rsidP="006E6520">
            <w:pPr>
              <w:pStyle w:val="TAC"/>
              <w:rPr>
                <w:noProof/>
              </w:rPr>
            </w:pPr>
            <w:r w:rsidRPr="001C0E1B">
              <w:rPr>
                <w:noProof/>
              </w:rPr>
              <w:t>CCE</w:t>
            </w:r>
          </w:p>
        </w:tc>
        <w:tc>
          <w:tcPr>
            <w:tcW w:w="1139" w:type="pct"/>
            <w:shd w:val="clear" w:color="auto" w:fill="auto"/>
          </w:tcPr>
          <w:p w14:paraId="05359FCD" w14:textId="77777777" w:rsidR="001858E7" w:rsidRPr="001C0E1B" w:rsidRDefault="001858E7" w:rsidP="006E6520">
            <w:pPr>
              <w:pStyle w:val="TAC"/>
              <w:rPr>
                <w:noProof/>
              </w:rPr>
            </w:pPr>
            <w:r w:rsidRPr="001C0E1B">
              <w:rPr>
                <w:noProof/>
              </w:rPr>
              <w:t>8</w:t>
            </w:r>
          </w:p>
        </w:tc>
        <w:tc>
          <w:tcPr>
            <w:tcW w:w="1016" w:type="pct"/>
          </w:tcPr>
          <w:p w14:paraId="7540401B" w14:textId="77777777" w:rsidR="001858E7" w:rsidRPr="001C0E1B" w:rsidRDefault="001858E7" w:rsidP="006E6520">
            <w:pPr>
              <w:pStyle w:val="TAC"/>
              <w:rPr>
                <w:noProof/>
              </w:rPr>
            </w:pPr>
          </w:p>
        </w:tc>
      </w:tr>
      <w:tr w:rsidR="001858E7" w:rsidRPr="001C0E1B" w14:paraId="189CF6B7" w14:textId="77777777" w:rsidTr="00997101">
        <w:trPr>
          <w:trHeight w:val="187"/>
          <w:jc w:val="center"/>
        </w:trPr>
        <w:tc>
          <w:tcPr>
            <w:tcW w:w="1221" w:type="pct"/>
            <w:gridSpan w:val="2"/>
            <w:tcBorders>
              <w:top w:val="nil"/>
              <w:bottom w:val="nil"/>
            </w:tcBorders>
            <w:shd w:val="clear" w:color="auto" w:fill="auto"/>
          </w:tcPr>
          <w:p w14:paraId="332C89B4" w14:textId="77777777" w:rsidR="001858E7" w:rsidRPr="001C0E1B" w:rsidRDefault="001858E7" w:rsidP="006E6520">
            <w:pPr>
              <w:pStyle w:val="TAL"/>
              <w:rPr>
                <w:noProof/>
              </w:rPr>
            </w:pPr>
          </w:p>
        </w:tc>
        <w:tc>
          <w:tcPr>
            <w:tcW w:w="1049" w:type="pct"/>
            <w:gridSpan w:val="2"/>
            <w:shd w:val="clear" w:color="auto" w:fill="auto"/>
          </w:tcPr>
          <w:p w14:paraId="4EAB9CA6" w14:textId="77777777" w:rsidR="001858E7" w:rsidRPr="001C0E1B" w:rsidRDefault="001858E7" w:rsidP="006E6520">
            <w:pPr>
              <w:pStyle w:val="TAL"/>
              <w:rPr>
                <w:noProof/>
              </w:rPr>
            </w:pPr>
            <w:r w:rsidRPr="001C0E1B">
              <w:rPr>
                <w:rFonts w:eastAsia="?? ??"/>
              </w:rPr>
              <w:t xml:space="preserve">Ratio of hypothetical PDCCH RE energy to average </w:t>
            </w:r>
            <w:r>
              <w:rPr>
                <w:rFonts w:eastAsia="?? ??"/>
              </w:rPr>
              <w:t>SSS</w:t>
            </w:r>
            <w:r w:rsidRPr="001C0E1B">
              <w:rPr>
                <w:rFonts w:eastAsia="?? ??"/>
              </w:rPr>
              <w:t xml:space="preserve"> RE energy</w:t>
            </w:r>
          </w:p>
        </w:tc>
        <w:tc>
          <w:tcPr>
            <w:tcW w:w="574" w:type="pct"/>
            <w:shd w:val="clear" w:color="auto" w:fill="auto"/>
          </w:tcPr>
          <w:p w14:paraId="28A5797A" w14:textId="77777777" w:rsidR="001858E7" w:rsidRPr="001C0E1B" w:rsidRDefault="001858E7" w:rsidP="006E6520">
            <w:pPr>
              <w:pStyle w:val="TAC"/>
              <w:rPr>
                <w:noProof/>
              </w:rPr>
            </w:pPr>
            <w:r w:rsidRPr="001C0E1B">
              <w:rPr>
                <w:noProof/>
              </w:rPr>
              <w:t>dB</w:t>
            </w:r>
          </w:p>
        </w:tc>
        <w:tc>
          <w:tcPr>
            <w:tcW w:w="1139" w:type="pct"/>
            <w:shd w:val="clear" w:color="auto" w:fill="auto"/>
          </w:tcPr>
          <w:p w14:paraId="6F3209BF" w14:textId="77777777" w:rsidR="001858E7" w:rsidRPr="001C0E1B" w:rsidRDefault="001858E7" w:rsidP="006E6520">
            <w:pPr>
              <w:pStyle w:val="TAC"/>
              <w:rPr>
                <w:noProof/>
              </w:rPr>
            </w:pPr>
            <w:r w:rsidRPr="001C0E1B">
              <w:rPr>
                <w:noProof/>
              </w:rPr>
              <w:t>0</w:t>
            </w:r>
          </w:p>
        </w:tc>
        <w:tc>
          <w:tcPr>
            <w:tcW w:w="1016" w:type="pct"/>
          </w:tcPr>
          <w:p w14:paraId="6DACC8B7" w14:textId="77777777" w:rsidR="001858E7" w:rsidRPr="001C0E1B" w:rsidRDefault="001858E7" w:rsidP="006E6520">
            <w:pPr>
              <w:pStyle w:val="TAC"/>
              <w:rPr>
                <w:noProof/>
              </w:rPr>
            </w:pPr>
          </w:p>
        </w:tc>
      </w:tr>
      <w:tr w:rsidR="001858E7" w:rsidRPr="001C0E1B" w14:paraId="5EDD4275" w14:textId="77777777" w:rsidTr="00997101">
        <w:trPr>
          <w:trHeight w:val="187"/>
          <w:jc w:val="center"/>
        </w:trPr>
        <w:tc>
          <w:tcPr>
            <w:tcW w:w="1221" w:type="pct"/>
            <w:gridSpan w:val="2"/>
            <w:tcBorders>
              <w:top w:val="nil"/>
              <w:bottom w:val="nil"/>
            </w:tcBorders>
            <w:shd w:val="clear" w:color="auto" w:fill="auto"/>
          </w:tcPr>
          <w:p w14:paraId="58B1830D" w14:textId="77777777" w:rsidR="001858E7" w:rsidRPr="001C0E1B" w:rsidRDefault="001858E7" w:rsidP="006E6520">
            <w:pPr>
              <w:pStyle w:val="TAL"/>
              <w:rPr>
                <w:noProof/>
              </w:rPr>
            </w:pPr>
          </w:p>
        </w:tc>
        <w:tc>
          <w:tcPr>
            <w:tcW w:w="1049" w:type="pct"/>
            <w:gridSpan w:val="2"/>
            <w:shd w:val="clear" w:color="auto" w:fill="auto"/>
          </w:tcPr>
          <w:p w14:paraId="2CFD68E2" w14:textId="77777777" w:rsidR="001858E7" w:rsidRPr="001C0E1B" w:rsidRDefault="001858E7" w:rsidP="006E6520">
            <w:pPr>
              <w:pStyle w:val="TAL"/>
              <w:rPr>
                <w:noProof/>
              </w:rPr>
            </w:pPr>
            <w:r w:rsidRPr="001C0E1B">
              <w:rPr>
                <w:rFonts w:eastAsia="?? ??"/>
              </w:rPr>
              <w:t xml:space="preserve">Ratio of hypothetical PDCCH DMRS energy to average </w:t>
            </w:r>
            <w:r>
              <w:rPr>
                <w:rFonts w:eastAsia="?? ??"/>
              </w:rPr>
              <w:t>SSS</w:t>
            </w:r>
            <w:r w:rsidRPr="001C0E1B">
              <w:rPr>
                <w:rFonts w:eastAsia="?? ??"/>
              </w:rPr>
              <w:t xml:space="preserve"> RE energy</w:t>
            </w:r>
          </w:p>
        </w:tc>
        <w:tc>
          <w:tcPr>
            <w:tcW w:w="574" w:type="pct"/>
            <w:shd w:val="clear" w:color="auto" w:fill="auto"/>
          </w:tcPr>
          <w:p w14:paraId="10AD73CE" w14:textId="77777777" w:rsidR="001858E7" w:rsidRPr="001C0E1B" w:rsidRDefault="001858E7" w:rsidP="006E6520">
            <w:pPr>
              <w:pStyle w:val="TAC"/>
              <w:rPr>
                <w:noProof/>
              </w:rPr>
            </w:pPr>
            <w:r w:rsidRPr="001C0E1B">
              <w:rPr>
                <w:noProof/>
              </w:rPr>
              <w:t>dB</w:t>
            </w:r>
          </w:p>
        </w:tc>
        <w:tc>
          <w:tcPr>
            <w:tcW w:w="1139" w:type="pct"/>
            <w:shd w:val="clear" w:color="auto" w:fill="auto"/>
          </w:tcPr>
          <w:p w14:paraId="6940672C" w14:textId="77777777" w:rsidR="001858E7" w:rsidRPr="001C0E1B" w:rsidRDefault="001858E7" w:rsidP="006E6520">
            <w:pPr>
              <w:pStyle w:val="TAC"/>
              <w:rPr>
                <w:noProof/>
              </w:rPr>
            </w:pPr>
            <w:r w:rsidRPr="001C0E1B">
              <w:rPr>
                <w:noProof/>
              </w:rPr>
              <w:t>0</w:t>
            </w:r>
          </w:p>
        </w:tc>
        <w:tc>
          <w:tcPr>
            <w:tcW w:w="1016" w:type="pct"/>
          </w:tcPr>
          <w:p w14:paraId="66C2EBCF" w14:textId="77777777" w:rsidR="001858E7" w:rsidRPr="001C0E1B" w:rsidRDefault="001858E7" w:rsidP="006E6520">
            <w:pPr>
              <w:pStyle w:val="TAC"/>
              <w:rPr>
                <w:noProof/>
              </w:rPr>
            </w:pPr>
          </w:p>
        </w:tc>
      </w:tr>
      <w:tr w:rsidR="001858E7" w:rsidRPr="001C0E1B" w14:paraId="42D08056" w14:textId="77777777" w:rsidTr="00997101">
        <w:trPr>
          <w:trHeight w:val="187"/>
          <w:jc w:val="center"/>
        </w:trPr>
        <w:tc>
          <w:tcPr>
            <w:tcW w:w="1221" w:type="pct"/>
            <w:gridSpan w:val="2"/>
            <w:tcBorders>
              <w:top w:val="nil"/>
              <w:bottom w:val="nil"/>
            </w:tcBorders>
            <w:shd w:val="clear" w:color="auto" w:fill="auto"/>
          </w:tcPr>
          <w:p w14:paraId="694B6FAC" w14:textId="77777777" w:rsidR="001858E7" w:rsidRPr="001C0E1B" w:rsidRDefault="001858E7" w:rsidP="006E6520">
            <w:pPr>
              <w:pStyle w:val="TAL"/>
              <w:rPr>
                <w:noProof/>
              </w:rPr>
            </w:pPr>
          </w:p>
        </w:tc>
        <w:tc>
          <w:tcPr>
            <w:tcW w:w="1049" w:type="pct"/>
            <w:gridSpan w:val="2"/>
            <w:shd w:val="clear" w:color="auto" w:fill="auto"/>
          </w:tcPr>
          <w:p w14:paraId="0E080C47" w14:textId="77777777" w:rsidR="001858E7" w:rsidRPr="001C0E1B" w:rsidRDefault="001858E7" w:rsidP="006E6520">
            <w:pPr>
              <w:pStyle w:val="TAL"/>
              <w:rPr>
                <w:rFonts w:eastAsia="?? ??"/>
              </w:rPr>
            </w:pPr>
            <w:r w:rsidRPr="001C0E1B">
              <w:rPr>
                <w:rFonts w:eastAsia="?? ??"/>
              </w:rPr>
              <w:t>DMRS precoder granularity</w:t>
            </w:r>
          </w:p>
        </w:tc>
        <w:tc>
          <w:tcPr>
            <w:tcW w:w="574" w:type="pct"/>
            <w:shd w:val="clear" w:color="auto" w:fill="auto"/>
          </w:tcPr>
          <w:p w14:paraId="65CBBDC2" w14:textId="77777777" w:rsidR="001858E7" w:rsidRPr="001C0E1B" w:rsidRDefault="001858E7" w:rsidP="006E6520">
            <w:pPr>
              <w:pStyle w:val="TAC"/>
              <w:rPr>
                <w:rFonts w:eastAsia="?? ??"/>
              </w:rPr>
            </w:pPr>
          </w:p>
        </w:tc>
        <w:tc>
          <w:tcPr>
            <w:tcW w:w="1139" w:type="pct"/>
            <w:shd w:val="clear" w:color="auto" w:fill="auto"/>
          </w:tcPr>
          <w:p w14:paraId="543B9DA2" w14:textId="77777777" w:rsidR="001858E7" w:rsidRPr="001C0E1B" w:rsidRDefault="001858E7" w:rsidP="006E6520">
            <w:pPr>
              <w:pStyle w:val="TAC"/>
              <w:rPr>
                <w:noProof/>
              </w:rPr>
            </w:pPr>
            <w:r w:rsidRPr="001C0E1B">
              <w:rPr>
                <w:rFonts w:eastAsia="?? ??"/>
              </w:rPr>
              <w:t>REG bundle size</w:t>
            </w:r>
          </w:p>
        </w:tc>
        <w:tc>
          <w:tcPr>
            <w:tcW w:w="1016" w:type="pct"/>
          </w:tcPr>
          <w:p w14:paraId="0E1B27BF" w14:textId="77777777" w:rsidR="001858E7" w:rsidRPr="001C0E1B" w:rsidRDefault="001858E7" w:rsidP="006E6520">
            <w:pPr>
              <w:pStyle w:val="TAC"/>
              <w:rPr>
                <w:rFonts w:eastAsia="?? ??"/>
              </w:rPr>
            </w:pPr>
          </w:p>
        </w:tc>
      </w:tr>
      <w:tr w:rsidR="001858E7" w:rsidRPr="001C0E1B" w14:paraId="75F0A7EC" w14:textId="77777777" w:rsidTr="00997101">
        <w:trPr>
          <w:trHeight w:val="187"/>
          <w:jc w:val="center"/>
        </w:trPr>
        <w:tc>
          <w:tcPr>
            <w:tcW w:w="1221" w:type="pct"/>
            <w:gridSpan w:val="2"/>
            <w:tcBorders>
              <w:top w:val="nil"/>
            </w:tcBorders>
            <w:shd w:val="clear" w:color="auto" w:fill="auto"/>
          </w:tcPr>
          <w:p w14:paraId="53D834B0" w14:textId="77777777" w:rsidR="001858E7" w:rsidRPr="001C0E1B" w:rsidRDefault="001858E7" w:rsidP="006E6520">
            <w:pPr>
              <w:pStyle w:val="TAL"/>
              <w:rPr>
                <w:noProof/>
              </w:rPr>
            </w:pPr>
          </w:p>
        </w:tc>
        <w:tc>
          <w:tcPr>
            <w:tcW w:w="1049" w:type="pct"/>
            <w:gridSpan w:val="2"/>
            <w:shd w:val="clear" w:color="auto" w:fill="auto"/>
          </w:tcPr>
          <w:p w14:paraId="286A2EC9" w14:textId="77777777" w:rsidR="001858E7" w:rsidRPr="001C0E1B" w:rsidRDefault="001858E7" w:rsidP="006E6520">
            <w:pPr>
              <w:pStyle w:val="TAL"/>
              <w:rPr>
                <w:rFonts w:eastAsia="?? ??"/>
              </w:rPr>
            </w:pPr>
            <w:r w:rsidRPr="001C0E1B">
              <w:rPr>
                <w:rFonts w:eastAsia="?? ??"/>
              </w:rPr>
              <w:t>REG bundle size</w:t>
            </w:r>
          </w:p>
        </w:tc>
        <w:tc>
          <w:tcPr>
            <w:tcW w:w="574" w:type="pct"/>
            <w:shd w:val="clear" w:color="auto" w:fill="auto"/>
          </w:tcPr>
          <w:p w14:paraId="0C91AF9C" w14:textId="77777777" w:rsidR="001858E7" w:rsidRPr="001C0E1B" w:rsidRDefault="001858E7" w:rsidP="006E6520">
            <w:pPr>
              <w:pStyle w:val="TAC"/>
              <w:rPr>
                <w:rFonts w:eastAsia="?? ??"/>
              </w:rPr>
            </w:pPr>
          </w:p>
        </w:tc>
        <w:tc>
          <w:tcPr>
            <w:tcW w:w="1139" w:type="pct"/>
            <w:shd w:val="clear" w:color="auto" w:fill="auto"/>
          </w:tcPr>
          <w:p w14:paraId="4C0ABE4D" w14:textId="77777777" w:rsidR="001858E7" w:rsidRPr="001C0E1B" w:rsidRDefault="001858E7" w:rsidP="006E6520">
            <w:pPr>
              <w:pStyle w:val="TAC"/>
              <w:rPr>
                <w:noProof/>
              </w:rPr>
            </w:pPr>
            <w:r w:rsidRPr="001C0E1B">
              <w:rPr>
                <w:noProof/>
              </w:rPr>
              <w:t>6</w:t>
            </w:r>
          </w:p>
        </w:tc>
        <w:tc>
          <w:tcPr>
            <w:tcW w:w="1016" w:type="pct"/>
          </w:tcPr>
          <w:p w14:paraId="53336684" w14:textId="77777777" w:rsidR="001858E7" w:rsidRPr="001C0E1B" w:rsidRDefault="001858E7" w:rsidP="006E6520">
            <w:pPr>
              <w:pStyle w:val="TAC"/>
              <w:rPr>
                <w:noProof/>
              </w:rPr>
            </w:pPr>
          </w:p>
        </w:tc>
      </w:tr>
      <w:tr w:rsidR="001858E7" w:rsidRPr="001C0E1B" w14:paraId="269CA6F7" w14:textId="77777777" w:rsidTr="006E6520">
        <w:trPr>
          <w:trHeight w:val="187"/>
          <w:jc w:val="center"/>
        </w:trPr>
        <w:tc>
          <w:tcPr>
            <w:tcW w:w="2271" w:type="pct"/>
            <w:gridSpan w:val="4"/>
            <w:shd w:val="clear" w:color="auto" w:fill="auto"/>
          </w:tcPr>
          <w:p w14:paraId="2C66FE00" w14:textId="77777777" w:rsidR="001858E7" w:rsidRPr="001C0E1B" w:rsidRDefault="001858E7" w:rsidP="006E6520">
            <w:pPr>
              <w:pStyle w:val="TAL"/>
              <w:rPr>
                <w:noProof/>
              </w:rPr>
            </w:pPr>
            <w:r w:rsidRPr="001C0E1B">
              <w:rPr>
                <w:noProof/>
              </w:rPr>
              <w:t>DRX</w:t>
            </w:r>
          </w:p>
        </w:tc>
        <w:tc>
          <w:tcPr>
            <w:tcW w:w="574" w:type="pct"/>
            <w:shd w:val="clear" w:color="auto" w:fill="auto"/>
          </w:tcPr>
          <w:p w14:paraId="062B03D2" w14:textId="77777777" w:rsidR="001858E7" w:rsidRPr="001C0E1B" w:rsidRDefault="001858E7" w:rsidP="006E6520">
            <w:pPr>
              <w:pStyle w:val="TAC"/>
              <w:rPr>
                <w:noProof/>
              </w:rPr>
            </w:pPr>
          </w:p>
        </w:tc>
        <w:tc>
          <w:tcPr>
            <w:tcW w:w="1139" w:type="pct"/>
            <w:shd w:val="clear" w:color="auto" w:fill="auto"/>
          </w:tcPr>
          <w:p w14:paraId="3B3E3D25" w14:textId="77777777" w:rsidR="001858E7" w:rsidRPr="001C0E1B" w:rsidRDefault="001858E7" w:rsidP="006E6520">
            <w:pPr>
              <w:pStyle w:val="TAC"/>
              <w:rPr>
                <w:iCs/>
              </w:rPr>
            </w:pPr>
            <w:r w:rsidRPr="001C0E1B">
              <w:rPr>
                <w:iCs/>
              </w:rPr>
              <w:t>DRX.7</w:t>
            </w:r>
          </w:p>
        </w:tc>
        <w:tc>
          <w:tcPr>
            <w:tcW w:w="1016" w:type="pct"/>
          </w:tcPr>
          <w:p w14:paraId="5DBC9493" w14:textId="77777777" w:rsidR="001858E7" w:rsidRPr="001C0E1B" w:rsidRDefault="001858E7" w:rsidP="006E6520">
            <w:pPr>
              <w:pStyle w:val="TAC"/>
              <w:rPr>
                <w:i/>
                <w:iCs/>
              </w:rPr>
            </w:pPr>
            <w:r w:rsidRPr="001C0E1B">
              <w:rPr>
                <w:iCs/>
              </w:rPr>
              <w:t>A.3.3.7</w:t>
            </w:r>
          </w:p>
        </w:tc>
      </w:tr>
      <w:tr w:rsidR="001858E7" w:rsidRPr="001C0E1B" w14:paraId="350E7A41" w14:textId="77777777" w:rsidTr="006E6520">
        <w:trPr>
          <w:trHeight w:val="187"/>
          <w:jc w:val="center"/>
        </w:trPr>
        <w:tc>
          <w:tcPr>
            <w:tcW w:w="2271" w:type="pct"/>
            <w:gridSpan w:val="4"/>
            <w:shd w:val="clear" w:color="auto" w:fill="auto"/>
          </w:tcPr>
          <w:p w14:paraId="62BE2A38" w14:textId="77777777" w:rsidR="001858E7" w:rsidRPr="001C0E1B" w:rsidRDefault="001858E7" w:rsidP="006E6520">
            <w:pPr>
              <w:pStyle w:val="TAL"/>
              <w:rPr>
                <w:noProof/>
              </w:rPr>
            </w:pPr>
            <w:r w:rsidRPr="001C0E1B">
              <w:rPr>
                <w:noProof/>
              </w:rPr>
              <w:t xml:space="preserve">Gap pattern ID </w:t>
            </w:r>
          </w:p>
        </w:tc>
        <w:tc>
          <w:tcPr>
            <w:tcW w:w="574" w:type="pct"/>
            <w:shd w:val="clear" w:color="auto" w:fill="auto"/>
          </w:tcPr>
          <w:p w14:paraId="3466940A" w14:textId="77777777" w:rsidR="001858E7" w:rsidRPr="001C0E1B" w:rsidRDefault="001858E7" w:rsidP="006E6520">
            <w:pPr>
              <w:pStyle w:val="TAC"/>
              <w:rPr>
                <w:noProof/>
              </w:rPr>
            </w:pPr>
          </w:p>
        </w:tc>
        <w:tc>
          <w:tcPr>
            <w:tcW w:w="1139" w:type="pct"/>
            <w:shd w:val="clear" w:color="auto" w:fill="auto"/>
          </w:tcPr>
          <w:p w14:paraId="5E4A1A79" w14:textId="77777777" w:rsidR="001858E7" w:rsidRPr="001C0E1B" w:rsidRDefault="001858E7" w:rsidP="006E6520">
            <w:pPr>
              <w:pStyle w:val="TAC"/>
              <w:rPr>
                <w:iCs/>
              </w:rPr>
            </w:pPr>
            <w:r w:rsidRPr="001C0E1B">
              <w:rPr>
                <w:iCs/>
              </w:rPr>
              <w:t>N.A.</w:t>
            </w:r>
          </w:p>
        </w:tc>
        <w:tc>
          <w:tcPr>
            <w:tcW w:w="1016" w:type="pct"/>
          </w:tcPr>
          <w:p w14:paraId="5BE681CD" w14:textId="77777777" w:rsidR="001858E7" w:rsidRPr="001C0E1B" w:rsidRDefault="001858E7" w:rsidP="006E6520">
            <w:pPr>
              <w:pStyle w:val="TAC"/>
              <w:rPr>
                <w:iCs/>
              </w:rPr>
            </w:pPr>
          </w:p>
        </w:tc>
      </w:tr>
      <w:tr w:rsidR="001858E7" w:rsidRPr="001C0E1B" w14:paraId="5829EA68" w14:textId="77777777" w:rsidTr="006E6520">
        <w:trPr>
          <w:trHeight w:val="187"/>
          <w:jc w:val="center"/>
        </w:trPr>
        <w:tc>
          <w:tcPr>
            <w:tcW w:w="2271" w:type="pct"/>
            <w:gridSpan w:val="4"/>
            <w:shd w:val="clear" w:color="auto" w:fill="auto"/>
          </w:tcPr>
          <w:p w14:paraId="0774CEDB" w14:textId="77777777" w:rsidR="001858E7" w:rsidRPr="001C0E1B" w:rsidRDefault="001858E7" w:rsidP="006E6520">
            <w:pPr>
              <w:pStyle w:val="TAL"/>
            </w:pPr>
            <w:proofErr w:type="spellStart"/>
            <w:r w:rsidRPr="001C0E1B">
              <w:t>rlmInSyncOutOfSyncThreshold</w:t>
            </w:r>
            <w:proofErr w:type="spellEnd"/>
          </w:p>
        </w:tc>
        <w:tc>
          <w:tcPr>
            <w:tcW w:w="574" w:type="pct"/>
            <w:tcBorders>
              <w:bottom w:val="single" w:sz="4" w:space="0" w:color="auto"/>
            </w:tcBorders>
            <w:shd w:val="clear" w:color="auto" w:fill="auto"/>
          </w:tcPr>
          <w:p w14:paraId="273066BA" w14:textId="77777777" w:rsidR="001858E7" w:rsidRPr="001C0E1B" w:rsidRDefault="001858E7" w:rsidP="006E6520">
            <w:pPr>
              <w:pStyle w:val="TAC"/>
              <w:rPr>
                <w:noProof/>
              </w:rPr>
            </w:pPr>
          </w:p>
        </w:tc>
        <w:tc>
          <w:tcPr>
            <w:tcW w:w="1139" w:type="pct"/>
            <w:shd w:val="clear" w:color="auto" w:fill="auto"/>
          </w:tcPr>
          <w:p w14:paraId="06E1A5C5" w14:textId="77777777" w:rsidR="001858E7" w:rsidRPr="001C0E1B" w:rsidRDefault="001858E7" w:rsidP="006E6520">
            <w:pPr>
              <w:pStyle w:val="TAC"/>
              <w:rPr>
                <w:iCs/>
              </w:rPr>
            </w:pPr>
            <w:r w:rsidRPr="001C0E1B">
              <w:rPr>
                <w:iCs/>
              </w:rPr>
              <w:t>Absent</w:t>
            </w:r>
          </w:p>
        </w:tc>
        <w:tc>
          <w:tcPr>
            <w:tcW w:w="1016" w:type="pct"/>
            <w:tcBorders>
              <w:bottom w:val="single" w:sz="4" w:space="0" w:color="auto"/>
            </w:tcBorders>
          </w:tcPr>
          <w:p w14:paraId="19A132E3" w14:textId="77777777" w:rsidR="001858E7" w:rsidRPr="001C0E1B" w:rsidRDefault="001858E7" w:rsidP="006E6520">
            <w:pPr>
              <w:pStyle w:val="TAC"/>
              <w:rPr>
                <w:iCs/>
              </w:rPr>
            </w:pPr>
            <w:r w:rsidRPr="001C0E1B">
              <w:rPr>
                <w:iCs/>
              </w:rPr>
              <w:t>When the field is absent, the UE applies the value 0. (Table 8.1.1-1).</w:t>
            </w:r>
          </w:p>
        </w:tc>
      </w:tr>
      <w:tr w:rsidR="001858E7" w:rsidRPr="001C0E1B" w14:paraId="00222421" w14:textId="77777777" w:rsidTr="006E6520">
        <w:trPr>
          <w:trHeight w:val="187"/>
          <w:jc w:val="center"/>
        </w:trPr>
        <w:tc>
          <w:tcPr>
            <w:tcW w:w="1196" w:type="pct"/>
            <w:tcBorders>
              <w:bottom w:val="nil"/>
            </w:tcBorders>
            <w:shd w:val="clear" w:color="auto" w:fill="auto"/>
          </w:tcPr>
          <w:p w14:paraId="5B127D9C" w14:textId="77777777" w:rsidR="001858E7" w:rsidRPr="001C0E1B" w:rsidRDefault="001858E7" w:rsidP="006E6520">
            <w:pPr>
              <w:pStyle w:val="TAL"/>
              <w:rPr>
                <w:noProof/>
              </w:rPr>
            </w:pPr>
            <w:proofErr w:type="spellStart"/>
            <w:r w:rsidRPr="001C0E1B">
              <w:t>rsrp-ThresholdSSB</w:t>
            </w:r>
            <w:proofErr w:type="spellEnd"/>
          </w:p>
        </w:tc>
        <w:tc>
          <w:tcPr>
            <w:tcW w:w="1075" w:type="pct"/>
            <w:gridSpan w:val="3"/>
            <w:shd w:val="clear" w:color="auto" w:fill="auto"/>
          </w:tcPr>
          <w:p w14:paraId="6F699DBD" w14:textId="77777777" w:rsidR="001858E7" w:rsidRPr="001C0E1B" w:rsidRDefault="001858E7" w:rsidP="006E6520">
            <w:pPr>
              <w:pStyle w:val="TAL"/>
              <w:rPr>
                <w:noProof/>
              </w:rPr>
            </w:pPr>
            <w:r w:rsidRPr="001C0E1B">
              <w:rPr>
                <w:noProof/>
                <w:lang w:eastAsia="zh-CN"/>
              </w:rPr>
              <w:t>Config 1, 2</w:t>
            </w:r>
          </w:p>
        </w:tc>
        <w:tc>
          <w:tcPr>
            <w:tcW w:w="574" w:type="pct"/>
            <w:tcBorders>
              <w:bottom w:val="nil"/>
            </w:tcBorders>
            <w:shd w:val="clear" w:color="auto" w:fill="auto"/>
          </w:tcPr>
          <w:p w14:paraId="41D55438" w14:textId="77777777" w:rsidR="001858E7" w:rsidRPr="001C0E1B" w:rsidRDefault="001858E7" w:rsidP="006E6520">
            <w:pPr>
              <w:pStyle w:val="TAC"/>
              <w:rPr>
                <w:noProof/>
              </w:rPr>
            </w:pPr>
            <w:r w:rsidRPr="001C0E1B">
              <w:rPr>
                <w:noProof/>
              </w:rPr>
              <w:t>dBm/SCS kHz</w:t>
            </w:r>
          </w:p>
        </w:tc>
        <w:tc>
          <w:tcPr>
            <w:tcW w:w="1139" w:type="pct"/>
            <w:shd w:val="clear" w:color="auto" w:fill="auto"/>
          </w:tcPr>
          <w:p w14:paraId="300CCC39" w14:textId="77777777" w:rsidR="001858E7" w:rsidRPr="001C0E1B" w:rsidRDefault="001858E7" w:rsidP="006E6520">
            <w:pPr>
              <w:pStyle w:val="TAC"/>
              <w:rPr>
                <w:noProof/>
              </w:rPr>
            </w:pPr>
            <w:r w:rsidRPr="001C0E1B">
              <w:rPr>
                <w:iCs/>
              </w:rPr>
              <w:t>-98</w:t>
            </w:r>
          </w:p>
        </w:tc>
        <w:tc>
          <w:tcPr>
            <w:tcW w:w="1016" w:type="pct"/>
            <w:tcBorders>
              <w:bottom w:val="nil"/>
            </w:tcBorders>
            <w:shd w:val="clear" w:color="auto" w:fill="auto"/>
          </w:tcPr>
          <w:p w14:paraId="7603856A" w14:textId="77777777" w:rsidR="001858E7" w:rsidRPr="001C0E1B" w:rsidRDefault="001858E7" w:rsidP="006E6520">
            <w:pPr>
              <w:pStyle w:val="TAC"/>
              <w:rPr>
                <w:iCs/>
              </w:rPr>
            </w:pPr>
            <w:r w:rsidRPr="001C0E1B">
              <w:rPr>
                <w:noProof/>
              </w:rPr>
              <w:t>Threshold used for Q</w:t>
            </w:r>
            <w:r w:rsidRPr="001C0E1B">
              <w:rPr>
                <w:noProof/>
                <w:vertAlign w:val="subscript"/>
              </w:rPr>
              <w:t>in_LR_SSB</w:t>
            </w:r>
          </w:p>
        </w:tc>
      </w:tr>
      <w:tr w:rsidR="001858E7" w:rsidRPr="001C0E1B" w14:paraId="1F823EBB" w14:textId="77777777" w:rsidTr="006E6520">
        <w:trPr>
          <w:trHeight w:val="187"/>
          <w:jc w:val="center"/>
        </w:trPr>
        <w:tc>
          <w:tcPr>
            <w:tcW w:w="1196" w:type="pct"/>
            <w:tcBorders>
              <w:top w:val="nil"/>
            </w:tcBorders>
            <w:shd w:val="clear" w:color="auto" w:fill="auto"/>
          </w:tcPr>
          <w:p w14:paraId="38D0B9C4" w14:textId="77777777" w:rsidR="001858E7" w:rsidRPr="001C0E1B" w:rsidRDefault="001858E7" w:rsidP="006E6520">
            <w:pPr>
              <w:pStyle w:val="TAL"/>
            </w:pPr>
          </w:p>
        </w:tc>
        <w:tc>
          <w:tcPr>
            <w:tcW w:w="1075" w:type="pct"/>
            <w:gridSpan w:val="3"/>
            <w:shd w:val="clear" w:color="auto" w:fill="auto"/>
          </w:tcPr>
          <w:p w14:paraId="3A735B63" w14:textId="77777777" w:rsidR="001858E7" w:rsidRPr="001C0E1B" w:rsidRDefault="001858E7" w:rsidP="006E6520">
            <w:pPr>
              <w:pStyle w:val="TAL"/>
              <w:rPr>
                <w:noProof/>
              </w:rPr>
            </w:pPr>
            <w:r w:rsidRPr="001C0E1B">
              <w:rPr>
                <w:noProof/>
                <w:lang w:eastAsia="zh-CN"/>
              </w:rPr>
              <w:t>Config 3</w:t>
            </w:r>
          </w:p>
        </w:tc>
        <w:tc>
          <w:tcPr>
            <w:tcW w:w="574" w:type="pct"/>
            <w:tcBorders>
              <w:top w:val="nil"/>
            </w:tcBorders>
            <w:shd w:val="clear" w:color="auto" w:fill="auto"/>
          </w:tcPr>
          <w:p w14:paraId="7685BC41" w14:textId="77777777" w:rsidR="001858E7" w:rsidRPr="001C0E1B" w:rsidRDefault="001858E7" w:rsidP="006E6520">
            <w:pPr>
              <w:pStyle w:val="TAC"/>
              <w:rPr>
                <w:noProof/>
              </w:rPr>
            </w:pPr>
          </w:p>
        </w:tc>
        <w:tc>
          <w:tcPr>
            <w:tcW w:w="1139" w:type="pct"/>
            <w:shd w:val="clear" w:color="auto" w:fill="auto"/>
          </w:tcPr>
          <w:p w14:paraId="0393FAE9" w14:textId="77777777" w:rsidR="001858E7" w:rsidRPr="001C0E1B" w:rsidRDefault="001858E7" w:rsidP="006E6520">
            <w:pPr>
              <w:pStyle w:val="TAC"/>
              <w:rPr>
                <w:iCs/>
              </w:rPr>
            </w:pPr>
            <w:r w:rsidRPr="001C0E1B">
              <w:rPr>
                <w:iCs/>
                <w:lang w:eastAsia="zh-CN"/>
              </w:rPr>
              <w:t>-95</w:t>
            </w:r>
          </w:p>
        </w:tc>
        <w:tc>
          <w:tcPr>
            <w:tcW w:w="1016" w:type="pct"/>
            <w:tcBorders>
              <w:top w:val="nil"/>
            </w:tcBorders>
            <w:shd w:val="clear" w:color="auto" w:fill="auto"/>
          </w:tcPr>
          <w:p w14:paraId="5F0D6255" w14:textId="77777777" w:rsidR="001858E7" w:rsidRPr="001C0E1B" w:rsidRDefault="001858E7" w:rsidP="006E6520">
            <w:pPr>
              <w:pStyle w:val="TAC"/>
              <w:rPr>
                <w:noProof/>
              </w:rPr>
            </w:pPr>
          </w:p>
        </w:tc>
      </w:tr>
      <w:tr w:rsidR="001858E7" w:rsidRPr="001C0E1B" w14:paraId="5C6D0EDA" w14:textId="77777777" w:rsidTr="006E6520">
        <w:trPr>
          <w:trHeight w:val="187"/>
          <w:jc w:val="center"/>
        </w:trPr>
        <w:tc>
          <w:tcPr>
            <w:tcW w:w="2271" w:type="pct"/>
            <w:gridSpan w:val="4"/>
            <w:shd w:val="clear" w:color="auto" w:fill="auto"/>
          </w:tcPr>
          <w:p w14:paraId="62AD5C54" w14:textId="77777777" w:rsidR="001858E7" w:rsidRPr="001C0E1B" w:rsidRDefault="001858E7" w:rsidP="006E6520">
            <w:pPr>
              <w:pStyle w:val="TAL"/>
            </w:pPr>
            <w:proofErr w:type="spellStart"/>
            <w:r w:rsidRPr="001C0E1B">
              <w:t>powerControlOffsetSS</w:t>
            </w:r>
            <w:proofErr w:type="spellEnd"/>
          </w:p>
        </w:tc>
        <w:tc>
          <w:tcPr>
            <w:tcW w:w="574" w:type="pct"/>
            <w:shd w:val="clear" w:color="auto" w:fill="auto"/>
          </w:tcPr>
          <w:p w14:paraId="2FBBFEE6" w14:textId="77777777" w:rsidR="001858E7" w:rsidRPr="001C0E1B" w:rsidRDefault="001858E7" w:rsidP="006E6520">
            <w:pPr>
              <w:pStyle w:val="TAC"/>
              <w:rPr>
                <w:noProof/>
              </w:rPr>
            </w:pPr>
          </w:p>
        </w:tc>
        <w:tc>
          <w:tcPr>
            <w:tcW w:w="1139" w:type="pct"/>
            <w:shd w:val="clear" w:color="auto" w:fill="auto"/>
          </w:tcPr>
          <w:p w14:paraId="5A2E851C" w14:textId="77777777" w:rsidR="001858E7" w:rsidRPr="001C0E1B" w:rsidRDefault="001858E7" w:rsidP="006E6520">
            <w:pPr>
              <w:pStyle w:val="TAC"/>
              <w:rPr>
                <w:iCs/>
              </w:rPr>
            </w:pPr>
            <w:r w:rsidRPr="001C0E1B">
              <w:rPr>
                <w:iCs/>
              </w:rPr>
              <w:t>db0</w:t>
            </w:r>
          </w:p>
        </w:tc>
        <w:tc>
          <w:tcPr>
            <w:tcW w:w="1016" w:type="pct"/>
          </w:tcPr>
          <w:p w14:paraId="45B56EEB" w14:textId="77777777" w:rsidR="001858E7" w:rsidRPr="001C0E1B" w:rsidRDefault="001858E7" w:rsidP="006E6520">
            <w:pPr>
              <w:pStyle w:val="TAC"/>
              <w:rPr>
                <w:noProof/>
              </w:rPr>
            </w:pPr>
            <w:r w:rsidRPr="001C0E1B">
              <w:rPr>
                <w:noProof/>
              </w:rPr>
              <w:t>Used for deriving rsrp-ThresholdCSI-RS</w:t>
            </w:r>
          </w:p>
        </w:tc>
      </w:tr>
      <w:tr w:rsidR="001858E7" w:rsidRPr="001C0E1B" w14:paraId="7509F273" w14:textId="77777777" w:rsidTr="006E6520">
        <w:trPr>
          <w:trHeight w:val="187"/>
          <w:jc w:val="center"/>
        </w:trPr>
        <w:tc>
          <w:tcPr>
            <w:tcW w:w="2271" w:type="pct"/>
            <w:gridSpan w:val="4"/>
            <w:shd w:val="clear" w:color="auto" w:fill="auto"/>
          </w:tcPr>
          <w:p w14:paraId="5EDFA719" w14:textId="77777777" w:rsidR="001858E7" w:rsidRPr="001C0E1B" w:rsidRDefault="001858E7" w:rsidP="006E6520">
            <w:pPr>
              <w:pStyle w:val="TAL"/>
              <w:rPr>
                <w:noProof/>
              </w:rPr>
            </w:pPr>
            <w:r w:rsidRPr="001C0E1B">
              <w:rPr>
                <w:noProof/>
              </w:rPr>
              <w:t>beamFailureInstanceMaxCount</w:t>
            </w:r>
          </w:p>
        </w:tc>
        <w:tc>
          <w:tcPr>
            <w:tcW w:w="574" w:type="pct"/>
            <w:shd w:val="clear" w:color="auto" w:fill="auto"/>
          </w:tcPr>
          <w:p w14:paraId="451A451F" w14:textId="77777777" w:rsidR="001858E7" w:rsidRPr="001C0E1B" w:rsidRDefault="001858E7" w:rsidP="006E6520">
            <w:pPr>
              <w:pStyle w:val="TAC"/>
              <w:rPr>
                <w:iCs/>
              </w:rPr>
            </w:pPr>
          </w:p>
        </w:tc>
        <w:tc>
          <w:tcPr>
            <w:tcW w:w="1139" w:type="pct"/>
            <w:shd w:val="clear" w:color="auto" w:fill="auto"/>
          </w:tcPr>
          <w:p w14:paraId="1BDA8457" w14:textId="77777777" w:rsidR="001858E7" w:rsidRPr="001C0E1B" w:rsidRDefault="001858E7" w:rsidP="006E6520">
            <w:pPr>
              <w:pStyle w:val="TAC"/>
              <w:rPr>
                <w:iCs/>
              </w:rPr>
            </w:pPr>
            <w:r w:rsidRPr="001C0E1B">
              <w:rPr>
                <w:iCs/>
              </w:rPr>
              <w:t>n1</w:t>
            </w:r>
          </w:p>
        </w:tc>
        <w:tc>
          <w:tcPr>
            <w:tcW w:w="1016" w:type="pct"/>
          </w:tcPr>
          <w:p w14:paraId="2913BB6C" w14:textId="77777777" w:rsidR="001858E7" w:rsidRPr="001C0E1B" w:rsidRDefault="001858E7" w:rsidP="006E6520">
            <w:pPr>
              <w:pStyle w:val="TAC"/>
              <w:rPr>
                <w:iCs/>
              </w:rPr>
            </w:pPr>
            <w:r w:rsidRPr="001C0E1B">
              <w:rPr>
                <w:iCs/>
              </w:rPr>
              <w:t>see clause 5.17 of TS 38.321 [7]</w:t>
            </w:r>
          </w:p>
        </w:tc>
      </w:tr>
      <w:tr w:rsidR="001858E7" w:rsidRPr="001C0E1B" w14:paraId="470548D0" w14:textId="77777777" w:rsidTr="006E6520">
        <w:trPr>
          <w:trHeight w:val="187"/>
          <w:jc w:val="center"/>
        </w:trPr>
        <w:tc>
          <w:tcPr>
            <w:tcW w:w="2271" w:type="pct"/>
            <w:gridSpan w:val="4"/>
            <w:shd w:val="clear" w:color="auto" w:fill="auto"/>
          </w:tcPr>
          <w:p w14:paraId="19A72C47" w14:textId="77777777" w:rsidR="001858E7" w:rsidRPr="001C0E1B" w:rsidRDefault="001858E7" w:rsidP="006E6520">
            <w:pPr>
              <w:pStyle w:val="TAL"/>
              <w:rPr>
                <w:noProof/>
              </w:rPr>
            </w:pPr>
            <w:r w:rsidRPr="001C0E1B">
              <w:rPr>
                <w:noProof/>
              </w:rPr>
              <w:t>beamFailureDetectionTimer</w:t>
            </w:r>
          </w:p>
        </w:tc>
        <w:tc>
          <w:tcPr>
            <w:tcW w:w="574" w:type="pct"/>
            <w:shd w:val="clear" w:color="auto" w:fill="auto"/>
          </w:tcPr>
          <w:p w14:paraId="3D5A5511" w14:textId="77777777" w:rsidR="001858E7" w:rsidRPr="001C0E1B" w:rsidRDefault="001858E7" w:rsidP="006E6520">
            <w:pPr>
              <w:pStyle w:val="TAC"/>
              <w:rPr>
                <w:iCs/>
              </w:rPr>
            </w:pPr>
          </w:p>
        </w:tc>
        <w:tc>
          <w:tcPr>
            <w:tcW w:w="1139" w:type="pct"/>
            <w:shd w:val="clear" w:color="auto" w:fill="auto"/>
          </w:tcPr>
          <w:p w14:paraId="4D7E4CA2" w14:textId="77777777" w:rsidR="001858E7" w:rsidRPr="001C0E1B" w:rsidRDefault="001858E7" w:rsidP="006E6520">
            <w:pPr>
              <w:pStyle w:val="TAC"/>
              <w:rPr>
                <w:i/>
                <w:iCs/>
              </w:rPr>
            </w:pPr>
            <w:r w:rsidRPr="001C0E1B">
              <w:rPr>
                <w:noProof/>
              </w:rPr>
              <w:t>pbfd4</w:t>
            </w:r>
          </w:p>
        </w:tc>
        <w:tc>
          <w:tcPr>
            <w:tcW w:w="1016" w:type="pct"/>
          </w:tcPr>
          <w:p w14:paraId="014ECC6E" w14:textId="77777777" w:rsidR="001858E7" w:rsidRPr="001C0E1B" w:rsidRDefault="001858E7" w:rsidP="006E6520">
            <w:pPr>
              <w:pStyle w:val="TAC"/>
              <w:rPr>
                <w:noProof/>
              </w:rPr>
            </w:pPr>
            <w:r w:rsidRPr="001C0E1B">
              <w:rPr>
                <w:iCs/>
              </w:rPr>
              <w:t>see clause 5.17 of TS 38.321 [7]</w:t>
            </w:r>
          </w:p>
        </w:tc>
      </w:tr>
      <w:tr w:rsidR="001858E7" w:rsidRPr="001C0E1B" w14:paraId="7C1CD83B" w14:textId="77777777" w:rsidTr="00997101">
        <w:trPr>
          <w:trHeight w:val="187"/>
          <w:jc w:val="center"/>
        </w:trPr>
        <w:tc>
          <w:tcPr>
            <w:tcW w:w="1221" w:type="pct"/>
            <w:gridSpan w:val="2"/>
            <w:shd w:val="clear" w:color="auto" w:fill="auto"/>
          </w:tcPr>
          <w:p w14:paraId="30C73DE3" w14:textId="77777777" w:rsidR="001858E7" w:rsidRPr="001C0E1B" w:rsidRDefault="001858E7" w:rsidP="006E6520">
            <w:pPr>
              <w:pStyle w:val="TAL"/>
              <w:rPr>
                <w:rFonts w:cs="Arial"/>
                <w:szCs w:val="18"/>
              </w:rPr>
            </w:pPr>
            <w:r w:rsidRPr="001C0E1B">
              <w:rPr>
                <w:rFonts w:cs="Arial"/>
                <w:szCs w:val="18"/>
              </w:rPr>
              <w:t xml:space="preserve">CSI-RS configuration for CSI reporting </w:t>
            </w:r>
          </w:p>
        </w:tc>
        <w:tc>
          <w:tcPr>
            <w:tcW w:w="1049" w:type="pct"/>
            <w:gridSpan w:val="2"/>
            <w:shd w:val="clear" w:color="auto" w:fill="auto"/>
          </w:tcPr>
          <w:p w14:paraId="669E091A" w14:textId="77777777" w:rsidR="001858E7" w:rsidRPr="001C0E1B" w:rsidRDefault="001858E7" w:rsidP="006E6520">
            <w:pPr>
              <w:pStyle w:val="TAL"/>
              <w:rPr>
                <w:rFonts w:cs="Arial"/>
                <w:szCs w:val="18"/>
              </w:rPr>
            </w:pPr>
            <w:r w:rsidRPr="001C0E1B">
              <w:rPr>
                <w:rFonts w:cs="Arial"/>
                <w:szCs w:val="18"/>
              </w:rPr>
              <w:t>Config 1</w:t>
            </w:r>
          </w:p>
        </w:tc>
        <w:tc>
          <w:tcPr>
            <w:tcW w:w="574" w:type="pct"/>
            <w:shd w:val="clear" w:color="auto" w:fill="auto"/>
          </w:tcPr>
          <w:p w14:paraId="57D009E7" w14:textId="77777777" w:rsidR="001858E7" w:rsidRPr="001C0E1B" w:rsidRDefault="001858E7" w:rsidP="006E6520">
            <w:pPr>
              <w:pStyle w:val="TAC"/>
              <w:rPr>
                <w:rFonts w:cs="Arial"/>
                <w:noProof/>
                <w:szCs w:val="18"/>
              </w:rPr>
            </w:pPr>
          </w:p>
        </w:tc>
        <w:tc>
          <w:tcPr>
            <w:tcW w:w="1139" w:type="pct"/>
            <w:shd w:val="clear" w:color="auto" w:fill="auto"/>
          </w:tcPr>
          <w:p w14:paraId="6318CC7D" w14:textId="77777777" w:rsidR="001858E7" w:rsidRPr="001C0E1B" w:rsidRDefault="001858E7" w:rsidP="006E6520">
            <w:pPr>
              <w:pStyle w:val="TAC"/>
              <w:rPr>
                <w:rFonts w:cs="Arial"/>
                <w:iCs/>
                <w:szCs w:val="18"/>
              </w:rPr>
            </w:pPr>
            <w:r w:rsidRPr="001C0E1B">
              <w:rPr>
                <w:rFonts w:cs="Arial"/>
                <w:szCs w:val="18"/>
              </w:rPr>
              <w:t>CSI-RS.1.1 FDD</w:t>
            </w:r>
          </w:p>
        </w:tc>
        <w:tc>
          <w:tcPr>
            <w:tcW w:w="1016" w:type="pct"/>
          </w:tcPr>
          <w:p w14:paraId="4969D4FD" w14:textId="77777777" w:rsidR="001858E7" w:rsidRPr="001C0E1B" w:rsidRDefault="001858E7" w:rsidP="006E6520">
            <w:pPr>
              <w:pStyle w:val="TAC"/>
              <w:rPr>
                <w:rFonts w:cs="Arial"/>
                <w:iCs/>
                <w:szCs w:val="18"/>
              </w:rPr>
            </w:pPr>
          </w:p>
        </w:tc>
      </w:tr>
      <w:tr w:rsidR="001858E7" w:rsidRPr="001C0E1B" w14:paraId="4A11AAFE" w14:textId="77777777" w:rsidTr="00997101">
        <w:trPr>
          <w:trHeight w:val="187"/>
          <w:jc w:val="center"/>
        </w:trPr>
        <w:tc>
          <w:tcPr>
            <w:tcW w:w="1221" w:type="pct"/>
            <w:gridSpan w:val="2"/>
            <w:shd w:val="clear" w:color="auto" w:fill="auto"/>
          </w:tcPr>
          <w:p w14:paraId="79A045F8" w14:textId="77777777" w:rsidR="001858E7" w:rsidRPr="001C0E1B" w:rsidRDefault="001858E7" w:rsidP="006E6520">
            <w:pPr>
              <w:pStyle w:val="TAL"/>
              <w:rPr>
                <w:rFonts w:cs="Arial"/>
                <w:szCs w:val="18"/>
              </w:rPr>
            </w:pPr>
          </w:p>
        </w:tc>
        <w:tc>
          <w:tcPr>
            <w:tcW w:w="1049" w:type="pct"/>
            <w:gridSpan w:val="2"/>
            <w:shd w:val="clear" w:color="auto" w:fill="auto"/>
          </w:tcPr>
          <w:p w14:paraId="14A922B9" w14:textId="77777777" w:rsidR="001858E7" w:rsidRPr="001C0E1B" w:rsidRDefault="001858E7" w:rsidP="006E6520">
            <w:pPr>
              <w:pStyle w:val="TAL"/>
              <w:rPr>
                <w:rFonts w:cs="Arial"/>
                <w:szCs w:val="18"/>
              </w:rPr>
            </w:pPr>
            <w:r w:rsidRPr="001C0E1B">
              <w:rPr>
                <w:rFonts w:cs="Arial"/>
                <w:szCs w:val="18"/>
              </w:rPr>
              <w:t>Config 2</w:t>
            </w:r>
          </w:p>
        </w:tc>
        <w:tc>
          <w:tcPr>
            <w:tcW w:w="574" w:type="pct"/>
            <w:shd w:val="clear" w:color="auto" w:fill="auto"/>
          </w:tcPr>
          <w:p w14:paraId="37A5CEC7" w14:textId="77777777" w:rsidR="001858E7" w:rsidRPr="001C0E1B" w:rsidRDefault="001858E7" w:rsidP="006E6520">
            <w:pPr>
              <w:pStyle w:val="TAC"/>
              <w:rPr>
                <w:rFonts w:cs="Arial"/>
                <w:noProof/>
                <w:szCs w:val="18"/>
              </w:rPr>
            </w:pPr>
          </w:p>
        </w:tc>
        <w:tc>
          <w:tcPr>
            <w:tcW w:w="1139" w:type="pct"/>
            <w:shd w:val="clear" w:color="auto" w:fill="auto"/>
          </w:tcPr>
          <w:p w14:paraId="6EFA6B47" w14:textId="77777777" w:rsidR="001858E7" w:rsidRPr="001C0E1B" w:rsidRDefault="001858E7" w:rsidP="006E6520">
            <w:pPr>
              <w:pStyle w:val="TAC"/>
              <w:rPr>
                <w:rFonts w:cs="Arial"/>
                <w:iCs/>
                <w:szCs w:val="18"/>
              </w:rPr>
            </w:pPr>
            <w:r w:rsidRPr="001C0E1B">
              <w:rPr>
                <w:rFonts w:cs="Arial"/>
                <w:szCs w:val="18"/>
              </w:rPr>
              <w:t>CSI-RS.1.1 TDD</w:t>
            </w:r>
          </w:p>
        </w:tc>
        <w:tc>
          <w:tcPr>
            <w:tcW w:w="1016" w:type="pct"/>
          </w:tcPr>
          <w:p w14:paraId="17F26B78" w14:textId="77777777" w:rsidR="001858E7" w:rsidRPr="001C0E1B" w:rsidRDefault="001858E7" w:rsidP="006E6520">
            <w:pPr>
              <w:pStyle w:val="TAC"/>
              <w:rPr>
                <w:rFonts w:cs="Arial"/>
                <w:iCs/>
                <w:szCs w:val="18"/>
              </w:rPr>
            </w:pPr>
          </w:p>
        </w:tc>
      </w:tr>
      <w:tr w:rsidR="001858E7" w:rsidRPr="001C0E1B" w14:paraId="679C439F" w14:textId="77777777" w:rsidTr="00997101">
        <w:trPr>
          <w:trHeight w:val="187"/>
          <w:jc w:val="center"/>
        </w:trPr>
        <w:tc>
          <w:tcPr>
            <w:tcW w:w="1221" w:type="pct"/>
            <w:gridSpan w:val="2"/>
            <w:shd w:val="clear" w:color="auto" w:fill="auto"/>
          </w:tcPr>
          <w:p w14:paraId="22D9A84B" w14:textId="77777777" w:rsidR="001858E7" w:rsidRPr="001C0E1B" w:rsidRDefault="001858E7" w:rsidP="006E6520">
            <w:pPr>
              <w:pStyle w:val="TAL"/>
              <w:rPr>
                <w:rFonts w:cs="Arial"/>
                <w:szCs w:val="18"/>
              </w:rPr>
            </w:pPr>
          </w:p>
        </w:tc>
        <w:tc>
          <w:tcPr>
            <w:tcW w:w="1049" w:type="pct"/>
            <w:gridSpan w:val="2"/>
            <w:shd w:val="clear" w:color="auto" w:fill="auto"/>
          </w:tcPr>
          <w:p w14:paraId="131A0CCE" w14:textId="77777777" w:rsidR="001858E7" w:rsidRPr="001C0E1B" w:rsidRDefault="001858E7" w:rsidP="006E6520">
            <w:pPr>
              <w:pStyle w:val="TAL"/>
              <w:rPr>
                <w:rFonts w:cs="Arial"/>
                <w:szCs w:val="18"/>
              </w:rPr>
            </w:pPr>
            <w:r w:rsidRPr="001C0E1B">
              <w:rPr>
                <w:rFonts w:cs="Arial"/>
                <w:szCs w:val="18"/>
              </w:rPr>
              <w:t>Config 3</w:t>
            </w:r>
          </w:p>
        </w:tc>
        <w:tc>
          <w:tcPr>
            <w:tcW w:w="574" w:type="pct"/>
            <w:shd w:val="clear" w:color="auto" w:fill="auto"/>
          </w:tcPr>
          <w:p w14:paraId="696A0038" w14:textId="77777777" w:rsidR="001858E7" w:rsidRPr="001C0E1B" w:rsidRDefault="001858E7" w:rsidP="006E6520">
            <w:pPr>
              <w:pStyle w:val="TAC"/>
              <w:rPr>
                <w:rFonts w:cs="Arial"/>
                <w:noProof/>
                <w:szCs w:val="18"/>
              </w:rPr>
            </w:pPr>
          </w:p>
        </w:tc>
        <w:tc>
          <w:tcPr>
            <w:tcW w:w="1139" w:type="pct"/>
            <w:shd w:val="clear" w:color="auto" w:fill="auto"/>
          </w:tcPr>
          <w:p w14:paraId="229745D4" w14:textId="77777777" w:rsidR="001858E7" w:rsidRPr="001C0E1B" w:rsidRDefault="001858E7" w:rsidP="006E6520">
            <w:pPr>
              <w:pStyle w:val="TAC"/>
              <w:rPr>
                <w:rFonts w:cs="Arial"/>
                <w:iCs/>
                <w:szCs w:val="18"/>
              </w:rPr>
            </w:pPr>
            <w:r w:rsidRPr="001C0E1B">
              <w:rPr>
                <w:rFonts w:cs="Arial"/>
                <w:szCs w:val="18"/>
              </w:rPr>
              <w:t>CSI-RS.2.1 TDD</w:t>
            </w:r>
          </w:p>
        </w:tc>
        <w:tc>
          <w:tcPr>
            <w:tcW w:w="1016" w:type="pct"/>
          </w:tcPr>
          <w:p w14:paraId="205E958F" w14:textId="77777777" w:rsidR="001858E7" w:rsidRPr="001C0E1B" w:rsidRDefault="001858E7" w:rsidP="006E6520">
            <w:pPr>
              <w:pStyle w:val="TAC"/>
              <w:rPr>
                <w:rFonts w:cs="Arial"/>
                <w:iCs/>
                <w:szCs w:val="18"/>
              </w:rPr>
            </w:pPr>
          </w:p>
        </w:tc>
      </w:tr>
      <w:tr w:rsidR="001858E7" w:rsidRPr="001C0E1B" w14:paraId="53477307" w14:textId="77777777" w:rsidTr="00997101">
        <w:trPr>
          <w:trHeight w:val="187"/>
          <w:jc w:val="center"/>
        </w:trPr>
        <w:tc>
          <w:tcPr>
            <w:tcW w:w="1221" w:type="pct"/>
            <w:gridSpan w:val="2"/>
            <w:shd w:val="clear" w:color="auto" w:fill="auto"/>
          </w:tcPr>
          <w:p w14:paraId="70DB1F33" w14:textId="77777777" w:rsidR="001858E7" w:rsidRPr="001C0E1B" w:rsidRDefault="001858E7" w:rsidP="006E6520">
            <w:pPr>
              <w:pStyle w:val="TAL"/>
              <w:rPr>
                <w:rFonts w:cs="Arial"/>
                <w:szCs w:val="18"/>
              </w:rPr>
            </w:pPr>
            <w:r w:rsidRPr="001C0E1B">
              <w:rPr>
                <w:rFonts w:cs="Arial"/>
                <w:szCs w:val="18"/>
              </w:rPr>
              <w:t xml:space="preserve">CSI-RS for tracking </w:t>
            </w:r>
          </w:p>
        </w:tc>
        <w:tc>
          <w:tcPr>
            <w:tcW w:w="1049" w:type="pct"/>
            <w:gridSpan w:val="2"/>
            <w:shd w:val="clear" w:color="auto" w:fill="auto"/>
          </w:tcPr>
          <w:p w14:paraId="2148CBB5" w14:textId="77777777" w:rsidR="001858E7" w:rsidRPr="001C0E1B" w:rsidRDefault="001858E7" w:rsidP="006E6520">
            <w:pPr>
              <w:pStyle w:val="TAL"/>
              <w:rPr>
                <w:rFonts w:cs="Arial"/>
                <w:szCs w:val="18"/>
              </w:rPr>
            </w:pPr>
            <w:r w:rsidRPr="001C0E1B">
              <w:rPr>
                <w:rFonts w:cs="Arial"/>
                <w:noProof/>
                <w:szCs w:val="18"/>
              </w:rPr>
              <w:t>Config 1</w:t>
            </w:r>
          </w:p>
        </w:tc>
        <w:tc>
          <w:tcPr>
            <w:tcW w:w="574" w:type="pct"/>
            <w:shd w:val="clear" w:color="auto" w:fill="auto"/>
          </w:tcPr>
          <w:p w14:paraId="00BBB30D" w14:textId="77777777" w:rsidR="001858E7" w:rsidRPr="001C0E1B" w:rsidRDefault="001858E7" w:rsidP="006E6520">
            <w:pPr>
              <w:pStyle w:val="TAC"/>
              <w:rPr>
                <w:rFonts w:cs="Arial"/>
                <w:noProof/>
                <w:szCs w:val="18"/>
              </w:rPr>
            </w:pPr>
          </w:p>
        </w:tc>
        <w:tc>
          <w:tcPr>
            <w:tcW w:w="1139" w:type="pct"/>
            <w:shd w:val="clear" w:color="auto" w:fill="auto"/>
          </w:tcPr>
          <w:p w14:paraId="3BD0BA76" w14:textId="77777777" w:rsidR="001858E7" w:rsidRPr="001C0E1B" w:rsidRDefault="001858E7" w:rsidP="006E6520">
            <w:pPr>
              <w:pStyle w:val="TAC"/>
              <w:rPr>
                <w:rFonts w:cs="Arial"/>
                <w:szCs w:val="18"/>
              </w:rPr>
            </w:pPr>
            <w:r w:rsidRPr="001C0E1B">
              <w:rPr>
                <w:rFonts w:cs="Arial"/>
                <w:szCs w:val="18"/>
              </w:rPr>
              <w:t>TRS.1.1 FDD</w:t>
            </w:r>
          </w:p>
        </w:tc>
        <w:tc>
          <w:tcPr>
            <w:tcW w:w="1016" w:type="pct"/>
          </w:tcPr>
          <w:p w14:paraId="518E184F" w14:textId="77777777" w:rsidR="001858E7" w:rsidRPr="001C0E1B" w:rsidRDefault="001858E7" w:rsidP="006E6520">
            <w:pPr>
              <w:pStyle w:val="TAC"/>
              <w:rPr>
                <w:rFonts w:cs="Arial"/>
                <w:iCs/>
                <w:szCs w:val="18"/>
              </w:rPr>
            </w:pPr>
          </w:p>
        </w:tc>
      </w:tr>
      <w:tr w:rsidR="001858E7" w:rsidRPr="001C0E1B" w14:paraId="5B5A2D70" w14:textId="77777777" w:rsidTr="00997101">
        <w:trPr>
          <w:trHeight w:val="187"/>
          <w:jc w:val="center"/>
        </w:trPr>
        <w:tc>
          <w:tcPr>
            <w:tcW w:w="1221" w:type="pct"/>
            <w:gridSpan w:val="2"/>
            <w:shd w:val="clear" w:color="auto" w:fill="auto"/>
          </w:tcPr>
          <w:p w14:paraId="7714B5B2" w14:textId="77777777" w:rsidR="001858E7" w:rsidRPr="001C0E1B" w:rsidRDefault="001858E7" w:rsidP="006E6520">
            <w:pPr>
              <w:pStyle w:val="TAL"/>
              <w:rPr>
                <w:rFonts w:cs="Arial"/>
                <w:szCs w:val="18"/>
              </w:rPr>
            </w:pPr>
          </w:p>
        </w:tc>
        <w:tc>
          <w:tcPr>
            <w:tcW w:w="1049" w:type="pct"/>
            <w:gridSpan w:val="2"/>
            <w:shd w:val="clear" w:color="auto" w:fill="auto"/>
          </w:tcPr>
          <w:p w14:paraId="708B6BEA" w14:textId="77777777" w:rsidR="001858E7" w:rsidRPr="001C0E1B" w:rsidRDefault="001858E7" w:rsidP="006E6520">
            <w:pPr>
              <w:pStyle w:val="TAL"/>
              <w:rPr>
                <w:rFonts w:cs="Arial"/>
                <w:szCs w:val="18"/>
              </w:rPr>
            </w:pPr>
            <w:r w:rsidRPr="001C0E1B">
              <w:rPr>
                <w:rFonts w:cs="Arial"/>
                <w:noProof/>
                <w:szCs w:val="18"/>
              </w:rPr>
              <w:t>Config 2</w:t>
            </w:r>
          </w:p>
        </w:tc>
        <w:tc>
          <w:tcPr>
            <w:tcW w:w="574" w:type="pct"/>
            <w:shd w:val="clear" w:color="auto" w:fill="auto"/>
          </w:tcPr>
          <w:p w14:paraId="2FB7F2C2" w14:textId="77777777" w:rsidR="001858E7" w:rsidRPr="001C0E1B" w:rsidRDefault="001858E7" w:rsidP="006E6520">
            <w:pPr>
              <w:pStyle w:val="TAC"/>
              <w:rPr>
                <w:rFonts w:cs="Arial"/>
                <w:noProof/>
                <w:szCs w:val="18"/>
              </w:rPr>
            </w:pPr>
          </w:p>
        </w:tc>
        <w:tc>
          <w:tcPr>
            <w:tcW w:w="1139" w:type="pct"/>
            <w:shd w:val="clear" w:color="auto" w:fill="auto"/>
          </w:tcPr>
          <w:p w14:paraId="3EE8D4F8" w14:textId="77777777" w:rsidR="001858E7" w:rsidRPr="001C0E1B" w:rsidRDefault="001858E7" w:rsidP="006E6520">
            <w:pPr>
              <w:pStyle w:val="TAC"/>
              <w:rPr>
                <w:rFonts w:cs="Arial"/>
                <w:szCs w:val="18"/>
              </w:rPr>
            </w:pPr>
            <w:r w:rsidRPr="001C0E1B">
              <w:rPr>
                <w:rFonts w:cs="Arial"/>
                <w:szCs w:val="18"/>
              </w:rPr>
              <w:t>TRS.1.1 TDD</w:t>
            </w:r>
          </w:p>
        </w:tc>
        <w:tc>
          <w:tcPr>
            <w:tcW w:w="1016" w:type="pct"/>
          </w:tcPr>
          <w:p w14:paraId="053EF56E" w14:textId="77777777" w:rsidR="001858E7" w:rsidRPr="001C0E1B" w:rsidRDefault="001858E7" w:rsidP="006E6520">
            <w:pPr>
              <w:pStyle w:val="TAC"/>
              <w:rPr>
                <w:rFonts w:cs="Arial"/>
                <w:iCs/>
                <w:szCs w:val="18"/>
              </w:rPr>
            </w:pPr>
          </w:p>
        </w:tc>
      </w:tr>
      <w:tr w:rsidR="001858E7" w:rsidRPr="001C0E1B" w14:paraId="0DEEBD02" w14:textId="77777777" w:rsidTr="00997101">
        <w:trPr>
          <w:trHeight w:val="187"/>
          <w:jc w:val="center"/>
        </w:trPr>
        <w:tc>
          <w:tcPr>
            <w:tcW w:w="1221" w:type="pct"/>
            <w:gridSpan w:val="2"/>
            <w:shd w:val="clear" w:color="auto" w:fill="auto"/>
          </w:tcPr>
          <w:p w14:paraId="2D8E0F89" w14:textId="77777777" w:rsidR="001858E7" w:rsidRPr="001C0E1B" w:rsidRDefault="001858E7" w:rsidP="006E6520">
            <w:pPr>
              <w:pStyle w:val="TAL"/>
              <w:rPr>
                <w:rFonts w:cs="Arial"/>
                <w:szCs w:val="18"/>
              </w:rPr>
            </w:pPr>
          </w:p>
        </w:tc>
        <w:tc>
          <w:tcPr>
            <w:tcW w:w="1049" w:type="pct"/>
            <w:gridSpan w:val="2"/>
            <w:shd w:val="clear" w:color="auto" w:fill="auto"/>
          </w:tcPr>
          <w:p w14:paraId="3DF6B92F" w14:textId="77777777" w:rsidR="001858E7" w:rsidRPr="001C0E1B" w:rsidRDefault="001858E7" w:rsidP="006E6520">
            <w:pPr>
              <w:pStyle w:val="TAL"/>
              <w:rPr>
                <w:rFonts w:cs="Arial"/>
                <w:szCs w:val="18"/>
              </w:rPr>
            </w:pPr>
            <w:r w:rsidRPr="001C0E1B">
              <w:rPr>
                <w:rFonts w:cs="Arial"/>
                <w:noProof/>
                <w:szCs w:val="18"/>
              </w:rPr>
              <w:t>Config 3</w:t>
            </w:r>
          </w:p>
        </w:tc>
        <w:tc>
          <w:tcPr>
            <w:tcW w:w="574" w:type="pct"/>
            <w:shd w:val="clear" w:color="auto" w:fill="auto"/>
          </w:tcPr>
          <w:p w14:paraId="3D2B25AD" w14:textId="77777777" w:rsidR="001858E7" w:rsidRPr="001C0E1B" w:rsidRDefault="001858E7" w:rsidP="006E6520">
            <w:pPr>
              <w:pStyle w:val="TAC"/>
              <w:rPr>
                <w:rFonts w:cs="Arial"/>
                <w:noProof/>
                <w:szCs w:val="18"/>
              </w:rPr>
            </w:pPr>
          </w:p>
        </w:tc>
        <w:tc>
          <w:tcPr>
            <w:tcW w:w="1139" w:type="pct"/>
            <w:shd w:val="clear" w:color="auto" w:fill="auto"/>
          </w:tcPr>
          <w:p w14:paraId="3B514360" w14:textId="77777777" w:rsidR="001858E7" w:rsidRPr="001C0E1B" w:rsidRDefault="001858E7" w:rsidP="006E6520">
            <w:pPr>
              <w:pStyle w:val="TAC"/>
              <w:rPr>
                <w:rFonts w:cs="Arial"/>
                <w:szCs w:val="18"/>
              </w:rPr>
            </w:pPr>
            <w:r w:rsidRPr="001C0E1B">
              <w:rPr>
                <w:rFonts w:cs="Arial"/>
                <w:szCs w:val="18"/>
              </w:rPr>
              <w:t>TRS.1.2 TDD</w:t>
            </w:r>
          </w:p>
        </w:tc>
        <w:tc>
          <w:tcPr>
            <w:tcW w:w="1016" w:type="pct"/>
          </w:tcPr>
          <w:p w14:paraId="3792986F" w14:textId="77777777" w:rsidR="001858E7" w:rsidRPr="001C0E1B" w:rsidRDefault="001858E7" w:rsidP="006E6520">
            <w:pPr>
              <w:pStyle w:val="TAC"/>
              <w:rPr>
                <w:rFonts w:cs="Arial"/>
                <w:iCs/>
                <w:szCs w:val="18"/>
              </w:rPr>
            </w:pPr>
          </w:p>
        </w:tc>
      </w:tr>
      <w:tr w:rsidR="001858E7" w:rsidRPr="001C0E1B" w14:paraId="47E75293" w14:textId="77777777" w:rsidTr="00997101">
        <w:trPr>
          <w:trHeight w:val="187"/>
          <w:jc w:val="center"/>
        </w:trPr>
        <w:tc>
          <w:tcPr>
            <w:tcW w:w="1221" w:type="pct"/>
            <w:gridSpan w:val="2"/>
            <w:shd w:val="clear" w:color="auto" w:fill="auto"/>
          </w:tcPr>
          <w:p w14:paraId="1AD5B1AC" w14:textId="77777777" w:rsidR="001858E7" w:rsidRPr="001C0E1B" w:rsidRDefault="001858E7" w:rsidP="006E6520">
            <w:pPr>
              <w:pStyle w:val="TAL"/>
              <w:rPr>
                <w:rFonts w:cs="Arial"/>
                <w:szCs w:val="18"/>
              </w:rPr>
            </w:pPr>
            <w:r w:rsidRPr="001C0E1B">
              <w:rPr>
                <w:noProof/>
              </w:rPr>
              <w:t>SSB Index assigned as RLM RS</w:t>
            </w:r>
          </w:p>
        </w:tc>
        <w:tc>
          <w:tcPr>
            <w:tcW w:w="1049" w:type="pct"/>
            <w:gridSpan w:val="2"/>
            <w:shd w:val="clear" w:color="auto" w:fill="auto"/>
          </w:tcPr>
          <w:p w14:paraId="130DD2F4" w14:textId="77777777" w:rsidR="001858E7" w:rsidRPr="001C0E1B" w:rsidRDefault="001858E7" w:rsidP="006E6520">
            <w:pPr>
              <w:pStyle w:val="TAL"/>
              <w:rPr>
                <w:rFonts w:cs="Arial"/>
                <w:noProof/>
                <w:szCs w:val="18"/>
              </w:rPr>
            </w:pPr>
          </w:p>
        </w:tc>
        <w:tc>
          <w:tcPr>
            <w:tcW w:w="574" w:type="pct"/>
            <w:shd w:val="clear" w:color="auto" w:fill="auto"/>
          </w:tcPr>
          <w:p w14:paraId="1462885A" w14:textId="77777777" w:rsidR="001858E7" w:rsidRPr="001C0E1B" w:rsidRDefault="001858E7" w:rsidP="006E6520">
            <w:pPr>
              <w:pStyle w:val="TAC"/>
              <w:rPr>
                <w:rFonts w:cs="Arial"/>
                <w:noProof/>
                <w:szCs w:val="18"/>
              </w:rPr>
            </w:pPr>
          </w:p>
        </w:tc>
        <w:tc>
          <w:tcPr>
            <w:tcW w:w="1139" w:type="pct"/>
            <w:shd w:val="clear" w:color="auto" w:fill="auto"/>
          </w:tcPr>
          <w:p w14:paraId="23159088" w14:textId="77777777" w:rsidR="001858E7" w:rsidRPr="001C0E1B" w:rsidRDefault="001858E7" w:rsidP="006E6520">
            <w:pPr>
              <w:pStyle w:val="TAC"/>
              <w:rPr>
                <w:rFonts w:cs="Arial"/>
                <w:szCs w:val="18"/>
              </w:rPr>
            </w:pPr>
            <w:r w:rsidRPr="001C0E1B">
              <w:rPr>
                <w:rFonts w:cs="Arial"/>
                <w:szCs w:val="18"/>
                <w:lang w:eastAsia="zh-CN"/>
              </w:rPr>
              <w:t>0, 1</w:t>
            </w:r>
          </w:p>
        </w:tc>
        <w:tc>
          <w:tcPr>
            <w:tcW w:w="1016" w:type="pct"/>
          </w:tcPr>
          <w:p w14:paraId="0D566EDA" w14:textId="77777777" w:rsidR="001858E7" w:rsidRPr="001C0E1B" w:rsidRDefault="001858E7" w:rsidP="006E6520">
            <w:pPr>
              <w:pStyle w:val="TAC"/>
              <w:rPr>
                <w:rFonts w:cs="Arial"/>
                <w:iCs/>
                <w:szCs w:val="18"/>
              </w:rPr>
            </w:pPr>
          </w:p>
        </w:tc>
      </w:tr>
      <w:tr w:rsidR="001858E7" w:rsidRPr="001C0E1B" w14:paraId="3D4FE897" w14:textId="77777777" w:rsidTr="00997101">
        <w:trPr>
          <w:trHeight w:val="187"/>
          <w:jc w:val="center"/>
        </w:trPr>
        <w:tc>
          <w:tcPr>
            <w:tcW w:w="1221" w:type="pct"/>
            <w:gridSpan w:val="2"/>
            <w:shd w:val="clear" w:color="auto" w:fill="auto"/>
          </w:tcPr>
          <w:p w14:paraId="10579FC8" w14:textId="77777777" w:rsidR="001858E7" w:rsidRPr="001C0E1B" w:rsidRDefault="001858E7" w:rsidP="006E6520">
            <w:pPr>
              <w:pStyle w:val="TAL"/>
              <w:rPr>
                <w:rFonts w:cs="Arial"/>
                <w:szCs w:val="18"/>
              </w:rPr>
            </w:pPr>
            <w:r w:rsidRPr="001C0E1B">
              <w:rPr>
                <w:noProof/>
                <w:lang w:eastAsia="zh-CN"/>
              </w:rPr>
              <w:t>T310 Timer</w:t>
            </w:r>
          </w:p>
        </w:tc>
        <w:tc>
          <w:tcPr>
            <w:tcW w:w="1049" w:type="pct"/>
            <w:gridSpan w:val="2"/>
            <w:shd w:val="clear" w:color="auto" w:fill="auto"/>
          </w:tcPr>
          <w:p w14:paraId="0C996EFC" w14:textId="77777777" w:rsidR="001858E7" w:rsidRPr="001C0E1B" w:rsidRDefault="001858E7" w:rsidP="006E6520">
            <w:pPr>
              <w:pStyle w:val="TAL"/>
              <w:rPr>
                <w:rFonts w:cs="Arial"/>
                <w:noProof/>
                <w:szCs w:val="18"/>
              </w:rPr>
            </w:pPr>
          </w:p>
        </w:tc>
        <w:tc>
          <w:tcPr>
            <w:tcW w:w="574" w:type="pct"/>
            <w:shd w:val="clear" w:color="auto" w:fill="auto"/>
          </w:tcPr>
          <w:p w14:paraId="75437D47" w14:textId="77777777" w:rsidR="001858E7" w:rsidRPr="001C0E1B" w:rsidRDefault="001858E7" w:rsidP="006E6520">
            <w:pPr>
              <w:pStyle w:val="TAC"/>
              <w:rPr>
                <w:rFonts w:cs="Arial"/>
                <w:noProof/>
                <w:szCs w:val="18"/>
              </w:rPr>
            </w:pPr>
            <w:r w:rsidRPr="001C0E1B">
              <w:rPr>
                <w:rFonts w:cs="Arial"/>
                <w:noProof/>
                <w:szCs w:val="18"/>
                <w:lang w:eastAsia="zh-CN"/>
              </w:rPr>
              <w:t>ms</w:t>
            </w:r>
          </w:p>
        </w:tc>
        <w:tc>
          <w:tcPr>
            <w:tcW w:w="1139" w:type="pct"/>
            <w:shd w:val="clear" w:color="auto" w:fill="auto"/>
          </w:tcPr>
          <w:p w14:paraId="392A14CA" w14:textId="77777777" w:rsidR="001858E7" w:rsidRPr="001C0E1B" w:rsidRDefault="001858E7" w:rsidP="006E6520">
            <w:pPr>
              <w:pStyle w:val="TAC"/>
              <w:rPr>
                <w:rFonts w:cs="Arial"/>
                <w:szCs w:val="18"/>
              </w:rPr>
            </w:pPr>
            <w:r>
              <w:rPr>
                <w:rFonts w:cs="Arial"/>
                <w:szCs w:val="18"/>
              </w:rPr>
              <w:t>1000</w:t>
            </w:r>
          </w:p>
        </w:tc>
        <w:tc>
          <w:tcPr>
            <w:tcW w:w="1016" w:type="pct"/>
          </w:tcPr>
          <w:p w14:paraId="1E6C56F0" w14:textId="77777777" w:rsidR="001858E7" w:rsidRPr="001C0E1B" w:rsidRDefault="001858E7" w:rsidP="006E6520">
            <w:pPr>
              <w:pStyle w:val="TAC"/>
              <w:rPr>
                <w:rFonts w:cs="Arial"/>
                <w:iCs/>
                <w:szCs w:val="18"/>
              </w:rPr>
            </w:pPr>
          </w:p>
        </w:tc>
      </w:tr>
      <w:tr w:rsidR="001858E7" w:rsidRPr="001C0E1B" w14:paraId="612E8A95" w14:textId="77777777" w:rsidTr="00997101">
        <w:trPr>
          <w:trHeight w:val="187"/>
          <w:jc w:val="center"/>
        </w:trPr>
        <w:tc>
          <w:tcPr>
            <w:tcW w:w="1221" w:type="pct"/>
            <w:gridSpan w:val="2"/>
            <w:shd w:val="clear" w:color="auto" w:fill="auto"/>
          </w:tcPr>
          <w:p w14:paraId="3D9AB38F" w14:textId="77777777" w:rsidR="001858E7" w:rsidRPr="001C0E1B" w:rsidRDefault="001858E7" w:rsidP="006E6520">
            <w:pPr>
              <w:pStyle w:val="TAL"/>
              <w:rPr>
                <w:rFonts w:cs="Arial"/>
                <w:szCs w:val="18"/>
              </w:rPr>
            </w:pPr>
            <w:r w:rsidRPr="001C0E1B">
              <w:rPr>
                <w:noProof/>
                <w:lang w:eastAsia="zh-CN"/>
              </w:rPr>
              <w:t>N310</w:t>
            </w:r>
          </w:p>
        </w:tc>
        <w:tc>
          <w:tcPr>
            <w:tcW w:w="1049" w:type="pct"/>
            <w:gridSpan w:val="2"/>
            <w:shd w:val="clear" w:color="auto" w:fill="auto"/>
          </w:tcPr>
          <w:p w14:paraId="72E75275" w14:textId="77777777" w:rsidR="001858E7" w:rsidRPr="001C0E1B" w:rsidRDefault="001858E7" w:rsidP="006E6520">
            <w:pPr>
              <w:pStyle w:val="TAL"/>
              <w:rPr>
                <w:rFonts w:cs="Arial"/>
                <w:noProof/>
                <w:szCs w:val="18"/>
              </w:rPr>
            </w:pPr>
          </w:p>
        </w:tc>
        <w:tc>
          <w:tcPr>
            <w:tcW w:w="574" w:type="pct"/>
            <w:shd w:val="clear" w:color="auto" w:fill="auto"/>
          </w:tcPr>
          <w:p w14:paraId="2F5346B8" w14:textId="77777777" w:rsidR="001858E7" w:rsidRPr="001C0E1B" w:rsidRDefault="001858E7" w:rsidP="006E6520">
            <w:pPr>
              <w:pStyle w:val="TAC"/>
              <w:rPr>
                <w:rFonts w:cs="Arial"/>
                <w:noProof/>
                <w:szCs w:val="18"/>
              </w:rPr>
            </w:pPr>
          </w:p>
        </w:tc>
        <w:tc>
          <w:tcPr>
            <w:tcW w:w="1139" w:type="pct"/>
            <w:shd w:val="clear" w:color="auto" w:fill="auto"/>
          </w:tcPr>
          <w:p w14:paraId="28CCD032" w14:textId="77777777" w:rsidR="001858E7" w:rsidRPr="001C0E1B" w:rsidRDefault="001858E7" w:rsidP="006E6520">
            <w:pPr>
              <w:pStyle w:val="TAC"/>
              <w:rPr>
                <w:rFonts w:cs="Arial"/>
                <w:szCs w:val="18"/>
              </w:rPr>
            </w:pPr>
            <w:r>
              <w:rPr>
                <w:rFonts w:cs="Arial"/>
                <w:szCs w:val="18"/>
              </w:rPr>
              <w:t>2</w:t>
            </w:r>
          </w:p>
        </w:tc>
        <w:tc>
          <w:tcPr>
            <w:tcW w:w="1016" w:type="pct"/>
          </w:tcPr>
          <w:p w14:paraId="545BCF5A" w14:textId="77777777" w:rsidR="001858E7" w:rsidRPr="001C0E1B" w:rsidRDefault="001858E7" w:rsidP="006E6520">
            <w:pPr>
              <w:pStyle w:val="TAC"/>
              <w:rPr>
                <w:rFonts w:cs="Arial"/>
                <w:iCs/>
                <w:szCs w:val="18"/>
              </w:rPr>
            </w:pPr>
          </w:p>
        </w:tc>
      </w:tr>
      <w:tr w:rsidR="001858E7" w:rsidRPr="001C0E1B" w14:paraId="3C278D87" w14:textId="77777777" w:rsidTr="006E6520">
        <w:trPr>
          <w:trHeight w:val="187"/>
          <w:jc w:val="center"/>
        </w:trPr>
        <w:tc>
          <w:tcPr>
            <w:tcW w:w="2271" w:type="pct"/>
            <w:gridSpan w:val="4"/>
            <w:shd w:val="clear" w:color="auto" w:fill="auto"/>
          </w:tcPr>
          <w:p w14:paraId="51875CA1" w14:textId="77777777" w:rsidR="001858E7" w:rsidRPr="001C0E1B" w:rsidRDefault="001858E7" w:rsidP="006E6520">
            <w:pPr>
              <w:pStyle w:val="TAL"/>
              <w:rPr>
                <w:noProof/>
              </w:rPr>
            </w:pPr>
            <w:r w:rsidRPr="001C0E1B">
              <w:rPr>
                <w:noProof/>
              </w:rPr>
              <w:t>T1</w:t>
            </w:r>
          </w:p>
        </w:tc>
        <w:tc>
          <w:tcPr>
            <w:tcW w:w="574" w:type="pct"/>
            <w:shd w:val="clear" w:color="auto" w:fill="auto"/>
          </w:tcPr>
          <w:p w14:paraId="50F978E9" w14:textId="77777777" w:rsidR="001858E7" w:rsidRPr="001C0E1B" w:rsidRDefault="001858E7" w:rsidP="006E6520">
            <w:pPr>
              <w:pStyle w:val="TAC"/>
              <w:rPr>
                <w:noProof/>
              </w:rPr>
            </w:pPr>
            <w:r w:rsidRPr="001C0E1B">
              <w:rPr>
                <w:noProof/>
              </w:rPr>
              <w:t>s</w:t>
            </w:r>
          </w:p>
        </w:tc>
        <w:tc>
          <w:tcPr>
            <w:tcW w:w="1139" w:type="pct"/>
            <w:shd w:val="clear" w:color="auto" w:fill="auto"/>
          </w:tcPr>
          <w:p w14:paraId="0DA0561E" w14:textId="77777777" w:rsidR="001858E7" w:rsidRPr="001C0E1B" w:rsidRDefault="001858E7" w:rsidP="006E6520">
            <w:pPr>
              <w:pStyle w:val="TAC"/>
              <w:rPr>
                <w:noProof/>
              </w:rPr>
            </w:pPr>
            <w:r w:rsidRPr="001C0E1B">
              <w:rPr>
                <w:noProof/>
              </w:rPr>
              <w:t>1</w:t>
            </w:r>
          </w:p>
        </w:tc>
        <w:tc>
          <w:tcPr>
            <w:tcW w:w="1016" w:type="pct"/>
          </w:tcPr>
          <w:p w14:paraId="5B147DB6" w14:textId="77777777" w:rsidR="001858E7" w:rsidRPr="001C0E1B" w:rsidRDefault="001858E7" w:rsidP="006E6520">
            <w:pPr>
              <w:pStyle w:val="TAC"/>
              <w:rPr>
                <w:noProof/>
              </w:rPr>
            </w:pPr>
            <w:r w:rsidRPr="001C0E1B">
              <w:rPr>
                <w:noProof/>
              </w:rPr>
              <w:t>During this time the the UE shall be fully synchronized to cell 1</w:t>
            </w:r>
          </w:p>
        </w:tc>
      </w:tr>
      <w:tr w:rsidR="001858E7" w:rsidRPr="001C0E1B" w14:paraId="22707CFD" w14:textId="77777777" w:rsidTr="006E6520">
        <w:trPr>
          <w:trHeight w:val="187"/>
          <w:jc w:val="center"/>
        </w:trPr>
        <w:tc>
          <w:tcPr>
            <w:tcW w:w="2271" w:type="pct"/>
            <w:gridSpan w:val="4"/>
            <w:shd w:val="clear" w:color="auto" w:fill="auto"/>
          </w:tcPr>
          <w:p w14:paraId="546D48C9" w14:textId="77777777" w:rsidR="001858E7" w:rsidRPr="001C0E1B" w:rsidRDefault="001858E7" w:rsidP="006E6520">
            <w:pPr>
              <w:pStyle w:val="TAL"/>
              <w:rPr>
                <w:noProof/>
              </w:rPr>
            </w:pPr>
            <w:r w:rsidRPr="001C0E1B">
              <w:rPr>
                <w:noProof/>
              </w:rPr>
              <w:t>T2</w:t>
            </w:r>
          </w:p>
        </w:tc>
        <w:tc>
          <w:tcPr>
            <w:tcW w:w="574" w:type="pct"/>
            <w:shd w:val="clear" w:color="auto" w:fill="auto"/>
          </w:tcPr>
          <w:p w14:paraId="7F8E3190" w14:textId="77777777" w:rsidR="001858E7" w:rsidRPr="001C0E1B" w:rsidRDefault="001858E7" w:rsidP="006E6520">
            <w:pPr>
              <w:pStyle w:val="TAC"/>
              <w:rPr>
                <w:noProof/>
              </w:rPr>
            </w:pPr>
            <w:r w:rsidRPr="001C0E1B">
              <w:rPr>
                <w:noProof/>
              </w:rPr>
              <w:t>s</w:t>
            </w:r>
          </w:p>
        </w:tc>
        <w:tc>
          <w:tcPr>
            <w:tcW w:w="1139" w:type="pct"/>
            <w:shd w:val="clear" w:color="auto" w:fill="auto"/>
          </w:tcPr>
          <w:p w14:paraId="0D106CC2" w14:textId="77777777" w:rsidR="001858E7" w:rsidRPr="001C0E1B" w:rsidRDefault="001858E7" w:rsidP="006E6520">
            <w:pPr>
              <w:pStyle w:val="TAC"/>
              <w:rPr>
                <w:noProof/>
              </w:rPr>
            </w:pPr>
            <w:r w:rsidRPr="001C0E1B">
              <w:rPr>
                <w:noProof/>
              </w:rPr>
              <w:t>5.17</w:t>
            </w:r>
          </w:p>
        </w:tc>
        <w:tc>
          <w:tcPr>
            <w:tcW w:w="1016" w:type="pct"/>
          </w:tcPr>
          <w:p w14:paraId="4A29034D" w14:textId="77777777" w:rsidR="001858E7" w:rsidRPr="001C0E1B" w:rsidRDefault="001858E7" w:rsidP="006E6520">
            <w:pPr>
              <w:pStyle w:val="TAC"/>
              <w:rPr>
                <w:noProof/>
              </w:rPr>
            </w:pPr>
          </w:p>
        </w:tc>
      </w:tr>
      <w:tr w:rsidR="001858E7" w:rsidRPr="001C0E1B" w14:paraId="56A3FBDA" w14:textId="77777777" w:rsidTr="006E6520">
        <w:trPr>
          <w:trHeight w:val="187"/>
          <w:jc w:val="center"/>
        </w:trPr>
        <w:tc>
          <w:tcPr>
            <w:tcW w:w="2271" w:type="pct"/>
            <w:gridSpan w:val="4"/>
            <w:shd w:val="clear" w:color="auto" w:fill="auto"/>
          </w:tcPr>
          <w:p w14:paraId="5077AB7C" w14:textId="77777777" w:rsidR="001858E7" w:rsidRPr="001C0E1B" w:rsidRDefault="001858E7" w:rsidP="006E6520">
            <w:pPr>
              <w:pStyle w:val="TAL"/>
              <w:rPr>
                <w:noProof/>
              </w:rPr>
            </w:pPr>
            <w:r w:rsidRPr="001C0E1B">
              <w:rPr>
                <w:noProof/>
              </w:rPr>
              <w:t>T3</w:t>
            </w:r>
          </w:p>
        </w:tc>
        <w:tc>
          <w:tcPr>
            <w:tcW w:w="574" w:type="pct"/>
            <w:shd w:val="clear" w:color="auto" w:fill="auto"/>
          </w:tcPr>
          <w:p w14:paraId="19FA8905" w14:textId="77777777" w:rsidR="001858E7" w:rsidRPr="001C0E1B" w:rsidRDefault="001858E7" w:rsidP="006E6520">
            <w:pPr>
              <w:pStyle w:val="TAC"/>
              <w:rPr>
                <w:noProof/>
              </w:rPr>
            </w:pPr>
            <w:r w:rsidRPr="001C0E1B">
              <w:rPr>
                <w:noProof/>
              </w:rPr>
              <w:t>s</w:t>
            </w:r>
          </w:p>
        </w:tc>
        <w:tc>
          <w:tcPr>
            <w:tcW w:w="1139" w:type="pct"/>
            <w:shd w:val="clear" w:color="auto" w:fill="auto"/>
          </w:tcPr>
          <w:p w14:paraId="3B67378B" w14:textId="77777777" w:rsidR="001858E7" w:rsidRPr="001C0E1B" w:rsidRDefault="001858E7" w:rsidP="006E6520">
            <w:pPr>
              <w:pStyle w:val="TAC"/>
              <w:rPr>
                <w:noProof/>
              </w:rPr>
            </w:pPr>
            <w:r w:rsidRPr="001C0E1B">
              <w:rPr>
                <w:noProof/>
              </w:rPr>
              <w:t>3.24</w:t>
            </w:r>
          </w:p>
        </w:tc>
        <w:tc>
          <w:tcPr>
            <w:tcW w:w="1016" w:type="pct"/>
          </w:tcPr>
          <w:p w14:paraId="01CAA837" w14:textId="77777777" w:rsidR="001858E7" w:rsidRPr="001C0E1B" w:rsidRDefault="001858E7" w:rsidP="006E6520">
            <w:pPr>
              <w:pStyle w:val="TAC"/>
              <w:rPr>
                <w:noProof/>
              </w:rPr>
            </w:pPr>
          </w:p>
        </w:tc>
      </w:tr>
      <w:tr w:rsidR="001858E7" w:rsidRPr="001C0E1B" w14:paraId="422E5D94" w14:textId="77777777" w:rsidTr="006E6520">
        <w:trPr>
          <w:trHeight w:val="187"/>
          <w:jc w:val="center"/>
        </w:trPr>
        <w:tc>
          <w:tcPr>
            <w:tcW w:w="2271" w:type="pct"/>
            <w:gridSpan w:val="4"/>
            <w:shd w:val="clear" w:color="auto" w:fill="auto"/>
          </w:tcPr>
          <w:p w14:paraId="6C01CB0A" w14:textId="77777777" w:rsidR="001858E7" w:rsidRPr="001C0E1B" w:rsidRDefault="001858E7" w:rsidP="006E6520">
            <w:pPr>
              <w:pStyle w:val="TAL"/>
              <w:rPr>
                <w:noProof/>
              </w:rPr>
            </w:pPr>
            <w:r w:rsidRPr="001C0E1B">
              <w:rPr>
                <w:noProof/>
              </w:rPr>
              <w:lastRenderedPageBreak/>
              <w:t>T4</w:t>
            </w:r>
          </w:p>
        </w:tc>
        <w:tc>
          <w:tcPr>
            <w:tcW w:w="574" w:type="pct"/>
            <w:shd w:val="clear" w:color="auto" w:fill="auto"/>
          </w:tcPr>
          <w:p w14:paraId="1BD71E3E" w14:textId="77777777" w:rsidR="001858E7" w:rsidRPr="001C0E1B" w:rsidRDefault="001858E7" w:rsidP="006E6520">
            <w:pPr>
              <w:pStyle w:val="TAC"/>
              <w:rPr>
                <w:noProof/>
              </w:rPr>
            </w:pPr>
            <w:r w:rsidRPr="001C0E1B">
              <w:rPr>
                <w:noProof/>
              </w:rPr>
              <w:t>s</w:t>
            </w:r>
          </w:p>
        </w:tc>
        <w:tc>
          <w:tcPr>
            <w:tcW w:w="1139" w:type="pct"/>
            <w:shd w:val="clear" w:color="auto" w:fill="auto"/>
          </w:tcPr>
          <w:p w14:paraId="26B001AC" w14:textId="77777777" w:rsidR="001858E7" w:rsidRPr="001C0E1B" w:rsidRDefault="001858E7" w:rsidP="006E6520">
            <w:pPr>
              <w:pStyle w:val="TAC"/>
              <w:rPr>
                <w:noProof/>
              </w:rPr>
            </w:pPr>
            <w:r w:rsidRPr="001C0E1B">
              <w:rPr>
                <w:noProof/>
              </w:rPr>
              <w:t>0</w:t>
            </w:r>
          </w:p>
        </w:tc>
        <w:tc>
          <w:tcPr>
            <w:tcW w:w="1016" w:type="pct"/>
          </w:tcPr>
          <w:p w14:paraId="493CF275" w14:textId="77777777" w:rsidR="001858E7" w:rsidRPr="001C0E1B" w:rsidRDefault="001858E7" w:rsidP="006E6520">
            <w:pPr>
              <w:pStyle w:val="TAC"/>
              <w:rPr>
                <w:noProof/>
              </w:rPr>
            </w:pPr>
          </w:p>
        </w:tc>
      </w:tr>
      <w:tr w:rsidR="001858E7" w:rsidRPr="001C0E1B" w14:paraId="69F95EF4" w14:textId="77777777" w:rsidTr="006E6520">
        <w:trPr>
          <w:trHeight w:val="187"/>
          <w:jc w:val="center"/>
        </w:trPr>
        <w:tc>
          <w:tcPr>
            <w:tcW w:w="2271" w:type="pct"/>
            <w:gridSpan w:val="4"/>
            <w:shd w:val="clear" w:color="auto" w:fill="auto"/>
          </w:tcPr>
          <w:p w14:paraId="07C8BFE6" w14:textId="77777777" w:rsidR="001858E7" w:rsidRPr="001C0E1B" w:rsidRDefault="001858E7" w:rsidP="006E6520">
            <w:pPr>
              <w:pStyle w:val="TAL"/>
              <w:rPr>
                <w:noProof/>
              </w:rPr>
            </w:pPr>
            <w:r w:rsidRPr="001C0E1B">
              <w:rPr>
                <w:noProof/>
              </w:rPr>
              <w:t>T5</w:t>
            </w:r>
          </w:p>
        </w:tc>
        <w:tc>
          <w:tcPr>
            <w:tcW w:w="574" w:type="pct"/>
            <w:shd w:val="clear" w:color="auto" w:fill="auto"/>
          </w:tcPr>
          <w:p w14:paraId="3B7698D2" w14:textId="77777777" w:rsidR="001858E7" w:rsidRPr="001C0E1B" w:rsidRDefault="001858E7" w:rsidP="006E6520">
            <w:pPr>
              <w:pStyle w:val="TAC"/>
              <w:rPr>
                <w:noProof/>
              </w:rPr>
            </w:pPr>
            <w:r w:rsidRPr="001C0E1B">
              <w:rPr>
                <w:noProof/>
              </w:rPr>
              <w:t>s</w:t>
            </w:r>
          </w:p>
        </w:tc>
        <w:tc>
          <w:tcPr>
            <w:tcW w:w="1139" w:type="pct"/>
            <w:shd w:val="clear" w:color="auto" w:fill="auto"/>
          </w:tcPr>
          <w:p w14:paraId="4FD187F4" w14:textId="77777777" w:rsidR="001858E7" w:rsidRPr="001C0E1B" w:rsidRDefault="001858E7" w:rsidP="006E6520">
            <w:pPr>
              <w:pStyle w:val="TAC"/>
              <w:rPr>
                <w:noProof/>
              </w:rPr>
            </w:pPr>
            <w:r w:rsidRPr="001C0E1B">
              <w:rPr>
                <w:noProof/>
              </w:rPr>
              <w:t>1.97</w:t>
            </w:r>
          </w:p>
        </w:tc>
        <w:tc>
          <w:tcPr>
            <w:tcW w:w="1016" w:type="pct"/>
          </w:tcPr>
          <w:p w14:paraId="34598969" w14:textId="77777777" w:rsidR="001858E7" w:rsidRPr="001C0E1B" w:rsidRDefault="001858E7" w:rsidP="006E6520">
            <w:pPr>
              <w:pStyle w:val="TAC"/>
              <w:rPr>
                <w:noProof/>
              </w:rPr>
            </w:pPr>
          </w:p>
        </w:tc>
      </w:tr>
      <w:tr w:rsidR="001858E7" w:rsidRPr="001C0E1B" w14:paraId="687A1A57" w14:textId="77777777" w:rsidTr="006E6520">
        <w:trPr>
          <w:trHeight w:val="187"/>
          <w:jc w:val="center"/>
        </w:trPr>
        <w:tc>
          <w:tcPr>
            <w:tcW w:w="2271" w:type="pct"/>
            <w:gridSpan w:val="4"/>
            <w:shd w:val="clear" w:color="auto" w:fill="auto"/>
          </w:tcPr>
          <w:p w14:paraId="1EBCA05E" w14:textId="77777777" w:rsidR="001858E7" w:rsidRPr="001C0E1B" w:rsidRDefault="001858E7" w:rsidP="006E6520">
            <w:pPr>
              <w:pStyle w:val="TAL"/>
              <w:rPr>
                <w:noProof/>
              </w:rPr>
            </w:pPr>
            <w:r w:rsidRPr="001C0E1B">
              <w:rPr>
                <w:noProof/>
              </w:rPr>
              <w:t>D1</w:t>
            </w:r>
          </w:p>
        </w:tc>
        <w:tc>
          <w:tcPr>
            <w:tcW w:w="574" w:type="pct"/>
            <w:shd w:val="clear" w:color="auto" w:fill="auto"/>
          </w:tcPr>
          <w:p w14:paraId="4560F4F0" w14:textId="77777777" w:rsidR="001858E7" w:rsidRPr="001C0E1B" w:rsidRDefault="001858E7" w:rsidP="006E6520">
            <w:pPr>
              <w:pStyle w:val="TAC"/>
              <w:rPr>
                <w:noProof/>
              </w:rPr>
            </w:pPr>
            <w:r w:rsidRPr="001C0E1B">
              <w:rPr>
                <w:noProof/>
              </w:rPr>
              <w:t>s</w:t>
            </w:r>
          </w:p>
        </w:tc>
        <w:tc>
          <w:tcPr>
            <w:tcW w:w="1139" w:type="pct"/>
            <w:shd w:val="clear" w:color="auto" w:fill="auto"/>
          </w:tcPr>
          <w:p w14:paraId="33A17D45" w14:textId="77777777" w:rsidR="001858E7" w:rsidRPr="001C0E1B" w:rsidRDefault="001858E7" w:rsidP="006E6520">
            <w:pPr>
              <w:pStyle w:val="TAC"/>
              <w:rPr>
                <w:noProof/>
              </w:rPr>
            </w:pPr>
            <w:r w:rsidRPr="001C0E1B">
              <w:rPr>
                <w:noProof/>
              </w:rPr>
              <w:t>1.93</w:t>
            </w:r>
          </w:p>
        </w:tc>
        <w:tc>
          <w:tcPr>
            <w:tcW w:w="1016" w:type="pct"/>
          </w:tcPr>
          <w:p w14:paraId="554F90FD" w14:textId="77777777" w:rsidR="001858E7" w:rsidRPr="001C0E1B" w:rsidRDefault="001858E7" w:rsidP="006E6520">
            <w:pPr>
              <w:pStyle w:val="TAC"/>
              <w:rPr>
                <w:noProof/>
              </w:rPr>
            </w:pPr>
          </w:p>
        </w:tc>
      </w:tr>
      <w:tr w:rsidR="001858E7" w:rsidRPr="001C0E1B" w14:paraId="29793032" w14:textId="77777777" w:rsidTr="006E6520">
        <w:trPr>
          <w:trHeight w:val="187"/>
          <w:jc w:val="center"/>
        </w:trPr>
        <w:tc>
          <w:tcPr>
            <w:tcW w:w="5000" w:type="pct"/>
            <w:gridSpan w:val="7"/>
            <w:shd w:val="clear" w:color="auto" w:fill="auto"/>
          </w:tcPr>
          <w:p w14:paraId="2F51730B" w14:textId="77777777" w:rsidR="001858E7" w:rsidRPr="001C0E1B" w:rsidRDefault="001858E7" w:rsidP="006E6520">
            <w:pPr>
              <w:pStyle w:val="TAN"/>
              <w:rPr>
                <w:noProof/>
              </w:rPr>
            </w:pPr>
            <w:r w:rsidRPr="001C0E1B">
              <w:rPr>
                <w:noProof/>
              </w:rPr>
              <w:t>Note 1:</w:t>
            </w:r>
            <w:r w:rsidRPr="001C0E1B">
              <w:rPr>
                <w:noProof/>
              </w:rPr>
              <w:tab/>
              <w:t>All configurations are assigned to the UE prior to the start of time period T1.</w:t>
            </w:r>
          </w:p>
          <w:p w14:paraId="62B73500" w14:textId="77777777" w:rsidR="001858E7" w:rsidRPr="001C0E1B" w:rsidRDefault="001858E7" w:rsidP="006E6520">
            <w:pPr>
              <w:pStyle w:val="TAN"/>
              <w:rPr>
                <w:noProof/>
              </w:rPr>
            </w:pPr>
            <w:r w:rsidRPr="001C0E1B">
              <w:rPr>
                <w:noProof/>
              </w:rPr>
              <w:t>Note 2:</w:t>
            </w:r>
            <w:r w:rsidRPr="001C0E1B">
              <w:rPr>
                <w:noProof/>
              </w:rPr>
              <w:tab/>
              <w:t>UE-specific PDCCH is not transmitted after T1 starts.</w:t>
            </w:r>
          </w:p>
        </w:tc>
      </w:tr>
    </w:tbl>
    <w:p w14:paraId="60DFB1FA" w14:textId="77777777" w:rsidR="00D42931" w:rsidRPr="002205EE" w:rsidRDefault="00D42931" w:rsidP="00D42931">
      <w:pPr>
        <w:keepNext/>
        <w:keepLines/>
        <w:spacing w:before="240"/>
        <w:ind w:left="1134" w:hanging="1134"/>
        <w:outlineLvl w:val="0"/>
        <w:rPr>
          <w:rFonts w:ascii="Arial" w:hAnsi="Arial"/>
          <w:b/>
          <w:color w:val="0000FF"/>
          <w:sz w:val="36"/>
        </w:rPr>
      </w:pPr>
    </w:p>
    <w:p w14:paraId="00BBA202" w14:textId="77777777" w:rsidR="00D42931" w:rsidRPr="002205EE" w:rsidRDefault="00D42931" w:rsidP="00D42931">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942E691" w14:textId="77777777" w:rsidR="00D42931" w:rsidRPr="002205EE" w:rsidRDefault="00D42931" w:rsidP="00D42931">
      <w:pPr>
        <w:keepNext/>
        <w:keepLines/>
        <w:spacing w:before="240"/>
        <w:ind w:left="1134" w:hanging="1134"/>
        <w:outlineLvl w:val="0"/>
        <w:rPr>
          <w:rFonts w:ascii="Arial" w:hAnsi="Arial"/>
          <w:b/>
          <w:color w:val="0000FF"/>
          <w:sz w:val="36"/>
        </w:rPr>
      </w:pPr>
    </w:p>
    <w:p w14:paraId="6B808057" w14:textId="77777777" w:rsidR="001858E7" w:rsidRPr="001C0E1B" w:rsidDel="003A1762" w:rsidRDefault="001858E7" w:rsidP="001858E7">
      <w:pPr>
        <w:pStyle w:val="TH"/>
      </w:pPr>
      <w:r w:rsidRPr="001C0E1B">
        <w:t xml:space="preserve">Table A.6.5.5.3.1-2: General test parameters for FR1 </w:t>
      </w:r>
      <w:proofErr w:type="spellStart"/>
      <w:r w:rsidRPr="001C0E1B">
        <w:t>PCell</w:t>
      </w:r>
      <w:proofErr w:type="spellEnd"/>
      <w:r w:rsidRPr="001C0E1B">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251"/>
        <w:gridCol w:w="622"/>
        <w:gridCol w:w="1069"/>
        <w:gridCol w:w="968"/>
        <w:gridCol w:w="1940"/>
        <w:gridCol w:w="1849"/>
      </w:tblGrid>
      <w:tr w:rsidR="001858E7" w:rsidRPr="001C0E1B" w14:paraId="3289E320" w14:textId="77777777" w:rsidTr="006E6520">
        <w:trPr>
          <w:trHeight w:val="187"/>
          <w:jc w:val="center"/>
        </w:trPr>
        <w:tc>
          <w:tcPr>
            <w:tcW w:w="2076" w:type="pct"/>
            <w:gridSpan w:val="4"/>
            <w:tcBorders>
              <w:bottom w:val="nil"/>
            </w:tcBorders>
            <w:shd w:val="clear" w:color="auto" w:fill="auto"/>
          </w:tcPr>
          <w:p w14:paraId="3BC87B6C" w14:textId="77777777" w:rsidR="001858E7" w:rsidRPr="001C0E1B" w:rsidRDefault="001858E7" w:rsidP="006E6520">
            <w:pPr>
              <w:pStyle w:val="TAH"/>
              <w:rPr>
                <w:noProof/>
              </w:rPr>
            </w:pPr>
            <w:r w:rsidRPr="001C0E1B">
              <w:rPr>
                <w:noProof/>
              </w:rPr>
              <w:lastRenderedPageBreak/>
              <w:t>Parameter</w:t>
            </w:r>
          </w:p>
        </w:tc>
        <w:tc>
          <w:tcPr>
            <w:tcW w:w="595" w:type="pct"/>
            <w:tcBorders>
              <w:bottom w:val="nil"/>
            </w:tcBorders>
            <w:shd w:val="clear" w:color="auto" w:fill="auto"/>
          </w:tcPr>
          <w:p w14:paraId="1533B4C8" w14:textId="77777777" w:rsidR="001858E7" w:rsidRPr="001C0E1B" w:rsidRDefault="001858E7" w:rsidP="006E6520">
            <w:pPr>
              <w:pStyle w:val="TAH"/>
              <w:rPr>
                <w:noProof/>
              </w:rPr>
            </w:pPr>
            <w:r w:rsidRPr="001C0E1B">
              <w:rPr>
                <w:noProof/>
              </w:rPr>
              <w:t>Unit</w:t>
            </w:r>
          </w:p>
        </w:tc>
        <w:tc>
          <w:tcPr>
            <w:tcW w:w="1192" w:type="pct"/>
            <w:shd w:val="clear" w:color="auto" w:fill="auto"/>
          </w:tcPr>
          <w:p w14:paraId="7BAB0843" w14:textId="77777777" w:rsidR="001858E7" w:rsidRPr="001C0E1B" w:rsidRDefault="001858E7" w:rsidP="006E6520">
            <w:pPr>
              <w:pStyle w:val="TAH"/>
              <w:rPr>
                <w:noProof/>
              </w:rPr>
            </w:pPr>
            <w:r w:rsidRPr="001C0E1B">
              <w:rPr>
                <w:noProof/>
              </w:rPr>
              <w:t>Value</w:t>
            </w:r>
          </w:p>
        </w:tc>
        <w:tc>
          <w:tcPr>
            <w:tcW w:w="1137" w:type="pct"/>
            <w:tcBorders>
              <w:bottom w:val="nil"/>
            </w:tcBorders>
            <w:shd w:val="clear" w:color="auto" w:fill="auto"/>
          </w:tcPr>
          <w:p w14:paraId="6B68E79A" w14:textId="77777777" w:rsidR="001858E7" w:rsidRPr="001C0E1B" w:rsidRDefault="001858E7" w:rsidP="006E6520">
            <w:pPr>
              <w:pStyle w:val="TAH"/>
              <w:rPr>
                <w:noProof/>
              </w:rPr>
            </w:pPr>
            <w:r w:rsidRPr="001C0E1B">
              <w:rPr>
                <w:noProof/>
              </w:rPr>
              <w:t>Comment</w:t>
            </w:r>
          </w:p>
        </w:tc>
      </w:tr>
      <w:tr w:rsidR="001858E7" w:rsidRPr="001C0E1B" w14:paraId="518C2B8B" w14:textId="77777777" w:rsidTr="006E6520">
        <w:trPr>
          <w:trHeight w:val="187"/>
          <w:jc w:val="center"/>
        </w:trPr>
        <w:tc>
          <w:tcPr>
            <w:tcW w:w="2076" w:type="pct"/>
            <w:gridSpan w:val="4"/>
            <w:tcBorders>
              <w:top w:val="nil"/>
            </w:tcBorders>
            <w:shd w:val="clear" w:color="auto" w:fill="auto"/>
          </w:tcPr>
          <w:p w14:paraId="6EDB16EB" w14:textId="77777777" w:rsidR="001858E7" w:rsidRPr="001C0E1B" w:rsidRDefault="001858E7" w:rsidP="006E6520">
            <w:pPr>
              <w:pStyle w:val="TAH"/>
              <w:rPr>
                <w:noProof/>
              </w:rPr>
            </w:pPr>
          </w:p>
        </w:tc>
        <w:tc>
          <w:tcPr>
            <w:tcW w:w="595" w:type="pct"/>
            <w:tcBorders>
              <w:top w:val="nil"/>
            </w:tcBorders>
            <w:shd w:val="clear" w:color="auto" w:fill="auto"/>
          </w:tcPr>
          <w:p w14:paraId="660B1C78" w14:textId="77777777" w:rsidR="001858E7" w:rsidRPr="001C0E1B" w:rsidRDefault="001858E7" w:rsidP="006E6520">
            <w:pPr>
              <w:pStyle w:val="TAH"/>
              <w:rPr>
                <w:noProof/>
              </w:rPr>
            </w:pPr>
          </w:p>
        </w:tc>
        <w:tc>
          <w:tcPr>
            <w:tcW w:w="1192" w:type="pct"/>
            <w:shd w:val="clear" w:color="auto" w:fill="auto"/>
          </w:tcPr>
          <w:p w14:paraId="53502566" w14:textId="77777777" w:rsidR="001858E7" w:rsidRPr="001C0E1B" w:rsidRDefault="001858E7" w:rsidP="006E6520">
            <w:pPr>
              <w:pStyle w:val="TAH"/>
              <w:rPr>
                <w:noProof/>
              </w:rPr>
            </w:pPr>
            <w:r w:rsidRPr="001C0E1B">
              <w:rPr>
                <w:noProof/>
              </w:rPr>
              <w:t>Test 1</w:t>
            </w:r>
          </w:p>
        </w:tc>
        <w:tc>
          <w:tcPr>
            <w:tcW w:w="1137" w:type="pct"/>
            <w:tcBorders>
              <w:top w:val="nil"/>
            </w:tcBorders>
            <w:shd w:val="clear" w:color="auto" w:fill="auto"/>
          </w:tcPr>
          <w:p w14:paraId="44B792EB" w14:textId="77777777" w:rsidR="001858E7" w:rsidRPr="001C0E1B" w:rsidRDefault="001858E7" w:rsidP="006E6520">
            <w:pPr>
              <w:pStyle w:val="TAH"/>
              <w:rPr>
                <w:noProof/>
              </w:rPr>
            </w:pPr>
          </w:p>
        </w:tc>
      </w:tr>
      <w:tr w:rsidR="001858E7" w:rsidRPr="001C0E1B" w14:paraId="1BD5C79A" w14:textId="77777777" w:rsidTr="006E6520">
        <w:trPr>
          <w:trHeight w:val="187"/>
          <w:jc w:val="center"/>
        </w:trPr>
        <w:tc>
          <w:tcPr>
            <w:tcW w:w="2076" w:type="pct"/>
            <w:gridSpan w:val="4"/>
            <w:shd w:val="clear" w:color="auto" w:fill="auto"/>
          </w:tcPr>
          <w:p w14:paraId="096F5C1A" w14:textId="77777777" w:rsidR="001858E7" w:rsidRPr="001C0E1B" w:rsidRDefault="001858E7" w:rsidP="006E6520">
            <w:pPr>
              <w:pStyle w:val="TAL"/>
              <w:rPr>
                <w:noProof/>
              </w:rPr>
            </w:pPr>
            <w:r w:rsidRPr="001C0E1B">
              <w:rPr>
                <w:noProof/>
              </w:rPr>
              <w:t xml:space="preserve">Active PCell </w:t>
            </w:r>
          </w:p>
        </w:tc>
        <w:tc>
          <w:tcPr>
            <w:tcW w:w="595" w:type="pct"/>
            <w:shd w:val="clear" w:color="auto" w:fill="auto"/>
          </w:tcPr>
          <w:p w14:paraId="102CF471" w14:textId="77777777" w:rsidR="001858E7" w:rsidRPr="001C0E1B" w:rsidRDefault="001858E7" w:rsidP="006E6520">
            <w:pPr>
              <w:pStyle w:val="TAC"/>
              <w:rPr>
                <w:noProof/>
              </w:rPr>
            </w:pPr>
          </w:p>
        </w:tc>
        <w:tc>
          <w:tcPr>
            <w:tcW w:w="1192" w:type="pct"/>
            <w:shd w:val="clear" w:color="auto" w:fill="auto"/>
          </w:tcPr>
          <w:p w14:paraId="27AA3FDC" w14:textId="77777777" w:rsidR="001858E7" w:rsidRPr="001C0E1B" w:rsidRDefault="001858E7" w:rsidP="006E6520">
            <w:pPr>
              <w:pStyle w:val="TAC"/>
              <w:rPr>
                <w:noProof/>
              </w:rPr>
            </w:pPr>
            <w:r w:rsidRPr="001C0E1B">
              <w:rPr>
                <w:noProof/>
              </w:rPr>
              <w:t>Cell 1</w:t>
            </w:r>
          </w:p>
        </w:tc>
        <w:tc>
          <w:tcPr>
            <w:tcW w:w="1137" w:type="pct"/>
          </w:tcPr>
          <w:p w14:paraId="4960A639" w14:textId="77777777" w:rsidR="001858E7" w:rsidRPr="001C0E1B" w:rsidRDefault="001858E7" w:rsidP="006E6520">
            <w:pPr>
              <w:pStyle w:val="TAC"/>
              <w:rPr>
                <w:noProof/>
              </w:rPr>
            </w:pPr>
          </w:p>
        </w:tc>
      </w:tr>
      <w:tr w:rsidR="001858E7" w:rsidRPr="001C0E1B" w14:paraId="4D4834FA" w14:textId="77777777" w:rsidTr="006E6520">
        <w:trPr>
          <w:trHeight w:val="187"/>
          <w:jc w:val="center"/>
        </w:trPr>
        <w:tc>
          <w:tcPr>
            <w:tcW w:w="2076" w:type="pct"/>
            <w:gridSpan w:val="4"/>
            <w:shd w:val="clear" w:color="auto" w:fill="auto"/>
          </w:tcPr>
          <w:p w14:paraId="73573230" w14:textId="77777777" w:rsidR="001858E7" w:rsidRPr="001C0E1B" w:rsidRDefault="001858E7" w:rsidP="006E6520">
            <w:pPr>
              <w:pStyle w:val="TAL"/>
              <w:rPr>
                <w:noProof/>
              </w:rPr>
            </w:pPr>
            <w:r w:rsidRPr="001C0E1B">
              <w:rPr>
                <w:noProof/>
              </w:rPr>
              <w:t>RF Channel Number</w:t>
            </w:r>
          </w:p>
        </w:tc>
        <w:tc>
          <w:tcPr>
            <w:tcW w:w="595" w:type="pct"/>
            <w:tcBorders>
              <w:bottom w:val="single" w:sz="4" w:space="0" w:color="auto"/>
            </w:tcBorders>
            <w:shd w:val="clear" w:color="auto" w:fill="auto"/>
          </w:tcPr>
          <w:p w14:paraId="732D5412" w14:textId="77777777" w:rsidR="001858E7" w:rsidRPr="001C0E1B" w:rsidRDefault="001858E7" w:rsidP="006E6520">
            <w:pPr>
              <w:pStyle w:val="TAC"/>
              <w:rPr>
                <w:noProof/>
              </w:rPr>
            </w:pPr>
          </w:p>
        </w:tc>
        <w:tc>
          <w:tcPr>
            <w:tcW w:w="1192" w:type="pct"/>
            <w:shd w:val="clear" w:color="auto" w:fill="auto"/>
          </w:tcPr>
          <w:p w14:paraId="2CFF2177" w14:textId="77777777" w:rsidR="001858E7" w:rsidRPr="001C0E1B" w:rsidRDefault="001858E7" w:rsidP="006E6520">
            <w:pPr>
              <w:pStyle w:val="TAC"/>
              <w:rPr>
                <w:noProof/>
              </w:rPr>
            </w:pPr>
            <w:r w:rsidRPr="001C0E1B">
              <w:rPr>
                <w:noProof/>
              </w:rPr>
              <w:t>1</w:t>
            </w:r>
          </w:p>
        </w:tc>
        <w:tc>
          <w:tcPr>
            <w:tcW w:w="1137" w:type="pct"/>
          </w:tcPr>
          <w:p w14:paraId="52B38D7F" w14:textId="77777777" w:rsidR="001858E7" w:rsidRPr="001C0E1B" w:rsidRDefault="001858E7" w:rsidP="006E6520">
            <w:pPr>
              <w:pStyle w:val="TAC"/>
              <w:rPr>
                <w:noProof/>
              </w:rPr>
            </w:pPr>
          </w:p>
        </w:tc>
      </w:tr>
      <w:tr w:rsidR="001858E7" w:rsidRPr="001C0E1B" w14:paraId="5ECB4042" w14:textId="77777777" w:rsidTr="00997101">
        <w:trPr>
          <w:trHeight w:val="187"/>
          <w:jc w:val="center"/>
        </w:trPr>
        <w:tc>
          <w:tcPr>
            <w:tcW w:w="884" w:type="pct"/>
            <w:tcBorders>
              <w:bottom w:val="nil"/>
            </w:tcBorders>
            <w:shd w:val="clear" w:color="auto" w:fill="auto"/>
          </w:tcPr>
          <w:p w14:paraId="66252D9D" w14:textId="77777777" w:rsidR="001858E7" w:rsidRPr="001C0E1B" w:rsidRDefault="001858E7" w:rsidP="006E6520">
            <w:pPr>
              <w:pStyle w:val="TAL"/>
              <w:rPr>
                <w:noProof/>
              </w:rPr>
            </w:pPr>
            <w:r w:rsidRPr="001C0E1B">
              <w:rPr>
                <w:noProof/>
              </w:rPr>
              <w:t>Duplex mode</w:t>
            </w:r>
          </w:p>
        </w:tc>
        <w:tc>
          <w:tcPr>
            <w:tcW w:w="1193" w:type="pct"/>
            <w:gridSpan w:val="3"/>
            <w:shd w:val="clear" w:color="auto" w:fill="auto"/>
          </w:tcPr>
          <w:p w14:paraId="3B53D539" w14:textId="77777777" w:rsidR="001858E7" w:rsidRPr="001C0E1B" w:rsidRDefault="001858E7" w:rsidP="006E6520">
            <w:pPr>
              <w:pStyle w:val="TAL"/>
              <w:rPr>
                <w:noProof/>
              </w:rPr>
            </w:pPr>
            <w:r w:rsidRPr="001C0E1B">
              <w:rPr>
                <w:noProof/>
              </w:rPr>
              <w:t>Config 1</w:t>
            </w:r>
          </w:p>
        </w:tc>
        <w:tc>
          <w:tcPr>
            <w:tcW w:w="595" w:type="pct"/>
            <w:tcBorders>
              <w:bottom w:val="nil"/>
            </w:tcBorders>
            <w:shd w:val="clear" w:color="auto" w:fill="auto"/>
          </w:tcPr>
          <w:p w14:paraId="1A27C8D8" w14:textId="77777777" w:rsidR="001858E7" w:rsidRPr="001C0E1B" w:rsidRDefault="001858E7" w:rsidP="006E6520">
            <w:pPr>
              <w:pStyle w:val="TAC"/>
              <w:rPr>
                <w:noProof/>
              </w:rPr>
            </w:pPr>
          </w:p>
        </w:tc>
        <w:tc>
          <w:tcPr>
            <w:tcW w:w="1192" w:type="pct"/>
            <w:shd w:val="clear" w:color="auto" w:fill="auto"/>
          </w:tcPr>
          <w:p w14:paraId="0350D7D8" w14:textId="77777777" w:rsidR="001858E7" w:rsidRPr="001C0E1B" w:rsidRDefault="001858E7" w:rsidP="006E6520">
            <w:pPr>
              <w:pStyle w:val="TAC"/>
              <w:rPr>
                <w:noProof/>
              </w:rPr>
            </w:pPr>
            <w:r w:rsidRPr="001C0E1B">
              <w:rPr>
                <w:noProof/>
              </w:rPr>
              <w:t>FDD</w:t>
            </w:r>
          </w:p>
        </w:tc>
        <w:tc>
          <w:tcPr>
            <w:tcW w:w="1137" w:type="pct"/>
          </w:tcPr>
          <w:p w14:paraId="4F7536FC" w14:textId="77777777" w:rsidR="001858E7" w:rsidRPr="001C0E1B" w:rsidRDefault="001858E7" w:rsidP="006E6520">
            <w:pPr>
              <w:pStyle w:val="TAC"/>
              <w:rPr>
                <w:noProof/>
              </w:rPr>
            </w:pPr>
          </w:p>
        </w:tc>
      </w:tr>
      <w:tr w:rsidR="001858E7" w:rsidRPr="001C0E1B" w14:paraId="5F424B3B" w14:textId="77777777" w:rsidTr="00997101">
        <w:trPr>
          <w:trHeight w:val="187"/>
          <w:jc w:val="center"/>
        </w:trPr>
        <w:tc>
          <w:tcPr>
            <w:tcW w:w="884" w:type="pct"/>
            <w:tcBorders>
              <w:top w:val="nil"/>
              <w:bottom w:val="single" w:sz="4" w:space="0" w:color="auto"/>
            </w:tcBorders>
            <w:shd w:val="clear" w:color="auto" w:fill="auto"/>
          </w:tcPr>
          <w:p w14:paraId="366D053C" w14:textId="77777777" w:rsidR="001858E7" w:rsidRPr="001C0E1B" w:rsidRDefault="001858E7" w:rsidP="006E6520">
            <w:pPr>
              <w:pStyle w:val="TAL"/>
              <w:rPr>
                <w:noProof/>
              </w:rPr>
            </w:pPr>
          </w:p>
        </w:tc>
        <w:tc>
          <w:tcPr>
            <w:tcW w:w="1193" w:type="pct"/>
            <w:gridSpan w:val="3"/>
            <w:shd w:val="clear" w:color="auto" w:fill="auto"/>
          </w:tcPr>
          <w:p w14:paraId="0F6E9FCC" w14:textId="77777777" w:rsidR="001858E7" w:rsidRPr="001C0E1B" w:rsidRDefault="001858E7" w:rsidP="006E6520">
            <w:pPr>
              <w:pStyle w:val="TAL"/>
              <w:rPr>
                <w:noProof/>
              </w:rPr>
            </w:pPr>
            <w:r w:rsidRPr="001C0E1B">
              <w:rPr>
                <w:noProof/>
              </w:rPr>
              <w:t>Config 2, 3</w:t>
            </w:r>
          </w:p>
        </w:tc>
        <w:tc>
          <w:tcPr>
            <w:tcW w:w="595" w:type="pct"/>
            <w:tcBorders>
              <w:top w:val="nil"/>
              <w:bottom w:val="single" w:sz="4" w:space="0" w:color="auto"/>
            </w:tcBorders>
            <w:shd w:val="clear" w:color="auto" w:fill="auto"/>
          </w:tcPr>
          <w:p w14:paraId="21F51626" w14:textId="77777777" w:rsidR="001858E7" w:rsidRPr="001C0E1B" w:rsidRDefault="001858E7" w:rsidP="006E6520">
            <w:pPr>
              <w:pStyle w:val="TAC"/>
              <w:rPr>
                <w:noProof/>
              </w:rPr>
            </w:pPr>
          </w:p>
        </w:tc>
        <w:tc>
          <w:tcPr>
            <w:tcW w:w="1192" w:type="pct"/>
            <w:shd w:val="clear" w:color="auto" w:fill="auto"/>
          </w:tcPr>
          <w:p w14:paraId="525F7CC1" w14:textId="77777777" w:rsidR="001858E7" w:rsidRPr="001C0E1B" w:rsidRDefault="001858E7" w:rsidP="006E6520">
            <w:pPr>
              <w:pStyle w:val="TAC"/>
              <w:rPr>
                <w:noProof/>
              </w:rPr>
            </w:pPr>
            <w:r w:rsidRPr="001C0E1B">
              <w:rPr>
                <w:noProof/>
              </w:rPr>
              <w:t>TDD</w:t>
            </w:r>
          </w:p>
        </w:tc>
        <w:tc>
          <w:tcPr>
            <w:tcW w:w="1137" w:type="pct"/>
          </w:tcPr>
          <w:p w14:paraId="3441E6DC" w14:textId="77777777" w:rsidR="001858E7" w:rsidRPr="001C0E1B" w:rsidRDefault="001858E7" w:rsidP="006E6520">
            <w:pPr>
              <w:pStyle w:val="TAC"/>
              <w:rPr>
                <w:noProof/>
              </w:rPr>
            </w:pPr>
          </w:p>
        </w:tc>
      </w:tr>
      <w:tr w:rsidR="001858E7" w:rsidRPr="001C0E1B" w14:paraId="4F3627F7" w14:textId="77777777" w:rsidTr="00997101">
        <w:trPr>
          <w:trHeight w:val="187"/>
          <w:jc w:val="center"/>
        </w:trPr>
        <w:tc>
          <w:tcPr>
            <w:tcW w:w="884" w:type="pct"/>
            <w:tcBorders>
              <w:bottom w:val="nil"/>
            </w:tcBorders>
            <w:shd w:val="clear" w:color="auto" w:fill="auto"/>
          </w:tcPr>
          <w:p w14:paraId="0D4CF0F3" w14:textId="77777777" w:rsidR="001858E7" w:rsidRPr="001C0E1B" w:rsidRDefault="001858E7" w:rsidP="006E6520">
            <w:pPr>
              <w:pStyle w:val="TAL"/>
              <w:rPr>
                <w:noProof/>
              </w:rPr>
            </w:pPr>
            <w:r w:rsidRPr="001C0E1B">
              <w:rPr>
                <w:noProof/>
              </w:rPr>
              <w:t>TDD Configuration</w:t>
            </w:r>
          </w:p>
        </w:tc>
        <w:tc>
          <w:tcPr>
            <w:tcW w:w="1193" w:type="pct"/>
            <w:gridSpan w:val="3"/>
            <w:shd w:val="clear" w:color="auto" w:fill="auto"/>
          </w:tcPr>
          <w:p w14:paraId="5BC45DF0" w14:textId="77777777" w:rsidR="001858E7" w:rsidRPr="001C0E1B" w:rsidRDefault="001858E7" w:rsidP="006E6520">
            <w:pPr>
              <w:pStyle w:val="TAL"/>
              <w:rPr>
                <w:noProof/>
              </w:rPr>
            </w:pPr>
            <w:r w:rsidRPr="001C0E1B">
              <w:rPr>
                <w:noProof/>
              </w:rPr>
              <w:t>Config 1</w:t>
            </w:r>
          </w:p>
        </w:tc>
        <w:tc>
          <w:tcPr>
            <w:tcW w:w="595" w:type="pct"/>
            <w:tcBorders>
              <w:bottom w:val="nil"/>
            </w:tcBorders>
            <w:shd w:val="clear" w:color="auto" w:fill="auto"/>
          </w:tcPr>
          <w:p w14:paraId="17549ADB" w14:textId="77777777" w:rsidR="001858E7" w:rsidRPr="001C0E1B" w:rsidRDefault="001858E7" w:rsidP="006E6520">
            <w:pPr>
              <w:pStyle w:val="TAC"/>
              <w:rPr>
                <w:noProof/>
              </w:rPr>
            </w:pPr>
          </w:p>
        </w:tc>
        <w:tc>
          <w:tcPr>
            <w:tcW w:w="1192" w:type="pct"/>
            <w:shd w:val="clear" w:color="auto" w:fill="auto"/>
          </w:tcPr>
          <w:p w14:paraId="23C56ECB" w14:textId="77777777" w:rsidR="001858E7" w:rsidRPr="001C0E1B" w:rsidRDefault="001858E7" w:rsidP="006E6520">
            <w:pPr>
              <w:pStyle w:val="TAC"/>
              <w:rPr>
                <w:noProof/>
              </w:rPr>
            </w:pPr>
            <w:r w:rsidRPr="001C0E1B">
              <w:rPr>
                <w:noProof/>
              </w:rPr>
              <w:t>Not Applicable</w:t>
            </w:r>
          </w:p>
        </w:tc>
        <w:tc>
          <w:tcPr>
            <w:tcW w:w="1137" w:type="pct"/>
          </w:tcPr>
          <w:p w14:paraId="6838342A" w14:textId="77777777" w:rsidR="001858E7" w:rsidRPr="001C0E1B" w:rsidRDefault="001858E7" w:rsidP="006E6520">
            <w:pPr>
              <w:pStyle w:val="TAC"/>
              <w:rPr>
                <w:noProof/>
              </w:rPr>
            </w:pPr>
          </w:p>
        </w:tc>
      </w:tr>
      <w:tr w:rsidR="001858E7" w:rsidRPr="001C0E1B" w14:paraId="0E2CCB88" w14:textId="77777777" w:rsidTr="00997101">
        <w:trPr>
          <w:trHeight w:val="187"/>
          <w:jc w:val="center"/>
        </w:trPr>
        <w:tc>
          <w:tcPr>
            <w:tcW w:w="884" w:type="pct"/>
            <w:tcBorders>
              <w:top w:val="nil"/>
              <w:bottom w:val="nil"/>
            </w:tcBorders>
            <w:shd w:val="clear" w:color="auto" w:fill="auto"/>
          </w:tcPr>
          <w:p w14:paraId="6BA82078" w14:textId="77777777" w:rsidR="001858E7" w:rsidRPr="001C0E1B" w:rsidRDefault="001858E7" w:rsidP="006E6520">
            <w:pPr>
              <w:pStyle w:val="TAL"/>
              <w:rPr>
                <w:noProof/>
              </w:rPr>
            </w:pPr>
          </w:p>
        </w:tc>
        <w:tc>
          <w:tcPr>
            <w:tcW w:w="1193" w:type="pct"/>
            <w:gridSpan w:val="3"/>
            <w:shd w:val="clear" w:color="auto" w:fill="auto"/>
          </w:tcPr>
          <w:p w14:paraId="2BF29175" w14:textId="77777777" w:rsidR="001858E7" w:rsidRPr="001C0E1B" w:rsidRDefault="001858E7" w:rsidP="006E6520">
            <w:pPr>
              <w:pStyle w:val="TAL"/>
              <w:rPr>
                <w:noProof/>
              </w:rPr>
            </w:pPr>
            <w:r w:rsidRPr="001C0E1B">
              <w:rPr>
                <w:noProof/>
              </w:rPr>
              <w:t>Config 2</w:t>
            </w:r>
          </w:p>
        </w:tc>
        <w:tc>
          <w:tcPr>
            <w:tcW w:w="595" w:type="pct"/>
            <w:tcBorders>
              <w:top w:val="nil"/>
              <w:bottom w:val="nil"/>
            </w:tcBorders>
            <w:shd w:val="clear" w:color="auto" w:fill="auto"/>
          </w:tcPr>
          <w:p w14:paraId="13C304B5" w14:textId="77777777" w:rsidR="001858E7" w:rsidRPr="001C0E1B" w:rsidRDefault="001858E7" w:rsidP="006E6520">
            <w:pPr>
              <w:pStyle w:val="TAC"/>
              <w:rPr>
                <w:noProof/>
              </w:rPr>
            </w:pPr>
          </w:p>
        </w:tc>
        <w:tc>
          <w:tcPr>
            <w:tcW w:w="1192" w:type="pct"/>
            <w:shd w:val="clear" w:color="auto" w:fill="auto"/>
          </w:tcPr>
          <w:p w14:paraId="3B984701" w14:textId="77777777" w:rsidR="001858E7" w:rsidRPr="001C0E1B" w:rsidRDefault="001858E7" w:rsidP="006E6520">
            <w:pPr>
              <w:pStyle w:val="TAC"/>
              <w:rPr>
                <w:noProof/>
              </w:rPr>
            </w:pPr>
            <w:r w:rsidRPr="001C0E1B">
              <w:rPr>
                <w:noProof/>
              </w:rPr>
              <w:t>TDDConf.1.1</w:t>
            </w:r>
          </w:p>
        </w:tc>
        <w:tc>
          <w:tcPr>
            <w:tcW w:w="1137" w:type="pct"/>
          </w:tcPr>
          <w:p w14:paraId="5BE8D47E" w14:textId="77777777" w:rsidR="001858E7" w:rsidRPr="001C0E1B" w:rsidRDefault="001858E7" w:rsidP="006E6520">
            <w:pPr>
              <w:pStyle w:val="TAC"/>
              <w:rPr>
                <w:noProof/>
              </w:rPr>
            </w:pPr>
          </w:p>
        </w:tc>
      </w:tr>
      <w:tr w:rsidR="001858E7" w:rsidRPr="001C0E1B" w14:paraId="0455A724" w14:textId="77777777" w:rsidTr="00997101">
        <w:trPr>
          <w:trHeight w:val="187"/>
          <w:jc w:val="center"/>
        </w:trPr>
        <w:tc>
          <w:tcPr>
            <w:tcW w:w="884" w:type="pct"/>
            <w:tcBorders>
              <w:top w:val="nil"/>
              <w:bottom w:val="single" w:sz="4" w:space="0" w:color="auto"/>
            </w:tcBorders>
            <w:shd w:val="clear" w:color="auto" w:fill="auto"/>
          </w:tcPr>
          <w:p w14:paraId="6788C724" w14:textId="77777777" w:rsidR="001858E7" w:rsidRPr="001C0E1B" w:rsidRDefault="001858E7" w:rsidP="006E6520">
            <w:pPr>
              <w:pStyle w:val="TAL"/>
              <w:rPr>
                <w:noProof/>
              </w:rPr>
            </w:pPr>
          </w:p>
        </w:tc>
        <w:tc>
          <w:tcPr>
            <w:tcW w:w="1193" w:type="pct"/>
            <w:gridSpan w:val="3"/>
            <w:shd w:val="clear" w:color="auto" w:fill="auto"/>
          </w:tcPr>
          <w:p w14:paraId="054CACC3" w14:textId="77777777" w:rsidR="001858E7" w:rsidRPr="001C0E1B" w:rsidRDefault="001858E7" w:rsidP="006E6520">
            <w:pPr>
              <w:pStyle w:val="TAL"/>
              <w:rPr>
                <w:noProof/>
              </w:rPr>
            </w:pPr>
            <w:r w:rsidRPr="001C0E1B">
              <w:rPr>
                <w:noProof/>
              </w:rPr>
              <w:t>Config 3</w:t>
            </w:r>
          </w:p>
        </w:tc>
        <w:tc>
          <w:tcPr>
            <w:tcW w:w="595" w:type="pct"/>
            <w:tcBorders>
              <w:top w:val="nil"/>
              <w:bottom w:val="single" w:sz="4" w:space="0" w:color="auto"/>
            </w:tcBorders>
            <w:shd w:val="clear" w:color="auto" w:fill="auto"/>
          </w:tcPr>
          <w:p w14:paraId="698C71E7" w14:textId="77777777" w:rsidR="001858E7" w:rsidRPr="001C0E1B" w:rsidRDefault="001858E7" w:rsidP="006E6520">
            <w:pPr>
              <w:pStyle w:val="TAC"/>
              <w:rPr>
                <w:noProof/>
              </w:rPr>
            </w:pPr>
          </w:p>
        </w:tc>
        <w:tc>
          <w:tcPr>
            <w:tcW w:w="1192" w:type="pct"/>
            <w:shd w:val="clear" w:color="auto" w:fill="auto"/>
          </w:tcPr>
          <w:p w14:paraId="4BFAAC8B" w14:textId="77777777" w:rsidR="001858E7" w:rsidRPr="001C0E1B" w:rsidRDefault="001858E7" w:rsidP="006E6520">
            <w:pPr>
              <w:pStyle w:val="TAC"/>
              <w:rPr>
                <w:noProof/>
              </w:rPr>
            </w:pPr>
            <w:r w:rsidRPr="001C0E1B">
              <w:rPr>
                <w:noProof/>
              </w:rPr>
              <w:t>TDDConf.2.1</w:t>
            </w:r>
          </w:p>
        </w:tc>
        <w:tc>
          <w:tcPr>
            <w:tcW w:w="1137" w:type="pct"/>
            <w:tcBorders>
              <w:bottom w:val="single" w:sz="4" w:space="0" w:color="auto"/>
            </w:tcBorders>
          </w:tcPr>
          <w:p w14:paraId="6ABA3379" w14:textId="77777777" w:rsidR="001858E7" w:rsidRPr="001C0E1B" w:rsidRDefault="001858E7" w:rsidP="006E6520">
            <w:pPr>
              <w:pStyle w:val="TAC"/>
              <w:rPr>
                <w:noProof/>
              </w:rPr>
            </w:pPr>
          </w:p>
        </w:tc>
      </w:tr>
      <w:tr w:rsidR="001858E7" w:rsidRPr="001C0E1B" w14:paraId="44BE9927" w14:textId="77777777" w:rsidTr="00997101">
        <w:trPr>
          <w:trHeight w:val="187"/>
          <w:jc w:val="center"/>
        </w:trPr>
        <w:tc>
          <w:tcPr>
            <w:tcW w:w="884" w:type="pct"/>
            <w:tcBorders>
              <w:bottom w:val="nil"/>
            </w:tcBorders>
            <w:shd w:val="clear" w:color="auto" w:fill="auto"/>
          </w:tcPr>
          <w:p w14:paraId="64F9BF0E" w14:textId="1F39CA9E" w:rsidR="001858E7" w:rsidRPr="001C0E1B" w:rsidRDefault="00997101" w:rsidP="006E6520">
            <w:pPr>
              <w:pStyle w:val="TAL"/>
              <w:rPr>
                <w:noProof/>
              </w:rPr>
            </w:pPr>
            <w:ins w:id="183" w:author="Karajani Bledar 1SI1" w:date="2022-05-23T17:22:00Z">
              <w:r>
                <w:rPr>
                  <w:noProof/>
                </w:rPr>
                <w:t xml:space="preserve">RMSI </w:t>
              </w:r>
            </w:ins>
            <w:r w:rsidR="001858E7" w:rsidRPr="001C0E1B">
              <w:rPr>
                <w:noProof/>
              </w:rPr>
              <w:t>CORESET Reference Channel</w:t>
            </w:r>
          </w:p>
        </w:tc>
        <w:tc>
          <w:tcPr>
            <w:tcW w:w="1193" w:type="pct"/>
            <w:gridSpan w:val="3"/>
            <w:shd w:val="clear" w:color="auto" w:fill="auto"/>
          </w:tcPr>
          <w:p w14:paraId="5C237804" w14:textId="77777777" w:rsidR="001858E7" w:rsidRPr="001C0E1B" w:rsidRDefault="001858E7" w:rsidP="006E6520">
            <w:pPr>
              <w:pStyle w:val="TAL"/>
              <w:rPr>
                <w:noProof/>
              </w:rPr>
            </w:pPr>
            <w:r w:rsidRPr="001C0E1B">
              <w:rPr>
                <w:noProof/>
              </w:rPr>
              <w:t>Config 1</w:t>
            </w:r>
          </w:p>
        </w:tc>
        <w:tc>
          <w:tcPr>
            <w:tcW w:w="595" w:type="pct"/>
            <w:tcBorders>
              <w:bottom w:val="nil"/>
            </w:tcBorders>
            <w:shd w:val="clear" w:color="auto" w:fill="auto"/>
          </w:tcPr>
          <w:p w14:paraId="57C01BED" w14:textId="77777777" w:rsidR="001858E7" w:rsidRPr="001C0E1B" w:rsidRDefault="001858E7" w:rsidP="006E6520">
            <w:pPr>
              <w:pStyle w:val="TAC"/>
              <w:rPr>
                <w:noProof/>
              </w:rPr>
            </w:pPr>
          </w:p>
        </w:tc>
        <w:tc>
          <w:tcPr>
            <w:tcW w:w="1192" w:type="pct"/>
            <w:shd w:val="clear" w:color="auto" w:fill="auto"/>
          </w:tcPr>
          <w:p w14:paraId="7FFC3134" w14:textId="77777777" w:rsidR="001858E7" w:rsidRPr="001C0E1B" w:rsidRDefault="001858E7" w:rsidP="006E6520">
            <w:pPr>
              <w:pStyle w:val="TAC"/>
              <w:rPr>
                <w:noProof/>
              </w:rPr>
            </w:pPr>
            <w:r w:rsidRPr="001C0E1B">
              <w:rPr>
                <w:noProof/>
              </w:rPr>
              <w:t>CR.1.1 FDD</w:t>
            </w:r>
          </w:p>
        </w:tc>
        <w:tc>
          <w:tcPr>
            <w:tcW w:w="1137" w:type="pct"/>
            <w:tcBorders>
              <w:bottom w:val="nil"/>
            </w:tcBorders>
            <w:shd w:val="clear" w:color="auto" w:fill="auto"/>
          </w:tcPr>
          <w:p w14:paraId="08F89D7E" w14:textId="77777777" w:rsidR="001858E7" w:rsidRPr="001C0E1B" w:rsidRDefault="001858E7" w:rsidP="006E6520">
            <w:pPr>
              <w:pStyle w:val="TAC"/>
              <w:rPr>
                <w:noProof/>
              </w:rPr>
            </w:pPr>
            <w:r w:rsidRPr="001C0E1B">
              <w:rPr>
                <w:noProof/>
              </w:rPr>
              <w:t>A.3.1.2</w:t>
            </w:r>
          </w:p>
        </w:tc>
      </w:tr>
      <w:tr w:rsidR="001858E7" w:rsidRPr="001C0E1B" w14:paraId="48C171FE" w14:textId="77777777" w:rsidTr="00997101">
        <w:trPr>
          <w:trHeight w:val="187"/>
          <w:jc w:val="center"/>
        </w:trPr>
        <w:tc>
          <w:tcPr>
            <w:tcW w:w="884" w:type="pct"/>
            <w:tcBorders>
              <w:top w:val="nil"/>
              <w:bottom w:val="nil"/>
            </w:tcBorders>
            <w:shd w:val="clear" w:color="auto" w:fill="auto"/>
          </w:tcPr>
          <w:p w14:paraId="5F0657B7" w14:textId="77777777" w:rsidR="001858E7" w:rsidRPr="001C0E1B" w:rsidRDefault="001858E7" w:rsidP="006E6520">
            <w:pPr>
              <w:pStyle w:val="TAL"/>
              <w:rPr>
                <w:noProof/>
              </w:rPr>
            </w:pPr>
          </w:p>
        </w:tc>
        <w:tc>
          <w:tcPr>
            <w:tcW w:w="1193" w:type="pct"/>
            <w:gridSpan w:val="3"/>
            <w:shd w:val="clear" w:color="auto" w:fill="auto"/>
          </w:tcPr>
          <w:p w14:paraId="115FEC90" w14:textId="77777777" w:rsidR="001858E7" w:rsidRPr="001C0E1B" w:rsidRDefault="001858E7" w:rsidP="006E6520">
            <w:pPr>
              <w:pStyle w:val="TAL"/>
              <w:rPr>
                <w:noProof/>
              </w:rPr>
            </w:pPr>
            <w:r w:rsidRPr="001C0E1B">
              <w:rPr>
                <w:noProof/>
              </w:rPr>
              <w:t>Config 2</w:t>
            </w:r>
          </w:p>
        </w:tc>
        <w:tc>
          <w:tcPr>
            <w:tcW w:w="595" w:type="pct"/>
            <w:tcBorders>
              <w:top w:val="nil"/>
              <w:bottom w:val="nil"/>
            </w:tcBorders>
            <w:shd w:val="clear" w:color="auto" w:fill="auto"/>
          </w:tcPr>
          <w:p w14:paraId="28030510" w14:textId="77777777" w:rsidR="001858E7" w:rsidRPr="001C0E1B" w:rsidRDefault="001858E7" w:rsidP="006E6520">
            <w:pPr>
              <w:pStyle w:val="TAC"/>
              <w:rPr>
                <w:noProof/>
              </w:rPr>
            </w:pPr>
          </w:p>
        </w:tc>
        <w:tc>
          <w:tcPr>
            <w:tcW w:w="1192" w:type="pct"/>
            <w:shd w:val="clear" w:color="auto" w:fill="auto"/>
          </w:tcPr>
          <w:p w14:paraId="16E60BDC" w14:textId="77777777" w:rsidR="001858E7" w:rsidRPr="001C0E1B" w:rsidRDefault="001858E7" w:rsidP="006E6520">
            <w:pPr>
              <w:pStyle w:val="TAC"/>
              <w:rPr>
                <w:noProof/>
              </w:rPr>
            </w:pPr>
            <w:r w:rsidRPr="001C0E1B">
              <w:rPr>
                <w:noProof/>
              </w:rPr>
              <w:t>CR.1.1 TDD</w:t>
            </w:r>
          </w:p>
        </w:tc>
        <w:tc>
          <w:tcPr>
            <w:tcW w:w="1137" w:type="pct"/>
            <w:tcBorders>
              <w:top w:val="nil"/>
              <w:bottom w:val="nil"/>
            </w:tcBorders>
            <w:shd w:val="clear" w:color="auto" w:fill="auto"/>
          </w:tcPr>
          <w:p w14:paraId="1261B09F" w14:textId="77777777" w:rsidR="001858E7" w:rsidRPr="001C0E1B" w:rsidRDefault="001858E7" w:rsidP="006E6520">
            <w:pPr>
              <w:pStyle w:val="TAC"/>
              <w:rPr>
                <w:noProof/>
              </w:rPr>
            </w:pPr>
          </w:p>
        </w:tc>
      </w:tr>
      <w:tr w:rsidR="001858E7" w:rsidRPr="001C0E1B" w14:paraId="5E9DB264" w14:textId="77777777" w:rsidTr="00997101">
        <w:trPr>
          <w:trHeight w:val="187"/>
          <w:jc w:val="center"/>
        </w:trPr>
        <w:tc>
          <w:tcPr>
            <w:tcW w:w="884" w:type="pct"/>
            <w:tcBorders>
              <w:top w:val="nil"/>
              <w:bottom w:val="single" w:sz="4" w:space="0" w:color="auto"/>
            </w:tcBorders>
            <w:shd w:val="clear" w:color="auto" w:fill="auto"/>
          </w:tcPr>
          <w:p w14:paraId="403EF9E3" w14:textId="77777777" w:rsidR="001858E7" w:rsidRPr="001C0E1B" w:rsidRDefault="001858E7" w:rsidP="006E6520">
            <w:pPr>
              <w:pStyle w:val="TAL"/>
              <w:rPr>
                <w:noProof/>
              </w:rPr>
            </w:pPr>
          </w:p>
        </w:tc>
        <w:tc>
          <w:tcPr>
            <w:tcW w:w="1193" w:type="pct"/>
            <w:gridSpan w:val="3"/>
            <w:shd w:val="clear" w:color="auto" w:fill="auto"/>
          </w:tcPr>
          <w:p w14:paraId="4B05406C" w14:textId="77777777" w:rsidR="001858E7" w:rsidRPr="001C0E1B" w:rsidRDefault="001858E7" w:rsidP="006E6520">
            <w:pPr>
              <w:pStyle w:val="TAL"/>
              <w:rPr>
                <w:noProof/>
              </w:rPr>
            </w:pPr>
            <w:r w:rsidRPr="001C0E1B">
              <w:rPr>
                <w:noProof/>
              </w:rPr>
              <w:t>Config 3</w:t>
            </w:r>
          </w:p>
        </w:tc>
        <w:tc>
          <w:tcPr>
            <w:tcW w:w="595" w:type="pct"/>
            <w:tcBorders>
              <w:top w:val="nil"/>
              <w:bottom w:val="single" w:sz="4" w:space="0" w:color="auto"/>
            </w:tcBorders>
            <w:shd w:val="clear" w:color="auto" w:fill="auto"/>
          </w:tcPr>
          <w:p w14:paraId="2385499A" w14:textId="77777777" w:rsidR="001858E7" w:rsidRPr="001C0E1B" w:rsidRDefault="001858E7" w:rsidP="006E6520">
            <w:pPr>
              <w:pStyle w:val="TAC"/>
              <w:rPr>
                <w:noProof/>
              </w:rPr>
            </w:pPr>
          </w:p>
        </w:tc>
        <w:tc>
          <w:tcPr>
            <w:tcW w:w="1192" w:type="pct"/>
            <w:shd w:val="clear" w:color="auto" w:fill="auto"/>
          </w:tcPr>
          <w:p w14:paraId="4B654EAB" w14:textId="77777777" w:rsidR="001858E7" w:rsidRPr="001C0E1B" w:rsidRDefault="001858E7" w:rsidP="006E6520">
            <w:pPr>
              <w:pStyle w:val="TAC"/>
              <w:rPr>
                <w:noProof/>
              </w:rPr>
            </w:pPr>
            <w:r w:rsidRPr="001C0E1B">
              <w:rPr>
                <w:noProof/>
              </w:rPr>
              <w:t>CR.2.1 TDD</w:t>
            </w:r>
          </w:p>
        </w:tc>
        <w:tc>
          <w:tcPr>
            <w:tcW w:w="1137" w:type="pct"/>
            <w:tcBorders>
              <w:top w:val="nil"/>
              <w:bottom w:val="single" w:sz="4" w:space="0" w:color="auto"/>
            </w:tcBorders>
            <w:shd w:val="clear" w:color="auto" w:fill="auto"/>
          </w:tcPr>
          <w:p w14:paraId="0887D908" w14:textId="77777777" w:rsidR="001858E7" w:rsidRPr="001C0E1B" w:rsidRDefault="001858E7" w:rsidP="006E6520">
            <w:pPr>
              <w:pStyle w:val="TAC"/>
              <w:rPr>
                <w:noProof/>
              </w:rPr>
            </w:pPr>
          </w:p>
        </w:tc>
      </w:tr>
      <w:tr w:rsidR="00997101" w:rsidRPr="001C0E1B" w14:paraId="6FA0EAE1" w14:textId="77777777" w:rsidTr="00997101">
        <w:trPr>
          <w:trHeight w:val="187"/>
          <w:jc w:val="center"/>
          <w:ins w:id="184" w:author="Karajani Bledar 1SI1" w:date="2022-05-23T17:22:00Z"/>
        </w:trPr>
        <w:tc>
          <w:tcPr>
            <w:tcW w:w="884" w:type="pct"/>
            <w:tcBorders>
              <w:bottom w:val="nil"/>
            </w:tcBorders>
            <w:shd w:val="clear" w:color="auto" w:fill="auto"/>
          </w:tcPr>
          <w:p w14:paraId="2CE83297" w14:textId="540B7C01" w:rsidR="00997101" w:rsidRPr="001C0E1B" w:rsidRDefault="00997101" w:rsidP="00E50CF4">
            <w:pPr>
              <w:pStyle w:val="TAL"/>
              <w:rPr>
                <w:ins w:id="185" w:author="Karajani Bledar 1SI1" w:date="2022-05-23T17:22:00Z"/>
                <w:noProof/>
              </w:rPr>
            </w:pPr>
            <w:ins w:id="186" w:author="Karajani Bledar 1SI1" w:date="2022-05-23T17:22:00Z">
              <w:r>
                <w:rPr>
                  <w:noProof/>
                </w:rPr>
                <w:t xml:space="preserve">Dedicated </w:t>
              </w:r>
              <w:r w:rsidRPr="001C0E1B">
                <w:rPr>
                  <w:noProof/>
                </w:rPr>
                <w:t>CORESET Reference Channel</w:t>
              </w:r>
            </w:ins>
          </w:p>
        </w:tc>
        <w:tc>
          <w:tcPr>
            <w:tcW w:w="1193" w:type="pct"/>
            <w:gridSpan w:val="3"/>
            <w:shd w:val="clear" w:color="auto" w:fill="auto"/>
          </w:tcPr>
          <w:p w14:paraId="62E98BE4" w14:textId="77777777" w:rsidR="00997101" w:rsidRPr="001C0E1B" w:rsidRDefault="00997101" w:rsidP="00E50CF4">
            <w:pPr>
              <w:pStyle w:val="TAL"/>
              <w:rPr>
                <w:ins w:id="187" w:author="Karajani Bledar 1SI1" w:date="2022-05-23T17:22:00Z"/>
                <w:noProof/>
              </w:rPr>
            </w:pPr>
            <w:ins w:id="188" w:author="Karajani Bledar 1SI1" w:date="2022-05-23T17:22:00Z">
              <w:r w:rsidRPr="001C0E1B">
                <w:rPr>
                  <w:noProof/>
                </w:rPr>
                <w:t>Config 1</w:t>
              </w:r>
            </w:ins>
          </w:p>
        </w:tc>
        <w:tc>
          <w:tcPr>
            <w:tcW w:w="595" w:type="pct"/>
            <w:tcBorders>
              <w:bottom w:val="nil"/>
            </w:tcBorders>
            <w:shd w:val="clear" w:color="auto" w:fill="auto"/>
          </w:tcPr>
          <w:p w14:paraId="34A89D25" w14:textId="77777777" w:rsidR="00997101" w:rsidRPr="001C0E1B" w:rsidRDefault="00997101" w:rsidP="00E50CF4">
            <w:pPr>
              <w:pStyle w:val="TAC"/>
              <w:rPr>
                <w:ins w:id="189" w:author="Karajani Bledar 1SI1" w:date="2022-05-23T17:22:00Z"/>
                <w:noProof/>
              </w:rPr>
            </w:pPr>
          </w:p>
        </w:tc>
        <w:tc>
          <w:tcPr>
            <w:tcW w:w="1192" w:type="pct"/>
            <w:shd w:val="clear" w:color="auto" w:fill="auto"/>
          </w:tcPr>
          <w:p w14:paraId="43A15CD2" w14:textId="27991147" w:rsidR="00997101" w:rsidRPr="001C0E1B" w:rsidRDefault="00997101" w:rsidP="00E50CF4">
            <w:pPr>
              <w:pStyle w:val="TAC"/>
              <w:rPr>
                <w:ins w:id="190" w:author="Karajani Bledar 1SI1" w:date="2022-05-23T17:22:00Z"/>
                <w:noProof/>
              </w:rPr>
            </w:pPr>
            <w:ins w:id="191" w:author="Karajani Bledar 1SI1" w:date="2022-05-23T17:22:00Z">
              <w:r w:rsidRPr="001C0E1B">
                <w:rPr>
                  <w:noProof/>
                </w:rPr>
                <w:t>C</w:t>
              </w:r>
              <w:r>
                <w:rPr>
                  <w:noProof/>
                </w:rPr>
                <w:t>C</w:t>
              </w:r>
              <w:r w:rsidRPr="001C0E1B">
                <w:rPr>
                  <w:noProof/>
                </w:rPr>
                <w:t>R.1.1 FDD</w:t>
              </w:r>
            </w:ins>
          </w:p>
        </w:tc>
        <w:tc>
          <w:tcPr>
            <w:tcW w:w="1137" w:type="pct"/>
            <w:tcBorders>
              <w:bottom w:val="nil"/>
            </w:tcBorders>
            <w:shd w:val="clear" w:color="auto" w:fill="auto"/>
          </w:tcPr>
          <w:p w14:paraId="2072CFF7" w14:textId="5B4956F0" w:rsidR="00997101" w:rsidRPr="001C0E1B" w:rsidRDefault="00997101" w:rsidP="00E50CF4">
            <w:pPr>
              <w:pStyle w:val="TAC"/>
              <w:rPr>
                <w:ins w:id="192" w:author="Karajani Bledar 1SI1" w:date="2022-05-23T17:22:00Z"/>
                <w:noProof/>
              </w:rPr>
            </w:pPr>
            <w:ins w:id="193" w:author="Karajani Bledar 1SI1" w:date="2022-05-23T17:22:00Z">
              <w:r w:rsidRPr="001C0E1B">
                <w:rPr>
                  <w:noProof/>
                </w:rPr>
                <w:t>A.3.1.</w:t>
              </w:r>
              <w:r>
                <w:rPr>
                  <w:noProof/>
                </w:rPr>
                <w:t>3</w:t>
              </w:r>
            </w:ins>
          </w:p>
        </w:tc>
      </w:tr>
      <w:tr w:rsidR="00997101" w:rsidRPr="001C0E1B" w14:paraId="714663F6" w14:textId="77777777" w:rsidTr="00997101">
        <w:trPr>
          <w:trHeight w:val="187"/>
          <w:jc w:val="center"/>
          <w:ins w:id="194" w:author="Karajani Bledar 1SI1" w:date="2022-05-23T17:22:00Z"/>
        </w:trPr>
        <w:tc>
          <w:tcPr>
            <w:tcW w:w="884" w:type="pct"/>
            <w:tcBorders>
              <w:top w:val="nil"/>
              <w:bottom w:val="nil"/>
            </w:tcBorders>
            <w:shd w:val="clear" w:color="auto" w:fill="auto"/>
          </w:tcPr>
          <w:p w14:paraId="0B5FA3C4" w14:textId="77777777" w:rsidR="00997101" w:rsidRPr="001C0E1B" w:rsidRDefault="00997101" w:rsidP="00E50CF4">
            <w:pPr>
              <w:pStyle w:val="TAL"/>
              <w:rPr>
                <w:ins w:id="195" w:author="Karajani Bledar 1SI1" w:date="2022-05-23T17:22:00Z"/>
                <w:noProof/>
              </w:rPr>
            </w:pPr>
          </w:p>
        </w:tc>
        <w:tc>
          <w:tcPr>
            <w:tcW w:w="1193" w:type="pct"/>
            <w:gridSpan w:val="3"/>
            <w:shd w:val="clear" w:color="auto" w:fill="auto"/>
          </w:tcPr>
          <w:p w14:paraId="6F1A4A93" w14:textId="77777777" w:rsidR="00997101" w:rsidRPr="001C0E1B" w:rsidRDefault="00997101" w:rsidP="00E50CF4">
            <w:pPr>
              <w:pStyle w:val="TAL"/>
              <w:rPr>
                <w:ins w:id="196" w:author="Karajani Bledar 1SI1" w:date="2022-05-23T17:22:00Z"/>
                <w:noProof/>
              </w:rPr>
            </w:pPr>
            <w:ins w:id="197" w:author="Karajani Bledar 1SI1" w:date="2022-05-23T17:22:00Z">
              <w:r w:rsidRPr="001C0E1B">
                <w:rPr>
                  <w:noProof/>
                </w:rPr>
                <w:t>Config 2</w:t>
              </w:r>
            </w:ins>
          </w:p>
        </w:tc>
        <w:tc>
          <w:tcPr>
            <w:tcW w:w="595" w:type="pct"/>
            <w:tcBorders>
              <w:top w:val="nil"/>
              <w:bottom w:val="nil"/>
            </w:tcBorders>
            <w:shd w:val="clear" w:color="auto" w:fill="auto"/>
          </w:tcPr>
          <w:p w14:paraId="5EABE854" w14:textId="77777777" w:rsidR="00997101" w:rsidRPr="001C0E1B" w:rsidRDefault="00997101" w:rsidP="00E50CF4">
            <w:pPr>
              <w:pStyle w:val="TAC"/>
              <w:rPr>
                <w:ins w:id="198" w:author="Karajani Bledar 1SI1" w:date="2022-05-23T17:22:00Z"/>
                <w:noProof/>
              </w:rPr>
            </w:pPr>
          </w:p>
        </w:tc>
        <w:tc>
          <w:tcPr>
            <w:tcW w:w="1192" w:type="pct"/>
            <w:shd w:val="clear" w:color="auto" w:fill="auto"/>
          </w:tcPr>
          <w:p w14:paraId="03FCD355" w14:textId="36388D56" w:rsidR="00997101" w:rsidRPr="001C0E1B" w:rsidRDefault="00997101" w:rsidP="00E50CF4">
            <w:pPr>
              <w:pStyle w:val="TAC"/>
              <w:rPr>
                <w:ins w:id="199" w:author="Karajani Bledar 1SI1" w:date="2022-05-23T17:22:00Z"/>
                <w:noProof/>
              </w:rPr>
            </w:pPr>
            <w:ins w:id="200" w:author="Karajani Bledar 1SI1" w:date="2022-05-23T17:22:00Z">
              <w:r w:rsidRPr="001C0E1B">
                <w:rPr>
                  <w:noProof/>
                </w:rPr>
                <w:t>C</w:t>
              </w:r>
              <w:r>
                <w:rPr>
                  <w:noProof/>
                </w:rPr>
                <w:t>C</w:t>
              </w:r>
              <w:r w:rsidRPr="001C0E1B">
                <w:rPr>
                  <w:noProof/>
                </w:rPr>
                <w:t>R.1.1 TDD</w:t>
              </w:r>
            </w:ins>
          </w:p>
        </w:tc>
        <w:tc>
          <w:tcPr>
            <w:tcW w:w="1137" w:type="pct"/>
            <w:tcBorders>
              <w:top w:val="nil"/>
              <w:bottom w:val="nil"/>
            </w:tcBorders>
            <w:shd w:val="clear" w:color="auto" w:fill="auto"/>
          </w:tcPr>
          <w:p w14:paraId="15441E2D" w14:textId="77777777" w:rsidR="00997101" w:rsidRPr="001C0E1B" w:rsidRDefault="00997101" w:rsidP="00E50CF4">
            <w:pPr>
              <w:pStyle w:val="TAC"/>
              <w:rPr>
                <w:ins w:id="201" w:author="Karajani Bledar 1SI1" w:date="2022-05-23T17:22:00Z"/>
                <w:noProof/>
              </w:rPr>
            </w:pPr>
          </w:p>
        </w:tc>
      </w:tr>
      <w:tr w:rsidR="00997101" w:rsidRPr="001C0E1B" w14:paraId="0ACDA4E0" w14:textId="77777777" w:rsidTr="00997101">
        <w:trPr>
          <w:trHeight w:val="187"/>
          <w:jc w:val="center"/>
          <w:ins w:id="202" w:author="Karajani Bledar 1SI1" w:date="2022-05-23T17:22:00Z"/>
        </w:trPr>
        <w:tc>
          <w:tcPr>
            <w:tcW w:w="884" w:type="pct"/>
            <w:tcBorders>
              <w:top w:val="nil"/>
              <w:bottom w:val="single" w:sz="4" w:space="0" w:color="auto"/>
            </w:tcBorders>
            <w:shd w:val="clear" w:color="auto" w:fill="auto"/>
          </w:tcPr>
          <w:p w14:paraId="3475B660" w14:textId="77777777" w:rsidR="00997101" w:rsidRPr="001C0E1B" w:rsidRDefault="00997101" w:rsidP="00E50CF4">
            <w:pPr>
              <w:pStyle w:val="TAL"/>
              <w:rPr>
                <w:ins w:id="203" w:author="Karajani Bledar 1SI1" w:date="2022-05-23T17:22:00Z"/>
                <w:noProof/>
              </w:rPr>
            </w:pPr>
          </w:p>
        </w:tc>
        <w:tc>
          <w:tcPr>
            <w:tcW w:w="1193" w:type="pct"/>
            <w:gridSpan w:val="3"/>
            <w:shd w:val="clear" w:color="auto" w:fill="auto"/>
          </w:tcPr>
          <w:p w14:paraId="22E24AD5" w14:textId="77777777" w:rsidR="00997101" w:rsidRPr="001C0E1B" w:rsidRDefault="00997101" w:rsidP="00E50CF4">
            <w:pPr>
              <w:pStyle w:val="TAL"/>
              <w:rPr>
                <w:ins w:id="204" w:author="Karajani Bledar 1SI1" w:date="2022-05-23T17:22:00Z"/>
                <w:noProof/>
              </w:rPr>
            </w:pPr>
            <w:ins w:id="205" w:author="Karajani Bledar 1SI1" w:date="2022-05-23T17:22:00Z">
              <w:r w:rsidRPr="001C0E1B">
                <w:rPr>
                  <w:noProof/>
                </w:rPr>
                <w:t>Config 3</w:t>
              </w:r>
            </w:ins>
          </w:p>
        </w:tc>
        <w:tc>
          <w:tcPr>
            <w:tcW w:w="595" w:type="pct"/>
            <w:tcBorders>
              <w:top w:val="nil"/>
              <w:bottom w:val="single" w:sz="4" w:space="0" w:color="auto"/>
            </w:tcBorders>
            <w:shd w:val="clear" w:color="auto" w:fill="auto"/>
          </w:tcPr>
          <w:p w14:paraId="5E5D8B91" w14:textId="77777777" w:rsidR="00997101" w:rsidRPr="001C0E1B" w:rsidRDefault="00997101" w:rsidP="00E50CF4">
            <w:pPr>
              <w:pStyle w:val="TAC"/>
              <w:rPr>
                <w:ins w:id="206" w:author="Karajani Bledar 1SI1" w:date="2022-05-23T17:22:00Z"/>
                <w:noProof/>
              </w:rPr>
            </w:pPr>
          </w:p>
        </w:tc>
        <w:tc>
          <w:tcPr>
            <w:tcW w:w="1192" w:type="pct"/>
            <w:shd w:val="clear" w:color="auto" w:fill="auto"/>
          </w:tcPr>
          <w:p w14:paraId="45C030BD" w14:textId="3292ED17" w:rsidR="00997101" w:rsidRPr="001C0E1B" w:rsidRDefault="00997101" w:rsidP="00E50CF4">
            <w:pPr>
              <w:pStyle w:val="TAC"/>
              <w:rPr>
                <w:ins w:id="207" w:author="Karajani Bledar 1SI1" w:date="2022-05-23T17:22:00Z"/>
                <w:noProof/>
              </w:rPr>
            </w:pPr>
            <w:ins w:id="208" w:author="Karajani Bledar 1SI1" w:date="2022-05-23T17:22:00Z">
              <w:r w:rsidRPr="001C0E1B">
                <w:rPr>
                  <w:noProof/>
                </w:rPr>
                <w:t>C</w:t>
              </w:r>
              <w:r>
                <w:rPr>
                  <w:noProof/>
                </w:rPr>
                <w:t>C</w:t>
              </w:r>
              <w:r w:rsidRPr="001C0E1B">
                <w:rPr>
                  <w:noProof/>
                </w:rPr>
                <w:t>R.2.1 TDD</w:t>
              </w:r>
            </w:ins>
          </w:p>
        </w:tc>
        <w:tc>
          <w:tcPr>
            <w:tcW w:w="1137" w:type="pct"/>
            <w:tcBorders>
              <w:top w:val="nil"/>
              <w:bottom w:val="single" w:sz="4" w:space="0" w:color="auto"/>
            </w:tcBorders>
            <w:shd w:val="clear" w:color="auto" w:fill="auto"/>
          </w:tcPr>
          <w:p w14:paraId="791A8E2F" w14:textId="77777777" w:rsidR="00997101" w:rsidRPr="001C0E1B" w:rsidRDefault="00997101" w:rsidP="00E50CF4">
            <w:pPr>
              <w:pStyle w:val="TAC"/>
              <w:rPr>
                <w:ins w:id="209" w:author="Karajani Bledar 1SI1" w:date="2022-05-23T17:22:00Z"/>
                <w:noProof/>
              </w:rPr>
            </w:pPr>
          </w:p>
        </w:tc>
      </w:tr>
      <w:tr w:rsidR="001858E7" w:rsidRPr="001C0E1B" w14:paraId="51A9E248" w14:textId="77777777" w:rsidTr="00997101">
        <w:trPr>
          <w:trHeight w:val="187"/>
          <w:jc w:val="center"/>
        </w:trPr>
        <w:tc>
          <w:tcPr>
            <w:tcW w:w="884" w:type="pct"/>
            <w:vMerge w:val="restart"/>
            <w:tcBorders>
              <w:top w:val="nil"/>
            </w:tcBorders>
            <w:shd w:val="clear" w:color="auto" w:fill="auto"/>
          </w:tcPr>
          <w:p w14:paraId="62D17FCA" w14:textId="77777777" w:rsidR="001858E7" w:rsidRPr="001C0E1B" w:rsidRDefault="001858E7" w:rsidP="006E6520">
            <w:pPr>
              <w:pStyle w:val="TAL"/>
              <w:rPr>
                <w:noProof/>
              </w:rPr>
            </w:pPr>
            <w:r w:rsidRPr="00A62BB0">
              <w:rPr>
                <w:noProof/>
              </w:rPr>
              <w:t>SSB Configuration</w:t>
            </w:r>
          </w:p>
        </w:tc>
        <w:tc>
          <w:tcPr>
            <w:tcW w:w="1193" w:type="pct"/>
            <w:gridSpan w:val="3"/>
            <w:shd w:val="clear" w:color="auto" w:fill="auto"/>
          </w:tcPr>
          <w:p w14:paraId="1A2063F1" w14:textId="77777777" w:rsidR="001858E7" w:rsidRPr="001C0E1B" w:rsidRDefault="001858E7" w:rsidP="006E6520">
            <w:pPr>
              <w:pStyle w:val="TAL"/>
              <w:rPr>
                <w:noProof/>
              </w:rPr>
            </w:pPr>
            <w:r w:rsidRPr="00A62BB0">
              <w:rPr>
                <w:noProof/>
                <w:lang w:val="it-IT"/>
              </w:rPr>
              <w:t>Config 1</w:t>
            </w:r>
          </w:p>
        </w:tc>
        <w:tc>
          <w:tcPr>
            <w:tcW w:w="595" w:type="pct"/>
            <w:tcBorders>
              <w:top w:val="nil"/>
              <w:bottom w:val="single" w:sz="4" w:space="0" w:color="auto"/>
            </w:tcBorders>
            <w:shd w:val="clear" w:color="auto" w:fill="auto"/>
          </w:tcPr>
          <w:p w14:paraId="67A6DC2E" w14:textId="77777777" w:rsidR="001858E7" w:rsidRPr="001C0E1B" w:rsidRDefault="001858E7" w:rsidP="006E6520">
            <w:pPr>
              <w:pStyle w:val="TAC"/>
              <w:rPr>
                <w:noProof/>
              </w:rPr>
            </w:pPr>
          </w:p>
        </w:tc>
        <w:tc>
          <w:tcPr>
            <w:tcW w:w="1192" w:type="pct"/>
            <w:shd w:val="clear" w:color="auto" w:fill="auto"/>
          </w:tcPr>
          <w:p w14:paraId="0759C36E" w14:textId="77777777" w:rsidR="001858E7" w:rsidRPr="001C0E1B" w:rsidRDefault="001858E7" w:rsidP="006E6520">
            <w:pPr>
              <w:pStyle w:val="TAC"/>
              <w:rPr>
                <w:noProof/>
              </w:rPr>
            </w:pPr>
            <w:r w:rsidRPr="00A62BB0">
              <w:rPr>
                <w:bCs/>
                <w:noProof/>
              </w:rPr>
              <w:t>SSB.</w:t>
            </w:r>
            <w:r>
              <w:rPr>
                <w:bCs/>
                <w:noProof/>
              </w:rPr>
              <w:t>3</w:t>
            </w:r>
            <w:r w:rsidRPr="00A62BB0">
              <w:rPr>
                <w:bCs/>
                <w:noProof/>
              </w:rPr>
              <w:t xml:space="preserve"> FR1</w:t>
            </w:r>
          </w:p>
        </w:tc>
        <w:tc>
          <w:tcPr>
            <w:tcW w:w="1137" w:type="pct"/>
            <w:vMerge w:val="restart"/>
            <w:tcBorders>
              <w:top w:val="nil"/>
            </w:tcBorders>
            <w:shd w:val="clear" w:color="auto" w:fill="auto"/>
          </w:tcPr>
          <w:p w14:paraId="19AB09F6" w14:textId="77777777" w:rsidR="001858E7" w:rsidRPr="001C0E1B" w:rsidRDefault="001858E7" w:rsidP="006E6520">
            <w:pPr>
              <w:pStyle w:val="TAC"/>
              <w:rPr>
                <w:noProof/>
              </w:rPr>
            </w:pPr>
            <w:r w:rsidRPr="00A62BB0">
              <w:rPr>
                <w:noProof/>
              </w:rPr>
              <w:t>A.3.10</w:t>
            </w:r>
          </w:p>
        </w:tc>
      </w:tr>
      <w:tr w:rsidR="001858E7" w:rsidRPr="001C0E1B" w14:paraId="2F21542F" w14:textId="77777777" w:rsidTr="00997101">
        <w:trPr>
          <w:trHeight w:val="187"/>
          <w:jc w:val="center"/>
        </w:trPr>
        <w:tc>
          <w:tcPr>
            <w:tcW w:w="884" w:type="pct"/>
            <w:vMerge/>
            <w:shd w:val="clear" w:color="auto" w:fill="auto"/>
          </w:tcPr>
          <w:p w14:paraId="7D5ABBAB" w14:textId="77777777" w:rsidR="001858E7" w:rsidRPr="001C0E1B" w:rsidRDefault="001858E7" w:rsidP="006E6520">
            <w:pPr>
              <w:pStyle w:val="TAL"/>
              <w:rPr>
                <w:noProof/>
              </w:rPr>
            </w:pPr>
          </w:p>
        </w:tc>
        <w:tc>
          <w:tcPr>
            <w:tcW w:w="1193" w:type="pct"/>
            <w:gridSpan w:val="3"/>
            <w:shd w:val="clear" w:color="auto" w:fill="auto"/>
          </w:tcPr>
          <w:p w14:paraId="1CDE9552" w14:textId="77777777" w:rsidR="001858E7" w:rsidRPr="001C0E1B" w:rsidRDefault="001858E7" w:rsidP="006E6520">
            <w:pPr>
              <w:pStyle w:val="TAL"/>
              <w:rPr>
                <w:noProof/>
              </w:rPr>
            </w:pPr>
            <w:r w:rsidRPr="00A62BB0">
              <w:rPr>
                <w:noProof/>
                <w:lang w:val="it-IT"/>
              </w:rPr>
              <w:t>Config 2</w:t>
            </w:r>
          </w:p>
        </w:tc>
        <w:tc>
          <w:tcPr>
            <w:tcW w:w="595" w:type="pct"/>
            <w:tcBorders>
              <w:top w:val="nil"/>
              <w:bottom w:val="single" w:sz="4" w:space="0" w:color="auto"/>
            </w:tcBorders>
            <w:shd w:val="clear" w:color="auto" w:fill="auto"/>
          </w:tcPr>
          <w:p w14:paraId="22132A8E" w14:textId="77777777" w:rsidR="001858E7" w:rsidRPr="001C0E1B" w:rsidRDefault="001858E7" w:rsidP="006E6520">
            <w:pPr>
              <w:pStyle w:val="TAC"/>
              <w:rPr>
                <w:noProof/>
              </w:rPr>
            </w:pPr>
          </w:p>
        </w:tc>
        <w:tc>
          <w:tcPr>
            <w:tcW w:w="1192" w:type="pct"/>
            <w:shd w:val="clear" w:color="auto" w:fill="auto"/>
          </w:tcPr>
          <w:p w14:paraId="5454532A" w14:textId="77777777" w:rsidR="001858E7" w:rsidRPr="001C0E1B" w:rsidRDefault="001858E7" w:rsidP="006E6520">
            <w:pPr>
              <w:pStyle w:val="TAC"/>
              <w:rPr>
                <w:noProof/>
              </w:rPr>
            </w:pPr>
            <w:r w:rsidRPr="00A62BB0">
              <w:rPr>
                <w:bCs/>
                <w:noProof/>
              </w:rPr>
              <w:t>SSB.</w:t>
            </w:r>
            <w:r>
              <w:rPr>
                <w:bCs/>
                <w:noProof/>
              </w:rPr>
              <w:t>3</w:t>
            </w:r>
            <w:r w:rsidRPr="00A62BB0">
              <w:rPr>
                <w:bCs/>
                <w:noProof/>
              </w:rPr>
              <w:t xml:space="preserve"> FR1</w:t>
            </w:r>
          </w:p>
        </w:tc>
        <w:tc>
          <w:tcPr>
            <w:tcW w:w="1137" w:type="pct"/>
            <w:vMerge/>
            <w:shd w:val="clear" w:color="auto" w:fill="auto"/>
          </w:tcPr>
          <w:p w14:paraId="42075A55" w14:textId="77777777" w:rsidR="001858E7" w:rsidRPr="001C0E1B" w:rsidRDefault="001858E7" w:rsidP="006E6520">
            <w:pPr>
              <w:pStyle w:val="TAC"/>
              <w:rPr>
                <w:noProof/>
              </w:rPr>
            </w:pPr>
          </w:p>
        </w:tc>
      </w:tr>
      <w:tr w:rsidR="001858E7" w:rsidRPr="001C0E1B" w14:paraId="482779D9" w14:textId="77777777" w:rsidTr="00997101">
        <w:trPr>
          <w:trHeight w:val="187"/>
          <w:jc w:val="center"/>
        </w:trPr>
        <w:tc>
          <w:tcPr>
            <w:tcW w:w="884" w:type="pct"/>
            <w:vMerge/>
            <w:tcBorders>
              <w:bottom w:val="single" w:sz="4" w:space="0" w:color="auto"/>
            </w:tcBorders>
            <w:shd w:val="clear" w:color="auto" w:fill="auto"/>
          </w:tcPr>
          <w:p w14:paraId="2CA758BB" w14:textId="77777777" w:rsidR="001858E7" w:rsidRPr="001C0E1B" w:rsidRDefault="001858E7" w:rsidP="006E6520">
            <w:pPr>
              <w:pStyle w:val="TAL"/>
              <w:rPr>
                <w:noProof/>
              </w:rPr>
            </w:pPr>
          </w:p>
        </w:tc>
        <w:tc>
          <w:tcPr>
            <w:tcW w:w="1193" w:type="pct"/>
            <w:gridSpan w:val="3"/>
            <w:shd w:val="clear" w:color="auto" w:fill="auto"/>
          </w:tcPr>
          <w:p w14:paraId="2B03C69E" w14:textId="77777777" w:rsidR="001858E7" w:rsidRPr="001C0E1B" w:rsidRDefault="001858E7" w:rsidP="006E6520">
            <w:pPr>
              <w:pStyle w:val="TAL"/>
              <w:rPr>
                <w:noProof/>
              </w:rPr>
            </w:pPr>
            <w:r w:rsidRPr="00A62BB0">
              <w:rPr>
                <w:noProof/>
                <w:lang w:val="it-IT"/>
              </w:rPr>
              <w:t>Config 3</w:t>
            </w:r>
          </w:p>
        </w:tc>
        <w:tc>
          <w:tcPr>
            <w:tcW w:w="595" w:type="pct"/>
            <w:tcBorders>
              <w:top w:val="nil"/>
              <w:bottom w:val="single" w:sz="4" w:space="0" w:color="auto"/>
            </w:tcBorders>
            <w:shd w:val="clear" w:color="auto" w:fill="auto"/>
          </w:tcPr>
          <w:p w14:paraId="4AE75638" w14:textId="77777777" w:rsidR="001858E7" w:rsidRPr="001C0E1B" w:rsidRDefault="001858E7" w:rsidP="006E6520">
            <w:pPr>
              <w:pStyle w:val="TAC"/>
              <w:rPr>
                <w:noProof/>
              </w:rPr>
            </w:pPr>
          </w:p>
        </w:tc>
        <w:tc>
          <w:tcPr>
            <w:tcW w:w="1192" w:type="pct"/>
            <w:shd w:val="clear" w:color="auto" w:fill="auto"/>
          </w:tcPr>
          <w:p w14:paraId="27E36C60" w14:textId="77777777" w:rsidR="001858E7" w:rsidRPr="001C0E1B" w:rsidRDefault="001858E7" w:rsidP="006E6520">
            <w:pPr>
              <w:pStyle w:val="TAC"/>
              <w:rPr>
                <w:noProof/>
              </w:rPr>
            </w:pPr>
            <w:r w:rsidRPr="00A62BB0">
              <w:rPr>
                <w:bCs/>
                <w:noProof/>
              </w:rPr>
              <w:t>SSB.</w:t>
            </w:r>
            <w:r>
              <w:rPr>
                <w:bCs/>
                <w:noProof/>
              </w:rPr>
              <w:t>4</w:t>
            </w:r>
            <w:r w:rsidRPr="00A62BB0">
              <w:rPr>
                <w:bCs/>
                <w:noProof/>
              </w:rPr>
              <w:t xml:space="preserve"> FR1</w:t>
            </w:r>
          </w:p>
        </w:tc>
        <w:tc>
          <w:tcPr>
            <w:tcW w:w="1137" w:type="pct"/>
            <w:vMerge/>
            <w:tcBorders>
              <w:bottom w:val="single" w:sz="4" w:space="0" w:color="auto"/>
            </w:tcBorders>
            <w:shd w:val="clear" w:color="auto" w:fill="auto"/>
          </w:tcPr>
          <w:p w14:paraId="5AC16408" w14:textId="77777777" w:rsidR="001858E7" w:rsidRPr="001C0E1B" w:rsidRDefault="001858E7" w:rsidP="006E6520">
            <w:pPr>
              <w:pStyle w:val="TAC"/>
              <w:rPr>
                <w:noProof/>
              </w:rPr>
            </w:pPr>
          </w:p>
        </w:tc>
      </w:tr>
      <w:tr w:rsidR="001858E7" w:rsidRPr="001C0E1B" w14:paraId="3DA91EB7" w14:textId="77777777" w:rsidTr="00997101">
        <w:trPr>
          <w:trHeight w:val="187"/>
          <w:jc w:val="center"/>
        </w:trPr>
        <w:tc>
          <w:tcPr>
            <w:tcW w:w="884" w:type="pct"/>
            <w:tcBorders>
              <w:bottom w:val="nil"/>
            </w:tcBorders>
            <w:shd w:val="clear" w:color="auto" w:fill="auto"/>
          </w:tcPr>
          <w:p w14:paraId="2D7A45BC" w14:textId="77777777" w:rsidR="001858E7" w:rsidRPr="001C0E1B" w:rsidRDefault="001858E7" w:rsidP="006E6520">
            <w:pPr>
              <w:pStyle w:val="TAL"/>
              <w:rPr>
                <w:noProof/>
              </w:rPr>
            </w:pPr>
            <w:r w:rsidRPr="001C0E1B">
              <w:rPr>
                <w:noProof/>
              </w:rPr>
              <w:t>SSB Configuration</w:t>
            </w:r>
          </w:p>
        </w:tc>
        <w:tc>
          <w:tcPr>
            <w:tcW w:w="1193" w:type="pct"/>
            <w:gridSpan w:val="3"/>
            <w:shd w:val="clear" w:color="auto" w:fill="auto"/>
          </w:tcPr>
          <w:p w14:paraId="46D21736" w14:textId="77777777" w:rsidR="001858E7" w:rsidRPr="001C0E1B" w:rsidRDefault="001858E7" w:rsidP="006E6520">
            <w:pPr>
              <w:pStyle w:val="TAL"/>
              <w:rPr>
                <w:noProof/>
              </w:rPr>
            </w:pPr>
            <w:r w:rsidRPr="001C0E1B">
              <w:rPr>
                <w:noProof/>
              </w:rPr>
              <w:t>Config 1</w:t>
            </w:r>
          </w:p>
        </w:tc>
        <w:tc>
          <w:tcPr>
            <w:tcW w:w="595" w:type="pct"/>
            <w:tcBorders>
              <w:bottom w:val="nil"/>
            </w:tcBorders>
            <w:shd w:val="clear" w:color="auto" w:fill="auto"/>
          </w:tcPr>
          <w:p w14:paraId="04D14B43" w14:textId="77777777" w:rsidR="001858E7" w:rsidRPr="001C0E1B" w:rsidRDefault="001858E7" w:rsidP="006E6520">
            <w:pPr>
              <w:pStyle w:val="TAC"/>
              <w:rPr>
                <w:noProof/>
              </w:rPr>
            </w:pPr>
          </w:p>
        </w:tc>
        <w:tc>
          <w:tcPr>
            <w:tcW w:w="1192" w:type="pct"/>
            <w:shd w:val="clear" w:color="auto" w:fill="auto"/>
          </w:tcPr>
          <w:p w14:paraId="6C40F83E" w14:textId="77777777" w:rsidR="001858E7" w:rsidRPr="001C0E1B" w:rsidRDefault="001858E7" w:rsidP="006E6520">
            <w:pPr>
              <w:pStyle w:val="TAC"/>
              <w:rPr>
                <w:noProof/>
              </w:rPr>
            </w:pPr>
            <w:r w:rsidRPr="001C0E1B">
              <w:rPr>
                <w:bCs/>
                <w:noProof/>
              </w:rPr>
              <w:t>SSB.</w:t>
            </w:r>
            <w:r>
              <w:rPr>
                <w:bCs/>
                <w:noProof/>
              </w:rPr>
              <w:t xml:space="preserve"> 3</w:t>
            </w:r>
            <w:r w:rsidRPr="00A62BB0">
              <w:rPr>
                <w:bCs/>
                <w:noProof/>
              </w:rPr>
              <w:t xml:space="preserve"> </w:t>
            </w:r>
            <w:r w:rsidRPr="001C0E1B">
              <w:rPr>
                <w:bCs/>
                <w:noProof/>
              </w:rPr>
              <w:t xml:space="preserve"> FR1</w:t>
            </w:r>
          </w:p>
        </w:tc>
        <w:tc>
          <w:tcPr>
            <w:tcW w:w="1137" w:type="pct"/>
            <w:tcBorders>
              <w:bottom w:val="nil"/>
            </w:tcBorders>
            <w:shd w:val="clear" w:color="auto" w:fill="auto"/>
          </w:tcPr>
          <w:p w14:paraId="1380577D" w14:textId="77777777" w:rsidR="001858E7" w:rsidRPr="001C0E1B" w:rsidRDefault="001858E7" w:rsidP="006E6520">
            <w:pPr>
              <w:pStyle w:val="TAC"/>
              <w:rPr>
                <w:noProof/>
              </w:rPr>
            </w:pPr>
            <w:r w:rsidRPr="001C0E1B">
              <w:rPr>
                <w:noProof/>
              </w:rPr>
              <w:t>A.3.10</w:t>
            </w:r>
          </w:p>
        </w:tc>
      </w:tr>
      <w:tr w:rsidR="001858E7" w:rsidRPr="001C0E1B" w14:paraId="38D7FA39" w14:textId="77777777" w:rsidTr="00997101">
        <w:trPr>
          <w:trHeight w:val="187"/>
          <w:jc w:val="center"/>
        </w:trPr>
        <w:tc>
          <w:tcPr>
            <w:tcW w:w="884" w:type="pct"/>
            <w:tcBorders>
              <w:top w:val="nil"/>
              <w:bottom w:val="nil"/>
            </w:tcBorders>
            <w:shd w:val="clear" w:color="auto" w:fill="auto"/>
          </w:tcPr>
          <w:p w14:paraId="1C0C3730" w14:textId="77777777" w:rsidR="001858E7" w:rsidRPr="001C0E1B" w:rsidRDefault="001858E7" w:rsidP="006E6520">
            <w:pPr>
              <w:pStyle w:val="TAL"/>
              <w:rPr>
                <w:noProof/>
              </w:rPr>
            </w:pPr>
          </w:p>
        </w:tc>
        <w:tc>
          <w:tcPr>
            <w:tcW w:w="1193" w:type="pct"/>
            <w:gridSpan w:val="3"/>
            <w:shd w:val="clear" w:color="auto" w:fill="auto"/>
          </w:tcPr>
          <w:p w14:paraId="1BADE4B6" w14:textId="77777777" w:rsidR="001858E7" w:rsidRPr="001C0E1B" w:rsidRDefault="001858E7" w:rsidP="006E6520">
            <w:pPr>
              <w:pStyle w:val="TAL"/>
              <w:rPr>
                <w:noProof/>
              </w:rPr>
            </w:pPr>
            <w:r w:rsidRPr="001C0E1B">
              <w:rPr>
                <w:noProof/>
              </w:rPr>
              <w:t>Config 2</w:t>
            </w:r>
          </w:p>
        </w:tc>
        <w:tc>
          <w:tcPr>
            <w:tcW w:w="595" w:type="pct"/>
            <w:tcBorders>
              <w:top w:val="nil"/>
              <w:bottom w:val="nil"/>
            </w:tcBorders>
            <w:shd w:val="clear" w:color="auto" w:fill="auto"/>
          </w:tcPr>
          <w:p w14:paraId="792BDD66" w14:textId="77777777" w:rsidR="001858E7" w:rsidRPr="001C0E1B" w:rsidRDefault="001858E7" w:rsidP="006E6520">
            <w:pPr>
              <w:pStyle w:val="TAC"/>
              <w:rPr>
                <w:noProof/>
              </w:rPr>
            </w:pPr>
          </w:p>
        </w:tc>
        <w:tc>
          <w:tcPr>
            <w:tcW w:w="1192" w:type="pct"/>
            <w:shd w:val="clear" w:color="auto" w:fill="auto"/>
          </w:tcPr>
          <w:p w14:paraId="22D9969B" w14:textId="77777777" w:rsidR="001858E7" w:rsidRPr="001C0E1B" w:rsidRDefault="001858E7" w:rsidP="006E6520">
            <w:pPr>
              <w:pStyle w:val="TAC"/>
              <w:rPr>
                <w:noProof/>
              </w:rPr>
            </w:pPr>
            <w:r w:rsidRPr="001C0E1B">
              <w:rPr>
                <w:bCs/>
                <w:noProof/>
              </w:rPr>
              <w:t>SSB.</w:t>
            </w:r>
            <w:r>
              <w:rPr>
                <w:bCs/>
                <w:noProof/>
              </w:rPr>
              <w:t xml:space="preserve"> 3</w:t>
            </w:r>
            <w:r w:rsidRPr="00A62BB0">
              <w:rPr>
                <w:bCs/>
                <w:noProof/>
              </w:rPr>
              <w:t xml:space="preserve"> </w:t>
            </w:r>
            <w:r w:rsidRPr="001C0E1B">
              <w:rPr>
                <w:bCs/>
                <w:noProof/>
              </w:rPr>
              <w:t>FR1</w:t>
            </w:r>
          </w:p>
        </w:tc>
        <w:tc>
          <w:tcPr>
            <w:tcW w:w="1137" w:type="pct"/>
            <w:tcBorders>
              <w:top w:val="nil"/>
              <w:bottom w:val="nil"/>
            </w:tcBorders>
            <w:shd w:val="clear" w:color="auto" w:fill="auto"/>
          </w:tcPr>
          <w:p w14:paraId="1073783A" w14:textId="77777777" w:rsidR="001858E7" w:rsidRPr="001C0E1B" w:rsidRDefault="001858E7" w:rsidP="006E6520">
            <w:pPr>
              <w:pStyle w:val="TAC"/>
              <w:rPr>
                <w:noProof/>
              </w:rPr>
            </w:pPr>
          </w:p>
        </w:tc>
      </w:tr>
      <w:tr w:rsidR="001858E7" w:rsidRPr="001C0E1B" w14:paraId="135538A2" w14:textId="77777777" w:rsidTr="00997101">
        <w:trPr>
          <w:trHeight w:val="187"/>
          <w:jc w:val="center"/>
        </w:trPr>
        <w:tc>
          <w:tcPr>
            <w:tcW w:w="884" w:type="pct"/>
            <w:tcBorders>
              <w:top w:val="nil"/>
              <w:bottom w:val="single" w:sz="4" w:space="0" w:color="auto"/>
            </w:tcBorders>
            <w:shd w:val="clear" w:color="auto" w:fill="auto"/>
          </w:tcPr>
          <w:p w14:paraId="50A73C8A" w14:textId="77777777" w:rsidR="001858E7" w:rsidRPr="001C0E1B" w:rsidRDefault="001858E7" w:rsidP="006E6520">
            <w:pPr>
              <w:pStyle w:val="TAL"/>
              <w:rPr>
                <w:noProof/>
              </w:rPr>
            </w:pPr>
          </w:p>
        </w:tc>
        <w:tc>
          <w:tcPr>
            <w:tcW w:w="1193" w:type="pct"/>
            <w:gridSpan w:val="3"/>
            <w:shd w:val="clear" w:color="auto" w:fill="auto"/>
          </w:tcPr>
          <w:p w14:paraId="3ACA6030" w14:textId="77777777" w:rsidR="001858E7" w:rsidRPr="001C0E1B" w:rsidRDefault="001858E7" w:rsidP="006E6520">
            <w:pPr>
              <w:pStyle w:val="TAL"/>
              <w:rPr>
                <w:noProof/>
              </w:rPr>
            </w:pPr>
            <w:r w:rsidRPr="001C0E1B">
              <w:rPr>
                <w:noProof/>
              </w:rPr>
              <w:t>Config 3</w:t>
            </w:r>
          </w:p>
        </w:tc>
        <w:tc>
          <w:tcPr>
            <w:tcW w:w="595" w:type="pct"/>
            <w:tcBorders>
              <w:top w:val="nil"/>
              <w:bottom w:val="single" w:sz="4" w:space="0" w:color="auto"/>
            </w:tcBorders>
            <w:shd w:val="clear" w:color="auto" w:fill="auto"/>
          </w:tcPr>
          <w:p w14:paraId="00D8D40E" w14:textId="77777777" w:rsidR="001858E7" w:rsidRPr="001C0E1B" w:rsidRDefault="001858E7" w:rsidP="006E6520">
            <w:pPr>
              <w:pStyle w:val="TAC"/>
              <w:rPr>
                <w:noProof/>
              </w:rPr>
            </w:pPr>
          </w:p>
        </w:tc>
        <w:tc>
          <w:tcPr>
            <w:tcW w:w="1192" w:type="pct"/>
            <w:shd w:val="clear" w:color="auto" w:fill="auto"/>
          </w:tcPr>
          <w:p w14:paraId="194BBC8F" w14:textId="77777777" w:rsidR="001858E7" w:rsidRPr="001C0E1B" w:rsidRDefault="001858E7" w:rsidP="006E6520">
            <w:pPr>
              <w:pStyle w:val="TAC"/>
              <w:rPr>
                <w:noProof/>
              </w:rPr>
            </w:pPr>
            <w:r w:rsidRPr="001C0E1B">
              <w:rPr>
                <w:bCs/>
                <w:noProof/>
              </w:rPr>
              <w:t>SSB.</w:t>
            </w:r>
            <w:r>
              <w:rPr>
                <w:bCs/>
                <w:noProof/>
              </w:rPr>
              <w:t xml:space="preserve"> 4</w:t>
            </w:r>
            <w:r w:rsidRPr="00A62BB0">
              <w:rPr>
                <w:bCs/>
                <w:noProof/>
              </w:rPr>
              <w:t xml:space="preserve"> </w:t>
            </w:r>
            <w:r w:rsidRPr="001C0E1B">
              <w:rPr>
                <w:bCs/>
                <w:noProof/>
              </w:rPr>
              <w:t xml:space="preserve"> FR1</w:t>
            </w:r>
          </w:p>
        </w:tc>
        <w:tc>
          <w:tcPr>
            <w:tcW w:w="1137" w:type="pct"/>
            <w:tcBorders>
              <w:top w:val="nil"/>
              <w:bottom w:val="single" w:sz="4" w:space="0" w:color="auto"/>
            </w:tcBorders>
            <w:shd w:val="clear" w:color="auto" w:fill="auto"/>
          </w:tcPr>
          <w:p w14:paraId="098D7885" w14:textId="77777777" w:rsidR="001858E7" w:rsidRPr="001C0E1B" w:rsidRDefault="001858E7" w:rsidP="006E6520">
            <w:pPr>
              <w:pStyle w:val="TAC"/>
              <w:rPr>
                <w:noProof/>
              </w:rPr>
            </w:pPr>
          </w:p>
        </w:tc>
      </w:tr>
      <w:tr w:rsidR="001858E7" w:rsidRPr="001C0E1B" w14:paraId="632CB285" w14:textId="77777777" w:rsidTr="00997101">
        <w:trPr>
          <w:trHeight w:val="187"/>
          <w:jc w:val="center"/>
        </w:trPr>
        <w:tc>
          <w:tcPr>
            <w:tcW w:w="884" w:type="pct"/>
            <w:tcBorders>
              <w:bottom w:val="nil"/>
            </w:tcBorders>
            <w:shd w:val="clear" w:color="auto" w:fill="auto"/>
          </w:tcPr>
          <w:p w14:paraId="476A646C" w14:textId="77777777" w:rsidR="001858E7" w:rsidRPr="001C0E1B" w:rsidRDefault="001858E7" w:rsidP="006E6520">
            <w:pPr>
              <w:pStyle w:val="TAL"/>
              <w:rPr>
                <w:noProof/>
              </w:rPr>
            </w:pPr>
            <w:r w:rsidRPr="001C0E1B">
              <w:rPr>
                <w:noProof/>
              </w:rPr>
              <w:t>SMTC Configuration</w:t>
            </w:r>
          </w:p>
        </w:tc>
        <w:tc>
          <w:tcPr>
            <w:tcW w:w="1193" w:type="pct"/>
            <w:gridSpan w:val="3"/>
            <w:shd w:val="clear" w:color="auto" w:fill="auto"/>
          </w:tcPr>
          <w:p w14:paraId="579B62F4" w14:textId="77777777" w:rsidR="001858E7" w:rsidRPr="001C0E1B" w:rsidRDefault="001858E7" w:rsidP="006E6520">
            <w:pPr>
              <w:pStyle w:val="TAL"/>
              <w:rPr>
                <w:noProof/>
              </w:rPr>
            </w:pPr>
            <w:r w:rsidRPr="001C0E1B">
              <w:rPr>
                <w:noProof/>
              </w:rPr>
              <w:t>Config 1, 2</w:t>
            </w:r>
          </w:p>
        </w:tc>
        <w:tc>
          <w:tcPr>
            <w:tcW w:w="595" w:type="pct"/>
            <w:tcBorders>
              <w:bottom w:val="nil"/>
            </w:tcBorders>
            <w:shd w:val="clear" w:color="auto" w:fill="auto"/>
          </w:tcPr>
          <w:p w14:paraId="7F301962" w14:textId="77777777" w:rsidR="001858E7" w:rsidRPr="001C0E1B" w:rsidRDefault="001858E7" w:rsidP="006E6520">
            <w:pPr>
              <w:pStyle w:val="TAC"/>
              <w:rPr>
                <w:noProof/>
              </w:rPr>
            </w:pPr>
          </w:p>
        </w:tc>
        <w:tc>
          <w:tcPr>
            <w:tcW w:w="1192" w:type="pct"/>
            <w:shd w:val="clear" w:color="auto" w:fill="auto"/>
          </w:tcPr>
          <w:p w14:paraId="734AB045" w14:textId="77777777" w:rsidR="001858E7" w:rsidRPr="001C0E1B" w:rsidRDefault="001858E7" w:rsidP="006E6520">
            <w:pPr>
              <w:pStyle w:val="TAC"/>
              <w:rPr>
                <w:noProof/>
              </w:rPr>
            </w:pPr>
            <w:r w:rsidRPr="001C0E1B">
              <w:rPr>
                <w:noProof/>
              </w:rPr>
              <w:t>SMTC.1</w:t>
            </w:r>
          </w:p>
        </w:tc>
        <w:tc>
          <w:tcPr>
            <w:tcW w:w="1137" w:type="pct"/>
            <w:tcBorders>
              <w:bottom w:val="nil"/>
            </w:tcBorders>
            <w:shd w:val="clear" w:color="auto" w:fill="auto"/>
          </w:tcPr>
          <w:p w14:paraId="13594805" w14:textId="77777777" w:rsidR="001858E7" w:rsidRPr="001C0E1B" w:rsidRDefault="001858E7" w:rsidP="006E6520">
            <w:pPr>
              <w:pStyle w:val="TAC"/>
              <w:rPr>
                <w:noProof/>
              </w:rPr>
            </w:pPr>
            <w:r w:rsidRPr="001C0E1B">
              <w:rPr>
                <w:noProof/>
              </w:rPr>
              <w:t>A.3.11</w:t>
            </w:r>
          </w:p>
        </w:tc>
      </w:tr>
      <w:tr w:rsidR="001858E7" w:rsidRPr="001C0E1B" w14:paraId="72FFA63B" w14:textId="77777777" w:rsidTr="00997101">
        <w:trPr>
          <w:trHeight w:val="187"/>
          <w:jc w:val="center"/>
        </w:trPr>
        <w:tc>
          <w:tcPr>
            <w:tcW w:w="884" w:type="pct"/>
            <w:tcBorders>
              <w:top w:val="nil"/>
              <w:bottom w:val="single" w:sz="4" w:space="0" w:color="auto"/>
            </w:tcBorders>
            <w:shd w:val="clear" w:color="auto" w:fill="auto"/>
          </w:tcPr>
          <w:p w14:paraId="44C975D4" w14:textId="77777777" w:rsidR="001858E7" w:rsidRPr="001C0E1B" w:rsidRDefault="001858E7" w:rsidP="006E6520">
            <w:pPr>
              <w:pStyle w:val="TAL"/>
              <w:rPr>
                <w:noProof/>
              </w:rPr>
            </w:pPr>
          </w:p>
        </w:tc>
        <w:tc>
          <w:tcPr>
            <w:tcW w:w="1193" w:type="pct"/>
            <w:gridSpan w:val="3"/>
            <w:shd w:val="clear" w:color="auto" w:fill="auto"/>
          </w:tcPr>
          <w:p w14:paraId="7FBA13DD" w14:textId="77777777" w:rsidR="001858E7" w:rsidRPr="001C0E1B" w:rsidRDefault="001858E7" w:rsidP="006E6520">
            <w:pPr>
              <w:pStyle w:val="TAL"/>
              <w:rPr>
                <w:noProof/>
              </w:rPr>
            </w:pPr>
            <w:r w:rsidRPr="001C0E1B">
              <w:rPr>
                <w:noProof/>
              </w:rPr>
              <w:t>Config 3</w:t>
            </w:r>
          </w:p>
        </w:tc>
        <w:tc>
          <w:tcPr>
            <w:tcW w:w="595" w:type="pct"/>
            <w:tcBorders>
              <w:top w:val="nil"/>
              <w:bottom w:val="single" w:sz="4" w:space="0" w:color="auto"/>
            </w:tcBorders>
            <w:shd w:val="clear" w:color="auto" w:fill="auto"/>
          </w:tcPr>
          <w:p w14:paraId="2098FAED" w14:textId="77777777" w:rsidR="001858E7" w:rsidRPr="001C0E1B" w:rsidRDefault="001858E7" w:rsidP="006E6520">
            <w:pPr>
              <w:pStyle w:val="TAC"/>
              <w:rPr>
                <w:noProof/>
              </w:rPr>
            </w:pPr>
          </w:p>
        </w:tc>
        <w:tc>
          <w:tcPr>
            <w:tcW w:w="1192" w:type="pct"/>
            <w:shd w:val="clear" w:color="auto" w:fill="auto"/>
          </w:tcPr>
          <w:p w14:paraId="27DF1078" w14:textId="77777777" w:rsidR="001858E7" w:rsidRPr="001C0E1B" w:rsidRDefault="001858E7" w:rsidP="006E6520">
            <w:pPr>
              <w:pStyle w:val="TAC"/>
              <w:rPr>
                <w:noProof/>
              </w:rPr>
            </w:pPr>
            <w:r w:rsidRPr="001C0E1B">
              <w:rPr>
                <w:noProof/>
              </w:rPr>
              <w:t>SMTC.1</w:t>
            </w:r>
          </w:p>
        </w:tc>
        <w:tc>
          <w:tcPr>
            <w:tcW w:w="1137" w:type="pct"/>
            <w:tcBorders>
              <w:top w:val="nil"/>
            </w:tcBorders>
            <w:shd w:val="clear" w:color="auto" w:fill="auto"/>
          </w:tcPr>
          <w:p w14:paraId="3387922D" w14:textId="77777777" w:rsidR="001858E7" w:rsidRPr="001C0E1B" w:rsidRDefault="001858E7" w:rsidP="006E6520">
            <w:pPr>
              <w:pStyle w:val="TAC"/>
              <w:rPr>
                <w:noProof/>
              </w:rPr>
            </w:pPr>
          </w:p>
        </w:tc>
      </w:tr>
      <w:tr w:rsidR="001858E7" w:rsidRPr="001C0E1B" w14:paraId="13E44726" w14:textId="77777777" w:rsidTr="00997101">
        <w:trPr>
          <w:trHeight w:val="187"/>
          <w:jc w:val="center"/>
        </w:trPr>
        <w:tc>
          <w:tcPr>
            <w:tcW w:w="884" w:type="pct"/>
            <w:tcBorders>
              <w:bottom w:val="nil"/>
            </w:tcBorders>
            <w:shd w:val="clear" w:color="auto" w:fill="auto"/>
          </w:tcPr>
          <w:p w14:paraId="54991620" w14:textId="77777777" w:rsidR="001858E7" w:rsidRPr="001C0E1B" w:rsidRDefault="001858E7" w:rsidP="006E6520">
            <w:pPr>
              <w:pStyle w:val="TAL"/>
              <w:rPr>
                <w:noProof/>
              </w:rPr>
            </w:pPr>
            <w:r w:rsidRPr="001C0E1B">
              <w:rPr>
                <w:noProof/>
              </w:rPr>
              <w:t>PDSCH/PDCCH subcarrier spacing</w:t>
            </w:r>
          </w:p>
        </w:tc>
        <w:tc>
          <w:tcPr>
            <w:tcW w:w="1193" w:type="pct"/>
            <w:gridSpan w:val="3"/>
            <w:shd w:val="clear" w:color="auto" w:fill="auto"/>
          </w:tcPr>
          <w:p w14:paraId="0FF2AAA9" w14:textId="77777777" w:rsidR="001858E7" w:rsidRPr="001C0E1B" w:rsidRDefault="001858E7" w:rsidP="006E6520">
            <w:pPr>
              <w:pStyle w:val="TAL"/>
              <w:rPr>
                <w:noProof/>
              </w:rPr>
            </w:pPr>
            <w:r w:rsidRPr="001C0E1B">
              <w:rPr>
                <w:noProof/>
              </w:rPr>
              <w:t>Config 1, 2</w:t>
            </w:r>
          </w:p>
        </w:tc>
        <w:tc>
          <w:tcPr>
            <w:tcW w:w="595" w:type="pct"/>
            <w:tcBorders>
              <w:bottom w:val="nil"/>
            </w:tcBorders>
            <w:shd w:val="clear" w:color="auto" w:fill="auto"/>
          </w:tcPr>
          <w:p w14:paraId="6B89D17C" w14:textId="77777777" w:rsidR="001858E7" w:rsidRPr="001C0E1B" w:rsidRDefault="001858E7" w:rsidP="006E6520">
            <w:pPr>
              <w:pStyle w:val="TAC"/>
              <w:rPr>
                <w:noProof/>
              </w:rPr>
            </w:pPr>
          </w:p>
        </w:tc>
        <w:tc>
          <w:tcPr>
            <w:tcW w:w="1192" w:type="pct"/>
            <w:shd w:val="clear" w:color="auto" w:fill="auto"/>
          </w:tcPr>
          <w:p w14:paraId="213675D0" w14:textId="77777777" w:rsidR="001858E7" w:rsidRPr="001C0E1B" w:rsidRDefault="001858E7" w:rsidP="006E6520">
            <w:pPr>
              <w:pStyle w:val="TAC"/>
              <w:rPr>
                <w:noProof/>
              </w:rPr>
            </w:pPr>
            <w:r w:rsidRPr="001C0E1B">
              <w:rPr>
                <w:noProof/>
              </w:rPr>
              <w:t>15 KHz</w:t>
            </w:r>
          </w:p>
        </w:tc>
        <w:tc>
          <w:tcPr>
            <w:tcW w:w="1137" w:type="pct"/>
          </w:tcPr>
          <w:p w14:paraId="41527877" w14:textId="77777777" w:rsidR="001858E7" w:rsidRPr="001C0E1B" w:rsidRDefault="001858E7" w:rsidP="006E6520">
            <w:pPr>
              <w:pStyle w:val="TAC"/>
              <w:rPr>
                <w:noProof/>
              </w:rPr>
            </w:pPr>
          </w:p>
        </w:tc>
      </w:tr>
      <w:tr w:rsidR="001858E7" w:rsidRPr="001C0E1B" w14:paraId="564B678B" w14:textId="77777777" w:rsidTr="00997101">
        <w:trPr>
          <w:trHeight w:val="187"/>
          <w:jc w:val="center"/>
        </w:trPr>
        <w:tc>
          <w:tcPr>
            <w:tcW w:w="884" w:type="pct"/>
            <w:tcBorders>
              <w:top w:val="nil"/>
            </w:tcBorders>
            <w:shd w:val="clear" w:color="auto" w:fill="auto"/>
          </w:tcPr>
          <w:p w14:paraId="378A2F15" w14:textId="77777777" w:rsidR="001858E7" w:rsidRPr="001C0E1B" w:rsidRDefault="001858E7" w:rsidP="006E6520">
            <w:pPr>
              <w:pStyle w:val="TAL"/>
              <w:rPr>
                <w:noProof/>
              </w:rPr>
            </w:pPr>
          </w:p>
        </w:tc>
        <w:tc>
          <w:tcPr>
            <w:tcW w:w="1193" w:type="pct"/>
            <w:gridSpan w:val="3"/>
            <w:shd w:val="clear" w:color="auto" w:fill="auto"/>
          </w:tcPr>
          <w:p w14:paraId="4B3D0DE6" w14:textId="77777777" w:rsidR="001858E7" w:rsidRPr="001C0E1B" w:rsidRDefault="001858E7" w:rsidP="006E6520">
            <w:pPr>
              <w:pStyle w:val="TAL"/>
              <w:rPr>
                <w:noProof/>
              </w:rPr>
            </w:pPr>
            <w:r w:rsidRPr="001C0E1B">
              <w:rPr>
                <w:noProof/>
              </w:rPr>
              <w:t>Config 3</w:t>
            </w:r>
          </w:p>
        </w:tc>
        <w:tc>
          <w:tcPr>
            <w:tcW w:w="595" w:type="pct"/>
            <w:tcBorders>
              <w:top w:val="nil"/>
            </w:tcBorders>
            <w:shd w:val="clear" w:color="auto" w:fill="auto"/>
          </w:tcPr>
          <w:p w14:paraId="004AFF29" w14:textId="77777777" w:rsidR="001858E7" w:rsidRPr="001C0E1B" w:rsidRDefault="001858E7" w:rsidP="006E6520">
            <w:pPr>
              <w:pStyle w:val="TAC"/>
              <w:rPr>
                <w:noProof/>
              </w:rPr>
            </w:pPr>
          </w:p>
        </w:tc>
        <w:tc>
          <w:tcPr>
            <w:tcW w:w="1192" w:type="pct"/>
            <w:shd w:val="clear" w:color="auto" w:fill="auto"/>
          </w:tcPr>
          <w:p w14:paraId="582B69C3" w14:textId="77777777" w:rsidR="001858E7" w:rsidRPr="001C0E1B" w:rsidRDefault="001858E7" w:rsidP="006E6520">
            <w:pPr>
              <w:pStyle w:val="TAC"/>
              <w:rPr>
                <w:noProof/>
              </w:rPr>
            </w:pPr>
            <w:r w:rsidRPr="001C0E1B">
              <w:rPr>
                <w:noProof/>
              </w:rPr>
              <w:t>30 KHz</w:t>
            </w:r>
          </w:p>
        </w:tc>
        <w:tc>
          <w:tcPr>
            <w:tcW w:w="1137" w:type="pct"/>
          </w:tcPr>
          <w:p w14:paraId="14853B94" w14:textId="77777777" w:rsidR="001858E7" w:rsidRPr="001C0E1B" w:rsidRDefault="001858E7" w:rsidP="006E6520">
            <w:pPr>
              <w:pStyle w:val="TAC"/>
              <w:rPr>
                <w:noProof/>
              </w:rPr>
            </w:pPr>
          </w:p>
        </w:tc>
      </w:tr>
      <w:tr w:rsidR="001858E7" w:rsidRPr="001C0E1B" w14:paraId="68EBF793" w14:textId="77777777" w:rsidTr="00997101">
        <w:trPr>
          <w:trHeight w:val="187"/>
          <w:jc w:val="center"/>
        </w:trPr>
        <w:tc>
          <w:tcPr>
            <w:tcW w:w="884" w:type="pct"/>
            <w:vMerge w:val="restart"/>
            <w:tcBorders>
              <w:top w:val="nil"/>
            </w:tcBorders>
            <w:shd w:val="clear" w:color="auto" w:fill="auto"/>
          </w:tcPr>
          <w:p w14:paraId="25D023FA" w14:textId="77777777" w:rsidR="001858E7" w:rsidRPr="00A62BB0" w:rsidRDefault="001858E7" w:rsidP="006E6520">
            <w:pPr>
              <w:pStyle w:val="TAL"/>
              <w:rPr>
                <w:noProof/>
              </w:rPr>
            </w:pPr>
            <w:r w:rsidRPr="00A62BB0">
              <w:rPr>
                <w:noProof/>
              </w:rPr>
              <w:t xml:space="preserve">PRACH </w:t>
            </w:r>
          </w:p>
          <w:p w14:paraId="3D00F78D" w14:textId="77777777" w:rsidR="001858E7" w:rsidRPr="001C0E1B" w:rsidRDefault="001858E7" w:rsidP="006E6520">
            <w:pPr>
              <w:pStyle w:val="TAL"/>
              <w:rPr>
                <w:noProof/>
              </w:rPr>
            </w:pPr>
            <w:r w:rsidRPr="00A62BB0">
              <w:rPr>
                <w:noProof/>
                <w:lang w:val="it-IT"/>
              </w:rPr>
              <w:t>Configuration</w:t>
            </w:r>
          </w:p>
        </w:tc>
        <w:tc>
          <w:tcPr>
            <w:tcW w:w="1193" w:type="pct"/>
            <w:gridSpan w:val="3"/>
            <w:shd w:val="clear" w:color="auto" w:fill="auto"/>
          </w:tcPr>
          <w:p w14:paraId="6925ABDF" w14:textId="77777777" w:rsidR="001858E7" w:rsidRPr="001C0E1B" w:rsidRDefault="001858E7" w:rsidP="006E6520">
            <w:pPr>
              <w:pStyle w:val="TAL"/>
              <w:rPr>
                <w:noProof/>
              </w:rPr>
            </w:pPr>
            <w:r w:rsidRPr="00A62BB0">
              <w:rPr>
                <w:noProof/>
                <w:lang w:val="it-IT"/>
              </w:rPr>
              <w:t>Config 1, 2</w:t>
            </w:r>
          </w:p>
        </w:tc>
        <w:tc>
          <w:tcPr>
            <w:tcW w:w="595" w:type="pct"/>
            <w:tcBorders>
              <w:top w:val="nil"/>
            </w:tcBorders>
            <w:shd w:val="clear" w:color="auto" w:fill="auto"/>
          </w:tcPr>
          <w:p w14:paraId="653F6712" w14:textId="77777777" w:rsidR="001858E7" w:rsidRPr="001C0E1B" w:rsidRDefault="001858E7" w:rsidP="006E6520">
            <w:pPr>
              <w:pStyle w:val="TAC"/>
              <w:rPr>
                <w:noProof/>
              </w:rPr>
            </w:pPr>
          </w:p>
        </w:tc>
        <w:tc>
          <w:tcPr>
            <w:tcW w:w="1192" w:type="pct"/>
            <w:shd w:val="clear" w:color="auto" w:fill="auto"/>
          </w:tcPr>
          <w:p w14:paraId="4C620E4E" w14:textId="77777777" w:rsidR="001858E7" w:rsidRPr="001C0E1B" w:rsidRDefault="001858E7" w:rsidP="006E6520">
            <w:pPr>
              <w:pStyle w:val="TAC"/>
              <w:rPr>
                <w:noProof/>
              </w:rPr>
            </w:pPr>
            <w:r>
              <w:rPr>
                <w:rFonts w:cs="Arial"/>
                <w:szCs w:val="18"/>
              </w:rPr>
              <w:t>FR1 PRACH configuration 4</w:t>
            </w:r>
          </w:p>
        </w:tc>
        <w:tc>
          <w:tcPr>
            <w:tcW w:w="1137" w:type="pct"/>
          </w:tcPr>
          <w:p w14:paraId="68CBAE56" w14:textId="77777777" w:rsidR="001858E7" w:rsidRPr="001C0E1B" w:rsidRDefault="001858E7" w:rsidP="006E6520">
            <w:pPr>
              <w:pStyle w:val="TAC"/>
              <w:rPr>
                <w:noProof/>
              </w:rPr>
            </w:pPr>
            <w:r>
              <w:rPr>
                <w:rFonts w:cs="Arial"/>
                <w:szCs w:val="18"/>
              </w:rPr>
              <w:t>A.3.8.2</w:t>
            </w:r>
          </w:p>
        </w:tc>
      </w:tr>
      <w:tr w:rsidR="001858E7" w:rsidRPr="001C0E1B" w14:paraId="7F24DE8F" w14:textId="77777777" w:rsidTr="00997101">
        <w:trPr>
          <w:trHeight w:val="187"/>
          <w:jc w:val="center"/>
        </w:trPr>
        <w:tc>
          <w:tcPr>
            <w:tcW w:w="884" w:type="pct"/>
            <w:vMerge/>
            <w:shd w:val="clear" w:color="auto" w:fill="auto"/>
          </w:tcPr>
          <w:p w14:paraId="3F85B68B" w14:textId="77777777" w:rsidR="001858E7" w:rsidRPr="001C0E1B" w:rsidRDefault="001858E7" w:rsidP="006E6520">
            <w:pPr>
              <w:pStyle w:val="TAL"/>
              <w:rPr>
                <w:noProof/>
              </w:rPr>
            </w:pPr>
          </w:p>
        </w:tc>
        <w:tc>
          <w:tcPr>
            <w:tcW w:w="1193" w:type="pct"/>
            <w:gridSpan w:val="3"/>
            <w:shd w:val="clear" w:color="auto" w:fill="auto"/>
          </w:tcPr>
          <w:p w14:paraId="07B8BACE" w14:textId="77777777" w:rsidR="001858E7" w:rsidRPr="001C0E1B" w:rsidRDefault="001858E7" w:rsidP="006E6520">
            <w:pPr>
              <w:pStyle w:val="TAL"/>
              <w:rPr>
                <w:noProof/>
              </w:rPr>
            </w:pPr>
            <w:r w:rsidRPr="00A62BB0">
              <w:rPr>
                <w:noProof/>
                <w:lang w:val="it-IT"/>
              </w:rPr>
              <w:t>Config 3</w:t>
            </w:r>
          </w:p>
        </w:tc>
        <w:tc>
          <w:tcPr>
            <w:tcW w:w="595" w:type="pct"/>
            <w:tcBorders>
              <w:top w:val="nil"/>
            </w:tcBorders>
            <w:shd w:val="clear" w:color="auto" w:fill="auto"/>
          </w:tcPr>
          <w:p w14:paraId="54E32F2D" w14:textId="77777777" w:rsidR="001858E7" w:rsidRPr="001C0E1B" w:rsidRDefault="001858E7" w:rsidP="006E6520">
            <w:pPr>
              <w:pStyle w:val="TAC"/>
              <w:rPr>
                <w:noProof/>
              </w:rPr>
            </w:pPr>
          </w:p>
        </w:tc>
        <w:tc>
          <w:tcPr>
            <w:tcW w:w="1192" w:type="pct"/>
            <w:shd w:val="clear" w:color="auto" w:fill="auto"/>
          </w:tcPr>
          <w:p w14:paraId="2A95AFFC" w14:textId="77777777" w:rsidR="001858E7" w:rsidRPr="001C0E1B" w:rsidRDefault="001858E7" w:rsidP="006E6520">
            <w:pPr>
              <w:pStyle w:val="TAC"/>
              <w:rPr>
                <w:noProof/>
              </w:rPr>
            </w:pPr>
            <w:r>
              <w:rPr>
                <w:rFonts w:cs="Arial"/>
                <w:szCs w:val="18"/>
              </w:rPr>
              <w:t>FR1 PRACH configuration 4</w:t>
            </w:r>
          </w:p>
        </w:tc>
        <w:tc>
          <w:tcPr>
            <w:tcW w:w="1137" w:type="pct"/>
          </w:tcPr>
          <w:p w14:paraId="4B8D19D5" w14:textId="77777777" w:rsidR="001858E7" w:rsidRPr="001C0E1B" w:rsidRDefault="001858E7" w:rsidP="006E6520">
            <w:pPr>
              <w:pStyle w:val="TAC"/>
              <w:rPr>
                <w:noProof/>
              </w:rPr>
            </w:pPr>
            <w:r>
              <w:rPr>
                <w:rFonts w:cs="Arial"/>
                <w:szCs w:val="18"/>
              </w:rPr>
              <w:t>A.3.8.2</w:t>
            </w:r>
          </w:p>
        </w:tc>
      </w:tr>
      <w:tr w:rsidR="001858E7" w:rsidRPr="001C0E1B" w14:paraId="13F6436D" w14:textId="77777777" w:rsidTr="006E6520">
        <w:trPr>
          <w:trHeight w:val="187"/>
          <w:jc w:val="center"/>
        </w:trPr>
        <w:tc>
          <w:tcPr>
            <w:tcW w:w="2076" w:type="pct"/>
            <w:gridSpan w:val="4"/>
            <w:shd w:val="clear" w:color="auto" w:fill="auto"/>
          </w:tcPr>
          <w:p w14:paraId="447B2084" w14:textId="77777777" w:rsidR="001858E7" w:rsidRPr="001C0E1B" w:rsidRDefault="001858E7" w:rsidP="006E6520">
            <w:pPr>
              <w:pStyle w:val="TAL"/>
              <w:rPr>
                <w:noProof/>
              </w:rPr>
            </w:pPr>
            <w:r w:rsidRPr="001C0E1B">
              <w:rPr>
                <w:noProof/>
              </w:rPr>
              <w:t>csi-RS-Index assigned as beam failure detection RS in set q</w:t>
            </w:r>
            <w:r w:rsidRPr="001C0E1B">
              <w:rPr>
                <w:noProof/>
                <w:vertAlign w:val="subscript"/>
              </w:rPr>
              <w:t>0</w:t>
            </w:r>
          </w:p>
        </w:tc>
        <w:tc>
          <w:tcPr>
            <w:tcW w:w="595" w:type="pct"/>
            <w:shd w:val="clear" w:color="auto" w:fill="auto"/>
          </w:tcPr>
          <w:p w14:paraId="429B3880" w14:textId="77777777" w:rsidR="001858E7" w:rsidRPr="001C0E1B" w:rsidRDefault="001858E7" w:rsidP="006E6520">
            <w:pPr>
              <w:pStyle w:val="TAC"/>
              <w:rPr>
                <w:noProof/>
              </w:rPr>
            </w:pPr>
          </w:p>
        </w:tc>
        <w:tc>
          <w:tcPr>
            <w:tcW w:w="1192" w:type="pct"/>
            <w:shd w:val="clear" w:color="auto" w:fill="auto"/>
          </w:tcPr>
          <w:p w14:paraId="57D36A74" w14:textId="77777777" w:rsidR="001858E7" w:rsidRPr="001C0E1B" w:rsidRDefault="001858E7" w:rsidP="006E6520">
            <w:pPr>
              <w:pStyle w:val="TAC"/>
              <w:rPr>
                <w:noProof/>
              </w:rPr>
            </w:pPr>
            <w:r w:rsidRPr="001C0E1B">
              <w:rPr>
                <w:noProof/>
              </w:rPr>
              <w:t>0</w:t>
            </w:r>
          </w:p>
        </w:tc>
        <w:tc>
          <w:tcPr>
            <w:tcW w:w="1137" w:type="pct"/>
          </w:tcPr>
          <w:p w14:paraId="64A7C9D1" w14:textId="77777777" w:rsidR="001858E7" w:rsidRPr="001C0E1B" w:rsidRDefault="001858E7" w:rsidP="006E6520">
            <w:pPr>
              <w:pStyle w:val="TAC"/>
              <w:rPr>
                <w:noProof/>
              </w:rPr>
            </w:pPr>
          </w:p>
        </w:tc>
      </w:tr>
      <w:tr w:rsidR="001858E7" w:rsidRPr="001C0E1B" w14:paraId="78C61E29" w14:textId="77777777" w:rsidTr="006E6520">
        <w:trPr>
          <w:trHeight w:val="187"/>
          <w:jc w:val="center"/>
        </w:trPr>
        <w:tc>
          <w:tcPr>
            <w:tcW w:w="2076" w:type="pct"/>
            <w:gridSpan w:val="4"/>
            <w:shd w:val="clear" w:color="auto" w:fill="auto"/>
          </w:tcPr>
          <w:p w14:paraId="698560AC" w14:textId="77777777" w:rsidR="001858E7" w:rsidRPr="001C0E1B" w:rsidRDefault="001858E7" w:rsidP="006E6520">
            <w:pPr>
              <w:pStyle w:val="TAL"/>
              <w:rPr>
                <w:noProof/>
              </w:rPr>
            </w:pPr>
            <w:r w:rsidRPr="001C0E1B">
              <w:rPr>
                <w:noProof/>
              </w:rPr>
              <w:t>OCNG parameters</w:t>
            </w:r>
          </w:p>
        </w:tc>
        <w:tc>
          <w:tcPr>
            <w:tcW w:w="595" w:type="pct"/>
            <w:shd w:val="clear" w:color="auto" w:fill="auto"/>
          </w:tcPr>
          <w:p w14:paraId="3CDA898A" w14:textId="77777777" w:rsidR="001858E7" w:rsidRPr="001C0E1B" w:rsidRDefault="001858E7" w:rsidP="006E6520">
            <w:pPr>
              <w:pStyle w:val="TAC"/>
              <w:rPr>
                <w:noProof/>
              </w:rPr>
            </w:pPr>
          </w:p>
        </w:tc>
        <w:tc>
          <w:tcPr>
            <w:tcW w:w="1192" w:type="pct"/>
            <w:shd w:val="clear" w:color="auto" w:fill="auto"/>
          </w:tcPr>
          <w:p w14:paraId="26DB51EB" w14:textId="77777777" w:rsidR="001858E7" w:rsidRPr="001C0E1B" w:rsidRDefault="001858E7" w:rsidP="006E6520">
            <w:pPr>
              <w:pStyle w:val="TAC"/>
              <w:rPr>
                <w:noProof/>
              </w:rPr>
            </w:pPr>
            <w:r w:rsidRPr="001C0E1B">
              <w:rPr>
                <w:noProof/>
              </w:rPr>
              <w:t>OP.1</w:t>
            </w:r>
          </w:p>
        </w:tc>
        <w:tc>
          <w:tcPr>
            <w:tcW w:w="1137" w:type="pct"/>
          </w:tcPr>
          <w:p w14:paraId="46E27598" w14:textId="77777777" w:rsidR="001858E7" w:rsidRPr="001C0E1B" w:rsidRDefault="001858E7" w:rsidP="006E6520">
            <w:pPr>
              <w:pStyle w:val="TAC"/>
              <w:rPr>
                <w:noProof/>
              </w:rPr>
            </w:pPr>
            <w:r w:rsidRPr="001C0E1B">
              <w:rPr>
                <w:noProof/>
              </w:rPr>
              <w:t>A.3.2.1</w:t>
            </w:r>
          </w:p>
        </w:tc>
      </w:tr>
      <w:tr w:rsidR="001858E7" w:rsidRPr="001C0E1B" w14:paraId="74D18A29" w14:textId="77777777" w:rsidTr="006E6520">
        <w:trPr>
          <w:trHeight w:val="187"/>
          <w:jc w:val="center"/>
        </w:trPr>
        <w:tc>
          <w:tcPr>
            <w:tcW w:w="2076" w:type="pct"/>
            <w:gridSpan w:val="4"/>
            <w:shd w:val="clear" w:color="auto" w:fill="auto"/>
          </w:tcPr>
          <w:p w14:paraId="637FF1D8" w14:textId="77777777" w:rsidR="001858E7" w:rsidRPr="001C0E1B" w:rsidRDefault="001858E7" w:rsidP="006E6520">
            <w:pPr>
              <w:pStyle w:val="TAL"/>
              <w:rPr>
                <w:noProof/>
              </w:rPr>
            </w:pPr>
            <w:r w:rsidRPr="001C0E1B">
              <w:rPr>
                <w:noProof/>
              </w:rPr>
              <w:t>CP length</w:t>
            </w:r>
            <w:r w:rsidRPr="001C0E1B">
              <w:rPr>
                <w:noProof/>
              </w:rPr>
              <w:tab/>
            </w:r>
          </w:p>
        </w:tc>
        <w:tc>
          <w:tcPr>
            <w:tcW w:w="595" w:type="pct"/>
            <w:shd w:val="clear" w:color="auto" w:fill="auto"/>
          </w:tcPr>
          <w:p w14:paraId="3E6DDB7D" w14:textId="77777777" w:rsidR="001858E7" w:rsidRPr="001C0E1B" w:rsidRDefault="001858E7" w:rsidP="006E6520">
            <w:pPr>
              <w:pStyle w:val="TAC"/>
              <w:rPr>
                <w:noProof/>
              </w:rPr>
            </w:pPr>
          </w:p>
        </w:tc>
        <w:tc>
          <w:tcPr>
            <w:tcW w:w="1192" w:type="pct"/>
            <w:shd w:val="clear" w:color="auto" w:fill="auto"/>
          </w:tcPr>
          <w:p w14:paraId="178A1318" w14:textId="77777777" w:rsidR="001858E7" w:rsidRPr="001C0E1B" w:rsidRDefault="001858E7" w:rsidP="006E6520">
            <w:pPr>
              <w:pStyle w:val="TAC"/>
              <w:rPr>
                <w:noProof/>
              </w:rPr>
            </w:pPr>
            <w:r w:rsidRPr="001C0E1B">
              <w:rPr>
                <w:noProof/>
              </w:rPr>
              <w:t>Normal</w:t>
            </w:r>
          </w:p>
        </w:tc>
        <w:tc>
          <w:tcPr>
            <w:tcW w:w="1137" w:type="pct"/>
          </w:tcPr>
          <w:p w14:paraId="270B3A8A" w14:textId="77777777" w:rsidR="001858E7" w:rsidRPr="001C0E1B" w:rsidRDefault="001858E7" w:rsidP="006E6520">
            <w:pPr>
              <w:pStyle w:val="TAC"/>
              <w:rPr>
                <w:noProof/>
              </w:rPr>
            </w:pPr>
          </w:p>
        </w:tc>
      </w:tr>
      <w:tr w:rsidR="001858E7" w:rsidRPr="001C0E1B" w14:paraId="27BB8778" w14:textId="77777777" w:rsidTr="006E6520">
        <w:trPr>
          <w:trHeight w:val="187"/>
          <w:jc w:val="center"/>
        </w:trPr>
        <w:tc>
          <w:tcPr>
            <w:tcW w:w="2076" w:type="pct"/>
            <w:gridSpan w:val="4"/>
            <w:shd w:val="clear" w:color="auto" w:fill="auto"/>
          </w:tcPr>
          <w:p w14:paraId="25AE326B" w14:textId="77777777" w:rsidR="001858E7" w:rsidRPr="001C0E1B" w:rsidRDefault="001858E7" w:rsidP="006E6520">
            <w:pPr>
              <w:pStyle w:val="TAL"/>
              <w:rPr>
                <w:noProof/>
              </w:rPr>
            </w:pPr>
            <w:r w:rsidRPr="001C0E1B">
              <w:rPr>
                <w:noProof/>
              </w:rPr>
              <w:t>Correlation Matrix and Antenna Configuration</w:t>
            </w:r>
          </w:p>
        </w:tc>
        <w:tc>
          <w:tcPr>
            <w:tcW w:w="595" w:type="pct"/>
            <w:shd w:val="clear" w:color="auto" w:fill="auto"/>
          </w:tcPr>
          <w:p w14:paraId="26D0FF86" w14:textId="77777777" w:rsidR="001858E7" w:rsidRPr="001C0E1B" w:rsidRDefault="001858E7" w:rsidP="006E6520">
            <w:pPr>
              <w:pStyle w:val="TAC"/>
              <w:rPr>
                <w:noProof/>
              </w:rPr>
            </w:pPr>
          </w:p>
        </w:tc>
        <w:tc>
          <w:tcPr>
            <w:tcW w:w="1192" w:type="pct"/>
            <w:shd w:val="clear" w:color="auto" w:fill="auto"/>
          </w:tcPr>
          <w:p w14:paraId="3AE78A8D" w14:textId="77777777" w:rsidR="001858E7" w:rsidRPr="001C0E1B" w:rsidRDefault="001858E7" w:rsidP="006E6520">
            <w:pPr>
              <w:pStyle w:val="TAC"/>
              <w:rPr>
                <w:noProof/>
              </w:rPr>
            </w:pPr>
            <w:r w:rsidRPr="001C0E1B">
              <w:rPr>
                <w:noProof/>
              </w:rPr>
              <w:t>2x2 Low</w:t>
            </w:r>
          </w:p>
        </w:tc>
        <w:tc>
          <w:tcPr>
            <w:tcW w:w="1137" w:type="pct"/>
          </w:tcPr>
          <w:p w14:paraId="5FBB1904" w14:textId="77777777" w:rsidR="001858E7" w:rsidRPr="001C0E1B" w:rsidRDefault="001858E7" w:rsidP="006E6520">
            <w:pPr>
              <w:pStyle w:val="TAC"/>
              <w:rPr>
                <w:noProof/>
              </w:rPr>
            </w:pPr>
          </w:p>
        </w:tc>
      </w:tr>
      <w:tr w:rsidR="001858E7" w:rsidRPr="001C0E1B" w14:paraId="34F305F2" w14:textId="77777777" w:rsidTr="00997101">
        <w:trPr>
          <w:trHeight w:val="187"/>
          <w:jc w:val="center"/>
        </w:trPr>
        <w:tc>
          <w:tcPr>
            <w:tcW w:w="884" w:type="pct"/>
            <w:tcBorders>
              <w:bottom w:val="nil"/>
            </w:tcBorders>
            <w:shd w:val="clear" w:color="auto" w:fill="auto"/>
          </w:tcPr>
          <w:p w14:paraId="6048D857" w14:textId="77777777" w:rsidR="001858E7" w:rsidRPr="001C0E1B" w:rsidRDefault="001858E7" w:rsidP="006E6520">
            <w:pPr>
              <w:pStyle w:val="TAL"/>
              <w:rPr>
                <w:noProof/>
              </w:rPr>
            </w:pPr>
            <w:r w:rsidRPr="001C0E1B">
              <w:rPr>
                <w:noProof/>
              </w:rPr>
              <w:t>Beam failure detection transmission parameters</w:t>
            </w:r>
          </w:p>
        </w:tc>
        <w:tc>
          <w:tcPr>
            <w:tcW w:w="1193" w:type="pct"/>
            <w:gridSpan w:val="3"/>
            <w:shd w:val="clear" w:color="auto" w:fill="auto"/>
          </w:tcPr>
          <w:p w14:paraId="65A061F6" w14:textId="77777777" w:rsidR="001858E7" w:rsidRPr="001C0E1B" w:rsidRDefault="001858E7" w:rsidP="006E6520">
            <w:pPr>
              <w:pStyle w:val="TAL"/>
              <w:rPr>
                <w:noProof/>
              </w:rPr>
            </w:pPr>
            <w:r w:rsidRPr="001C0E1B">
              <w:rPr>
                <w:noProof/>
              </w:rPr>
              <w:t>DCI format</w:t>
            </w:r>
          </w:p>
        </w:tc>
        <w:tc>
          <w:tcPr>
            <w:tcW w:w="595" w:type="pct"/>
            <w:shd w:val="clear" w:color="auto" w:fill="auto"/>
          </w:tcPr>
          <w:p w14:paraId="54DB0AD5" w14:textId="77777777" w:rsidR="001858E7" w:rsidRPr="001C0E1B" w:rsidRDefault="001858E7" w:rsidP="006E6520">
            <w:pPr>
              <w:pStyle w:val="TAC"/>
              <w:rPr>
                <w:noProof/>
              </w:rPr>
            </w:pPr>
          </w:p>
        </w:tc>
        <w:tc>
          <w:tcPr>
            <w:tcW w:w="1192" w:type="pct"/>
            <w:shd w:val="clear" w:color="auto" w:fill="auto"/>
          </w:tcPr>
          <w:p w14:paraId="723B7FDE" w14:textId="77777777" w:rsidR="001858E7" w:rsidRPr="001C0E1B" w:rsidRDefault="001858E7" w:rsidP="006E6520">
            <w:pPr>
              <w:pStyle w:val="TAC"/>
              <w:rPr>
                <w:noProof/>
              </w:rPr>
            </w:pPr>
            <w:r w:rsidRPr="001C0E1B">
              <w:rPr>
                <w:noProof/>
              </w:rPr>
              <w:t>1-0</w:t>
            </w:r>
          </w:p>
        </w:tc>
        <w:tc>
          <w:tcPr>
            <w:tcW w:w="1137" w:type="pct"/>
          </w:tcPr>
          <w:p w14:paraId="6FA55677" w14:textId="77777777" w:rsidR="001858E7" w:rsidRPr="001C0E1B" w:rsidRDefault="001858E7" w:rsidP="006E6520">
            <w:pPr>
              <w:pStyle w:val="TAC"/>
              <w:rPr>
                <w:noProof/>
              </w:rPr>
            </w:pPr>
          </w:p>
        </w:tc>
      </w:tr>
      <w:tr w:rsidR="001858E7" w:rsidRPr="001C0E1B" w14:paraId="101AAF15" w14:textId="77777777" w:rsidTr="00997101">
        <w:trPr>
          <w:trHeight w:val="187"/>
          <w:jc w:val="center"/>
        </w:trPr>
        <w:tc>
          <w:tcPr>
            <w:tcW w:w="884" w:type="pct"/>
            <w:tcBorders>
              <w:top w:val="nil"/>
              <w:bottom w:val="nil"/>
            </w:tcBorders>
            <w:shd w:val="clear" w:color="auto" w:fill="auto"/>
          </w:tcPr>
          <w:p w14:paraId="6A37F259" w14:textId="77777777" w:rsidR="001858E7" w:rsidRPr="001C0E1B" w:rsidRDefault="001858E7" w:rsidP="006E6520">
            <w:pPr>
              <w:pStyle w:val="TAL"/>
              <w:rPr>
                <w:noProof/>
              </w:rPr>
            </w:pPr>
          </w:p>
        </w:tc>
        <w:tc>
          <w:tcPr>
            <w:tcW w:w="1193" w:type="pct"/>
            <w:gridSpan w:val="3"/>
            <w:shd w:val="clear" w:color="auto" w:fill="auto"/>
          </w:tcPr>
          <w:p w14:paraId="7F592D93" w14:textId="77777777" w:rsidR="001858E7" w:rsidRPr="001C0E1B" w:rsidRDefault="001858E7" w:rsidP="006E6520">
            <w:pPr>
              <w:pStyle w:val="TAL"/>
              <w:rPr>
                <w:noProof/>
              </w:rPr>
            </w:pPr>
            <w:r w:rsidRPr="001C0E1B">
              <w:rPr>
                <w:noProof/>
              </w:rPr>
              <w:t>Number of Control OFDM symbols</w:t>
            </w:r>
          </w:p>
        </w:tc>
        <w:tc>
          <w:tcPr>
            <w:tcW w:w="595" w:type="pct"/>
            <w:shd w:val="clear" w:color="auto" w:fill="auto"/>
          </w:tcPr>
          <w:p w14:paraId="1B365A2A" w14:textId="77777777" w:rsidR="001858E7" w:rsidRPr="001C0E1B" w:rsidRDefault="001858E7" w:rsidP="006E6520">
            <w:pPr>
              <w:pStyle w:val="TAC"/>
              <w:rPr>
                <w:noProof/>
              </w:rPr>
            </w:pPr>
          </w:p>
        </w:tc>
        <w:tc>
          <w:tcPr>
            <w:tcW w:w="1192" w:type="pct"/>
            <w:shd w:val="clear" w:color="auto" w:fill="auto"/>
          </w:tcPr>
          <w:p w14:paraId="0F2DB72E" w14:textId="77777777" w:rsidR="001858E7" w:rsidRPr="001C0E1B" w:rsidRDefault="001858E7" w:rsidP="006E6520">
            <w:pPr>
              <w:pStyle w:val="TAC"/>
              <w:rPr>
                <w:noProof/>
              </w:rPr>
            </w:pPr>
            <w:r w:rsidRPr="001C0E1B">
              <w:rPr>
                <w:noProof/>
              </w:rPr>
              <w:t>2</w:t>
            </w:r>
          </w:p>
        </w:tc>
        <w:tc>
          <w:tcPr>
            <w:tcW w:w="1137" w:type="pct"/>
          </w:tcPr>
          <w:p w14:paraId="67D922D8" w14:textId="77777777" w:rsidR="001858E7" w:rsidRPr="001C0E1B" w:rsidRDefault="001858E7" w:rsidP="006E6520">
            <w:pPr>
              <w:pStyle w:val="TAC"/>
              <w:rPr>
                <w:noProof/>
              </w:rPr>
            </w:pPr>
          </w:p>
        </w:tc>
      </w:tr>
      <w:tr w:rsidR="001858E7" w:rsidRPr="001C0E1B" w14:paraId="6B76BD45" w14:textId="77777777" w:rsidTr="00997101">
        <w:trPr>
          <w:trHeight w:val="187"/>
          <w:jc w:val="center"/>
        </w:trPr>
        <w:tc>
          <w:tcPr>
            <w:tcW w:w="884" w:type="pct"/>
            <w:tcBorders>
              <w:top w:val="nil"/>
              <w:bottom w:val="nil"/>
            </w:tcBorders>
            <w:shd w:val="clear" w:color="auto" w:fill="auto"/>
          </w:tcPr>
          <w:p w14:paraId="6ABB80B5" w14:textId="77777777" w:rsidR="001858E7" w:rsidRPr="001C0E1B" w:rsidRDefault="001858E7" w:rsidP="006E6520">
            <w:pPr>
              <w:pStyle w:val="TAL"/>
              <w:rPr>
                <w:noProof/>
              </w:rPr>
            </w:pPr>
          </w:p>
        </w:tc>
        <w:tc>
          <w:tcPr>
            <w:tcW w:w="1193" w:type="pct"/>
            <w:gridSpan w:val="3"/>
            <w:shd w:val="clear" w:color="auto" w:fill="auto"/>
          </w:tcPr>
          <w:p w14:paraId="364595EB" w14:textId="77777777" w:rsidR="001858E7" w:rsidRPr="001C0E1B" w:rsidRDefault="001858E7" w:rsidP="006E6520">
            <w:pPr>
              <w:pStyle w:val="TAL"/>
              <w:rPr>
                <w:noProof/>
              </w:rPr>
            </w:pPr>
            <w:r w:rsidRPr="001C0E1B">
              <w:rPr>
                <w:noProof/>
              </w:rPr>
              <w:t xml:space="preserve">Aggregation level </w:t>
            </w:r>
          </w:p>
        </w:tc>
        <w:tc>
          <w:tcPr>
            <w:tcW w:w="595" w:type="pct"/>
            <w:shd w:val="clear" w:color="auto" w:fill="auto"/>
          </w:tcPr>
          <w:p w14:paraId="26951D02" w14:textId="77777777" w:rsidR="001858E7" w:rsidRPr="001C0E1B" w:rsidRDefault="001858E7" w:rsidP="006E6520">
            <w:pPr>
              <w:pStyle w:val="TAC"/>
              <w:rPr>
                <w:noProof/>
              </w:rPr>
            </w:pPr>
            <w:r w:rsidRPr="001C0E1B">
              <w:rPr>
                <w:noProof/>
              </w:rPr>
              <w:t>CCE</w:t>
            </w:r>
          </w:p>
        </w:tc>
        <w:tc>
          <w:tcPr>
            <w:tcW w:w="1192" w:type="pct"/>
            <w:shd w:val="clear" w:color="auto" w:fill="auto"/>
          </w:tcPr>
          <w:p w14:paraId="418697E3" w14:textId="77777777" w:rsidR="001858E7" w:rsidRPr="001C0E1B" w:rsidRDefault="001858E7" w:rsidP="006E6520">
            <w:pPr>
              <w:pStyle w:val="TAC"/>
              <w:rPr>
                <w:noProof/>
              </w:rPr>
            </w:pPr>
            <w:r w:rsidRPr="001C0E1B">
              <w:rPr>
                <w:noProof/>
              </w:rPr>
              <w:t>8</w:t>
            </w:r>
          </w:p>
        </w:tc>
        <w:tc>
          <w:tcPr>
            <w:tcW w:w="1137" w:type="pct"/>
          </w:tcPr>
          <w:p w14:paraId="637DC836" w14:textId="77777777" w:rsidR="001858E7" w:rsidRPr="001C0E1B" w:rsidRDefault="001858E7" w:rsidP="006E6520">
            <w:pPr>
              <w:pStyle w:val="TAC"/>
              <w:rPr>
                <w:noProof/>
              </w:rPr>
            </w:pPr>
          </w:p>
        </w:tc>
      </w:tr>
      <w:tr w:rsidR="001858E7" w:rsidRPr="001C0E1B" w14:paraId="2A2BB249" w14:textId="77777777" w:rsidTr="00997101">
        <w:trPr>
          <w:trHeight w:val="187"/>
          <w:jc w:val="center"/>
        </w:trPr>
        <w:tc>
          <w:tcPr>
            <w:tcW w:w="884" w:type="pct"/>
            <w:tcBorders>
              <w:top w:val="nil"/>
              <w:bottom w:val="nil"/>
            </w:tcBorders>
            <w:shd w:val="clear" w:color="auto" w:fill="auto"/>
          </w:tcPr>
          <w:p w14:paraId="4547F15C" w14:textId="77777777" w:rsidR="001858E7" w:rsidRPr="001C0E1B" w:rsidRDefault="001858E7" w:rsidP="006E6520">
            <w:pPr>
              <w:pStyle w:val="TAL"/>
              <w:rPr>
                <w:noProof/>
              </w:rPr>
            </w:pPr>
          </w:p>
        </w:tc>
        <w:tc>
          <w:tcPr>
            <w:tcW w:w="1193" w:type="pct"/>
            <w:gridSpan w:val="3"/>
            <w:shd w:val="clear" w:color="auto" w:fill="auto"/>
          </w:tcPr>
          <w:p w14:paraId="74032279" w14:textId="77777777" w:rsidR="001858E7" w:rsidRPr="001C0E1B" w:rsidRDefault="001858E7" w:rsidP="006E6520">
            <w:pPr>
              <w:pStyle w:val="TAL"/>
              <w:rPr>
                <w:noProof/>
              </w:rPr>
            </w:pPr>
            <w:r w:rsidRPr="001C0E1B">
              <w:rPr>
                <w:rFonts w:eastAsia="?? ??"/>
              </w:rPr>
              <w:t>Ratio of hypothetical PDCCH RE energy to average CSI-RS RE energy</w:t>
            </w:r>
          </w:p>
        </w:tc>
        <w:tc>
          <w:tcPr>
            <w:tcW w:w="595" w:type="pct"/>
            <w:shd w:val="clear" w:color="auto" w:fill="auto"/>
          </w:tcPr>
          <w:p w14:paraId="374E63CF" w14:textId="77777777" w:rsidR="001858E7" w:rsidRPr="001C0E1B" w:rsidRDefault="001858E7" w:rsidP="006E6520">
            <w:pPr>
              <w:pStyle w:val="TAC"/>
              <w:rPr>
                <w:noProof/>
              </w:rPr>
            </w:pPr>
            <w:r w:rsidRPr="001C0E1B">
              <w:rPr>
                <w:noProof/>
              </w:rPr>
              <w:t>dB</w:t>
            </w:r>
          </w:p>
        </w:tc>
        <w:tc>
          <w:tcPr>
            <w:tcW w:w="1192" w:type="pct"/>
            <w:shd w:val="clear" w:color="auto" w:fill="auto"/>
          </w:tcPr>
          <w:p w14:paraId="5557CCBF" w14:textId="77777777" w:rsidR="001858E7" w:rsidRPr="001C0E1B" w:rsidRDefault="001858E7" w:rsidP="006E6520">
            <w:pPr>
              <w:pStyle w:val="TAC"/>
              <w:rPr>
                <w:noProof/>
              </w:rPr>
            </w:pPr>
            <w:r w:rsidRPr="001C0E1B">
              <w:rPr>
                <w:noProof/>
              </w:rPr>
              <w:t>0</w:t>
            </w:r>
          </w:p>
        </w:tc>
        <w:tc>
          <w:tcPr>
            <w:tcW w:w="1137" w:type="pct"/>
          </w:tcPr>
          <w:p w14:paraId="24569F58" w14:textId="77777777" w:rsidR="001858E7" w:rsidRPr="001C0E1B" w:rsidRDefault="001858E7" w:rsidP="006E6520">
            <w:pPr>
              <w:pStyle w:val="TAC"/>
              <w:rPr>
                <w:noProof/>
              </w:rPr>
            </w:pPr>
          </w:p>
        </w:tc>
      </w:tr>
      <w:tr w:rsidR="001858E7" w:rsidRPr="001C0E1B" w14:paraId="095B81C9" w14:textId="77777777" w:rsidTr="00997101">
        <w:trPr>
          <w:trHeight w:val="187"/>
          <w:jc w:val="center"/>
        </w:trPr>
        <w:tc>
          <w:tcPr>
            <w:tcW w:w="884" w:type="pct"/>
            <w:tcBorders>
              <w:top w:val="nil"/>
              <w:bottom w:val="nil"/>
            </w:tcBorders>
            <w:shd w:val="clear" w:color="auto" w:fill="auto"/>
          </w:tcPr>
          <w:p w14:paraId="696360A6" w14:textId="77777777" w:rsidR="001858E7" w:rsidRPr="001C0E1B" w:rsidRDefault="001858E7" w:rsidP="006E6520">
            <w:pPr>
              <w:pStyle w:val="TAL"/>
              <w:rPr>
                <w:noProof/>
              </w:rPr>
            </w:pPr>
          </w:p>
        </w:tc>
        <w:tc>
          <w:tcPr>
            <w:tcW w:w="1193" w:type="pct"/>
            <w:gridSpan w:val="3"/>
            <w:shd w:val="clear" w:color="auto" w:fill="auto"/>
          </w:tcPr>
          <w:p w14:paraId="247FC11C" w14:textId="77777777" w:rsidR="001858E7" w:rsidRPr="001C0E1B" w:rsidRDefault="001858E7" w:rsidP="006E6520">
            <w:pPr>
              <w:pStyle w:val="TAL"/>
              <w:rPr>
                <w:noProof/>
              </w:rPr>
            </w:pPr>
            <w:r w:rsidRPr="001C0E1B">
              <w:rPr>
                <w:rFonts w:eastAsia="?? ??"/>
              </w:rPr>
              <w:t>Ratio of hypothetical PDCCH DMRS energy to average CSI-RS RE energy</w:t>
            </w:r>
          </w:p>
        </w:tc>
        <w:tc>
          <w:tcPr>
            <w:tcW w:w="595" w:type="pct"/>
            <w:shd w:val="clear" w:color="auto" w:fill="auto"/>
          </w:tcPr>
          <w:p w14:paraId="54200BDD" w14:textId="77777777" w:rsidR="001858E7" w:rsidRPr="001C0E1B" w:rsidRDefault="001858E7" w:rsidP="006E6520">
            <w:pPr>
              <w:pStyle w:val="TAC"/>
              <w:rPr>
                <w:noProof/>
              </w:rPr>
            </w:pPr>
            <w:r w:rsidRPr="001C0E1B">
              <w:rPr>
                <w:noProof/>
              </w:rPr>
              <w:t>dB</w:t>
            </w:r>
          </w:p>
        </w:tc>
        <w:tc>
          <w:tcPr>
            <w:tcW w:w="1192" w:type="pct"/>
            <w:shd w:val="clear" w:color="auto" w:fill="auto"/>
          </w:tcPr>
          <w:p w14:paraId="6C73FC11" w14:textId="77777777" w:rsidR="001858E7" w:rsidRPr="001C0E1B" w:rsidRDefault="001858E7" w:rsidP="006E6520">
            <w:pPr>
              <w:pStyle w:val="TAC"/>
              <w:rPr>
                <w:noProof/>
              </w:rPr>
            </w:pPr>
            <w:r w:rsidRPr="001C0E1B">
              <w:rPr>
                <w:noProof/>
              </w:rPr>
              <w:t>0</w:t>
            </w:r>
          </w:p>
        </w:tc>
        <w:tc>
          <w:tcPr>
            <w:tcW w:w="1137" w:type="pct"/>
          </w:tcPr>
          <w:p w14:paraId="389A0FC3" w14:textId="77777777" w:rsidR="001858E7" w:rsidRPr="001C0E1B" w:rsidRDefault="001858E7" w:rsidP="006E6520">
            <w:pPr>
              <w:pStyle w:val="TAC"/>
              <w:rPr>
                <w:noProof/>
              </w:rPr>
            </w:pPr>
          </w:p>
        </w:tc>
      </w:tr>
      <w:tr w:rsidR="001858E7" w:rsidRPr="001C0E1B" w14:paraId="0D8F6E36" w14:textId="77777777" w:rsidTr="00997101">
        <w:trPr>
          <w:trHeight w:val="187"/>
          <w:jc w:val="center"/>
        </w:trPr>
        <w:tc>
          <w:tcPr>
            <w:tcW w:w="884" w:type="pct"/>
            <w:tcBorders>
              <w:top w:val="nil"/>
              <w:bottom w:val="nil"/>
            </w:tcBorders>
            <w:shd w:val="clear" w:color="auto" w:fill="auto"/>
          </w:tcPr>
          <w:p w14:paraId="168EBC9C" w14:textId="77777777" w:rsidR="001858E7" w:rsidRPr="001C0E1B" w:rsidRDefault="001858E7" w:rsidP="006E6520">
            <w:pPr>
              <w:pStyle w:val="TAL"/>
              <w:rPr>
                <w:noProof/>
              </w:rPr>
            </w:pPr>
          </w:p>
        </w:tc>
        <w:tc>
          <w:tcPr>
            <w:tcW w:w="1193" w:type="pct"/>
            <w:gridSpan w:val="3"/>
            <w:shd w:val="clear" w:color="auto" w:fill="auto"/>
          </w:tcPr>
          <w:p w14:paraId="7CE6762C" w14:textId="77777777" w:rsidR="001858E7" w:rsidRPr="001C0E1B" w:rsidRDefault="001858E7" w:rsidP="006E6520">
            <w:pPr>
              <w:pStyle w:val="TAL"/>
              <w:rPr>
                <w:rFonts w:eastAsia="?? ??"/>
              </w:rPr>
            </w:pPr>
            <w:r w:rsidRPr="001C0E1B">
              <w:rPr>
                <w:rFonts w:eastAsia="?? ??"/>
              </w:rPr>
              <w:t>DMRS precoder granularity</w:t>
            </w:r>
          </w:p>
        </w:tc>
        <w:tc>
          <w:tcPr>
            <w:tcW w:w="595" w:type="pct"/>
            <w:shd w:val="clear" w:color="auto" w:fill="auto"/>
          </w:tcPr>
          <w:p w14:paraId="30507D75" w14:textId="77777777" w:rsidR="001858E7" w:rsidRPr="001C0E1B" w:rsidRDefault="001858E7" w:rsidP="006E6520">
            <w:pPr>
              <w:pStyle w:val="TAC"/>
              <w:rPr>
                <w:rFonts w:eastAsia="?? ??"/>
              </w:rPr>
            </w:pPr>
          </w:p>
        </w:tc>
        <w:tc>
          <w:tcPr>
            <w:tcW w:w="1192" w:type="pct"/>
            <w:shd w:val="clear" w:color="auto" w:fill="auto"/>
          </w:tcPr>
          <w:p w14:paraId="1AE9B491" w14:textId="77777777" w:rsidR="001858E7" w:rsidRPr="001C0E1B" w:rsidRDefault="001858E7" w:rsidP="006E6520">
            <w:pPr>
              <w:pStyle w:val="TAC"/>
              <w:rPr>
                <w:noProof/>
              </w:rPr>
            </w:pPr>
            <w:r w:rsidRPr="001C0E1B">
              <w:rPr>
                <w:rFonts w:eastAsia="?? ??"/>
              </w:rPr>
              <w:t>REG bundle size</w:t>
            </w:r>
          </w:p>
        </w:tc>
        <w:tc>
          <w:tcPr>
            <w:tcW w:w="1137" w:type="pct"/>
          </w:tcPr>
          <w:p w14:paraId="12C0E7F5" w14:textId="77777777" w:rsidR="001858E7" w:rsidRPr="001C0E1B" w:rsidRDefault="001858E7" w:rsidP="006E6520">
            <w:pPr>
              <w:pStyle w:val="TAC"/>
              <w:rPr>
                <w:rFonts w:eastAsia="?? ??"/>
              </w:rPr>
            </w:pPr>
          </w:p>
        </w:tc>
      </w:tr>
      <w:tr w:rsidR="001858E7" w:rsidRPr="001C0E1B" w14:paraId="09ED043B" w14:textId="77777777" w:rsidTr="00997101">
        <w:trPr>
          <w:trHeight w:val="187"/>
          <w:jc w:val="center"/>
        </w:trPr>
        <w:tc>
          <w:tcPr>
            <w:tcW w:w="884" w:type="pct"/>
            <w:tcBorders>
              <w:top w:val="nil"/>
            </w:tcBorders>
            <w:shd w:val="clear" w:color="auto" w:fill="auto"/>
          </w:tcPr>
          <w:p w14:paraId="5283B6AD" w14:textId="77777777" w:rsidR="001858E7" w:rsidRPr="001C0E1B" w:rsidRDefault="001858E7" w:rsidP="006E6520">
            <w:pPr>
              <w:pStyle w:val="TAL"/>
              <w:rPr>
                <w:noProof/>
              </w:rPr>
            </w:pPr>
          </w:p>
        </w:tc>
        <w:tc>
          <w:tcPr>
            <w:tcW w:w="1193" w:type="pct"/>
            <w:gridSpan w:val="3"/>
            <w:shd w:val="clear" w:color="auto" w:fill="auto"/>
          </w:tcPr>
          <w:p w14:paraId="2203F95E" w14:textId="77777777" w:rsidR="001858E7" w:rsidRPr="001C0E1B" w:rsidRDefault="001858E7" w:rsidP="006E6520">
            <w:pPr>
              <w:pStyle w:val="TAL"/>
              <w:rPr>
                <w:rFonts w:eastAsia="?? ??"/>
              </w:rPr>
            </w:pPr>
            <w:r w:rsidRPr="001C0E1B">
              <w:rPr>
                <w:rFonts w:eastAsia="?? ??"/>
              </w:rPr>
              <w:t>REG bundle size</w:t>
            </w:r>
          </w:p>
        </w:tc>
        <w:tc>
          <w:tcPr>
            <w:tcW w:w="595" w:type="pct"/>
            <w:shd w:val="clear" w:color="auto" w:fill="auto"/>
          </w:tcPr>
          <w:p w14:paraId="0D8261EB" w14:textId="77777777" w:rsidR="001858E7" w:rsidRPr="001C0E1B" w:rsidRDefault="001858E7" w:rsidP="006E6520">
            <w:pPr>
              <w:pStyle w:val="TAC"/>
              <w:rPr>
                <w:rFonts w:eastAsia="?? ??"/>
              </w:rPr>
            </w:pPr>
          </w:p>
        </w:tc>
        <w:tc>
          <w:tcPr>
            <w:tcW w:w="1192" w:type="pct"/>
            <w:shd w:val="clear" w:color="auto" w:fill="auto"/>
          </w:tcPr>
          <w:p w14:paraId="5DF334E2" w14:textId="77777777" w:rsidR="001858E7" w:rsidRPr="001C0E1B" w:rsidRDefault="001858E7" w:rsidP="006E6520">
            <w:pPr>
              <w:pStyle w:val="TAC"/>
              <w:rPr>
                <w:noProof/>
              </w:rPr>
            </w:pPr>
            <w:r w:rsidRPr="001C0E1B">
              <w:rPr>
                <w:noProof/>
              </w:rPr>
              <w:t>6</w:t>
            </w:r>
          </w:p>
        </w:tc>
        <w:tc>
          <w:tcPr>
            <w:tcW w:w="1137" w:type="pct"/>
          </w:tcPr>
          <w:p w14:paraId="5640AB00" w14:textId="77777777" w:rsidR="001858E7" w:rsidRPr="001C0E1B" w:rsidRDefault="001858E7" w:rsidP="006E6520">
            <w:pPr>
              <w:pStyle w:val="TAC"/>
              <w:rPr>
                <w:noProof/>
              </w:rPr>
            </w:pPr>
          </w:p>
        </w:tc>
      </w:tr>
      <w:tr w:rsidR="001858E7" w:rsidRPr="001C0E1B" w14:paraId="4A55F1D4" w14:textId="77777777" w:rsidTr="006E6520">
        <w:trPr>
          <w:trHeight w:val="187"/>
          <w:jc w:val="center"/>
        </w:trPr>
        <w:tc>
          <w:tcPr>
            <w:tcW w:w="2076" w:type="pct"/>
            <w:gridSpan w:val="4"/>
            <w:shd w:val="clear" w:color="auto" w:fill="auto"/>
          </w:tcPr>
          <w:p w14:paraId="64C80E1E" w14:textId="77777777" w:rsidR="001858E7" w:rsidRPr="001C0E1B" w:rsidRDefault="001858E7" w:rsidP="006E6520">
            <w:pPr>
              <w:pStyle w:val="TAL"/>
              <w:rPr>
                <w:noProof/>
              </w:rPr>
            </w:pPr>
            <w:r w:rsidRPr="001C0E1B">
              <w:rPr>
                <w:noProof/>
              </w:rPr>
              <w:t>DRX</w:t>
            </w:r>
          </w:p>
        </w:tc>
        <w:tc>
          <w:tcPr>
            <w:tcW w:w="595" w:type="pct"/>
            <w:shd w:val="clear" w:color="auto" w:fill="auto"/>
          </w:tcPr>
          <w:p w14:paraId="69D28810" w14:textId="77777777" w:rsidR="001858E7" w:rsidRPr="001C0E1B" w:rsidRDefault="001858E7" w:rsidP="006E6520">
            <w:pPr>
              <w:pStyle w:val="TAC"/>
              <w:rPr>
                <w:noProof/>
              </w:rPr>
            </w:pPr>
          </w:p>
        </w:tc>
        <w:tc>
          <w:tcPr>
            <w:tcW w:w="1192" w:type="pct"/>
            <w:shd w:val="clear" w:color="auto" w:fill="auto"/>
          </w:tcPr>
          <w:p w14:paraId="4CBAAE9F" w14:textId="77777777" w:rsidR="001858E7" w:rsidRPr="001C0E1B" w:rsidRDefault="001858E7" w:rsidP="006E6520">
            <w:pPr>
              <w:pStyle w:val="TAC"/>
              <w:rPr>
                <w:iCs/>
              </w:rPr>
            </w:pPr>
            <w:r w:rsidRPr="001C0E1B">
              <w:rPr>
                <w:iCs/>
              </w:rPr>
              <w:t>OFF</w:t>
            </w:r>
          </w:p>
        </w:tc>
        <w:tc>
          <w:tcPr>
            <w:tcW w:w="1137" w:type="pct"/>
          </w:tcPr>
          <w:p w14:paraId="30C9D750" w14:textId="77777777" w:rsidR="001858E7" w:rsidRPr="001C0E1B" w:rsidRDefault="001858E7" w:rsidP="006E6520">
            <w:pPr>
              <w:pStyle w:val="TAC"/>
              <w:rPr>
                <w:i/>
                <w:iCs/>
              </w:rPr>
            </w:pPr>
          </w:p>
        </w:tc>
      </w:tr>
      <w:tr w:rsidR="001858E7" w:rsidRPr="001C0E1B" w14:paraId="162E48F5" w14:textId="77777777" w:rsidTr="006E6520">
        <w:trPr>
          <w:trHeight w:val="187"/>
          <w:jc w:val="center"/>
        </w:trPr>
        <w:tc>
          <w:tcPr>
            <w:tcW w:w="2076" w:type="pct"/>
            <w:gridSpan w:val="4"/>
            <w:shd w:val="clear" w:color="auto" w:fill="auto"/>
          </w:tcPr>
          <w:p w14:paraId="5E2B1CB8" w14:textId="77777777" w:rsidR="001858E7" w:rsidRPr="001C0E1B" w:rsidRDefault="001858E7" w:rsidP="006E6520">
            <w:pPr>
              <w:pStyle w:val="TAL"/>
              <w:rPr>
                <w:noProof/>
              </w:rPr>
            </w:pPr>
            <w:r w:rsidRPr="001C0E1B">
              <w:rPr>
                <w:noProof/>
              </w:rPr>
              <w:t xml:space="preserve">Gap pattern ID </w:t>
            </w:r>
          </w:p>
        </w:tc>
        <w:tc>
          <w:tcPr>
            <w:tcW w:w="595" w:type="pct"/>
            <w:shd w:val="clear" w:color="auto" w:fill="auto"/>
          </w:tcPr>
          <w:p w14:paraId="36F99C5B" w14:textId="77777777" w:rsidR="001858E7" w:rsidRPr="001C0E1B" w:rsidRDefault="001858E7" w:rsidP="006E6520">
            <w:pPr>
              <w:pStyle w:val="TAC"/>
              <w:rPr>
                <w:noProof/>
              </w:rPr>
            </w:pPr>
          </w:p>
        </w:tc>
        <w:tc>
          <w:tcPr>
            <w:tcW w:w="1192" w:type="pct"/>
            <w:shd w:val="clear" w:color="auto" w:fill="auto"/>
          </w:tcPr>
          <w:p w14:paraId="20F01CE9" w14:textId="77777777" w:rsidR="001858E7" w:rsidRPr="001C0E1B" w:rsidRDefault="001858E7" w:rsidP="006E6520">
            <w:pPr>
              <w:pStyle w:val="TAC"/>
              <w:rPr>
                <w:iCs/>
              </w:rPr>
            </w:pPr>
            <w:r w:rsidRPr="001C0E1B">
              <w:rPr>
                <w:iCs/>
              </w:rPr>
              <w:t>N.A.</w:t>
            </w:r>
          </w:p>
        </w:tc>
        <w:tc>
          <w:tcPr>
            <w:tcW w:w="1137" w:type="pct"/>
          </w:tcPr>
          <w:p w14:paraId="3691E5EB" w14:textId="77777777" w:rsidR="001858E7" w:rsidRPr="001C0E1B" w:rsidRDefault="001858E7" w:rsidP="006E6520">
            <w:pPr>
              <w:pStyle w:val="TAC"/>
              <w:rPr>
                <w:iCs/>
              </w:rPr>
            </w:pPr>
          </w:p>
        </w:tc>
      </w:tr>
      <w:tr w:rsidR="001858E7" w:rsidRPr="001C0E1B" w14:paraId="09766E95" w14:textId="77777777" w:rsidTr="006E6520">
        <w:trPr>
          <w:trHeight w:val="187"/>
          <w:jc w:val="center"/>
        </w:trPr>
        <w:tc>
          <w:tcPr>
            <w:tcW w:w="2076" w:type="pct"/>
            <w:gridSpan w:val="4"/>
            <w:shd w:val="clear" w:color="auto" w:fill="auto"/>
          </w:tcPr>
          <w:p w14:paraId="08B197A7" w14:textId="77777777" w:rsidR="001858E7" w:rsidRPr="001C0E1B" w:rsidRDefault="001858E7" w:rsidP="006E6520">
            <w:pPr>
              <w:pStyle w:val="TAL"/>
              <w:rPr>
                <w:noProof/>
              </w:rPr>
            </w:pPr>
            <w:proofErr w:type="spellStart"/>
            <w:r w:rsidRPr="001C0E1B">
              <w:lastRenderedPageBreak/>
              <w:t>csi</w:t>
            </w:r>
            <w:proofErr w:type="spellEnd"/>
            <w:r w:rsidRPr="001C0E1B">
              <w:t>-RS-Index</w:t>
            </w:r>
            <w:r w:rsidRPr="001C0E1B">
              <w:rPr>
                <w:noProof/>
              </w:rPr>
              <w:t xml:space="preserve"> assigned as candidate beam detection RS in set q</w:t>
            </w:r>
            <w:r w:rsidRPr="001C0E1B">
              <w:rPr>
                <w:noProof/>
                <w:vertAlign w:val="subscript"/>
              </w:rPr>
              <w:t>1</w:t>
            </w:r>
          </w:p>
        </w:tc>
        <w:tc>
          <w:tcPr>
            <w:tcW w:w="595" w:type="pct"/>
            <w:shd w:val="clear" w:color="auto" w:fill="auto"/>
          </w:tcPr>
          <w:p w14:paraId="2013A16F" w14:textId="77777777" w:rsidR="001858E7" w:rsidRPr="001C0E1B" w:rsidRDefault="001858E7" w:rsidP="006E6520">
            <w:pPr>
              <w:pStyle w:val="TAC"/>
              <w:rPr>
                <w:noProof/>
              </w:rPr>
            </w:pPr>
          </w:p>
        </w:tc>
        <w:tc>
          <w:tcPr>
            <w:tcW w:w="1192" w:type="pct"/>
            <w:shd w:val="clear" w:color="auto" w:fill="auto"/>
          </w:tcPr>
          <w:p w14:paraId="2C24E8E8" w14:textId="77777777" w:rsidR="001858E7" w:rsidRPr="001C0E1B" w:rsidRDefault="001858E7" w:rsidP="006E6520">
            <w:pPr>
              <w:pStyle w:val="TAC"/>
              <w:rPr>
                <w:iCs/>
              </w:rPr>
            </w:pPr>
            <w:r w:rsidRPr="001C0E1B">
              <w:rPr>
                <w:iCs/>
              </w:rPr>
              <w:t>1</w:t>
            </w:r>
          </w:p>
        </w:tc>
        <w:tc>
          <w:tcPr>
            <w:tcW w:w="1137" w:type="pct"/>
          </w:tcPr>
          <w:p w14:paraId="1F07CDFF" w14:textId="77777777" w:rsidR="001858E7" w:rsidRPr="001C0E1B" w:rsidRDefault="001858E7" w:rsidP="006E6520">
            <w:pPr>
              <w:pStyle w:val="TAC"/>
              <w:rPr>
                <w:iCs/>
              </w:rPr>
            </w:pPr>
            <w:r w:rsidRPr="001C0E1B" w:rsidDel="00260E56">
              <w:rPr>
                <w:iCs/>
              </w:rPr>
              <w:t>N</w:t>
            </w:r>
          </w:p>
        </w:tc>
      </w:tr>
      <w:tr w:rsidR="001858E7" w:rsidRPr="001C0E1B" w14:paraId="1092FF8A" w14:textId="77777777" w:rsidTr="006E6520">
        <w:trPr>
          <w:trHeight w:val="187"/>
          <w:jc w:val="center"/>
        </w:trPr>
        <w:tc>
          <w:tcPr>
            <w:tcW w:w="2076" w:type="pct"/>
            <w:gridSpan w:val="4"/>
            <w:shd w:val="clear" w:color="auto" w:fill="auto"/>
          </w:tcPr>
          <w:p w14:paraId="1F7CED6C" w14:textId="77777777" w:rsidR="001858E7" w:rsidRPr="001C0E1B" w:rsidRDefault="001858E7" w:rsidP="006E6520">
            <w:pPr>
              <w:pStyle w:val="TAL"/>
            </w:pPr>
            <w:proofErr w:type="spellStart"/>
            <w:r w:rsidRPr="001C0E1B">
              <w:t>rlmInSyncOutOfSyncThreshold</w:t>
            </w:r>
            <w:proofErr w:type="spellEnd"/>
          </w:p>
        </w:tc>
        <w:tc>
          <w:tcPr>
            <w:tcW w:w="595" w:type="pct"/>
            <w:tcBorders>
              <w:bottom w:val="single" w:sz="4" w:space="0" w:color="auto"/>
            </w:tcBorders>
            <w:shd w:val="clear" w:color="auto" w:fill="auto"/>
          </w:tcPr>
          <w:p w14:paraId="16AD10EB" w14:textId="77777777" w:rsidR="001858E7" w:rsidRPr="001C0E1B" w:rsidRDefault="001858E7" w:rsidP="006E6520">
            <w:pPr>
              <w:pStyle w:val="TAC"/>
              <w:rPr>
                <w:noProof/>
              </w:rPr>
            </w:pPr>
          </w:p>
        </w:tc>
        <w:tc>
          <w:tcPr>
            <w:tcW w:w="1192" w:type="pct"/>
            <w:shd w:val="clear" w:color="auto" w:fill="auto"/>
          </w:tcPr>
          <w:p w14:paraId="086EC232" w14:textId="77777777" w:rsidR="001858E7" w:rsidRPr="001C0E1B" w:rsidRDefault="001858E7" w:rsidP="006E6520">
            <w:pPr>
              <w:pStyle w:val="TAC"/>
              <w:rPr>
                <w:iCs/>
              </w:rPr>
            </w:pPr>
            <w:r w:rsidRPr="001C0E1B">
              <w:rPr>
                <w:iCs/>
              </w:rPr>
              <w:t>absent</w:t>
            </w:r>
          </w:p>
        </w:tc>
        <w:tc>
          <w:tcPr>
            <w:tcW w:w="1137" w:type="pct"/>
            <w:tcBorders>
              <w:bottom w:val="single" w:sz="4" w:space="0" w:color="auto"/>
            </w:tcBorders>
          </w:tcPr>
          <w:p w14:paraId="1C1C9BD5" w14:textId="77777777" w:rsidR="001858E7" w:rsidRPr="001C0E1B" w:rsidRDefault="001858E7" w:rsidP="006E6520">
            <w:pPr>
              <w:pStyle w:val="TAC"/>
              <w:rPr>
                <w:iCs/>
              </w:rPr>
            </w:pPr>
            <w:r w:rsidRPr="001C0E1B">
              <w:rPr>
                <w:iCs/>
              </w:rPr>
              <w:t>When the field is absent, the UE applies the value 0. (Table 8.1.1-1).</w:t>
            </w:r>
          </w:p>
        </w:tc>
      </w:tr>
      <w:tr w:rsidR="001858E7" w:rsidRPr="001C0E1B" w14:paraId="3CA2A74A" w14:textId="77777777" w:rsidTr="006E6520">
        <w:trPr>
          <w:trHeight w:val="187"/>
          <w:jc w:val="center"/>
        </w:trPr>
        <w:tc>
          <w:tcPr>
            <w:tcW w:w="1038" w:type="pct"/>
            <w:gridSpan w:val="2"/>
            <w:tcBorders>
              <w:bottom w:val="nil"/>
            </w:tcBorders>
            <w:shd w:val="clear" w:color="auto" w:fill="auto"/>
          </w:tcPr>
          <w:p w14:paraId="72621DB5" w14:textId="77777777" w:rsidR="001858E7" w:rsidRPr="001C0E1B" w:rsidRDefault="001858E7" w:rsidP="006E6520">
            <w:pPr>
              <w:pStyle w:val="TAL"/>
              <w:rPr>
                <w:noProof/>
              </w:rPr>
            </w:pPr>
            <w:proofErr w:type="spellStart"/>
            <w:r w:rsidRPr="001C0E1B">
              <w:t>rsrp-ThresholdSSB</w:t>
            </w:r>
            <w:proofErr w:type="spellEnd"/>
          </w:p>
        </w:tc>
        <w:tc>
          <w:tcPr>
            <w:tcW w:w="1038" w:type="pct"/>
            <w:gridSpan w:val="2"/>
            <w:shd w:val="clear" w:color="auto" w:fill="auto"/>
          </w:tcPr>
          <w:p w14:paraId="391A9B05" w14:textId="77777777" w:rsidR="001858E7" w:rsidRPr="001C0E1B" w:rsidRDefault="001858E7" w:rsidP="006E6520">
            <w:pPr>
              <w:pStyle w:val="TAL"/>
              <w:rPr>
                <w:noProof/>
              </w:rPr>
            </w:pPr>
            <w:r w:rsidRPr="001C0E1B">
              <w:rPr>
                <w:noProof/>
                <w:lang w:eastAsia="zh-CN"/>
              </w:rPr>
              <w:t>Config 1, 2</w:t>
            </w:r>
          </w:p>
        </w:tc>
        <w:tc>
          <w:tcPr>
            <w:tcW w:w="595" w:type="pct"/>
            <w:tcBorders>
              <w:bottom w:val="nil"/>
            </w:tcBorders>
            <w:shd w:val="clear" w:color="auto" w:fill="auto"/>
          </w:tcPr>
          <w:p w14:paraId="4CB9E8CE" w14:textId="77777777" w:rsidR="001858E7" w:rsidRPr="001C0E1B" w:rsidRDefault="001858E7" w:rsidP="006E6520">
            <w:pPr>
              <w:pStyle w:val="TAC"/>
              <w:rPr>
                <w:noProof/>
              </w:rPr>
            </w:pPr>
            <w:r w:rsidRPr="001C0E1B">
              <w:rPr>
                <w:noProof/>
              </w:rPr>
              <w:t>dBm/SCS kHz</w:t>
            </w:r>
          </w:p>
        </w:tc>
        <w:tc>
          <w:tcPr>
            <w:tcW w:w="1192" w:type="pct"/>
            <w:shd w:val="clear" w:color="auto" w:fill="auto"/>
          </w:tcPr>
          <w:p w14:paraId="13250673" w14:textId="77777777" w:rsidR="001858E7" w:rsidRPr="001C0E1B" w:rsidRDefault="001858E7" w:rsidP="006E6520">
            <w:pPr>
              <w:pStyle w:val="TAC"/>
              <w:rPr>
                <w:noProof/>
              </w:rPr>
            </w:pPr>
            <w:r w:rsidRPr="001C0E1B">
              <w:rPr>
                <w:iCs/>
              </w:rPr>
              <w:t>-98</w:t>
            </w:r>
          </w:p>
        </w:tc>
        <w:tc>
          <w:tcPr>
            <w:tcW w:w="1137" w:type="pct"/>
            <w:tcBorders>
              <w:bottom w:val="nil"/>
            </w:tcBorders>
            <w:shd w:val="clear" w:color="auto" w:fill="auto"/>
          </w:tcPr>
          <w:p w14:paraId="0E751491" w14:textId="77777777" w:rsidR="001858E7" w:rsidRPr="001C0E1B" w:rsidRDefault="001858E7" w:rsidP="006E6520">
            <w:pPr>
              <w:pStyle w:val="TAC"/>
              <w:rPr>
                <w:iCs/>
              </w:rPr>
            </w:pPr>
            <w:r w:rsidRPr="001C0E1B">
              <w:rPr>
                <w:noProof/>
              </w:rPr>
              <w:t>Threshold used for Q</w:t>
            </w:r>
            <w:r w:rsidRPr="001C0E1B">
              <w:rPr>
                <w:noProof/>
                <w:vertAlign w:val="subscript"/>
              </w:rPr>
              <w:t>in_LR_SSB</w:t>
            </w:r>
          </w:p>
        </w:tc>
      </w:tr>
      <w:tr w:rsidR="001858E7" w:rsidRPr="001C0E1B" w14:paraId="33FE0766" w14:textId="77777777" w:rsidTr="006E6520">
        <w:trPr>
          <w:trHeight w:val="187"/>
          <w:jc w:val="center"/>
        </w:trPr>
        <w:tc>
          <w:tcPr>
            <w:tcW w:w="1038" w:type="pct"/>
            <w:gridSpan w:val="2"/>
            <w:tcBorders>
              <w:top w:val="nil"/>
            </w:tcBorders>
            <w:shd w:val="clear" w:color="auto" w:fill="auto"/>
          </w:tcPr>
          <w:p w14:paraId="46F88698" w14:textId="77777777" w:rsidR="001858E7" w:rsidRPr="001C0E1B" w:rsidRDefault="001858E7" w:rsidP="006E6520">
            <w:pPr>
              <w:pStyle w:val="TAL"/>
            </w:pPr>
          </w:p>
        </w:tc>
        <w:tc>
          <w:tcPr>
            <w:tcW w:w="1038" w:type="pct"/>
            <w:gridSpan w:val="2"/>
            <w:shd w:val="clear" w:color="auto" w:fill="auto"/>
          </w:tcPr>
          <w:p w14:paraId="47503E59" w14:textId="77777777" w:rsidR="001858E7" w:rsidRPr="001C0E1B" w:rsidRDefault="001858E7" w:rsidP="006E6520">
            <w:pPr>
              <w:pStyle w:val="TAL"/>
              <w:rPr>
                <w:noProof/>
              </w:rPr>
            </w:pPr>
            <w:r w:rsidRPr="001C0E1B">
              <w:rPr>
                <w:noProof/>
                <w:lang w:eastAsia="zh-CN"/>
              </w:rPr>
              <w:t>Config 3</w:t>
            </w:r>
          </w:p>
        </w:tc>
        <w:tc>
          <w:tcPr>
            <w:tcW w:w="595" w:type="pct"/>
            <w:tcBorders>
              <w:top w:val="nil"/>
            </w:tcBorders>
            <w:shd w:val="clear" w:color="auto" w:fill="auto"/>
          </w:tcPr>
          <w:p w14:paraId="6C74C0F5" w14:textId="77777777" w:rsidR="001858E7" w:rsidRPr="001C0E1B" w:rsidRDefault="001858E7" w:rsidP="006E6520">
            <w:pPr>
              <w:pStyle w:val="TAC"/>
              <w:rPr>
                <w:noProof/>
              </w:rPr>
            </w:pPr>
          </w:p>
        </w:tc>
        <w:tc>
          <w:tcPr>
            <w:tcW w:w="1192" w:type="pct"/>
            <w:shd w:val="clear" w:color="auto" w:fill="auto"/>
          </w:tcPr>
          <w:p w14:paraId="561B7508" w14:textId="77777777" w:rsidR="001858E7" w:rsidRPr="001C0E1B" w:rsidRDefault="001858E7" w:rsidP="006E6520">
            <w:pPr>
              <w:pStyle w:val="TAC"/>
              <w:rPr>
                <w:iCs/>
              </w:rPr>
            </w:pPr>
            <w:r w:rsidRPr="001C0E1B">
              <w:rPr>
                <w:iCs/>
                <w:lang w:eastAsia="zh-CN"/>
              </w:rPr>
              <w:t>-95</w:t>
            </w:r>
          </w:p>
        </w:tc>
        <w:tc>
          <w:tcPr>
            <w:tcW w:w="1137" w:type="pct"/>
            <w:tcBorders>
              <w:top w:val="nil"/>
            </w:tcBorders>
            <w:shd w:val="clear" w:color="auto" w:fill="auto"/>
          </w:tcPr>
          <w:p w14:paraId="7665A1D3" w14:textId="77777777" w:rsidR="001858E7" w:rsidRPr="001C0E1B" w:rsidRDefault="001858E7" w:rsidP="006E6520">
            <w:pPr>
              <w:pStyle w:val="TAC"/>
              <w:rPr>
                <w:noProof/>
              </w:rPr>
            </w:pPr>
          </w:p>
        </w:tc>
      </w:tr>
      <w:tr w:rsidR="001858E7" w:rsidRPr="001C0E1B" w14:paraId="7E1EE807" w14:textId="77777777" w:rsidTr="006E6520">
        <w:trPr>
          <w:trHeight w:val="187"/>
          <w:jc w:val="center"/>
        </w:trPr>
        <w:tc>
          <w:tcPr>
            <w:tcW w:w="2076" w:type="pct"/>
            <w:gridSpan w:val="4"/>
            <w:shd w:val="clear" w:color="auto" w:fill="auto"/>
          </w:tcPr>
          <w:p w14:paraId="336EB5B0" w14:textId="77777777" w:rsidR="001858E7" w:rsidRPr="001C0E1B" w:rsidRDefault="001858E7" w:rsidP="006E6520">
            <w:pPr>
              <w:pStyle w:val="TAL"/>
            </w:pPr>
            <w:proofErr w:type="spellStart"/>
            <w:r w:rsidRPr="001C0E1B">
              <w:t>powerControlOffsetSS</w:t>
            </w:r>
            <w:proofErr w:type="spellEnd"/>
          </w:p>
        </w:tc>
        <w:tc>
          <w:tcPr>
            <w:tcW w:w="595" w:type="pct"/>
            <w:shd w:val="clear" w:color="auto" w:fill="auto"/>
          </w:tcPr>
          <w:p w14:paraId="393CEE6A" w14:textId="77777777" w:rsidR="001858E7" w:rsidRPr="001C0E1B" w:rsidRDefault="001858E7" w:rsidP="006E6520">
            <w:pPr>
              <w:pStyle w:val="TAC"/>
              <w:rPr>
                <w:noProof/>
              </w:rPr>
            </w:pPr>
          </w:p>
        </w:tc>
        <w:tc>
          <w:tcPr>
            <w:tcW w:w="1192" w:type="pct"/>
            <w:shd w:val="clear" w:color="auto" w:fill="auto"/>
          </w:tcPr>
          <w:p w14:paraId="71932B4D" w14:textId="77777777" w:rsidR="001858E7" w:rsidRPr="001C0E1B" w:rsidRDefault="001858E7" w:rsidP="006E6520">
            <w:pPr>
              <w:pStyle w:val="TAC"/>
              <w:rPr>
                <w:iCs/>
              </w:rPr>
            </w:pPr>
            <w:r w:rsidRPr="001C0E1B">
              <w:t>db0</w:t>
            </w:r>
          </w:p>
        </w:tc>
        <w:tc>
          <w:tcPr>
            <w:tcW w:w="1137" w:type="pct"/>
          </w:tcPr>
          <w:p w14:paraId="35F11E29" w14:textId="77777777" w:rsidR="001858E7" w:rsidRPr="001C0E1B" w:rsidRDefault="001858E7" w:rsidP="006E6520">
            <w:pPr>
              <w:pStyle w:val="TAC"/>
              <w:rPr>
                <w:noProof/>
              </w:rPr>
            </w:pPr>
            <w:r w:rsidRPr="001C0E1B">
              <w:rPr>
                <w:noProof/>
              </w:rPr>
              <w:t>Used for deriving rsrp-ThresholdCSI-RS</w:t>
            </w:r>
          </w:p>
        </w:tc>
      </w:tr>
      <w:tr w:rsidR="001858E7" w:rsidRPr="001C0E1B" w14:paraId="7F593F81" w14:textId="77777777" w:rsidTr="006E6520">
        <w:trPr>
          <w:trHeight w:val="187"/>
          <w:jc w:val="center"/>
        </w:trPr>
        <w:tc>
          <w:tcPr>
            <w:tcW w:w="2076" w:type="pct"/>
            <w:gridSpan w:val="4"/>
            <w:shd w:val="clear" w:color="auto" w:fill="auto"/>
          </w:tcPr>
          <w:p w14:paraId="02B84C48" w14:textId="77777777" w:rsidR="001858E7" w:rsidRPr="001C0E1B" w:rsidRDefault="001858E7" w:rsidP="006E6520">
            <w:pPr>
              <w:pStyle w:val="TAL"/>
              <w:rPr>
                <w:noProof/>
              </w:rPr>
            </w:pPr>
            <w:r w:rsidRPr="001C0E1B">
              <w:rPr>
                <w:noProof/>
              </w:rPr>
              <w:t>beamFailureInstanceMaxCount</w:t>
            </w:r>
          </w:p>
        </w:tc>
        <w:tc>
          <w:tcPr>
            <w:tcW w:w="595" w:type="pct"/>
            <w:shd w:val="clear" w:color="auto" w:fill="auto"/>
          </w:tcPr>
          <w:p w14:paraId="735323D2" w14:textId="77777777" w:rsidR="001858E7" w:rsidRPr="001C0E1B" w:rsidRDefault="001858E7" w:rsidP="006E6520">
            <w:pPr>
              <w:pStyle w:val="TAC"/>
              <w:rPr>
                <w:iCs/>
              </w:rPr>
            </w:pPr>
          </w:p>
        </w:tc>
        <w:tc>
          <w:tcPr>
            <w:tcW w:w="1192" w:type="pct"/>
            <w:shd w:val="clear" w:color="auto" w:fill="auto"/>
          </w:tcPr>
          <w:p w14:paraId="57921BF0" w14:textId="77777777" w:rsidR="001858E7" w:rsidRPr="001C0E1B" w:rsidRDefault="001858E7" w:rsidP="006E6520">
            <w:pPr>
              <w:pStyle w:val="TAC"/>
              <w:rPr>
                <w:iCs/>
              </w:rPr>
            </w:pPr>
            <w:r w:rsidRPr="001C0E1B">
              <w:rPr>
                <w:iCs/>
              </w:rPr>
              <w:t>n1</w:t>
            </w:r>
          </w:p>
        </w:tc>
        <w:tc>
          <w:tcPr>
            <w:tcW w:w="1137" w:type="pct"/>
          </w:tcPr>
          <w:p w14:paraId="1B469F48" w14:textId="77777777" w:rsidR="001858E7" w:rsidRPr="001C0E1B" w:rsidRDefault="001858E7" w:rsidP="006E6520">
            <w:pPr>
              <w:pStyle w:val="TAC"/>
              <w:rPr>
                <w:iCs/>
              </w:rPr>
            </w:pPr>
            <w:r w:rsidRPr="001C0E1B">
              <w:rPr>
                <w:iCs/>
              </w:rPr>
              <w:t>see clause 5.17 of TS 38.321 [7]</w:t>
            </w:r>
          </w:p>
        </w:tc>
      </w:tr>
      <w:tr w:rsidR="001858E7" w:rsidRPr="001C0E1B" w14:paraId="23DE2797" w14:textId="77777777" w:rsidTr="006E6520">
        <w:trPr>
          <w:trHeight w:val="187"/>
          <w:jc w:val="center"/>
        </w:trPr>
        <w:tc>
          <w:tcPr>
            <w:tcW w:w="2076" w:type="pct"/>
            <w:gridSpan w:val="4"/>
            <w:shd w:val="clear" w:color="auto" w:fill="auto"/>
          </w:tcPr>
          <w:p w14:paraId="1DE63A77" w14:textId="77777777" w:rsidR="001858E7" w:rsidRPr="001C0E1B" w:rsidRDefault="001858E7" w:rsidP="006E6520">
            <w:pPr>
              <w:pStyle w:val="TAL"/>
              <w:rPr>
                <w:noProof/>
              </w:rPr>
            </w:pPr>
            <w:r w:rsidRPr="001C0E1B">
              <w:rPr>
                <w:noProof/>
              </w:rPr>
              <w:t>beamFailureDetectionTimer</w:t>
            </w:r>
          </w:p>
        </w:tc>
        <w:tc>
          <w:tcPr>
            <w:tcW w:w="595" w:type="pct"/>
            <w:shd w:val="clear" w:color="auto" w:fill="auto"/>
          </w:tcPr>
          <w:p w14:paraId="245DB1C9" w14:textId="77777777" w:rsidR="001858E7" w:rsidRPr="001C0E1B" w:rsidRDefault="001858E7" w:rsidP="006E6520">
            <w:pPr>
              <w:pStyle w:val="TAC"/>
              <w:rPr>
                <w:iCs/>
              </w:rPr>
            </w:pPr>
          </w:p>
        </w:tc>
        <w:tc>
          <w:tcPr>
            <w:tcW w:w="1192" w:type="pct"/>
            <w:shd w:val="clear" w:color="auto" w:fill="auto"/>
          </w:tcPr>
          <w:p w14:paraId="397A3B98" w14:textId="77777777" w:rsidR="001858E7" w:rsidRPr="001C0E1B" w:rsidRDefault="001858E7" w:rsidP="006E6520">
            <w:pPr>
              <w:pStyle w:val="TAC"/>
              <w:rPr>
                <w:i/>
                <w:iCs/>
              </w:rPr>
            </w:pPr>
            <w:r w:rsidRPr="001C0E1B">
              <w:rPr>
                <w:noProof/>
              </w:rPr>
              <w:t>pbfd4</w:t>
            </w:r>
          </w:p>
        </w:tc>
        <w:tc>
          <w:tcPr>
            <w:tcW w:w="1137" w:type="pct"/>
            <w:tcBorders>
              <w:bottom w:val="single" w:sz="4" w:space="0" w:color="auto"/>
            </w:tcBorders>
          </w:tcPr>
          <w:p w14:paraId="214D0C50" w14:textId="77777777" w:rsidR="001858E7" w:rsidRPr="001C0E1B" w:rsidRDefault="001858E7" w:rsidP="006E6520">
            <w:pPr>
              <w:pStyle w:val="TAC"/>
              <w:rPr>
                <w:noProof/>
              </w:rPr>
            </w:pPr>
            <w:r w:rsidRPr="001C0E1B">
              <w:rPr>
                <w:iCs/>
              </w:rPr>
              <w:t>see clause 5.17 of TS 38.321 [7]</w:t>
            </w:r>
          </w:p>
        </w:tc>
      </w:tr>
      <w:tr w:rsidR="001858E7" w:rsidRPr="001C0E1B" w14:paraId="10F0A33F" w14:textId="77777777" w:rsidTr="006E6520">
        <w:trPr>
          <w:trHeight w:val="187"/>
          <w:jc w:val="center"/>
        </w:trPr>
        <w:tc>
          <w:tcPr>
            <w:tcW w:w="1420" w:type="pct"/>
            <w:gridSpan w:val="3"/>
            <w:tcBorders>
              <w:bottom w:val="nil"/>
            </w:tcBorders>
            <w:shd w:val="clear" w:color="auto" w:fill="auto"/>
          </w:tcPr>
          <w:p w14:paraId="1CA18D1F" w14:textId="77777777" w:rsidR="001858E7" w:rsidRPr="001C0E1B" w:rsidRDefault="001858E7" w:rsidP="006E6520">
            <w:pPr>
              <w:pStyle w:val="TAL"/>
              <w:rPr>
                <w:noProof/>
              </w:rPr>
            </w:pPr>
            <w:r w:rsidRPr="001C0E1B">
              <w:rPr>
                <w:noProof/>
              </w:rPr>
              <w:t>CSI-RS configuration for q</w:t>
            </w:r>
            <w:r w:rsidRPr="001C0E1B">
              <w:rPr>
                <w:noProof/>
                <w:vertAlign w:val="subscript"/>
              </w:rPr>
              <w:t>0</w:t>
            </w:r>
            <w:r w:rsidRPr="001C0E1B">
              <w:rPr>
                <w:noProof/>
              </w:rPr>
              <w:t xml:space="preserve"> and q</w:t>
            </w:r>
            <w:r w:rsidRPr="001C0E1B">
              <w:rPr>
                <w:noProof/>
                <w:vertAlign w:val="subscript"/>
              </w:rPr>
              <w:t>1</w:t>
            </w:r>
          </w:p>
        </w:tc>
        <w:tc>
          <w:tcPr>
            <w:tcW w:w="656" w:type="pct"/>
            <w:shd w:val="clear" w:color="auto" w:fill="auto"/>
          </w:tcPr>
          <w:p w14:paraId="7CAF99C0" w14:textId="77777777" w:rsidR="001858E7" w:rsidRPr="001C0E1B" w:rsidRDefault="001858E7" w:rsidP="006E6520">
            <w:pPr>
              <w:pStyle w:val="TAL"/>
              <w:rPr>
                <w:noProof/>
              </w:rPr>
            </w:pPr>
            <w:r w:rsidRPr="001C0E1B">
              <w:rPr>
                <w:noProof/>
              </w:rPr>
              <w:t>Config 1</w:t>
            </w:r>
          </w:p>
        </w:tc>
        <w:tc>
          <w:tcPr>
            <w:tcW w:w="595" w:type="pct"/>
            <w:vMerge w:val="restart"/>
            <w:shd w:val="clear" w:color="auto" w:fill="auto"/>
          </w:tcPr>
          <w:p w14:paraId="77AA637E" w14:textId="77777777" w:rsidR="001858E7" w:rsidRPr="001C0E1B" w:rsidRDefault="001858E7" w:rsidP="006E6520">
            <w:pPr>
              <w:pStyle w:val="TAC"/>
              <w:rPr>
                <w:noProof/>
              </w:rPr>
            </w:pPr>
          </w:p>
        </w:tc>
        <w:tc>
          <w:tcPr>
            <w:tcW w:w="1192" w:type="pct"/>
            <w:shd w:val="clear" w:color="auto" w:fill="auto"/>
          </w:tcPr>
          <w:p w14:paraId="5EB7C5A5" w14:textId="77777777" w:rsidR="001858E7" w:rsidRPr="001C0E1B" w:rsidRDefault="001858E7" w:rsidP="006E6520">
            <w:pPr>
              <w:pStyle w:val="TAC"/>
              <w:rPr>
                <w:noProof/>
              </w:rPr>
            </w:pPr>
            <w:r w:rsidRPr="001C0E1B">
              <w:t>CSI-RS.1.2 FDD</w:t>
            </w:r>
          </w:p>
        </w:tc>
        <w:tc>
          <w:tcPr>
            <w:tcW w:w="1137" w:type="pct"/>
            <w:tcBorders>
              <w:bottom w:val="nil"/>
            </w:tcBorders>
            <w:shd w:val="clear" w:color="auto" w:fill="auto"/>
          </w:tcPr>
          <w:p w14:paraId="4B2621EF" w14:textId="77777777" w:rsidR="001858E7" w:rsidRPr="001C0E1B" w:rsidRDefault="001858E7" w:rsidP="006E6520">
            <w:pPr>
              <w:pStyle w:val="TAC"/>
              <w:rPr>
                <w:noProof/>
              </w:rPr>
            </w:pPr>
            <w:r w:rsidRPr="001C0E1B">
              <w:rPr>
                <w:noProof/>
              </w:rPr>
              <w:t>A.3.14</w:t>
            </w:r>
          </w:p>
        </w:tc>
      </w:tr>
      <w:tr w:rsidR="001858E7" w:rsidRPr="001C0E1B" w14:paraId="17AFDF38" w14:textId="77777777" w:rsidTr="006E6520">
        <w:trPr>
          <w:trHeight w:val="187"/>
          <w:jc w:val="center"/>
        </w:trPr>
        <w:tc>
          <w:tcPr>
            <w:tcW w:w="1420" w:type="pct"/>
            <w:gridSpan w:val="3"/>
            <w:tcBorders>
              <w:top w:val="nil"/>
              <w:bottom w:val="nil"/>
            </w:tcBorders>
            <w:shd w:val="clear" w:color="auto" w:fill="auto"/>
          </w:tcPr>
          <w:p w14:paraId="7AB35E0E" w14:textId="77777777" w:rsidR="001858E7" w:rsidRPr="001C0E1B" w:rsidRDefault="001858E7" w:rsidP="006E6520">
            <w:pPr>
              <w:pStyle w:val="TAL"/>
              <w:rPr>
                <w:noProof/>
              </w:rPr>
            </w:pPr>
          </w:p>
        </w:tc>
        <w:tc>
          <w:tcPr>
            <w:tcW w:w="656" w:type="pct"/>
            <w:shd w:val="clear" w:color="auto" w:fill="auto"/>
          </w:tcPr>
          <w:p w14:paraId="4E2C4BCD" w14:textId="77777777" w:rsidR="001858E7" w:rsidRPr="001C0E1B" w:rsidRDefault="001858E7" w:rsidP="006E6520">
            <w:pPr>
              <w:pStyle w:val="TAL"/>
              <w:rPr>
                <w:noProof/>
              </w:rPr>
            </w:pPr>
            <w:r w:rsidRPr="001C0E1B">
              <w:rPr>
                <w:noProof/>
              </w:rPr>
              <w:t>Config 2</w:t>
            </w:r>
          </w:p>
        </w:tc>
        <w:tc>
          <w:tcPr>
            <w:tcW w:w="595" w:type="pct"/>
            <w:vMerge/>
            <w:shd w:val="clear" w:color="auto" w:fill="auto"/>
          </w:tcPr>
          <w:p w14:paraId="1464D61C" w14:textId="77777777" w:rsidR="001858E7" w:rsidRPr="001C0E1B" w:rsidRDefault="001858E7" w:rsidP="006E6520">
            <w:pPr>
              <w:pStyle w:val="TAC"/>
              <w:rPr>
                <w:noProof/>
              </w:rPr>
            </w:pPr>
          </w:p>
        </w:tc>
        <w:tc>
          <w:tcPr>
            <w:tcW w:w="1192" w:type="pct"/>
            <w:shd w:val="clear" w:color="auto" w:fill="auto"/>
          </w:tcPr>
          <w:p w14:paraId="7B76B374" w14:textId="77777777" w:rsidR="001858E7" w:rsidRPr="001C0E1B" w:rsidRDefault="001858E7" w:rsidP="006E6520">
            <w:pPr>
              <w:pStyle w:val="TAC"/>
              <w:rPr>
                <w:noProof/>
              </w:rPr>
            </w:pPr>
            <w:r w:rsidRPr="001C0E1B">
              <w:t>CSI-RS.1.2 TDD</w:t>
            </w:r>
          </w:p>
        </w:tc>
        <w:tc>
          <w:tcPr>
            <w:tcW w:w="1137" w:type="pct"/>
            <w:tcBorders>
              <w:top w:val="nil"/>
              <w:bottom w:val="nil"/>
            </w:tcBorders>
            <w:shd w:val="clear" w:color="auto" w:fill="auto"/>
          </w:tcPr>
          <w:p w14:paraId="13CF6DB1" w14:textId="77777777" w:rsidR="001858E7" w:rsidRPr="001C0E1B" w:rsidRDefault="001858E7" w:rsidP="006E6520">
            <w:pPr>
              <w:pStyle w:val="TAC"/>
              <w:rPr>
                <w:noProof/>
              </w:rPr>
            </w:pPr>
          </w:p>
        </w:tc>
      </w:tr>
      <w:tr w:rsidR="001858E7" w:rsidRPr="001C0E1B" w14:paraId="3C17E752" w14:textId="77777777" w:rsidTr="006E6520">
        <w:trPr>
          <w:trHeight w:val="187"/>
          <w:jc w:val="center"/>
        </w:trPr>
        <w:tc>
          <w:tcPr>
            <w:tcW w:w="1420" w:type="pct"/>
            <w:gridSpan w:val="3"/>
            <w:tcBorders>
              <w:top w:val="nil"/>
              <w:bottom w:val="single" w:sz="4" w:space="0" w:color="auto"/>
            </w:tcBorders>
            <w:shd w:val="clear" w:color="auto" w:fill="auto"/>
          </w:tcPr>
          <w:p w14:paraId="5113187F" w14:textId="77777777" w:rsidR="001858E7" w:rsidRPr="001C0E1B" w:rsidRDefault="001858E7" w:rsidP="006E6520">
            <w:pPr>
              <w:pStyle w:val="TAL"/>
              <w:rPr>
                <w:noProof/>
              </w:rPr>
            </w:pPr>
          </w:p>
        </w:tc>
        <w:tc>
          <w:tcPr>
            <w:tcW w:w="656" w:type="pct"/>
            <w:shd w:val="clear" w:color="auto" w:fill="auto"/>
          </w:tcPr>
          <w:p w14:paraId="649F9FF8" w14:textId="77777777" w:rsidR="001858E7" w:rsidRPr="001C0E1B" w:rsidRDefault="001858E7" w:rsidP="006E6520">
            <w:pPr>
              <w:pStyle w:val="TAL"/>
              <w:rPr>
                <w:noProof/>
              </w:rPr>
            </w:pPr>
            <w:r w:rsidRPr="001C0E1B">
              <w:rPr>
                <w:noProof/>
              </w:rPr>
              <w:t>Config 3</w:t>
            </w:r>
          </w:p>
        </w:tc>
        <w:tc>
          <w:tcPr>
            <w:tcW w:w="595" w:type="pct"/>
            <w:vMerge/>
            <w:shd w:val="clear" w:color="auto" w:fill="auto"/>
          </w:tcPr>
          <w:p w14:paraId="5AC8D325" w14:textId="77777777" w:rsidR="001858E7" w:rsidRPr="001C0E1B" w:rsidRDefault="001858E7" w:rsidP="006E6520">
            <w:pPr>
              <w:pStyle w:val="TAC"/>
              <w:rPr>
                <w:noProof/>
              </w:rPr>
            </w:pPr>
          </w:p>
        </w:tc>
        <w:tc>
          <w:tcPr>
            <w:tcW w:w="1192" w:type="pct"/>
            <w:shd w:val="clear" w:color="auto" w:fill="auto"/>
          </w:tcPr>
          <w:p w14:paraId="65591B6A" w14:textId="77777777" w:rsidR="001858E7" w:rsidRPr="001C0E1B" w:rsidRDefault="001858E7" w:rsidP="006E6520">
            <w:pPr>
              <w:pStyle w:val="TAC"/>
              <w:rPr>
                <w:noProof/>
              </w:rPr>
            </w:pPr>
            <w:r w:rsidRPr="001C0E1B">
              <w:t>CSI-RS.2.2 TDD</w:t>
            </w:r>
          </w:p>
        </w:tc>
        <w:tc>
          <w:tcPr>
            <w:tcW w:w="1137" w:type="pct"/>
            <w:tcBorders>
              <w:top w:val="nil"/>
              <w:bottom w:val="single" w:sz="4" w:space="0" w:color="auto"/>
            </w:tcBorders>
            <w:shd w:val="clear" w:color="auto" w:fill="auto"/>
          </w:tcPr>
          <w:p w14:paraId="267D9DB5" w14:textId="77777777" w:rsidR="001858E7" w:rsidRPr="001C0E1B" w:rsidRDefault="001858E7" w:rsidP="006E6520">
            <w:pPr>
              <w:pStyle w:val="TAC"/>
              <w:rPr>
                <w:noProof/>
              </w:rPr>
            </w:pPr>
          </w:p>
        </w:tc>
      </w:tr>
      <w:tr w:rsidR="001858E7" w:rsidRPr="001C0E1B" w14:paraId="0709E113" w14:textId="77777777" w:rsidTr="006E6520">
        <w:trPr>
          <w:trHeight w:val="187"/>
          <w:jc w:val="center"/>
        </w:trPr>
        <w:tc>
          <w:tcPr>
            <w:tcW w:w="1420" w:type="pct"/>
            <w:gridSpan w:val="3"/>
            <w:tcBorders>
              <w:bottom w:val="nil"/>
            </w:tcBorders>
            <w:shd w:val="clear" w:color="auto" w:fill="auto"/>
          </w:tcPr>
          <w:p w14:paraId="7C1201F6" w14:textId="77777777" w:rsidR="001858E7" w:rsidRPr="001C0E1B" w:rsidRDefault="001858E7" w:rsidP="006E6520">
            <w:pPr>
              <w:pStyle w:val="TAL"/>
              <w:rPr>
                <w:noProof/>
              </w:rPr>
            </w:pPr>
            <w:r w:rsidRPr="001C0E1B">
              <w:rPr>
                <w:noProof/>
              </w:rPr>
              <w:t>CSI-RS configuration for CSI reporting</w:t>
            </w:r>
          </w:p>
        </w:tc>
        <w:tc>
          <w:tcPr>
            <w:tcW w:w="656" w:type="pct"/>
            <w:shd w:val="clear" w:color="auto" w:fill="auto"/>
          </w:tcPr>
          <w:p w14:paraId="59E23E04" w14:textId="77777777" w:rsidR="001858E7" w:rsidRPr="001C0E1B" w:rsidRDefault="001858E7" w:rsidP="006E6520">
            <w:pPr>
              <w:pStyle w:val="TAL"/>
              <w:rPr>
                <w:noProof/>
              </w:rPr>
            </w:pPr>
            <w:r w:rsidRPr="001C0E1B">
              <w:rPr>
                <w:noProof/>
              </w:rPr>
              <w:t>Config 1</w:t>
            </w:r>
          </w:p>
        </w:tc>
        <w:tc>
          <w:tcPr>
            <w:tcW w:w="595" w:type="pct"/>
            <w:shd w:val="clear" w:color="auto" w:fill="auto"/>
          </w:tcPr>
          <w:p w14:paraId="5771FED6" w14:textId="77777777" w:rsidR="001858E7" w:rsidRPr="001C0E1B" w:rsidRDefault="001858E7" w:rsidP="006E6520">
            <w:pPr>
              <w:pStyle w:val="TAC"/>
              <w:rPr>
                <w:noProof/>
              </w:rPr>
            </w:pPr>
          </w:p>
        </w:tc>
        <w:tc>
          <w:tcPr>
            <w:tcW w:w="1192" w:type="pct"/>
            <w:shd w:val="clear" w:color="auto" w:fill="auto"/>
          </w:tcPr>
          <w:p w14:paraId="4B4A3A59" w14:textId="77777777" w:rsidR="001858E7" w:rsidRPr="001C0E1B" w:rsidRDefault="001858E7" w:rsidP="006E6520">
            <w:pPr>
              <w:pStyle w:val="TAC"/>
            </w:pPr>
            <w:r w:rsidRPr="001C0E1B">
              <w:t>CSI-RS.1.1 FDD</w:t>
            </w:r>
          </w:p>
        </w:tc>
        <w:tc>
          <w:tcPr>
            <w:tcW w:w="1137" w:type="pct"/>
            <w:tcBorders>
              <w:bottom w:val="nil"/>
            </w:tcBorders>
            <w:shd w:val="clear" w:color="auto" w:fill="auto"/>
          </w:tcPr>
          <w:p w14:paraId="79AD43AB" w14:textId="77777777" w:rsidR="001858E7" w:rsidRPr="001C0E1B" w:rsidRDefault="001858E7" w:rsidP="006E6520">
            <w:pPr>
              <w:pStyle w:val="TAC"/>
              <w:rPr>
                <w:noProof/>
              </w:rPr>
            </w:pPr>
            <w:r w:rsidRPr="001C0E1B">
              <w:rPr>
                <w:noProof/>
              </w:rPr>
              <w:t>A.3.14</w:t>
            </w:r>
          </w:p>
        </w:tc>
      </w:tr>
      <w:tr w:rsidR="001858E7" w:rsidRPr="001C0E1B" w14:paraId="4ADEA12E" w14:textId="77777777" w:rsidTr="006E6520">
        <w:trPr>
          <w:trHeight w:val="187"/>
          <w:jc w:val="center"/>
        </w:trPr>
        <w:tc>
          <w:tcPr>
            <w:tcW w:w="1420" w:type="pct"/>
            <w:gridSpan w:val="3"/>
            <w:tcBorders>
              <w:top w:val="nil"/>
              <w:bottom w:val="nil"/>
            </w:tcBorders>
            <w:shd w:val="clear" w:color="auto" w:fill="auto"/>
          </w:tcPr>
          <w:p w14:paraId="210C4363" w14:textId="77777777" w:rsidR="001858E7" w:rsidRPr="001C0E1B" w:rsidRDefault="001858E7" w:rsidP="006E6520">
            <w:pPr>
              <w:pStyle w:val="TAL"/>
              <w:rPr>
                <w:noProof/>
              </w:rPr>
            </w:pPr>
          </w:p>
        </w:tc>
        <w:tc>
          <w:tcPr>
            <w:tcW w:w="656" w:type="pct"/>
            <w:shd w:val="clear" w:color="auto" w:fill="auto"/>
          </w:tcPr>
          <w:p w14:paraId="6E81EA41" w14:textId="77777777" w:rsidR="001858E7" w:rsidRPr="001C0E1B" w:rsidRDefault="001858E7" w:rsidP="006E6520">
            <w:pPr>
              <w:pStyle w:val="TAL"/>
              <w:rPr>
                <w:noProof/>
              </w:rPr>
            </w:pPr>
            <w:r w:rsidRPr="001C0E1B">
              <w:rPr>
                <w:noProof/>
              </w:rPr>
              <w:t>Config 2</w:t>
            </w:r>
          </w:p>
        </w:tc>
        <w:tc>
          <w:tcPr>
            <w:tcW w:w="595" w:type="pct"/>
            <w:shd w:val="clear" w:color="auto" w:fill="auto"/>
          </w:tcPr>
          <w:p w14:paraId="0904AFC9" w14:textId="77777777" w:rsidR="001858E7" w:rsidRPr="001C0E1B" w:rsidRDefault="001858E7" w:rsidP="006E6520">
            <w:pPr>
              <w:pStyle w:val="TAC"/>
              <w:rPr>
                <w:noProof/>
              </w:rPr>
            </w:pPr>
          </w:p>
        </w:tc>
        <w:tc>
          <w:tcPr>
            <w:tcW w:w="1192" w:type="pct"/>
            <w:shd w:val="clear" w:color="auto" w:fill="auto"/>
          </w:tcPr>
          <w:p w14:paraId="13D8625A" w14:textId="77777777" w:rsidR="001858E7" w:rsidRPr="001C0E1B" w:rsidRDefault="001858E7" w:rsidP="006E6520">
            <w:pPr>
              <w:pStyle w:val="TAC"/>
            </w:pPr>
            <w:r w:rsidRPr="001C0E1B">
              <w:t>CSI-RS.1.1 TDD</w:t>
            </w:r>
          </w:p>
        </w:tc>
        <w:tc>
          <w:tcPr>
            <w:tcW w:w="1137" w:type="pct"/>
            <w:tcBorders>
              <w:top w:val="nil"/>
              <w:bottom w:val="nil"/>
            </w:tcBorders>
            <w:shd w:val="clear" w:color="auto" w:fill="auto"/>
          </w:tcPr>
          <w:p w14:paraId="6F41D03D" w14:textId="77777777" w:rsidR="001858E7" w:rsidRPr="001C0E1B" w:rsidRDefault="001858E7" w:rsidP="006E6520">
            <w:pPr>
              <w:pStyle w:val="TAC"/>
              <w:rPr>
                <w:noProof/>
              </w:rPr>
            </w:pPr>
          </w:p>
        </w:tc>
      </w:tr>
      <w:tr w:rsidR="001858E7" w:rsidRPr="001C0E1B" w14:paraId="721550B1" w14:textId="77777777" w:rsidTr="006E6520">
        <w:trPr>
          <w:trHeight w:val="187"/>
          <w:jc w:val="center"/>
        </w:trPr>
        <w:tc>
          <w:tcPr>
            <w:tcW w:w="1420" w:type="pct"/>
            <w:gridSpan w:val="3"/>
            <w:tcBorders>
              <w:top w:val="nil"/>
              <w:bottom w:val="single" w:sz="4" w:space="0" w:color="auto"/>
            </w:tcBorders>
            <w:shd w:val="clear" w:color="auto" w:fill="auto"/>
          </w:tcPr>
          <w:p w14:paraId="59DA46A3" w14:textId="77777777" w:rsidR="001858E7" w:rsidRPr="001C0E1B" w:rsidRDefault="001858E7" w:rsidP="006E6520">
            <w:pPr>
              <w:pStyle w:val="TAL"/>
              <w:rPr>
                <w:noProof/>
              </w:rPr>
            </w:pPr>
          </w:p>
        </w:tc>
        <w:tc>
          <w:tcPr>
            <w:tcW w:w="656" w:type="pct"/>
            <w:shd w:val="clear" w:color="auto" w:fill="auto"/>
          </w:tcPr>
          <w:p w14:paraId="25D4CEC2" w14:textId="77777777" w:rsidR="001858E7" w:rsidRPr="001C0E1B" w:rsidRDefault="001858E7" w:rsidP="006E6520">
            <w:pPr>
              <w:pStyle w:val="TAL"/>
              <w:rPr>
                <w:noProof/>
              </w:rPr>
            </w:pPr>
            <w:r w:rsidRPr="001C0E1B">
              <w:rPr>
                <w:noProof/>
              </w:rPr>
              <w:t>Config 3</w:t>
            </w:r>
          </w:p>
        </w:tc>
        <w:tc>
          <w:tcPr>
            <w:tcW w:w="595" w:type="pct"/>
            <w:shd w:val="clear" w:color="auto" w:fill="auto"/>
          </w:tcPr>
          <w:p w14:paraId="700C9F65" w14:textId="77777777" w:rsidR="001858E7" w:rsidRPr="001C0E1B" w:rsidRDefault="001858E7" w:rsidP="006E6520">
            <w:pPr>
              <w:pStyle w:val="TAC"/>
              <w:rPr>
                <w:noProof/>
              </w:rPr>
            </w:pPr>
          </w:p>
        </w:tc>
        <w:tc>
          <w:tcPr>
            <w:tcW w:w="1192" w:type="pct"/>
            <w:shd w:val="clear" w:color="auto" w:fill="auto"/>
          </w:tcPr>
          <w:p w14:paraId="2F4BEB5D" w14:textId="77777777" w:rsidR="001858E7" w:rsidRPr="001C0E1B" w:rsidRDefault="001858E7" w:rsidP="006E6520">
            <w:pPr>
              <w:pStyle w:val="TAC"/>
            </w:pPr>
            <w:r w:rsidRPr="001C0E1B">
              <w:t>CSI-RS.2.1 TDD</w:t>
            </w:r>
          </w:p>
        </w:tc>
        <w:tc>
          <w:tcPr>
            <w:tcW w:w="1137" w:type="pct"/>
            <w:tcBorders>
              <w:top w:val="nil"/>
            </w:tcBorders>
            <w:shd w:val="clear" w:color="auto" w:fill="auto"/>
          </w:tcPr>
          <w:p w14:paraId="0E912A6D" w14:textId="77777777" w:rsidR="001858E7" w:rsidRPr="001C0E1B" w:rsidRDefault="001858E7" w:rsidP="006E6520">
            <w:pPr>
              <w:pStyle w:val="TAC"/>
              <w:rPr>
                <w:noProof/>
              </w:rPr>
            </w:pPr>
          </w:p>
        </w:tc>
      </w:tr>
      <w:tr w:rsidR="001858E7" w:rsidRPr="001C0E1B" w14:paraId="577DCFED" w14:textId="77777777" w:rsidTr="006E6520">
        <w:trPr>
          <w:trHeight w:val="187"/>
          <w:jc w:val="center"/>
        </w:trPr>
        <w:tc>
          <w:tcPr>
            <w:tcW w:w="1420" w:type="pct"/>
            <w:gridSpan w:val="3"/>
            <w:tcBorders>
              <w:bottom w:val="nil"/>
            </w:tcBorders>
            <w:shd w:val="clear" w:color="auto" w:fill="auto"/>
          </w:tcPr>
          <w:p w14:paraId="36C57FE0" w14:textId="77777777" w:rsidR="001858E7" w:rsidRPr="001C0E1B" w:rsidRDefault="001858E7" w:rsidP="006E6520">
            <w:pPr>
              <w:pStyle w:val="TAL"/>
              <w:rPr>
                <w:noProof/>
              </w:rPr>
            </w:pPr>
            <w:r w:rsidRPr="001C0E1B">
              <w:rPr>
                <w:noProof/>
              </w:rPr>
              <w:t>TRS configuration</w:t>
            </w:r>
          </w:p>
        </w:tc>
        <w:tc>
          <w:tcPr>
            <w:tcW w:w="656" w:type="pct"/>
            <w:shd w:val="clear" w:color="auto" w:fill="auto"/>
          </w:tcPr>
          <w:p w14:paraId="51C78BAA" w14:textId="77777777" w:rsidR="001858E7" w:rsidRPr="001C0E1B" w:rsidRDefault="001858E7" w:rsidP="006E6520">
            <w:pPr>
              <w:pStyle w:val="TAL"/>
              <w:rPr>
                <w:noProof/>
              </w:rPr>
            </w:pPr>
            <w:r w:rsidRPr="001C0E1B">
              <w:rPr>
                <w:noProof/>
              </w:rPr>
              <w:t>Config 1</w:t>
            </w:r>
          </w:p>
        </w:tc>
        <w:tc>
          <w:tcPr>
            <w:tcW w:w="595" w:type="pct"/>
            <w:shd w:val="clear" w:color="auto" w:fill="auto"/>
          </w:tcPr>
          <w:p w14:paraId="6F45EA0C" w14:textId="77777777" w:rsidR="001858E7" w:rsidRPr="001C0E1B" w:rsidRDefault="001858E7" w:rsidP="006E6520">
            <w:pPr>
              <w:pStyle w:val="TAC"/>
              <w:rPr>
                <w:noProof/>
              </w:rPr>
            </w:pPr>
          </w:p>
        </w:tc>
        <w:tc>
          <w:tcPr>
            <w:tcW w:w="1192" w:type="pct"/>
            <w:shd w:val="clear" w:color="auto" w:fill="auto"/>
          </w:tcPr>
          <w:p w14:paraId="6830C0C6" w14:textId="77777777" w:rsidR="001858E7" w:rsidRPr="001C0E1B" w:rsidRDefault="001858E7" w:rsidP="006E6520">
            <w:pPr>
              <w:pStyle w:val="TAC"/>
            </w:pPr>
            <w:r w:rsidRPr="001C0E1B">
              <w:rPr>
                <w:noProof/>
              </w:rPr>
              <w:t>TRS.1.1 FDD</w:t>
            </w:r>
          </w:p>
        </w:tc>
        <w:tc>
          <w:tcPr>
            <w:tcW w:w="1137" w:type="pct"/>
          </w:tcPr>
          <w:p w14:paraId="316053DB" w14:textId="77777777" w:rsidR="001858E7" w:rsidRPr="001C0E1B" w:rsidRDefault="001858E7" w:rsidP="006E6520">
            <w:pPr>
              <w:pStyle w:val="TAC"/>
              <w:rPr>
                <w:noProof/>
              </w:rPr>
            </w:pPr>
          </w:p>
        </w:tc>
      </w:tr>
      <w:tr w:rsidR="001858E7" w:rsidRPr="001C0E1B" w14:paraId="2B60AF1C" w14:textId="77777777" w:rsidTr="006E6520">
        <w:trPr>
          <w:trHeight w:val="187"/>
          <w:jc w:val="center"/>
        </w:trPr>
        <w:tc>
          <w:tcPr>
            <w:tcW w:w="1420" w:type="pct"/>
            <w:gridSpan w:val="3"/>
            <w:tcBorders>
              <w:top w:val="nil"/>
              <w:bottom w:val="nil"/>
            </w:tcBorders>
            <w:shd w:val="clear" w:color="auto" w:fill="auto"/>
          </w:tcPr>
          <w:p w14:paraId="109E88FF" w14:textId="77777777" w:rsidR="001858E7" w:rsidRPr="001C0E1B" w:rsidRDefault="001858E7" w:rsidP="006E6520">
            <w:pPr>
              <w:pStyle w:val="TAL"/>
              <w:rPr>
                <w:noProof/>
              </w:rPr>
            </w:pPr>
          </w:p>
        </w:tc>
        <w:tc>
          <w:tcPr>
            <w:tcW w:w="656" w:type="pct"/>
            <w:shd w:val="clear" w:color="auto" w:fill="auto"/>
          </w:tcPr>
          <w:p w14:paraId="2CFA6692" w14:textId="77777777" w:rsidR="001858E7" w:rsidRPr="001C0E1B" w:rsidRDefault="001858E7" w:rsidP="006E6520">
            <w:pPr>
              <w:pStyle w:val="TAL"/>
              <w:rPr>
                <w:noProof/>
              </w:rPr>
            </w:pPr>
            <w:r w:rsidRPr="001C0E1B">
              <w:rPr>
                <w:noProof/>
              </w:rPr>
              <w:t>Config 2</w:t>
            </w:r>
          </w:p>
        </w:tc>
        <w:tc>
          <w:tcPr>
            <w:tcW w:w="595" w:type="pct"/>
            <w:shd w:val="clear" w:color="auto" w:fill="auto"/>
          </w:tcPr>
          <w:p w14:paraId="1D3DB0E7" w14:textId="77777777" w:rsidR="001858E7" w:rsidRPr="001C0E1B" w:rsidRDefault="001858E7" w:rsidP="006E6520">
            <w:pPr>
              <w:pStyle w:val="TAC"/>
              <w:rPr>
                <w:noProof/>
              </w:rPr>
            </w:pPr>
          </w:p>
        </w:tc>
        <w:tc>
          <w:tcPr>
            <w:tcW w:w="1192" w:type="pct"/>
            <w:shd w:val="clear" w:color="auto" w:fill="auto"/>
          </w:tcPr>
          <w:p w14:paraId="62B85ACB" w14:textId="77777777" w:rsidR="001858E7" w:rsidRPr="001C0E1B" w:rsidRDefault="001858E7" w:rsidP="006E6520">
            <w:pPr>
              <w:pStyle w:val="TAC"/>
            </w:pPr>
            <w:r w:rsidRPr="001C0E1B">
              <w:rPr>
                <w:noProof/>
              </w:rPr>
              <w:t>TRS.1.1 TDD</w:t>
            </w:r>
          </w:p>
        </w:tc>
        <w:tc>
          <w:tcPr>
            <w:tcW w:w="1137" w:type="pct"/>
          </w:tcPr>
          <w:p w14:paraId="55800585" w14:textId="77777777" w:rsidR="001858E7" w:rsidRPr="001C0E1B" w:rsidRDefault="001858E7" w:rsidP="006E6520">
            <w:pPr>
              <w:pStyle w:val="TAC"/>
              <w:rPr>
                <w:noProof/>
              </w:rPr>
            </w:pPr>
          </w:p>
        </w:tc>
      </w:tr>
      <w:tr w:rsidR="001858E7" w:rsidRPr="001C0E1B" w14:paraId="2380D44D" w14:textId="77777777" w:rsidTr="006E6520">
        <w:trPr>
          <w:trHeight w:val="187"/>
          <w:jc w:val="center"/>
        </w:trPr>
        <w:tc>
          <w:tcPr>
            <w:tcW w:w="1420" w:type="pct"/>
            <w:gridSpan w:val="3"/>
            <w:tcBorders>
              <w:top w:val="nil"/>
              <w:bottom w:val="single" w:sz="4" w:space="0" w:color="auto"/>
            </w:tcBorders>
            <w:shd w:val="clear" w:color="auto" w:fill="auto"/>
          </w:tcPr>
          <w:p w14:paraId="372A9F50" w14:textId="77777777" w:rsidR="001858E7" w:rsidRPr="001C0E1B" w:rsidRDefault="001858E7" w:rsidP="006E6520">
            <w:pPr>
              <w:pStyle w:val="TAL"/>
              <w:rPr>
                <w:noProof/>
              </w:rPr>
            </w:pPr>
          </w:p>
        </w:tc>
        <w:tc>
          <w:tcPr>
            <w:tcW w:w="656" w:type="pct"/>
            <w:shd w:val="clear" w:color="auto" w:fill="auto"/>
          </w:tcPr>
          <w:p w14:paraId="792E873E" w14:textId="77777777" w:rsidR="001858E7" w:rsidRPr="001C0E1B" w:rsidRDefault="001858E7" w:rsidP="006E6520">
            <w:pPr>
              <w:pStyle w:val="TAL"/>
              <w:rPr>
                <w:noProof/>
              </w:rPr>
            </w:pPr>
            <w:r w:rsidRPr="001C0E1B">
              <w:rPr>
                <w:noProof/>
              </w:rPr>
              <w:t>Config 3</w:t>
            </w:r>
          </w:p>
        </w:tc>
        <w:tc>
          <w:tcPr>
            <w:tcW w:w="595" w:type="pct"/>
            <w:shd w:val="clear" w:color="auto" w:fill="auto"/>
          </w:tcPr>
          <w:p w14:paraId="090744CC" w14:textId="77777777" w:rsidR="001858E7" w:rsidRPr="001C0E1B" w:rsidRDefault="001858E7" w:rsidP="006E6520">
            <w:pPr>
              <w:pStyle w:val="TAC"/>
              <w:rPr>
                <w:noProof/>
              </w:rPr>
            </w:pPr>
          </w:p>
        </w:tc>
        <w:tc>
          <w:tcPr>
            <w:tcW w:w="1192" w:type="pct"/>
            <w:shd w:val="clear" w:color="auto" w:fill="auto"/>
          </w:tcPr>
          <w:p w14:paraId="76E6EF8B" w14:textId="77777777" w:rsidR="001858E7" w:rsidRPr="001C0E1B" w:rsidRDefault="001858E7" w:rsidP="006E6520">
            <w:pPr>
              <w:pStyle w:val="TAC"/>
            </w:pPr>
            <w:r w:rsidRPr="001C0E1B">
              <w:rPr>
                <w:noProof/>
              </w:rPr>
              <w:t>TRS.1.2 TDD</w:t>
            </w:r>
          </w:p>
        </w:tc>
        <w:tc>
          <w:tcPr>
            <w:tcW w:w="1137" w:type="pct"/>
            <w:tcBorders>
              <w:bottom w:val="single" w:sz="4" w:space="0" w:color="auto"/>
            </w:tcBorders>
          </w:tcPr>
          <w:p w14:paraId="1480927F" w14:textId="77777777" w:rsidR="001858E7" w:rsidRPr="001C0E1B" w:rsidRDefault="001858E7" w:rsidP="006E6520">
            <w:pPr>
              <w:pStyle w:val="TAC"/>
              <w:rPr>
                <w:noProof/>
              </w:rPr>
            </w:pPr>
          </w:p>
        </w:tc>
      </w:tr>
      <w:tr w:rsidR="001858E7" w:rsidRPr="001C0E1B" w14:paraId="466A02DA" w14:textId="77777777" w:rsidTr="006E6520">
        <w:trPr>
          <w:trHeight w:val="187"/>
          <w:jc w:val="center"/>
        </w:trPr>
        <w:tc>
          <w:tcPr>
            <w:tcW w:w="1420" w:type="pct"/>
            <w:gridSpan w:val="3"/>
            <w:tcBorders>
              <w:bottom w:val="nil"/>
            </w:tcBorders>
            <w:shd w:val="clear" w:color="auto" w:fill="auto"/>
          </w:tcPr>
          <w:p w14:paraId="205D505D" w14:textId="77777777" w:rsidR="001858E7" w:rsidRPr="001C0E1B" w:rsidRDefault="001858E7" w:rsidP="006E6520">
            <w:pPr>
              <w:pStyle w:val="TAL"/>
              <w:rPr>
                <w:noProof/>
              </w:rPr>
            </w:pPr>
            <w:r w:rsidRPr="001C0E1B">
              <w:t>CSI-RS-Index</w:t>
            </w:r>
            <w:r w:rsidRPr="001C0E1B">
              <w:rPr>
                <w:noProof/>
              </w:rPr>
              <w:t xml:space="preserve"> assigned as RLM RS</w:t>
            </w:r>
          </w:p>
        </w:tc>
        <w:tc>
          <w:tcPr>
            <w:tcW w:w="656" w:type="pct"/>
            <w:shd w:val="clear" w:color="auto" w:fill="auto"/>
          </w:tcPr>
          <w:p w14:paraId="36E0B0B7" w14:textId="77777777" w:rsidR="001858E7" w:rsidRPr="001C0E1B" w:rsidRDefault="001858E7" w:rsidP="006E6520">
            <w:pPr>
              <w:pStyle w:val="TAL"/>
              <w:rPr>
                <w:noProof/>
              </w:rPr>
            </w:pPr>
            <w:r w:rsidRPr="001C0E1B">
              <w:rPr>
                <w:noProof/>
              </w:rPr>
              <w:t>Config 1</w:t>
            </w:r>
          </w:p>
        </w:tc>
        <w:tc>
          <w:tcPr>
            <w:tcW w:w="595" w:type="pct"/>
            <w:shd w:val="clear" w:color="auto" w:fill="auto"/>
          </w:tcPr>
          <w:p w14:paraId="64E82768" w14:textId="77777777" w:rsidR="001858E7" w:rsidRPr="001C0E1B" w:rsidRDefault="001858E7" w:rsidP="006E6520">
            <w:pPr>
              <w:pStyle w:val="TAC"/>
              <w:rPr>
                <w:noProof/>
              </w:rPr>
            </w:pPr>
          </w:p>
        </w:tc>
        <w:tc>
          <w:tcPr>
            <w:tcW w:w="1192" w:type="pct"/>
            <w:shd w:val="clear" w:color="auto" w:fill="auto"/>
          </w:tcPr>
          <w:p w14:paraId="393CB333" w14:textId="77777777" w:rsidR="001858E7" w:rsidRPr="001C0E1B" w:rsidRDefault="001858E7" w:rsidP="006E6520">
            <w:pPr>
              <w:pStyle w:val="TAC"/>
              <w:rPr>
                <w:noProof/>
              </w:rPr>
            </w:pPr>
            <w:r w:rsidRPr="001C0E1B">
              <w:t>CSI-RS.1.2 FDD</w:t>
            </w:r>
          </w:p>
        </w:tc>
        <w:tc>
          <w:tcPr>
            <w:tcW w:w="1137" w:type="pct"/>
            <w:tcBorders>
              <w:bottom w:val="nil"/>
            </w:tcBorders>
            <w:shd w:val="clear" w:color="auto" w:fill="auto"/>
          </w:tcPr>
          <w:p w14:paraId="68B36D03" w14:textId="77777777" w:rsidR="001858E7" w:rsidRPr="001C0E1B" w:rsidRDefault="001858E7" w:rsidP="006E6520">
            <w:pPr>
              <w:pStyle w:val="TAC"/>
              <w:rPr>
                <w:noProof/>
              </w:rPr>
            </w:pPr>
            <w:r w:rsidRPr="001C0E1B">
              <w:rPr>
                <w:noProof/>
              </w:rPr>
              <w:t>A.3.14</w:t>
            </w:r>
          </w:p>
        </w:tc>
      </w:tr>
      <w:tr w:rsidR="001858E7" w:rsidRPr="001C0E1B" w14:paraId="4C37E84F" w14:textId="77777777" w:rsidTr="006E6520">
        <w:trPr>
          <w:trHeight w:val="187"/>
          <w:jc w:val="center"/>
        </w:trPr>
        <w:tc>
          <w:tcPr>
            <w:tcW w:w="1420" w:type="pct"/>
            <w:gridSpan w:val="3"/>
            <w:tcBorders>
              <w:top w:val="nil"/>
              <w:bottom w:val="nil"/>
            </w:tcBorders>
            <w:shd w:val="clear" w:color="auto" w:fill="auto"/>
          </w:tcPr>
          <w:p w14:paraId="6BFC3B36" w14:textId="77777777" w:rsidR="001858E7" w:rsidRPr="001C0E1B" w:rsidRDefault="001858E7" w:rsidP="006E6520">
            <w:pPr>
              <w:pStyle w:val="TAL"/>
              <w:rPr>
                <w:noProof/>
              </w:rPr>
            </w:pPr>
          </w:p>
        </w:tc>
        <w:tc>
          <w:tcPr>
            <w:tcW w:w="656" w:type="pct"/>
            <w:shd w:val="clear" w:color="auto" w:fill="auto"/>
          </w:tcPr>
          <w:p w14:paraId="46787489" w14:textId="77777777" w:rsidR="001858E7" w:rsidRPr="001C0E1B" w:rsidRDefault="001858E7" w:rsidP="006E6520">
            <w:pPr>
              <w:pStyle w:val="TAL"/>
              <w:rPr>
                <w:noProof/>
              </w:rPr>
            </w:pPr>
            <w:r w:rsidRPr="001C0E1B">
              <w:rPr>
                <w:noProof/>
              </w:rPr>
              <w:t>Config 2</w:t>
            </w:r>
          </w:p>
        </w:tc>
        <w:tc>
          <w:tcPr>
            <w:tcW w:w="595" w:type="pct"/>
            <w:shd w:val="clear" w:color="auto" w:fill="auto"/>
          </w:tcPr>
          <w:p w14:paraId="161B9798" w14:textId="77777777" w:rsidR="001858E7" w:rsidRPr="001C0E1B" w:rsidRDefault="001858E7" w:rsidP="006E6520">
            <w:pPr>
              <w:pStyle w:val="TAC"/>
              <w:rPr>
                <w:noProof/>
              </w:rPr>
            </w:pPr>
          </w:p>
        </w:tc>
        <w:tc>
          <w:tcPr>
            <w:tcW w:w="1192" w:type="pct"/>
            <w:shd w:val="clear" w:color="auto" w:fill="auto"/>
          </w:tcPr>
          <w:p w14:paraId="3B93644E" w14:textId="77777777" w:rsidR="001858E7" w:rsidRPr="001C0E1B" w:rsidRDefault="001858E7" w:rsidP="006E6520">
            <w:pPr>
              <w:pStyle w:val="TAC"/>
              <w:rPr>
                <w:noProof/>
              </w:rPr>
            </w:pPr>
            <w:r w:rsidRPr="001C0E1B">
              <w:t>CSI-RS.1.2 TDD</w:t>
            </w:r>
          </w:p>
        </w:tc>
        <w:tc>
          <w:tcPr>
            <w:tcW w:w="1137" w:type="pct"/>
            <w:tcBorders>
              <w:top w:val="nil"/>
              <w:bottom w:val="nil"/>
            </w:tcBorders>
            <w:shd w:val="clear" w:color="auto" w:fill="auto"/>
          </w:tcPr>
          <w:p w14:paraId="207BE61F" w14:textId="77777777" w:rsidR="001858E7" w:rsidRPr="001C0E1B" w:rsidRDefault="001858E7" w:rsidP="006E6520">
            <w:pPr>
              <w:pStyle w:val="TAC"/>
              <w:rPr>
                <w:noProof/>
              </w:rPr>
            </w:pPr>
          </w:p>
        </w:tc>
      </w:tr>
      <w:tr w:rsidR="001858E7" w:rsidRPr="001C0E1B" w14:paraId="1DA6E3F3" w14:textId="77777777" w:rsidTr="006E6520">
        <w:trPr>
          <w:trHeight w:val="187"/>
          <w:jc w:val="center"/>
        </w:trPr>
        <w:tc>
          <w:tcPr>
            <w:tcW w:w="1420" w:type="pct"/>
            <w:gridSpan w:val="3"/>
            <w:tcBorders>
              <w:top w:val="nil"/>
            </w:tcBorders>
            <w:shd w:val="clear" w:color="auto" w:fill="auto"/>
          </w:tcPr>
          <w:p w14:paraId="17D80F9E" w14:textId="77777777" w:rsidR="001858E7" w:rsidRPr="001C0E1B" w:rsidRDefault="001858E7" w:rsidP="006E6520">
            <w:pPr>
              <w:pStyle w:val="TAL"/>
              <w:rPr>
                <w:noProof/>
              </w:rPr>
            </w:pPr>
          </w:p>
        </w:tc>
        <w:tc>
          <w:tcPr>
            <w:tcW w:w="656" w:type="pct"/>
            <w:shd w:val="clear" w:color="auto" w:fill="auto"/>
          </w:tcPr>
          <w:p w14:paraId="56DBEFF9" w14:textId="77777777" w:rsidR="001858E7" w:rsidRPr="001C0E1B" w:rsidRDefault="001858E7" w:rsidP="006E6520">
            <w:pPr>
              <w:pStyle w:val="TAL"/>
              <w:rPr>
                <w:noProof/>
              </w:rPr>
            </w:pPr>
            <w:r w:rsidRPr="001C0E1B">
              <w:rPr>
                <w:noProof/>
              </w:rPr>
              <w:t>Config 3</w:t>
            </w:r>
          </w:p>
        </w:tc>
        <w:tc>
          <w:tcPr>
            <w:tcW w:w="595" w:type="pct"/>
            <w:shd w:val="clear" w:color="auto" w:fill="auto"/>
          </w:tcPr>
          <w:p w14:paraId="4E91F98D" w14:textId="77777777" w:rsidR="001858E7" w:rsidRPr="001C0E1B" w:rsidRDefault="001858E7" w:rsidP="006E6520">
            <w:pPr>
              <w:pStyle w:val="TAC"/>
              <w:rPr>
                <w:noProof/>
              </w:rPr>
            </w:pPr>
          </w:p>
        </w:tc>
        <w:tc>
          <w:tcPr>
            <w:tcW w:w="1192" w:type="pct"/>
            <w:shd w:val="clear" w:color="auto" w:fill="auto"/>
          </w:tcPr>
          <w:p w14:paraId="511F64BF" w14:textId="77777777" w:rsidR="001858E7" w:rsidRPr="001C0E1B" w:rsidRDefault="001858E7" w:rsidP="006E6520">
            <w:pPr>
              <w:pStyle w:val="TAC"/>
              <w:rPr>
                <w:noProof/>
              </w:rPr>
            </w:pPr>
            <w:r w:rsidRPr="001C0E1B">
              <w:t>CSI-RS.2.2 TDD</w:t>
            </w:r>
          </w:p>
        </w:tc>
        <w:tc>
          <w:tcPr>
            <w:tcW w:w="1137" w:type="pct"/>
            <w:tcBorders>
              <w:top w:val="nil"/>
            </w:tcBorders>
            <w:shd w:val="clear" w:color="auto" w:fill="auto"/>
          </w:tcPr>
          <w:p w14:paraId="3C68DB03" w14:textId="77777777" w:rsidR="001858E7" w:rsidRPr="001C0E1B" w:rsidRDefault="001858E7" w:rsidP="006E6520">
            <w:pPr>
              <w:pStyle w:val="TAC"/>
              <w:rPr>
                <w:noProof/>
              </w:rPr>
            </w:pPr>
          </w:p>
        </w:tc>
      </w:tr>
      <w:tr w:rsidR="001858E7" w:rsidRPr="001C0E1B" w14:paraId="06DA4F55" w14:textId="77777777" w:rsidTr="006E6520">
        <w:trPr>
          <w:trHeight w:val="187"/>
          <w:jc w:val="center"/>
        </w:trPr>
        <w:tc>
          <w:tcPr>
            <w:tcW w:w="2076" w:type="pct"/>
            <w:gridSpan w:val="4"/>
            <w:shd w:val="clear" w:color="auto" w:fill="auto"/>
          </w:tcPr>
          <w:p w14:paraId="26839D4C" w14:textId="77777777" w:rsidR="001858E7" w:rsidRPr="001C0E1B" w:rsidRDefault="001858E7" w:rsidP="006E6520">
            <w:pPr>
              <w:pStyle w:val="TAL"/>
              <w:rPr>
                <w:noProof/>
              </w:rPr>
            </w:pPr>
            <w:r w:rsidRPr="001C0E1B">
              <w:rPr>
                <w:noProof/>
                <w:lang w:eastAsia="zh-CN"/>
              </w:rPr>
              <w:t>T310 Timer</w:t>
            </w:r>
          </w:p>
        </w:tc>
        <w:tc>
          <w:tcPr>
            <w:tcW w:w="595" w:type="pct"/>
            <w:shd w:val="clear" w:color="auto" w:fill="auto"/>
          </w:tcPr>
          <w:p w14:paraId="2236330B" w14:textId="77777777" w:rsidR="001858E7" w:rsidRPr="001C0E1B" w:rsidRDefault="001858E7" w:rsidP="006E6520">
            <w:pPr>
              <w:pStyle w:val="TAC"/>
              <w:rPr>
                <w:noProof/>
              </w:rPr>
            </w:pPr>
            <w:r w:rsidRPr="001C0E1B">
              <w:rPr>
                <w:noProof/>
                <w:lang w:eastAsia="zh-CN"/>
              </w:rPr>
              <w:t>ms</w:t>
            </w:r>
          </w:p>
        </w:tc>
        <w:tc>
          <w:tcPr>
            <w:tcW w:w="1192" w:type="pct"/>
            <w:shd w:val="clear" w:color="auto" w:fill="auto"/>
          </w:tcPr>
          <w:p w14:paraId="1450FCF3" w14:textId="77777777" w:rsidR="001858E7" w:rsidRPr="001C0E1B" w:rsidRDefault="001858E7" w:rsidP="006E6520">
            <w:pPr>
              <w:pStyle w:val="TAC"/>
            </w:pPr>
            <w:r w:rsidRPr="001C0E1B">
              <w:rPr>
                <w:noProof/>
                <w:lang w:eastAsia="zh-CN"/>
              </w:rPr>
              <w:t>1000</w:t>
            </w:r>
          </w:p>
        </w:tc>
        <w:tc>
          <w:tcPr>
            <w:tcW w:w="1137" w:type="pct"/>
          </w:tcPr>
          <w:p w14:paraId="0204A27D" w14:textId="77777777" w:rsidR="001858E7" w:rsidRPr="001C0E1B" w:rsidRDefault="001858E7" w:rsidP="006E6520">
            <w:pPr>
              <w:pStyle w:val="TAC"/>
              <w:rPr>
                <w:noProof/>
              </w:rPr>
            </w:pPr>
          </w:p>
        </w:tc>
      </w:tr>
      <w:tr w:rsidR="001858E7" w:rsidRPr="001C0E1B" w14:paraId="28DF847D" w14:textId="77777777" w:rsidTr="006E6520">
        <w:trPr>
          <w:trHeight w:val="187"/>
          <w:jc w:val="center"/>
        </w:trPr>
        <w:tc>
          <w:tcPr>
            <w:tcW w:w="2076" w:type="pct"/>
            <w:gridSpan w:val="4"/>
            <w:shd w:val="clear" w:color="auto" w:fill="auto"/>
          </w:tcPr>
          <w:p w14:paraId="00223305" w14:textId="77777777" w:rsidR="001858E7" w:rsidRPr="001C0E1B" w:rsidRDefault="001858E7" w:rsidP="006E6520">
            <w:pPr>
              <w:pStyle w:val="TAL"/>
              <w:rPr>
                <w:noProof/>
              </w:rPr>
            </w:pPr>
            <w:r w:rsidRPr="001C0E1B">
              <w:rPr>
                <w:noProof/>
                <w:lang w:eastAsia="zh-CN"/>
              </w:rPr>
              <w:t>N310</w:t>
            </w:r>
          </w:p>
        </w:tc>
        <w:tc>
          <w:tcPr>
            <w:tcW w:w="595" w:type="pct"/>
            <w:shd w:val="clear" w:color="auto" w:fill="auto"/>
          </w:tcPr>
          <w:p w14:paraId="3B0C07B2" w14:textId="77777777" w:rsidR="001858E7" w:rsidRPr="001C0E1B" w:rsidRDefault="001858E7" w:rsidP="006E6520">
            <w:pPr>
              <w:pStyle w:val="TAC"/>
              <w:rPr>
                <w:noProof/>
              </w:rPr>
            </w:pPr>
          </w:p>
        </w:tc>
        <w:tc>
          <w:tcPr>
            <w:tcW w:w="1192" w:type="pct"/>
            <w:shd w:val="clear" w:color="auto" w:fill="auto"/>
          </w:tcPr>
          <w:p w14:paraId="57900DC9" w14:textId="77777777" w:rsidR="001858E7" w:rsidRPr="001C0E1B" w:rsidRDefault="001858E7" w:rsidP="006E6520">
            <w:pPr>
              <w:pStyle w:val="TAC"/>
            </w:pPr>
            <w:r w:rsidRPr="001C0E1B">
              <w:rPr>
                <w:rFonts w:cs="Arial"/>
                <w:szCs w:val="18"/>
                <w:lang w:eastAsia="zh-CN"/>
              </w:rPr>
              <w:t>2</w:t>
            </w:r>
          </w:p>
        </w:tc>
        <w:tc>
          <w:tcPr>
            <w:tcW w:w="1137" w:type="pct"/>
          </w:tcPr>
          <w:p w14:paraId="4C6DBC59" w14:textId="77777777" w:rsidR="001858E7" w:rsidRPr="001C0E1B" w:rsidRDefault="001858E7" w:rsidP="006E6520">
            <w:pPr>
              <w:pStyle w:val="TAC"/>
              <w:rPr>
                <w:noProof/>
              </w:rPr>
            </w:pPr>
          </w:p>
        </w:tc>
      </w:tr>
      <w:tr w:rsidR="001858E7" w:rsidRPr="001C0E1B" w14:paraId="49B13C5B" w14:textId="77777777" w:rsidTr="006E6520">
        <w:trPr>
          <w:trHeight w:val="187"/>
          <w:jc w:val="center"/>
        </w:trPr>
        <w:tc>
          <w:tcPr>
            <w:tcW w:w="2076" w:type="pct"/>
            <w:gridSpan w:val="4"/>
            <w:shd w:val="clear" w:color="auto" w:fill="auto"/>
          </w:tcPr>
          <w:p w14:paraId="21EA874E" w14:textId="77777777" w:rsidR="001858E7" w:rsidRPr="001C0E1B" w:rsidRDefault="001858E7" w:rsidP="006E6520">
            <w:pPr>
              <w:pStyle w:val="TAL"/>
              <w:rPr>
                <w:noProof/>
              </w:rPr>
            </w:pPr>
            <w:r w:rsidRPr="001C0E1B">
              <w:rPr>
                <w:noProof/>
              </w:rPr>
              <w:t>T1</w:t>
            </w:r>
          </w:p>
        </w:tc>
        <w:tc>
          <w:tcPr>
            <w:tcW w:w="595" w:type="pct"/>
            <w:shd w:val="clear" w:color="auto" w:fill="auto"/>
          </w:tcPr>
          <w:p w14:paraId="3D557149" w14:textId="77777777" w:rsidR="001858E7" w:rsidRPr="001C0E1B" w:rsidRDefault="001858E7" w:rsidP="006E6520">
            <w:pPr>
              <w:pStyle w:val="TAC"/>
              <w:rPr>
                <w:noProof/>
              </w:rPr>
            </w:pPr>
            <w:r w:rsidRPr="001C0E1B">
              <w:rPr>
                <w:noProof/>
              </w:rPr>
              <w:t>s</w:t>
            </w:r>
          </w:p>
        </w:tc>
        <w:tc>
          <w:tcPr>
            <w:tcW w:w="1192" w:type="pct"/>
            <w:shd w:val="clear" w:color="auto" w:fill="auto"/>
          </w:tcPr>
          <w:p w14:paraId="11E7CEF8" w14:textId="77777777" w:rsidR="001858E7" w:rsidRPr="001C0E1B" w:rsidRDefault="001858E7" w:rsidP="006E6520">
            <w:pPr>
              <w:pStyle w:val="TAC"/>
              <w:rPr>
                <w:noProof/>
              </w:rPr>
            </w:pPr>
            <w:r w:rsidRPr="001C0E1B">
              <w:rPr>
                <w:noProof/>
              </w:rPr>
              <w:t>0.2</w:t>
            </w:r>
          </w:p>
        </w:tc>
        <w:tc>
          <w:tcPr>
            <w:tcW w:w="1137" w:type="pct"/>
          </w:tcPr>
          <w:p w14:paraId="04FBC495" w14:textId="77777777" w:rsidR="001858E7" w:rsidRPr="001C0E1B" w:rsidRDefault="001858E7" w:rsidP="006E6520">
            <w:pPr>
              <w:pStyle w:val="TAC"/>
              <w:rPr>
                <w:noProof/>
              </w:rPr>
            </w:pPr>
            <w:r w:rsidRPr="001C0E1B">
              <w:rPr>
                <w:noProof/>
              </w:rPr>
              <w:t>During this time the the UE shall be fully synchronized to cell 1</w:t>
            </w:r>
          </w:p>
        </w:tc>
      </w:tr>
      <w:tr w:rsidR="001858E7" w:rsidRPr="001C0E1B" w14:paraId="708E9490" w14:textId="77777777" w:rsidTr="006E6520">
        <w:trPr>
          <w:trHeight w:val="187"/>
          <w:jc w:val="center"/>
        </w:trPr>
        <w:tc>
          <w:tcPr>
            <w:tcW w:w="2076" w:type="pct"/>
            <w:gridSpan w:val="4"/>
            <w:shd w:val="clear" w:color="auto" w:fill="auto"/>
          </w:tcPr>
          <w:p w14:paraId="2F6539B0" w14:textId="77777777" w:rsidR="001858E7" w:rsidRPr="001C0E1B" w:rsidRDefault="001858E7" w:rsidP="006E6520">
            <w:pPr>
              <w:pStyle w:val="TAL"/>
              <w:rPr>
                <w:noProof/>
              </w:rPr>
            </w:pPr>
            <w:r w:rsidRPr="001C0E1B">
              <w:rPr>
                <w:noProof/>
              </w:rPr>
              <w:t>T2</w:t>
            </w:r>
          </w:p>
        </w:tc>
        <w:tc>
          <w:tcPr>
            <w:tcW w:w="595" w:type="pct"/>
            <w:shd w:val="clear" w:color="auto" w:fill="auto"/>
          </w:tcPr>
          <w:p w14:paraId="5962EB7A" w14:textId="77777777" w:rsidR="001858E7" w:rsidRPr="001C0E1B" w:rsidRDefault="001858E7" w:rsidP="006E6520">
            <w:pPr>
              <w:pStyle w:val="TAC"/>
              <w:rPr>
                <w:noProof/>
              </w:rPr>
            </w:pPr>
            <w:r w:rsidRPr="001C0E1B">
              <w:rPr>
                <w:noProof/>
              </w:rPr>
              <w:t>s</w:t>
            </w:r>
          </w:p>
        </w:tc>
        <w:tc>
          <w:tcPr>
            <w:tcW w:w="1192" w:type="pct"/>
            <w:shd w:val="clear" w:color="auto" w:fill="auto"/>
          </w:tcPr>
          <w:p w14:paraId="42F09FA8" w14:textId="77777777" w:rsidR="001858E7" w:rsidRPr="001C0E1B" w:rsidRDefault="001858E7" w:rsidP="006E6520">
            <w:pPr>
              <w:pStyle w:val="TAC"/>
              <w:rPr>
                <w:noProof/>
              </w:rPr>
            </w:pPr>
            <w:r w:rsidRPr="001C0E1B">
              <w:rPr>
                <w:noProof/>
              </w:rPr>
              <w:t>0.18</w:t>
            </w:r>
          </w:p>
        </w:tc>
        <w:tc>
          <w:tcPr>
            <w:tcW w:w="1137" w:type="pct"/>
          </w:tcPr>
          <w:p w14:paraId="2429BEEF" w14:textId="77777777" w:rsidR="001858E7" w:rsidRPr="001C0E1B" w:rsidRDefault="001858E7" w:rsidP="006E6520">
            <w:pPr>
              <w:pStyle w:val="TAC"/>
              <w:rPr>
                <w:noProof/>
              </w:rPr>
            </w:pPr>
          </w:p>
        </w:tc>
      </w:tr>
      <w:tr w:rsidR="001858E7" w:rsidRPr="001C0E1B" w14:paraId="0E3EA8AE" w14:textId="77777777" w:rsidTr="006E6520">
        <w:trPr>
          <w:trHeight w:val="187"/>
          <w:jc w:val="center"/>
        </w:trPr>
        <w:tc>
          <w:tcPr>
            <w:tcW w:w="2076" w:type="pct"/>
            <w:gridSpan w:val="4"/>
            <w:shd w:val="clear" w:color="auto" w:fill="auto"/>
          </w:tcPr>
          <w:p w14:paraId="28E64BEE" w14:textId="77777777" w:rsidR="001858E7" w:rsidRPr="001C0E1B" w:rsidRDefault="001858E7" w:rsidP="006E6520">
            <w:pPr>
              <w:pStyle w:val="TAL"/>
              <w:rPr>
                <w:noProof/>
              </w:rPr>
            </w:pPr>
            <w:r w:rsidRPr="001C0E1B">
              <w:rPr>
                <w:noProof/>
              </w:rPr>
              <w:t>T3</w:t>
            </w:r>
          </w:p>
        </w:tc>
        <w:tc>
          <w:tcPr>
            <w:tcW w:w="595" w:type="pct"/>
            <w:shd w:val="clear" w:color="auto" w:fill="auto"/>
          </w:tcPr>
          <w:p w14:paraId="25FBA76E" w14:textId="77777777" w:rsidR="001858E7" w:rsidRPr="001C0E1B" w:rsidRDefault="001858E7" w:rsidP="006E6520">
            <w:pPr>
              <w:pStyle w:val="TAC"/>
              <w:rPr>
                <w:noProof/>
              </w:rPr>
            </w:pPr>
            <w:r w:rsidRPr="001C0E1B">
              <w:rPr>
                <w:noProof/>
              </w:rPr>
              <w:t>s</w:t>
            </w:r>
          </w:p>
        </w:tc>
        <w:tc>
          <w:tcPr>
            <w:tcW w:w="1192" w:type="pct"/>
            <w:shd w:val="clear" w:color="auto" w:fill="auto"/>
          </w:tcPr>
          <w:p w14:paraId="4252E2C1" w14:textId="77777777" w:rsidR="001858E7" w:rsidRPr="001C0E1B" w:rsidRDefault="001858E7" w:rsidP="006E6520">
            <w:pPr>
              <w:pStyle w:val="TAC"/>
              <w:rPr>
                <w:noProof/>
              </w:rPr>
            </w:pPr>
            <w:r w:rsidRPr="001C0E1B">
              <w:rPr>
                <w:noProof/>
              </w:rPr>
              <w:t>0.14</w:t>
            </w:r>
          </w:p>
        </w:tc>
        <w:tc>
          <w:tcPr>
            <w:tcW w:w="1137" w:type="pct"/>
          </w:tcPr>
          <w:p w14:paraId="00D1DE02" w14:textId="77777777" w:rsidR="001858E7" w:rsidRPr="001C0E1B" w:rsidRDefault="001858E7" w:rsidP="006E6520">
            <w:pPr>
              <w:pStyle w:val="TAC"/>
              <w:rPr>
                <w:noProof/>
              </w:rPr>
            </w:pPr>
          </w:p>
        </w:tc>
      </w:tr>
      <w:tr w:rsidR="001858E7" w:rsidRPr="001C0E1B" w14:paraId="4A32C5AF" w14:textId="77777777" w:rsidTr="006E6520">
        <w:trPr>
          <w:trHeight w:val="187"/>
          <w:jc w:val="center"/>
        </w:trPr>
        <w:tc>
          <w:tcPr>
            <w:tcW w:w="2076" w:type="pct"/>
            <w:gridSpan w:val="4"/>
            <w:shd w:val="clear" w:color="auto" w:fill="auto"/>
          </w:tcPr>
          <w:p w14:paraId="14D9C64D" w14:textId="77777777" w:rsidR="001858E7" w:rsidRPr="001C0E1B" w:rsidRDefault="001858E7" w:rsidP="006E6520">
            <w:pPr>
              <w:pStyle w:val="TAL"/>
              <w:rPr>
                <w:noProof/>
              </w:rPr>
            </w:pPr>
            <w:r w:rsidRPr="001C0E1B">
              <w:rPr>
                <w:noProof/>
                <w:lang w:eastAsia="zh-CN"/>
              </w:rPr>
              <w:t>T4</w:t>
            </w:r>
          </w:p>
        </w:tc>
        <w:tc>
          <w:tcPr>
            <w:tcW w:w="595" w:type="pct"/>
            <w:shd w:val="clear" w:color="auto" w:fill="auto"/>
          </w:tcPr>
          <w:p w14:paraId="01992199" w14:textId="77777777" w:rsidR="001858E7" w:rsidRPr="001C0E1B" w:rsidRDefault="001858E7" w:rsidP="006E6520">
            <w:pPr>
              <w:pStyle w:val="TAC"/>
              <w:rPr>
                <w:noProof/>
              </w:rPr>
            </w:pPr>
            <w:r w:rsidRPr="001C0E1B">
              <w:rPr>
                <w:noProof/>
              </w:rPr>
              <w:t>s</w:t>
            </w:r>
          </w:p>
        </w:tc>
        <w:tc>
          <w:tcPr>
            <w:tcW w:w="1192" w:type="pct"/>
            <w:shd w:val="clear" w:color="auto" w:fill="auto"/>
          </w:tcPr>
          <w:p w14:paraId="6AAAAD74" w14:textId="77777777" w:rsidR="001858E7" w:rsidRPr="001C0E1B" w:rsidRDefault="001858E7" w:rsidP="006E6520">
            <w:pPr>
              <w:pStyle w:val="TAC"/>
              <w:rPr>
                <w:noProof/>
              </w:rPr>
            </w:pPr>
            <w:r w:rsidRPr="001C0E1B">
              <w:rPr>
                <w:noProof/>
              </w:rPr>
              <w:t>0</w:t>
            </w:r>
          </w:p>
        </w:tc>
        <w:tc>
          <w:tcPr>
            <w:tcW w:w="1137" w:type="pct"/>
          </w:tcPr>
          <w:p w14:paraId="30CD2C8C" w14:textId="77777777" w:rsidR="001858E7" w:rsidRPr="001C0E1B" w:rsidRDefault="001858E7" w:rsidP="006E6520">
            <w:pPr>
              <w:pStyle w:val="TAC"/>
              <w:rPr>
                <w:noProof/>
              </w:rPr>
            </w:pPr>
          </w:p>
        </w:tc>
      </w:tr>
      <w:tr w:rsidR="001858E7" w:rsidRPr="001C0E1B" w14:paraId="199F136C" w14:textId="77777777" w:rsidTr="006E6520">
        <w:trPr>
          <w:trHeight w:val="187"/>
          <w:jc w:val="center"/>
        </w:trPr>
        <w:tc>
          <w:tcPr>
            <w:tcW w:w="2076" w:type="pct"/>
            <w:gridSpan w:val="4"/>
            <w:shd w:val="clear" w:color="auto" w:fill="auto"/>
          </w:tcPr>
          <w:p w14:paraId="18D6A7B6" w14:textId="77777777" w:rsidR="001858E7" w:rsidRPr="001C0E1B" w:rsidRDefault="001858E7" w:rsidP="006E6520">
            <w:pPr>
              <w:pStyle w:val="TAL"/>
              <w:rPr>
                <w:noProof/>
              </w:rPr>
            </w:pPr>
            <w:r w:rsidRPr="001C0E1B">
              <w:rPr>
                <w:noProof/>
                <w:lang w:eastAsia="zh-CN"/>
              </w:rPr>
              <w:t>T5</w:t>
            </w:r>
          </w:p>
        </w:tc>
        <w:tc>
          <w:tcPr>
            <w:tcW w:w="595" w:type="pct"/>
            <w:shd w:val="clear" w:color="auto" w:fill="auto"/>
          </w:tcPr>
          <w:p w14:paraId="7DECC27C" w14:textId="77777777" w:rsidR="001858E7" w:rsidRPr="001C0E1B" w:rsidRDefault="001858E7" w:rsidP="006E6520">
            <w:pPr>
              <w:pStyle w:val="TAC"/>
              <w:rPr>
                <w:noProof/>
              </w:rPr>
            </w:pPr>
            <w:r w:rsidRPr="001C0E1B">
              <w:rPr>
                <w:noProof/>
              </w:rPr>
              <w:t>s</w:t>
            </w:r>
          </w:p>
        </w:tc>
        <w:tc>
          <w:tcPr>
            <w:tcW w:w="1192" w:type="pct"/>
            <w:shd w:val="clear" w:color="auto" w:fill="auto"/>
          </w:tcPr>
          <w:p w14:paraId="7EEE1949" w14:textId="77777777" w:rsidR="001858E7" w:rsidRPr="001C0E1B" w:rsidRDefault="001858E7" w:rsidP="006E6520">
            <w:pPr>
              <w:pStyle w:val="TAC"/>
              <w:rPr>
                <w:noProof/>
              </w:rPr>
            </w:pPr>
            <w:r w:rsidRPr="001C0E1B">
              <w:rPr>
                <w:noProof/>
              </w:rPr>
              <w:t>0.08</w:t>
            </w:r>
          </w:p>
        </w:tc>
        <w:tc>
          <w:tcPr>
            <w:tcW w:w="1137" w:type="pct"/>
          </w:tcPr>
          <w:p w14:paraId="0F4D0AAC" w14:textId="77777777" w:rsidR="001858E7" w:rsidRPr="001C0E1B" w:rsidRDefault="001858E7" w:rsidP="006E6520">
            <w:pPr>
              <w:pStyle w:val="TAC"/>
              <w:rPr>
                <w:noProof/>
              </w:rPr>
            </w:pPr>
          </w:p>
        </w:tc>
      </w:tr>
      <w:tr w:rsidR="001858E7" w:rsidRPr="001C0E1B" w14:paraId="27E17428" w14:textId="77777777" w:rsidTr="006E6520">
        <w:trPr>
          <w:trHeight w:val="187"/>
          <w:jc w:val="center"/>
        </w:trPr>
        <w:tc>
          <w:tcPr>
            <w:tcW w:w="2076" w:type="pct"/>
            <w:gridSpan w:val="4"/>
            <w:shd w:val="clear" w:color="auto" w:fill="auto"/>
          </w:tcPr>
          <w:p w14:paraId="06B8CCC9" w14:textId="77777777" w:rsidR="001858E7" w:rsidRPr="001C0E1B" w:rsidRDefault="001858E7" w:rsidP="006E6520">
            <w:pPr>
              <w:pStyle w:val="TAL"/>
              <w:rPr>
                <w:noProof/>
              </w:rPr>
            </w:pPr>
            <w:r w:rsidRPr="001C0E1B">
              <w:rPr>
                <w:noProof/>
              </w:rPr>
              <w:t>D1</w:t>
            </w:r>
          </w:p>
        </w:tc>
        <w:tc>
          <w:tcPr>
            <w:tcW w:w="595" w:type="pct"/>
            <w:shd w:val="clear" w:color="auto" w:fill="auto"/>
          </w:tcPr>
          <w:p w14:paraId="7A94F77C" w14:textId="77777777" w:rsidR="001858E7" w:rsidRPr="001C0E1B" w:rsidRDefault="001858E7" w:rsidP="006E6520">
            <w:pPr>
              <w:pStyle w:val="TAC"/>
              <w:rPr>
                <w:noProof/>
              </w:rPr>
            </w:pPr>
            <w:r w:rsidRPr="001C0E1B">
              <w:rPr>
                <w:noProof/>
              </w:rPr>
              <w:t>s</w:t>
            </w:r>
          </w:p>
        </w:tc>
        <w:tc>
          <w:tcPr>
            <w:tcW w:w="1192" w:type="pct"/>
            <w:shd w:val="clear" w:color="auto" w:fill="auto"/>
          </w:tcPr>
          <w:p w14:paraId="3FE7404A" w14:textId="77777777" w:rsidR="001858E7" w:rsidRPr="001C0E1B" w:rsidRDefault="001858E7" w:rsidP="006E6520">
            <w:pPr>
              <w:pStyle w:val="TAC"/>
              <w:rPr>
                <w:noProof/>
              </w:rPr>
            </w:pPr>
            <w:r w:rsidRPr="001C0E1B">
              <w:rPr>
                <w:noProof/>
              </w:rPr>
              <w:t>0.04</w:t>
            </w:r>
          </w:p>
        </w:tc>
        <w:tc>
          <w:tcPr>
            <w:tcW w:w="1137" w:type="pct"/>
          </w:tcPr>
          <w:p w14:paraId="259A349F" w14:textId="77777777" w:rsidR="001858E7" w:rsidRPr="001C0E1B" w:rsidRDefault="001858E7" w:rsidP="006E6520">
            <w:pPr>
              <w:pStyle w:val="TAC"/>
              <w:rPr>
                <w:noProof/>
              </w:rPr>
            </w:pPr>
          </w:p>
        </w:tc>
      </w:tr>
      <w:tr w:rsidR="001858E7" w:rsidRPr="001C0E1B" w14:paraId="083C01C3" w14:textId="77777777" w:rsidTr="006E6520">
        <w:trPr>
          <w:trHeight w:val="187"/>
          <w:jc w:val="center"/>
        </w:trPr>
        <w:tc>
          <w:tcPr>
            <w:tcW w:w="5000" w:type="pct"/>
            <w:gridSpan w:val="7"/>
          </w:tcPr>
          <w:p w14:paraId="0F31E572" w14:textId="77777777" w:rsidR="001858E7" w:rsidRPr="001C0E1B" w:rsidRDefault="001858E7" w:rsidP="006E6520">
            <w:pPr>
              <w:pStyle w:val="TAN"/>
            </w:pPr>
            <w:r w:rsidRPr="001C0E1B">
              <w:t>Note 1:</w:t>
            </w:r>
            <w:r w:rsidRPr="001C0E1B">
              <w:tab/>
              <w:t>UE-specific PDCCH is not transmitted after T1 starts.</w:t>
            </w:r>
          </w:p>
        </w:tc>
      </w:tr>
    </w:tbl>
    <w:p w14:paraId="56941939" w14:textId="77777777" w:rsidR="00D42931" w:rsidRPr="002205EE" w:rsidRDefault="00D42931" w:rsidP="00D42931">
      <w:pPr>
        <w:keepNext/>
        <w:keepLines/>
        <w:spacing w:before="240"/>
        <w:ind w:left="1134" w:hanging="1134"/>
        <w:outlineLvl w:val="0"/>
        <w:rPr>
          <w:rFonts w:ascii="Arial" w:hAnsi="Arial"/>
          <w:b/>
          <w:color w:val="0000FF"/>
          <w:sz w:val="36"/>
        </w:rPr>
      </w:pPr>
    </w:p>
    <w:p w14:paraId="0A988F21" w14:textId="77777777" w:rsidR="00D42931" w:rsidRPr="002205EE" w:rsidRDefault="00D42931" w:rsidP="00D42931">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9B79C4A" w14:textId="77777777" w:rsidR="00D42931" w:rsidRPr="002205EE" w:rsidRDefault="00D42931" w:rsidP="00D42931">
      <w:pPr>
        <w:keepNext/>
        <w:keepLines/>
        <w:spacing w:before="240"/>
        <w:ind w:left="1134" w:hanging="1134"/>
        <w:outlineLvl w:val="0"/>
        <w:rPr>
          <w:rFonts w:ascii="Arial" w:hAnsi="Arial"/>
          <w:b/>
          <w:color w:val="0000FF"/>
          <w:sz w:val="36"/>
        </w:rPr>
      </w:pPr>
    </w:p>
    <w:p w14:paraId="6630C0B0" w14:textId="77777777" w:rsidR="001858E7" w:rsidRPr="001C0E1B" w:rsidDel="00712D01" w:rsidRDefault="001858E7" w:rsidP="001858E7">
      <w:pPr>
        <w:pStyle w:val="TH"/>
      </w:pPr>
      <w:r w:rsidRPr="001C0E1B">
        <w:t xml:space="preserve">Table A.6.5.5.4.1-2: General test parameters for FR1 </w:t>
      </w:r>
      <w:proofErr w:type="spellStart"/>
      <w:r w:rsidRPr="001C0E1B">
        <w:t>PCell</w:t>
      </w:r>
      <w:proofErr w:type="spellEnd"/>
      <w:r w:rsidRPr="001C0E1B">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6"/>
        <w:gridCol w:w="259"/>
        <w:gridCol w:w="1657"/>
        <w:gridCol w:w="1007"/>
        <w:gridCol w:w="1800"/>
        <w:gridCol w:w="1839"/>
      </w:tblGrid>
      <w:tr w:rsidR="001858E7" w:rsidRPr="001C0E1B" w14:paraId="416DAD5E" w14:textId="77777777" w:rsidTr="006E6520">
        <w:trPr>
          <w:trHeight w:val="187"/>
          <w:jc w:val="center"/>
        </w:trPr>
        <w:tc>
          <w:tcPr>
            <w:tcW w:w="2144" w:type="pct"/>
            <w:gridSpan w:val="3"/>
            <w:tcBorders>
              <w:bottom w:val="nil"/>
            </w:tcBorders>
            <w:shd w:val="clear" w:color="auto" w:fill="auto"/>
          </w:tcPr>
          <w:p w14:paraId="775D06D0" w14:textId="77777777" w:rsidR="001858E7" w:rsidRPr="001C0E1B" w:rsidRDefault="001858E7" w:rsidP="006E6520">
            <w:pPr>
              <w:pStyle w:val="TAH"/>
              <w:rPr>
                <w:noProof/>
              </w:rPr>
            </w:pPr>
            <w:r w:rsidRPr="001C0E1B">
              <w:rPr>
                <w:noProof/>
              </w:rPr>
              <w:lastRenderedPageBreak/>
              <w:t>Parameter</w:t>
            </w:r>
          </w:p>
        </w:tc>
        <w:tc>
          <w:tcPr>
            <w:tcW w:w="619" w:type="pct"/>
            <w:tcBorders>
              <w:bottom w:val="nil"/>
            </w:tcBorders>
            <w:shd w:val="clear" w:color="auto" w:fill="auto"/>
          </w:tcPr>
          <w:p w14:paraId="46DB4276" w14:textId="77777777" w:rsidR="001858E7" w:rsidRPr="001C0E1B" w:rsidRDefault="001858E7" w:rsidP="006E6520">
            <w:pPr>
              <w:pStyle w:val="TAH"/>
              <w:rPr>
                <w:noProof/>
              </w:rPr>
            </w:pPr>
            <w:r w:rsidRPr="001C0E1B">
              <w:rPr>
                <w:noProof/>
              </w:rPr>
              <w:t>Unit</w:t>
            </w:r>
          </w:p>
        </w:tc>
        <w:tc>
          <w:tcPr>
            <w:tcW w:w="1106" w:type="pct"/>
            <w:shd w:val="clear" w:color="auto" w:fill="auto"/>
          </w:tcPr>
          <w:p w14:paraId="64918E18" w14:textId="77777777" w:rsidR="001858E7" w:rsidRPr="001C0E1B" w:rsidRDefault="001858E7" w:rsidP="006E6520">
            <w:pPr>
              <w:pStyle w:val="TAH"/>
              <w:rPr>
                <w:noProof/>
              </w:rPr>
            </w:pPr>
            <w:r w:rsidRPr="001C0E1B">
              <w:rPr>
                <w:noProof/>
              </w:rPr>
              <w:t>Value</w:t>
            </w:r>
          </w:p>
        </w:tc>
        <w:tc>
          <w:tcPr>
            <w:tcW w:w="1131" w:type="pct"/>
            <w:tcBorders>
              <w:bottom w:val="nil"/>
            </w:tcBorders>
            <w:shd w:val="clear" w:color="auto" w:fill="auto"/>
          </w:tcPr>
          <w:p w14:paraId="3F0517C5" w14:textId="77777777" w:rsidR="001858E7" w:rsidRPr="001C0E1B" w:rsidRDefault="001858E7" w:rsidP="006E6520">
            <w:pPr>
              <w:pStyle w:val="TAH"/>
              <w:rPr>
                <w:noProof/>
              </w:rPr>
            </w:pPr>
            <w:r w:rsidRPr="001C0E1B">
              <w:rPr>
                <w:noProof/>
              </w:rPr>
              <w:t>Comment</w:t>
            </w:r>
          </w:p>
        </w:tc>
      </w:tr>
      <w:tr w:rsidR="001858E7" w:rsidRPr="001C0E1B" w14:paraId="6A046D90" w14:textId="77777777" w:rsidTr="006E6520">
        <w:trPr>
          <w:trHeight w:val="187"/>
          <w:jc w:val="center"/>
        </w:trPr>
        <w:tc>
          <w:tcPr>
            <w:tcW w:w="2144" w:type="pct"/>
            <w:gridSpan w:val="3"/>
            <w:tcBorders>
              <w:top w:val="nil"/>
            </w:tcBorders>
            <w:shd w:val="clear" w:color="auto" w:fill="auto"/>
          </w:tcPr>
          <w:p w14:paraId="27A0CFF5" w14:textId="77777777" w:rsidR="001858E7" w:rsidRPr="001C0E1B" w:rsidRDefault="001858E7" w:rsidP="006E6520">
            <w:pPr>
              <w:pStyle w:val="TAH"/>
              <w:rPr>
                <w:noProof/>
              </w:rPr>
            </w:pPr>
          </w:p>
        </w:tc>
        <w:tc>
          <w:tcPr>
            <w:tcW w:w="619" w:type="pct"/>
            <w:tcBorders>
              <w:top w:val="nil"/>
            </w:tcBorders>
            <w:shd w:val="clear" w:color="auto" w:fill="auto"/>
          </w:tcPr>
          <w:p w14:paraId="5F56B78E" w14:textId="77777777" w:rsidR="001858E7" w:rsidRPr="001C0E1B" w:rsidRDefault="001858E7" w:rsidP="006E6520">
            <w:pPr>
              <w:pStyle w:val="TAH"/>
              <w:rPr>
                <w:noProof/>
              </w:rPr>
            </w:pPr>
          </w:p>
        </w:tc>
        <w:tc>
          <w:tcPr>
            <w:tcW w:w="1106" w:type="pct"/>
            <w:shd w:val="clear" w:color="auto" w:fill="auto"/>
          </w:tcPr>
          <w:p w14:paraId="1CCC9C5A" w14:textId="77777777" w:rsidR="001858E7" w:rsidRPr="001C0E1B" w:rsidRDefault="001858E7" w:rsidP="006E6520">
            <w:pPr>
              <w:pStyle w:val="TAH"/>
              <w:rPr>
                <w:noProof/>
              </w:rPr>
            </w:pPr>
            <w:r w:rsidRPr="001C0E1B">
              <w:rPr>
                <w:noProof/>
              </w:rPr>
              <w:t>Test 1</w:t>
            </w:r>
          </w:p>
        </w:tc>
        <w:tc>
          <w:tcPr>
            <w:tcW w:w="1131" w:type="pct"/>
            <w:tcBorders>
              <w:top w:val="nil"/>
            </w:tcBorders>
            <w:shd w:val="clear" w:color="auto" w:fill="auto"/>
          </w:tcPr>
          <w:p w14:paraId="7096F365" w14:textId="77777777" w:rsidR="001858E7" w:rsidRPr="001C0E1B" w:rsidRDefault="001858E7" w:rsidP="006E6520">
            <w:pPr>
              <w:pStyle w:val="TAH"/>
              <w:rPr>
                <w:noProof/>
              </w:rPr>
            </w:pPr>
          </w:p>
        </w:tc>
      </w:tr>
      <w:tr w:rsidR="001858E7" w:rsidRPr="001C0E1B" w14:paraId="3B71D84C" w14:textId="77777777" w:rsidTr="006E6520">
        <w:trPr>
          <w:trHeight w:val="187"/>
          <w:jc w:val="center"/>
        </w:trPr>
        <w:tc>
          <w:tcPr>
            <w:tcW w:w="2144" w:type="pct"/>
            <w:gridSpan w:val="3"/>
            <w:shd w:val="clear" w:color="auto" w:fill="auto"/>
          </w:tcPr>
          <w:p w14:paraId="46EC2187" w14:textId="77777777" w:rsidR="001858E7" w:rsidRPr="001C0E1B" w:rsidRDefault="001858E7" w:rsidP="006E6520">
            <w:pPr>
              <w:pStyle w:val="TAL"/>
              <w:rPr>
                <w:noProof/>
              </w:rPr>
            </w:pPr>
            <w:r w:rsidRPr="001C0E1B">
              <w:rPr>
                <w:noProof/>
              </w:rPr>
              <w:t xml:space="preserve">Active PCell </w:t>
            </w:r>
          </w:p>
        </w:tc>
        <w:tc>
          <w:tcPr>
            <w:tcW w:w="619" w:type="pct"/>
            <w:shd w:val="clear" w:color="auto" w:fill="auto"/>
          </w:tcPr>
          <w:p w14:paraId="6BCF0751" w14:textId="77777777" w:rsidR="001858E7" w:rsidRPr="001C0E1B" w:rsidRDefault="001858E7" w:rsidP="006E6520">
            <w:pPr>
              <w:pStyle w:val="TAC"/>
              <w:rPr>
                <w:noProof/>
              </w:rPr>
            </w:pPr>
          </w:p>
        </w:tc>
        <w:tc>
          <w:tcPr>
            <w:tcW w:w="1106" w:type="pct"/>
            <w:shd w:val="clear" w:color="auto" w:fill="auto"/>
          </w:tcPr>
          <w:p w14:paraId="00588F03" w14:textId="77777777" w:rsidR="001858E7" w:rsidRPr="001C0E1B" w:rsidRDefault="001858E7" w:rsidP="006E6520">
            <w:pPr>
              <w:pStyle w:val="TAC"/>
              <w:rPr>
                <w:noProof/>
              </w:rPr>
            </w:pPr>
            <w:r w:rsidRPr="001C0E1B">
              <w:rPr>
                <w:noProof/>
              </w:rPr>
              <w:t>Cell 1</w:t>
            </w:r>
          </w:p>
        </w:tc>
        <w:tc>
          <w:tcPr>
            <w:tcW w:w="1131" w:type="pct"/>
          </w:tcPr>
          <w:p w14:paraId="60731ECF" w14:textId="77777777" w:rsidR="001858E7" w:rsidRPr="001C0E1B" w:rsidRDefault="001858E7" w:rsidP="006E6520">
            <w:pPr>
              <w:pStyle w:val="TAC"/>
              <w:rPr>
                <w:noProof/>
              </w:rPr>
            </w:pPr>
          </w:p>
        </w:tc>
      </w:tr>
      <w:tr w:rsidR="001858E7" w:rsidRPr="001C0E1B" w14:paraId="107C48F0" w14:textId="77777777" w:rsidTr="006E6520">
        <w:trPr>
          <w:trHeight w:val="187"/>
          <w:jc w:val="center"/>
        </w:trPr>
        <w:tc>
          <w:tcPr>
            <w:tcW w:w="2144" w:type="pct"/>
            <w:gridSpan w:val="3"/>
            <w:shd w:val="clear" w:color="auto" w:fill="auto"/>
          </w:tcPr>
          <w:p w14:paraId="1983AF75" w14:textId="77777777" w:rsidR="001858E7" w:rsidRPr="001C0E1B" w:rsidRDefault="001858E7" w:rsidP="006E6520">
            <w:pPr>
              <w:pStyle w:val="TAL"/>
              <w:rPr>
                <w:noProof/>
              </w:rPr>
            </w:pPr>
            <w:r w:rsidRPr="001C0E1B">
              <w:rPr>
                <w:noProof/>
              </w:rPr>
              <w:t>RF Channel Number</w:t>
            </w:r>
          </w:p>
        </w:tc>
        <w:tc>
          <w:tcPr>
            <w:tcW w:w="619" w:type="pct"/>
            <w:tcBorders>
              <w:bottom w:val="single" w:sz="4" w:space="0" w:color="auto"/>
            </w:tcBorders>
            <w:shd w:val="clear" w:color="auto" w:fill="auto"/>
          </w:tcPr>
          <w:p w14:paraId="6BEED8CB" w14:textId="77777777" w:rsidR="001858E7" w:rsidRPr="001C0E1B" w:rsidRDefault="001858E7" w:rsidP="006E6520">
            <w:pPr>
              <w:pStyle w:val="TAC"/>
              <w:rPr>
                <w:noProof/>
              </w:rPr>
            </w:pPr>
          </w:p>
        </w:tc>
        <w:tc>
          <w:tcPr>
            <w:tcW w:w="1106" w:type="pct"/>
            <w:shd w:val="clear" w:color="auto" w:fill="auto"/>
          </w:tcPr>
          <w:p w14:paraId="44FFD3EA" w14:textId="77777777" w:rsidR="001858E7" w:rsidRPr="001C0E1B" w:rsidRDefault="001858E7" w:rsidP="006E6520">
            <w:pPr>
              <w:pStyle w:val="TAC"/>
              <w:rPr>
                <w:noProof/>
              </w:rPr>
            </w:pPr>
            <w:r w:rsidRPr="001C0E1B">
              <w:rPr>
                <w:noProof/>
              </w:rPr>
              <w:t>1</w:t>
            </w:r>
          </w:p>
        </w:tc>
        <w:tc>
          <w:tcPr>
            <w:tcW w:w="1131" w:type="pct"/>
          </w:tcPr>
          <w:p w14:paraId="25718EB4" w14:textId="77777777" w:rsidR="001858E7" w:rsidRPr="001C0E1B" w:rsidRDefault="001858E7" w:rsidP="006E6520">
            <w:pPr>
              <w:pStyle w:val="TAC"/>
              <w:rPr>
                <w:noProof/>
              </w:rPr>
            </w:pPr>
          </w:p>
        </w:tc>
      </w:tr>
      <w:tr w:rsidR="001858E7" w:rsidRPr="001C0E1B" w14:paraId="5530BC6F" w14:textId="77777777" w:rsidTr="00997101">
        <w:trPr>
          <w:trHeight w:val="187"/>
          <w:jc w:val="center"/>
        </w:trPr>
        <w:tc>
          <w:tcPr>
            <w:tcW w:w="968" w:type="pct"/>
            <w:tcBorders>
              <w:bottom w:val="nil"/>
            </w:tcBorders>
            <w:shd w:val="clear" w:color="auto" w:fill="auto"/>
          </w:tcPr>
          <w:p w14:paraId="0B06E5D9" w14:textId="77777777" w:rsidR="001858E7" w:rsidRPr="001C0E1B" w:rsidRDefault="001858E7" w:rsidP="006E6520">
            <w:pPr>
              <w:pStyle w:val="TAL"/>
              <w:rPr>
                <w:noProof/>
              </w:rPr>
            </w:pPr>
            <w:r w:rsidRPr="001C0E1B">
              <w:rPr>
                <w:noProof/>
              </w:rPr>
              <w:t>Duplex mode</w:t>
            </w:r>
          </w:p>
        </w:tc>
        <w:tc>
          <w:tcPr>
            <w:tcW w:w="1177" w:type="pct"/>
            <w:gridSpan w:val="2"/>
            <w:shd w:val="clear" w:color="auto" w:fill="auto"/>
          </w:tcPr>
          <w:p w14:paraId="22AC7453" w14:textId="77777777" w:rsidR="001858E7" w:rsidRPr="001C0E1B" w:rsidRDefault="001858E7" w:rsidP="006E6520">
            <w:pPr>
              <w:pStyle w:val="TAL"/>
              <w:rPr>
                <w:noProof/>
              </w:rPr>
            </w:pPr>
            <w:r w:rsidRPr="001C0E1B">
              <w:rPr>
                <w:noProof/>
              </w:rPr>
              <w:t>Config 1</w:t>
            </w:r>
          </w:p>
        </w:tc>
        <w:tc>
          <w:tcPr>
            <w:tcW w:w="619" w:type="pct"/>
            <w:tcBorders>
              <w:bottom w:val="nil"/>
            </w:tcBorders>
            <w:shd w:val="clear" w:color="auto" w:fill="auto"/>
          </w:tcPr>
          <w:p w14:paraId="4CF75A5C" w14:textId="77777777" w:rsidR="001858E7" w:rsidRPr="001C0E1B" w:rsidRDefault="001858E7" w:rsidP="006E6520">
            <w:pPr>
              <w:pStyle w:val="TAC"/>
              <w:rPr>
                <w:noProof/>
              </w:rPr>
            </w:pPr>
          </w:p>
        </w:tc>
        <w:tc>
          <w:tcPr>
            <w:tcW w:w="1106" w:type="pct"/>
            <w:shd w:val="clear" w:color="auto" w:fill="auto"/>
          </w:tcPr>
          <w:p w14:paraId="48525CD4" w14:textId="77777777" w:rsidR="001858E7" w:rsidRPr="001C0E1B" w:rsidRDefault="001858E7" w:rsidP="006E6520">
            <w:pPr>
              <w:pStyle w:val="TAC"/>
              <w:rPr>
                <w:noProof/>
              </w:rPr>
            </w:pPr>
            <w:r w:rsidRPr="001C0E1B">
              <w:rPr>
                <w:noProof/>
              </w:rPr>
              <w:t>FDD</w:t>
            </w:r>
          </w:p>
        </w:tc>
        <w:tc>
          <w:tcPr>
            <w:tcW w:w="1131" w:type="pct"/>
          </w:tcPr>
          <w:p w14:paraId="1AC00FF4" w14:textId="77777777" w:rsidR="001858E7" w:rsidRPr="001C0E1B" w:rsidRDefault="001858E7" w:rsidP="006E6520">
            <w:pPr>
              <w:pStyle w:val="TAC"/>
              <w:rPr>
                <w:noProof/>
              </w:rPr>
            </w:pPr>
          </w:p>
        </w:tc>
      </w:tr>
      <w:tr w:rsidR="001858E7" w:rsidRPr="001C0E1B" w14:paraId="2DFAFF09" w14:textId="77777777" w:rsidTr="00997101">
        <w:trPr>
          <w:trHeight w:val="187"/>
          <w:jc w:val="center"/>
        </w:trPr>
        <w:tc>
          <w:tcPr>
            <w:tcW w:w="968" w:type="pct"/>
            <w:tcBorders>
              <w:top w:val="nil"/>
              <w:bottom w:val="single" w:sz="4" w:space="0" w:color="auto"/>
            </w:tcBorders>
            <w:shd w:val="clear" w:color="auto" w:fill="auto"/>
          </w:tcPr>
          <w:p w14:paraId="49B9E263" w14:textId="77777777" w:rsidR="001858E7" w:rsidRPr="001C0E1B" w:rsidRDefault="001858E7" w:rsidP="006E6520">
            <w:pPr>
              <w:pStyle w:val="TAL"/>
              <w:rPr>
                <w:noProof/>
              </w:rPr>
            </w:pPr>
          </w:p>
        </w:tc>
        <w:tc>
          <w:tcPr>
            <w:tcW w:w="1177" w:type="pct"/>
            <w:gridSpan w:val="2"/>
            <w:shd w:val="clear" w:color="auto" w:fill="auto"/>
          </w:tcPr>
          <w:p w14:paraId="7B2ED7AA" w14:textId="77777777" w:rsidR="001858E7" w:rsidRPr="001C0E1B" w:rsidRDefault="001858E7" w:rsidP="006E6520">
            <w:pPr>
              <w:pStyle w:val="TAL"/>
              <w:rPr>
                <w:noProof/>
              </w:rPr>
            </w:pPr>
            <w:r w:rsidRPr="001C0E1B">
              <w:rPr>
                <w:noProof/>
              </w:rPr>
              <w:t>Config 2, 3</w:t>
            </w:r>
          </w:p>
        </w:tc>
        <w:tc>
          <w:tcPr>
            <w:tcW w:w="619" w:type="pct"/>
            <w:tcBorders>
              <w:top w:val="nil"/>
              <w:bottom w:val="single" w:sz="4" w:space="0" w:color="auto"/>
            </w:tcBorders>
            <w:shd w:val="clear" w:color="auto" w:fill="auto"/>
          </w:tcPr>
          <w:p w14:paraId="4F147D95" w14:textId="77777777" w:rsidR="001858E7" w:rsidRPr="001C0E1B" w:rsidRDefault="001858E7" w:rsidP="006E6520">
            <w:pPr>
              <w:pStyle w:val="TAC"/>
              <w:rPr>
                <w:noProof/>
              </w:rPr>
            </w:pPr>
          </w:p>
        </w:tc>
        <w:tc>
          <w:tcPr>
            <w:tcW w:w="1106" w:type="pct"/>
            <w:shd w:val="clear" w:color="auto" w:fill="auto"/>
          </w:tcPr>
          <w:p w14:paraId="60229B76" w14:textId="77777777" w:rsidR="001858E7" w:rsidRPr="001C0E1B" w:rsidRDefault="001858E7" w:rsidP="006E6520">
            <w:pPr>
              <w:pStyle w:val="TAC"/>
              <w:rPr>
                <w:noProof/>
              </w:rPr>
            </w:pPr>
            <w:r w:rsidRPr="001C0E1B">
              <w:rPr>
                <w:noProof/>
              </w:rPr>
              <w:t>TDD</w:t>
            </w:r>
          </w:p>
        </w:tc>
        <w:tc>
          <w:tcPr>
            <w:tcW w:w="1131" w:type="pct"/>
          </w:tcPr>
          <w:p w14:paraId="2AB2F202" w14:textId="77777777" w:rsidR="001858E7" w:rsidRPr="001C0E1B" w:rsidRDefault="001858E7" w:rsidP="006E6520">
            <w:pPr>
              <w:pStyle w:val="TAC"/>
              <w:rPr>
                <w:noProof/>
              </w:rPr>
            </w:pPr>
          </w:p>
        </w:tc>
      </w:tr>
      <w:tr w:rsidR="001858E7" w:rsidRPr="001C0E1B" w14:paraId="4D2AD243" w14:textId="77777777" w:rsidTr="00997101">
        <w:trPr>
          <w:trHeight w:val="187"/>
          <w:jc w:val="center"/>
        </w:trPr>
        <w:tc>
          <w:tcPr>
            <w:tcW w:w="968" w:type="pct"/>
            <w:tcBorders>
              <w:bottom w:val="nil"/>
            </w:tcBorders>
            <w:shd w:val="clear" w:color="auto" w:fill="auto"/>
          </w:tcPr>
          <w:p w14:paraId="1116BA9D" w14:textId="77777777" w:rsidR="001858E7" w:rsidRPr="001C0E1B" w:rsidRDefault="001858E7" w:rsidP="006E6520">
            <w:pPr>
              <w:pStyle w:val="TAL"/>
              <w:rPr>
                <w:noProof/>
              </w:rPr>
            </w:pPr>
            <w:r w:rsidRPr="001C0E1B">
              <w:rPr>
                <w:noProof/>
              </w:rPr>
              <w:t>TDD Configuration</w:t>
            </w:r>
          </w:p>
        </w:tc>
        <w:tc>
          <w:tcPr>
            <w:tcW w:w="1177" w:type="pct"/>
            <w:gridSpan w:val="2"/>
            <w:shd w:val="clear" w:color="auto" w:fill="auto"/>
          </w:tcPr>
          <w:p w14:paraId="3001D14F" w14:textId="77777777" w:rsidR="001858E7" w:rsidRPr="001C0E1B" w:rsidRDefault="001858E7" w:rsidP="006E6520">
            <w:pPr>
              <w:pStyle w:val="TAL"/>
              <w:rPr>
                <w:noProof/>
              </w:rPr>
            </w:pPr>
            <w:r w:rsidRPr="001C0E1B">
              <w:rPr>
                <w:noProof/>
              </w:rPr>
              <w:t>Config 1</w:t>
            </w:r>
          </w:p>
        </w:tc>
        <w:tc>
          <w:tcPr>
            <w:tcW w:w="619" w:type="pct"/>
            <w:tcBorders>
              <w:bottom w:val="nil"/>
            </w:tcBorders>
            <w:shd w:val="clear" w:color="auto" w:fill="auto"/>
          </w:tcPr>
          <w:p w14:paraId="50C786FC" w14:textId="77777777" w:rsidR="001858E7" w:rsidRPr="001C0E1B" w:rsidRDefault="001858E7" w:rsidP="006E6520">
            <w:pPr>
              <w:pStyle w:val="TAC"/>
              <w:rPr>
                <w:noProof/>
              </w:rPr>
            </w:pPr>
          </w:p>
        </w:tc>
        <w:tc>
          <w:tcPr>
            <w:tcW w:w="1106" w:type="pct"/>
            <w:shd w:val="clear" w:color="auto" w:fill="auto"/>
          </w:tcPr>
          <w:p w14:paraId="11924FBC" w14:textId="77777777" w:rsidR="001858E7" w:rsidRPr="001C0E1B" w:rsidRDefault="001858E7" w:rsidP="006E6520">
            <w:pPr>
              <w:pStyle w:val="TAC"/>
              <w:rPr>
                <w:noProof/>
              </w:rPr>
            </w:pPr>
            <w:r w:rsidRPr="001C0E1B">
              <w:rPr>
                <w:noProof/>
              </w:rPr>
              <w:t>Not Applicable</w:t>
            </w:r>
          </w:p>
        </w:tc>
        <w:tc>
          <w:tcPr>
            <w:tcW w:w="1131" w:type="pct"/>
          </w:tcPr>
          <w:p w14:paraId="35099F23" w14:textId="77777777" w:rsidR="001858E7" w:rsidRPr="001C0E1B" w:rsidRDefault="001858E7" w:rsidP="006E6520">
            <w:pPr>
              <w:pStyle w:val="TAC"/>
              <w:rPr>
                <w:noProof/>
              </w:rPr>
            </w:pPr>
          </w:p>
        </w:tc>
      </w:tr>
      <w:tr w:rsidR="001858E7" w:rsidRPr="001C0E1B" w14:paraId="256B162A" w14:textId="77777777" w:rsidTr="00997101">
        <w:trPr>
          <w:trHeight w:val="187"/>
          <w:jc w:val="center"/>
        </w:trPr>
        <w:tc>
          <w:tcPr>
            <w:tcW w:w="968" w:type="pct"/>
            <w:tcBorders>
              <w:top w:val="nil"/>
              <w:bottom w:val="nil"/>
            </w:tcBorders>
            <w:shd w:val="clear" w:color="auto" w:fill="auto"/>
          </w:tcPr>
          <w:p w14:paraId="7ED1384A" w14:textId="77777777" w:rsidR="001858E7" w:rsidRPr="001C0E1B" w:rsidRDefault="001858E7" w:rsidP="006E6520">
            <w:pPr>
              <w:pStyle w:val="TAL"/>
              <w:rPr>
                <w:noProof/>
              </w:rPr>
            </w:pPr>
          </w:p>
        </w:tc>
        <w:tc>
          <w:tcPr>
            <w:tcW w:w="1177" w:type="pct"/>
            <w:gridSpan w:val="2"/>
            <w:shd w:val="clear" w:color="auto" w:fill="auto"/>
          </w:tcPr>
          <w:p w14:paraId="3B697AED" w14:textId="77777777" w:rsidR="001858E7" w:rsidRPr="001C0E1B" w:rsidRDefault="001858E7" w:rsidP="006E6520">
            <w:pPr>
              <w:pStyle w:val="TAL"/>
              <w:rPr>
                <w:noProof/>
              </w:rPr>
            </w:pPr>
            <w:r w:rsidRPr="001C0E1B">
              <w:rPr>
                <w:noProof/>
              </w:rPr>
              <w:t>Config 2</w:t>
            </w:r>
          </w:p>
        </w:tc>
        <w:tc>
          <w:tcPr>
            <w:tcW w:w="619" w:type="pct"/>
            <w:tcBorders>
              <w:top w:val="nil"/>
              <w:bottom w:val="nil"/>
            </w:tcBorders>
            <w:shd w:val="clear" w:color="auto" w:fill="auto"/>
          </w:tcPr>
          <w:p w14:paraId="589D9C4E" w14:textId="77777777" w:rsidR="001858E7" w:rsidRPr="001C0E1B" w:rsidRDefault="001858E7" w:rsidP="006E6520">
            <w:pPr>
              <w:pStyle w:val="TAC"/>
              <w:rPr>
                <w:noProof/>
              </w:rPr>
            </w:pPr>
          </w:p>
        </w:tc>
        <w:tc>
          <w:tcPr>
            <w:tcW w:w="1106" w:type="pct"/>
            <w:shd w:val="clear" w:color="auto" w:fill="auto"/>
          </w:tcPr>
          <w:p w14:paraId="31823DBE" w14:textId="77777777" w:rsidR="001858E7" w:rsidRPr="001C0E1B" w:rsidRDefault="001858E7" w:rsidP="006E6520">
            <w:pPr>
              <w:pStyle w:val="TAC"/>
              <w:rPr>
                <w:noProof/>
              </w:rPr>
            </w:pPr>
            <w:r w:rsidRPr="001C0E1B">
              <w:rPr>
                <w:noProof/>
              </w:rPr>
              <w:t>TDDConf.1.1</w:t>
            </w:r>
          </w:p>
        </w:tc>
        <w:tc>
          <w:tcPr>
            <w:tcW w:w="1131" w:type="pct"/>
          </w:tcPr>
          <w:p w14:paraId="6C8780F5" w14:textId="77777777" w:rsidR="001858E7" w:rsidRPr="001C0E1B" w:rsidRDefault="001858E7" w:rsidP="006E6520">
            <w:pPr>
              <w:pStyle w:val="TAC"/>
              <w:rPr>
                <w:noProof/>
              </w:rPr>
            </w:pPr>
          </w:p>
        </w:tc>
      </w:tr>
      <w:tr w:rsidR="001858E7" w:rsidRPr="001C0E1B" w14:paraId="64BCFE1E" w14:textId="77777777" w:rsidTr="00997101">
        <w:trPr>
          <w:trHeight w:val="187"/>
          <w:jc w:val="center"/>
        </w:trPr>
        <w:tc>
          <w:tcPr>
            <w:tcW w:w="968" w:type="pct"/>
            <w:tcBorders>
              <w:top w:val="nil"/>
              <w:bottom w:val="single" w:sz="4" w:space="0" w:color="auto"/>
            </w:tcBorders>
            <w:shd w:val="clear" w:color="auto" w:fill="auto"/>
          </w:tcPr>
          <w:p w14:paraId="183E171C" w14:textId="77777777" w:rsidR="001858E7" w:rsidRPr="001C0E1B" w:rsidRDefault="001858E7" w:rsidP="006E6520">
            <w:pPr>
              <w:pStyle w:val="TAL"/>
              <w:rPr>
                <w:noProof/>
              </w:rPr>
            </w:pPr>
          </w:p>
        </w:tc>
        <w:tc>
          <w:tcPr>
            <w:tcW w:w="1177" w:type="pct"/>
            <w:gridSpan w:val="2"/>
            <w:shd w:val="clear" w:color="auto" w:fill="auto"/>
          </w:tcPr>
          <w:p w14:paraId="21095C73" w14:textId="77777777" w:rsidR="001858E7" w:rsidRPr="001C0E1B" w:rsidRDefault="001858E7" w:rsidP="006E6520">
            <w:pPr>
              <w:pStyle w:val="TAL"/>
              <w:rPr>
                <w:noProof/>
              </w:rPr>
            </w:pPr>
            <w:r w:rsidRPr="001C0E1B">
              <w:rPr>
                <w:noProof/>
              </w:rPr>
              <w:t>Config 3</w:t>
            </w:r>
          </w:p>
        </w:tc>
        <w:tc>
          <w:tcPr>
            <w:tcW w:w="619" w:type="pct"/>
            <w:tcBorders>
              <w:top w:val="nil"/>
              <w:bottom w:val="single" w:sz="4" w:space="0" w:color="auto"/>
            </w:tcBorders>
            <w:shd w:val="clear" w:color="auto" w:fill="auto"/>
          </w:tcPr>
          <w:p w14:paraId="7F2C61FE" w14:textId="77777777" w:rsidR="001858E7" w:rsidRPr="001C0E1B" w:rsidRDefault="001858E7" w:rsidP="006E6520">
            <w:pPr>
              <w:pStyle w:val="TAC"/>
              <w:rPr>
                <w:noProof/>
              </w:rPr>
            </w:pPr>
          </w:p>
        </w:tc>
        <w:tc>
          <w:tcPr>
            <w:tcW w:w="1106" w:type="pct"/>
            <w:shd w:val="clear" w:color="auto" w:fill="auto"/>
          </w:tcPr>
          <w:p w14:paraId="64B852A5" w14:textId="77777777" w:rsidR="001858E7" w:rsidRPr="001C0E1B" w:rsidRDefault="001858E7" w:rsidP="006E6520">
            <w:pPr>
              <w:pStyle w:val="TAC"/>
              <w:rPr>
                <w:noProof/>
              </w:rPr>
            </w:pPr>
            <w:r w:rsidRPr="001C0E1B">
              <w:rPr>
                <w:noProof/>
              </w:rPr>
              <w:t>TDDConf..21</w:t>
            </w:r>
          </w:p>
        </w:tc>
        <w:tc>
          <w:tcPr>
            <w:tcW w:w="1131" w:type="pct"/>
          </w:tcPr>
          <w:p w14:paraId="0E476A12" w14:textId="77777777" w:rsidR="001858E7" w:rsidRPr="001C0E1B" w:rsidRDefault="001858E7" w:rsidP="006E6520">
            <w:pPr>
              <w:pStyle w:val="TAC"/>
              <w:rPr>
                <w:noProof/>
              </w:rPr>
            </w:pPr>
          </w:p>
        </w:tc>
      </w:tr>
      <w:tr w:rsidR="001858E7" w:rsidRPr="001C0E1B" w14:paraId="0DC65E34" w14:textId="77777777" w:rsidTr="00997101">
        <w:trPr>
          <w:trHeight w:val="187"/>
          <w:jc w:val="center"/>
        </w:trPr>
        <w:tc>
          <w:tcPr>
            <w:tcW w:w="968" w:type="pct"/>
            <w:tcBorders>
              <w:bottom w:val="nil"/>
            </w:tcBorders>
            <w:shd w:val="clear" w:color="auto" w:fill="auto"/>
          </w:tcPr>
          <w:p w14:paraId="416DACF9" w14:textId="04CFDF6B" w:rsidR="001858E7" w:rsidRPr="001C0E1B" w:rsidRDefault="00997101" w:rsidP="006E6520">
            <w:pPr>
              <w:pStyle w:val="TAL"/>
              <w:rPr>
                <w:noProof/>
              </w:rPr>
            </w:pPr>
            <w:ins w:id="210" w:author="Karajani Bledar 1SI1" w:date="2022-05-23T17:22:00Z">
              <w:r>
                <w:rPr>
                  <w:noProof/>
                </w:rPr>
                <w:t xml:space="preserve">RMSI </w:t>
              </w:r>
            </w:ins>
            <w:r w:rsidR="001858E7" w:rsidRPr="001C0E1B">
              <w:rPr>
                <w:noProof/>
              </w:rPr>
              <w:t>CORESET Reference Channel</w:t>
            </w:r>
          </w:p>
        </w:tc>
        <w:tc>
          <w:tcPr>
            <w:tcW w:w="1177" w:type="pct"/>
            <w:gridSpan w:val="2"/>
            <w:shd w:val="clear" w:color="auto" w:fill="auto"/>
          </w:tcPr>
          <w:p w14:paraId="2791B1C3" w14:textId="77777777" w:rsidR="001858E7" w:rsidRPr="001C0E1B" w:rsidRDefault="001858E7" w:rsidP="006E6520">
            <w:pPr>
              <w:pStyle w:val="TAL"/>
              <w:rPr>
                <w:noProof/>
              </w:rPr>
            </w:pPr>
            <w:r w:rsidRPr="001C0E1B">
              <w:rPr>
                <w:noProof/>
              </w:rPr>
              <w:t>Config 1</w:t>
            </w:r>
          </w:p>
        </w:tc>
        <w:tc>
          <w:tcPr>
            <w:tcW w:w="619" w:type="pct"/>
            <w:tcBorders>
              <w:bottom w:val="nil"/>
            </w:tcBorders>
            <w:shd w:val="clear" w:color="auto" w:fill="auto"/>
          </w:tcPr>
          <w:p w14:paraId="1B5D4F7F" w14:textId="77777777" w:rsidR="001858E7" w:rsidRPr="001C0E1B" w:rsidRDefault="001858E7" w:rsidP="006E6520">
            <w:pPr>
              <w:pStyle w:val="TAC"/>
              <w:rPr>
                <w:noProof/>
              </w:rPr>
            </w:pPr>
          </w:p>
        </w:tc>
        <w:tc>
          <w:tcPr>
            <w:tcW w:w="1106" w:type="pct"/>
            <w:shd w:val="clear" w:color="auto" w:fill="auto"/>
          </w:tcPr>
          <w:p w14:paraId="65BF83D1" w14:textId="77777777" w:rsidR="001858E7" w:rsidRPr="001C0E1B" w:rsidRDefault="001858E7" w:rsidP="006E6520">
            <w:pPr>
              <w:pStyle w:val="TAC"/>
              <w:rPr>
                <w:noProof/>
              </w:rPr>
            </w:pPr>
            <w:r w:rsidRPr="001C0E1B">
              <w:rPr>
                <w:noProof/>
              </w:rPr>
              <w:t>CR.1.1 FDD</w:t>
            </w:r>
          </w:p>
        </w:tc>
        <w:tc>
          <w:tcPr>
            <w:tcW w:w="1131" w:type="pct"/>
            <w:vMerge w:val="restart"/>
          </w:tcPr>
          <w:p w14:paraId="7F30CA1B" w14:textId="77777777" w:rsidR="001858E7" w:rsidRPr="001C0E1B" w:rsidRDefault="001858E7" w:rsidP="006E6520">
            <w:pPr>
              <w:pStyle w:val="TAC"/>
              <w:rPr>
                <w:noProof/>
              </w:rPr>
            </w:pPr>
            <w:r w:rsidRPr="001C0E1B">
              <w:rPr>
                <w:noProof/>
              </w:rPr>
              <w:t>A.3.1.2</w:t>
            </w:r>
          </w:p>
        </w:tc>
      </w:tr>
      <w:tr w:rsidR="001858E7" w:rsidRPr="001C0E1B" w14:paraId="570AD5F2" w14:textId="77777777" w:rsidTr="00997101">
        <w:trPr>
          <w:trHeight w:val="187"/>
          <w:jc w:val="center"/>
        </w:trPr>
        <w:tc>
          <w:tcPr>
            <w:tcW w:w="968" w:type="pct"/>
            <w:tcBorders>
              <w:top w:val="nil"/>
              <w:bottom w:val="nil"/>
            </w:tcBorders>
            <w:shd w:val="clear" w:color="auto" w:fill="auto"/>
          </w:tcPr>
          <w:p w14:paraId="0E18B60E" w14:textId="77777777" w:rsidR="001858E7" w:rsidRPr="001C0E1B" w:rsidRDefault="001858E7" w:rsidP="006E6520">
            <w:pPr>
              <w:pStyle w:val="TAL"/>
              <w:rPr>
                <w:noProof/>
              </w:rPr>
            </w:pPr>
          </w:p>
        </w:tc>
        <w:tc>
          <w:tcPr>
            <w:tcW w:w="1177" w:type="pct"/>
            <w:gridSpan w:val="2"/>
            <w:shd w:val="clear" w:color="auto" w:fill="auto"/>
          </w:tcPr>
          <w:p w14:paraId="650CDD4C" w14:textId="77777777" w:rsidR="001858E7" w:rsidRPr="001C0E1B" w:rsidRDefault="001858E7" w:rsidP="006E6520">
            <w:pPr>
              <w:pStyle w:val="TAL"/>
              <w:rPr>
                <w:noProof/>
              </w:rPr>
            </w:pPr>
            <w:r w:rsidRPr="001C0E1B">
              <w:rPr>
                <w:noProof/>
              </w:rPr>
              <w:t>Config 2</w:t>
            </w:r>
          </w:p>
        </w:tc>
        <w:tc>
          <w:tcPr>
            <w:tcW w:w="619" w:type="pct"/>
            <w:tcBorders>
              <w:top w:val="nil"/>
              <w:bottom w:val="nil"/>
            </w:tcBorders>
            <w:shd w:val="clear" w:color="auto" w:fill="auto"/>
          </w:tcPr>
          <w:p w14:paraId="39929EE0" w14:textId="77777777" w:rsidR="001858E7" w:rsidRPr="001C0E1B" w:rsidRDefault="001858E7" w:rsidP="006E6520">
            <w:pPr>
              <w:pStyle w:val="TAC"/>
              <w:rPr>
                <w:noProof/>
              </w:rPr>
            </w:pPr>
          </w:p>
        </w:tc>
        <w:tc>
          <w:tcPr>
            <w:tcW w:w="1106" w:type="pct"/>
            <w:shd w:val="clear" w:color="auto" w:fill="auto"/>
          </w:tcPr>
          <w:p w14:paraId="48E5D14A" w14:textId="77777777" w:rsidR="001858E7" w:rsidRPr="001C0E1B" w:rsidRDefault="001858E7" w:rsidP="006E6520">
            <w:pPr>
              <w:pStyle w:val="TAC"/>
              <w:rPr>
                <w:noProof/>
              </w:rPr>
            </w:pPr>
            <w:r w:rsidRPr="001C0E1B">
              <w:rPr>
                <w:noProof/>
              </w:rPr>
              <w:t>CR.1.1 TDD</w:t>
            </w:r>
          </w:p>
        </w:tc>
        <w:tc>
          <w:tcPr>
            <w:tcW w:w="1131" w:type="pct"/>
            <w:vMerge/>
          </w:tcPr>
          <w:p w14:paraId="339ADC86" w14:textId="77777777" w:rsidR="001858E7" w:rsidRPr="001C0E1B" w:rsidRDefault="001858E7" w:rsidP="006E6520">
            <w:pPr>
              <w:pStyle w:val="TAC"/>
              <w:rPr>
                <w:noProof/>
              </w:rPr>
            </w:pPr>
          </w:p>
        </w:tc>
      </w:tr>
      <w:tr w:rsidR="001858E7" w:rsidRPr="001C0E1B" w14:paraId="2C95A5D0" w14:textId="77777777" w:rsidTr="00997101">
        <w:trPr>
          <w:trHeight w:val="187"/>
          <w:jc w:val="center"/>
        </w:trPr>
        <w:tc>
          <w:tcPr>
            <w:tcW w:w="968" w:type="pct"/>
            <w:tcBorders>
              <w:top w:val="nil"/>
              <w:bottom w:val="single" w:sz="4" w:space="0" w:color="auto"/>
            </w:tcBorders>
            <w:shd w:val="clear" w:color="auto" w:fill="auto"/>
          </w:tcPr>
          <w:p w14:paraId="55BE99E0" w14:textId="77777777" w:rsidR="001858E7" w:rsidRPr="001C0E1B" w:rsidRDefault="001858E7" w:rsidP="006E6520">
            <w:pPr>
              <w:pStyle w:val="TAL"/>
              <w:rPr>
                <w:noProof/>
              </w:rPr>
            </w:pPr>
          </w:p>
        </w:tc>
        <w:tc>
          <w:tcPr>
            <w:tcW w:w="1177" w:type="pct"/>
            <w:gridSpan w:val="2"/>
            <w:shd w:val="clear" w:color="auto" w:fill="auto"/>
          </w:tcPr>
          <w:p w14:paraId="0C2214F9" w14:textId="77777777" w:rsidR="001858E7" w:rsidRPr="001C0E1B" w:rsidRDefault="001858E7" w:rsidP="006E6520">
            <w:pPr>
              <w:pStyle w:val="TAL"/>
              <w:rPr>
                <w:noProof/>
              </w:rPr>
            </w:pPr>
            <w:r w:rsidRPr="001C0E1B">
              <w:rPr>
                <w:noProof/>
              </w:rPr>
              <w:t>Config 3</w:t>
            </w:r>
          </w:p>
        </w:tc>
        <w:tc>
          <w:tcPr>
            <w:tcW w:w="619" w:type="pct"/>
            <w:tcBorders>
              <w:top w:val="nil"/>
              <w:bottom w:val="single" w:sz="4" w:space="0" w:color="auto"/>
            </w:tcBorders>
            <w:shd w:val="clear" w:color="auto" w:fill="auto"/>
          </w:tcPr>
          <w:p w14:paraId="128B4BD5" w14:textId="77777777" w:rsidR="001858E7" w:rsidRPr="001C0E1B" w:rsidRDefault="001858E7" w:rsidP="006E6520">
            <w:pPr>
              <w:pStyle w:val="TAC"/>
              <w:rPr>
                <w:noProof/>
              </w:rPr>
            </w:pPr>
          </w:p>
        </w:tc>
        <w:tc>
          <w:tcPr>
            <w:tcW w:w="1106" w:type="pct"/>
            <w:shd w:val="clear" w:color="auto" w:fill="auto"/>
          </w:tcPr>
          <w:p w14:paraId="04E8E6C6" w14:textId="77777777" w:rsidR="001858E7" w:rsidRPr="001C0E1B" w:rsidRDefault="001858E7" w:rsidP="006E6520">
            <w:pPr>
              <w:pStyle w:val="TAC"/>
              <w:rPr>
                <w:noProof/>
              </w:rPr>
            </w:pPr>
            <w:r w:rsidRPr="001C0E1B">
              <w:rPr>
                <w:noProof/>
              </w:rPr>
              <w:t>CR.2.1 TDD</w:t>
            </w:r>
          </w:p>
        </w:tc>
        <w:tc>
          <w:tcPr>
            <w:tcW w:w="1131" w:type="pct"/>
            <w:vMerge/>
          </w:tcPr>
          <w:p w14:paraId="75E9FCD6" w14:textId="77777777" w:rsidR="001858E7" w:rsidRPr="001C0E1B" w:rsidRDefault="001858E7" w:rsidP="006E6520">
            <w:pPr>
              <w:pStyle w:val="TAC"/>
              <w:rPr>
                <w:noProof/>
              </w:rPr>
            </w:pPr>
          </w:p>
        </w:tc>
      </w:tr>
      <w:tr w:rsidR="00997101" w:rsidRPr="001C0E1B" w14:paraId="3E205E73" w14:textId="77777777" w:rsidTr="00997101">
        <w:trPr>
          <w:trHeight w:val="187"/>
          <w:jc w:val="center"/>
          <w:ins w:id="211" w:author="Karajani Bledar 1SI1" w:date="2022-05-23T17:22:00Z"/>
        </w:trPr>
        <w:tc>
          <w:tcPr>
            <w:tcW w:w="968" w:type="pct"/>
            <w:tcBorders>
              <w:bottom w:val="nil"/>
            </w:tcBorders>
            <w:shd w:val="clear" w:color="auto" w:fill="auto"/>
          </w:tcPr>
          <w:p w14:paraId="7539B808" w14:textId="42AC18E7" w:rsidR="00997101" w:rsidRPr="001C0E1B" w:rsidRDefault="00997101" w:rsidP="00E50CF4">
            <w:pPr>
              <w:pStyle w:val="TAL"/>
              <w:rPr>
                <w:ins w:id="212" w:author="Karajani Bledar 1SI1" w:date="2022-05-23T17:22:00Z"/>
                <w:noProof/>
              </w:rPr>
            </w:pPr>
            <w:ins w:id="213" w:author="Karajani Bledar 1SI1" w:date="2022-05-23T17:22:00Z">
              <w:r>
                <w:rPr>
                  <w:noProof/>
                </w:rPr>
                <w:t xml:space="preserve">Dedicated </w:t>
              </w:r>
              <w:r w:rsidRPr="001C0E1B">
                <w:rPr>
                  <w:noProof/>
                </w:rPr>
                <w:t>CORESET Reference Channel</w:t>
              </w:r>
            </w:ins>
          </w:p>
        </w:tc>
        <w:tc>
          <w:tcPr>
            <w:tcW w:w="1177" w:type="pct"/>
            <w:gridSpan w:val="2"/>
            <w:shd w:val="clear" w:color="auto" w:fill="auto"/>
          </w:tcPr>
          <w:p w14:paraId="42560BDC" w14:textId="77777777" w:rsidR="00997101" w:rsidRPr="001C0E1B" w:rsidRDefault="00997101" w:rsidP="00E50CF4">
            <w:pPr>
              <w:pStyle w:val="TAL"/>
              <w:rPr>
                <w:ins w:id="214" w:author="Karajani Bledar 1SI1" w:date="2022-05-23T17:22:00Z"/>
                <w:noProof/>
              </w:rPr>
            </w:pPr>
            <w:ins w:id="215" w:author="Karajani Bledar 1SI1" w:date="2022-05-23T17:22:00Z">
              <w:r w:rsidRPr="001C0E1B">
                <w:rPr>
                  <w:noProof/>
                </w:rPr>
                <w:t>Config 1</w:t>
              </w:r>
            </w:ins>
          </w:p>
        </w:tc>
        <w:tc>
          <w:tcPr>
            <w:tcW w:w="619" w:type="pct"/>
            <w:tcBorders>
              <w:bottom w:val="nil"/>
            </w:tcBorders>
            <w:shd w:val="clear" w:color="auto" w:fill="auto"/>
          </w:tcPr>
          <w:p w14:paraId="7A11C19F" w14:textId="77777777" w:rsidR="00997101" w:rsidRPr="001C0E1B" w:rsidRDefault="00997101" w:rsidP="00E50CF4">
            <w:pPr>
              <w:pStyle w:val="TAC"/>
              <w:rPr>
                <w:ins w:id="216" w:author="Karajani Bledar 1SI1" w:date="2022-05-23T17:22:00Z"/>
                <w:noProof/>
              </w:rPr>
            </w:pPr>
          </w:p>
        </w:tc>
        <w:tc>
          <w:tcPr>
            <w:tcW w:w="1106" w:type="pct"/>
            <w:shd w:val="clear" w:color="auto" w:fill="auto"/>
          </w:tcPr>
          <w:p w14:paraId="163DF4A3" w14:textId="72ECBCDA" w:rsidR="00997101" w:rsidRPr="001C0E1B" w:rsidRDefault="00997101" w:rsidP="00E50CF4">
            <w:pPr>
              <w:pStyle w:val="TAC"/>
              <w:rPr>
                <w:ins w:id="217" w:author="Karajani Bledar 1SI1" w:date="2022-05-23T17:22:00Z"/>
                <w:noProof/>
              </w:rPr>
            </w:pPr>
            <w:ins w:id="218" w:author="Karajani Bledar 1SI1" w:date="2022-05-23T17:22:00Z">
              <w:r w:rsidRPr="001C0E1B">
                <w:rPr>
                  <w:noProof/>
                </w:rPr>
                <w:t>C</w:t>
              </w:r>
            </w:ins>
            <w:ins w:id="219" w:author="Karajani Bledar 1SI1" w:date="2022-05-23T17:23:00Z">
              <w:r>
                <w:rPr>
                  <w:noProof/>
                </w:rPr>
                <w:t>C</w:t>
              </w:r>
            </w:ins>
            <w:ins w:id="220" w:author="Karajani Bledar 1SI1" w:date="2022-05-23T17:22:00Z">
              <w:r w:rsidRPr="001C0E1B">
                <w:rPr>
                  <w:noProof/>
                </w:rPr>
                <w:t>R.1.1 FDD</w:t>
              </w:r>
            </w:ins>
          </w:p>
        </w:tc>
        <w:tc>
          <w:tcPr>
            <w:tcW w:w="1131" w:type="pct"/>
            <w:vMerge w:val="restart"/>
          </w:tcPr>
          <w:p w14:paraId="61DEDF10" w14:textId="5747A75F" w:rsidR="00997101" w:rsidRPr="001C0E1B" w:rsidRDefault="00997101" w:rsidP="00E50CF4">
            <w:pPr>
              <w:pStyle w:val="TAC"/>
              <w:rPr>
                <w:ins w:id="221" w:author="Karajani Bledar 1SI1" w:date="2022-05-23T17:22:00Z"/>
                <w:noProof/>
              </w:rPr>
            </w:pPr>
            <w:ins w:id="222" w:author="Karajani Bledar 1SI1" w:date="2022-05-23T17:22:00Z">
              <w:r w:rsidRPr="001C0E1B">
                <w:rPr>
                  <w:noProof/>
                </w:rPr>
                <w:t>A.3.1.</w:t>
              </w:r>
              <w:r>
                <w:rPr>
                  <w:noProof/>
                </w:rPr>
                <w:t>3</w:t>
              </w:r>
            </w:ins>
          </w:p>
        </w:tc>
      </w:tr>
      <w:tr w:rsidR="00997101" w:rsidRPr="001C0E1B" w14:paraId="06F6B3DD" w14:textId="77777777" w:rsidTr="00997101">
        <w:trPr>
          <w:trHeight w:val="187"/>
          <w:jc w:val="center"/>
          <w:ins w:id="223" w:author="Karajani Bledar 1SI1" w:date="2022-05-23T17:22:00Z"/>
        </w:trPr>
        <w:tc>
          <w:tcPr>
            <w:tcW w:w="968" w:type="pct"/>
            <w:tcBorders>
              <w:top w:val="nil"/>
              <w:bottom w:val="nil"/>
            </w:tcBorders>
            <w:shd w:val="clear" w:color="auto" w:fill="auto"/>
          </w:tcPr>
          <w:p w14:paraId="7AD4425B" w14:textId="77777777" w:rsidR="00997101" w:rsidRPr="001C0E1B" w:rsidRDefault="00997101" w:rsidP="00E50CF4">
            <w:pPr>
              <w:pStyle w:val="TAL"/>
              <w:rPr>
                <w:ins w:id="224" w:author="Karajani Bledar 1SI1" w:date="2022-05-23T17:22:00Z"/>
                <w:noProof/>
              </w:rPr>
            </w:pPr>
          </w:p>
        </w:tc>
        <w:tc>
          <w:tcPr>
            <w:tcW w:w="1177" w:type="pct"/>
            <w:gridSpan w:val="2"/>
            <w:shd w:val="clear" w:color="auto" w:fill="auto"/>
          </w:tcPr>
          <w:p w14:paraId="3C02A26E" w14:textId="77777777" w:rsidR="00997101" w:rsidRPr="001C0E1B" w:rsidRDefault="00997101" w:rsidP="00E50CF4">
            <w:pPr>
              <w:pStyle w:val="TAL"/>
              <w:rPr>
                <w:ins w:id="225" w:author="Karajani Bledar 1SI1" w:date="2022-05-23T17:22:00Z"/>
                <w:noProof/>
              </w:rPr>
            </w:pPr>
            <w:ins w:id="226" w:author="Karajani Bledar 1SI1" w:date="2022-05-23T17:22:00Z">
              <w:r w:rsidRPr="001C0E1B">
                <w:rPr>
                  <w:noProof/>
                </w:rPr>
                <w:t>Config 2</w:t>
              </w:r>
            </w:ins>
          </w:p>
        </w:tc>
        <w:tc>
          <w:tcPr>
            <w:tcW w:w="619" w:type="pct"/>
            <w:tcBorders>
              <w:top w:val="nil"/>
              <w:bottom w:val="nil"/>
            </w:tcBorders>
            <w:shd w:val="clear" w:color="auto" w:fill="auto"/>
          </w:tcPr>
          <w:p w14:paraId="4C1E3C16" w14:textId="77777777" w:rsidR="00997101" w:rsidRPr="001C0E1B" w:rsidRDefault="00997101" w:rsidP="00E50CF4">
            <w:pPr>
              <w:pStyle w:val="TAC"/>
              <w:rPr>
                <w:ins w:id="227" w:author="Karajani Bledar 1SI1" w:date="2022-05-23T17:22:00Z"/>
                <w:noProof/>
              </w:rPr>
            </w:pPr>
          </w:p>
        </w:tc>
        <w:tc>
          <w:tcPr>
            <w:tcW w:w="1106" w:type="pct"/>
            <w:shd w:val="clear" w:color="auto" w:fill="auto"/>
          </w:tcPr>
          <w:p w14:paraId="3EF407EF" w14:textId="7F15F320" w:rsidR="00997101" w:rsidRPr="001C0E1B" w:rsidRDefault="00997101" w:rsidP="00E50CF4">
            <w:pPr>
              <w:pStyle w:val="TAC"/>
              <w:rPr>
                <w:ins w:id="228" w:author="Karajani Bledar 1SI1" w:date="2022-05-23T17:22:00Z"/>
                <w:noProof/>
              </w:rPr>
            </w:pPr>
            <w:ins w:id="229" w:author="Karajani Bledar 1SI1" w:date="2022-05-23T17:22:00Z">
              <w:r w:rsidRPr="001C0E1B">
                <w:rPr>
                  <w:noProof/>
                </w:rPr>
                <w:t>C</w:t>
              </w:r>
            </w:ins>
            <w:ins w:id="230" w:author="Karajani Bledar 1SI1" w:date="2022-05-23T17:23:00Z">
              <w:r>
                <w:rPr>
                  <w:noProof/>
                </w:rPr>
                <w:t>C</w:t>
              </w:r>
            </w:ins>
            <w:ins w:id="231" w:author="Karajani Bledar 1SI1" w:date="2022-05-23T17:22:00Z">
              <w:r w:rsidRPr="001C0E1B">
                <w:rPr>
                  <w:noProof/>
                </w:rPr>
                <w:t>R.1.1 TDD</w:t>
              </w:r>
            </w:ins>
          </w:p>
        </w:tc>
        <w:tc>
          <w:tcPr>
            <w:tcW w:w="1131" w:type="pct"/>
            <w:vMerge/>
          </w:tcPr>
          <w:p w14:paraId="32E143E7" w14:textId="77777777" w:rsidR="00997101" w:rsidRPr="001C0E1B" w:rsidRDefault="00997101" w:rsidP="00E50CF4">
            <w:pPr>
              <w:pStyle w:val="TAC"/>
              <w:rPr>
                <w:ins w:id="232" w:author="Karajani Bledar 1SI1" w:date="2022-05-23T17:22:00Z"/>
                <w:noProof/>
              </w:rPr>
            </w:pPr>
          </w:p>
        </w:tc>
      </w:tr>
      <w:tr w:rsidR="00997101" w:rsidRPr="001C0E1B" w14:paraId="38E1CBA2" w14:textId="77777777" w:rsidTr="00997101">
        <w:trPr>
          <w:trHeight w:val="187"/>
          <w:jc w:val="center"/>
          <w:ins w:id="233" w:author="Karajani Bledar 1SI1" w:date="2022-05-23T17:22:00Z"/>
        </w:trPr>
        <w:tc>
          <w:tcPr>
            <w:tcW w:w="968" w:type="pct"/>
            <w:tcBorders>
              <w:top w:val="nil"/>
              <w:bottom w:val="single" w:sz="4" w:space="0" w:color="auto"/>
            </w:tcBorders>
            <w:shd w:val="clear" w:color="auto" w:fill="auto"/>
          </w:tcPr>
          <w:p w14:paraId="415EC894" w14:textId="77777777" w:rsidR="00997101" w:rsidRPr="001C0E1B" w:rsidRDefault="00997101" w:rsidP="00E50CF4">
            <w:pPr>
              <w:pStyle w:val="TAL"/>
              <w:rPr>
                <w:ins w:id="234" w:author="Karajani Bledar 1SI1" w:date="2022-05-23T17:22:00Z"/>
                <w:noProof/>
              </w:rPr>
            </w:pPr>
          </w:p>
        </w:tc>
        <w:tc>
          <w:tcPr>
            <w:tcW w:w="1177" w:type="pct"/>
            <w:gridSpan w:val="2"/>
            <w:shd w:val="clear" w:color="auto" w:fill="auto"/>
          </w:tcPr>
          <w:p w14:paraId="6C419E72" w14:textId="77777777" w:rsidR="00997101" w:rsidRPr="001C0E1B" w:rsidRDefault="00997101" w:rsidP="00E50CF4">
            <w:pPr>
              <w:pStyle w:val="TAL"/>
              <w:rPr>
                <w:ins w:id="235" w:author="Karajani Bledar 1SI1" w:date="2022-05-23T17:22:00Z"/>
                <w:noProof/>
              </w:rPr>
            </w:pPr>
            <w:ins w:id="236" w:author="Karajani Bledar 1SI1" w:date="2022-05-23T17:22:00Z">
              <w:r w:rsidRPr="001C0E1B">
                <w:rPr>
                  <w:noProof/>
                </w:rPr>
                <w:t>Config 3</w:t>
              </w:r>
            </w:ins>
          </w:p>
        </w:tc>
        <w:tc>
          <w:tcPr>
            <w:tcW w:w="619" w:type="pct"/>
            <w:tcBorders>
              <w:top w:val="nil"/>
              <w:bottom w:val="single" w:sz="4" w:space="0" w:color="auto"/>
            </w:tcBorders>
            <w:shd w:val="clear" w:color="auto" w:fill="auto"/>
          </w:tcPr>
          <w:p w14:paraId="2C685C99" w14:textId="77777777" w:rsidR="00997101" w:rsidRPr="001C0E1B" w:rsidRDefault="00997101" w:rsidP="00E50CF4">
            <w:pPr>
              <w:pStyle w:val="TAC"/>
              <w:rPr>
                <w:ins w:id="237" w:author="Karajani Bledar 1SI1" w:date="2022-05-23T17:22:00Z"/>
                <w:noProof/>
              </w:rPr>
            </w:pPr>
          </w:p>
        </w:tc>
        <w:tc>
          <w:tcPr>
            <w:tcW w:w="1106" w:type="pct"/>
            <w:shd w:val="clear" w:color="auto" w:fill="auto"/>
          </w:tcPr>
          <w:p w14:paraId="3AB523B0" w14:textId="081CFD40" w:rsidR="00997101" w:rsidRPr="001C0E1B" w:rsidRDefault="00997101" w:rsidP="00E50CF4">
            <w:pPr>
              <w:pStyle w:val="TAC"/>
              <w:rPr>
                <w:ins w:id="238" w:author="Karajani Bledar 1SI1" w:date="2022-05-23T17:22:00Z"/>
                <w:noProof/>
              </w:rPr>
            </w:pPr>
            <w:ins w:id="239" w:author="Karajani Bledar 1SI1" w:date="2022-05-23T17:22:00Z">
              <w:r w:rsidRPr="001C0E1B">
                <w:rPr>
                  <w:noProof/>
                </w:rPr>
                <w:t>C</w:t>
              </w:r>
            </w:ins>
            <w:ins w:id="240" w:author="Karajani Bledar 1SI1" w:date="2022-05-23T17:23:00Z">
              <w:r>
                <w:rPr>
                  <w:noProof/>
                </w:rPr>
                <w:t>C</w:t>
              </w:r>
            </w:ins>
            <w:ins w:id="241" w:author="Karajani Bledar 1SI1" w:date="2022-05-23T17:22:00Z">
              <w:r w:rsidRPr="001C0E1B">
                <w:rPr>
                  <w:noProof/>
                </w:rPr>
                <w:t>R.2.1 TDD</w:t>
              </w:r>
            </w:ins>
          </w:p>
        </w:tc>
        <w:tc>
          <w:tcPr>
            <w:tcW w:w="1131" w:type="pct"/>
            <w:vMerge/>
          </w:tcPr>
          <w:p w14:paraId="5226E310" w14:textId="77777777" w:rsidR="00997101" w:rsidRPr="001C0E1B" w:rsidRDefault="00997101" w:rsidP="00E50CF4">
            <w:pPr>
              <w:pStyle w:val="TAC"/>
              <w:rPr>
                <w:ins w:id="242" w:author="Karajani Bledar 1SI1" w:date="2022-05-23T17:22:00Z"/>
                <w:noProof/>
              </w:rPr>
            </w:pPr>
          </w:p>
        </w:tc>
      </w:tr>
      <w:tr w:rsidR="001858E7" w:rsidRPr="001C0E1B" w14:paraId="7900E518" w14:textId="77777777" w:rsidTr="00997101">
        <w:trPr>
          <w:trHeight w:val="187"/>
          <w:jc w:val="center"/>
        </w:trPr>
        <w:tc>
          <w:tcPr>
            <w:tcW w:w="968" w:type="pct"/>
            <w:tcBorders>
              <w:bottom w:val="nil"/>
            </w:tcBorders>
            <w:shd w:val="clear" w:color="auto" w:fill="auto"/>
          </w:tcPr>
          <w:p w14:paraId="0406F103" w14:textId="77777777" w:rsidR="001858E7" w:rsidRPr="001C0E1B" w:rsidRDefault="001858E7" w:rsidP="006E6520">
            <w:pPr>
              <w:pStyle w:val="TAL"/>
              <w:rPr>
                <w:noProof/>
              </w:rPr>
            </w:pPr>
            <w:r w:rsidRPr="001C0E1B">
              <w:rPr>
                <w:noProof/>
              </w:rPr>
              <w:t>SSB Configuration</w:t>
            </w:r>
          </w:p>
        </w:tc>
        <w:tc>
          <w:tcPr>
            <w:tcW w:w="1177" w:type="pct"/>
            <w:gridSpan w:val="2"/>
            <w:shd w:val="clear" w:color="auto" w:fill="auto"/>
          </w:tcPr>
          <w:p w14:paraId="1958A867" w14:textId="77777777" w:rsidR="001858E7" w:rsidRPr="001C0E1B" w:rsidRDefault="001858E7" w:rsidP="006E6520">
            <w:pPr>
              <w:pStyle w:val="TAL"/>
              <w:rPr>
                <w:noProof/>
              </w:rPr>
            </w:pPr>
            <w:r w:rsidRPr="001C0E1B">
              <w:rPr>
                <w:noProof/>
              </w:rPr>
              <w:t>Config 1</w:t>
            </w:r>
          </w:p>
        </w:tc>
        <w:tc>
          <w:tcPr>
            <w:tcW w:w="619" w:type="pct"/>
            <w:tcBorders>
              <w:bottom w:val="nil"/>
            </w:tcBorders>
            <w:shd w:val="clear" w:color="auto" w:fill="auto"/>
          </w:tcPr>
          <w:p w14:paraId="7941469D" w14:textId="77777777" w:rsidR="001858E7" w:rsidRPr="001C0E1B" w:rsidRDefault="001858E7" w:rsidP="006E6520">
            <w:pPr>
              <w:pStyle w:val="TAC"/>
              <w:rPr>
                <w:noProof/>
              </w:rPr>
            </w:pPr>
          </w:p>
        </w:tc>
        <w:tc>
          <w:tcPr>
            <w:tcW w:w="1106" w:type="pct"/>
            <w:shd w:val="clear" w:color="auto" w:fill="auto"/>
          </w:tcPr>
          <w:p w14:paraId="583EF503" w14:textId="77777777" w:rsidR="001858E7" w:rsidRPr="001C0E1B" w:rsidRDefault="001858E7" w:rsidP="006E6520">
            <w:pPr>
              <w:pStyle w:val="TAC"/>
              <w:rPr>
                <w:noProof/>
              </w:rPr>
            </w:pPr>
            <w:r w:rsidRPr="001C0E1B">
              <w:rPr>
                <w:bCs/>
                <w:noProof/>
              </w:rPr>
              <w:t>SSB.</w:t>
            </w:r>
            <w:r>
              <w:rPr>
                <w:bCs/>
                <w:noProof/>
              </w:rPr>
              <w:t xml:space="preserve"> 3</w:t>
            </w:r>
            <w:r w:rsidRPr="00A62BB0">
              <w:rPr>
                <w:bCs/>
                <w:noProof/>
              </w:rPr>
              <w:t xml:space="preserve"> </w:t>
            </w:r>
            <w:r w:rsidRPr="001C0E1B">
              <w:rPr>
                <w:bCs/>
                <w:noProof/>
              </w:rPr>
              <w:t xml:space="preserve"> FR1</w:t>
            </w:r>
          </w:p>
        </w:tc>
        <w:tc>
          <w:tcPr>
            <w:tcW w:w="1131" w:type="pct"/>
            <w:vMerge w:val="restart"/>
          </w:tcPr>
          <w:p w14:paraId="024A5739" w14:textId="77777777" w:rsidR="001858E7" w:rsidRPr="001C0E1B" w:rsidRDefault="001858E7" w:rsidP="006E6520">
            <w:pPr>
              <w:pStyle w:val="TAC"/>
              <w:rPr>
                <w:noProof/>
              </w:rPr>
            </w:pPr>
            <w:r w:rsidRPr="001C0E1B">
              <w:rPr>
                <w:noProof/>
              </w:rPr>
              <w:t>A.3.10</w:t>
            </w:r>
          </w:p>
        </w:tc>
      </w:tr>
      <w:tr w:rsidR="001858E7" w:rsidRPr="001C0E1B" w14:paraId="5B8F0CAD" w14:textId="77777777" w:rsidTr="00997101">
        <w:trPr>
          <w:trHeight w:val="187"/>
          <w:jc w:val="center"/>
        </w:trPr>
        <w:tc>
          <w:tcPr>
            <w:tcW w:w="968" w:type="pct"/>
            <w:tcBorders>
              <w:top w:val="nil"/>
              <w:bottom w:val="nil"/>
            </w:tcBorders>
            <w:shd w:val="clear" w:color="auto" w:fill="auto"/>
          </w:tcPr>
          <w:p w14:paraId="3261BD30" w14:textId="77777777" w:rsidR="001858E7" w:rsidRPr="001C0E1B" w:rsidRDefault="001858E7" w:rsidP="006E6520">
            <w:pPr>
              <w:pStyle w:val="TAL"/>
              <w:rPr>
                <w:noProof/>
              </w:rPr>
            </w:pPr>
          </w:p>
        </w:tc>
        <w:tc>
          <w:tcPr>
            <w:tcW w:w="1177" w:type="pct"/>
            <w:gridSpan w:val="2"/>
            <w:shd w:val="clear" w:color="auto" w:fill="auto"/>
          </w:tcPr>
          <w:p w14:paraId="6AA3A164" w14:textId="77777777" w:rsidR="001858E7" w:rsidRPr="001C0E1B" w:rsidRDefault="001858E7" w:rsidP="006E6520">
            <w:pPr>
              <w:pStyle w:val="TAL"/>
              <w:rPr>
                <w:noProof/>
              </w:rPr>
            </w:pPr>
            <w:r w:rsidRPr="001C0E1B">
              <w:rPr>
                <w:noProof/>
              </w:rPr>
              <w:t>Config 2</w:t>
            </w:r>
          </w:p>
        </w:tc>
        <w:tc>
          <w:tcPr>
            <w:tcW w:w="619" w:type="pct"/>
            <w:tcBorders>
              <w:top w:val="nil"/>
              <w:bottom w:val="single" w:sz="4" w:space="0" w:color="auto"/>
            </w:tcBorders>
            <w:shd w:val="clear" w:color="auto" w:fill="auto"/>
          </w:tcPr>
          <w:p w14:paraId="22737A0F" w14:textId="77777777" w:rsidR="001858E7" w:rsidRPr="001C0E1B" w:rsidRDefault="001858E7" w:rsidP="006E6520">
            <w:pPr>
              <w:pStyle w:val="TAC"/>
              <w:rPr>
                <w:noProof/>
              </w:rPr>
            </w:pPr>
          </w:p>
        </w:tc>
        <w:tc>
          <w:tcPr>
            <w:tcW w:w="1106" w:type="pct"/>
            <w:shd w:val="clear" w:color="auto" w:fill="auto"/>
          </w:tcPr>
          <w:p w14:paraId="431E472C" w14:textId="77777777" w:rsidR="001858E7" w:rsidRPr="001C0E1B" w:rsidRDefault="001858E7" w:rsidP="006E6520">
            <w:pPr>
              <w:pStyle w:val="TAC"/>
              <w:rPr>
                <w:noProof/>
              </w:rPr>
            </w:pPr>
            <w:r w:rsidRPr="001C0E1B">
              <w:rPr>
                <w:bCs/>
                <w:noProof/>
              </w:rPr>
              <w:t>SSB.</w:t>
            </w:r>
            <w:r>
              <w:rPr>
                <w:bCs/>
                <w:noProof/>
              </w:rPr>
              <w:t xml:space="preserve"> 3</w:t>
            </w:r>
            <w:r w:rsidRPr="00A62BB0">
              <w:rPr>
                <w:bCs/>
                <w:noProof/>
              </w:rPr>
              <w:t xml:space="preserve"> </w:t>
            </w:r>
            <w:r w:rsidRPr="001C0E1B">
              <w:rPr>
                <w:bCs/>
                <w:noProof/>
              </w:rPr>
              <w:t xml:space="preserve"> FR1</w:t>
            </w:r>
          </w:p>
        </w:tc>
        <w:tc>
          <w:tcPr>
            <w:tcW w:w="1131" w:type="pct"/>
            <w:vMerge/>
          </w:tcPr>
          <w:p w14:paraId="7B9D45E3" w14:textId="77777777" w:rsidR="001858E7" w:rsidRPr="001C0E1B" w:rsidRDefault="001858E7" w:rsidP="006E6520">
            <w:pPr>
              <w:pStyle w:val="TAC"/>
              <w:rPr>
                <w:noProof/>
              </w:rPr>
            </w:pPr>
          </w:p>
        </w:tc>
      </w:tr>
      <w:tr w:rsidR="001858E7" w:rsidRPr="001C0E1B" w14:paraId="7AEA4663" w14:textId="77777777" w:rsidTr="00997101">
        <w:trPr>
          <w:trHeight w:val="187"/>
          <w:jc w:val="center"/>
        </w:trPr>
        <w:tc>
          <w:tcPr>
            <w:tcW w:w="968" w:type="pct"/>
            <w:tcBorders>
              <w:top w:val="nil"/>
              <w:bottom w:val="single" w:sz="4" w:space="0" w:color="auto"/>
            </w:tcBorders>
            <w:shd w:val="clear" w:color="auto" w:fill="auto"/>
          </w:tcPr>
          <w:p w14:paraId="19E62264" w14:textId="77777777" w:rsidR="001858E7" w:rsidRPr="001C0E1B" w:rsidRDefault="001858E7" w:rsidP="006E6520">
            <w:pPr>
              <w:pStyle w:val="TAL"/>
              <w:rPr>
                <w:noProof/>
              </w:rPr>
            </w:pPr>
          </w:p>
        </w:tc>
        <w:tc>
          <w:tcPr>
            <w:tcW w:w="1177" w:type="pct"/>
            <w:gridSpan w:val="2"/>
            <w:shd w:val="clear" w:color="auto" w:fill="auto"/>
          </w:tcPr>
          <w:p w14:paraId="2CC20C21" w14:textId="77777777" w:rsidR="001858E7" w:rsidRPr="001C0E1B" w:rsidRDefault="001858E7" w:rsidP="006E6520">
            <w:pPr>
              <w:pStyle w:val="TAL"/>
              <w:rPr>
                <w:noProof/>
              </w:rPr>
            </w:pPr>
            <w:r w:rsidRPr="001C0E1B">
              <w:rPr>
                <w:noProof/>
              </w:rPr>
              <w:t>Config 3</w:t>
            </w:r>
          </w:p>
        </w:tc>
        <w:tc>
          <w:tcPr>
            <w:tcW w:w="619" w:type="pct"/>
            <w:tcBorders>
              <w:top w:val="single" w:sz="4" w:space="0" w:color="auto"/>
            </w:tcBorders>
            <w:shd w:val="clear" w:color="auto" w:fill="auto"/>
          </w:tcPr>
          <w:p w14:paraId="2B581180" w14:textId="77777777" w:rsidR="001858E7" w:rsidRPr="001C0E1B" w:rsidRDefault="001858E7" w:rsidP="006E6520">
            <w:pPr>
              <w:pStyle w:val="TAC"/>
              <w:rPr>
                <w:noProof/>
              </w:rPr>
            </w:pPr>
          </w:p>
        </w:tc>
        <w:tc>
          <w:tcPr>
            <w:tcW w:w="1106" w:type="pct"/>
            <w:shd w:val="clear" w:color="auto" w:fill="auto"/>
          </w:tcPr>
          <w:p w14:paraId="6CA42839" w14:textId="77777777" w:rsidR="001858E7" w:rsidRPr="001C0E1B" w:rsidRDefault="001858E7" w:rsidP="006E6520">
            <w:pPr>
              <w:pStyle w:val="TAC"/>
              <w:rPr>
                <w:noProof/>
              </w:rPr>
            </w:pPr>
            <w:r w:rsidRPr="001C0E1B">
              <w:rPr>
                <w:bCs/>
                <w:noProof/>
              </w:rPr>
              <w:t>SSB.</w:t>
            </w:r>
            <w:r>
              <w:rPr>
                <w:bCs/>
                <w:noProof/>
              </w:rPr>
              <w:t xml:space="preserve"> 4</w:t>
            </w:r>
            <w:r w:rsidRPr="00A62BB0">
              <w:rPr>
                <w:bCs/>
                <w:noProof/>
              </w:rPr>
              <w:t xml:space="preserve"> </w:t>
            </w:r>
            <w:r w:rsidRPr="001C0E1B">
              <w:rPr>
                <w:bCs/>
                <w:noProof/>
              </w:rPr>
              <w:t xml:space="preserve"> FR1</w:t>
            </w:r>
          </w:p>
        </w:tc>
        <w:tc>
          <w:tcPr>
            <w:tcW w:w="1131" w:type="pct"/>
            <w:vMerge/>
          </w:tcPr>
          <w:p w14:paraId="70A812E8" w14:textId="77777777" w:rsidR="001858E7" w:rsidRPr="001C0E1B" w:rsidRDefault="001858E7" w:rsidP="006E6520">
            <w:pPr>
              <w:pStyle w:val="TAC"/>
              <w:rPr>
                <w:noProof/>
              </w:rPr>
            </w:pPr>
          </w:p>
        </w:tc>
      </w:tr>
      <w:tr w:rsidR="001858E7" w:rsidRPr="001C0E1B" w14:paraId="052B7BF4" w14:textId="77777777" w:rsidTr="00997101">
        <w:trPr>
          <w:trHeight w:val="187"/>
          <w:jc w:val="center"/>
        </w:trPr>
        <w:tc>
          <w:tcPr>
            <w:tcW w:w="968" w:type="pct"/>
            <w:tcBorders>
              <w:bottom w:val="nil"/>
            </w:tcBorders>
            <w:shd w:val="clear" w:color="auto" w:fill="auto"/>
          </w:tcPr>
          <w:p w14:paraId="089B4AC4" w14:textId="77777777" w:rsidR="001858E7" w:rsidRPr="001C0E1B" w:rsidRDefault="001858E7" w:rsidP="006E6520">
            <w:pPr>
              <w:pStyle w:val="TAL"/>
              <w:rPr>
                <w:noProof/>
              </w:rPr>
            </w:pPr>
            <w:r w:rsidRPr="001C0E1B">
              <w:rPr>
                <w:noProof/>
              </w:rPr>
              <w:t>SMTC Configuration</w:t>
            </w:r>
          </w:p>
        </w:tc>
        <w:tc>
          <w:tcPr>
            <w:tcW w:w="1177" w:type="pct"/>
            <w:gridSpan w:val="2"/>
            <w:shd w:val="clear" w:color="auto" w:fill="auto"/>
          </w:tcPr>
          <w:p w14:paraId="488FEBFD" w14:textId="77777777" w:rsidR="001858E7" w:rsidRPr="001C0E1B" w:rsidRDefault="001858E7" w:rsidP="006E6520">
            <w:pPr>
              <w:pStyle w:val="TAL"/>
              <w:rPr>
                <w:noProof/>
              </w:rPr>
            </w:pPr>
            <w:r w:rsidRPr="001C0E1B">
              <w:rPr>
                <w:noProof/>
              </w:rPr>
              <w:t>Config 1, 2</w:t>
            </w:r>
          </w:p>
        </w:tc>
        <w:tc>
          <w:tcPr>
            <w:tcW w:w="619" w:type="pct"/>
            <w:tcBorders>
              <w:bottom w:val="nil"/>
            </w:tcBorders>
            <w:shd w:val="clear" w:color="auto" w:fill="auto"/>
          </w:tcPr>
          <w:p w14:paraId="545D17E2" w14:textId="77777777" w:rsidR="001858E7" w:rsidRPr="001C0E1B" w:rsidRDefault="001858E7" w:rsidP="006E6520">
            <w:pPr>
              <w:pStyle w:val="TAC"/>
              <w:rPr>
                <w:noProof/>
              </w:rPr>
            </w:pPr>
          </w:p>
        </w:tc>
        <w:tc>
          <w:tcPr>
            <w:tcW w:w="1106" w:type="pct"/>
            <w:shd w:val="clear" w:color="auto" w:fill="auto"/>
          </w:tcPr>
          <w:p w14:paraId="126A242D" w14:textId="77777777" w:rsidR="001858E7" w:rsidRPr="001C0E1B" w:rsidRDefault="001858E7" w:rsidP="006E6520">
            <w:pPr>
              <w:pStyle w:val="TAC"/>
              <w:rPr>
                <w:noProof/>
              </w:rPr>
            </w:pPr>
            <w:r w:rsidRPr="001C0E1B">
              <w:rPr>
                <w:noProof/>
              </w:rPr>
              <w:t>SMTC.1</w:t>
            </w:r>
          </w:p>
        </w:tc>
        <w:tc>
          <w:tcPr>
            <w:tcW w:w="1131" w:type="pct"/>
            <w:vMerge w:val="restart"/>
          </w:tcPr>
          <w:p w14:paraId="0CFA9B7B" w14:textId="77777777" w:rsidR="001858E7" w:rsidRPr="001C0E1B" w:rsidRDefault="001858E7" w:rsidP="006E6520">
            <w:pPr>
              <w:pStyle w:val="TAC"/>
              <w:rPr>
                <w:noProof/>
              </w:rPr>
            </w:pPr>
            <w:r w:rsidRPr="001C0E1B">
              <w:rPr>
                <w:noProof/>
              </w:rPr>
              <w:t>A.3.11</w:t>
            </w:r>
          </w:p>
        </w:tc>
      </w:tr>
      <w:tr w:rsidR="001858E7" w:rsidRPr="001C0E1B" w14:paraId="2E47CBB2" w14:textId="77777777" w:rsidTr="00997101">
        <w:trPr>
          <w:trHeight w:val="187"/>
          <w:jc w:val="center"/>
        </w:trPr>
        <w:tc>
          <w:tcPr>
            <w:tcW w:w="968" w:type="pct"/>
            <w:tcBorders>
              <w:top w:val="nil"/>
              <w:bottom w:val="single" w:sz="4" w:space="0" w:color="auto"/>
            </w:tcBorders>
            <w:shd w:val="clear" w:color="auto" w:fill="auto"/>
          </w:tcPr>
          <w:p w14:paraId="703EF0F1" w14:textId="77777777" w:rsidR="001858E7" w:rsidRPr="001C0E1B" w:rsidRDefault="001858E7" w:rsidP="006E6520">
            <w:pPr>
              <w:pStyle w:val="TAL"/>
              <w:rPr>
                <w:noProof/>
              </w:rPr>
            </w:pPr>
          </w:p>
        </w:tc>
        <w:tc>
          <w:tcPr>
            <w:tcW w:w="1177" w:type="pct"/>
            <w:gridSpan w:val="2"/>
            <w:shd w:val="clear" w:color="auto" w:fill="auto"/>
          </w:tcPr>
          <w:p w14:paraId="39AE3B52" w14:textId="77777777" w:rsidR="001858E7" w:rsidRPr="001C0E1B" w:rsidRDefault="001858E7" w:rsidP="006E6520">
            <w:pPr>
              <w:pStyle w:val="TAL"/>
              <w:rPr>
                <w:noProof/>
              </w:rPr>
            </w:pPr>
            <w:r w:rsidRPr="001C0E1B">
              <w:rPr>
                <w:noProof/>
              </w:rPr>
              <w:t>Config 3</w:t>
            </w:r>
          </w:p>
        </w:tc>
        <w:tc>
          <w:tcPr>
            <w:tcW w:w="619" w:type="pct"/>
            <w:tcBorders>
              <w:top w:val="nil"/>
              <w:bottom w:val="single" w:sz="4" w:space="0" w:color="auto"/>
            </w:tcBorders>
            <w:shd w:val="clear" w:color="auto" w:fill="auto"/>
          </w:tcPr>
          <w:p w14:paraId="6C2696AC" w14:textId="77777777" w:rsidR="001858E7" w:rsidRPr="001C0E1B" w:rsidRDefault="001858E7" w:rsidP="006E6520">
            <w:pPr>
              <w:pStyle w:val="TAC"/>
              <w:rPr>
                <w:noProof/>
              </w:rPr>
            </w:pPr>
          </w:p>
        </w:tc>
        <w:tc>
          <w:tcPr>
            <w:tcW w:w="1106" w:type="pct"/>
            <w:shd w:val="clear" w:color="auto" w:fill="auto"/>
          </w:tcPr>
          <w:p w14:paraId="1F6F352E" w14:textId="77777777" w:rsidR="001858E7" w:rsidRPr="001C0E1B" w:rsidRDefault="001858E7" w:rsidP="006E6520">
            <w:pPr>
              <w:pStyle w:val="TAC"/>
              <w:rPr>
                <w:noProof/>
              </w:rPr>
            </w:pPr>
            <w:r w:rsidRPr="001C0E1B">
              <w:rPr>
                <w:noProof/>
              </w:rPr>
              <w:t>SMTC.1</w:t>
            </w:r>
          </w:p>
        </w:tc>
        <w:tc>
          <w:tcPr>
            <w:tcW w:w="1131" w:type="pct"/>
            <w:vMerge/>
          </w:tcPr>
          <w:p w14:paraId="0857E062" w14:textId="77777777" w:rsidR="001858E7" w:rsidRPr="001C0E1B" w:rsidRDefault="001858E7" w:rsidP="006E6520">
            <w:pPr>
              <w:pStyle w:val="TAC"/>
              <w:rPr>
                <w:noProof/>
              </w:rPr>
            </w:pPr>
          </w:p>
        </w:tc>
      </w:tr>
      <w:tr w:rsidR="001858E7" w:rsidRPr="001C0E1B" w14:paraId="130BBDF8" w14:textId="77777777" w:rsidTr="00997101">
        <w:trPr>
          <w:trHeight w:val="187"/>
          <w:jc w:val="center"/>
        </w:trPr>
        <w:tc>
          <w:tcPr>
            <w:tcW w:w="968" w:type="pct"/>
            <w:tcBorders>
              <w:bottom w:val="nil"/>
            </w:tcBorders>
            <w:shd w:val="clear" w:color="auto" w:fill="auto"/>
          </w:tcPr>
          <w:p w14:paraId="135E3911" w14:textId="77777777" w:rsidR="001858E7" w:rsidRPr="001C0E1B" w:rsidRDefault="001858E7" w:rsidP="006E6520">
            <w:pPr>
              <w:pStyle w:val="TAL"/>
              <w:rPr>
                <w:noProof/>
              </w:rPr>
            </w:pPr>
            <w:r w:rsidRPr="001C0E1B">
              <w:rPr>
                <w:noProof/>
              </w:rPr>
              <w:t>PDSCH/PDCCH subcarrier spacing</w:t>
            </w:r>
          </w:p>
        </w:tc>
        <w:tc>
          <w:tcPr>
            <w:tcW w:w="1177" w:type="pct"/>
            <w:gridSpan w:val="2"/>
            <w:shd w:val="clear" w:color="auto" w:fill="auto"/>
          </w:tcPr>
          <w:p w14:paraId="20C00D01" w14:textId="77777777" w:rsidR="001858E7" w:rsidRPr="001C0E1B" w:rsidRDefault="001858E7" w:rsidP="006E6520">
            <w:pPr>
              <w:pStyle w:val="TAL"/>
              <w:rPr>
                <w:noProof/>
              </w:rPr>
            </w:pPr>
            <w:r w:rsidRPr="001C0E1B">
              <w:rPr>
                <w:noProof/>
              </w:rPr>
              <w:t>Config 1, 2</w:t>
            </w:r>
          </w:p>
        </w:tc>
        <w:tc>
          <w:tcPr>
            <w:tcW w:w="619" w:type="pct"/>
            <w:tcBorders>
              <w:bottom w:val="nil"/>
            </w:tcBorders>
            <w:shd w:val="clear" w:color="auto" w:fill="auto"/>
          </w:tcPr>
          <w:p w14:paraId="02BFB250" w14:textId="77777777" w:rsidR="001858E7" w:rsidRPr="001C0E1B" w:rsidRDefault="001858E7" w:rsidP="006E6520">
            <w:pPr>
              <w:pStyle w:val="TAC"/>
              <w:rPr>
                <w:noProof/>
              </w:rPr>
            </w:pPr>
          </w:p>
        </w:tc>
        <w:tc>
          <w:tcPr>
            <w:tcW w:w="1106" w:type="pct"/>
            <w:shd w:val="clear" w:color="auto" w:fill="auto"/>
          </w:tcPr>
          <w:p w14:paraId="0F285D77" w14:textId="77777777" w:rsidR="001858E7" w:rsidRPr="001C0E1B" w:rsidRDefault="001858E7" w:rsidP="006E6520">
            <w:pPr>
              <w:pStyle w:val="TAC"/>
              <w:rPr>
                <w:noProof/>
              </w:rPr>
            </w:pPr>
            <w:r w:rsidRPr="001C0E1B">
              <w:rPr>
                <w:noProof/>
              </w:rPr>
              <w:t>15 KHz</w:t>
            </w:r>
          </w:p>
        </w:tc>
        <w:tc>
          <w:tcPr>
            <w:tcW w:w="1131" w:type="pct"/>
          </w:tcPr>
          <w:p w14:paraId="1A964CC4" w14:textId="77777777" w:rsidR="001858E7" w:rsidRPr="001C0E1B" w:rsidRDefault="001858E7" w:rsidP="006E6520">
            <w:pPr>
              <w:pStyle w:val="TAC"/>
              <w:rPr>
                <w:noProof/>
              </w:rPr>
            </w:pPr>
          </w:p>
        </w:tc>
      </w:tr>
      <w:tr w:rsidR="001858E7" w:rsidRPr="001C0E1B" w14:paraId="02D396C0" w14:textId="77777777" w:rsidTr="00997101">
        <w:trPr>
          <w:trHeight w:val="187"/>
          <w:jc w:val="center"/>
        </w:trPr>
        <w:tc>
          <w:tcPr>
            <w:tcW w:w="968" w:type="pct"/>
            <w:tcBorders>
              <w:top w:val="nil"/>
            </w:tcBorders>
            <w:shd w:val="clear" w:color="auto" w:fill="auto"/>
          </w:tcPr>
          <w:p w14:paraId="44838080" w14:textId="77777777" w:rsidR="001858E7" w:rsidRPr="001C0E1B" w:rsidRDefault="001858E7" w:rsidP="006E6520">
            <w:pPr>
              <w:pStyle w:val="TAL"/>
              <w:rPr>
                <w:noProof/>
              </w:rPr>
            </w:pPr>
          </w:p>
        </w:tc>
        <w:tc>
          <w:tcPr>
            <w:tcW w:w="1177" w:type="pct"/>
            <w:gridSpan w:val="2"/>
            <w:shd w:val="clear" w:color="auto" w:fill="auto"/>
          </w:tcPr>
          <w:p w14:paraId="03E58B31" w14:textId="77777777" w:rsidR="001858E7" w:rsidRPr="001C0E1B" w:rsidRDefault="001858E7" w:rsidP="006E6520">
            <w:pPr>
              <w:pStyle w:val="TAL"/>
              <w:rPr>
                <w:noProof/>
              </w:rPr>
            </w:pPr>
            <w:r w:rsidRPr="001C0E1B">
              <w:rPr>
                <w:noProof/>
              </w:rPr>
              <w:t>Config 3</w:t>
            </w:r>
          </w:p>
        </w:tc>
        <w:tc>
          <w:tcPr>
            <w:tcW w:w="619" w:type="pct"/>
            <w:tcBorders>
              <w:top w:val="nil"/>
            </w:tcBorders>
            <w:shd w:val="clear" w:color="auto" w:fill="auto"/>
          </w:tcPr>
          <w:p w14:paraId="18197E5E" w14:textId="77777777" w:rsidR="001858E7" w:rsidRPr="001C0E1B" w:rsidRDefault="001858E7" w:rsidP="006E6520">
            <w:pPr>
              <w:pStyle w:val="TAC"/>
              <w:rPr>
                <w:noProof/>
              </w:rPr>
            </w:pPr>
          </w:p>
        </w:tc>
        <w:tc>
          <w:tcPr>
            <w:tcW w:w="1106" w:type="pct"/>
            <w:shd w:val="clear" w:color="auto" w:fill="auto"/>
          </w:tcPr>
          <w:p w14:paraId="25118C08" w14:textId="77777777" w:rsidR="001858E7" w:rsidRPr="001C0E1B" w:rsidRDefault="001858E7" w:rsidP="006E6520">
            <w:pPr>
              <w:pStyle w:val="TAC"/>
              <w:rPr>
                <w:noProof/>
              </w:rPr>
            </w:pPr>
            <w:r w:rsidRPr="001C0E1B">
              <w:rPr>
                <w:noProof/>
              </w:rPr>
              <w:t>30 KHz</w:t>
            </w:r>
          </w:p>
        </w:tc>
        <w:tc>
          <w:tcPr>
            <w:tcW w:w="1131" w:type="pct"/>
          </w:tcPr>
          <w:p w14:paraId="2D35C502" w14:textId="77777777" w:rsidR="001858E7" w:rsidRPr="001C0E1B" w:rsidRDefault="001858E7" w:rsidP="006E6520">
            <w:pPr>
              <w:pStyle w:val="TAC"/>
              <w:rPr>
                <w:noProof/>
              </w:rPr>
            </w:pPr>
          </w:p>
        </w:tc>
      </w:tr>
      <w:tr w:rsidR="001858E7" w:rsidRPr="001C0E1B" w14:paraId="23BFFC78" w14:textId="77777777" w:rsidTr="00997101">
        <w:trPr>
          <w:trHeight w:val="187"/>
          <w:jc w:val="center"/>
        </w:trPr>
        <w:tc>
          <w:tcPr>
            <w:tcW w:w="968" w:type="pct"/>
            <w:vMerge w:val="restart"/>
            <w:tcBorders>
              <w:top w:val="nil"/>
            </w:tcBorders>
            <w:shd w:val="clear" w:color="auto" w:fill="auto"/>
          </w:tcPr>
          <w:p w14:paraId="0A4AFFFF" w14:textId="77777777" w:rsidR="001858E7" w:rsidRPr="00A62BB0" w:rsidRDefault="001858E7" w:rsidP="006E6520">
            <w:pPr>
              <w:pStyle w:val="TAL"/>
              <w:rPr>
                <w:noProof/>
              </w:rPr>
            </w:pPr>
            <w:r w:rsidRPr="00A62BB0">
              <w:rPr>
                <w:noProof/>
              </w:rPr>
              <w:t xml:space="preserve">PRACH </w:t>
            </w:r>
          </w:p>
          <w:p w14:paraId="7A4B8E9C" w14:textId="77777777" w:rsidR="001858E7" w:rsidRPr="001C0E1B" w:rsidRDefault="001858E7" w:rsidP="006E6520">
            <w:pPr>
              <w:pStyle w:val="TAL"/>
              <w:rPr>
                <w:noProof/>
              </w:rPr>
            </w:pPr>
            <w:r w:rsidRPr="00A62BB0">
              <w:rPr>
                <w:noProof/>
                <w:lang w:val="it-IT"/>
              </w:rPr>
              <w:t>Configuration</w:t>
            </w:r>
          </w:p>
        </w:tc>
        <w:tc>
          <w:tcPr>
            <w:tcW w:w="1177" w:type="pct"/>
            <w:gridSpan w:val="2"/>
            <w:shd w:val="clear" w:color="auto" w:fill="auto"/>
          </w:tcPr>
          <w:p w14:paraId="3FAAF79D" w14:textId="77777777" w:rsidR="001858E7" w:rsidRPr="001C0E1B" w:rsidRDefault="001858E7" w:rsidP="006E6520">
            <w:pPr>
              <w:pStyle w:val="TAL"/>
              <w:rPr>
                <w:noProof/>
              </w:rPr>
            </w:pPr>
            <w:r w:rsidRPr="00A62BB0">
              <w:rPr>
                <w:noProof/>
                <w:lang w:val="it-IT"/>
              </w:rPr>
              <w:t>Config 1, 2</w:t>
            </w:r>
          </w:p>
        </w:tc>
        <w:tc>
          <w:tcPr>
            <w:tcW w:w="619" w:type="pct"/>
            <w:tcBorders>
              <w:top w:val="nil"/>
            </w:tcBorders>
            <w:shd w:val="clear" w:color="auto" w:fill="auto"/>
          </w:tcPr>
          <w:p w14:paraId="1CEA23D2" w14:textId="77777777" w:rsidR="001858E7" w:rsidRPr="001C0E1B" w:rsidRDefault="001858E7" w:rsidP="006E6520">
            <w:pPr>
              <w:pStyle w:val="TAC"/>
              <w:rPr>
                <w:noProof/>
              </w:rPr>
            </w:pPr>
          </w:p>
        </w:tc>
        <w:tc>
          <w:tcPr>
            <w:tcW w:w="1106" w:type="pct"/>
            <w:shd w:val="clear" w:color="auto" w:fill="auto"/>
          </w:tcPr>
          <w:p w14:paraId="5D6CE456" w14:textId="77777777" w:rsidR="001858E7" w:rsidRPr="001C0E1B" w:rsidRDefault="001858E7" w:rsidP="006E6520">
            <w:pPr>
              <w:pStyle w:val="TAC"/>
              <w:rPr>
                <w:noProof/>
              </w:rPr>
            </w:pPr>
            <w:r>
              <w:rPr>
                <w:rFonts w:cs="Arial"/>
                <w:szCs w:val="18"/>
              </w:rPr>
              <w:t>FR1 PRACH configuration 4</w:t>
            </w:r>
          </w:p>
        </w:tc>
        <w:tc>
          <w:tcPr>
            <w:tcW w:w="1131" w:type="pct"/>
          </w:tcPr>
          <w:p w14:paraId="3580A829" w14:textId="77777777" w:rsidR="001858E7" w:rsidRPr="001C0E1B" w:rsidRDefault="001858E7" w:rsidP="006E6520">
            <w:pPr>
              <w:pStyle w:val="TAC"/>
              <w:rPr>
                <w:noProof/>
              </w:rPr>
            </w:pPr>
            <w:r>
              <w:rPr>
                <w:rFonts w:cs="Arial"/>
                <w:szCs w:val="18"/>
              </w:rPr>
              <w:t>A.3.8.2</w:t>
            </w:r>
          </w:p>
        </w:tc>
      </w:tr>
      <w:tr w:rsidR="001858E7" w:rsidRPr="001C0E1B" w14:paraId="209D9B72" w14:textId="77777777" w:rsidTr="00997101">
        <w:trPr>
          <w:trHeight w:val="187"/>
          <w:jc w:val="center"/>
        </w:trPr>
        <w:tc>
          <w:tcPr>
            <w:tcW w:w="968" w:type="pct"/>
            <w:vMerge/>
            <w:shd w:val="clear" w:color="auto" w:fill="auto"/>
          </w:tcPr>
          <w:p w14:paraId="17455DB0" w14:textId="77777777" w:rsidR="001858E7" w:rsidRPr="001C0E1B" w:rsidRDefault="001858E7" w:rsidP="006E6520">
            <w:pPr>
              <w:pStyle w:val="TAL"/>
              <w:rPr>
                <w:noProof/>
              </w:rPr>
            </w:pPr>
          </w:p>
        </w:tc>
        <w:tc>
          <w:tcPr>
            <w:tcW w:w="1177" w:type="pct"/>
            <w:gridSpan w:val="2"/>
            <w:shd w:val="clear" w:color="auto" w:fill="auto"/>
          </w:tcPr>
          <w:p w14:paraId="5B27F776" w14:textId="77777777" w:rsidR="001858E7" w:rsidRPr="001C0E1B" w:rsidRDefault="001858E7" w:rsidP="006E6520">
            <w:pPr>
              <w:pStyle w:val="TAL"/>
              <w:rPr>
                <w:noProof/>
              </w:rPr>
            </w:pPr>
            <w:r w:rsidRPr="00A62BB0">
              <w:rPr>
                <w:noProof/>
                <w:lang w:val="it-IT"/>
              </w:rPr>
              <w:t>Config 3</w:t>
            </w:r>
          </w:p>
        </w:tc>
        <w:tc>
          <w:tcPr>
            <w:tcW w:w="619" w:type="pct"/>
            <w:tcBorders>
              <w:top w:val="nil"/>
            </w:tcBorders>
            <w:shd w:val="clear" w:color="auto" w:fill="auto"/>
          </w:tcPr>
          <w:p w14:paraId="274D517F" w14:textId="77777777" w:rsidR="001858E7" w:rsidRPr="001C0E1B" w:rsidRDefault="001858E7" w:rsidP="006E6520">
            <w:pPr>
              <w:pStyle w:val="TAC"/>
              <w:rPr>
                <w:noProof/>
              </w:rPr>
            </w:pPr>
          </w:p>
        </w:tc>
        <w:tc>
          <w:tcPr>
            <w:tcW w:w="1106" w:type="pct"/>
            <w:shd w:val="clear" w:color="auto" w:fill="auto"/>
          </w:tcPr>
          <w:p w14:paraId="5C3C30A1" w14:textId="77777777" w:rsidR="001858E7" w:rsidRPr="001C0E1B" w:rsidRDefault="001858E7" w:rsidP="006E6520">
            <w:pPr>
              <w:pStyle w:val="TAC"/>
              <w:rPr>
                <w:noProof/>
              </w:rPr>
            </w:pPr>
            <w:r>
              <w:rPr>
                <w:rFonts w:cs="Arial"/>
                <w:szCs w:val="18"/>
              </w:rPr>
              <w:t>FR1 PRACH configuration 4</w:t>
            </w:r>
          </w:p>
        </w:tc>
        <w:tc>
          <w:tcPr>
            <w:tcW w:w="1131" w:type="pct"/>
          </w:tcPr>
          <w:p w14:paraId="0C2272DF" w14:textId="77777777" w:rsidR="001858E7" w:rsidRPr="001C0E1B" w:rsidRDefault="001858E7" w:rsidP="006E6520">
            <w:pPr>
              <w:pStyle w:val="TAC"/>
              <w:rPr>
                <w:noProof/>
              </w:rPr>
            </w:pPr>
            <w:r>
              <w:rPr>
                <w:rFonts w:cs="Arial"/>
                <w:szCs w:val="18"/>
              </w:rPr>
              <w:t>A.3.8.2</w:t>
            </w:r>
          </w:p>
        </w:tc>
      </w:tr>
      <w:tr w:rsidR="001858E7" w:rsidRPr="001C0E1B" w14:paraId="4E75478F" w14:textId="77777777" w:rsidTr="006E6520">
        <w:trPr>
          <w:trHeight w:val="187"/>
          <w:jc w:val="center"/>
        </w:trPr>
        <w:tc>
          <w:tcPr>
            <w:tcW w:w="2144" w:type="pct"/>
            <w:gridSpan w:val="3"/>
            <w:shd w:val="clear" w:color="auto" w:fill="auto"/>
          </w:tcPr>
          <w:p w14:paraId="5961345C" w14:textId="77777777" w:rsidR="001858E7" w:rsidRPr="001C0E1B" w:rsidRDefault="001858E7" w:rsidP="006E6520">
            <w:pPr>
              <w:pStyle w:val="TAL"/>
              <w:rPr>
                <w:noProof/>
              </w:rPr>
            </w:pPr>
            <w:r w:rsidRPr="001C0E1B">
              <w:rPr>
                <w:noProof/>
              </w:rPr>
              <w:t>csi-RS-Index assigned as beam failure detection RS in set q</w:t>
            </w:r>
            <w:r w:rsidRPr="001C0E1B">
              <w:rPr>
                <w:noProof/>
                <w:vertAlign w:val="subscript"/>
              </w:rPr>
              <w:t>0</w:t>
            </w:r>
          </w:p>
        </w:tc>
        <w:tc>
          <w:tcPr>
            <w:tcW w:w="619" w:type="pct"/>
            <w:shd w:val="clear" w:color="auto" w:fill="auto"/>
          </w:tcPr>
          <w:p w14:paraId="0122A65C" w14:textId="77777777" w:rsidR="001858E7" w:rsidRPr="001C0E1B" w:rsidRDefault="001858E7" w:rsidP="006E6520">
            <w:pPr>
              <w:pStyle w:val="TAC"/>
              <w:rPr>
                <w:noProof/>
              </w:rPr>
            </w:pPr>
          </w:p>
        </w:tc>
        <w:tc>
          <w:tcPr>
            <w:tcW w:w="1106" w:type="pct"/>
            <w:shd w:val="clear" w:color="auto" w:fill="auto"/>
          </w:tcPr>
          <w:p w14:paraId="2954D158" w14:textId="77777777" w:rsidR="001858E7" w:rsidRPr="001C0E1B" w:rsidRDefault="001858E7" w:rsidP="006E6520">
            <w:pPr>
              <w:pStyle w:val="TAC"/>
              <w:rPr>
                <w:noProof/>
              </w:rPr>
            </w:pPr>
            <w:r w:rsidRPr="001C0E1B">
              <w:rPr>
                <w:noProof/>
              </w:rPr>
              <w:t>0</w:t>
            </w:r>
          </w:p>
        </w:tc>
        <w:tc>
          <w:tcPr>
            <w:tcW w:w="1131" w:type="pct"/>
          </w:tcPr>
          <w:p w14:paraId="35EFE01B" w14:textId="77777777" w:rsidR="001858E7" w:rsidRPr="001C0E1B" w:rsidRDefault="001858E7" w:rsidP="006E6520">
            <w:pPr>
              <w:pStyle w:val="TAC"/>
              <w:rPr>
                <w:noProof/>
              </w:rPr>
            </w:pPr>
          </w:p>
        </w:tc>
      </w:tr>
      <w:tr w:rsidR="001858E7" w:rsidRPr="001C0E1B" w14:paraId="55676D8F" w14:textId="77777777" w:rsidTr="006E6520">
        <w:trPr>
          <w:trHeight w:val="187"/>
          <w:jc w:val="center"/>
        </w:trPr>
        <w:tc>
          <w:tcPr>
            <w:tcW w:w="2144" w:type="pct"/>
            <w:gridSpan w:val="3"/>
            <w:shd w:val="clear" w:color="auto" w:fill="auto"/>
          </w:tcPr>
          <w:p w14:paraId="04470FB8" w14:textId="77777777" w:rsidR="001858E7" w:rsidRPr="001C0E1B" w:rsidRDefault="001858E7" w:rsidP="006E6520">
            <w:pPr>
              <w:pStyle w:val="TAL"/>
              <w:rPr>
                <w:noProof/>
              </w:rPr>
            </w:pPr>
            <w:r w:rsidRPr="001C0E1B">
              <w:rPr>
                <w:noProof/>
              </w:rPr>
              <w:t>OCNG parameters</w:t>
            </w:r>
          </w:p>
        </w:tc>
        <w:tc>
          <w:tcPr>
            <w:tcW w:w="619" w:type="pct"/>
            <w:shd w:val="clear" w:color="auto" w:fill="auto"/>
          </w:tcPr>
          <w:p w14:paraId="3532C65C" w14:textId="77777777" w:rsidR="001858E7" w:rsidRPr="001C0E1B" w:rsidRDefault="001858E7" w:rsidP="006E6520">
            <w:pPr>
              <w:pStyle w:val="TAC"/>
              <w:rPr>
                <w:noProof/>
              </w:rPr>
            </w:pPr>
          </w:p>
        </w:tc>
        <w:tc>
          <w:tcPr>
            <w:tcW w:w="1106" w:type="pct"/>
            <w:shd w:val="clear" w:color="auto" w:fill="auto"/>
          </w:tcPr>
          <w:p w14:paraId="77F079F5" w14:textId="77777777" w:rsidR="001858E7" w:rsidRPr="001C0E1B" w:rsidRDefault="001858E7" w:rsidP="006E6520">
            <w:pPr>
              <w:pStyle w:val="TAC"/>
              <w:rPr>
                <w:noProof/>
              </w:rPr>
            </w:pPr>
            <w:r w:rsidRPr="001C0E1B">
              <w:rPr>
                <w:noProof/>
              </w:rPr>
              <w:t>OP.1</w:t>
            </w:r>
          </w:p>
        </w:tc>
        <w:tc>
          <w:tcPr>
            <w:tcW w:w="1131" w:type="pct"/>
          </w:tcPr>
          <w:p w14:paraId="5F83913B" w14:textId="77777777" w:rsidR="001858E7" w:rsidRPr="001C0E1B" w:rsidRDefault="001858E7" w:rsidP="006E6520">
            <w:pPr>
              <w:pStyle w:val="TAC"/>
              <w:rPr>
                <w:noProof/>
              </w:rPr>
            </w:pPr>
            <w:r w:rsidRPr="001C0E1B">
              <w:rPr>
                <w:noProof/>
              </w:rPr>
              <w:t>A.3.2.1</w:t>
            </w:r>
          </w:p>
        </w:tc>
      </w:tr>
      <w:tr w:rsidR="001858E7" w:rsidRPr="001C0E1B" w14:paraId="50A15E9D" w14:textId="77777777" w:rsidTr="006E6520">
        <w:trPr>
          <w:trHeight w:val="187"/>
          <w:jc w:val="center"/>
        </w:trPr>
        <w:tc>
          <w:tcPr>
            <w:tcW w:w="2144" w:type="pct"/>
            <w:gridSpan w:val="3"/>
            <w:shd w:val="clear" w:color="auto" w:fill="auto"/>
          </w:tcPr>
          <w:p w14:paraId="7BE2DAB7" w14:textId="77777777" w:rsidR="001858E7" w:rsidRPr="001C0E1B" w:rsidRDefault="001858E7" w:rsidP="006E6520">
            <w:pPr>
              <w:pStyle w:val="TAL"/>
              <w:rPr>
                <w:noProof/>
              </w:rPr>
            </w:pPr>
            <w:r w:rsidRPr="001C0E1B">
              <w:rPr>
                <w:noProof/>
              </w:rPr>
              <w:t>CP length</w:t>
            </w:r>
            <w:r w:rsidRPr="001C0E1B">
              <w:rPr>
                <w:noProof/>
              </w:rPr>
              <w:tab/>
            </w:r>
          </w:p>
        </w:tc>
        <w:tc>
          <w:tcPr>
            <w:tcW w:w="619" w:type="pct"/>
            <w:shd w:val="clear" w:color="auto" w:fill="auto"/>
          </w:tcPr>
          <w:p w14:paraId="48EDA188" w14:textId="77777777" w:rsidR="001858E7" w:rsidRPr="001C0E1B" w:rsidRDefault="001858E7" w:rsidP="006E6520">
            <w:pPr>
              <w:pStyle w:val="TAC"/>
              <w:rPr>
                <w:noProof/>
              </w:rPr>
            </w:pPr>
          </w:p>
        </w:tc>
        <w:tc>
          <w:tcPr>
            <w:tcW w:w="1106" w:type="pct"/>
            <w:shd w:val="clear" w:color="auto" w:fill="auto"/>
          </w:tcPr>
          <w:p w14:paraId="5F5AAC68" w14:textId="77777777" w:rsidR="001858E7" w:rsidRPr="001C0E1B" w:rsidRDefault="001858E7" w:rsidP="006E6520">
            <w:pPr>
              <w:pStyle w:val="TAC"/>
              <w:rPr>
                <w:noProof/>
              </w:rPr>
            </w:pPr>
            <w:r w:rsidRPr="001C0E1B">
              <w:rPr>
                <w:noProof/>
              </w:rPr>
              <w:t>Normal</w:t>
            </w:r>
          </w:p>
        </w:tc>
        <w:tc>
          <w:tcPr>
            <w:tcW w:w="1131" w:type="pct"/>
          </w:tcPr>
          <w:p w14:paraId="3494EEFE" w14:textId="77777777" w:rsidR="001858E7" w:rsidRPr="001C0E1B" w:rsidRDefault="001858E7" w:rsidP="006E6520">
            <w:pPr>
              <w:pStyle w:val="TAC"/>
              <w:rPr>
                <w:noProof/>
              </w:rPr>
            </w:pPr>
          </w:p>
        </w:tc>
      </w:tr>
      <w:tr w:rsidR="001858E7" w:rsidRPr="001C0E1B" w14:paraId="0E1001BA" w14:textId="77777777" w:rsidTr="006E6520">
        <w:trPr>
          <w:trHeight w:val="187"/>
          <w:jc w:val="center"/>
        </w:trPr>
        <w:tc>
          <w:tcPr>
            <w:tcW w:w="2144" w:type="pct"/>
            <w:gridSpan w:val="3"/>
            <w:shd w:val="clear" w:color="auto" w:fill="auto"/>
          </w:tcPr>
          <w:p w14:paraId="59B78CCB" w14:textId="77777777" w:rsidR="001858E7" w:rsidRPr="001C0E1B" w:rsidRDefault="001858E7" w:rsidP="006E6520">
            <w:pPr>
              <w:pStyle w:val="TAL"/>
              <w:rPr>
                <w:noProof/>
              </w:rPr>
            </w:pPr>
            <w:r w:rsidRPr="001C0E1B">
              <w:rPr>
                <w:noProof/>
              </w:rPr>
              <w:t>Correlation Matrix and Antenna Configuration</w:t>
            </w:r>
          </w:p>
        </w:tc>
        <w:tc>
          <w:tcPr>
            <w:tcW w:w="619" w:type="pct"/>
            <w:shd w:val="clear" w:color="auto" w:fill="auto"/>
          </w:tcPr>
          <w:p w14:paraId="71A126D4" w14:textId="77777777" w:rsidR="001858E7" w:rsidRPr="001C0E1B" w:rsidRDefault="001858E7" w:rsidP="006E6520">
            <w:pPr>
              <w:pStyle w:val="TAC"/>
              <w:rPr>
                <w:noProof/>
              </w:rPr>
            </w:pPr>
          </w:p>
        </w:tc>
        <w:tc>
          <w:tcPr>
            <w:tcW w:w="1106" w:type="pct"/>
            <w:shd w:val="clear" w:color="auto" w:fill="auto"/>
          </w:tcPr>
          <w:p w14:paraId="4E5B801C" w14:textId="77777777" w:rsidR="001858E7" w:rsidRPr="001C0E1B" w:rsidRDefault="001858E7" w:rsidP="006E6520">
            <w:pPr>
              <w:pStyle w:val="TAC"/>
              <w:rPr>
                <w:noProof/>
              </w:rPr>
            </w:pPr>
            <w:r w:rsidRPr="001C0E1B">
              <w:rPr>
                <w:noProof/>
              </w:rPr>
              <w:t>2x2 Low</w:t>
            </w:r>
          </w:p>
        </w:tc>
        <w:tc>
          <w:tcPr>
            <w:tcW w:w="1131" w:type="pct"/>
          </w:tcPr>
          <w:p w14:paraId="274E9DFF" w14:textId="77777777" w:rsidR="001858E7" w:rsidRPr="001C0E1B" w:rsidRDefault="001858E7" w:rsidP="006E6520">
            <w:pPr>
              <w:pStyle w:val="TAC"/>
              <w:rPr>
                <w:noProof/>
              </w:rPr>
            </w:pPr>
          </w:p>
        </w:tc>
      </w:tr>
      <w:tr w:rsidR="001858E7" w:rsidRPr="001C0E1B" w14:paraId="2BC8B433" w14:textId="77777777" w:rsidTr="00997101">
        <w:trPr>
          <w:trHeight w:val="187"/>
          <w:jc w:val="center"/>
        </w:trPr>
        <w:tc>
          <w:tcPr>
            <w:tcW w:w="968" w:type="pct"/>
            <w:tcBorders>
              <w:bottom w:val="nil"/>
            </w:tcBorders>
            <w:shd w:val="clear" w:color="auto" w:fill="auto"/>
          </w:tcPr>
          <w:p w14:paraId="171EF7FE" w14:textId="77777777" w:rsidR="001858E7" w:rsidRPr="001C0E1B" w:rsidRDefault="001858E7" w:rsidP="006E6520">
            <w:pPr>
              <w:pStyle w:val="TAL"/>
              <w:rPr>
                <w:noProof/>
              </w:rPr>
            </w:pPr>
            <w:r w:rsidRPr="001C0E1B">
              <w:rPr>
                <w:noProof/>
              </w:rPr>
              <w:t xml:space="preserve">Beam failure detection transmission parameters </w:t>
            </w:r>
          </w:p>
        </w:tc>
        <w:tc>
          <w:tcPr>
            <w:tcW w:w="1177" w:type="pct"/>
            <w:gridSpan w:val="2"/>
            <w:shd w:val="clear" w:color="auto" w:fill="auto"/>
          </w:tcPr>
          <w:p w14:paraId="1A1C8053" w14:textId="77777777" w:rsidR="001858E7" w:rsidRPr="001C0E1B" w:rsidRDefault="001858E7" w:rsidP="006E6520">
            <w:pPr>
              <w:pStyle w:val="TAL"/>
              <w:rPr>
                <w:noProof/>
              </w:rPr>
            </w:pPr>
            <w:r w:rsidRPr="001C0E1B">
              <w:rPr>
                <w:noProof/>
              </w:rPr>
              <w:t>DCI format</w:t>
            </w:r>
          </w:p>
        </w:tc>
        <w:tc>
          <w:tcPr>
            <w:tcW w:w="619" w:type="pct"/>
            <w:shd w:val="clear" w:color="auto" w:fill="auto"/>
          </w:tcPr>
          <w:p w14:paraId="5273BAB5" w14:textId="77777777" w:rsidR="001858E7" w:rsidRPr="001C0E1B" w:rsidRDefault="001858E7" w:rsidP="006E6520">
            <w:pPr>
              <w:pStyle w:val="TAC"/>
              <w:rPr>
                <w:noProof/>
              </w:rPr>
            </w:pPr>
          </w:p>
        </w:tc>
        <w:tc>
          <w:tcPr>
            <w:tcW w:w="1106" w:type="pct"/>
            <w:shd w:val="clear" w:color="auto" w:fill="auto"/>
          </w:tcPr>
          <w:p w14:paraId="3CCE8154" w14:textId="77777777" w:rsidR="001858E7" w:rsidRPr="001C0E1B" w:rsidRDefault="001858E7" w:rsidP="006E6520">
            <w:pPr>
              <w:pStyle w:val="TAC"/>
              <w:rPr>
                <w:noProof/>
              </w:rPr>
            </w:pPr>
            <w:r w:rsidRPr="001C0E1B">
              <w:rPr>
                <w:noProof/>
              </w:rPr>
              <w:t>1-0</w:t>
            </w:r>
          </w:p>
        </w:tc>
        <w:tc>
          <w:tcPr>
            <w:tcW w:w="1131" w:type="pct"/>
          </w:tcPr>
          <w:p w14:paraId="5944499B" w14:textId="77777777" w:rsidR="001858E7" w:rsidRPr="001C0E1B" w:rsidRDefault="001858E7" w:rsidP="006E6520">
            <w:pPr>
              <w:pStyle w:val="TAC"/>
              <w:rPr>
                <w:noProof/>
              </w:rPr>
            </w:pPr>
          </w:p>
        </w:tc>
      </w:tr>
      <w:tr w:rsidR="001858E7" w:rsidRPr="001C0E1B" w14:paraId="57D9D4B7" w14:textId="77777777" w:rsidTr="00997101">
        <w:trPr>
          <w:trHeight w:val="187"/>
          <w:jc w:val="center"/>
        </w:trPr>
        <w:tc>
          <w:tcPr>
            <w:tcW w:w="968" w:type="pct"/>
            <w:tcBorders>
              <w:top w:val="nil"/>
              <w:bottom w:val="nil"/>
            </w:tcBorders>
            <w:shd w:val="clear" w:color="auto" w:fill="auto"/>
          </w:tcPr>
          <w:p w14:paraId="4DB5C9CA" w14:textId="77777777" w:rsidR="001858E7" w:rsidRPr="001C0E1B" w:rsidRDefault="001858E7" w:rsidP="006E6520">
            <w:pPr>
              <w:pStyle w:val="TAL"/>
              <w:rPr>
                <w:noProof/>
              </w:rPr>
            </w:pPr>
          </w:p>
        </w:tc>
        <w:tc>
          <w:tcPr>
            <w:tcW w:w="1177" w:type="pct"/>
            <w:gridSpan w:val="2"/>
            <w:shd w:val="clear" w:color="auto" w:fill="auto"/>
          </w:tcPr>
          <w:p w14:paraId="520B2C3D" w14:textId="77777777" w:rsidR="001858E7" w:rsidRPr="001C0E1B" w:rsidRDefault="001858E7" w:rsidP="006E6520">
            <w:pPr>
              <w:pStyle w:val="TAL"/>
              <w:rPr>
                <w:noProof/>
              </w:rPr>
            </w:pPr>
            <w:r w:rsidRPr="001C0E1B">
              <w:rPr>
                <w:noProof/>
              </w:rPr>
              <w:t>Number of Control OFDM symbols</w:t>
            </w:r>
          </w:p>
        </w:tc>
        <w:tc>
          <w:tcPr>
            <w:tcW w:w="619" w:type="pct"/>
            <w:shd w:val="clear" w:color="auto" w:fill="auto"/>
          </w:tcPr>
          <w:p w14:paraId="11AD028B" w14:textId="77777777" w:rsidR="001858E7" w:rsidRPr="001C0E1B" w:rsidRDefault="001858E7" w:rsidP="006E6520">
            <w:pPr>
              <w:pStyle w:val="TAC"/>
              <w:rPr>
                <w:noProof/>
              </w:rPr>
            </w:pPr>
          </w:p>
        </w:tc>
        <w:tc>
          <w:tcPr>
            <w:tcW w:w="1106" w:type="pct"/>
            <w:shd w:val="clear" w:color="auto" w:fill="auto"/>
          </w:tcPr>
          <w:p w14:paraId="354754EE" w14:textId="77777777" w:rsidR="001858E7" w:rsidRPr="001C0E1B" w:rsidRDefault="001858E7" w:rsidP="006E6520">
            <w:pPr>
              <w:pStyle w:val="TAC"/>
              <w:rPr>
                <w:noProof/>
              </w:rPr>
            </w:pPr>
            <w:r w:rsidRPr="001C0E1B">
              <w:rPr>
                <w:noProof/>
              </w:rPr>
              <w:t>2</w:t>
            </w:r>
          </w:p>
        </w:tc>
        <w:tc>
          <w:tcPr>
            <w:tcW w:w="1131" w:type="pct"/>
          </w:tcPr>
          <w:p w14:paraId="0C91FE6A" w14:textId="77777777" w:rsidR="001858E7" w:rsidRPr="001C0E1B" w:rsidRDefault="001858E7" w:rsidP="006E6520">
            <w:pPr>
              <w:pStyle w:val="TAC"/>
              <w:rPr>
                <w:noProof/>
              </w:rPr>
            </w:pPr>
          </w:p>
        </w:tc>
      </w:tr>
      <w:tr w:rsidR="001858E7" w:rsidRPr="001C0E1B" w14:paraId="282BDEC4" w14:textId="77777777" w:rsidTr="00997101">
        <w:trPr>
          <w:trHeight w:val="187"/>
          <w:jc w:val="center"/>
        </w:trPr>
        <w:tc>
          <w:tcPr>
            <w:tcW w:w="968" w:type="pct"/>
            <w:tcBorders>
              <w:top w:val="nil"/>
              <w:bottom w:val="nil"/>
            </w:tcBorders>
            <w:shd w:val="clear" w:color="auto" w:fill="auto"/>
          </w:tcPr>
          <w:p w14:paraId="5AC250C3" w14:textId="77777777" w:rsidR="001858E7" w:rsidRPr="001C0E1B" w:rsidRDefault="001858E7" w:rsidP="006E6520">
            <w:pPr>
              <w:pStyle w:val="TAL"/>
              <w:rPr>
                <w:noProof/>
              </w:rPr>
            </w:pPr>
          </w:p>
        </w:tc>
        <w:tc>
          <w:tcPr>
            <w:tcW w:w="1177" w:type="pct"/>
            <w:gridSpan w:val="2"/>
            <w:shd w:val="clear" w:color="auto" w:fill="auto"/>
          </w:tcPr>
          <w:p w14:paraId="6BA13256" w14:textId="77777777" w:rsidR="001858E7" w:rsidRPr="001C0E1B" w:rsidRDefault="001858E7" w:rsidP="006E6520">
            <w:pPr>
              <w:pStyle w:val="TAL"/>
              <w:rPr>
                <w:noProof/>
              </w:rPr>
            </w:pPr>
            <w:r w:rsidRPr="001C0E1B">
              <w:rPr>
                <w:noProof/>
              </w:rPr>
              <w:t xml:space="preserve">Aggregation level </w:t>
            </w:r>
          </w:p>
        </w:tc>
        <w:tc>
          <w:tcPr>
            <w:tcW w:w="619" w:type="pct"/>
            <w:shd w:val="clear" w:color="auto" w:fill="auto"/>
          </w:tcPr>
          <w:p w14:paraId="221503DB" w14:textId="77777777" w:rsidR="001858E7" w:rsidRPr="001C0E1B" w:rsidRDefault="001858E7" w:rsidP="006E6520">
            <w:pPr>
              <w:pStyle w:val="TAC"/>
              <w:rPr>
                <w:noProof/>
              </w:rPr>
            </w:pPr>
            <w:r w:rsidRPr="001C0E1B">
              <w:rPr>
                <w:noProof/>
              </w:rPr>
              <w:t>CCE</w:t>
            </w:r>
          </w:p>
        </w:tc>
        <w:tc>
          <w:tcPr>
            <w:tcW w:w="1106" w:type="pct"/>
            <w:shd w:val="clear" w:color="auto" w:fill="auto"/>
          </w:tcPr>
          <w:p w14:paraId="1B41B0B8" w14:textId="77777777" w:rsidR="001858E7" w:rsidRPr="001C0E1B" w:rsidRDefault="001858E7" w:rsidP="006E6520">
            <w:pPr>
              <w:pStyle w:val="TAC"/>
              <w:rPr>
                <w:noProof/>
              </w:rPr>
            </w:pPr>
            <w:r w:rsidRPr="001C0E1B">
              <w:rPr>
                <w:noProof/>
              </w:rPr>
              <w:t>8</w:t>
            </w:r>
          </w:p>
        </w:tc>
        <w:tc>
          <w:tcPr>
            <w:tcW w:w="1131" w:type="pct"/>
          </w:tcPr>
          <w:p w14:paraId="4225333F" w14:textId="77777777" w:rsidR="001858E7" w:rsidRPr="001C0E1B" w:rsidRDefault="001858E7" w:rsidP="006E6520">
            <w:pPr>
              <w:pStyle w:val="TAC"/>
              <w:rPr>
                <w:noProof/>
              </w:rPr>
            </w:pPr>
          </w:p>
        </w:tc>
      </w:tr>
      <w:tr w:rsidR="001858E7" w:rsidRPr="001C0E1B" w14:paraId="083E3E4A" w14:textId="77777777" w:rsidTr="00997101">
        <w:trPr>
          <w:trHeight w:val="187"/>
          <w:jc w:val="center"/>
        </w:trPr>
        <w:tc>
          <w:tcPr>
            <w:tcW w:w="968" w:type="pct"/>
            <w:tcBorders>
              <w:top w:val="nil"/>
              <w:bottom w:val="nil"/>
            </w:tcBorders>
            <w:shd w:val="clear" w:color="auto" w:fill="auto"/>
          </w:tcPr>
          <w:p w14:paraId="360DC7BE" w14:textId="77777777" w:rsidR="001858E7" w:rsidRPr="001C0E1B" w:rsidRDefault="001858E7" w:rsidP="006E6520">
            <w:pPr>
              <w:pStyle w:val="TAL"/>
              <w:rPr>
                <w:noProof/>
              </w:rPr>
            </w:pPr>
          </w:p>
        </w:tc>
        <w:tc>
          <w:tcPr>
            <w:tcW w:w="1177" w:type="pct"/>
            <w:gridSpan w:val="2"/>
            <w:shd w:val="clear" w:color="auto" w:fill="auto"/>
          </w:tcPr>
          <w:p w14:paraId="49B482E3" w14:textId="77777777" w:rsidR="001858E7" w:rsidRPr="001C0E1B" w:rsidRDefault="001858E7" w:rsidP="006E6520">
            <w:pPr>
              <w:pStyle w:val="TAL"/>
              <w:rPr>
                <w:noProof/>
              </w:rPr>
            </w:pPr>
            <w:r w:rsidRPr="001C0E1B">
              <w:rPr>
                <w:rFonts w:eastAsia="?? ??"/>
              </w:rPr>
              <w:t>Ratio of hypothetical PDCCH RE energy to average CSI-RS RE energy</w:t>
            </w:r>
          </w:p>
        </w:tc>
        <w:tc>
          <w:tcPr>
            <w:tcW w:w="619" w:type="pct"/>
            <w:shd w:val="clear" w:color="auto" w:fill="auto"/>
          </w:tcPr>
          <w:p w14:paraId="2D0E2784" w14:textId="77777777" w:rsidR="001858E7" w:rsidRPr="001C0E1B" w:rsidRDefault="001858E7" w:rsidP="006E6520">
            <w:pPr>
              <w:pStyle w:val="TAC"/>
              <w:rPr>
                <w:noProof/>
              </w:rPr>
            </w:pPr>
            <w:r w:rsidRPr="001C0E1B">
              <w:rPr>
                <w:noProof/>
              </w:rPr>
              <w:t>dB</w:t>
            </w:r>
          </w:p>
        </w:tc>
        <w:tc>
          <w:tcPr>
            <w:tcW w:w="1106" w:type="pct"/>
            <w:shd w:val="clear" w:color="auto" w:fill="auto"/>
          </w:tcPr>
          <w:p w14:paraId="130EBFC2" w14:textId="77777777" w:rsidR="001858E7" w:rsidRPr="001C0E1B" w:rsidRDefault="001858E7" w:rsidP="006E6520">
            <w:pPr>
              <w:pStyle w:val="TAC"/>
              <w:rPr>
                <w:noProof/>
              </w:rPr>
            </w:pPr>
            <w:r w:rsidRPr="001C0E1B">
              <w:rPr>
                <w:noProof/>
              </w:rPr>
              <w:t>0</w:t>
            </w:r>
          </w:p>
        </w:tc>
        <w:tc>
          <w:tcPr>
            <w:tcW w:w="1131" w:type="pct"/>
          </w:tcPr>
          <w:p w14:paraId="37DF2FEC" w14:textId="77777777" w:rsidR="001858E7" w:rsidRPr="001C0E1B" w:rsidRDefault="001858E7" w:rsidP="006E6520">
            <w:pPr>
              <w:pStyle w:val="TAC"/>
              <w:rPr>
                <w:noProof/>
              </w:rPr>
            </w:pPr>
          </w:p>
        </w:tc>
      </w:tr>
      <w:tr w:rsidR="001858E7" w:rsidRPr="001C0E1B" w14:paraId="1F93A746" w14:textId="77777777" w:rsidTr="00997101">
        <w:trPr>
          <w:trHeight w:val="187"/>
          <w:jc w:val="center"/>
        </w:trPr>
        <w:tc>
          <w:tcPr>
            <w:tcW w:w="968" w:type="pct"/>
            <w:tcBorders>
              <w:top w:val="nil"/>
              <w:bottom w:val="nil"/>
            </w:tcBorders>
            <w:shd w:val="clear" w:color="auto" w:fill="auto"/>
          </w:tcPr>
          <w:p w14:paraId="56E85048" w14:textId="77777777" w:rsidR="001858E7" w:rsidRPr="001C0E1B" w:rsidRDefault="001858E7" w:rsidP="006E6520">
            <w:pPr>
              <w:pStyle w:val="TAL"/>
              <w:rPr>
                <w:noProof/>
              </w:rPr>
            </w:pPr>
          </w:p>
        </w:tc>
        <w:tc>
          <w:tcPr>
            <w:tcW w:w="1177" w:type="pct"/>
            <w:gridSpan w:val="2"/>
            <w:shd w:val="clear" w:color="auto" w:fill="auto"/>
          </w:tcPr>
          <w:p w14:paraId="295CCB3A" w14:textId="77777777" w:rsidR="001858E7" w:rsidRPr="001C0E1B" w:rsidRDefault="001858E7" w:rsidP="006E6520">
            <w:pPr>
              <w:pStyle w:val="TAL"/>
              <w:rPr>
                <w:noProof/>
              </w:rPr>
            </w:pPr>
            <w:r w:rsidRPr="001C0E1B">
              <w:rPr>
                <w:rFonts w:eastAsia="?? ??"/>
              </w:rPr>
              <w:t>Ratio of hypothetical PDCCH DMRS energy to average CSI-RS RE energy</w:t>
            </w:r>
          </w:p>
        </w:tc>
        <w:tc>
          <w:tcPr>
            <w:tcW w:w="619" w:type="pct"/>
            <w:shd w:val="clear" w:color="auto" w:fill="auto"/>
          </w:tcPr>
          <w:p w14:paraId="67ED2737" w14:textId="77777777" w:rsidR="001858E7" w:rsidRPr="001C0E1B" w:rsidRDefault="001858E7" w:rsidP="006E6520">
            <w:pPr>
              <w:pStyle w:val="TAC"/>
              <w:rPr>
                <w:noProof/>
              </w:rPr>
            </w:pPr>
            <w:r w:rsidRPr="001C0E1B">
              <w:rPr>
                <w:noProof/>
              </w:rPr>
              <w:t>dB</w:t>
            </w:r>
          </w:p>
        </w:tc>
        <w:tc>
          <w:tcPr>
            <w:tcW w:w="1106" w:type="pct"/>
            <w:shd w:val="clear" w:color="auto" w:fill="auto"/>
          </w:tcPr>
          <w:p w14:paraId="10065D33" w14:textId="77777777" w:rsidR="001858E7" w:rsidRPr="001C0E1B" w:rsidRDefault="001858E7" w:rsidP="006E6520">
            <w:pPr>
              <w:pStyle w:val="TAC"/>
              <w:rPr>
                <w:noProof/>
              </w:rPr>
            </w:pPr>
            <w:r w:rsidRPr="001C0E1B">
              <w:rPr>
                <w:noProof/>
              </w:rPr>
              <w:t>0</w:t>
            </w:r>
          </w:p>
        </w:tc>
        <w:tc>
          <w:tcPr>
            <w:tcW w:w="1131" w:type="pct"/>
          </w:tcPr>
          <w:p w14:paraId="5F321670" w14:textId="77777777" w:rsidR="001858E7" w:rsidRPr="001C0E1B" w:rsidRDefault="001858E7" w:rsidP="006E6520">
            <w:pPr>
              <w:pStyle w:val="TAC"/>
              <w:rPr>
                <w:noProof/>
              </w:rPr>
            </w:pPr>
          </w:p>
        </w:tc>
      </w:tr>
      <w:tr w:rsidR="001858E7" w:rsidRPr="001C0E1B" w14:paraId="76664388" w14:textId="77777777" w:rsidTr="00997101">
        <w:trPr>
          <w:trHeight w:val="187"/>
          <w:jc w:val="center"/>
        </w:trPr>
        <w:tc>
          <w:tcPr>
            <w:tcW w:w="968" w:type="pct"/>
            <w:tcBorders>
              <w:top w:val="nil"/>
              <w:bottom w:val="nil"/>
            </w:tcBorders>
            <w:shd w:val="clear" w:color="auto" w:fill="auto"/>
          </w:tcPr>
          <w:p w14:paraId="7E84E112" w14:textId="77777777" w:rsidR="001858E7" w:rsidRPr="001C0E1B" w:rsidRDefault="001858E7" w:rsidP="006E6520">
            <w:pPr>
              <w:pStyle w:val="TAL"/>
              <w:rPr>
                <w:noProof/>
              </w:rPr>
            </w:pPr>
          </w:p>
        </w:tc>
        <w:tc>
          <w:tcPr>
            <w:tcW w:w="1177" w:type="pct"/>
            <w:gridSpan w:val="2"/>
            <w:shd w:val="clear" w:color="auto" w:fill="auto"/>
          </w:tcPr>
          <w:p w14:paraId="4ABB7C07" w14:textId="77777777" w:rsidR="001858E7" w:rsidRPr="001C0E1B" w:rsidRDefault="001858E7" w:rsidP="006E6520">
            <w:pPr>
              <w:pStyle w:val="TAL"/>
              <w:rPr>
                <w:rFonts w:eastAsia="?? ??"/>
              </w:rPr>
            </w:pPr>
            <w:r w:rsidRPr="001C0E1B">
              <w:rPr>
                <w:rFonts w:eastAsia="?? ??"/>
              </w:rPr>
              <w:t>DMRS precoder granularity</w:t>
            </w:r>
          </w:p>
        </w:tc>
        <w:tc>
          <w:tcPr>
            <w:tcW w:w="619" w:type="pct"/>
            <w:shd w:val="clear" w:color="auto" w:fill="auto"/>
          </w:tcPr>
          <w:p w14:paraId="15920890" w14:textId="77777777" w:rsidR="001858E7" w:rsidRPr="001C0E1B" w:rsidRDefault="001858E7" w:rsidP="006E6520">
            <w:pPr>
              <w:pStyle w:val="TAC"/>
              <w:rPr>
                <w:rFonts w:eastAsia="?? ??"/>
              </w:rPr>
            </w:pPr>
          </w:p>
        </w:tc>
        <w:tc>
          <w:tcPr>
            <w:tcW w:w="1106" w:type="pct"/>
            <w:shd w:val="clear" w:color="auto" w:fill="auto"/>
          </w:tcPr>
          <w:p w14:paraId="1E5F44FF" w14:textId="77777777" w:rsidR="001858E7" w:rsidRPr="001C0E1B" w:rsidRDefault="001858E7" w:rsidP="006E6520">
            <w:pPr>
              <w:pStyle w:val="TAC"/>
              <w:rPr>
                <w:noProof/>
              </w:rPr>
            </w:pPr>
            <w:r w:rsidRPr="001C0E1B">
              <w:rPr>
                <w:rFonts w:eastAsia="?? ??"/>
              </w:rPr>
              <w:t>REG bundle size</w:t>
            </w:r>
          </w:p>
        </w:tc>
        <w:tc>
          <w:tcPr>
            <w:tcW w:w="1131" w:type="pct"/>
          </w:tcPr>
          <w:p w14:paraId="47E6A575" w14:textId="77777777" w:rsidR="001858E7" w:rsidRPr="001C0E1B" w:rsidRDefault="001858E7" w:rsidP="006E6520">
            <w:pPr>
              <w:pStyle w:val="TAC"/>
              <w:rPr>
                <w:rFonts w:eastAsia="?? ??"/>
              </w:rPr>
            </w:pPr>
          </w:p>
        </w:tc>
      </w:tr>
      <w:tr w:rsidR="001858E7" w:rsidRPr="001C0E1B" w14:paraId="60C7229E" w14:textId="77777777" w:rsidTr="00997101">
        <w:trPr>
          <w:trHeight w:val="187"/>
          <w:jc w:val="center"/>
        </w:trPr>
        <w:tc>
          <w:tcPr>
            <w:tcW w:w="968" w:type="pct"/>
            <w:tcBorders>
              <w:top w:val="nil"/>
            </w:tcBorders>
            <w:shd w:val="clear" w:color="auto" w:fill="auto"/>
          </w:tcPr>
          <w:p w14:paraId="4C39A3EE" w14:textId="77777777" w:rsidR="001858E7" w:rsidRPr="001C0E1B" w:rsidRDefault="001858E7" w:rsidP="006E6520">
            <w:pPr>
              <w:pStyle w:val="TAL"/>
              <w:rPr>
                <w:noProof/>
              </w:rPr>
            </w:pPr>
          </w:p>
        </w:tc>
        <w:tc>
          <w:tcPr>
            <w:tcW w:w="1177" w:type="pct"/>
            <w:gridSpan w:val="2"/>
            <w:shd w:val="clear" w:color="auto" w:fill="auto"/>
          </w:tcPr>
          <w:p w14:paraId="5A52AE1C" w14:textId="77777777" w:rsidR="001858E7" w:rsidRPr="001C0E1B" w:rsidRDefault="001858E7" w:rsidP="006E6520">
            <w:pPr>
              <w:pStyle w:val="TAL"/>
              <w:rPr>
                <w:rFonts w:eastAsia="?? ??"/>
              </w:rPr>
            </w:pPr>
            <w:r w:rsidRPr="001C0E1B">
              <w:rPr>
                <w:rFonts w:eastAsia="?? ??"/>
              </w:rPr>
              <w:t>REG bundle size</w:t>
            </w:r>
          </w:p>
        </w:tc>
        <w:tc>
          <w:tcPr>
            <w:tcW w:w="619" w:type="pct"/>
            <w:shd w:val="clear" w:color="auto" w:fill="auto"/>
          </w:tcPr>
          <w:p w14:paraId="30EE6168" w14:textId="77777777" w:rsidR="001858E7" w:rsidRPr="001C0E1B" w:rsidRDefault="001858E7" w:rsidP="006E6520">
            <w:pPr>
              <w:pStyle w:val="TAC"/>
              <w:rPr>
                <w:rFonts w:eastAsia="?? ??"/>
              </w:rPr>
            </w:pPr>
          </w:p>
        </w:tc>
        <w:tc>
          <w:tcPr>
            <w:tcW w:w="1106" w:type="pct"/>
            <w:shd w:val="clear" w:color="auto" w:fill="auto"/>
          </w:tcPr>
          <w:p w14:paraId="441BA893" w14:textId="77777777" w:rsidR="001858E7" w:rsidRPr="001C0E1B" w:rsidRDefault="001858E7" w:rsidP="006E6520">
            <w:pPr>
              <w:pStyle w:val="TAC"/>
              <w:rPr>
                <w:noProof/>
              </w:rPr>
            </w:pPr>
            <w:r w:rsidRPr="001C0E1B">
              <w:rPr>
                <w:noProof/>
              </w:rPr>
              <w:t>6</w:t>
            </w:r>
          </w:p>
        </w:tc>
        <w:tc>
          <w:tcPr>
            <w:tcW w:w="1131" w:type="pct"/>
          </w:tcPr>
          <w:p w14:paraId="741EE86A" w14:textId="77777777" w:rsidR="001858E7" w:rsidRPr="001C0E1B" w:rsidRDefault="001858E7" w:rsidP="006E6520">
            <w:pPr>
              <w:pStyle w:val="TAC"/>
              <w:rPr>
                <w:noProof/>
              </w:rPr>
            </w:pPr>
          </w:p>
        </w:tc>
      </w:tr>
      <w:tr w:rsidR="001858E7" w:rsidRPr="001C0E1B" w14:paraId="724CC4F8" w14:textId="77777777" w:rsidTr="006E6520">
        <w:trPr>
          <w:trHeight w:val="187"/>
          <w:jc w:val="center"/>
        </w:trPr>
        <w:tc>
          <w:tcPr>
            <w:tcW w:w="2144" w:type="pct"/>
            <w:gridSpan w:val="3"/>
            <w:shd w:val="clear" w:color="auto" w:fill="auto"/>
          </w:tcPr>
          <w:p w14:paraId="5287E7D5" w14:textId="77777777" w:rsidR="001858E7" w:rsidRPr="001C0E1B" w:rsidRDefault="001858E7" w:rsidP="006E6520">
            <w:pPr>
              <w:pStyle w:val="TAL"/>
              <w:rPr>
                <w:noProof/>
              </w:rPr>
            </w:pPr>
            <w:r w:rsidRPr="001C0E1B">
              <w:rPr>
                <w:noProof/>
              </w:rPr>
              <w:t>DRX</w:t>
            </w:r>
          </w:p>
        </w:tc>
        <w:tc>
          <w:tcPr>
            <w:tcW w:w="619" w:type="pct"/>
            <w:shd w:val="clear" w:color="auto" w:fill="auto"/>
          </w:tcPr>
          <w:p w14:paraId="42D5A774" w14:textId="77777777" w:rsidR="001858E7" w:rsidRPr="001C0E1B" w:rsidRDefault="001858E7" w:rsidP="006E6520">
            <w:pPr>
              <w:pStyle w:val="TAC"/>
              <w:rPr>
                <w:noProof/>
              </w:rPr>
            </w:pPr>
          </w:p>
        </w:tc>
        <w:tc>
          <w:tcPr>
            <w:tcW w:w="1106" w:type="pct"/>
            <w:shd w:val="clear" w:color="auto" w:fill="auto"/>
          </w:tcPr>
          <w:p w14:paraId="1985D526" w14:textId="77777777" w:rsidR="001858E7" w:rsidRPr="001C0E1B" w:rsidRDefault="001858E7" w:rsidP="006E6520">
            <w:pPr>
              <w:pStyle w:val="TAC"/>
              <w:rPr>
                <w:iCs/>
              </w:rPr>
            </w:pPr>
            <w:r w:rsidRPr="001C0E1B">
              <w:rPr>
                <w:iCs/>
              </w:rPr>
              <w:t>DRX.7</w:t>
            </w:r>
          </w:p>
        </w:tc>
        <w:tc>
          <w:tcPr>
            <w:tcW w:w="1131" w:type="pct"/>
          </w:tcPr>
          <w:p w14:paraId="3E4EDBA3" w14:textId="77777777" w:rsidR="001858E7" w:rsidRPr="001C0E1B" w:rsidRDefault="001858E7" w:rsidP="006E6520">
            <w:pPr>
              <w:pStyle w:val="TAC"/>
              <w:rPr>
                <w:iCs/>
              </w:rPr>
            </w:pPr>
            <w:r w:rsidRPr="001C0E1B">
              <w:rPr>
                <w:iCs/>
              </w:rPr>
              <w:t>A.3.3.7</w:t>
            </w:r>
          </w:p>
        </w:tc>
      </w:tr>
      <w:tr w:rsidR="001858E7" w:rsidRPr="001C0E1B" w14:paraId="32B971B4" w14:textId="77777777" w:rsidTr="006E6520">
        <w:trPr>
          <w:trHeight w:val="187"/>
          <w:jc w:val="center"/>
        </w:trPr>
        <w:tc>
          <w:tcPr>
            <w:tcW w:w="2144" w:type="pct"/>
            <w:gridSpan w:val="3"/>
            <w:shd w:val="clear" w:color="auto" w:fill="auto"/>
          </w:tcPr>
          <w:p w14:paraId="062D463F" w14:textId="77777777" w:rsidR="001858E7" w:rsidRPr="001C0E1B" w:rsidRDefault="001858E7" w:rsidP="006E6520">
            <w:pPr>
              <w:pStyle w:val="TAL"/>
              <w:rPr>
                <w:noProof/>
              </w:rPr>
            </w:pPr>
            <w:r w:rsidRPr="001C0E1B">
              <w:rPr>
                <w:noProof/>
              </w:rPr>
              <w:t xml:space="preserve">Gap pattern ID </w:t>
            </w:r>
          </w:p>
        </w:tc>
        <w:tc>
          <w:tcPr>
            <w:tcW w:w="619" w:type="pct"/>
            <w:shd w:val="clear" w:color="auto" w:fill="auto"/>
          </w:tcPr>
          <w:p w14:paraId="11ECA4F3" w14:textId="77777777" w:rsidR="001858E7" w:rsidRPr="001C0E1B" w:rsidRDefault="001858E7" w:rsidP="006E6520">
            <w:pPr>
              <w:pStyle w:val="TAC"/>
              <w:rPr>
                <w:noProof/>
              </w:rPr>
            </w:pPr>
          </w:p>
        </w:tc>
        <w:tc>
          <w:tcPr>
            <w:tcW w:w="1106" w:type="pct"/>
            <w:shd w:val="clear" w:color="auto" w:fill="auto"/>
          </w:tcPr>
          <w:p w14:paraId="3E80AB62" w14:textId="77777777" w:rsidR="001858E7" w:rsidRPr="001C0E1B" w:rsidRDefault="001858E7" w:rsidP="006E6520">
            <w:pPr>
              <w:pStyle w:val="TAC"/>
              <w:rPr>
                <w:iCs/>
              </w:rPr>
            </w:pPr>
            <w:r w:rsidRPr="001C0E1B">
              <w:rPr>
                <w:iCs/>
              </w:rPr>
              <w:t>N.A.</w:t>
            </w:r>
          </w:p>
        </w:tc>
        <w:tc>
          <w:tcPr>
            <w:tcW w:w="1131" w:type="pct"/>
          </w:tcPr>
          <w:p w14:paraId="693BB5C7" w14:textId="77777777" w:rsidR="001858E7" w:rsidRPr="001C0E1B" w:rsidRDefault="001858E7" w:rsidP="006E6520">
            <w:pPr>
              <w:pStyle w:val="TAC"/>
              <w:rPr>
                <w:iCs/>
              </w:rPr>
            </w:pPr>
          </w:p>
        </w:tc>
      </w:tr>
      <w:tr w:rsidR="001858E7" w:rsidRPr="001C0E1B" w14:paraId="0EA7C6A6" w14:textId="77777777" w:rsidTr="006E6520">
        <w:trPr>
          <w:trHeight w:val="187"/>
          <w:jc w:val="center"/>
        </w:trPr>
        <w:tc>
          <w:tcPr>
            <w:tcW w:w="2144" w:type="pct"/>
            <w:gridSpan w:val="3"/>
            <w:shd w:val="clear" w:color="auto" w:fill="auto"/>
          </w:tcPr>
          <w:p w14:paraId="0F4BDB23" w14:textId="77777777" w:rsidR="001858E7" w:rsidRPr="001C0E1B" w:rsidRDefault="001858E7" w:rsidP="006E6520">
            <w:pPr>
              <w:pStyle w:val="TAL"/>
              <w:rPr>
                <w:noProof/>
              </w:rPr>
            </w:pPr>
            <w:proofErr w:type="spellStart"/>
            <w:r w:rsidRPr="001C0E1B">
              <w:t>csi</w:t>
            </w:r>
            <w:proofErr w:type="spellEnd"/>
            <w:r w:rsidRPr="001C0E1B">
              <w:t xml:space="preserve">-RS-Index </w:t>
            </w:r>
            <w:r w:rsidRPr="001C0E1B">
              <w:rPr>
                <w:noProof/>
              </w:rPr>
              <w:t>assigned as candidate beam detection RS in set q</w:t>
            </w:r>
            <w:r w:rsidRPr="001C0E1B">
              <w:rPr>
                <w:noProof/>
                <w:vertAlign w:val="subscript"/>
              </w:rPr>
              <w:t>1</w:t>
            </w:r>
          </w:p>
        </w:tc>
        <w:tc>
          <w:tcPr>
            <w:tcW w:w="619" w:type="pct"/>
            <w:shd w:val="clear" w:color="auto" w:fill="auto"/>
          </w:tcPr>
          <w:p w14:paraId="6C2291E6" w14:textId="77777777" w:rsidR="001858E7" w:rsidRPr="001C0E1B" w:rsidRDefault="001858E7" w:rsidP="006E6520">
            <w:pPr>
              <w:pStyle w:val="TAC"/>
              <w:rPr>
                <w:noProof/>
              </w:rPr>
            </w:pPr>
          </w:p>
        </w:tc>
        <w:tc>
          <w:tcPr>
            <w:tcW w:w="1106" w:type="pct"/>
            <w:shd w:val="clear" w:color="auto" w:fill="auto"/>
          </w:tcPr>
          <w:p w14:paraId="054409A3" w14:textId="77777777" w:rsidR="001858E7" w:rsidRPr="001C0E1B" w:rsidRDefault="001858E7" w:rsidP="006E6520">
            <w:pPr>
              <w:pStyle w:val="TAC"/>
              <w:rPr>
                <w:iCs/>
              </w:rPr>
            </w:pPr>
            <w:r w:rsidRPr="001C0E1B">
              <w:rPr>
                <w:iCs/>
              </w:rPr>
              <w:t>1</w:t>
            </w:r>
          </w:p>
        </w:tc>
        <w:tc>
          <w:tcPr>
            <w:tcW w:w="1131" w:type="pct"/>
          </w:tcPr>
          <w:p w14:paraId="1E32670B" w14:textId="77777777" w:rsidR="001858E7" w:rsidRPr="001C0E1B" w:rsidRDefault="001858E7" w:rsidP="006E6520">
            <w:pPr>
              <w:pStyle w:val="TAC"/>
              <w:rPr>
                <w:iCs/>
              </w:rPr>
            </w:pPr>
          </w:p>
        </w:tc>
      </w:tr>
      <w:tr w:rsidR="001858E7" w:rsidRPr="001C0E1B" w14:paraId="19C94950" w14:textId="77777777" w:rsidTr="006E6520">
        <w:trPr>
          <w:trHeight w:val="187"/>
          <w:jc w:val="center"/>
        </w:trPr>
        <w:tc>
          <w:tcPr>
            <w:tcW w:w="2144" w:type="pct"/>
            <w:gridSpan w:val="3"/>
            <w:shd w:val="clear" w:color="auto" w:fill="auto"/>
          </w:tcPr>
          <w:p w14:paraId="557C83E1" w14:textId="77777777" w:rsidR="001858E7" w:rsidRPr="001C0E1B" w:rsidRDefault="001858E7" w:rsidP="006E6520">
            <w:pPr>
              <w:pStyle w:val="TAL"/>
            </w:pPr>
            <w:proofErr w:type="spellStart"/>
            <w:r w:rsidRPr="001C0E1B">
              <w:lastRenderedPageBreak/>
              <w:t>rlmInSyncOutOfSyncThreshold</w:t>
            </w:r>
            <w:proofErr w:type="spellEnd"/>
          </w:p>
        </w:tc>
        <w:tc>
          <w:tcPr>
            <w:tcW w:w="619" w:type="pct"/>
            <w:tcBorders>
              <w:bottom w:val="single" w:sz="4" w:space="0" w:color="auto"/>
            </w:tcBorders>
            <w:shd w:val="clear" w:color="auto" w:fill="auto"/>
          </w:tcPr>
          <w:p w14:paraId="24DC23B5" w14:textId="77777777" w:rsidR="001858E7" w:rsidRPr="001C0E1B" w:rsidRDefault="001858E7" w:rsidP="006E6520">
            <w:pPr>
              <w:pStyle w:val="TAC"/>
              <w:rPr>
                <w:noProof/>
              </w:rPr>
            </w:pPr>
          </w:p>
        </w:tc>
        <w:tc>
          <w:tcPr>
            <w:tcW w:w="1106" w:type="pct"/>
            <w:shd w:val="clear" w:color="auto" w:fill="auto"/>
          </w:tcPr>
          <w:p w14:paraId="2C52AFD8" w14:textId="77777777" w:rsidR="001858E7" w:rsidRPr="001C0E1B" w:rsidRDefault="001858E7" w:rsidP="006E6520">
            <w:pPr>
              <w:pStyle w:val="TAC"/>
              <w:rPr>
                <w:iCs/>
              </w:rPr>
            </w:pPr>
            <w:r w:rsidRPr="001C0E1B">
              <w:rPr>
                <w:iCs/>
              </w:rPr>
              <w:t>absent</w:t>
            </w:r>
          </w:p>
        </w:tc>
        <w:tc>
          <w:tcPr>
            <w:tcW w:w="1131" w:type="pct"/>
            <w:tcBorders>
              <w:bottom w:val="single" w:sz="4" w:space="0" w:color="auto"/>
            </w:tcBorders>
          </w:tcPr>
          <w:p w14:paraId="7B30CA2E" w14:textId="77777777" w:rsidR="001858E7" w:rsidRPr="001C0E1B" w:rsidRDefault="001858E7" w:rsidP="006E6520">
            <w:pPr>
              <w:pStyle w:val="TAC"/>
              <w:rPr>
                <w:iCs/>
              </w:rPr>
            </w:pPr>
            <w:r w:rsidRPr="001C0E1B">
              <w:rPr>
                <w:iCs/>
              </w:rPr>
              <w:t>When the field is absent, the UE applies the value 0. (Table 8.1.1-1).</w:t>
            </w:r>
          </w:p>
        </w:tc>
      </w:tr>
      <w:tr w:rsidR="001858E7" w:rsidRPr="001C0E1B" w14:paraId="22EFC6D7" w14:textId="77777777" w:rsidTr="006E6520">
        <w:trPr>
          <w:trHeight w:val="187"/>
          <w:jc w:val="center"/>
        </w:trPr>
        <w:tc>
          <w:tcPr>
            <w:tcW w:w="1127" w:type="pct"/>
            <w:gridSpan w:val="2"/>
            <w:tcBorders>
              <w:bottom w:val="nil"/>
            </w:tcBorders>
            <w:shd w:val="clear" w:color="auto" w:fill="auto"/>
          </w:tcPr>
          <w:p w14:paraId="5A0E4C9D" w14:textId="77777777" w:rsidR="001858E7" w:rsidRPr="001C0E1B" w:rsidRDefault="001858E7" w:rsidP="006E6520">
            <w:pPr>
              <w:pStyle w:val="TAL"/>
              <w:rPr>
                <w:noProof/>
              </w:rPr>
            </w:pPr>
            <w:proofErr w:type="spellStart"/>
            <w:r w:rsidRPr="001C0E1B">
              <w:t>rsrp-ThresholdSSB</w:t>
            </w:r>
            <w:proofErr w:type="spellEnd"/>
          </w:p>
        </w:tc>
        <w:tc>
          <w:tcPr>
            <w:tcW w:w="1017" w:type="pct"/>
            <w:shd w:val="clear" w:color="auto" w:fill="auto"/>
          </w:tcPr>
          <w:p w14:paraId="719E18F8" w14:textId="77777777" w:rsidR="001858E7" w:rsidRPr="001C0E1B" w:rsidRDefault="001858E7" w:rsidP="006E6520">
            <w:pPr>
              <w:pStyle w:val="TAL"/>
              <w:rPr>
                <w:noProof/>
              </w:rPr>
            </w:pPr>
            <w:r w:rsidRPr="001C0E1B">
              <w:rPr>
                <w:noProof/>
                <w:lang w:eastAsia="zh-CN"/>
              </w:rPr>
              <w:t>Config 1, 2</w:t>
            </w:r>
          </w:p>
        </w:tc>
        <w:tc>
          <w:tcPr>
            <w:tcW w:w="619" w:type="pct"/>
            <w:tcBorders>
              <w:bottom w:val="nil"/>
            </w:tcBorders>
            <w:shd w:val="clear" w:color="auto" w:fill="auto"/>
          </w:tcPr>
          <w:p w14:paraId="5930DE8C" w14:textId="77777777" w:rsidR="001858E7" w:rsidRPr="001C0E1B" w:rsidRDefault="001858E7" w:rsidP="006E6520">
            <w:pPr>
              <w:pStyle w:val="TAC"/>
              <w:rPr>
                <w:noProof/>
              </w:rPr>
            </w:pPr>
            <w:r w:rsidRPr="001C0E1B">
              <w:rPr>
                <w:noProof/>
              </w:rPr>
              <w:t>dBm/SCS kHz</w:t>
            </w:r>
          </w:p>
        </w:tc>
        <w:tc>
          <w:tcPr>
            <w:tcW w:w="1106" w:type="pct"/>
            <w:shd w:val="clear" w:color="auto" w:fill="auto"/>
          </w:tcPr>
          <w:p w14:paraId="42D695D3" w14:textId="77777777" w:rsidR="001858E7" w:rsidRPr="001C0E1B" w:rsidRDefault="001858E7" w:rsidP="006E6520">
            <w:pPr>
              <w:pStyle w:val="TAC"/>
              <w:rPr>
                <w:noProof/>
              </w:rPr>
            </w:pPr>
            <w:r w:rsidRPr="001C0E1B">
              <w:rPr>
                <w:iCs/>
              </w:rPr>
              <w:t>-98</w:t>
            </w:r>
          </w:p>
        </w:tc>
        <w:tc>
          <w:tcPr>
            <w:tcW w:w="1131" w:type="pct"/>
            <w:tcBorders>
              <w:bottom w:val="nil"/>
            </w:tcBorders>
            <w:shd w:val="clear" w:color="auto" w:fill="auto"/>
          </w:tcPr>
          <w:p w14:paraId="3D3E87E2" w14:textId="77777777" w:rsidR="001858E7" w:rsidRPr="001C0E1B" w:rsidRDefault="001858E7" w:rsidP="006E6520">
            <w:pPr>
              <w:pStyle w:val="TAC"/>
              <w:rPr>
                <w:iCs/>
              </w:rPr>
            </w:pPr>
            <w:r w:rsidRPr="001C0E1B">
              <w:rPr>
                <w:noProof/>
              </w:rPr>
              <w:t>Threshold used for Q</w:t>
            </w:r>
            <w:r w:rsidRPr="001C0E1B">
              <w:rPr>
                <w:noProof/>
                <w:vertAlign w:val="subscript"/>
              </w:rPr>
              <w:t>in_LR_SSB</w:t>
            </w:r>
          </w:p>
        </w:tc>
      </w:tr>
      <w:tr w:rsidR="001858E7" w:rsidRPr="001C0E1B" w14:paraId="370FC9AF" w14:textId="77777777" w:rsidTr="006E6520">
        <w:trPr>
          <w:trHeight w:val="187"/>
          <w:jc w:val="center"/>
        </w:trPr>
        <w:tc>
          <w:tcPr>
            <w:tcW w:w="1127" w:type="pct"/>
            <w:gridSpan w:val="2"/>
            <w:tcBorders>
              <w:top w:val="nil"/>
            </w:tcBorders>
            <w:shd w:val="clear" w:color="auto" w:fill="auto"/>
          </w:tcPr>
          <w:p w14:paraId="63ABE27F" w14:textId="77777777" w:rsidR="001858E7" w:rsidRPr="001C0E1B" w:rsidRDefault="001858E7" w:rsidP="006E6520">
            <w:pPr>
              <w:pStyle w:val="TAL"/>
            </w:pPr>
          </w:p>
        </w:tc>
        <w:tc>
          <w:tcPr>
            <w:tcW w:w="1017" w:type="pct"/>
            <w:shd w:val="clear" w:color="auto" w:fill="auto"/>
          </w:tcPr>
          <w:p w14:paraId="541D0B69" w14:textId="77777777" w:rsidR="001858E7" w:rsidRPr="001C0E1B" w:rsidRDefault="001858E7" w:rsidP="006E6520">
            <w:pPr>
              <w:pStyle w:val="TAL"/>
              <w:rPr>
                <w:noProof/>
              </w:rPr>
            </w:pPr>
            <w:r w:rsidRPr="001C0E1B">
              <w:rPr>
                <w:noProof/>
                <w:lang w:eastAsia="zh-CN"/>
              </w:rPr>
              <w:t>Config 3</w:t>
            </w:r>
          </w:p>
        </w:tc>
        <w:tc>
          <w:tcPr>
            <w:tcW w:w="619" w:type="pct"/>
            <w:tcBorders>
              <w:top w:val="nil"/>
            </w:tcBorders>
            <w:shd w:val="clear" w:color="auto" w:fill="auto"/>
          </w:tcPr>
          <w:p w14:paraId="794B9CD9" w14:textId="77777777" w:rsidR="001858E7" w:rsidRPr="001C0E1B" w:rsidRDefault="001858E7" w:rsidP="006E6520">
            <w:pPr>
              <w:pStyle w:val="TAC"/>
              <w:rPr>
                <w:noProof/>
              </w:rPr>
            </w:pPr>
          </w:p>
        </w:tc>
        <w:tc>
          <w:tcPr>
            <w:tcW w:w="1106" w:type="pct"/>
            <w:shd w:val="clear" w:color="auto" w:fill="auto"/>
          </w:tcPr>
          <w:p w14:paraId="64CD2BA3" w14:textId="77777777" w:rsidR="001858E7" w:rsidRPr="001C0E1B" w:rsidRDefault="001858E7" w:rsidP="006E6520">
            <w:pPr>
              <w:pStyle w:val="TAC"/>
              <w:rPr>
                <w:iCs/>
              </w:rPr>
            </w:pPr>
            <w:r w:rsidRPr="001C0E1B">
              <w:rPr>
                <w:iCs/>
                <w:lang w:eastAsia="zh-CN"/>
              </w:rPr>
              <w:t>-95</w:t>
            </w:r>
          </w:p>
        </w:tc>
        <w:tc>
          <w:tcPr>
            <w:tcW w:w="1131" w:type="pct"/>
            <w:tcBorders>
              <w:top w:val="nil"/>
            </w:tcBorders>
            <w:shd w:val="clear" w:color="auto" w:fill="auto"/>
          </w:tcPr>
          <w:p w14:paraId="2E100154" w14:textId="77777777" w:rsidR="001858E7" w:rsidRPr="001C0E1B" w:rsidRDefault="001858E7" w:rsidP="006E6520">
            <w:pPr>
              <w:pStyle w:val="TAC"/>
              <w:rPr>
                <w:noProof/>
              </w:rPr>
            </w:pPr>
          </w:p>
        </w:tc>
      </w:tr>
      <w:tr w:rsidR="001858E7" w:rsidRPr="001C0E1B" w14:paraId="451317D6" w14:textId="77777777" w:rsidTr="006E6520">
        <w:trPr>
          <w:trHeight w:val="187"/>
          <w:jc w:val="center"/>
        </w:trPr>
        <w:tc>
          <w:tcPr>
            <w:tcW w:w="2144" w:type="pct"/>
            <w:gridSpan w:val="3"/>
            <w:shd w:val="clear" w:color="auto" w:fill="auto"/>
          </w:tcPr>
          <w:p w14:paraId="73B91411" w14:textId="77777777" w:rsidR="001858E7" w:rsidRPr="001C0E1B" w:rsidRDefault="001858E7" w:rsidP="006E6520">
            <w:pPr>
              <w:pStyle w:val="TAL"/>
            </w:pPr>
            <w:proofErr w:type="spellStart"/>
            <w:r w:rsidRPr="001C0E1B">
              <w:t>powerControlOffsetSS</w:t>
            </w:r>
            <w:proofErr w:type="spellEnd"/>
          </w:p>
        </w:tc>
        <w:tc>
          <w:tcPr>
            <w:tcW w:w="619" w:type="pct"/>
            <w:shd w:val="clear" w:color="auto" w:fill="auto"/>
          </w:tcPr>
          <w:p w14:paraId="1E43B3AF" w14:textId="77777777" w:rsidR="001858E7" w:rsidRPr="001C0E1B" w:rsidRDefault="001858E7" w:rsidP="006E6520">
            <w:pPr>
              <w:pStyle w:val="TAC"/>
              <w:rPr>
                <w:noProof/>
              </w:rPr>
            </w:pPr>
          </w:p>
        </w:tc>
        <w:tc>
          <w:tcPr>
            <w:tcW w:w="1106" w:type="pct"/>
            <w:shd w:val="clear" w:color="auto" w:fill="auto"/>
          </w:tcPr>
          <w:p w14:paraId="2650FC72" w14:textId="77777777" w:rsidR="001858E7" w:rsidRPr="001C0E1B" w:rsidRDefault="001858E7" w:rsidP="006E6520">
            <w:pPr>
              <w:pStyle w:val="TAC"/>
              <w:rPr>
                <w:iCs/>
              </w:rPr>
            </w:pPr>
            <w:r w:rsidRPr="001C0E1B">
              <w:t>db0</w:t>
            </w:r>
          </w:p>
        </w:tc>
        <w:tc>
          <w:tcPr>
            <w:tcW w:w="1131" w:type="pct"/>
          </w:tcPr>
          <w:p w14:paraId="0BF159EA" w14:textId="77777777" w:rsidR="001858E7" w:rsidRPr="001C0E1B" w:rsidRDefault="001858E7" w:rsidP="006E6520">
            <w:pPr>
              <w:pStyle w:val="TAC"/>
              <w:rPr>
                <w:noProof/>
              </w:rPr>
            </w:pPr>
            <w:r w:rsidRPr="001C0E1B">
              <w:rPr>
                <w:noProof/>
              </w:rPr>
              <w:t>Used for deriving rsrp-ThresholdCSI-RS</w:t>
            </w:r>
          </w:p>
        </w:tc>
      </w:tr>
      <w:tr w:rsidR="001858E7" w:rsidRPr="001C0E1B" w14:paraId="6C3FDCDC" w14:textId="77777777" w:rsidTr="006E6520">
        <w:trPr>
          <w:trHeight w:val="187"/>
          <w:jc w:val="center"/>
        </w:trPr>
        <w:tc>
          <w:tcPr>
            <w:tcW w:w="2144" w:type="pct"/>
            <w:gridSpan w:val="3"/>
            <w:shd w:val="clear" w:color="auto" w:fill="auto"/>
          </w:tcPr>
          <w:p w14:paraId="08863E91" w14:textId="77777777" w:rsidR="001858E7" w:rsidRPr="001C0E1B" w:rsidRDefault="001858E7" w:rsidP="006E6520">
            <w:pPr>
              <w:pStyle w:val="TAL"/>
              <w:rPr>
                <w:noProof/>
              </w:rPr>
            </w:pPr>
            <w:r w:rsidRPr="001C0E1B">
              <w:rPr>
                <w:noProof/>
              </w:rPr>
              <w:t>beamFailureInstanceMaxCount</w:t>
            </w:r>
          </w:p>
        </w:tc>
        <w:tc>
          <w:tcPr>
            <w:tcW w:w="619" w:type="pct"/>
            <w:shd w:val="clear" w:color="auto" w:fill="auto"/>
          </w:tcPr>
          <w:p w14:paraId="211B01A4" w14:textId="77777777" w:rsidR="001858E7" w:rsidRPr="001C0E1B" w:rsidRDefault="001858E7" w:rsidP="006E6520">
            <w:pPr>
              <w:pStyle w:val="TAC"/>
              <w:rPr>
                <w:iCs/>
              </w:rPr>
            </w:pPr>
          </w:p>
        </w:tc>
        <w:tc>
          <w:tcPr>
            <w:tcW w:w="1106" w:type="pct"/>
            <w:shd w:val="clear" w:color="auto" w:fill="auto"/>
          </w:tcPr>
          <w:p w14:paraId="241AB690" w14:textId="77777777" w:rsidR="001858E7" w:rsidRPr="001C0E1B" w:rsidRDefault="001858E7" w:rsidP="006E6520">
            <w:pPr>
              <w:pStyle w:val="TAC"/>
              <w:rPr>
                <w:iCs/>
              </w:rPr>
            </w:pPr>
            <w:r w:rsidRPr="001C0E1B">
              <w:rPr>
                <w:iCs/>
              </w:rPr>
              <w:t>n1</w:t>
            </w:r>
          </w:p>
        </w:tc>
        <w:tc>
          <w:tcPr>
            <w:tcW w:w="1131" w:type="pct"/>
          </w:tcPr>
          <w:p w14:paraId="2FDA7ED1" w14:textId="77777777" w:rsidR="001858E7" w:rsidRPr="001C0E1B" w:rsidRDefault="001858E7" w:rsidP="006E6520">
            <w:pPr>
              <w:pStyle w:val="TAC"/>
              <w:rPr>
                <w:iCs/>
              </w:rPr>
            </w:pPr>
            <w:r w:rsidRPr="001C0E1B">
              <w:rPr>
                <w:iCs/>
              </w:rPr>
              <w:t>see clause 5.17 of TS 38.321 [7]</w:t>
            </w:r>
          </w:p>
        </w:tc>
      </w:tr>
      <w:tr w:rsidR="001858E7" w:rsidRPr="001C0E1B" w14:paraId="3D2C1CC4" w14:textId="77777777" w:rsidTr="006E6520">
        <w:trPr>
          <w:trHeight w:val="187"/>
          <w:jc w:val="center"/>
        </w:trPr>
        <w:tc>
          <w:tcPr>
            <w:tcW w:w="2144" w:type="pct"/>
            <w:gridSpan w:val="3"/>
            <w:shd w:val="clear" w:color="auto" w:fill="auto"/>
          </w:tcPr>
          <w:p w14:paraId="6908C1F4" w14:textId="77777777" w:rsidR="001858E7" w:rsidRPr="001C0E1B" w:rsidRDefault="001858E7" w:rsidP="006E6520">
            <w:pPr>
              <w:pStyle w:val="TAL"/>
              <w:rPr>
                <w:noProof/>
              </w:rPr>
            </w:pPr>
            <w:r w:rsidRPr="001C0E1B">
              <w:rPr>
                <w:noProof/>
              </w:rPr>
              <w:t>beamFailureDetectionTimer</w:t>
            </w:r>
          </w:p>
        </w:tc>
        <w:tc>
          <w:tcPr>
            <w:tcW w:w="619" w:type="pct"/>
            <w:tcBorders>
              <w:bottom w:val="single" w:sz="4" w:space="0" w:color="auto"/>
            </w:tcBorders>
            <w:shd w:val="clear" w:color="auto" w:fill="auto"/>
          </w:tcPr>
          <w:p w14:paraId="1005AC59" w14:textId="77777777" w:rsidR="001858E7" w:rsidRPr="001C0E1B" w:rsidRDefault="001858E7" w:rsidP="006E6520">
            <w:pPr>
              <w:pStyle w:val="TAC"/>
              <w:rPr>
                <w:iCs/>
              </w:rPr>
            </w:pPr>
          </w:p>
        </w:tc>
        <w:tc>
          <w:tcPr>
            <w:tcW w:w="1106" w:type="pct"/>
            <w:shd w:val="clear" w:color="auto" w:fill="auto"/>
          </w:tcPr>
          <w:p w14:paraId="44B18BBA" w14:textId="77777777" w:rsidR="001858E7" w:rsidRPr="001C0E1B" w:rsidRDefault="001858E7" w:rsidP="006E6520">
            <w:pPr>
              <w:pStyle w:val="TAC"/>
              <w:rPr>
                <w:i/>
                <w:iCs/>
              </w:rPr>
            </w:pPr>
            <w:r w:rsidRPr="001C0E1B">
              <w:rPr>
                <w:noProof/>
              </w:rPr>
              <w:t>pbfd4</w:t>
            </w:r>
          </w:p>
        </w:tc>
        <w:tc>
          <w:tcPr>
            <w:tcW w:w="1131" w:type="pct"/>
            <w:tcBorders>
              <w:bottom w:val="single" w:sz="4" w:space="0" w:color="auto"/>
            </w:tcBorders>
          </w:tcPr>
          <w:p w14:paraId="6A4A3DA7" w14:textId="77777777" w:rsidR="001858E7" w:rsidRPr="001C0E1B" w:rsidRDefault="001858E7" w:rsidP="006E6520">
            <w:pPr>
              <w:pStyle w:val="TAC"/>
              <w:rPr>
                <w:noProof/>
              </w:rPr>
            </w:pPr>
            <w:r w:rsidRPr="001C0E1B">
              <w:rPr>
                <w:iCs/>
              </w:rPr>
              <w:t>see clause 5.17 of TS 38.321 [7]</w:t>
            </w:r>
          </w:p>
        </w:tc>
      </w:tr>
      <w:tr w:rsidR="001858E7" w:rsidRPr="001C0E1B" w14:paraId="6338AC75" w14:textId="77777777" w:rsidTr="00997101">
        <w:trPr>
          <w:trHeight w:val="187"/>
          <w:jc w:val="center"/>
        </w:trPr>
        <w:tc>
          <w:tcPr>
            <w:tcW w:w="968" w:type="pct"/>
            <w:tcBorders>
              <w:bottom w:val="nil"/>
            </w:tcBorders>
            <w:shd w:val="clear" w:color="auto" w:fill="auto"/>
          </w:tcPr>
          <w:p w14:paraId="605850A9" w14:textId="77777777" w:rsidR="001858E7" w:rsidRPr="001C0E1B" w:rsidRDefault="001858E7" w:rsidP="006E6520">
            <w:pPr>
              <w:pStyle w:val="TAL"/>
              <w:rPr>
                <w:noProof/>
              </w:rPr>
            </w:pPr>
            <w:r w:rsidRPr="001C0E1B">
              <w:rPr>
                <w:noProof/>
              </w:rPr>
              <w:t>CSI-RS configuration for q</w:t>
            </w:r>
            <w:r w:rsidRPr="001C0E1B">
              <w:rPr>
                <w:noProof/>
                <w:vertAlign w:val="subscript"/>
              </w:rPr>
              <w:t>0</w:t>
            </w:r>
            <w:r w:rsidRPr="001C0E1B">
              <w:rPr>
                <w:noProof/>
              </w:rPr>
              <w:t xml:space="preserve"> and q</w:t>
            </w:r>
            <w:r w:rsidRPr="001C0E1B">
              <w:rPr>
                <w:noProof/>
                <w:vertAlign w:val="subscript"/>
              </w:rPr>
              <w:t>1</w:t>
            </w:r>
          </w:p>
        </w:tc>
        <w:tc>
          <w:tcPr>
            <w:tcW w:w="1177" w:type="pct"/>
            <w:gridSpan w:val="2"/>
            <w:shd w:val="clear" w:color="auto" w:fill="auto"/>
          </w:tcPr>
          <w:p w14:paraId="371B4BD8" w14:textId="77777777" w:rsidR="001858E7" w:rsidRPr="001C0E1B" w:rsidRDefault="001858E7" w:rsidP="006E6520">
            <w:pPr>
              <w:pStyle w:val="TAL"/>
              <w:rPr>
                <w:noProof/>
              </w:rPr>
            </w:pPr>
            <w:r w:rsidRPr="001C0E1B">
              <w:rPr>
                <w:noProof/>
              </w:rPr>
              <w:t>Config 1</w:t>
            </w:r>
          </w:p>
        </w:tc>
        <w:tc>
          <w:tcPr>
            <w:tcW w:w="619" w:type="pct"/>
            <w:tcBorders>
              <w:bottom w:val="nil"/>
            </w:tcBorders>
            <w:shd w:val="clear" w:color="auto" w:fill="auto"/>
          </w:tcPr>
          <w:p w14:paraId="2D397F40" w14:textId="77777777" w:rsidR="001858E7" w:rsidRPr="001C0E1B" w:rsidRDefault="001858E7" w:rsidP="006E6520">
            <w:pPr>
              <w:pStyle w:val="TAC"/>
              <w:rPr>
                <w:noProof/>
              </w:rPr>
            </w:pPr>
          </w:p>
        </w:tc>
        <w:tc>
          <w:tcPr>
            <w:tcW w:w="1106" w:type="pct"/>
            <w:shd w:val="clear" w:color="auto" w:fill="auto"/>
          </w:tcPr>
          <w:p w14:paraId="11D395AA" w14:textId="77777777" w:rsidR="001858E7" w:rsidRPr="001C0E1B" w:rsidRDefault="001858E7" w:rsidP="006E6520">
            <w:pPr>
              <w:pStyle w:val="TAC"/>
              <w:rPr>
                <w:noProof/>
              </w:rPr>
            </w:pPr>
            <w:r w:rsidRPr="001C0E1B">
              <w:t>CSI-RS.1.2 FDD</w:t>
            </w:r>
          </w:p>
        </w:tc>
        <w:tc>
          <w:tcPr>
            <w:tcW w:w="1131" w:type="pct"/>
            <w:tcBorders>
              <w:bottom w:val="nil"/>
            </w:tcBorders>
            <w:shd w:val="clear" w:color="auto" w:fill="auto"/>
          </w:tcPr>
          <w:p w14:paraId="7D21654F" w14:textId="77777777" w:rsidR="001858E7" w:rsidRPr="001C0E1B" w:rsidRDefault="001858E7" w:rsidP="006E6520">
            <w:pPr>
              <w:pStyle w:val="TAC"/>
              <w:rPr>
                <w:noProof/>
              </w:rPr>
            </w:pPr>
            <w:r w:rsidRPr="001C0E1B">
              <w:rPr>
                <w:noProof/>
              </w:rPr>
              <w:t>A.3.14</w:t>
            </w:r>
          </w:p>
          <w:p w14:paraId="05387DA4" w14:textId="77777777" w:rsidR="001858E7" w:rsidRPr="001C0E1B" w:rsidRDefault="001858E7" w:rsidP="006E6520">
            <w:pPr>
              <w:pStyle w:val="TAC"/>
            </w:pPr>
            <w:r w:rsidRPr="001C0E1B">
              <w:t>.1</w:t>
            </w:r>
          </w:p>
        </w:tc>
      </w:tr>
      <w:tr w:rsidR="001858E7" w:rsidRPr="001C0E1B" w14:paraId="76C99232" w14:textId="77777777" w:rsidTr="00997101">
        <w:trPr>
          <w:trHeight w:val="187"/>
          <w:jc w:val="center"/>
        </w:trPr>
        <w:tc>
          <w:tcPr>
            <w:tcW w:w="968" w:type="pct"/>
            <w:tcBorders>
              <w:top w:val="nil"/>
              <w:bottom w:val="nil"/>
            </w:tcBorders>
            <w:shd w:val="clear" w:color="auto" w:fill="auto"/>
          </w:tcPr>
          <w:p w14:paraId="103CE0F8" w14:textId="77777777" w:rsidR="001858E7" w:rsidRPr="001C0E1B" w:rsidRDefault="001858E7" w:rsidP="006E6520">
            <w:pPr>
              <w:pStyle w:val="TAL"/>
              <w:rPr>
                <w:noProof/>
              </w:rPr>
            </w:pPr>
          </w:p>
        </w:tc>
        <w:tc>
          <w:tcPr>
            <w:tcW w:w="1177" w:type="pct"/>
            <w:gridSpan w:val="2"/>
            <w:shd w:val="clear" w:color="auto" w:fill="auto"/>
          </w:tcPr>
          <w:p w14:paraId="0A8F431E" w14:textId="77777777" w:rsidR="001858E7" w:rsidRPr="001C0E1B" w:rsidRDefault="001858E7" w:rsidP="006E6520">
            <w:pPr>
              <w:pStyle w:val="TAL"/>
              <w:rPr>
                <w:noProof/>
              </w:rPr>
            </w:pPr>
            <w:r w:rsidRPr="001C0E1B">
              <w:rPr>
                <w:noProof/>
              </w:rPr>
              <w:t>Config 2</w:t>
            </w:r>
          </w:p>
        </w:tc>
        <w:tc>
          <w:tcPr>
            <w:tcW w:w="619" w:type="pct"/>
            <w:tcBorders>
              <w:top w:val="nil"/>
              <w:bottom w:val="nil"/>
            </w:tcBorders>
            <w:shd w:val="clear" w:color="auto" w:fill="auto"/>
          </w:tcPr>
          <w:p w14:paraId="350E9224" w14:textId="77777777" w:rsidR="001858E7" w:rsidRPr="001C0E1B" w:rsidRDefault="001858E7" w:rsidP="006E6520">
            <w:pPr>
              <w:pStyle w:val="TAC"/>
              <w:rPr>
                <w:noProof/>
              </w:rPr>
            </w:pPr>
          </w:p>
        </w:tc>
        <w:tc>
          <w:tcPr>
            <w:tcW w:w="1106" w:type="pct"/>
            <w:shd w:val="clear" w:color="auto" w:fill="auto"/>
          </w:tcPr>
          <w:p w14:paraId="0B094A6B" w14:textId="77777777" w:rsidR="001858E7" w:rsidRPr="001C0E1B" w:rsidRDefault="001858E7" w:rsidP="006E6520">
            <w:pPr>
              <w:pStyle w:val="TAC"/>
              <w:rPr>
                <w:noProof/>
              </w:rPr>
            </w:pPr>
            <w:r w:rsidRPr="001C0E1B">
              <w:t>CSI-RS.1.2 TDD</w:t>
            </w:r>
          </w:p>
        </w:tc>
        <w:tc>
          <w:tcPr>
            <w:tcW w:w="1131" w:type="pct"/>
            <w:tcBorders>
              <w:top w:val="nil"/>
              <w:bottom w:val="nil"/>
            </w:tcBorders>
            <w:shd w:val="clear" w:color="auto" w:fill="auto"/>
          </w:tcPr>
          <w:p w14:paraId="7E78AE74" w14:textId="77777777" w:rsidR="001858E7" w:rsidRPr="001C0E1B" w:rsidRDefault="001858E7" w:rsidP="006E6520">
            <w:pPr>
              <w:pStyle w:val="TAC"/>
              <w:rPr>
                <w:noProof/>
              </w:rPr>
            </w:pPr>
          </w:p>
        </w:tc>
      </w:tr>
      <w:tr w:rsidR="001858E7" w:rsidRPr="001C0E1B" w14:paraId="3963F674" w14:textId="77777777" w:rsidTr="00997101">
        <w:trPr>
          <w:trHeight w:val="187"/>
          <w:jc w:val="center"/>
        </w:trPr>
        <w:tc>
          <w:tcPr>
            <w:tcW w:w="968" w:type="pct"/>
            <w:tcBorders>
              <w:top w:val="nil"/>
              <w:bottom w:val="single" w:sz="4" w:space="0" w:color="auto"/>
            </w:tcBorders>
            <w:shd w:val="clear" w:color="auto" w:fill="auto"/>
          </w:tcPr>
          <w:p w14:paraId="2DFA8452" w14:textId="77777777" w:rsidR="001858E7" w:rsidRPr="001C0E1B" w:rsidRDefault="001858E7" w:rsidP="006E6520">
            <w:pPr>
              <w:pStyle w:val="TAL"/>
              <w:rPr>
                <w:noProof/>
              </w:rPr>
            </w:pPr>
          </w:p>
        </w:tc>
        <w:tc>
          <w:tcPr>
            <w:tcW w:w="1177" w:type="pct"/>
            <w:gridSpan w:val="2"/>
            <w:shd w:val="clear" w:color="auto" w:fill="auto"/>
          </w:tcPr>
          <w:p w14:paraId="7EB316E0" w14:textId="77777777" w:rsidR="001858E7" w:rsidRPr="001C0E1B" w:rsidRDefault="001858E7" w:rsidP="006E6520">
            <w:pPr>
              <w:pStyle w:val="TAL"/>
              <w:rPr>
                <w:noProof/>
              </w:rPr>
            </w:pPr>
            <w:r w:rsidRPr="001C0E1B">
              <w:rPr>
                <w:noProof/>
              </w:rPr>
              <w:t>Config 3</w:t>
            </w:r>
          </w:p>
        </w:tc>
        <w:tc>
          <w:tcPr>
            <w:tcW w:w="619" w:type="pct"/>
            <w:tcBorders>
              <w:top w:val="nil"/>
              <w:bottom w:val="single" w:sz="4" w:space="0" w:color="auto"/>
            </w:tcBorders>
            <w:shd w:val="clear" w:color="auto" w:fill="auto"/>
          </w:tcPr>
          <w:p w14:paraId="37818E74" w14:textId="77777777" w:rsidR="001858E7" w:rsidRPr="001C0E1B" w:rsidRDefault="001858E7" w:rsidP="006E6520">
            <w:pPr>
              <w:pStyle w:val="TAC"/>
              <w:rPr>
                <w:noProof/>
              </w:rPr>
            </w:pPr>
          </w:p>
        </w:tc>
        <w:tc>
          <w:tcPr>
            <w:tcW w:w="1106" w:type="pct"/>
            <w:shd w:val="clear" w:color="auto" w:fill="auto"/>
          </w:tcPr>
          <w:p w14:paraId="0042D462" w14:textId="77777777" w:rsidR="001858E7" w:rsidRPr="001C0E1B" w:rsidRDefault="001858E7" w:rsidP="006E6520">
            <w:pPr>
              <w:pStyle w:val="TAC"/>
              <w:rPr>
                <w:noProof/>
              </w:rPr>
            </w:pPr>
            <w:r w:rsidRPr="001C0E1B">
              <w:t>CSI-RS.2.2 TDD</w:t>
            </w:r>
          </w:p>
        </w:tc>
        <w:tc>
          <w:tcPr>
            <w:tcW w:w="1131" w:type="pct"/>
            <w:tcBorders>
              <w:top w:val="nil"/>
              <w:bottom w:val="single" w:sz="4" w:space="0" w:color="auto"/>
            </w:tcBorders>
            <w:shd w:val="clear" w:color="auto" w:fill="auto"/>
          </w:tcPr>
          <w:p w14:paraId="1EDA57B8" w14:textId="77777777" w:rsidR="001858E7" w:rsidRPr="001C0E1B" w:rsidRDefault="001858E7" w:rsidP="006E6520">
            <w:pPr>
              <w:pStyle w:val="TAC"/>
              <w:rPr>
                <w:noProof/>
              </w:rPr>
            </w:pPr>
          </w:p>
        </w:tc>
      </w:tr>
      <w:tr w:rsidR="001858E7" w:rsidRPr="001C0E1B" w14:paraId="36CE82D9" w14:textId="77777777" w:rsidTr="00997101">
        <w:trPr>
          <w:trHeight w:val="187"/>
          <w:jc w:val="center"/>
        </w:trPr>
        <w:tc>
          <w:tcPr>
            <w:tcW w:w="968" w:type="pct"/>
            <w:tcBorders>
              <w:bottom w:val="nil"/>
            </w:tcBorders>
            <w:shd w:val="clear" w:color="auto" w:fill="auto"/>
          </w:tcPr>
          <w:p w14:paraId="4AF28260" w14:textId="77777777" w:rsidR="001858E7" w:rsidRPr="001C0E1B" w:rsidRDefault="001858E7" w:rsidP="006E6520">
            <w:pPr>
              <w:pStyle w:val="TAL"/>
              <w:rPr>
                <w:noProof/>
              </w:rPr>
            </w:pPr>
            <w:r w:rsidRPr="001C0E1B">
              <w:rPr>
                <w:noProof/>
              </w:rPr>
              <w:t>CSI-RS configuration for CSI reporting</w:t>
            </w:r>
          </w:p>
        </w:tc>
        <w:tc>
          <w:tcPr>
            <w:tcW w:w="1177" w:type="pct"/>
            <w:gridSpan w:val="2"/>
            <w:shd w:val="clear" w:color="auto" w:fill="auto"/>
          </w:tcPr>
          <w:p w14:paraId="54808C98" w14:textId="77777777" w:rsidR="001858E7" w:rsidRPr="001C0E1B" w:rsidRDefault="001858E7" w:rsidP="006E6520">
            <w:pPr>
              <w:pStyle w:val="TAL"/>
              <w:rPr>
                <w:noProof/>
              </w:rPr>
            </w:pPr>
            <w:r w:rsidRPr="001C0E1B">
              <w:rPr>
                <w:noProof/>
              </w:rPr>
              <w:t>Config 1</w:t>
            </w:r>
          </w:p>
        </w:tc>
        <w:tc>
          <w:tcPr>
            <w:tcW w:w="619" w:type="pct"/>
            <w:tcBorders>
              <w:bottom w:val="nil"/>
            </w:tcBorders>
            <w:shd w:val="clear" w:color="auto" w:fill="auto"/>
          </w:tcPr>
          <w:p w14:paraId="629E7663" w14:textId="77777777" w:rsidR="001858E7" w:rsidRPr="001C0E1B" w:rsidRDefault="001858E7" w:rsidP="006E6520">
            <w:pPr>
              <w:pStyle w:val="TAC"/>
              <w:rPr>
                <w:noProof/>
              </w:rPr>
            </w:pPr>
          </w:p>
        </w:tc>
        <w:tc>
          <w:tcPr>
            <w:tcW w:w="1106" w:type="pct"/>
            <w:shd w:val="clear" w:color="auto" w:fill="auto"/>
          </w:tcPr>
          <w:p w14:paraId="7430A5A1" w14:textId="77777777" w:rsidR="001858E7" w:rsidRPr="001C0E1B" w:rsidRDefault="001858E7" w:rsidP="006E6520">
            <w:pPr>
              <w:pStyle w:val="TAC"/>
            </w:pPr>
            <w:r w:rsidRPr="001C0E1B">
              <w:rPr>
                <w:noProof/>
              </w:rPr>
              <w:t>CSI-RS.1.1 FDD</w:t>
            </w:r>
          </w:p>
        </w:tc>
        <w:tc>
          <w:tcPr>
            <w:tcW w:w="1131" w:type="pct"/>
            <w:tcBorders>
              <w:bottom w:val="nil"/>
            </w:tcBorders>
            <w:shd w:val="clear" w:color="auto" w:fill="auto"/>
          </w:tcPr>
          <w:p w14:paraId="094F0063" w14:textId="77777777" w:rsidR="001858E7" w:rsidRPr="001C0E1B" w:rsidRDefault="001858E7" w:rsidP="006E6520">
            <w:pPr>
              <w:pStyle w:val="TAC"/>
              <w:rPr>
                <w:noProof/>
              </w:rPr>
            </w:pPr>
            <w:r w:rsidRPr="001C0E1B">
              <w:rPr>
                <w:noProof/>
              </w:rPr>
              <w:t>A.3.14.1</w:t>
            </w:r>
          </w:p>
        </w:tc>
      </w:tr>
      <w:tr w:rsidR="001858E7" w:rsidRPr="001C0E1B" w14:paraId="7A3D36AF" w14:textId="77777777" w:rsidTr="00997101">
        <w:trPr>
          <w:trHeight w:val="187"/>
          <w:jc w:val="center"/>
        </w:trPr>
        <w:tc>
          <w:tcPr>
            <w:tcW w:w="968" w:type="pct"/>
            <w:tcBorders>
              <w:top w:val="nil"/>
              <w:bottom w:val="nil"/>
            </w:tcBorders>
            <w:shd w:val="clear" w:color="auto" w:fill="auto"/>
          </w:tcPr>
          <w:p w14:paraId="2B7E911B" w14:textId="77777777" w:rsidR="001858E7" w:rsidRPr="001C0E1B" w:rsidRDefault="001858E7" w:rsidP="006E6520">
            <w:pPr>
              <w:pStyle w:val="TAL"/>
              <w:rPr>
                <w:noProof/>
              </w:rPr>
            </w:pPr>
          </w:p>
        </w:tc>
        <w:tc>
          <w:tcPr>
            <w:tcW w:w="1177" w:type="pct"/>
            <w:gridSpan w:val="2"/>
            <w:shd w:val="clear" w:color="auto" w:fill="auto"/>
          </w:tcPr>
          <w:p w14:paraId="31917D38" w14:textId="77777777" w:rsidR="001858E7" w:rsidRPr="001C0E1B" w:rsidRDefault="001858E7" w:rsidP="006E6520">
            <w:pPr>
              <w:pStyle w:val="TAL"/>
              <w:rPr>
                <w:noProof/>
              </w:rPr>
            </w:pPr>
            <w:r w:rsidRPr="001C0E1B">
              <w:rPr>
                <w:noProof/>
              </w:rPr>
              <w:t>Config 2</w:t>
            </w:r>
          </w:p>
        </w:tc>
        <w:tc>
          <w:tcPr>
            <w:tcW w:w="619" w:type="pct"/>
            <w:tcBorders>
              <w:top w:val="nil"/>
              <w:bottom w:val="nil"/>
            </w:tcBorders>
            <w:shd w:val="clear" w:color="auto" w:fill="auto"/>
          </w:tcPr>
          <w:p w14:paraId="357DA0F7" w14:textId="77777777" w:rsidR="001858E7" w:rsidRPr="001C0E1B" w:rsidRDefault="001858E7" w:rsidP="006E6520">
            <w:pPr>
              <w:pStyle w:val="TAC"/>
              <w:rPr>
                <w:noProof/>
              </w:rPr>
            </w:pPr>
          </w:p>
        </w:tc>
        <w:tc>
          <w:tcPr>
            <w:tcW w:w="1106" w:type="pct"/>
            <w:shd w:val="clear" w:color="auto" w:fill="auto"/>
          </w:tcPr>
          <w:p w14:paraId="2F94F27B" w14:textId="77777777" w:rsidR="001858E7" w:rsidRPr="001C0E1B" w:rsidRDefault="001858E7" w:rsidP="006E6520">
            <w:pPr>
              <w:pStyle w:val="TAC"/>
            </w:pPr>
            <w:r w:rsidRPr="001C0E1B">
              <w:rPr>
                <w:noProof/>
              </w:rPr>
              <w:t>CSI-RS.1.1 TDD</w:t>
            </w:r>
          </w:p>
        </w:tc>
        <w:tc>
          <w:tcPr>
            <w:tcW w:w="1131" w:type="pct"/>
            <w:tcBorders>
              <w:top w:val="nil"/>
              <w:bottom w:val="nil"/>
            </w:tcBorders>
            <w:shd w:val="clear" w:color="auto" w:fill="auto"/>
          </w:tcPr>
          <w:p w14:paraId="00272EDB" w14:textId="77777777" w:rsidR="001858E7" w:rsidRPr="001C0E1B" w:rsidRDefault="001858E7" w:rsidP="006E6520">
            <w:pPr>
              <w:pStyle w:val="TAC"/>
              <w:rPr>
                <w:noProof/>
              </w:rPr>
            </w:pPr>
          </w:p>
        </w:tc>
      </w:tr>
      <w:tr w:rsidR="001858E7" w:rsidRPr="001C0E1B" w14:paraId="49601A04" w14:textId="77777777" w:rsidTr="00997101">
        <w:trPr>
          <w:trHeight w:val="187"/>
          <w:jc w:val="center"/>
        </w:trPr>
        <w:tc>
          <w:tcPr>
            <w:tcW w:w="968" w:type="pct"/>
            <w:tcBorders>
              <w:top w:val="nil"/>
              <w:bottom w:val="single" w:sz="4" w:space="0" w:color="auto"/>
            </w:tcBorders>
            <w:shd w:val="clear" w:color="auto" w:fill="auto"/>
          </w:tcPr>
          <w:p w14:paraId="1967E172" w14:textId="77777777" w:rsidR="001858E7" w:rsidRPr="001C0E1B" w:rsidRDefault="001858E7" w:rsidP="006E6520">
            <w:pPr>
              <w:pStyle w:val="TAL"/>
              <w:rPr>
                <w:noProof/>
              </w:rPr>
            </w:pPr>
          </w:p>
        </w:tc>
        <w:tc>
          <w:tcPr>
            <w:tcW w:w="1177" w:type="pct"/>
            <w:gridSpan w:val="2"/>
            <w:shd w:val="clear" w:color="auto" w:fill="auto"/>
          </w:tcPr>
          <w:p w14:paraId="41409CAB" w14:textId="77777777" w:rsidR="001858E7" w:rsidRPr="001C0E1B" w:rsidRDefault="001858E7" w:rsidP="006E6520">
            <w:pPr>
              <w:pStyle w:val="TAL"/>
              <w:rPr>
                <w:noProof/>
              </w:rPr>
            </w:pPr>
            <w:r w:rsidRPr="001C0E1B">
              <w:rPr>
                <w:noProof/>
              </w:rPr>
              <w:t>Config 3</w:t>
            </w:r>
          </w:p>
        </w:tc>
        <w:tc>
          <w:tcPr>
            <w:tcW w:w="619" w:type="pct"/>
            <w:tcBorders>
              <w:top w:val="nil"/>
            </w:tcBorders>
            <w:shd w:val="clear" w:color="auto" w:fill="auto"/>
          </w:tcPr>
          <w:p w14:paraId="66C7262F" w14:textId="77777777" w:rsidR="001858E7" w:rsidRPr="001C0E1B" w:rsidRDefault="001858E7" w:rsidP="006E6520">
            <w:pPr>
              <w:pStyle w:val="TAC"/>
              <w:rPr>
                <w:noProof/>
              </w:rPr>
            </w:pPr>
          </w:p>
        </w:tc>
        <w:tc>
          <w:tcPr>
            <w:tcW w:w="1106" w:type="pct"/>
            <w:shd w:val="clear" w:color="auto" w:fill="auto"/>
          </w:tcPr>
          <w:p w14:paraId="0110BFA8" w14:textId="77777777" w:rsidR="001858E7" w:rsidRPr="001C0E1B" w:rsidRDefault="001858E7" w:rsidP="006E6520">
            <w:pPr>
              <w:pStyle w:val="TAC"/>
            </w:pPr>
            <w:r w:rsidRPr="001C0E1B">
              <w:rPr>
                <w:noProof/>
              </w:rPr>
              <w:t>CSI-RS.2.1 TDD</w:t>
            </w:r>
          </w:p>
        </w:tc>
        <w:tc>
          <w:tcPr>
            <w:tcW w:w="1131" w:type="pct"/>
            <w:tcBorders>
              <w:top w:val="nil"/>
            </w:tcBorders>
            <w:shd w:val="clear" w:color="auto" w:fill="auto"/>
          </w:tcPr>
          <w:p w14:paraId="7A9536B1" w14:textId="77777777" w:rsidR="001858E7" w:rsidRPr="001C0E1B" w:rsidRDefault="001858E7" w:rsidP="006E6520">
            <w:pPr>
              <w:pStyle w:val="TAC"/>
              <w:rPr>
                <w:noProof/>
              </w:rPr>
            </w:pPr>
          </w:p>
        </w:tc>
      </w:tr>
      <w:tr w:rsidR="001858E7" w:rsidRPr="001C0E1B" w14:paraId="3D7B9589" w14:textId="77777777" w:rsidTr="00997101">
        <w:trPr>
          <w:trHeight w:val="187"/>
          <w:jc w:val="center"/>
        </w:trPr>
        <w:tc>
          <w:tcPr>
            <w:tcW w:w="968" w:type="pct"/>
            <w:tcBorders>
              <w:bottom w:val="nil"/>
            </w:tcBorders>
            <w:shd w:val="clear" w:color="auto" w:fill="auto"/>
          </w:tcPr>
          <w:p w14:paraId="06D2D842" w14:textId="77777777" w:rsidR="001858E7" w:rsidRPr="001C0E1B" w:rsidRDefault="001858E7" w:rsidP="006E6520">
            <w:pPr>
              <w:pStyle w:val="TAL"/>
              <w:rPr>
                <w:noProof/>
              </w:rPr>
            </w:pPr>
            <w:r w:rsidRPr="001C0E1B">
              <w:rPr>
                <w:noProof/>
              </w:rPr>
              <w:t>TRS configuration</w:t>
            </w:r>
          </w:p>
        </w:tc>
        <w:tc>
          <w:tcPr>
            <w:tcW w:w="1177" w:type="pct"/>
            <w:gridSpan w:val="2"/>
            <w:shd w:val="clear" w:color="auto" w:fill="auto"/>
          </w:tcPr>
          <w:p w14:paraId="61BF166B" w14:textId="77777777" w:rsidR="001858E7" w:rsidRPr="001C0E1B" w:rsidRDefault="001858E7" w:rsidP="006E6520">
            <w:pPr>
              <w:pStyle w:val="TAL"/>
              <w:rPr>
                <w:noProof/>
              </w:rPr>
            </w:pPr>
            <w:r w:rsidRPr="001C0E1B">
              <w:rPr>
                <w:noProof/>
              </w:rPr>
              <w:t>Config 1</w:t>
            </w:r>
          </w:p>
        </w:tc>
        <w:tc>
          <w:tcPr>
            <w:tcW w:w="619" w:type="pct"/>
            <w:shd w:val="clear" w:color="auto" w:fill="auto"/>
          </w:tcPr>
          <w:p w14:paraId="7ACBFAC8" w14:textId="77777777" w:rsidR="001858E7" w:rsidRPr="001C0E1B" w:rsidRDefault="001858E7" w:rsidP="006E6520">
            <w:pPr>
              <w:pStyle w:val="TAC"/>
              <w:rPr>
                <w:noProof/>
              </w:rPr>
            </w:pPr>
          </w:p>
        </w:tc>
        <w:tc>
          <w:tcPr>
            <w:tcW w:w="1106" w:type="pct"/>
            <w:shd w:val="clear" w:color="auto" w:fill="auto"/>
          </w:tcPr>
          <w:p w14:paraId="7E60CAC8" w14:textId="77777777" w:rsidR="001858E7" w:rsidRPr="001C0E1B" w:rsidRDefault="001858E7" w:rsidP="006E6520">
            <w:pPr>
              <w:pStyle w:val="TAC"/>
            </w:pPr>
            <w:r w:rsidRPr="001C0E1B">
              <w:rPr>
                <w:noProof/>
              </w:rPr>
              <w:t>TRS.1.1 FDD</w:t>
            </w:r>
          </w:p>
        </w:tc>
        <w:tc>
          <w:tcPr>
            <w:tcW w:w="1131" w:type="pct"/>
          </w:tcPr>
          <w:p w14:paraId="62504BDF" w14:textId="77777777" w:rsidR="001858E7" w:rsidRPr="001C0E1B" w:rsidRDefault="001858E7" w:rsidP="006E6520">
            <w:pPr>
              <w:pStyle w:val="TAC"/>
              <w:rPr>
                <w:noProof/>
              </w:rPr>
            </w:pPr>
          </w:p>
        </w:tc>
      </w:tr>
      <w:tr w:rsidR="001858E7" w:rsidRPr="001C0E1B" w14:paraId="376A0CEF" w14:textId="77777777" w:rsidTr="00997101">
        <w:trPr>
          <w:trHeight w:val="187"/>
          <w:jc w:val="center"/>
        </w:trPr>
        <w:tc>
          <w:tcPr>
            <w:tcW w:w="968" w:type="pct"/>
            <w:tcBorders>
              <w:top w:val="nil"/>
              <w:bottom w:val="nil"/>
            </w:tcBorders>
            <w:shd w:val="clear" w:color="auto" w:fill="auto"/>
          </w:tcPr>
          <w:p w14:paraId="49247559" w14:textId="77777777" w:rsidR="001858E7" w:rsidRPr="001C0E1B" w:rsidRDefault="001858E7" w:rsidP="006E6520">
            <w:pPr>
              <w:pStyle w:val="TAL"/>
              <w:rPr>
                <w:noProof/>
              </w:rPr>
            </w:pPr>
          </w:p>
        </w:tc>
        <w:tc>
          <w:tcPr>
            <w:tcW w:w="1177" w:type="pct"/>
            <w:gridSpan w:val="2"/>
            <w:shd w:val="clear" w:color="auto" w:fill="auto"/>
          </w:tcPr>
          <w:p w14:paraId="16B6A33D" w14:textId="77777777" w:rsidR="001858E7" w:rsidRPr="001C0E1B" w:rsidRDefault="001858E7" w:rsidP="006E6520">
            <w:pPr>
              <w:pStyle w:val="TAL"/>
              <w:rPr>
                <w:noProof/>
              </w:rPr>
            </w:pPr>
            <w:r w:rsidRPr="001C0E1B">
              <w:rPr>
                <w:noProof/>
              </w:rPr>
              <w:t>Config 2</w:t>
            </w:r>
          </w:p>
        </w:tc>
        <w:tc>
          <w:tcPr>
            <w:tcW w:w="619" w:type="pct"/>
            <w:shd w:val="clear" w:color="auto" w:fill="auto"/>
          </w:tcPr>
          <w:p w14:paraId="77A10EB5" w14:textId="77777777" w:rsidR="001858E7" w:rsidRPr="001C0E1B" w:rsidRDefault="001858E7" w:rsidP="006E6520">
            <w:pPr>
              <w:pStyle w:val="TAC"/>
              <w:rPr>
                <w:noProof/>
              </w:rPr>
            </w:pPr>
          </w:p>
        </w:tc>
        <w:tc>
          <w:tcPr>
            <w:tcW w:w="1106" w:type="pct"/>
            <w:shd w:val="clear" w:color="auto" w:fill="auto"/>
          </w:tcPr>
          <w:p w14:paraId="78BE34C1" w14:textId="77777777" w:rsidR="001858E7" w:rsidRPr="001C0E1B" w:rsidRDefault="001858E7" w:rsidP="006E6520">
            <w:pPr>
              <w:pStyle w:val="TAC"/>
            </w:pPr>
            <w:r w:rsidRPr="001C0E1B">
              <w:rPr>
                <w:noProof/>
              </w:rPr>
              <w:t xml:space="preserve">TRS.1.1 </w:t>
            </w:r>
            <w:r w:rsidRPr="001C0E1B">
              <w:rPr>
                <w:noProof/>
                <w:lang w:eastAsia="zh-CN"/>
              </w:rPr>
              <w:t>T</w:t>
            </w:r>
            <w:r w:rsidRPr="001C0E1B">
              <w:rPr>
                <w:noProof/>
              </w:rPr>
              <w:t>DD</w:t>
            </w:r>
          </w:p>
        </w:tc>
        <w:tc>
          <w:tcPr>
            <w:tcW w:w="1131" w:type="pct"/>
          </w:tcPr>
          <w:p w14:paraId="33FACBD2" w14:textId="77777777" w:rsidR="001858E7" w:rsidRPr="001C0E1B" w:rsidRDefault="001858E7" w:rsidP="006E6520">
            <w:pPr>
              <w:pStyle w:val="TAC"/>
              <w:rPr>
                <w:noProof/>
              </w:rPr>
            </w:pPr>
          </w:p>
        </w:tc>
      </w:tr>
      <w:tr w:rsidR="001858E7" w:rsidRPr="001C0E1B" w14:paraId="7A4735E9" w14:textId="77777777" w:rsidTr="00997101">
        <w:trPr>
          <w:trHeight w:val="187"/>
          <w:jc w:val="center"/>
        </w:trPr>
        <w:tc>
          <w:tcPr>
            <w:tcW w:w="968" w:type="pct"/>
            <w:tcBorders>
              <w:top w:val="nil"/>
              <w:bottom w:val="single" w:sz="4" w:space="0" w:color="auto"/>
            </w:tcBorders>
            <w:shd w:val="clear" w:color="auto" w:fill="auto"/>
          </w:tcPr>
          <w:p w14:paraId="7A7EF7E6" w14:textId="77777777" w:rsidR="001858E7" w:rsidRPr="001C0E1B" w:rsidRDefault="001858E7" w:rsidP="006E6520">
            <w:pPr>
              <w:pStyle w:val="TAL"/>
              <w:rPr>
                <w:noProof/>
              </w:rPr>
            </w:pPr>
          </w:p>
        </w:tc>
        <w:tc>
          <w:tcPr>
            <w:tcW w:w="1177" w:type="pct"/>
            <w:gridSpan w:val="2"/>
            <w:shd w:val="clear" w:color="auto" w:fill="auto"/>
          </w:tcPr>
          <w:p w14:paraId="73F932E7" w14:textId="77777777" w:rsidR="001858E7" w:rsidRPr="001C0E1B" w:rsidRDefault="001858E7" w:rsidP="006E6520">
            <w:pPr>
              <w:pStyle w:val="TAL"/>
              <w:rPr>
                <w:noProof/>
              </w:rPr>
            </w:pPr>
            <w:r w:rsidRPr="001C0E1B">
              <w:rPr>
                <w:noProof/>
              </w:rPr>
              <w:t>Config 3</w:t>
            </w:r>
          </w:p>
        </w:tc>
        <w:tc>
          <w:tcPr>
            <w:tcW w:w="619" w:type="pct"/>
            <w:tcBorders>
              <w:bottom w:val="single" w:sz="4" w:space="0" w:color="auto"/>
            </w:tcBorders>
            <w:shd w:val="clear" w:color="auto" w:fill="auto"/>
          </w:tcPr>
          <w:p w14:paraId="3A22CDF7" w14:textId="77777777" w:rsidR="001858E7" w:rsidRPr="001C0E1B" w:rsidRDefault="001858E7" w:rsidP="006E6520">
            <w:pPr>
              <w:pStyle w:val="TAC"/>
              <w:rPr>
                <w:noProof/>
              </w:rPr>
            </w:pPr>
          </w:p>
        </w:tc>
        <w:tc>
          <w:tcPr>
            <w:tcW w:w="1106" w:type="pct"/>
            <w:shd w:val="clear" w:color="auto" w:fill="auto"/>
          </w:tcPr>
          <w:p w14:paraId="644454EB" w14:textId="77777777" w:rsidR="001858E7" w:rsidRPr="001C0E1B" w:rsidRDefault="001858E7" w:rsidP="006E6520">
            <w:pPr>
              <w:pStyle w:val="TAC"/>
            </w:pPr>
            <w:r w:rsidRPr="001C0E1B">
              <w:rPr>
                <w:noProof/>
              </w:rPr>
              <w:t xml:space="preserve">TRS.1.2 </w:t>
            </w:r>
            <w:r w:rsidRPr="001C0E1B">
              <w:rPr>
                <w:noProof/>
                <w:lang w:eastAsia="zh-CN"/>
              </w:rPr>
              <w:t>T</w:t>
            </w:r>
            <w:r w:rsidRPr="001C0E1B">
              <w:rPr>
                <w:noProof/>
              </w:rPr>
              <w:t>DD</w:t>
            </w:r>
          </w:p>
        </w:tc>
        <w:tc>
          <w:tcPr>
            <w:tcW w:w="1131" w:type="pct"/>
            <w:tcBorders>
              <w:bottom w:val="single" w:sz="4" w:space="0" w:color="auto"/>
            </w:tcBorders>
          </w:tcPr>
          <w:p w14:paraId="2C7AB38F" w14:textId="77777777" w:rsidR="001858E7" w:rsidRPr="001C0E1B" w:rsidRDefault="001858E7" w:rsidP="006E6520">
            <w:pPr>
              <w:pStyle w:val="TAC"/>
              <w:rPr>
                <w:noProof/>
              </w:rPr>
            </w:pPr>
          </w:p>
        </w:tc>
      </w:tr>
      <w:tr w:rsidR="001858E7" w:rsidRPr="001C0E1B" w14:paraId="6218556E" w14:textId="77777777" w:rsidTr="00997101">
        <w:trPr>
          <w:trHeight w:val="187"/>
          <w:jc w:val="center"/>
        </w:trPr>
        <w:tc>
          <w:tcPr>
            <w:tcW w:w="968" w:type="pct"/>
            <w:tcBorders>
              <w:bottom w:val="nil"/>
            </w:tcBorders>
            <w:shd w:val="clear" w:color="auto" w:fill="auto"/>
          </w:tcPr>
          <w:p w14:paraId="18EC17FE" w14:textId="77777777" w:rsidR="001858E7" w:rsidRPr="001C0E1B" w:rsidRDefault="001858E7" w:rsidP="006E6520">
            <w:pPr>
              <w:pStyle w:val="TAL"/>
              <w:rPr>
                <w:noProof/>
              </w:rPr>
            </w:pPr>
            <w:r w:rsidRPr="001C0E1B">
              <w:t xml:space="preserve">CSI-RS-Index </w:t>
            </w:r>
            <w:r w:rsidRPr="001C0E1B">
              <w:rPr>
                <w:noProof/>
              </w:rPr>
              <w:t>assigned as RLM RS</w:t>
            </w:r>
          </w:p>
        </w:tc>
        <w:tc>
          <w:tcPr>
            <w:tcW w:w="1177" w:type="pct"/>
            <w:gridSpan w:val="2"/>
            <w:shd w:val="clear" w:color="auto" w:fill="auto"/>
          </w:tcPr>
          <w:p w14:paraId="346137ED" w14:textId="77777777" w:rsidR="001858E7" w:rsidRPr="001C0E1B" w:rsidRDefault="001858E7" w:rsidP="006E6520">
            <w:pPr>
              <w:pStyle w:val="TAL"/>
              <w:rPr>
                <w:noProof/>
              </w:rPr>
            </w:pPr>
            <w:r w:rsidRPr="001C0E1B">
              <w:rPr>
                <w:noProof/>
              </w:rPr>
              <w:t>Config 1</w:t>
            </w:r>
          </w:p>
        </w:tc>
        <w:tc>
          <w:tcPr>
            <w:tcW w:w="619" w:type="pct"/>
            <w:tcBorders>
              <w:bottom w:val="nil"/>
            </w:tcBorders>
            <w:shd w:val="clear" w:color="auto" w:fill="auto"/>
          </w:tcPr>
          <w:p w14:paraId="10AB51F9" w14:textId="77777777" w:rsidR="001858E7" w:rsidRPr="001C0E1B" w:rsidRDefault="001858E7" w:rsidP="006E6520">
            <w:pPr>
              <w:pStyle w:val="TAC"/>
              <w:rPr>
                <w:noProof/>
              </w:rPr>
            </w:pPr>
          </w:p>
        </w:tc>
        <w:tc>
          <w:tcPr>
            <w:tcW w:w="1106" w:type="pct"/>
            <w:shd w:val="clear" w:color="auto" w:fill="auto"/>
          </w:tcPr>
          <w:p w14:paraId="17746CE4" w14:textId="77777777" w:rsidR="001858E7" w:rsidRPr="001C0E1B" w:rsidRDefault="001858E7" w:rsidP="006E6520">
            <w:pPr>
              <w:pStyle w:val="TAC"/>
              <w:rPr>
                <w:noProof/>
              </w:rPr>
            </w:pPr>
            <w:r w:rsidRPr="001C0E1B">
              <w:t>CSI-RS.1.2 FDD</w:t>
            </w:r>
          </w:p>
        </w:tc>
        <w:tc>
          <w:tcPr>
            <w:tcW w:w="1131" w:type="pct"/>
            <w:tcBorders>
              <w:bottom w:val="nil"/>
            </w:tcBorders>
            <w:shd w:val="clear" w:color="auto" w:fill="auto"/>
          </w:tcPr>
          <w:p w14:paraId="6882197A" w14:textId="77777777" w:rsidR="001858E7" w:rsidRPr="001C0E1B" w:rsidRDefault="001858E7" w:rsidP="006E6520">
            <w:pPr>
              <w:pStyle w:val="TAC"/>
              <w:rPr>
                <w:noProof/>
              </w:rPr>
            </w:pPr>
          </w:p>
        </w:tc>
      </w:tr>
      <w:tr w:rsidR="001858E7" w:rsidRPr="001C0E1B" w14:paraId="7E0DF9A6" w14:textId="77777777" w:rsidTr="00997101">
        <w:trPr>
          <w:trHeight w:val="187"/>
          <w:jc w:val="center"/>
        </w:trPr>
        <w:tc>
          <w:tcPr>
            <w:tcW w:w="968" w:type="pct"/>
            <w:tcBorders>
              <w:top w:val="nil"/>
              <w:bottom w:val="nil"/>
            </w:tcBorders>
            <w:shd w:val="clear" w:color="auto" w:fill="auto"/>
          </w:tcPr>
          <w:p w14:paraId="5A923D51" w14:textId="77777777" w:rsidR="001858E7" w:rsidRPr="001C0E1B" w:rsidRDefault="001858E7" w:rsidP="006E6520">
            <w:pPr>
              <w:pStyle w:val="TAL"/>
              <w:rPr>
                <w:noProof/>
              </w:rPr>
            </w:pPr>
          </w:p>
        </w:tc>
        <w:tc>
          <w:tcPr>
            <w:tcW w:w="1177" w:type="pct"/>
            <w:gridSpan w:val="2"/>
            <w:shd w:val="clear" w:color="auto" w:fill="auto"/>
          </w:tcPr>
          <w:p w14:paraId="37473CE5" w14:textId="77777777" w:rsidR="001858E7" w:rsidRPr="001C0E1B" w:rsidRDefault="001858E7" w:rsidP="006E6520">
            <w:pPr>
              <w:pStyle w:val="TAL"/>
              <w:rPr>
                <w:noProof/>
              </w:rPr>
            </w:pPr>
            <w:r w:rsidRPr="001C0E1B">
              <w:rPr>
                <w:noProof/>
              </w:rPr>
              <w:t>Config 2</w:t>
            </w:r>
          </w:p>
        </w:tc>
        <w:tc>
          <w:tcPr>
            <w:tcW w:w="619" w:type="pct"/>
            <w:tcBorders>
              <w:top w:val="nil"/>
              <w:bottom w:val="nil"/>
            </w:tcBorders>
            <w:shd w:val="clear" w:color="auto" w:fill="auto"/>
          </w:tcPr>
          <w:p w14:paraId="42F7E952" w14:textId="77777777" w:rsidR="001858E7" w:rsidRPr="001C0E1B" w:rsidRDefault="001858E7" w:rsidP="006E6520">
            <w:pPr>
              <w:pStyle w:val="TAC"/>
              <w:rPr>
                <w:noProof/>
              </w:rPr>
            </w:pPr>
          </w:p>
        </w:tc>
        <w:tc>
          <w:tcPr>
            <w:tcW w:w="1106" w:type="pct"/>
            <w:shd w:val="clear" w:color="auto" w:fill="auto"/>
          </w:tcPr>
          <w:p w14:paraId="3BBEB73F" w14:textId="77777777" w:rsidR="001858E7" w:rsidRPr="001C0E1B" w:rsidRDefault="001858E7" w:rsidP="006E6520">
            <w:pPr>
              <w:pStyle w:val="TAC"/>
              <w:rPr>
                <w:noProof/>
              </w:rPr>
            </w:pPr>
            <w:r w:rsidRPr="001C0E1B">
              <w:t>CSI-RS.1.2 TDD</w:t>
            </w:r>
          </w:p>
        </w:tc>
        <w:tc>
          <w:tcPr>
            <w:tcW w:w="1131" w:type="pct"/>
            <w:tcBorders>
              <w:top w:val="nil"/>
              <w:bottom w:val="nil"/>
            </w:tcBorders>
            <w:shd w:val="clear" w:color="auto" w:fill="auto"/>
          </w:tcPr>
          <w:p w14:paraId="1E88B82B" w14:textId="77777777" w:rsidR="001858E7" w:rsidRPr="001C0E1B" w:rsidRDefault="001858E7" w:rsidP="006E6520">
            <w:pPr>
              <w:pStyle w:val="TAC"/>
              <w:rPr>
                <w:noProof/>
              </w:rPr>
            </w:pPr>
          </w:p>
        </w:tc>
      </w:tr>
      <w:tr w:rsidR="001858E7" w:rsidRPr="001C0E1B" w14:paraId="2863D8CA" w14:textId="77777777" w:rsidTr="00997101">
        <w:trPr>
          <w:trHeight w:val="187"/>
          <w:jc w:val="center"/>
        </w:trPr>
        <w:tc>
          <w:tcPr>
            <w:tcW w:w="968" w:type="pct"/>
            <w:tcBorders>
              <w:top w:val="nil"/>
            </w:tcBorders>
            <w:shd w:val="clear" w:color="auto" w:fill="auto"/>
          </w:tcPr>
          <w:p w14:paraId="792F3FB3" w14:textId="77777777" w:rsidR="001858E7" w:rsidRPr="001C0E1B" w:rsidRDefault="001858E7" w:rsidP="006E6520">
            <w:pPr>
              <w:pStyle w:val="TAL"/>
              <w:rPr>
                <w:noProof/>
              </w:rPr>
            </w:pPr>
          </w:p>
        </w:tc>
        <w:tc>
          <w:tcPr>
            <w:tcW w:w="1177" w:type="pct"/>
            <w:gridSpan w:val="2"/>
            <w:shd w:val="clear" w:color="auto" w:fill="auto"/>
          </w:tcPr>
          <w:p w14:paraId="24ABB389" w14:textId="77777777" w:rsidR="001858E7" w:rsidRPr="001C0E1B" w:rsidRDefault="001858E7" w:rsidP="006E6520">
            <w:pPr>
              <w:pStyle w:val="TAL"/>
              <w:rPr>
                <w:noProof/>
              </w:rPr>
            </w:pPr>
            <w:r w:rsidRPr="001C0E1B">
              <w:rPr>
                <w:noProof/>
              </w:rPr>
              <w:t>Config 3</w:t>
            </w:r>
          </w:p>
        </w:tc>
        <w:tc>
          <w:tcPr>
            <w:tcW w:w="619" w:type="pct"/>
            <w:tcBorders>
              <w:top w:val="nil"/>
            </w:tcBorders>
            <w:shd w:val="clear" w:color="auto" w:fill="auto"/>
          </w:tcPr>
          <w:p w14:paraId="6A134BD5" w14:textId="77777777" w:rsidR="001858E7" w:rsidRPr="001C0E1B" w:rsidRDefault="001858E7" w:rsidP="006E6520">
            <w:pPr>
              <w:pStyle w:val="TAC"/>
              <w:rPr>
                <w:noProof/>
              </w:rPr>
            </w:pPr>
          </w:p>
        </w:tc>
        <w:tc>
          <w:tcPr>
            <w:tcW w:w="1106" w:type="pct"/>
            <w:shd w:val="clear" w:color="auto" w:fill="auto"/>
          </w:tcPr>
          <w:p w14:paraId="01512C02" w14:textId="77777777" w:rsidR="001858E7" w:rsidRPr="001C0E1B" w:rsidRDefault="001858E7" w:rsidP="006E6520">
            <w:pPr>
              <w:pStyle w:val="TAC"/>
              <w:rPr>
                <w:noProof/>
              </w:rPr>
            </w:pPr>
            <w:r w:rsidRPr="001C0E1B">
              <w:t>CSI-RS.2.2 TDD</w:t>
            </w:r>
          </w:p>
        </w:tc>
        <w:tc>
          <w:tcPr>
            <w:tcW w:w="1131" w:type="pct"/>
            <w:tcBorders>
              <w:top w:val="nil"/>
            </w:tcBorders>
            <w:shd w:val="clear" w:color="auto" w:fill="auto"/>
          </w:tcPr>
          <w:p w14:paraId="22120559" w14:textId="77777777" w:rsidR="001858E7" w:rsidRPr="001C0E1B" w:rsidRDefault="001858E7" w:rsidP="006E6520">
            <w:pPr>
              <w:pStyle w:val="TAC"/>
              <w:rPr>
                <w:noProof/>
              </w:rPr>
            </w:pPr>
          </w:p>
        </w:tc>
      </w:tr>
      <w:tr w:rsidR="001858E7" w:rsidRPr="001C0E1B" w14:paraId="34DBEF31" w14:textId="77777777" w:rsidTr="006E6520">
        <w:trPr>
          <w:trHeight w:val="187"/>
          <w:jc w:val="center"/>
        </w:trPr>
        <w:tc>
          <w:tcPr>
            <w:tcW w:w="2144" w:type="pct"/>
            <w:gridSpan w:val="3"/>
            <w:shd w:val="clear" w:color="auto" w:fill="auto"/>
          </w:tcPr>
          <w:p w14:paraId="198077DE" w14:textId="77777777" w:rsidR="001858E7" w:rsidRPr="001C0E1B" w:rsidRDefault="001858E7" w:rsidP="006E6520">
            <w:pPr>
              <w:pStyle w:val="TAL"/>
              <w:rPr>
                <w:noProof/>
              </w:rPr>
            </w:pPr>
            <w:r w:rsidRPr="001C0E1B">
              <w:rPr>
                <w:noProof/>
                <w:lang w:eastAsia="zh-CN"/>
              </w:rPr>
              <w:t>T310 Timer</w:t>
            </w:r>
          </w:p>
        </w:tc>
        <w:tc>
          <w:tcPr>
            <w:tcW w:w="619" w:type="pct"/>
            <w:shd w:val="clear" w:color="auto" w:fill="auto"/>
          </w:tcPr>
          <w:p w14:paraId="70833D80" w14:textId="77777777" w:rsidR="001858E7" w:rsidRPr="001C0E1B" w:rsidRDefault="001858E7" w:rsidP="006E6520">
            <w:pPr>
              <w:pStyle w:val="TAC"/>
              <w:rPr>
                <w:noProof/>
              </w:rPr>
            </w:pPr>
            <w:r w:rsidRPr="001C0E1B">
              <w:rPr>
                <w:noProof/>
                <w:lang w:eastAsia="zh-CN"/>
              </w:rPr>
              <w:t>ms</w:t>
            </w:r>
          </w:p>
        </w:tc>
        <w:tc>
          <w:tcPr>
            <w:tcW w:w="1106" w:type="pct"/>
            <w:shd w:val="clear" w:color="auto" w:fill="auto"/>
          </w:tcPr>
          <w:p w14:paraId="75DB4262" w14:textId="77777777" w:rsidR="001858E7" w:rsidRPr="001C0E1B" w:rsidRDefault="001858E7" w:rsidP="006E6520">
            <w:pPr>
              <w:pStyle w:val="TAC"/>
              <w:rPr>
                <w:noProof/>
              </w:rPr>
            </w:pPr>
            <w:r w:rsidRPr="001C0E1B">
              <w:rPr>
                <w:rFonts w:cs="Arial"/>
                <w:szCs w:val="18"/>
                <w:lang w:eastAsia="zh-CN"/>
              </w:rPr>
              <w:t>1000</w:t>
            </w:r>
          </w:p>
        </w:tc>
        <w:tc>
          <w:tcPr>
            <w:tcW w:w="1131" w:type="pct"/>
          </w:tcPr>
          <w:p w14:paraId="778E9AF7" w14:textId="77777777" w:rsidR="001858E7" w:rsidRPr="001C0E1B" w:rsidRDefault="001858E7" w:rsidP="006E6520">
            <w:pPr>
              <w:pStyle w:val="TAC"/>
              <w:rPr>
                <w:noProof/>
              </w:rPr>
            </w:pPr>
          </w:p>
        </w:tc>
      </w:tr>
      <w:tr w:rsidR="001858E7" w:rsidRPr="001C0E1B" w14:paraId="3FB9790E" w14:textId="77777777" w:rsidTr="006E6520">
        <w:trPr>
          <w:trHeight w:val="187"/>
          <w:jc w:val="center"/>
        </w:trPr>
        <w:tc>
          <w:tcPr>
            <w:tcW w:w="2144" w:type="pct"/>
            <w:gridSpan w:val="3"/>
            <w:shd w:val="clear" w:color="auto" w:fill="auto"/>
          </w:tcPr>
          <w:p w14:paraId="7473EF35" w14:textId="77777777" w:rsidR="001858E7" w:rsidRPr="001C0E1B" w:rsidRDefault="001858E7" w:rsidP="006E6520">
            <w:pPr>
              <w:pStyle w:val="TAL"/>
              <w:rPr>
                <w:noProof/>
              </w:rPr>
            </w:pPr>
            <w:r w:rsidRPr="001C0E1B">
              <w:rPr>
                <w:noProof/>
                <w:lang w:eastAsia="zh-CN"/>
              </w:rPr>
              <w:t>N310</w:t>
            </w:r>
          </w:p>
        </w:tc>
        <w:tc>
          <w:tcPr>
            <w:tcW w:w="619" w:type="pct"/>
            <w:shd w:val="clear" w:color="auto" w:fill="auto"/>
          </w:tcPr>
          <w:p w14:paraId="1EACBE3D" w14:textId="77777777" w:rsidR="001858E7" w:rsidRPr="001C0E1B" w:rsidRDefault="001858E7" w:rsidP="006E6520">
            <w:pPr>
              <w:pStyle w:val="TAC"/>
              <w:rPr>
                <w:noProof/>
              </w:rPr>
            </w:pPr>
          </w:p>
        </w:tc>
        <w:tc>
          <w:tcPr>
            <w:tcW w:w="1106" w:type="pct"/>
            <w:shd w:val="clear" w:color="auto" w:fill="auto"/>
          </w:tcPr>
          <w:p w14:paraId="640AF8E8" w14:textId="77777777" w:rsidR="001858E7" w:rsidRPr="001C0E1B" w:rsidRDefault="001858E7" w:rsidP="006E6520">
            <w:pPr>
              <w:pStyle w:val="TAC"/>
              <w:rPr>
                <w:noProof/>
              </w:rPr>
            </w:pPr>
            <w:r w:rsidRPr="001C0E1B">
              <w:rPr>
                <w:rFonts w:cs="Arial"/>
                <w:szCs w:val="18"/>
                <w:lang w:eastAsia="zh-CN"/>
              </w:rPr>
              <w:t>2</w:t>
            </w:r>
          </w:p>
        </w:tc>
        <w:tc>
          <w:tcPr>
            <w:tcW w:w="1131" w:type="pct"/>
          </w:tcPr>
          <w:p w14:paraId="13FBD8D1" w14:textId="77777777" w:rsidR="001858E7" w:rsidRPr="001C0E1B" w:rsidRDefault="001858E7" w:rsidP="006E6520">
            <w:pPr>
              <w:pStyle w:val="TAC"/>
              <w:rPr>
                <w:noProof/>
              </w:rPr>
            </w:pPr>
          </w:p>
        </w:tc>
      </w:tr>
      <w:tr w:rsidR="001858E7" w:rsidRPr="001C0E1B" w14:paraId="100388DD" w14:textId="77777777" w:rsidTr="006E6520">
        <w:trPr>
          <w:trHeight w:val="187"/>
          <w:jc w:val="center"/>
        </w:trPr>
        <w:tc>
          <w:tcPr>
            <w:tcW w:w="2144" w:type="pct"/>
            <w:gridSpan w:val="3"/>
            <w:shd w:val="clear" w:color="auto" w:fill="auto"/>
          </w:tcPr>
          <w:p w14:paraId="4965F197" w14:textId="77777777" w:rsidR="001858E7" w:rsidRPr="001C0E1B" w:rsidRDefault="001858E7" w:rsidP="006E6520">
            <w:pPr>
              <w:pStyle w:val="TAL"/>
              <w:rPr>
                <w:noProof/>
              </w:rPr>
            </w:pPr>
            <w:r w:rsidRPr="001C0E1B">
              <w:rPr>
                <w:noProof/>
              </w:rPr>
              <w:t>T1</w:t>
            </w:r>
          </w:p>
        </w:tc>
        <w:tc>
          <w:tcPr>
            <w:tcW w:w="619" w:type="pct"/>
            <w:shd w:val="clear" w:color="auto" w:fill="auto"/>
          </w:tcPr>
          <w:p w14:paraId="66F21016" w14:textId="77777777" w:rsidR="001858E7" w:rsidRPr="001C0E1B" w:rsidRDefault="001858E7" w:rsidP="006E6520">
            <w:pPr>
              <w:pStyle w:val="TAC"/>
              <w:rPr>
                <w:noProof/>
              </w:rPr>
            </w:pPr>
            <w:r w:rsidRPr="001C0E1B">
              <w:rPr>
                <w:noProof/>
              </w:rPr>
              <w:t>s</w:t>
            </w:r>
          </w:p>
        </w:tc>
        <w:tc>
          <w:tcPr>
            <w:tcW w:w="1106" w:type="pct"/>
            <w:shd w:val="clear" w:color="auto" w:fill="auto"/>
          </w:tcPr>
          <w:p w14:paraId="6F5FFAD9" w14:textId="77777777" w:rsidR="001858E7" w:rsidRPr="001C0E1B" w:rsidRDefault="001858E7" w:rsidP="006E6520">
            <w:pPr>
              <w:pStyle w:val="TAC"/>
              <w:rPr>
                <w:noProof/>
              </w:rPr>
            </w:pPr>
            <w:r w:rsidRPr="001C0E1B">
              <w:rPr>
                <w:noProof/>
              </w:rPr>
              <w:t>1</w:t>
            </w:r>
          </w:p>
        </w:tc>
        <w:tc>
          <w:tcPr>
            <w:tcW w:w="1131" w:type="pct"/>
          </w:tcPr>
          <w:p w14:paraId="50275563" w14:textId="77777777" w:rsidR="001858E7" w:rsidRPr="001C0E1B" w:rsidRDefault="001858E7" w:rsidP="006E6520">
            <w:pPr>
              <w:pStyle w:val="TAC"/>
              <w:rPr>
                <w:noProof/>
              </w:rPr>
            </w:pPr>
            <w:r w:rsidRPr="001C0E1B">
              <w:rPr>
                <w:noProof/>
              </w:rPr>
              <w:t>During this time the the UE shall be fully synchronized to cell 1</w:t>
            </w:r>
          </w:p>
        </w:tc>
      </w:tr>
      <w:tr w:rsidR="001858E7" w:rsidRPr="001C0E1B" w14:paraId="7CF5E164" w14:textId="77777777" w:rsidTr="006E6520">
        <w:trPr>
          <w:trHeight w:val="187"/>
          <w:jc w:val="center"/>
        </w:trPr>
        <w:tc>
          <w:tcPr>
            <w:tcW w:w="2144" w:type="pct"/>
            <w:gridSpan w:val="3"/>
            <w:shd w:val="clear" w:color="auto" w:fill="auto"/>
          </w:tcPr>
          <w:p w14:paraId="72A64E37" w14:textId="77777777" w:rsidR="001858E7" w:rsidRPr="001C0E1B" w:rsidRDefault="001858E7" w:rsidP="006E6520">
            <w:pPr>
              <w:pStyle w:val="TAL"/>
              <w:rPr>
                <w:noProof/>
              </w:rPr>
            </w:pPr>
            <w:r w:rsidRPr="001C0E1B">
              <w:rPr>
                <w:noProof/>
              </w:rPr>
              <w:t>T2</w:t>
            </w:r>
          </w:p>
        </w:tc>
        <w:tc>
          <w:tcPr>
            <w:tcW w:w="619" w:type="pct"/>
            <w:shd w:val="clear" w:color="auto" w:fill="auto"/>
          </w:tcPr>
          <w:p w14:paraId="71137C34" w14:textId="77777777" w:rsidR="001858E7" w:rsidRPr="001C0E1B" w:rsidRDefault="001858E7" w:rsidP="006E6520">
            <w:pPr>
              <w:pStyle w:val="TAC"/>
              <w:rPr>
                <w:noProof/>
              </w:rPr>
            </w:pPr>
            <w:r w:rsidRPr="001C0E1B">
              <w:rPr>
                <w:noProof/>
              </w:rPr>
              <w:t>s</w:t>
            </w:r>
          </w:p>
        </w:tc>
        <w:tc>
          <w:tcPr>
            <w:tcW w:w="1106" w:type="pct"/>
            <w:shd w:val="clear" w:color="auto" w:fill="auto"/>
          </w:tcPr>
          <w:p w14:paraId="1390CA35" w14:textId="77777777" w:rsidR="001858E7" w:rsidRPr="001C0E1B" w:rsidRDefault="001858E7" w:rsidP="006E6520">
            <w:pPr>
              <w:pStyle w:val="TAC"/>
              <w:rPr>
                <w:noProof/>
              </w:rPr>
            </w:pPr>
            <w:r w:rsidRPr="001C0E1B">
              <w:rPr>
                <w:noProof/>
              </w:rPr>
              <w:t>8.37</w:t>
            </w:r>
          </w:p>
        </w:tc>
        <w:tc>
          <w:tcPr>
            <w:tcW w:w="1131" w:type="pct"/>
          </w:tcPr>
          <w:p w14:paraId="34AA1BB6" w14:textId="77777777" w:rsidR="001858E7" w:rsidRPr="001C0E1B" w:rsidRDefault="001858E7" w:rsidP="006E6520">
            <w:pPr>
              <w:pStyle w:val="TAC"/>
              <w:rPr>
                <w:noProof/>
              </w:rPr>
            </w:pPr>
          </w:p>
        </w:tc>
      </w:tr>
      <w:tr w:rsidR="001858E7" w:rsidRPr="001C0E1B" w14:paraId="095185DA" w14:textId="77777777" w:rsidTr="006E6520">
        <w:trPr>
          <w:trHeight w:val="187"/>
          <w:jc w:val="center"/>
        </w:trPr>
        <w:tc>
          <w:tcPr>
            <w:tcW w:w="2144" w:type="pct"/>
            <w:gridSpan w:val="3"/>
            <w:shd w:val="clear" w:color="auto" w:fill="auto"/>
          </w:tcPr>
          <w:p w14:paraId="7FD4B615" w14:textId="77777777" w:rsidR="001858E7" w:rsidRPr="001C0E1B" w:rsidRDefault="001858E7" w:rsidP="006E6520">
            <w:pPr>
              <w:pStyle w:val="TAL"/>
              <w:rPr>
                <w:noProof/>
              </w:rPr>
            </w:pPr>
            <w:r w:rsidRPr="001C0E1B">
              <w:rPr>
                <w:noProof/>
              </w:rPr>
              <w:t>T3</w:t>
            </w:r>
          </w:p>
        </w:tc>
        <w:tc>
          <w:tcPr>
            <w:tcW w:w="619" w:type="pct"/>
            <w:shd w:val="clear" w:color="auto" w:fill="auto"/>
          </w:tcPr>
          <w:p w14:paraId="1E5A2E1B" w14:textId="77777777" w:rsidR="001858E7" w:rsidRPr="001C0E1B" w:rsidRDefault="001858E7" w:rsidP="006E6520">
            <w:pPr>
              <w:pStyle w:val="TAC"/>
              <w:rPr>
                <w:noProof/>
              </w:rPr>
            </w:pPr>
            <w:r w:rsidRPr="001C0E1B">
              <w:rPr>
                <w:noProof/>
              </w:rPr>
              <w:t>s</w:t>
            </w:r>
          </w:p>
        </w:tc>
        <w:tc>
          <w:tcPr>
            <w:tcW w:w="1106" w:type="pct"/>
            <w:shd w:val="clear" w:color="auto" w:fill="auto"/>
          </w:tcPr>
          <w:p w14:paraId="04A779A2" w14:textId="77777777" w:rsidR="001858E7" w:rsidRPr="001C0E1B" w:rsidRDefault="001858E7" w:rsidP="006E6520">
            <w:pPr>
              <w:pStyle w:val="TAC"/>
              <w:rPr>
                <w:noProof/>
              </w:rPr>
            </w:pPr>
            <w:r w:rsidRPr="001C0E1B">
              <w:rPr>
                <w:noProof/>
              </w:rPr>
              <w:t>6.44</w:t>
            </w:r>
          </w:p>
        </w:tc>
        <w:tc>
          <w:tcPr>
            <w:tcW w:w="1131" w:type="pct"/>
          </w:tcPr>
          <w:p w14:paraId="27F1FBB1" w14:textId="77777777" w:rsidR="001858E7" w:rsidRPr="001C0E1B" w:rsidRDefault="001858E7" w:rsidP="006E6520">
            <w:pPr>
              <w:pStyle w:val="TAC"/>
              <w:rPr>
                <w:noProof/>
              </w:rPr>
            </w:pPr>
          </w:p>
        </w:tc>
      </w:tr>
      <w:tr w:rsidR="001858E7" w:rsidRPr="001C0E1B" w14:paraId="3FEB80EF" w14:textId="77777777" w:rsidTr="006E6520">
        <w:trPr>
          <w:trHeight w:val="187"/>
          <w:jc w:val="center"/>
        </w:trPr>
        <w:tc>
          <w:tcPr>
            <w:tcW w:w="2144" w:type="pct"/>
            <w:gridSpan w:val="3"/>
            <w:shd w:val="clear" w:color="auto" w:fill="auto"/>
          </w:tcPr>
          <w:p w14:paraId="1788B9CA" w14:textId="77777777" w:rsidR="001858E7" w:rsidRPr="001C0E1B" w:rsidRDefault="001858E7" w:rsidP="006E6520">
            <w:pPr>
              <w:pStyle w:val="TAL"/>
              <w:rPr>
                <w:noProof/>
              </w:rPr>
            </w:pPr>
            <w:r w:rsidRPr="001C0E1B">
              <w:rPr>
                <w:noProof/>
              </w:rPr>
              <w:t>T4</w:t>
            </w:r>
          </w:p>
        </w:tc>
        <w:tc>
          <w:tcPr>
            <w:tcW w:w="619" w:type="pct"/>
            <w:shd w:val="clear" w:color="auto" w:fill="auto"/>
          </w:tcPr>
          <w:p w14:paraId="734C39B2" w14:textId="77777777" w:rsidR="001858E7" w:rsidRPr="001C0E1B" w:rsidRDefault="001858E7" w:rsidP="006E6520">
            <w:pPr>
              <w:pStyle w:val="TAC"/>
              <w:rPr>
                <w:noProof/>
              </w:rPr>
            </w:pPr>
            <w:r w:rsidRPr="001C0E1B">
              <w:rPr>
                <w:noProof/>
              </w:rPr>
              <w:t>s</w:t>
            </w:r>
          </w:p>
        </w:tc>
        <w:tc>
          <w:tcPr>
            <w:tcW w:w="1106" w:type="pct"/>
            <w:shd w:val="clear" w:color="auto" w:fill="auto"/>
          </w:tcPr>
          <w:p w14:paraId="4E4E4E29" w14:textId="77777777" w:rsidR="001858E7" w:rsidRPr="001C0E1B" w:rsidRDefault="001858E7" w:rsidP="006E6520">
            <w:pPr>
              <w:pStyle w:val="TAC"/>
              <w:rPr>
                <w:noProof/>
              </w:rPr>
            </w:pPr>
            <w:r w:rsidRPr="001C0E1B">
              <w:rPr>
                <w:noProof/>
              </w:rPr>
              <w:t>0</w:t>
            </w:r>
          </w:p>
        </w:tc>
        <w:tc>
          <w:tcPr>
            <w:tcW w:w="1131" w:type="pct"/>
          </w:tcPr>
          <w:p w14:paraId="2D195556" w14:textId="77777777" w:rsidR="001858E7" w:rsidRPr="001C0E1B" w:rsidRDefault="001858E7" w:rsidP="006E6520">
            <w:pPr>
              <w:pStyle w:val="TAC"/>
              <w:rPr>
                <w:noProof/>
              </w:rPr>
            </w:pPr>
          </w:p>
        </w:tc>
      </w:tr>
      <w:tr w:rsidR="001858E7" w:rsidRPr="001C0E1B" w14:paraId="56770FFD" w14:textId="77777777" w:rsidTr="006E6520">
        <w:trPr>
          <w:trHeight w:val="187"/>
          <w:jc w:val="center"/>
        </w:trPr>
        <w:tc>
          <w:tcPr>
            <w:tcW w:w="2144" w:type="pct"/>
            <w:gridSpan w:val="3"/>
            <w:shd w:val="clear" w:color="auto" w:fill="auto"/>
          </w:tcPr>
          <w:p w14:paraId="48BE2F9C" w14:textId="77777777" w:rsidR="001858E7" w:rsidRPr="001C0E1B" w:rsidRDefault="001858E7" w:rsidP="006E6520">
            <w:pPr>
              <w:pStyle w:val="TAL"/>
              <w:rPr>
                <w:noProof/>
              </w:rPr>
            </w:pPr>
            <w:r w:rsidRPr="001C0E1B">
              <w:rPr>
                <w:noProof/>
              </w:rPr>
              <w:t>T5</w:t>
            </w:r>
          </w:p>
        </w:tc>
        <w:tc>
          <w:tcPr>
            <w:tcW w:w="619" w:type="pct"/>
            <w:shd w:val="clear" w:color="auto" w:fill="auto"/>
          </w:tcPr>
          <w:p w14:paraId="433544E5" w14:textId="77777777" w:rsidR="001858E7" w:rsidRPr="001C0E1B" w:rsidRDefault="001858E7" w:rsidP="006E6520">
            <w:pPr>
              <w:pStyle w:val="TAC"/>
              <w:rPr>
                <w:noProof/>
              </w:rPr>
            </w:pPr>
            <w:r w:rsidRPr="001C0E1B">
              <w:rPr>
                <w:noProof/>
              </w:rPr>
              <w:t>s</w:t>
            </w:r>
          </w:p>
        </w:tc>
        <w:tc>
          <w:tcPr>
            <w:tcW w:w="1106" w:type="pct"/>
            <w:shd w:val="clear" w:color="auto" w:fill="auto"/>
          </w:tcPr>
          <w:p w14:paraId="6DA0DB22" w14:textId="77777777" w:rsidR="001858E7" w:rsidRPr="001C0E1B" w:rsidRDefault="001858E7" w:rsidP="006E6520">
            <w:pPr>
              <w:pStyle w:val="TAC"/>
              <w:rPr>
                <w:noProof/>
              </w:rPr>
            </w:pPr>
            <w:r w:rsidRPr="001C0E1B">
              <w:rPr>
                <w:noProof/>
              </w:rPr>
              <w:t>1.97</w:t>
            </w:r>
          </w:p>
        </w:tc>
        <w:tc>
          <w:tcPr>
            <w:tcW w:w="1131" w:type="pct"/>
          </w:tcPr>
          <w:p w14:paraId="4F038E4D" w14:textId="77777777" w:rsidR="001858E7" w:rsidRPr="001C0E1B" w:rsidRDefault="001858E7" w:rsidP="006E6520">
            <w:pPr>
              <w:pStyle w:val="TAC"/>
              <w:rPr>
                <w:noProof/>
              </w:rPr>
            </w:pPr>
          </w:p>
        </w:tc>
      </w:tr>
      <w:tr w:rsidR="001858E7" w:rsidRPr="001C0E1B" w14:paraId="1A936DE1" w14:textId="77777777" w:rsidTr="006E6520">
        <w:trPr>
          <w:trHeight w:val="187"/>
          <w:jc w:val="center"/>
        </w:trPr>
        <w:tc>
          <w:tcPr>
            <w:tcW w:w="2144" w:type="pct"/>
            <w:gridSpan w:val="3"/>
            <w:shd w:val="clear" w:color="auto" w:fill="auto"/>
          </w:tcPr>
          <w:p w14:paraId="30AD4BF5" w14:textId="77777777" w:rsidR="001858E7" w:rsidRPr="001C0E1B" w:rsidRDefault="001858E7" w:rsidP="006E6520">
            <w:pPr>
              <w:pStyle w:val="TAL"/>
              <w:rPr>
                <w:noProof/>
              </w:rPr>
            </w:pPr>
            <w:r w:rsidRPr="001C0E1B">
              <w:rPr>
                <w:noProof/>
              </w:rPr>
              <w:t>D1</w:t>
            </w:r>
          </w:p>
        </w:tc>
        <w:tc>
          <w:tcPr>
            <w:tcW w:w="619" w:type="pct"/>
            <w:shd w:val="clear" w:color="auto" w:fill="auto"/>
          </w:tcPr>
          <w:p w14:paraId="0347B0D4" w14:textId="77777777" w:rsidR="001858E7" w:rsidRPr="001C0E1B" w:rsidRDefault="001858E7" w:rsidP="006E6520">
            <w:pPr>
              <w:pStyle w:val="TAC"/>
              <w:rPr>
                <w:noProof/>
              </w:rPr>
            </w:pPr>
            <w:r w:rsidRPr="001C0E1B">
              <w:rPr>
                <w:noProof/>
              </w:rPr>
              <w:t>s</w:t>
            </w:r>
          </w:p>
        </w:tc>
        <w:tc>
          <w:tcPr>
            <w:tcW w:w="1106" w:type="pct"/>
            <w:shd w:val="clear" w:color="auto" w:fill="auto"/>
          </w:tcPr>
          <w:p w14:paraId="705758AE" w14:textId="77777777" w:rsidR="001858E7" w:rsidRPr="001C0E1B" w:rsidRDefault="001858E7" w:rsidP="006E6520">
            <w:pPr>
              <w:pStyle w:val="TAC"/>
              <w:rPr>
                <w:noProof/>
              </w:rPr>
            </w:pPr>
            <w:r w:rsidRPr="001C0E1B">
              <w:rPr>
                <w:noProof/>
              </w:rPr>
              <w:t>1.93</w:t>
            </w:r>
          </w:p>
        </w:tc>
        <w:tc>
          <w:tcPr>
            <w:tcW w:w="1131" w:type="pct"/>
          </w:tcPr>
          <w:p w14:paraId="61F1F6BC" w14:textId="77777777" w:rsidR="001858E7" w:rsidRPr="001C0E1B" w:rsidRDefault="001858E7" w:rsidP="006E6520">
            <w:pPr>
              <w:pStyle w:val="TAC"/>
              <w:rPr>
                <w:noProof/>
              </w:rPr>
            </w:pPr>
          </w:p>
        </w:tc>
      </w:tr>
      <w:tr w:rsidR="001858E7" w:rsidRPr="001C0E1B" w14:paraId="695AC923" w14:textId="77777777" w:rsidTr="006E6520">
        <w:trPr>
          <w:trHeight w:val="217"/>
          <w:jc w:val="center"/>
        </w:trPr>
        <w:tc>
          <w:tcPr>
            <w:tcW w:w="5000" w:type="pct"/>
            <w:gridSpan w:val="6"/>
          </w:tcPr>
          <w:p w14:paraId="24EB1394" w14:textId="77777777" w:rsidR="001858E7" w:rsidRPr="001C0E1B" w:rsidRDefault="001858E7" w:rsidP="006E6520">
            <w:pPr>
              <w:keepLines/>
              <w:spacing w:after="0"/>
              <w:ind w:left="851" w:hanging="851"/>
              <w:rPr>
                <w:rFonts w:ascii="Arial" w:hAnsi="Arial"/>
                <w:sz w:val="18"/>
              </w:rPr>
            </w:pPr>
            <w:r w:rsidRPr="001C0E1B">
              <w:rPr>
                <w:rFonts w:ascii="Arial" w:hAnsi="Arial"/>
                <w:sz w:val="18"/>
              </w:rPr>
              <w:t>Note 1:</w:t>
            </w:r>
            <w:r w:rsidRPr="001C0E1B">
              <w:rPr>
                <w:rFonts w:ascii="Arial" w:hAnsi="Arial"/>
                <w:sz w:val="18"/>
              </w:rPr>
              <w:tab/>
              <w:t>UE-specific PDCCH is not transmitted after T1 starts.</w:t>
            </w:r>
          </w:p>
        </w:tc>
      </w:tr>
    </w:tbl>
    <w:p w14:paraId="54B4B24A" w14:textId="77777777" w:rsidR="009D2B4F" w:rsidRPr="002205EE" w:rsidRDefault="009D2B4F" w:rsidP="009D2B4F">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2205EE">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95DB24" w14:textId="77777777" w:rsidR="00816C9F" w:rsidRDefault="00816C9F">
      <w:r>
        <w:separator/>
      </w:r>
    </w:p>
  </w:endnote>
  <w:endnote w:type="continuationSeparator" w:id="0">
    <w:p w14:paraId="3F78BE38" w14:textId="77777777" w:rsidR="00816C9F" w:rsidRDefault="00816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Arial"/>
    <w:charset w:val="CC"/>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0EAFF4" w14:textId="77777777" w:rsidR="00816C9F" w:rsidRDefault="00816C9F">
      <w:r>
        <w:separator/>
      </w:r>
    </w:p>
  </w:footnote>
  <w:footnote w:type="continuationSeparator" w:id="0">
    <w:p w14:paraId="296B65AA" w14:textId="77777777" w:rsidR="00816C9F" w:rsidRDefault="00816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6520" w:rsidRDefault="006E65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7777777" w:rsidR="006E6520" w:rsidRDefault="006E65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77777777" w:rsidR="006E6520" w:rsidRDefault="006E652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77777777" w:rsidR="006E6520" w:rsidRDefault="006E65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1"/>
  </w:num>
  <w:num w:numId="3">
    <w:abstractNumId w:val="13"/>
  </w:num>
  <w:num w:numId="4">
    <w:abstractNumId w:val="15"/>
  </w:num>
  <w:num w:numId="5">
    <w:abstractNumId w:val="8"/>
  </w:num>
  <w:num w:numId="6">
    <w:abstractNumId w:val="17"/>
  </w:num>
  <w:num w:numId="7">
    <w:abstractNumId w:val="11"/>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18"/>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num>
  <w:num w:numId="22">
    <w:abstractNumId w:val="12"/>
  </w:num>
  <w:num w:numId="23">
    <w:abstractNumId w:val="21"/>
  </w:num>
  <w:num w:numId="24">
    <w:abstractNumId w:val="30"/>
  </w:num>
  <w:num w:numId="25">
    <w:abstractNumId w:val="14"/>
  </w:num>
  <w:num w:numId="26">
    <w:abstractNumId w:val="23"/>
  </w:num>
  <w:num w:numId="27">
    <w:abstractNumId w:val="16"/>
  </w:num>
  <w:num w:numId="28">
    <w:abstractNumId w:val="28"/>
  </w:num>
  <w:num w:numId="29">
    <w:abstractNumId w:val="22"/>
  </w:num>
  <w:num w:numId="30">
    <w:abstractNumId w:val="9"/>
  </w:num>
  <w:num w:numId="31">
    <w:abstractNumId w:val="19"/>
  </w:num>
  <w:num w:numId="32">
    <w:abstractNumId w:val="10"/>
  </w:num>
  <w:num w:numId="33">
    <w:abstractNumId w:val="27"/>
  </w:num>
  <w:num w:numId="34">
    <w:abstractNumId w:val="26"/>
  </w:num>
  <w:num w:numId="3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SI1">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0CF"/>
    <w:rsid w:val="00022E4A"/>
    <w:rsid w:val="00027B27"/>
    <w:rsid w:val="00045232"/>
    <w:rsid w:val="000A6394"/>
    <w:rsid w:val="000B7FED"/>
    <w:rsid w:val="000C038A"/>
    <w:rsid w:val="000C6598"/>
    <w:rsid w:val="000D44B3"/>
    <w:rsid w:val="00113B05"/>
    <w:rsid w:val="00145D43"/>
    <w:rsid w:val="001858E7"/>
    <w:rsid w:val="00192C46"/>
    <w:rsid w:val="001A08B3"/>
    <w:rsid w:val="001A7B60"/>
    <w:rsid w:val="001B52F0"/>
    <w:rsid w:val="001B65FD"/>
    <w:rsid w:val="001B7A65"/>
    <w:rsid w:val="001D4C04"/>
    <w:rsid w:val="001E41F3"/>
    <w:rsid w:val="00234D7E"/>
    <w:rsid w:val="0026004D"/>
    <w:rsid w:val="002640DD"/>
    <w:rsid w:val="00275D12"/>
    <w:rsid w:val="00284FEB"/>
    <w:rsid w:val="002860C4"/>
    <w:rsid w:val="002B5741"/>
    <w:rsid w:val="002E472E"/>
    <w:rsid w:val="00305409"/>
    <w:rsid w:val="0034532F"/>
    <w:rsid w:val="003609EF"/>
    <w:rsid w:val="0036231A"/>
    <w:rsid w:val="00374DD4"/>
    <w:rsid w:val="00381830"/>
    <w:rsid w:val="003E1032"/>
    <w:rsid w:val="003E1A36"/>
    <w:rsid w:val="00406778"/>
    <w:rsid w:val="00410371"/>
    <w:rsid w:val="004242F1"/>
    <w:rsid w:val="0046306A"/>
    <w:rsid w:val="00483F00"/>
    <w:rsid w:val="00495E1C"/>
    <w:rsid w:val="004B1B6F"/>
    <w:rsid w:val="004B75B7"/>
    <w:rsid w:val="00501A11"/>
    <w:rsid w:val="0051580D"/>
    <w:rsid w:val="00520138"/>
    <w:rsid w:val="00524531"/>
    <w:rsid w:val="00547111"/>
    <w:rsid w:val="00592D74"/>
    <w:rsid w:val="005973EA"/>
    <w:rsid w:val="005A798A"/>
    <w:rsid w:val="005E2C44"/>
    <w:rsid w:val="00621188"/>
    <w:rsid w:val="006257ED"/>
    <w:rsid w:val="006646B3"/>
    <w:rsid w:val="00665C47"/>
    <w:rsid w:val="00695808"/>
    <w:rsid w:val="006B46FB"/>
    <w:rsid w:val="006D3572"/>
    <w:rsid w:val="006E21FB"/>
    <w:rsid w:val="006E6520"/>
    <w:rsid w:val="00717154"/>
    <w:rsid w:val="00733C35"/>
    <w:rsid w:val="00792342"/>
    <w:rsid w:val="007977A8"/>
    <w:rsid w:val="007B512A"/>
    <w:rsid w:val="007C2097"/>
    <w:rsid w:val="007D6A07"/>
    <w:rsid w:val="007F3CB9"/>
    <w:rsid w:val="007F7259"/>
    <w:rsid w:val="008040A8"/>
    <w:rsid w:val="00805511"/>
    <w:rsid w:val="00816C9F"/>
    <w:rsid w:val="008279FA"/>
    <w:rsid w:val="00833B17"/>
    <w:rsid w:val="008626E7"/>
    <w:rsid w:val="00870EE7"/>
    <w:rsid w:val="008863B9"/>
    <w:rsid w:val="008A45A6"/>
    <w:rsid w:val="008D1F51"/>
    <w:rsid w:val="008F3789"/>
    <w:rsid w:val="008F686C"/>
    <w:rsid w:val="009148DE"/>
    <w:rsid w:val="00930255"/>
    <w:rsid w:val="00941E30"/>
    <w:rsid w:val="009777D9"/>
    <w:rsid w:val="00991B88"/>
    <w:rsid w:val="00997101"/>
    <w:rsid w:val="009A5753"/>
    <w:rsid w:val="009A579D"/>
    <w:rsid w:val="009C52AB"/>
    <w:rsid w:val="009D2B4F"/>
    <w:rsid w:val="009D5352"/>
    <w:rsid w:val="009E3297"/>
    <w:rsid w:val="009E48D7"/>
    <w:rsid w:val="009F734F"/>
    <w:rsid w:val="00A1461F"/>
    <w:rsid w:val="00A246B6"/>
    <w:rsid w:val="00A47E70"/>
    <w:rsid w:val="00A50CF0"/>
    <w:rsid w:val="00A7671C"/>
    <w:rsid w:val="00AA2CBC"/>
    <w:rsid w:val="00AC5820"/>
    <w:rsid w:val="00AD1CD8"/>
    <w:rsid w:val="00AE594C"/>
    <w:rsid w:val="00B122CE"/>
    <w:rsid w:val="00B258BB"/>
    <w:rsid w:val="00B67B97"/>
    <w:rsid w:val="00B968C8"/>
    <w:rsid w:val="00BA3EC5"/>
    <w:rsid w:val="00BA51D9"/>
    <w:rsid w:val="00BB5DFC"/>
    <w:rsid w:val="00BD279D"/>
    <w:rsid w:val="00BD6BB8"/>
    <w:rsid w:val="00C436FA"/>
    <w:rsid w:val="00C66BA2"/>
    <w:rsid w:val="00C91127"/>
    <w:rsid w:val="00C95985"/>
    <w:rsid w:val="00CC5026"/>
    <w:rsid w:val="00CC68D0"/>
    <w:rsid w:val="00D03F9A"/>
    <w:rsid w:val="00D06D51"/>
    <w:rsid w:val="00D24991"/>
    <w:rsid w:val="00D42931"/>
    <w:rsid w:val="00D50255"/>
    <w:rsid w:val="00D66520"/>
    <w:rsid w:val="00DC4ADE"/>
    <w:rsid w:val="00DC522D"/>
    <w:rsid w:val="00DE34CF"/>
    <w:rsid w:val="00E13F3D"/>
    <w:rsid w:val="00E34898"/>
    <w:rsid w:val="00EB09B7"/>
    <w:rsid w:val="00EB6657"/>
    <w:rsid w:val="00EE7D7C"/>
    <w:rsid w:val="00F01A31"/>
    <w:rsid w:val="00F20D5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293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973EA"/>
    <w:rPr>
      <w:rFonts w:ascii="Arial" w:hAnsi="Arial"/>
      <w:b/>
      <w:noProof/>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D2B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D2B4F"/>
    <w:rPr>
      <w:rFonts w:ascii="Arial" w:hAnsi="Arial"/>
      <w:sz w:val="32"/>
      <w:lang w:val="en-GB" w:eastAsia="en-US"/>
    </w:rPr>
  </w:style>
  <w:style w:type="character" w:customStyle="1" w:styleId="Heading3Char">
    <w:name w:val="Heading 3 Char"/>
    <w:basedOn w:val="DefaultParagraphFont"/>
    <w:rsid w:val="009D2B4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9D2B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uiPriority w:val="9"/>
    <w:rsid w:val="009D2B4F"/>
    <w:rPr>
      <w:rFonts w:ascii="Arial" w:hAnsi="Arial"/>
      <w:sz w:val="22"/>
      <w:lang w:val="en-GB" w:eastAsia="en-US"/>
    </w:rPr>
  </w:style>
  <w:style w:type="character" w:customStyle="1" w:styleId="Heading6Char">
    <w:name w:val="Heading 6 Char"/>
    <w:aliases w:val="T1 Char4,Header 6 Char"/>
    <w:basedOn w:val="DefaultParagraphFont"/>
    <w:link w:val="Heading6"/>
    <w:rsid w:val="009D2B4F"/>
    <w:rPr>
      <w:rFonts w:ascii="Arial" w:hAnsi="Arial"/>
      <w:lang w:val="en-GB" w:eastAsia="en-US"/>
    </w:rPr>
  </w:style>
  <w:style w:type="character" w:customStyle="1" w:styleId="Heading7Char">
    <w:name w:val="Heading 7 Char"/>
    <w:basedOn w:val="DefaultParagraphFont"/>
    <w:link w:val="Heading7"/>
    <w:rsid w:val="009D2B4F"/>
    <w:rPr>
      <w:rFonts w:ascii="Arial" w:hAnsi="Arial"/>
      <w:lang w:val="en-GB" w:eastAsia="en-US"/>
    </w:rPr>
  </w:style>
  <w:style w:type="character" w:customStyle="1" w:styleId="Heading8Char">
    <w:name w:val="Heading 8 Char"/>
    <w:basedOn w:val="DefaultParagraphFont"/>
    <w:link w:val="Heading8"/>
    <w:rsid w:val="009D2B4F"/>
    <w:rPr>
      <w:rFonts w:ascii="Arial" w:hAnsi="Arial"/>
      <w:sz w:val="36"/>
      <w:lang w:val="en-GB" w:eastAsia="en-US"/>
    </w:rPr>
  </w:style>
  <w:style w:type="character" w:customStyle="1" w:styleId="Heading9Char">
    <w:name w:val="Heading 9 Char"/>
    <w:aliases w:val="Figure Heading Char,FH Char"/>
    <w:basedOn w:val="DefaultParagraphFont"/>
    <w:link w:val="Heading9"/>
    <w:rsid w:val="009D2B4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D2B4F"/>
    <w:rPr>
      <w:rFonts w:ascii="Arial" w:hAnsi="Arial"/>
      <w:sz w:val="28"/>
      <w:lang w:val="en-GB" w:eastAsia="en-US"/>
    </w:rPr>
  </w:style>
  <w:style w:type="character" w:customStyle="1" w:styleId="H6Char">
    <w:name w:val="H6 Char"/>
    <w:link w:val="H6"/>
    <w:qFormat/>
    <w:rsid w:val="009D2B4F"/>
    <w:rPr>
      <w:rFonts w:ascii="Arial" w:hAnsi="Arial"/>
      <w:lang w:val="en-GB" w:eastAsia="en-US"/>
    </w:rPr>
  </w:style>
  <w:style w:type="character" w:customStyle="1" w:styleId="FooterChar">
    <w:name w:val="Footer Char"/>
    <w:basedOn w:val="DefaultParagraphFont"/>
    <w:link w:val="Footer"/>
    <w:uiPriority w:val="99"/>
    <w:rsid w:val="009D2B4F"/>
    <w:rPr>
      <w:rFonts w:ascii="Arial" w:hAnsi="Arial"/>
      <w:b/>
      <w:i/>
      <w:noProof/>
      <w:sz w:val="18"/>
      <w:lang w:val="en-GB" w:eastAsia="en-US"/>
    </w:rPr>
  </w:style>
  <w:style w:type="character" w:customStyle="1" w:styleId="NOChar">
    <w:name w:val="NO Char"/>
    <w:link w:val="NO"/>
    <w:qFormat/>
    <w:rsid w:val="009D2B4F"/>
    <w:rPr>
      <w:rFonts w:ascii="Times New Roman" w:hAnsi="Times New Roman"/>
      <w:lang w:val="en-GB" w:eastAsia="en-US"/>
    </w:rPr>
  </w:style>
  <w:style w:type="character" w:customStyle="1" w:styleId="TALCar">
    <w:name w:val="TAL Car"/>
    <w:link w:val="TAL"/>
    <w:qFormat/>
    <w:rsid w:val="009D2B4F"/>
    <w:rPr>
      <w:rFonts w:ascii="Arial" w:hAnsi="Arial"/>
      <w:sz w:val="18"/>
      <w:lang w:val="en-GB" w:eastAsia="en-US"/>
    </w:rPr>
  </w:style>
  <w:style w:type="character" w:customStyle="1" w:styleId="TACChar">
    <w:name w:val="TAC Char"/>
    <w:link w:val="TAC"/>
    <w:qFormat/>
    <w:rsid w:val="009D2B4F"/>
    <w:rPr>
      <w:rFonts w:ascii="Arial" w:hAnsi="Arial"/>
      <w:sz w:val="18"/>
      <w:lang w:val="en-GB" w:eastAsia="en-US"/>
    </w:rPr>
  </w:style>
  <w:style w:type="character" w:customStyle="1" w:styleId="TAHCar">
    <w:name w:val="TAH Car"/>
    <w:link w:val="TAH"/>
    <w:qFormat/>
    <w:rsid w:val="009D2B4F"/>
    <w:rPr>
      <w:rFonts w:ascii="Arial" w:hAnsi="Arial"/>
      <w:b/>
      <w:sz w:val="18"/>
      <w:lang w:val="en-GB" w:eastAsia="en-US"/>
    </w:rPr>
  </w:style>
  <w:style w:type="character" w:customStyle="1" w:styleId="EXChar">
    <w:name w:val="EX Char"/>
    <w:link w:val="EX"/>
    <w:rsid w:val="009D2B4F"/>
    <w:rPr>
      <w:rFonts w:ascii="Times New Roman" w:hAnsi="Times New Roman"/>
      <w:lang w:val="en-GB" w:eastAsia="en-US"/>
    </w:rPr>
  </w:style>
  <w:style w:type="character" w:customStyle="1" w:styleId="B1Char">
    <w:name w:val="B1 Char"/>
    <w:link w:val="B10"/>
    <w:qFormat/>
    <w:rsid w:val="009D2B4F"/>
    <w:rPr>
      <w:rFonts w:ascii="Times New Roman" w:hAnsi="Times New Roman"/>
      <w:lang w:val="en-GB" w:eastAsia="en-US"/>
    </w:rPr>
  </w:style>
  <w:style w:type="character" w:customStyle="1" w:styleId="THChar">
    <w:name w:val="TH Char"/>
    <w:link w:val="TH"/>
    <w:qFormat/>
    <w:rsid w:val="009D2B4F"/>
    <w:rPr>
      <w:rFonts w:ascii="Arial" w:hAnsi="Arial"/>
      <w:b/>
      <w:lang w:val="en-GB" w:eastAsia="en-US"/>
    </w:rPr>
  </w:style>
  <w:style w:type="character" w:customStyle="1" w:styleId="TANChar">
    <w:name w:val="TAN Char"/>
    <w:link w:val="TAN"/>
    <w:qFormat/>
    <w:rsid w:val="009D2B4F"/>
    <w:rPr>
      <w:rFonts w:ascii="Arial" w:hAnsi="Arial"/>
      <w:sz w:val="18"/>
      <w:lang w:val="en-GB" w:eastAsia="en-US"/>
    </w:rPr>
  </w:style>
  <w:style w:type="character" w:customStyle="1" w:styleId="TFChar">
    <w:name w:val="TF Char"/>
    <w:link w:val="TF"/>
    <w:qFormat/>
    <w:rsid w:val="009D2B4F"/>
    <w:rPr>
      <w:rFonts w:ascii="Arial" w:hAnsi="Arial"/>
      <w:b/>
      <w:lang w:val="en-GB" w:eastAsia="en-US"/>
    </w:rPr>
  </w:style>
  <w:style w:type="character" w:customStyle="1" w:styleId="B2Char">
    <w:name w:val="B2 Char"/>
    <w:link w:val="B2"/>
    <w:qFormat/>
    <w:rsid w:val="009D2B4F"/>
    <w:rPr>
      <w:rFonts w:ascii="Times New Roman" w:hAnsi="Times New Roman"/>
      <w:lang w:val="en-GB" w:eastAsia="en-US"/>
    </w:rPr>
  </w:style>
  <w:style w:type="character" w:customStyle="1" w:styleId="B4Char">
    <w:name w:val="B4 Char"/>
    <w:link w:val="B4"/>
    <w:rsid w:val="009D2B4F"/>
    <w:rPr>
      <w:rFonts w:ascii="Times New Roman" w:hAnsi="Times New Roman"/>
      <w:lang w:val="en-GB" w:eastAsia="en-US"/>
    </w:rPr>
  </w:style>
  <w:style w:type="paragraph" w:customStyle="1" w:styleId="TAJ">
    <w:name w:val="TAJ"/>
    <w:basedOn w:val="TH"/>
    <w:uiPriority w:val="99"/>
    <w:rsid w:val="009D2B4F"/>
    <w:pPr>
      <w:overflowPunct w:val="0"/>
      <w:autoSpaceDE w:val="0"/>
      <w:autoSpaceDN w:val="0"/>
      <w:adjustRightInd w:val="0"/>
      <w:textAlignment w:val="baseline"/>
    </w:pPr>
  </w:style>
  <w:style w:type="paragraph" w:customStyle="1" w:styleId="Guidance">
    <w:name w:val="Guidance"/>
    <w:basedOn w:val="Normal"/>
    <w:uiPriority w:val="99"/>
    <w:rsid w:val="009D2B4F"/>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rsid w:val="009D2B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D2B4F"/>
    <w:rPr>
      <w:rFonts w:ascii="Times New Roman" w:hAnsi="Times New Roman"/>
      <w:sz w:val="16"/>
      <w:lang w:val="en-GB" w:eastAsia="en-US"/>
    </w:rPr>
  </w:style>
  <w:style w:type="character" w:customStyle="1" w:styleId="ListChar">
    <w:name w:val="List Char"/>
    <w:link w:val="List"/>
    <w:rsid w:val="009D2B4F"/>
    <w:rPr>
      <w:rFonts w:ascii="Times New Roman" w:hAnsi="Times New Roman"/>
      <w:lang w:val="en-GB" w:eastAsia="en-US"/>
    </w:rPr>
  </w:style>
  <w:style w:type="character" w:customStyle="1" w:styleId="ListBulletChar">
    <w:name w:val="List Bullet Char"/>
    <w:link w:val="ListBullet"/>
    <w:rsid w:val="009D2B4F"/>
    <w:rPr>
      <w:rFonts w:ascii="Times New Roman" w:hAnsi="Times New Roman"/>
      <w:lang w:val="en-GB" w:eastAsia="en-US"/>
    </w:rPr>
  </w:style>
  <w:style w:type="character" w:customStyle="1" w:styleId="ListBullet2Char">
    <w:name w:val="List Bullet 2 Char"/>
    <w:link w:val="ListBullet2"/>
    <w:rsid w:val="009D2B4F"/>
    <w:rPr>
      <w:rFonts w:ascii="Times New Roman" w:hAnsi="Times New Roman"/>
      <w:lang w:val="en-GB" w:eastAsia="en-US"/>
    </w:rPr>
  </w:style>
  <w:style w:type="character" w:customStyle="1" w:styleId="ListBullet3Char">
    <w:name w:val="List Bullet 3 Char"/>
    <w:link w:val="ListBullet3"/>
    <w:rsid w:val="009D2B4F"/>
    <w:rPr>
      <w:rFonts w:ascii="Times New Roman" w:hAnsi="Times New Roman"/>
      <w:lang w:val="en-GB" w:eastAsia="en-US"/>
    </w:rPr>
  </w:style>
  <w:style w:type="character" w:customStyle="1" w:styleId="List2Char">
    <w:name w:val="List 2 Char"/>
    <w:link w:val="List2"/>
    <w:rsid w:val="009D2B4F"/>
    <w:rPr>
      <w:rFonts w:ascii="Times New Roman" w:hAnsi="Times New Roman"/>
      <w:lang w:val="en-GB" w:eastAsia="en-US"/>
    </w:rPr>
  </w:style>
  <w:style w:type="paragraph" w:styleId="IndexHeading">
    <w:name w:val="index heading"/>
    <w:basedOn w:val="Normal"/>
    <w:next w:val="Normal"/>
    <w:uiPriority w:val="99"/>
    <w:rsid w:val="009D2B4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9D2B4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9D2B4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9D2B4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D2B4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D2B4F"/>
    <w:rPr>
      <w:rFonts w:ascii="Times New Roman" w:eastAsia="MS Mincho" w:hAnsi="Times New Roman"/>
      <w:sz w:val="24"/>
      <w:lang w:val="en-GB" w:eastAsia="en-US"/>
    </w:rPr>
  </w:style>
  <w:style w:type="paragraph" w:customStyle="1" w:styleId="HE">
    <w:name w:val="HE"/>
    <w:basedOn w:val="Normal"/>
    <w:uiPriority w:val="99"/>
    <w:rsid w:val="009D2B4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9D2B4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9D2B4F"/>
    <w:rPr>
      <w:rFonts w:ascii="Courier New" w:eastAsia="MS Mincho" w:hAnsi="Courier New"/>
      <w:lang w:val="en-GB" w:eastAsia="en-US"/>
    </w:rPr>
  </w:style>
  <w:style w:type="paragraph" w:customStyle="1" w:styleId="text">
    <w:name w:val="text"/>
    <w:basedOn w:val="Normal"/>
    <w:uiPriority w:val="99"/>
    <w:rsid w:val="009D2B4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9D2B4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9D2B4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9D2B4F"/>
    <w:rPr>
      <w:rFonts w:ascii="Arial" w:eastAsia="MS Mincho" w:hAnsi="Arial"/>
      <w:lang w:val="en-GB" w:eastAsia="en-US"/>
    </w:rPr>
  </w:style>
  <w:style w:type="paragraph" w:customStyle="1" w:styleId="textintend1">
    <w:name w:val="text intend 1"/>
    <w:basedOn w:val="text"/>
    <w:uiPriority w:val="99"/>
    <w:rsid w:val="009D2B4F"/>
    <w:pPr>
      <w:widowControl/>
      <w:tabs>
        <w:tab w:val="num" w:pos="992"/>
      </w:tabs>
      <w:spacing w:after="120"/>
      <w:ind w:left="992" w:hanging="425"/>
    </w:pPr>
    <w:rPr>
      <w:lang w:val="en-US"/>
    </w:rPr>
  </w:style>
  <w:style w:type="paragraph" w:customStyle="1" w:styleId="textintend2">
    <w:name w:val="text intend 2"/>
    <w:basedOn w:val="text"/>
    <w:uiPriority w:val="99"/>
    <w:rsid w:val="009D2B4F"/>
    <w:pPr>
      <w:widowControl/>
      <w:tabs>
        <w:tab w:val="num" w:pos="1418"/>
      </w:tabs>
      <w:spacing w:after="120"/>
      <w:ind w:left="1418" w:hanging="426"/>
    </w:pPr>
    <w:rPr>
      <w:lang w:val="en-US"/>
    </w:rPr>
  </w:style>
  <w:style w:type="paragraph" w:customStyle="1" w:styleId="textintend3">
    <w:name w:val="text intend 3"/>
    <w:basedOn w:val="text"/>
    <w:uiPriority w:val="99"/>
    <w:rsid w:val="009D2B4F"/>
    <w:pPr>
      <w:widowControl/>
      <w:tabs>
        <w:tab w:val="num" w:pos="1843"/>
      </w:tabs>
      <w:spacing w:after="120"/>
      <w:ind w:left="1843" w:hanging="425"/>
    </w:pPr>
    <w:rPr>
      <w:lang w:val="en-US"/>
    </w:rPr>
  </w:style>
  <w:style w:type="paragraph" w:customStyle="1" w:styleId="normalpuce">
    <w:name w:val="normal puce"/>
    <w:basedOn w:val="Normal"/>
    <w:uiPriority w:val="99"/>
    <w:rsid w:val="009D2B4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9D2B4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9D2B4F"/>
    <w:rPr>
      <w:rFonts w:ascii="Times New Roman" w:eastAsia="MS Mincho" w:hAnsi="Times New Roman"/>
      <w:i/>
      <w:sz w:val="22"/>
      <w:lang w:val="en-GB" w:eastAsia="en-US"/>
    </w:rPr>
  </w:style>
  <w:style w:type="character" w:styleId="PageNumber">
    <w:name w:val="page number"/>
    <w:basedOn w:val="DefaultParagraphFont"/>
    <w:rsid w:val="009D2B4F"/>
  </w:style>
  <w:style w:type="character" w:customStyle="1" w:styleId="CommentTextChar">
    <w:name w:val="Comment Text Char"/>
    <w:basedOn w:val="DefaultParagraphFont"/>
    <w:link w:val="CommentText"/>
    <w:uiPriority w:val="99"/>
    <w:rsid w:val="009D2B4F"/>
    <w:rPr>
      <w:rFonts w:ascii="Times New Roman" w:hAnsi="Times New Roman"/>
      <w:lang w:val="en-GB" w:eastAsia="en-US"/>
    </w:rPr>
  </w:style>
  <w:style w:type="paragraph" w:styleId="BodyText2">
    <w:name w:val="Body Text 2"/>
    <w:basedOn w:val="Normal"/>
    <w:link w:val="BodyText2Char"/>
    <w:uiPriority w:val="99"/>
    <w:rsid w:val="009D2B4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9D2B4F"/>
    <w:rPr>
      <w:rFonts w:ascii="Times New Roman" w:eastAsia="MS Mincho" w:hAnsi="Times New Roman"/>
      <w:sz w:val="24"/>
      <w:lang w:val="en-GB" w:eastAsia="en-US"/>
    </w:rPr>
  </w:style>
  <w:style w:type="paragraph" w:customStyle="1" w:styleId="para">
    <w:name w:val="para"/>
    <w:basedOn w:val="Normal"/>
    <w:uiPriority w:val="99"/>
    <w:rsid w:val="009D2B4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9D2B4F"/>
    <w:rPr>
      <w:noProof w:val="0"/>
      <w:vanish w:val="0"/>
      <w:color w:val="FF0000"/>
      <w:lang w:eastAsia="en-US"/>
    </w:rPr>
  </w:style>
  <w:style w:type="paragraph" w:customStyle="1" w:styleId="MTDisplayEquation">
    <w:name w:val="MTDisplayEquation"/>
    <w:basedOn w:val="Normal"/>
    <w:uiPriority w:val="99"/>
    <w:rsid w:val="009D2B4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9D2B4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9D2B4F"/>
    <w:rPr>
      <w:rFonts w:ascii="Times New Roman" w:eastAsia="MS Mincho" w:hAnsi="Times New Roman"/>
      <w:lang w:val="en-GB" w:eastAsia="en-US"/>
    </w:rPr>
  </w:style>
  <w:style w:type="paragraph" w:customStyle="1" w:styleId="List1">
    <w:name w:val="List1"/>
    <w:basedOn w:val="Normal"/>
    <w:uiPriority w:val="99"/>
    <w:rsid w:val="009D2B4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9D2B4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9D2B4F"/>
    <w:rPr>
      <w:rFonts w:ascii="Times New Roman" w:eastAsia="MS Mincho" w:hAnsi="Times New Roman"/>
      <w:b/>
      <w:i/>
      <w:lang w:val="en-GB" w:eastAsia="en-US"/>
    </w:rPr>
  </w:style>
  <w:style w:type="table" w:styleId="TableGrid">
    <w:name w:val="Table Grid"/>
    <w:aliases w:val="SGS Table Basic 1"/>
    <w:basedOn w:val="TableNormal"/>
    <w:qFormat/>
    <w:rsid w:val="009D2B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D2B4F"/>
    <w:rPr>
      <w:rFonts w:ascii="Arial" w:hAnsi="Arial"/>
      <w:lang w:val="en-GB" w:eastAsia="en-US"/>
    </w:rPr>
  </w:style>
  <w:style w:type="paragraph" w:customStyle="1" w:styleId="TdocText">
    <w:name w:val="Tdoc_Text"/>
    <w:basedOn w:val="Normal"/>
    <w:uiPriority w:val="99"/>
    <w:rsid w:val="009D2B4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9D2B4F"/>
    <w:rPr>
      <w:rFonts w:ascii="Tahoma" w:hAnsi="Tahoma" w:cs="Tahoma"/>
      <w:sz w:val="16"/>
      <w:szCs w:val="16"/>
      <w:lang w:val="en-GB" w:eastAsia="en-US"/>
    </w:rPr>
  </w:style>
  <w:style w:type="paragraph" w:customStyle="1" w:styleId="centered">
    <w:name w:val="centered"/>
    <w:basedOn w:val="Normal"/>
    <w:uiPriority w:val="99"/>
    <w:rsid w:val="009D2B4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9D2B4F"/>
    <w:rPr>
      <w:rFonts w:ascii="Bookman" w:hAnsi="Bookman"/>
      <w:position w:val="6"/>
      <w:sz w:val="18"/>
    </w:rPr>
  </w:style>
  <w:style w:type="paragraph" w:customStyle="1" w:styleId="References">
    <w:name w:val="References"/>
    <w:basedOn w:val="Normal"/>
    <w:uiPriority w:val="99"/>
    <w:rsid w:val="009D2B4F"/>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9D2B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D2B4F"/>
    <w:rPr>
      <w:rFonts w:eastAsia="MS Mincho"/>
      <w:lang w:val="en-GB" w:eastAsia="en-US" w:bidi="ar-SA"/>
    </w:rPr>
  </w:style>
  <w:style w:type="character" w:customStyle="1" w:styleId="B1Char1">
    <w:name w:val="B1 Char1"/>
    <w:rsid w:val="009D2B4F"/>
    <w:rPr>
      <w:rFonts w:eastAsia="MS Mincho"/>
      <w:lang w:val="en-GB" w:eastAsia="en-US" w:bidi="ar-SA"/>
    </w:rPr>
  </w:style>
  <w:style w:type="paragraph" w:customStyle="1" w:styleId="TableText0">
    <w:name w:val="TableText"/>
    <w:basedOn w:val="BodyTextIndent"/>
    <w:uiPriority w:val="99"/>
    <w:rsid w:val="009D2B4F"/>
    <w:pPr>
      <w:keepNext/>
      <w:keepLines/>
      <w:spacing w:before="0" w:after="180"/>
      <w:ind w:left="0"/>
      <w:jc w:val="center"/>
    </w:pPr>
    <w:rPr>
      <w:i w:val="0"/>
      <w:snapToGrid w:val="0"/>
      <w:kern w:val="2"/>
      <w:sz w:val="20"/>
    </w:rPr>
  </w:style>
  <w:style w:type="character" w:customStyle="1" w:styleId="msoins0">
    <w:name w:val="msoins"/>
    <w:basedOn w:val="DefaultParagraphFont"/>
    <w:rsid w:val="009D2B4F"/>
  </w:style>
  <w:style w:type="paragraph" w:customStyle="1" w:styleId="B1">
    <w:name w:val="B1+"/>
    <w:basedOn w:val="B10"/>
    <w:uiPriority w:val="99"/>
    <w:rsid w:val="009D2B4F"/>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D2B4F"/>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D2B4F"/>
    <w:rPr>
      <w:rFonts w:ascii="Times New Roman" w:hAnsi="Times New Roman"/>
      <w:sz w:val="24"/>
      <w:szCs w:val="24"/>
      <w:lang w:val="en-GB" w:eastAsia="en-US"/>
    </w:rPr>
  </w:style>
  <w:style w:type="paragraph" w:styleId="NormalWeb">
    <w:name w:val="Normal (Web)"/>
    <w:basedOn w:val="Normal"/>
    <w:uiPriority w:val="99"/>
    <w:unhideWhenUsed/>
    <w:rsid w:val="009D2B4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Heading1"/>
    <w:next w:val="BodyText"/>
    <w:autoRedefine/>
    <w:uiPriority w:val="99"/>
    <w:rsid w:val="009D2B4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9D2B4F"/>
    <w:rPr>
      <w:rFonts w:eastAsia="SimSun"/>
      <w:i/>
      <w:color w:val="0000FF"/>
      <w:lang w:val="en-GB" w:eastAsia="en-US"/>
    </w:rPr>
  </w:style>
  <w:style w:type="paragraph" w:customStyle="1" w:styleId="Bulletedo1">
    <w:name w:val="Bulleted o 1"/>
    <w:basedOn w:val="Normal"/>
    <w:uiPriority w:val="99"/>
    <w:rsid w:val="009D2B4F"/>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D2B4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9D2B4F"/>
    <w:rPr>
      <w:rFonts w:ascii="Arial" w:hAnsi="Arial"/>
      <w:sz w:val="18"/>
      <w:lang w:val="en-GB"/>
    </w:rPr>
  </w:style>
  <w:style w:type="paragraph" w:styleId="Revision">
    <w:name w:val="Revision"/>
    <w:hidden/>
    <w:uiPriority w:val="99"/>
    <w:semiHidden/>
    <w:rsid w:val="009D2B4F"/>
    <w:rPr>
      <w:rFonts w:ascii="Times New Roman" w:eastAsia="SimSun" w:hAnsi="Times New Roman"/>
      <w:lang w:val="en-GB" w:eastAsia="en-US"/>
    </w:rPr>
  </w:style>
  <w:style w:type="character" w:customStyle="1" w:styleId="EQChar">
    <w:name w:val="EQ Char"/>
    <w:link w:val="EQ"/>
    <w:qFormat/>
    <w:locked/>
    <w:rsid w:val="009D2B4F"/>
    <w:rPr>
      <w:rFonts w:ascii="Times New Roman" w:hAnsi="Times New Roman"/>
      <w:noProof/>
      <w:lang w:val="en-GB" w:eastAsia="en-US"/>
    </w:rPr>
  </w:style>
  <w:style w:type="character" w:styleId="Strong">
    <w:name w:val="Strong"/>
    <w:qFormat/>
    <w:rsid w:val="009D2B4F"/>
    <w:rPr>
      <w:b/>
      <w:bCs/>
    </w:rPr>
  </w:style>
  <w:style w:type="character" w:customStyle="1" w:styleId="TAL0">
    <w:name w:val="TAL (文字)"/>
    <w:rsid w:val="009D2B4F"/>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2B4F"/>
    <w:rPr>
      <w:lang w:val="en-GB" w:eastAsia="en-US" w:bidi="ar-SA"/>
    </w:rPr>
  </w:style>
  <w:style w:type="character" w:customStyle="1" w:styleId="msoins00">
    <w:name w:val="msoins0"/>
    <w:rsid w:val="009D2B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D2B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D2B4F"/>
    <w:rPr>
      <w:rFonts w:ascii="Arial" w:hAnsi="Arial"/>
      <w:sz w:val="24"/>
      <w:lang w:val="en-GB" w:eastAsia="en-US" w:bidi="ar-SA"/>
    </w:rPr>
  </w:style>
  <w:style w:type="paragraph" w:customStyle="1" w:styleId="no0">
    <w:name w:val="no"/>
    <w:basedOn w:val="Normal"/>
    <w:uiPriority w:val="99"/>
    <w:rsid w:val="009D2B4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9D2B4F"/>
    <w:rPr>
      <w:rFonts w:ascii="Times New Roman" w:hAnsi="Times New Roman"/>
      <w:color w:val="FF0000"/>
      <w:lang w:val="en-GB" w:eastAsia="en-US"/>
    </w:rPr>
  </w:style>
  <w:style w:type="paragraph" w:customStyle="1" w:styleId="IvDbodytext">
    <w:name w:val="IvD bodytext"/>
    <w:basedOn w:val="BodyText"/>
    <w:link w:val="IvDbodytextChar"/>
    <w:qFormat/>
    <w:rsid w:val="009D2B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D2B4F"/>
    <w:rPr>
      <w:rFonts w:ascii="Arial" w:eastAsia="Malgun Gothic" w:hAnsi="Arial"/>
      <w:spacing w:val="2"/>
      <w:lang w:val="en-GB" w:eastAsia="en-US"/>
    </w:rPr>
  </w:style>
  <w:style w:type="paragraph" w:customStyle="1" w:styleId="BL">
    <w:name w:val="BL"/>
    <w:basedOn w:val="Normal"/>
    <w:uiPriority w:val="99"/>
    <w:rsid w:val="009D2B4F"/>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9D2B4F"/>
    <w:rPr>
      <w:color w:val="808080"/>
    </w:rPr>
  </w:style>
  <w:style w:type="character" w:customStyle="1" w:styleId="PLChar">
    <w:name w:val="PL Char"/>
    <w:link w:val="PL"/>
    <w:rsid w:val="009D2B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D2B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D2B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D2B4F"/>
    <w:rPr>
      <w:rFonts w:ascii="Calibri Light" w:eastAsia="Times New Roman" w:hAnsi="Calibri Light" w:cs="Times New Roman"/>
      <w:color w:val="2F5496"/>
      <w:lang w:eastAsia="en-US"/>
    </w:rPr>
  </w:style>
  <w:style w:type="paragraph" w:customStyle="1" w:styleId="msonormal0">
    <w:name w:val="msonormal"/>
    <w:basedOn w:val="Normal"/>
    <w:uiPriority w:val="99"/>
    <w:rsid w:val="009D2B4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D2B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D2B4F"/>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D2B4F"/>
    <w:rPr>
      <w:rFonts w:ascii="Arial" w:hAnsi="Arial" w:cs="Times New Roman"/>
      <w:sz w:val="28"/>
      <w:szCs w:val="20"/>
      <w:lang w:val="en-GB" w:eastAsia="en-US"/>
    </w:rPr>
  </w:style>
  <w:style w:type="numbering" w:customStyle="1" w:styleId="1">
    <w:name w:val="リストなし1"/>
    <w:next w:val="NoList"/>
    <w:uiPriority w:val="99"/>
    <w:semiHidden/>
    <w:unhideWhenUsed/>
    <w:rsid w:val="009D2B4F"/>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D2B4F"/>
    <w:rPr>
      <w:rFonts w:ascii="Arial" w:hAnsi="Arial"/>
      <w:sz w:val="32"/>
      <w:lang w:val="en-GB" w:eastAsia="ja-JP" w:bidi="ar-SA"/>
    </w:rPr>
  </w:style>
  <w:style w:type="character" w:customStyle="1" w:styleId="AndreaLeonardi">
    <w:name w:val="Andrea Leonardi"/>
    <w:semiHidden/>
    <w:rsid w:val="009D2B4F"/>
    <w:rPr>
      <w:rFonts w:ascii="Arial" w:hAnsi="Arial" w:cs="Arial"/>
      <w:color w:val="auto"/>
      <w:sz w:val="20"/>
      <w:szCs w:val="20"/>
    </w:rPr>
  </w:style>
  <w:style w:type="character" w:customStyle="1" w:styleId="NOCharChar">
    <w:name w:val="NO Char Char"/>
    <w:rsid w:val="009D2B4F"/>
    <w:rPr>
      <w:lang w:val="en-GB" w:eastAsia="en-US" w:bidi="ar-SA"/>
    </w:rPr>
  </w:style>
  <w:style w:type="character" w:customStyle="1" w:styleId="NOZchn">
    <w:name w:val="NO Zchn"/>
    <w:rsid w:val="009D2B4F"/>
    <w:rPr>
      <w:lang w:val="en-GB" w:eastAsia="en-US" w:bidi="ar-SA"/>
    </w:rPr>
  </w:style>
  <w:style w:type="character" w:customStyle="1" w:styleId="TACCar">
    <w:name w:val="TAC Car"/>
    <w:qFormat/>
    <w:rsid w:val="009D2B4F"/>
    <w:rPr>
      <w:rFonts w:ascii="Arial" w:hAnsi="Arial"/>
      <w:sz w:val="18"/>
      <w:lang w:val="en-GB" w:eastAsia="ja-JP" w:bidi="ar-SA"/>
    </w:rPr>
  </w:style>
  <w:style w:type="character" w:customStyle="1" w:styleId="T1Char">
    <w:name w:val="T1 Char"/>
    <w:aliases w:val="Header 6 Char Char"/>
    <w:rsid w:val="009D2B4F"/>
    <w:rPr>
      <w:rFonts w:ascii="Arial" w:hAnsi="Arial" w:cs="Times New Roman"/>
      <w:sz w:val="20"/>
      <w:szCs w:val="20"/>
      <w:lang w:val="en-GB" w:eastAsia="en-US"/>
    </w:rPr>
  </w:style>
  <w:style w:type="character" w:customStyle="1" w:styleId="T1Char1">
    <w:name w:val="T1 Char1"/>
    <w:aliases w:val="Header 6 Char Char1"/>
    <w:rsid w:val="009D2B4F"/>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D2B4F"/>
    <w:rPr>
      <w:rFonts w:ascii="Arial" w:hAnsi="Arial"/>
      <w:sz w:val="32"/>
      <w:lang w:val="en-GB" w:eastAsia="en-US" w:bidi="ar-SA"/>
    </w:rPr>
  </w:style>
  <w:style w:type="paragraph" w:customStyle="1" w:styleId="ZchnZchn1">
    <w:name w:val="Zchn Zchn1"/>
    <w:semiHidden/>
    <w:rsid w:val="009D2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D2B4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2B4F"/>
    <w:rPr>
      <w:rFonts w:ascii="Arial" w:hAnsi="Arial"/>
      <w:sz w:val="32"/>
      <w:lang w:val="en-GB" w:eastAsia="en-US" w:bidi="ar-SA"/>
    </w:rPr>
  </w:style>
  <w:style w:type="paragraph" w:customStyle="1" w:styleId="ZchnZchn2">
    <w:name w:val="Zchn Zchn2"/>
    <w:semiHidden/>
    <w:rsid w:val="009D2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D2B4F"/>
    <w:rPr>
      <w:rFonts w:ascii="Arial" w:hAnsi="Arial" w:cs="Times New Roman"/>
      <w:sz w:val="20"/>
      <w:szCs w:val="20"/>
      <w:lang w:val="en-GB" w:eastAsia="en-US"/>
    </w:rPr>
  </w:style>
  <w:style w:type="paragraph" w:styleId="NormalIndent">
    <w:name w:val="Normal Indent"/>
    <w:basedOn w:val="Normal"/>
    <w:rsid w:val="009D2B4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9D2B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D2B4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D2B4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9D2B4F"/>
    <w:rPr>
      <w:rFonts w:ascii="Courier New" w:eastAsia="Batang" w:hAnsi="Courier New"/>
      <w:lang w:val="nb-NO" w:eastAsia="en-US" w:bidi="ar-SA"/>
    </w:rPr>
  </w:style>
  <w:style w:type="paragraph" w:customStyle="1" w:styleId="10">
    <w:name w:val="修订1"/>
    <w:hidden/>
    <w:semiHidden/>
    <w:rsid w:val="009D2B4F"/>
    <w:rPr>
      <w:rFonts w:ascii="Times New Roman" w:eastAsia="Batang" w:hAnsi="Times New Roman"/>
      <w:lang w:val="en-GB" w:eastAsia="en-US"/>
    </w:rPr>
  </w:style>
  <w:style w:type="paragraph" w:styleId="EndnoteText">
    <w:name w:val="endnote text"/>
    <w:basedOn w:val="Normal"/>
    <w:link w:val="EndnoteTextChar"/>
    <w:rsid w:val="009D2B4F"/>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9D2B4F"/>
    <w:rPr>
      <w:rFonts w:ascii="Times New Roman" w:hAnsi="Times New Roman"/>
      <w:lang w:val="en-GB" w:eastAsia="en-US"/>
    </w:rPr>
  </w:style>
  <w:style w:type="character" w:styleId="EndnoteReference">
    <w:name w:val="endnote reference"/>
    <w:rsid w:val="009D2B4F"/>
    <w:rPr>
      <w:vertAlign w:val="superscript"/>
    </w:rPr>
  </w:style>
  <w:style w:type="character" w:customStyle="1" w:styleId="btChar3">
    <w:name w:val="bt Char3"/>
    <w:rsid w:val="009D2B4F"/>
    <w:rPr>
      <w:lang w:val="en-GB" w:eastAsia="ja-JP" w:bidi="ar-SA"/>
    </w:rPr>
  </w:style>
  <w:style w:type="paragraph" w:styleId="Title">
    <w:name w:val="Title"/>
    <w:basedOn w:val="Normal"/>
    <w:next w:val="Normal"/>
    <w:link w:val="TitleChar"/>
    <w:qFormat/>
    <w:rsid w:val="009D2B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9D2B4F"/>
    <w:rPr>
      <w:rFonts w:ascii="Courier New" w:eastAsia="Malgun Gothic" w:hAnsi="Courier New"/>
      <w:lang w:val="nb-NO" w:eastAsia="en-US"/>
    </w:rPr>
  </w:style>
  <w:style w:type="paragraph" w:customStyle="1" w:styleId="FL">
    <w:name w:val="FL"/>
    <w:basedOn w:val="Normal"/>
    <w:rsid w:val="009D2B4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D2B4F"/>
    <w:rPr>
      <w:rFonts w:ascii="Arial" w:hAnsi="Arial"/>
      <w:sz w:val="22"/>
      <w:lang w:val="en-GB" w:eastAsia="ja-JP" w:bidi="ar-SA"/>
    </w:rPr>
  </w:style>
  <w:style w:type="paragraph" w:styleId="Date">
    <w:name w:val="Date"/>
    <w:basedOn w:val="Normal"/>
    <w:next w:val="Normal"/>
    <w:link w:val="DateChar"/>
    <w:rsid w:val="009D2B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9D2B4F"/>
    <w:rPr>
      <w:rFonts w:ascii="Times New Roman" w:eastAsia="Malgun Gothic" w:hAnsi="Times New Roman"/>
      <w:lang w:val="en-GB" w:eastAsia="en-US"/>
    </w:rPr>
  </w:style>
  <w:style w:type="paragraph" w:customStyle="1" w:styleId="AutoCorrect">
    <w:name w:val="AutoCorrect"/>
    <w:rsid w:val="009D2B4F"/>
    <w:rPr>
      <w:rFonts w:ascii="Times New Roman" w:eastAsia="Malgun Gothic" w:hAnsi="Times New Roman"/>
      <w:sz w:val="24"/>
      <w:szCs w:val="24"/>
      <w:lang w:val="en-GB" w:eastAsia="ko-KR"/>
    </w:rPr>
  </w:style>
  <w:style w:type="paragraph" w:customStyle="1" w:styleId="-PAGE-">
    <w:name w:val="- PAGE -"/>
    <w:rsid w:val="009D2B4F"/>
    <w:rPr>
      <w:rFonts w:ascii="Times New Roman" w:eastAsia="Malgun Gothic" w:hAnsi="Times New Roman"/>
      <w:sz w:val="24"/>
      <w:szCs w:val="24"/>
      <w:lang w:val="en-GB" w:eastAsia="ko-KR"/>
    </w:rPr>
  </w:style>
  <w:style w:type="paragraph" w:customStyle="1" w:styleId="PageXofY">
    <w:name w:val="Page X of Y"/>
    <w:rsid w:val="009D2B4F"/>
    <w:rPr>
      <w:rFonts w:ascii="Times New Roman" w:eastAsia="Malgun Gothic" w:hAnsi="Times New Roman"/>
      <w:sz w:val="24"/>
      <w:szCs w:val="24"/>
      <w:lang w:val="en-GB" w:eastAsia="ko-KR"/>
    </w:rPr>
  </w:style>
  <w:style w:type="paragraph" w:customStyle="1" w:styleId="Createdby">
    <w:name w:val="Created by"/>
    <w:rsid w:val="009D2B4F"/>
    <w:rPr>
      <w:rFonts w:ascii="Times New Roman" w:eastAsia="Malgun Gothic" w:hAnsi="Times New Roman"/>
      <w:sz w:val="24"/>
      <w:szCs w:val="24"/>
      <w:lang w:val="en-GB" w:eastAsia="ko-KR"/>
    </w:rPr>
  </w:style>
  <w:style w:type="paragraph" w:customStyle="1" w:styleId="Createdon">
    <w:name w:val="Created on"/>
    <w:rsid w:val="009D2B4F"/>
    <w:rPr>
      <w:rFonts w:ascii="Times New Roman" w:eastAsia="Malgun Gothic" w:hAnsi="Times New Roman"/>
      <w:sz w:val="24"/>
      <w:szCs w:val="24"/>
      <w:lang w:val="en-GB" w:eastAsia="ko-KR"/>
    </w:rPr>
  </w:style>
  <w:style w:type="paragraph" w:customStyle="1" w:styleId="Lastprinted">
    <w:name w:val="Last printed"/>
    <w:rsid w:val="009D2B4F"/>
    <w:rPr>
      <w:rFonts w:ascii="Times New Roman" w:eastAsia="Malgun Gothic" w:hAnsi="Times New Roman"/>
      <w:sz w:val="24"/>
      <w:szCs w:val="24"/>
      <w:lang w:val="en-GB" w:eastAsia="ko-KR"/>
    </w:rPr>
  </w:style>
  <w:style w:type="paragraph" w:customStyle="1" w:styleId="Lastsavedby">
    <w:name w:val="Last saved by"/>
    <w:rsid w:val="009D2B4F"/>
    <w:rPr>
      <w:rFonts w:ascii="Times New Roman" w:eastAsia="Malgun Gothic" w:hAnsi="Times New Roman"/>
      <w:sz w:val="24"/>
      <w:szCs w:val="24"/>
      <w:lang w:val="en-GB" w:eastAsia="ko-KR"/>
    </w:rPr>
  </w:style>
  <w:style w:type="paragraph" w:customStyle="1" w:styleId="Filename">
    <w:name w:val="Filename"/>
    <w:rsid w:val="009D2B4F"/>
    <w:rPr>
      <w:rFonts w:ascii="Times New Roman" w:eastAsia="Malgun Gothic" w:hAnsi="Times New Roman"/>
      <w:sz w:val="24"/>
      <w:szCs w:val="24"/>
      <w:lang w:val="en-GB" w:eastAsia="ko-KR"/>
    </w:rPr>
  </w:style>
  <w:style w:type="paragraph" w:customStyle="1" w:styleId="Filenameandpath">
    <w:name w:val="Filename and path"/>
    <w:rsid w:val="009D2B4F"/>
    <w:rPr>
      <w:rFonts w:ascii="Times New Roman" w:eastAsia="Malgun Gothic" w:hAnsi="Times New Roman"/>
      <w:sz w:val="24"/>
      <w:szCs w:val="24"/>
      <w:lang w:val="en-GB" w:eastAsia="ko-KR"/>
    </w:rPr>
  </w:style>
  <w:style w:type="paragraph" w:customStyle="1" w:styleId="AuthorPageDate">
    <w:name w:val="Author  Page #  Date"/>
    <w:rsid w:val="009D2B4F"/>
    <w:rPr>
      <w:rFonts w:ascii="Times New Roman" w:eastAsia="Malgun Gothic" w:hAnsi="Times New Roman"/>
      <w:sz w:val="24"/>
      <w:szCs w:val="24"/>
      <w:lang w:val="en-GB" w:eastAsia="ko-KR"/>
    </w:rPr>
  </w:style>
  <w:style w:type="paragraph" w:customStyle="1" w:styleId="ConfidentialPageDate">
    <w:name w:val="Confidential  Page #  Date"/>
    <w:rsid w:val="009D2B4F"/>
    <w:rPr>
      <w:rFonts w:ascii="Times New Roman" w:eastAsia="Malgun Gothic" w:hAnsi="Times New Roman"/>
      <w:sz w:val="24"/>
      <w:szCs w:val="24"/>
      <w:lang w:val="en-GB" w:eastAsia="ko-KR"/>
    </w:rPr>
  </w:style>
  <w:style w:type="paragraph" w:customStyle="1" w:styleId="INDENT1">
    <w:name w:val="INDENT1"/>
    <w:basedOn w:val="Normal"/>
    <w:rsid w:val="009D2B4F"/>
    <w:pPr>
      <w:overflowPunct w:val="0"/>
      <w:autoSpaceDE w:val="0"/>
      <w:autoSpaceDN w:val="0"/>
      <w:adjustRightInd w:val="0"/>
      <w:ind w:left="851"/>
      <w:textAlignment w:val="baseline"/>
    </w:pPr>
    <w:rPr>
      <w:lang w:eastAsia="ja-JP"/>
    </w:rPr>
  </w:style>
  <w:style w:type="paragraph" w:customStyle="1" w:styleId="INDENT2">
    <w:name w:val="INDENT2"/>
    <w:basedOn w:val="Normal"/>
    <w:rsid w:val="009D2B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D2B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D2B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D2B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D2B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D2B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D2B4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rsid w:val="009D2B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D2B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D2B4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9D2B4F"/>
    <w:pPr>
      <w:overflowPunct w:val="0"/>
      <w:autoSpaceDE w:val="0"/>
      <w:autoSpaceDN w:val="0"/>
      <w:adjustRightInd w:val="0"/>
      <w:textAlignment w:val="baseline"/>
    </w:pPr>
    <w:rPr>
      <w:lang w:eastAsia="ja-JP"/>
    </w:rPr>
  </w:style>
  <w:style w:type="paragraph" w:customStyle="1" w:styleId="TaOC">
    <w:name w:val="TaOC"/>
    <w:basedOn w:val="TAC"/>
    <w:rsid w:val="009D2B4F"/>
    <w:pPr>
      <w:overflowPunct w:val="0"/>
      <w:autoSpaceDE w:val="0"/>
      <w:autoSpaceDN w:val="0"/>
      <w:adjustRightInd w:val="0"/>
      <w:textAlignment w:val="baseline"/>
    </w:pPr>
    <w:rPr>
      <w:lang w:eastAsia="ja-JP"/>
    </w:rPr>
  </w:style>
  <w:style w:type="paragraph" w:customStyle="1" w:styleId="xl40">
    <w:name w:val="xl40"/>
    <w:basedOn w:val="Normal"/>
    <w:rsid w:val="009D2B4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9D2B4F"/>
    <w:rPr>
      <w:rFonts w:ascii="Arial" w:hAnsi="Arial"/>
      <w:lang w:val="en-GB" w:eastAsia="en-US" w:bidi="ar-SA"/>
    </w:rPr>
  </w:style>
  <w:style w:type="table" w:customStyle="1" w:styleId="Tabellengitternetz1">
    <w:name w:val="Tabellengitternetz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D2B4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D2B4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9D2B4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9D2B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9D2B4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9D2B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9D2B4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semiHidden/>
    <w:rsid w:val="009D2B4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9D2B4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9D2B4F"/>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rsid w:val="009D2B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9D2B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D2B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D2B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D2B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D2B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D2B4F"/>
    <w:pPr>
      <w:tabs>
        <w:tab w:val="left" w:pos="360"/>
      </w:tabs>
      <w:ind w:left="360" w:hanging="360"/>
    </w:pPr>
    <w:rPr>
      <w:sz w:val="24"/>
      <w:szCs w:val="24"/>
      <w:lang w:val="en-GB"/>
    </w:rPr>
  </w:style>
  <w:style w:type="paragraph" w:customStyle="1" w:styleId="Para1">
    <w:name w:val="Para1"/>
    <w:basedOn w:val="Normal"/>
    <w:rsid w:val="009D2B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D2B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D2B4F"/>
    <w:pPr>
      <w:keepNext/>
      <w:keepLines/>
      <w:spacing w:after="60"/>
      <w:ind w:left="210"/>
      <w:jc w:val="center"/>
    </w:pPr>
    <w:rPr>
      <w:b/>
      <w:sz w:val="20"/>
      <w:lang w:eastAsia="en-GB"/>
    </w:rPr>
  </w:style>
  <w:style w:type="paragraph" w:customStyle="1" w:styleId="13">
    <w:name w:val="図表目次1"/>
    <w:basedOn w:val="Normal"/>
    <w:next w:val="Normal"/>
    <w:rsid w:val="009D2B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9D2B4F"/>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9D2B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D2B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D2B4F"/>
    <w:pPr>
      <w:spacing w:before="120"/>
      <w:outlineLvl w:val="2"/>
    </w:pPr>
    <w:rPr>
      <w:sz w:val="28"/>
    </w:rPr>
  </w:style>
  <w:style w:type="paragraph" w:customStyle="1" w:styleId="Heading2Head2A2">
    <w:name w:val="Heading 2.Head2A.2"/>
    <w:basedOn w:val="Heading1"/>
    <w:next w:val="Normal"/>
    <w:rsid w:val="009D2B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9D2B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D2B4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D2B4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D2B4F"/>
    <w:pPr>
      <w:ind w:left="283" w:hanging="283"/>
    </w:pPr>
    <w:rPr>
      <w:sz w:val="20"/>
      <w:lang w:eastAsia="de-DE"/>
    </w:rPr>
  </w:style>
  <w:style w:type="numbering" w:customStyle="1" w:styleId="14">
    <w:name w:val="无列表1"/>
    <w:next w:val="NoList"/>
    <w:semiHidden/>
    <w:rsid w:val="009D2B4F"/>
  </w:style>
  <w:style w:type="paragraph" w:customStyle="1" w:styleId="1030302">
    <w:name w:val="样式 样式 标题 1 + 两端对齐 段前: 0.3 行 段后: 0.3 行 行距: 单倍行距 + 段前: 0.2 行 段后: ..."/>
    <w:basedOn w:val="Normal"/>
    <w:autoRedefine/>
    <w:rsid w:val="009D2B4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rsid w:val="009D2B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D2B4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9D2B4F"/>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D2B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D2B4F"/>
    <w:rPr>
      <w:rFonts w:ascii="Arial" w:hAnsi="Arial"/>
      <w:sz w:val="22"/>
      <w:lang w:val="en-GB" w:eastAsia="en-GB" w:bidi="ar-SA"/>
    </w:rPr>
  </w:style>
  <w:style w:type="paragraph" w:customStyle="1" w:styleId="Default">
    <w:name w:val="Default"/>
    <w:rsid w:val="009D2B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D2B4F"/>
    <w:rPr>
      <w:rFonts w:ascii="Times New Roman" w:hAnsi="Times New Roman"/>
      <w:lang w:val="en-GB"/>
    </w:rPr>
  </w:style>
  <w:style w:type="character" w:styleId="HTMLAcronym">
    <w:name w:val="HTML Acronym"/>
    <w:uiPriority w:val="99"/>
    <w:unhideWhenUsed/>
    <w:rsid w:val="009D2B4F"/>
  </w:style>
  <w:style w:type="numbering" w:customStyle="1" w:styleId="NoList2">
    <w:name w:val="No List2"/>
    <w:next w:val="NoList"/>
    <w:semiHidden/>
    <w:rsid w:val="009D2B4F"/>
  </w:style>
  <w:style w:type="numbering" w:customStyle="1" w:styleId="NoList3">
    <w:name w:val="No List3"/>
    <w:next w:val="NoList"/>
    <w:uiPriority w:val="99"/>
    <w:semiHidden/>
    <w:rsid w:val="009D2B4F"/>
  </w:style>
  <w:style w:type="table" w:customStyle="1" w:styleId="TableGrid4">
    <w:name w:val="Table Grid4"/>
    <w:basedOn w:val="TableNormal"/>
    <w:next w:val="TableGrid"/>
    <w:rsid w:val="009D2B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D2B4F"/>
    <w:pPr>
      <w:widowControl/>
      <w:ind w:hanging="22"/>
      <w:jc w:val="both"/>
    </w:pPr>
    <w:rPr>
      <w:rFonts w:ascii="Arial" w:hAnsi="Arial" w:cs="Arial"/>
      <w:szCs w:val="24"/>
      <w:lang w:val="en-US"/>
    </w:rPr>
  </w:style>
  <w:style w:type="character" w:customStyle="1" w:styleId="3GPPNormalTextChar">
    <w:name w:val="3GPP Normal Text Char"/>
    <w:link w:val="3GPPNormalText"/>
    <w:rsid w:val="009D2B4F"/>
    <w:rPr>
      <w:rFonts w:ascii="Arial" w:eastAsia="MS Mincho" w:hAnsi="Arial" w:cs="Arial"/>
      <w:sz w:val="24"/>
      <w:szCs w:val="24"/>
      <w:lang w:val="en-US" w:eastAsia="en-US"/>
    </w:rPr>
  </w:style>
  <w:style w:type="numbering" w:customStyle="1" w:styleId="15">
    <w:name w:val="無清單1"/>
    <w:next w:val="NoList"/>
    <w:uiPriority w:val="99"/>
    <w:semiHidden/>
    <w:unhideWhenUsed/>
    <w:rsid w:val="009D2B4F"/>
  </w:style>
  <w:style w:type="numbering" w:customStyle="1" w:styleId="110">
    <w:name w:val="無清單11"/>
    <w:next w:val="NoList"/>
    <w:uiPriority w:val="99"/>
    <w:semiHidden/>
    <w:unhideWhenUsed/>
    <w:rsid w:val="009D2B4F"/>
  </w:style>
  <w:style w:type="character" w:customStyle="1" w:styleId="apple-converted-space">
    <w:name w:val="apple-converted-space"/>
    <w:rsid w:val="009D2B4F"/>
  </w:style>
  <w:style w:type="paragraph" w:customStyle="1" w:styleId="H53GPP">
    <w:name w:val="H5 3GPP"/>
    <w:basedOn w:val="Normal"/>
    <w:link w:val="H53GPPChar"/>
    <w:qFormat/>
    <w:rsid w:val="009D2B4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9D2B4F"/>
    <w:rPr>
      <w:rFonts w:ascii="Arial" w:hAnsi="Arial"/>
      <w:snapToGrid w:val="0"/>
      <w:sz w:val="22"/>
      <w:szCs w:val="22"/>
      <w:lang w:val="en-GB" w:eastAsia="en-US"/>
    </w:rPr>
  </w:style>
  <w:style w:type="paragraph" w:styleId="Subtitle">
    <w:name w:val="Subtitle"/>
    <w:basedOn w:val="Normal"/>
    <w:next w:val="Normal"/>
    <w:link w:val="SubtitleChar"/>
    <w:uiPriority w:val="11"/>
    <w:qFormat/>
    <w:rsid w:val="009D2B4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D2B4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2B4F"/>
    <w:rPr>
      <w:rFonts w:ascii="Arial" w:eastAsia="Batang" w:hAnsi="Arial" w:cs="Times New Roman"/>
      <w:b/>
      <w:bCs/>
      <w:i/>
      <w:iCs/>
      <w:sz w:val="28"/>
      <w:szCs w:val="28"/>
      <w:lang w:val="en-GB" w:eastAsia="en-US" w:bidi="ar-SA"/>
    </w:rPr>
  </w:style>
  <w:style w:type="paragraph" w:customStyle="1" w:styleId="a">
    <w:name w:val="修订"/>
    <w:hidden/>
    <w:semiHidden/>
    <w:rsid w:val="009D2B4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9D2B4F"/>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9D2B4F"/>
    <w:rPr>
      <w:rFonts w:ascii="Times New Roman" w:eastAsia="Batang" w:hAnsi="Times New Roman"/>
      <w:lang w:val="en-GB" w:eastAsia="en-US"/>
    </w:rPr>
  </w:style>
  <w:style w:type="paragraph" w:customStyle="1" w:styleId="Subtitle1">
    <w:name w:val="Subtitle1"/>
    <w:basedOn w:val="Normal"/>
    <w:next w:val="Normal"/>
    <w:uiPriority w:val="11"/>
    <w:qFormat/>
    <w:rsid w:val="009D2B4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9D2B4F"/>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9D2B4F"/>
  </w:style>
  <w:style w:type="numbering" w:customStyle="1" w:styleId="NoList12">
    <w:name w:val="No List12"/>
    <w:next w:val="NoList"/>
    <w:uiPriority w:val="99"/>
    <w:semiHidden/>
    <w:unhideWhenUsed/>
    <w:rsid w:val="009D2B4F"/>
  </w:style>
  <w:style w:type="numbering" w:customStyle="1" w:styleId="111">
    <w:name w:val="リストなし11"/>
    <w:next w:val="NoList"/>
    <w:uiPriority w:val="99"/>
    <w:semiHidden/>
    <w:unhideWhenUsed/>
    <w:rsid w:val="009D2B4F"/>
  </w:style>
  <w:style w:type="numbering" w:customStyle="1" w:styleId="112">
    <w:name w:val="无列表11"/>
    <w:next w:val="NoList"/>
    <w:semiHidden/>
    <w:rsid w:val="009D2B4F"/>
  </w:style>
  <w:style w:type="numbering" w:customStyle="1" w:styleId="NoList21">
    <w:name w:val="No List21"/>
    <w:next w:val="NoList"/>
    <w:semiHidden/>
    <w:rsid w:val="009D2B4F"/>
  </w:style>
  <w:style w:type="numbering" w:customStyle="1" w:styleId="NoList31">
    <w:name w:val="No List31"/>
    <w:next w:val="NoList"/>
    <w:uiPriority w:val="99"/>
    <w:semiHidden/>
    <w:rsid w:val="009D2B4F"/>
  </w:style>
  <w:style w:type="numbering" w:customStyle="1" w:styleId="1110">
    <w:name w:val="無清單111"/>
    <w:next w:val="NoList"/>
    <w:uiPriority w:val="99"/>
    <w:semiHidden/>
    <w:unhideWhenUsed/>
    <w:rsid w:val="009D2B4F"/>
  </w:style>
  <w:style w:type="table" w:customStyle="1" w:styleId="TableGrid11">
    <w:name w:val="Table Grid11"/>
    <w:basedOn w:val="TableNormal"/>
    <w:next w:val="TableGrid"/>
    <w:uiPriority w:val="39"/>
    <w:rsid w:val="009D2B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D2B4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9D2B4F"/>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9D2B4F"/>
  </w:style>
  <w:style w:type="numbering" w:customStyle="1" w:styleId="NoList112">
    <w:name w:val="No List112"/>
    <w:next w:val="NoList"/>
    <w:uiPriority w:val="99"/>
    <w:semiHidden/>
    <w:unhideWhenUsed/>
    <w:rsid w:val="009D2B4F"/>
  </w:style>
  <w:style w:type="paragraph" w:customStyle="1" w:styleId="30">
    <w:name w:val="修订3"/>
    <w:hidden/>
    <w:semiHidden/>
    <w:rsid w:val="009D2B4F"/>
    <w:rPr>
      <w:rFonts w:ascii="Times New Roman" w:eastAsia="Batang" w:hAnsi="Times New Roman"/>
      <w:lang w:val="en-GB" w:eastAsia="en-US"/>
    </w:rPr>
  </w:style>
  <w:style w:type="table" w:customStyle="1" w:styleId="TableGrid5">
    <w:name w:val="Table Grid5"/>
    <w:basedOn w:val="TableNormal"/>
    <w:next w:val="TableGrid"/>
    <w:rsid w:val="009D2B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2B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D2B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D2B4F"/>
  </w:style>
  <w:style w:type="numbering" w:customStyle="1" w:styleId="1111">
    <w:name w:val="リストなし111"/>
    <w:next w:val="NoList"/>
    <w:uiPriority w:val="99"/>
    <w:semiHidden/>
    <w:unhideWhenUsed/>
    <w:rsid w:val="009D2B4F"/>
  </w:style>
  <w:style w:type="numbering" w:customStyle="1" w:styleId="1112">
    <w:name w:val="无列表111"/>
    <w:next w:val="NoList"/>
    <w:semiHidden/>
    <w:rsid w:val="009D2B4F"/>
  </w:style>
  <w:style w:type="numbering" w:customStyle="1" w:styleId="NoList211">
    <w:name w:val="No List211"/>
    <w:next w:val="NoList"/>
    <w:semiHidden/>
    <w:rsid w:val="009D2B4F"/>
  </w:style>
  <w:style w:type="numbering" w:customStyle="1" w:styleId="NoList311">
    <w:name w:val="No List311"/>
    <w:next w:val="NoList"/>
    <w:uiPriority w:val="99"/>
    <w:semiHidden/>
    <w:rsid w:val="009D2B4F"/>
  </w:style>
  <w:style w:type="numbering" w:customStyle="1" w:styleId="11110">
    <w:name w:val="無清單1111"/>
    <w:next w:val="NoList"/>
    <w:uiPriority w:val="99"/>
    <w:semiHidden/>
    <w:unhideWhenUsed/>
    <w:rsid w:val="009D2B4F"/>
  </w:style>
  <w:style w:type="numbering" w:customStyle="1" w:styleId="NoList5">
    <w:name w:val="No List5"/>
    <w:next w:val="NoList"/>
    <w:uiPriority w:val="99"/>
    <w:semiHidden/>
    <w:unhideWhenUsed/>
    <w:rsid w:val="009D2B4F"/>
  </w:style>
  <w:style w:type="table" w:customStyle="1" w:styleId="TableGrid6">
    <w:name w:val="Table Grid6"/>
    <w:basedOn w:val="TableNormal"/>
    <w:next w:val="TableGrid"/>
    <w:rsid w:val="009D2B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2B4F"/>
  </w:style>
  <w:style w:type="numbering" w:customStyle="1" w:styleId="120">
    <w:name w:val="リストなし12"/>
    <w:next w:val="NoList"/>
    <w:uiPriority w:val="99"/>
    <w:semiHidden/>
    <w:unhideWhenUsed/>
    <w:rsid w:val="009D2B4F"/>
  </w:style>
  <w:style w:type="table" w:customStyle="1" w:styleId="TableGrid12">
    <w:name w:val="Table Grid12"/>
    <w:basedOn w:val="TableNormal"/>
    <w:next w:val="TableGrid"/>
    <w:uiPriority w:val="39"/>
    <w:rsid w:val="009D2B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D2B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9D2B4F"/>
  </w:style>
  <w:style w:type="numbering" w:customStyle="1" w:styleId="NoList22">
    <w:name w:val="No List22"/>
    <w:next w:val="NoList"/>
    <w:semiHidden/>
    <w:rsid w:val="009D2B4F"/>
  </w:style>
  <w:style w:type="numbering" w:customStyle="1" w:styleId="NoList32">
    <w:name w:val="No List32"/>
    <w:next w:val="NoList"/>
    <w:uiPriority w:val="99"/>
    <w:semiHidden/>
    <w:rsid w:val="009D2B4F"/>
  </w:style>
  <w:style w:type="table" w:customStyle="1" w:styleId="TableGrid42">
    <w:name w:val="Table Grid42"/>
    <w:basedOn w:val="TableNormal"/>
    <w:next w:val="TableGrid"/>
    <w:rsid w:val="009D2B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D2B4F"/>
  </w:style>
  <w:style w:type="numbering" w:customStyle="1" w:styleId="NoList122">
    <w:name w:val="No List122"/>
    <w:next w:val="NoList"/>
    <w:uiPriority w:val="99"/>
    <w:semiHidden/>
    <w:unhideWhenUsed/>
    <w:rsid w:val="009D2B4F"/>
  </w:style>
  <w:style w:type="numbering" w:customStyle="1" w:styleId="1120">
    <w:name w:val="リストなし112"/>
    <w:next w:val="NoList"/>
    <w:uiPriority w:val="99"/>
    <w:semiHidden/>
    <w:unhideWhenUsed/>
    <w:rsid w:val="009D2B4F"/>
  </w:style>
  <w:style w:type="numbering" w:customStyle="1" w:styleId="1121">
    <w:name w:val="无列表112"/>
    <w:next w:val="NoList"/>
    <w:semiHidden/>
    <w:rsid w:val="009D2B4F"/>
  </w:style>
  <w:style w:type="numbering" w:customStyle="1" w:styleId="NoList212">
    <w:name w:val="No List212"/>
    <w:next w:val="NoList"/>
    <w:semiHidden/>
    <w:rsid w:val="009D2B4F"/>
  </w:style>
  <w:style w:type="numbering" w:customStyle="1" w:styleId="NoList312">
    <w:name w:val="No List312"/>
    <w:next w:val="NoList"/>
    <w:uiPriority w:val="99"/>
    <w:semiHidden/>
    <w:rsid w:val="009D2B4F"/>
  </w:style>
  <w:style w:type="numbering" w:customStyle="1" w:styleId="NoList1112">
    <w:name w:val="No List1112"/>
    <w:next w:val="NoList"/>
    <w:uiPriority w:val="99"/>
    <w:semiHidden/>
    <w:unhideWhenUsed/>
    <w:rsid w:val="009D2B4F"/>
  </w:style>
  <w:style w:type="paragraph" w:customStyle="1" w:styleId="16">
    <w:name w:val="副标题1"/>
    <w:basedOn w:val="Normal"/>
    <w:next w:val="Normal"/>
    <w:uiPriority w:val="11"/>
    <w:qFormat/>
    <w:rsid w:val="009D2B4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9D2B4F"/>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9D2B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9D2B4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9D2B4F"/>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9D2B4F"/>
  </w:style>
  <w:style w:type="numbering" w:customStyle="1" w:styleId="130">
    <w:name w:val="无列表13"/>
    <w:next w:val="NoList"/>
    <w:semiHidden/>
    <w:rsid w:val="009D2B4F"/>
  </w:style>
  <w:style w:type="numbering" w:customStyle="1" w:styleId="NoList113">
    <w:name w:val="No List113"/>
    <w:next w:val="NoList"/>
    <w:uiPriority w:val="99"/>
    <w:semiHidden/>
    <w:unhideWhenUsed/>
    <w:rsid w:val="009D2B4F"/>
  </w:style>
  <w:style w:type="numbering" w:customStyle="1" w:styleId="NoList41">
    <w:name w:val="No List41"/>
    <w:next w:val="NoList"/>
    <w:uiPriority w:val="99"/>
    <w:semiHidden/>
    <w:unhideWhenUsed/>
    <w:rsid w:val="009D2B4F"/>
  </w:style>
  <w:style w:type="table" w:customStyle="1" w:styleId="TableGrid112">
    <w:name w:val="Table Grid112"/>
    <w:basedOn w:val="TableNormal"/>
    <w:next w:val="TableGrid"/>
    <w:uiPriority w:val="39"/>
    <w:rsid w:val="009D2B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D2B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D2B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9D2B4F"/>
  </w:style>
  <w:style w:type="numbering" w:customStyle="1" w:styleId="NoList1211">
    <w:name w:val="No List1211"/>
    <w:next w:val="NoList"/>
    <w:uiPriority w:val="99"/>
    <w:semiHidden/>
    <w:unhideWhenUsed/>
    <w:rsid w:val="009D2B4F"/>
  </w:style>
  <w:style w:type="numbering" w:customStyle="1" w:styleId="11111">
    <w:name w:val="リストなし1111"/>
    <w:next w:val="NoList"/>
    <w:uiPriority w:val="99"/>
    <w:semiHidden/>
    <w:unhideWhenUsed/>
    <w:rsid w:val="009D2B4F"/>
  </w:style>
  <w:style w:type="numbering" w:customStyle="1" w:styleId="11112">
    <w:name w:val="无列表1111"/>
    <w:next w:val="NoList"/>
    <w:semiHidden/>
    <w:rsid w:val="009D2B4F"/>
  </w:style>
  <w:style w:type="numbering" w:customStyle="1" w:styleId="NoList2111">
    <w:name w:val="No List2111"/>
    <w:next w:val="NoList"/>
    <w:semiHidden/>
    <w:rsid w:val="009D2B4F"/>
  </w:style>
  <w:style w:type="numbering" w:customStyle="1" w:styleId="NoList3111">
    <w:name w:val="No List3111"/>
    <w:next w:val="NoList"/>
    <w:uiPriority w:val="99"/>
    <w:semiHidden/>
    <w:rsid w:val="009D2B4F"/>
  </w:style>
  <w:style w:type="numbering" w:customStyle="1" w:styleId="111110">
    <w:name w:val="無清單11111"/>
    <w:next w:val="NoList"/>
    <w:uiPriority w:val="99"/>
    <w:semiHidden/>
    <w:unhideWhenUsed/>
    <w:rsid w:val="009D2B4F"/>
  </w:style>
  <w:style w:type="numbering" w:customStyle="1" w:styleId="NoList131">
    <w:name w:val="No List131"/>
    <w:next w:val="NoList"/>
    <w:uiPriority w:val="99"/>
    <w:semiHidden/>
    <w:unhideWhenUsed/>
    <w:rsid w:val="009D2B4F"/>
  </w:style>
  <w:style w:type="numbering" w:customStyle="1" w:styleId="1210">
    <w:name w:val="リストなし121"/>
    <w:next w:val="NoList"/>
    <w:uiPriority w:val="99"/>
    <w:semiHidden/>
    <w:unhideWhenUsed/>
    <w:rsid w:val="009D2B4F"/>
  </w:style>
  <w:style w:type="numbering" w:customStyle="1" w:styleId="1211">
    <w:name w:val="无列表121"/>
    <w:next w:val="NoList"/>
    <w:semiHidden/>
    <w:rsid w:val="009D2B4F"/>
  </w:style>
  <w:style w:type="numbering" w:customStyle="1" w:styleId="NoList221">
    <w:name w:val="No List221"/>
    <w:next w:val="NoList"/>
    <w:semiHidden/>
    <w:rsid w:val="009D2B4F"/>
  </w:style>
  <w:style w:type="numbering" w:customStyle="1" w:styleId="NoList321">
    <w:name w:val="No List321"/>
    <w:next w:val="NoList"/>
    <w:uiPriority w:val="99"/>
    <w:semiHidden/>
    <w:rsid w:val="009D2B4F"/>
  </w:style>
  <w:style w:type="numbering" w:customStyle="1" w:styleId="NoList1121">
    <w:name w:val="No List1121"/>
    <w:next w:val="NoList"/>
    <w:uiPriority w:val="99"/>
    <w:semiHidden/>
    <w:unhideWhenUsed/>
    <w:rsid w:val="009D2B4F"/>
  </w:style>
  <w:style w:type="numbering" w:customStyle="1" w:styleId="211">
    <w:name w:val="无列表211"/>
    <w:next w:val="NoList"/>
    <w:uiPriority w:val="99"/>
    <w:semiHidden/>
    <w:unhideWhenUsed/>
    <w:rsid w:val="009D2B4F"/>
  </w:style>
  <w:style w:type="numbering" w:customStyle="1" w:styleId="NoList1221">
    <w:name w:val="No List1221"/>
    <w:next w:val="NoList"/>
    <w:uiPriority w:val="99"/>
    <w:semiHidden/>
    <w:unhideWhenUsed/>
    <w:rsid w:val="009D2B4F"/>
  </w:style>
  <w:style w:type="numbering" w:customStyle="1" w:styleId="11210">
    <w:name w:val="リストなし1121"/>
    <w:next w:val="NoList"/>
    <w:uiPriority w:val="99"/>
    <w:semiHidden/>
    <w:unhideWhenUsed/>
    <w:rsid w:val="009D2B4F"/>
  </w:style>
  <w:style w:type="numbering" w:customStyle="1" w:styleId="11211">
    <w:name w:val="无列表1121"/>
    <w:next w:val="NoList"/>
    <w:semiHidden/>
    <w:rsid w:val="009D2B4F"/>
  </w:style>
  <w:style w:type="numbering" w:customStyle="1" w:styleId="NoList2121">
    <w:name w:val="No List2121"/>
    <w:next w:val="NoList"/>
    <w:semiHidden/>
    <w:rsid w:val="009D2B4F"/>
  </w:style>
  <w:style w:type="numbering" w:customStyle="1" w:styleId="NoList3121">
    <w:name w:val="No List3121"/>
    <w:next w:val="NoList"/>
    <w:uiPriority w:val="99"/>
    <w:semiHidden/>
    <w:rsid w:val="009D2B4F"/>
  </w:style>
  <w:style w:type="numbering" w:customStyle="1" w:styleId="NoList11121">
    <w:name w:val="No List11121"/>
    <w:next w:val="NoList"/>
    <w:uiPriority w:val="99"/>
    <w:semiHidden/>
    <w:unhideWhenUsed/>
    <w:rsid w:val="009D2B4F"/>
  </w:style>
  <w:style w:type="paragraph" w:customStyle="1" w:styleId="IntenseQuote1">
    <w:name w:val="Intense Quote1"/>
    <w:basedOn w:val="Normal"/>
    <w:next w:val="Normal"/>
    <w:uiPriority w:val="30"/>
    <w:qFormat/>
    <w:rsid w:val="009D2B4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9D2B4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D2B4F"/>
    <w:rPr>
      <w:rFonts w:ascii="Times New Roman" w:hAnsi="Times New Roman"/>
      <w:i/>
      <w:iCs/>
      <w:color w:val="4F81BD" w:themeColor="accent1"/>
      <w:lang w:val="en-GB" w:eastAsia="en-US"/>
    </w:rPr>
  </w:style>
  <w:style w:type="table" w:customStyle="1" w:styleId="TableGrid7">
    <w:name w:val="Table Grid7"/>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D2B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D2B4F"/>
  </w:style>
  <w:style w:type="numbering" w:customStyle="1" w:styleId="NoList14">
    <w:name w:val="No List14"/>
    <w:next w:val="NoList"/>
    <w:uiPriority w:val="99"/>
    <w:semiHidden/>
    <w:unhideWhenUsed/>
    <w:rsid w:val="009D2B4F"/>
  </w:style>
  <w:style w:type="numbering" w:customStyle="1" w:styleId="131">
    <w:name w:val="リストなし13"/>
    <w:next w:val="NoList"/>
    <w:uiPriority w:val="99"/>
    <w:semiHidden/>
    <w:unhideWhenUsed/>
    <w:rsid w:val="009D2B4F"/>
  </w:style>
  <w:style w:type="numbering" w:customStyle="1" w:styleId="NoList23">
    <w:name w:val="No List23"/>
    <w:next w:val="NoList"/>
    <w:semiHidden/>
    <w:rsid w:val="009D2B4F"/>
  </w:style>
  <w:style w:type="numbering" w:customStyle="1" w:styleId="NoList33">
    <w:name w:val="No List33"/>
    <w:next w:val="NoList"/>
    <w:uiPriority w:val="99"/>
    <w:semiHidden/>
    <w:rsid w:val="009D2B4F"/>
  </w:style>
  <w:style w:type="numbering" w:customStyle="1" w:styleId="NoList123">
    <w:name w:val="No List123"/>
    <w:next w:val="NoList"/>
    <w:uiPriority w:val="99"/>
    <w:semiHidden/>
    <w:unhideWhenUsed/>
    <w:rsid w:val="009D2B4F"/>
  </w:style>
  <w:style w:type="numbering" w:customStyle="1" w:styleId="113">
    <w:name w:val="リストなし113"/>
    <w:next w:val="NoList"/>
    <w:uiPriority w:val="99"/>
    <w:semiHidden/>
    <w:unhideWhenUsed/>
    <w:rsid w:val="009D2B4F"/>
  </w:style>
  <w:style w:type="numbering" w:customStyle="1" w:styleId="1130">
    <w:name w:val="无列表113"/>
    <w:next w:val="NoList"/>
    <w:semiHidden/>
    <w:rsid w:val="009D2B4F"/>
  </w:style>
  <w:style w:type="numbering" w:customStyle="1" w:styleId="NoList213">
    <w:name w:val="No List213"/>
    <w:next w:val="NoList"/>
    <w:semiHidden/>
    <w:rsid w:val="009D2B4F"/>
  </w:style>
  <w:style w:type="numbering" w:customStyle="1" w:styleId="NoList313">
    <w:name w:val="No List313"/>
    <w:next w:val="NoList"/>
    <w:uiPriority w:val="99"/>
    <w:semiHidden/>
    <w:rsid w:val="009D2B4F"/>
  </w:style>
  <w:style w:type="numbering" w:customStyle="1" w:styleId="NoList1113">
    <w:name w:val="No List1113"/>
    <w:next w:val="NoList"/>
    <w:uiPriority w:val="99"/>
    <w:semiHidden/>
    <w:unhideWhenUsed/>
    <w:rsid w:val="009D2B4F"/>
  </w:style>
  <w:style w:type="numbering" w:customStyle="1" w:styleId="NoList51">
    <w:name w:val="No List51"/>
    <w:next w:val="NoList"/>
    <w:uiPriority w:val="99"/>
    <w:semiHidden/>
    <w:unhideWhenUsed/>
    <w:rsid w:val="009D2B4F"/>
  </w:style>
  <w:style w:type="numbering" w:customStyle="1" w:styleId="1310">
    <w:name w:val="无列表131"/>
    <w:next w:val="NoList"/>
    <w:semiHidden/>
    <w:rsid w:val="009D2B4F"/>
  </w:style>
  <w:style w:type="numbering" w:customStyle="1" w:styleId="NoList1131">
    <w:name w:val="No List1131"/>
    <w:next w:val="NoList"/>
    <w:uiPriority w:val="99"/>
    <w:semiHidden/>
    <w:unhideWhenUsed/>
    <w:rsid w:val="009D2B4F"/>
  </w:style>
  <w:style w:type="numbering" w:customStyle="1" w:styleId="NoList411">
    <w:name w:val="No List411"/>
    <w:next w:val="NoList"/>
    <w:uiPriority w:val="99"/>
    <w:semiHidden/>
    <w:unhideWhenUsed/>
    <w:rsid w:val="009D2B4F"/>
  </w:style>
  <w:style w:type="numbering" w:customStyle="1" w:styleId="221">
    <w:name w:val="无列表221"/>
    <w:next w:val="NoList"/>
    <w:uiPriority w:val="99"/>
    <w:semiHidden/>
    <w:unhideWhenUsed/>
    <w:rsid w:val="009D2B4F"/>
  </w:style>
  <w:style w:type="numbering" w:customStyle="1" w:styleId="NoList12111">
    <w:name w:val="No List12111"/>
    <w:next w:val="NoList"/>
    <w:uiPriority w:val="99"/>
    <w:semiHidden/>
    <w:unhideWhenUsed/>
    <w:rsid w:val="009D2B4F"/>
  </w:style>
  <w:style w:type="numbering" w:customStyle="1" w:styleId="111111">
    <w:name w:val="リストなし11111"/>
    <w:next w:val="NoList"/>
    <w:uiPriority w:val="99"/>
    <w:semiHidden/>
    <w:unhideWhenUsed/>
    <w:rsid w:val="009D2B4F"/>
  </w:style>
  <w:style w:type="numbering" w:customStyle="1" w:styleId="111112">
    <w:name w:val="无列表11111"/>
    <w:next w:val="NoList"/>
    <w:semiHidden/>
    <w:rsid w:val="009D2B4F"/>
  </w:style>
  <w:style w:type="numbering" w:customStyle="1" w:styleId="NoList21111">
    <w:name w:val="No List21111"/>
    <w:next w:val="NoList"/>
    <w:semiHidden/>
    <w:rsid w:val="009D2B4F"/>
  </w:style>
  <w:style w:type="numbering" w:customStyle="1" w:styleId="NoList31111">
    <w:name w:val="No List31111"/>
    <w:next w:val="NoList"/>
    <w:uiPriority w:val="99"/>
    <w:semiHidden/>
    <w:rsid w:val="009D2B4F"/>
  </w:style>
  <w:style w:type="numbering" w:customStyle="1" w:styleId="1111110">
    <w:name w:val="無清單111111"/>
    <w:next w:val="NoList"/>
    <w:uiPriority w:val="99"/>
    <w:semiHidden/>
    <w:unhideWhenUsed/>
    <w:rsid w:val="009D2B4F"/>
  </w:style>
  <w:style w:type="numbering" w:customStyle="1" w:styleId="NoList1311">
    <w:name w:val="No List1311"/>
    <w:next w:val="NoList"/>
    <w:uiPriority w:val="99"/>
    <w:semiHidden/>
    <w:unhideWhenUsed/>
    <w:rsid w:val="009D2B4F"/>
  </w:style>
  <w:style w:type="numbering" w:customStyle="1" w:styleId="12110">
    <w:name w:val="リストなし1211"/>
    <w:next w:val="NoList"/>
    <w:uiPriority w:val="99"/>
    <w:semiHidden/>
    <w:unhideWhenUsed/>
    <w:rsid w:val="009D2B4F"/>
  </w:style>
  <w:style w:type="numbering" w:customStyle="1" w:styleId="12111">
    <w:name w:val="无列表1211"/>
    <w:next w:val="NoList"/>
    <w:semiHidden/>
    <w:rsid w:val="009D2B4F"/>
  </w:style>
  <w:style w:type="numbering" w:customStyle="1" w:styleId="NoList2211">
    <w:name w:val="No List2211"/>
    <w:next w:val="NoList"/>
    <w:semiHidden/>
    <w:rsid w:val="009D2B4F"/>
  </w:style>
  <w:style w:type="numbering" w:customStyle="1" w:styleId="NoList3211">
    <w:name w:val="No List3211"/>
    <w:next w:val="NoList"/>
    <w:uiPriority w:val="99"/>
    <w:semiHidden/>
    <w:rsid w:val="009D2B4F"/>
  </w:style>
  <w:style w:type="numbering" w:customStyle="1" w:styleId="NoList11211">
    <w:name w:val="No List11211"/>
    <w:next w:val="NoList"/>
    <w:uiPriority w:val="99"/>
    <w:semiHidden/>
    <w:unhideWhenUsed/>
    <w:rsid w:val="009D2B4F"/>
  </w:style>
  <w:style w:type="numbering" w:customStyle="1" w:styleId="2111">
    <w:name w:val="无列表2111"/>
    <w:next w:val="NoList"/>
    <w:uiPriority w:val="99"/>
    <w:semiHidden/>
    <w:unhideWhenUsed/>
    <w:rsid w:val="009D2B4F"/>
  </w:style>
  <w:style w:type="numbering" w:customStyle="1" w:styleId="NoList12211">
    <w:name w:val="No List12211"/>
    <w:next w:val="NoList"/>
    <w:uiPriority w:val="99"/>
    <w:semiHidden/>
    <w:unhideWhenUsed/>
    <w:rsid w:val="009D2B4F"/>
  </w:style>
  <w:style w:type="numbering" w:customStyle="1" w:styleId="112110">
    <w:name w:val="リストなし11211"/>
    <w:next w:val="NoList"/>
    <w:uiPriority w:val="99"/>
    <w:semiHidden/>
    <w:unhideWhenUsed/>
    <w:rsid w:val="009D2B4F"/>
  </w:style>
  <w:style w:type="numbering" w:customStyle="1" w:styleId="112111">
    <w:name w:val="无列表11211"/>
    <w:next w:val="NoList"/>
    <w:semiHidden/>
    <w:rsid w:val="009D2B4F"/>
  </w:style>
  <w:style w:type="numbering" w:customStyle="1" w:styleId="NoList21211">
    <w:name w:val="No List21211"/>
    <w:next w:val="NoList"/>
    <w:semiHidden/>
    <w:rsid w:val="009D2B4F"/>
  </w:style>
  <w:style w:type="numbering" w:customStyle="1" w:styleId="NoList31211">
    <w:name w:val="No List31211"/>
    <w:next w:val="NoList"/>
    <w:uiPriority w:val="99"/>
    <w:semiHidden/>
    <w:rsid w:val="009D2B4F"/>
  </w:style>
  <w:style w:type="numbering" w:customStyle="1" w:styleId="NoList111211">
    <w:name w:val="No List111211"/>
    <w:next w:val="NoList"/>
    <w:uiPriority w:val="99"/>
    <w:semiHidden/>
    <w:unhideWhenUsed/>
    <w:rsid w:val="009D2B4F"/>
  </w:style>
  <w:style w:type="numbering" w:customStyle="1" w:styleId="NoList511">
    <w:name w:val="No List511"/>
    <w:next w:val="NoList"/>
    <w:uiPriority w:val="99"/>
    <w:semiHidden/>
    <w:unhideWhenUsed/>
    <w:rsid w:val="009D2B4F"/>
  </w:style>
  <w:style w:type="numbering" w:customStyle="1" w:styleId="NoList61">
    <w:name w:val="No List61"/>
    <w:next w:val="NoList"/>
    <w:uiPriority w:val="99"/>
    <w:semiHidden/>
    <w:unhideWhenUsed/>
    <w:rsid w:val="009D2B4F"/>
  </w:style>
  <w:style w:type="numbering" w:customStyle="1" w:styleId="NoList141">
    <w:name w:val="No List141"/>
    <w:next w:val="NoList"/>
    <w:uiPriority w:val="99"/>
    <w:semiHidden/>
    <w:unhideWhenUsed/>
    <w:rsid w:val="009D2B4F"/>
  </w:style>
  <w:style w:type="numbering" w:customStyle="1" w:styleId="1311">
    <w:name w:val="リストなし131"/>
    <w:next w:val="NoList"/>
    <w:uiPriority w:val="99"/>
    <w:semiHidden/>
    <w:unhideWhenUsed/>
    <w:rsid w:val="009D2B4F"/>
  </w:style>
  <w:style w:type="numbering" w:customStyle="1" w:styleId="NoList231">
    <w:name w:val="No List231"/>
    <w:next w:val="NoList"/>
    <w:semiHidden/>
    <w:rsid w:val="009D2B4F"/>
  </w:style>
  <w:style w:type="numbering" w:customStyle="1" w:styleId="NoList331">
    <w:name w:val="No List331"/>
    <w:next w:val="NoList"/>
    <w:uiPriority w:val="99"/>
    <w:semiHidden/>
    <w:rsid w:val="009D2B4F"/>
  </w:style>
  <w:style w:type="numbering" w:customStyle="1" w:styleId="NoList114">
    <w:name w:val="No List114"/>
    <w:next w:val="NoList"/>
    <w:uiPriority w:val="99"/>
    <w:semiHidden/>
    <w:unhideWhenUsed/>
    <w:rsid w:val="009D2B4F"/>
  </w:style>
  <w:style w:type="numbering" w:customStyle="1" w:styleId="NoList42">
    <w:name w:val="No List42"/>
    <w:next w:val="NoList"/>
    <w:uiPriority w:val="99"/>
    <w:semiHidden/>
    <w:unhideWhenUsed/>
    <w:rsid w:val="009D2B4F"/>
  </w:style>
  <w:style w:type="numbering" w:customStyle="1" w:styleId="NoList1231">
    <w:name w:val="No List1231"/>
    <w:next w:val="NoList"/>
    <w:uiPriority w:val="99"/>
    <w:semiHidden/>
    <w:unhideWhenUsed/>
    <w:rsid w:val="009D2B4F"/>
  </w:style>
  <w:style w:type="numbering" w:customStyle="1" w:styleId="1131">
    <w:name w:val="リストなし1131"/>
    <w:next w:val="NoList"/>
    <w:uiPriority w:val="99"/>
    <w:semiHidden/>
    <w:unhideWhenUsed/>
    <w:rsid w:val="009D2B4F"/>
  </w:style>
  <w:style w:type="numbering" w:customStyle="1" w:styleId="11310">
    <w:name w:val="无列表1131"/>
    <w:next w:val="NoList"/>
    <w:semiHidden/>
    <w:rsid w:val="009D2B4F"/>
  </w:style>
  <w:style w:type="numbering" w:customStyle="1" w:styleId="NoList2131">
    <w:name w:val="No List2131"/>
    <w:next w:val="NoList"/>
    <w:semiHidden/>
    <w:rsid w:val="009D2B4F"/>
  </w:style>
  <w:style w:type="numbering" w:customStyle="1" w:styleId="NoList3131">
    <w:name w:val="No List3131"/>
    <w:next w:val="NoList"/>
    <w:uiPriority w:val="99"/>
    <w:semiHidden/>
    <w:rsid w:val="009D2B4F"/>
  </w:style>
  <w:style w:type="numbering" w:customStyle="1" w:styleId="NoList11131">
    <w:name w:val="No List11131"/>
    <w:next w:val="NoList"/>
    <w:uiPriority w:val="99"/>
    <w:semiHidden/>
    <w:unhideWhenUsed/>
    <w:rsid w:val="009D2B4F"/>
  </w:style>
  <w:style w:type="numbering" w:customStyle="1" w:styleId="NoList1212">
    <w:name w:val="No List1212"/>
    <w:next w:val="NoList"/>
    <w:uiPriority w:val="99"/>
    <w:semiHidden/>
    <w:unhideWhenUsed/>
    <w:rsid w:val="009D2B4F"/>
  </w:style>
  <w:style w:type="numbering" w:customStyle="1" w:styleId="11120">
    <w:name w:val="リストなし1112"/>
    <w:next w:val="NoList"/>
    <w:uiPriority w:val="99"/>
    <w:semiHidden/>
    <w:unhideWhenUsed/>
    <w:rsid w:val="009D2B4F"/>
  </w:style>
  <w:style w:type="numbering" w:customStyle="1" w:styleId="11121">
    <w:name w:val="无列表1112"/>
    <w:next w:val="NoList"/>
    <w:semiHidden/>
    <w:rsid w:val="009D2B4F"/>
  </w:style>
  <w:style w:type="numbering" w:customStyle="1" w:styleId="NoList2112">
    <w:name w:val="No List2112"/>
    <w:next w:val="NoList"/>
    <w:semiHidden/>
    <w:rsid w:val="009D2B4F"/>
  </w:style>
  <w:style w:type="numbering" w:customStyle="1" w:styleId="NoList3112">
    <w:name w:val="No List3112"/>
    <w:next w:val="NoList"/>
    <w:uiPriority w:val="99"/>
    <w:semiHidden/>
    <w:rsid w:val="009D2B4F"/>
  </w:style>
  <w:style w:type="numbering" w:customStyle="1" w:styleId="NoList52">
    <w:name w:val="No List52"/>
    <w:next w:val="NoList"/>
    <w:uiPriority w:val="99"/>
    <w:semiHidden/>
    <w:unhideWhenUsed/>
    <w:rsid w:val="009D2B4F"/>
  </w:style>
  <w:style w:type="numbering" w:customStyle="1" w:styleId="NoList132">
    <w:name w:val="No List132"/>
    <w:next w:val="NoList"/>
    <w:uiPriority w:val="99"/>
    <w:semiHidden/>
    <w:unhideWhenUsed/>
    <w:rsid w:val="009D2B4F"/>
  </w:style>
  <w:style w:type="numbering" w:customStyle="1" w:styleId="122">
    <w:name w:val="リストなし122"/>
    <w:next w:val="NoList"/>
    <w:uiPriority w:val="99"/>
    <w:semiHidden/>
    <w:unhideWhenUsed/>
    <w:rsid w:val="009D2B4F"/>
  </w:style>
  <w:style w:type="numbering" w:customStyle="1" w:styleId="1220">
    <w:name w:val="无列表122"/>
    <w:next w:val="NoList"/>
    <w:semiHidden/>
    <w:rsid w:val="009D2B4F"/>
  </w:style>
  <w:style w:type="numbering" w:customStyle="1" w:styleId="NoList222">
    <w:name w:val="No List222"/>
    <w:next w:val="NoList"/>
    <w:semiHidden/>
    <w:rsid w:val="009D2B4F"/>
  </w:style>
  <w:style w:type="numbering" w:customStyle="1" w:styleId="NoList322">
    <w:name w:val="No List322"/>
    <w:next w:val="NoList"/>
    <w:uiPriority w:val="99"/>
    <w:semiHidden/>
    <w:rsid w:val="009D2B4F"/>
  </w:style>
  <w:style w:type="numbering" w:customStyle="1" w:styleId="NoList1122">
    <w:name w:val="No List1122"/>
    <w:next w:val="NoList"/>
    <w:uiPriority w:val="99"/>
    <w:semiHidden/>
    <w:unhideWhenUsed/>
    <w:rsid w:val="009D2B4F"/>
  </w:style>
  <w:style w:type="numbering" w:customStyle="1" w:styleId="212">
    <w:name w:val="无列表212"/>
    <w:next w:val="NoList"/>
    <w:uiPriority w:val="99"/>
    <w:semiHidden/>
    <w:unhideWhenUsed/>
    <w:rsid w:val="009D2B4F"/>
  </w:style>
  <w:style w:type="numbering" w:customStyle="1" w:styleId="NoList11122">
    <w:name w:val="No List11122"/>
    <w:next w:val="NoList"/>
    <w:uiPriority w:val="99"/>
    <w:semiHidden/>
    <w:unhideWhenUsed/>
    <w:rsid w:val="009D2B4F"/>
  </w:style>
  <w:style w:type="numbering" w:customStyle="1" w:styleId="NoList7">
    <w:name w:val="No List7"/>
    <w:next w:val="NoList"/>
    <w:uiPriority w:val="99"/>
    <w:semiHidden/>
    <w:unhideWhenUsed/>
    <w:rsid w:val="009D2B4F"/>
  </w:style>
  <w:style w:type="numbering" w:customStyle="1" w:styleId="NoList15">
    <w:name w:val="No List15"/>
    <w:next w:val="NoList"/>
    <w:uiPriority w:val="99"/>
    <w:semiHidden/>
    <w:unhideWhenUsed/>
    <w:rsid w:val="009D2B4F"/>
  </w:style>
  <w:style w:type="numbering" w:customStyle="1" w:styleId="140">
    <w:name w:val="リストなし14"/>
    <w:next w:val="NoList"/>
    <w:uiPriority w:val="99"/>
    <w:semiHidden/>
    <w:unhideWhenUsed/>
    <w:rsid w:val="009D2B4F"/>
  </w:style>
  <w:style w:type="numbering" w:customStyle="1" w:styleId="141">
    <w:name w:val="无列表14"/>
    <w:next w:val="NoList"/>
    <w:semiHidden/>
    <w:rsid w:val="009D2B4F"/>
  </w:style>
  <w:style w:type="numbering" w:customStyle="1" w:styleId="NoList24">
    <w:name w:val="No List24"/>
    <w:next w:val="NoList"/>
    <w:semiHidden/>
    <w:rsid w:val="009D2B4F"/>
  </w:style>
  <w:style w:type="numbering" w:customStyle="1" w:styleId="NoList34">
    <w:name w:val="No List34"/>
    <w:next w:val="NoList"/>
    <w:uiPriority w:val="99"/>
    <w:semiHidden/>
    <w:rsid w:val="009D2B4F"/>
  </w:style>
  <w:style w:type="numbering" w:customStyle="1" w:styleId="NoList115">
    <w:name w:val="No List115"/>
    <w:next w:val="NoList"/>
    <w:uiPriority w:val="99"/>
    <w:semiHidden/>
    <w:unhideWhenUsed/>
    <w:rsid w:val="009D2B4F"/>
  </w:style>
  <w:style w:type="numbering" w:customStyle="1" w:styleId="NoList43">
    <w:name w:val="No List43"/>
    <w:next w:val="NoList"/>
    <w:uiPriority w:val="99"/>
    <w:semiHidden/>
    <w:unhideWhenUsed/>
    <w:rsid w:val="009D2B4F"/>
  </w:style>
  <w:style w:type="numbering" w:customStyle="1" w:styleId="NoList124">
    <w:name w:val="No List124"/>
    <w:next w:val="NoList"/>
    <w:uiPriority w:val="99"/>
    <w:semiHidden/>
    <w:unhideWhenUsed/>
    <w:rsid w:val="009D2B4F"/>
  </w:style>
  <w:style w:type="numbering" w:customStyle="1" w:styleId="114">
    <w:name w:val="リストなし114"/>
    <w:next w:val="NoList"/>
    <w:uiPriority w:val="99"/>
    <w:semiHidden/>
    <w:unhideWhenUsed/>
    <w:rsid w:val="009D2B4F"/>
  </w:style>
  <w:style w:type="numbering" w:customStyle="1" w:styleId="1140">
    <w:name w:val="无列表114"/>
    <w:next w:val="NoList"/>
    <w:semiHidden/>
    <w:rsid w:val="009D2B4F"/>
  </w:style>
  <w:style w:type="numbering" w:customStyle="1" w:styleId="NoList214">
    <w:name w:val="No List214"/>
    <w:next w:val="NoList"/>
    <w:semiHidden/>
    <w:rsid w:val="009D2B4F"/>
  </w:style>
  <w:style w:type="numbering" w:customStyle="1" w:styleId="NoList314">
    <w:name w:val="No List314"/>
    <w:next w:val="NoList"/>
    <w:uiPriority w:val="99"/>
    <w:semiHidden/>
    <w:rsid w:val="009D2B4F"/>
  </w:style>
  <w:style w:type="numbering" w:customStyle="1" w:styleId="NoList1114">
    <w:name w:val="No List1114"/>
    <w:next w:val="NoList"/>
    <w:uiPriority w:val="99"/>
    <w:semiHidden/>
    <w:unhideWhenUsed/>
    <w:rsid w:val="009D2B4F"/>
  </w:style>
  <w:style w:type="numbering" w:customStyle="1" w:styleId="23">
    <w:name w:val="无列表23"/>
    <w:next w:val="NoList"/>
    <w:uiPriority w:val="99"/>
    <w:semiHidden/>
    <w:unhideWhenUsed/>
    <w:rsid w:val="009D2B4F"/>
  </w:style>
  <w:style w:type="numbering" w:customStyle="1" w:styleId="NoList1213">
    <w:name w:val="No List1213"/>
    <w:next w:val="NoList"/>
    <w:uiPriority w:val="99"/>
    <w:semiHidden/>
    <w:unhideWhenUsed/>
    <w:rsid w:val="009D2B4F"/>
  </w:style>
  <w:style w:type="numbering" w:customStyle="1" w:styleId="1113">
    <w:name w:val="リストなし1113"/>
    <w:next w:val="NoList"/>
    <w:uiPriority w:val="99"/>
    <w:semiHidden/>
    <w:unhideWhenUsed/>
    <w:rsid w:val="009D2B4F"/>
  </w:style>
  <w:style w:type="numbering" w:customStyle="1" w:styleId="11130">
    <w:name w:val="无列表1113"/>
    <w:next w:val="NoList"/>
    <w:semiHidden/>
    <w:rsid w:val="009D2B4F"/>
  </w:style>
  <w:style w:type="numbering" w:customStyle="1" w:styleId="NoList2113">
    <w:name w:val="No List2113"/>
    <w:next w:val="NoList"/>
    <w:semiHidden/>
    <w:rsid w:val="009D2B4F"/>
  </w:style>
  <w:style w:type="numbering" w:customStyle="1" w:styleId="NoList3113">
    <w:name w:val="No List3113"/>
    <w:next w:val="NoList"/>
    <w:uiPriority w:val="99"/>
    <w:semiHidden/>
    <w:rsid w:val="009D2B4F"/>
  </w:style>
  <w:style w:type="numbering" w:customStyle="1" w:styleId="NoList53">
    <w:name w:val="No List53"/>
    <w:next w:val="NoList"/>
    <w:uiPriority w:val="99"/>
    <w:semiHidden/>
    <w:unhideWhenUsed/>
    <w:rsid w:val="009D2B4F"/>
  </w:style>
  <w:style w:type="numbering" w:customStyle="1" w:styleId="NoList133">
    <w:name w:val="No List133"/>
    <w:next w:val="NoList"/>
    <w:uiPriority w:val="99"/>
    <w:semiHidden/>
    <w:unhideWhenUsed/>
    <w:rsid w:val="009D2B4F"/>
  </w:style>
  <w:style w:type="numbering" w:customStyle="1" w:styleId="123">
    <w:name w:val="リストなし123"/>
    <w:next w:val="NoList"/>
    <w:uiPriority w:val="99"/>
    <w:semiHidden/>
    <w:unhideWhenUsed/>
    <w:rsid w:val="009D2B4F"/>
  </w:style>
  <w:style w:type="numbering" w:customStyle="1" w:styleId="1230">
    <w:name w:val="无列表123"/>
    <w:next w:val="NoList"/>
    <w:semiHidden/>
    <w:rsid w:val="009D2B4F"/>
  </w:style>
  <w:style w:type="numbering" w:customStyle="1" w:styleId="NoList223">
    <w:name w:val="No List223"/>
    <w:next w:val="NoList"/>
    <w:semiHidden/>
    <w:rsid w:val="009D2B4F"/>
  </w:style>
  <w:style w:type="numbering" w:customStyle="1" w:styleId="NoList323">
    <w:name w:val="No List323"/>
    <w:next w:val="NoList"/>
    <w:uiPriority w:val="99"/>
    <w:semiHidden/>
    <w:rsid w:val="009D2B4F"/>
  </w:style>
  <w:style w:type="numbering" w:customStyle="1" w:styleId="NoList1123">
    <w:name w:val="No List1123"/>
    <w:next w:val="NoList"/>
    <w:uiPriority w:val="99"/>
    <w:semiHidden/>
    <w:unhideWhenUsed/>
    <w:rsid w:val="009D2B4F"/>
  </w:style>
  <w:style w:type="numbering" w:customStyle="1" w:styleId="213">
    <w:name w:val="无列表213"/>
    <w:next w:val="NoList"/>
    <w:uiPriority w:val="99"/>
    <w:semiHidden/>
    <w:unhideWhenUsed/>
    <w:rsid w:val="009D2B4F"/>
  </w:style>
  <w:style w:type="numbering" w:customStyle="1" w:styleId="NoList1222">
    <w:name w:val="No List1222"/>
    <w:next w:val="NoList"/>
    <w:uiPriority w:val="99"/>
    <w:semiHidden/>
    <w:unhideWhenUsed/>
    <w:rsid w:val="009D2B4F"/>
  </w:style>
  <w:style w:type="numbering" w:customStyle="1" w:styleId="1122">
    <w:name w:val="リストなし1122"/>
    <w:next w:val="NoList"/>
    <w:uiPriority w:val="99"/>
    <w:semiHidden/>
    <w:unhideWhenUsed/>
    <w:rsid w:val="009D2B4F"/>
  </w:style>
  <w:style w:type="numbering" w:customStyle="1" w:styleId="11220">
    <w:name w:val="无列表1122"/>
    <w:next w:val="NoList"/>
    <w:semiHidden/>
    <w:rsid w:val="009D2B4F"/>
  </w:style>
  <w:style w:type="numbering" w:customStyle="1" w:styleId="NoList2122">
    <w:name w:val="No List2122"/>
    <w:next w:val="NoList"/>
    <w:semiHidden/>
    <w:rsid w:val="009D2B4F"/>
  </w:style>
  <w:style w:type="numbering" w:customStyle="1" w:styleId="NoList3122">
    <w:name w:val="No List3122"/>
    <w:next w:val="NoList"/>
    <w:uiPriority w:val="99"/>
    <w:semiHidden/>
    <w:rsid w:val="009D2B4F"/>
  </w:style>
  <w:style w:type="numbering" w:customStyle="1" w:styleId="NoList11123">
    <w:name w:val="No List11123"/>
    <w:next w:val="NoList"/>
    <w:uiPriority w:val="99"/>
    <w:semiHidden/>
    <w:unhideWhenUsed/>
    <w:rsid w:val="009D2B4F"/>
  </w:style>
  <w:style w:type="table" w:customStyle="1" w:styleId="TableGrid1121">
    <w:name w:val="Table Grid1121"/>
    <w:basedOn w:val="TableNormal"/>
    <w:next w:val="TableGrid"/>
    <w:uiPriority w:val="39"/>
    <w:rsid w:val="009D2B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D2B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D2B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D2B4F"/>
  </w:style>
  <w:style w:type="table" w:customStyle="1" w:styleId="TableGrid9">
    <w:name w:val="Table Grid9"/>
    <w:basedOn w:val="TableNormal"/>
    <w:next w:val="TableGrid"/>
    <w:rsid w:val="009D2B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D2B4F"/>
  </w:style>
  <w:style w:type="numbering" w:customStyle="1" w:styleId="150">
    <w:name w:val="リストなし15"/>
    <w:next w:val="NoList"/>
    <w:uiPriority w:val="99"/>
    <w:semiHidden/>
    <w:unhideWhenUsed/>
    <w:rsid w:val="009D2B4F"/>
  </w:style>
  <w:style w:type="table" w:customStyle="1" w:styleId="TableGrid15">
    <w:name w:val="Table Grid15"/>
    <w:basedOn w:val="TableNormal"/>
    <w:next w:val="TableGrid"/>
    <w:uiPriority w:val="39"/>
    <w:rsid w:val="009D2B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D2B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9D2B4F"/>
  </w:style>
  <w:style w:type="numbering" w:customStyle="1" w:styleId="NoList25">
    <w:name w:val="No List25"/>
    <w:next w:val="NoList"/>
    <w:semiHidden/>
    <w:rsid w:val="009D2B4F"/>
  </w:style>
  <w:style w:type="numbering" w:customStyle="1" w:styleId="NoList35">
    <w:name w:val="No List35"/>
    <w:next w:val="NoList"/>
    <w:uiPriority w:val="99"/>
    <w:semiHidden/>
    <w:rsid w:val="009D2B4F"/>
  </w:style>
  <w:style w:type="table" w:customStyle="1" w:styleId="TableGrid45">
    <w:name w:val="Table Grid45"/>
    <w:basedOn w:val="TableNormal"/>
    <w:next w:val="TableGrid"/>
    <w:rsid w:val="009D2B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D2B4F"/>
  </w:style>
  <w:style w:type="numbering" w:customStyle="1" w:styleId="NoList1115">
    <w:name w:val="No List1115"/>
    <w:next w:val="NoList"/>
    <w:uiPriority w:val="99"/>
    <w:semiHidden/>
    <w:unhideWhenUsed/>
    <w:rsid w:val="009D2B4F"/>
  </w:style>
  <w:style w:type="numbering" w:customStyle="1" w:styleId="24">
    <w:name w:val="无列表24"/>
    <w:next w:val="NoList"/>
    <w:uiPriority w:val="99"/>
    <w:semiHidden/>
    <w:unhideWhenUsed/>
    <w:rsid w:val="009D2B4F"/>
  </w:style>
  <w:style w:type="numbering" w:customStyle="1" w:styleId="NoList125">
    <w:name w:val="No List125"/>
    <w:next w:val="NoList"/>
    <w:uiPriority w:val="99"/>
    <w:semiHidden/>
    <w:unhideWhenUsed/>
    <w:rsid w:val="009D2B4F"/>
  </w:style>
  <w:style w:type="numbering" w:customStyle="1" w:styleId="115">
    <w:name w:val="リストなし115"/>
    <w:next w:val="NoList"/>
    <w:uiPriority w:val="99"/>
    <w:semiHidden/>
    <w:unhideWhenUsed/>
    <w:rsid w:val="009D2B4F"/>
  </w:style>
  <w:style w:type="numbering" w:customStyle="1" w:styleId="1150">
    <w:name w:val="无列表115"/>
    <w:next w:val="NoList"/>
    <w:semiHidden/>
    <w:rsid w:val="009D2B4F"/>
  </w:style>
  <w:style w:type="numbering" w:customStyle="1" w:styleId="NoList215">
    <w:name w:val="No List215"/>
    <w:next w:val="NoList"/>
    <w:semiHidden/>
    <w:rsid w:val="009D2B4F"/>
  </w:style>
  <w:style w:type="numbering" w:customStyle="1" w:styleId="NoList315">
    <w:name w:val="No List315"/>
    <w:next w:val="NoList"/>
    <w:uiPriority w:val="99"/>
    <w:semiHidden/>
    <w:rsid w:val="009D2B4F"/>
  </w:style>
  <w:style w:type="table" w:customStyle="1" w:styleId="TableGrid114">
    <w:name w:val="Table Grid114"/>
    <w:basedOn w:val="TableNormal"/>
    <w:next w:val="TableGrid"/>
    <w:uiPriority w:val="39"/>
    <w:rsid w:val="009D2B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D2B4F"/>
  </w:style>
  <w:style w:type="numbering" w:customStyle="1" w:styleId="NoList1124">
    <w:name w:val="No List1124"/>
    <w:next w:val="NoList"/>
    <w:uiPriority w:val="99"/>
    <w:semiHidden/>
    <w:unhideWhenUsed/>
    <w:rsid w:val="009D2B4F"/>
  </w:style>
  <w:style w:type="table" w:customStyle="1" w:styleId="TableGrid53">
    <w:name w:val="Table Grid53"/>
    <w:basedOn w:val="TableNormal"/>
    <w:next w:val="TableGrid"/>
    <w:rsid w:val="009D2B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D2B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D2B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D2B4F"/>
  </w:style>
  <w:style w:type="numbering" w:customStyle="1" w:styleId="1114">
    <w:name w:val="リストなし1114"/>
    <w:next w:val="NoList"/>
    <w:uiPriority w:val="99"/>
    <w:semiHidden/>
    <w:unhideWhenUsed/>
    <w:rsid w:val="009D2B4F"/>
  </w:style>
  <w:style w:type="numbering" w:customStyle="1" w:styleId="11140">
    <w:name w:val="无列表1114"/>
    <w:next w:val="NoList"/>
    <w:semiHidden/>
    <w:rsid w:val="009D2B4F"/>
  </w:style>
  <w:style w:type="numbering" w:customStyle="1" w:styleId="NoList2114">
    <w:name w:val="No List2114"/>
    <w:next w:val="NoList"/>
    <w:semiHidden/>
    <w:rsid w:val="009D2B4F"/>
  </w:style>
  <w:style w:type="numbering" w:customStyle="1" w:styleId="NoList3114">
    <w:name w:val="No List3114"/>
    <w:next w:val="NoList"/>
    <w:uiPriority w:val="99"/>
    <w:semiHidden/>
    <w:rsid w:val="009D2B4F"/>
  </w:style>
  <w:style w:type="numbering" w:customStyle="1" w:styleId="NoList11114">
    <w:name w:val="No List11114"/>
    <w:next w:val="NoList"/>
    <w:uiPriority w:val="99"/>
    <w:semiHidden/>
    <w:unhideWhenUsed/>
    <w:rsid w:val="009D2B4F"/>
  </w:style>
  <w:style w:type="numbering" w:customStyle="1" w:styleId="NoList54">
    <w:name w:val="No List54"/>
    <w:next w:val="NoList"/>
    <w:uiPriority w:val="99"/>
    <w:semiHidden/>
    <w:unhideWhenUsed/>
    <w:rsid w:val="009D2B4F"/>
  </w:style>
  <w:style w:type="table" w:customStyle="1" w:styleId="TableGrid63">
    <w:name w:val="Table Grid63"/>
    <w:basedOn w:val="TableNormal"/>
    <w:next w:val="TableGrid"/>
    <w:rsid w:val="009D2B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D2B4F"/>
  </w:style>
  <w:style w:type="numbering" w:customStyle="1" w:styleId="124">
    <w:name w:val="リストなし124"/>
    <w:next w:val="NoList"/>
    <w:uiPriority w:val="99"/>
    <w:semiHidden/>
    <w:unhideWhenUsed/>
    <w:rsid w:val="009D2B4F"/>
  </w:style>
  <w:style w:type="table" w:customStyle="1" w:styleId="TableGrid123">
    <w:name w:val="Table Grid123"/>
    <w:basedOn w:val="TableNormal"/>
    <w:next w:val="TableGrid"/>
    <w:uiPriority w:val="39"/>
    <w:rsid w:val="009D2B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D2B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9D2B4F"/>
  </w:style>
  <w:style w:type="numbering" w:customStyle="1" w:styleId="NoList224">
    <w:name w:val="No List224"/>
    <w:next w:val="NoList"/>
    <w:semiHidden/>
    <w:rsid w:val="009D2B4F"/>
  </w:style>
  <w:style w:type="numbering" w:customStyle="1" w:styleId="NoList324">
    <w:name w:val="No List324"/>
    <w:next w:val="NoList"/>
    <w:uiPriority w:val="99"/>
    <w:semiHidden/>
    <w:rsid w:val="009D2B4F"/>
  </w:style>
  <w:style w:type="table" w:customStyle="1" w:styleId="TableGrid423">
    <w:name w:val="Table Grid423"/>
    <w:basedOn w:val="TableNormal"/>
    <w:next w:val="TableGrid"/>
    <w:rsid w:val="009D2B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D2B4F"/>
  </w:style>
  <w:style w:type="numbering" w:customStyle="1" w:styleId="NoList1223">
    <w:name w:val="No List1223"/>
    <w:next w:val="NoList"/>
    <w:uiPriority w:val="99"/>
    <w:semiHidden/>
    <w:unhideWhenUsed/>
    <w:rsid w:val="009D2B4F"/>
  </w:style>
  <w:style w:type="numbering" w:customStyle="1" w:styleId="1123">
    <w:name w:val="リストなし1123"/>
    <w:next w:val="NoList"/>
    <w:uiPriority w:val="99"/>
    <w:semiHidden/>
    <w:unhideWhenUsed/>
    <w:rsid w:val="009D2B4F"/>
  </w:style>
  <w:style w:type="numbering" w:customStyle="1" w:styleId="11230">
    <w:name w:val="无列表1123"/>
    <w:next w:val="NoList"/>
    <w:semiHidden/>
    <w:rsid w:val="009D2B4F"/>
  </w:style>
  <w:style w:type="numbering" w:customStyle="1" w:styleId="NoList2123">
    <w:name w:val="No List2123"/>
    <w:next w:val="NoList"/>
    <w:semiHidden/>
    <w:rsid w:val="009D2B4F"/>
  </w:style>
  <w:style w:type="numbering" w:customStyle="1" w:styleId="NoList3123">
    <w:name w:val="No List3123"/>
    <w:next w:val="NoList"/>
    <w:uiPriority w:val="99"/>
    <w:semiHidden/>
    <w:rsid w:val="009D2B4F"/>
  </w:style>
  <w:style w:type="numbering" w:customStyle="1" w:styleId="NoList11124">
    <w:name w:val="No List11124"/>
    <w:next w:val="NoList"/>
    <w:uiPriority w:val="99"/>
    <w:semiHidden/>
    <w:unhideWhenUsed/>
    <w:rsid w:val="009D2B4F"/>
  </w:style>
  <w:style w:type="table" w:customStyle="1" w:styleId="TableGrid1112">
    <w:name w:val="Table Grid1112"/>
    <w:basedOn w:val="TableNormal"/>
    <w:next w:val="TableGrid"/>
    <w:uiPriority w:val="39"/>
    <w:rsid w:val="009D2B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9D2B4F"/>
  </w:style>
  <w:style w:type="numbering" w:customStyle="1" w:styleId="132">
    <w:name w:val="无列表132"/>
    <w:next w:val="NoList"/>
    <w:semiHidden/>
    <w:rsid w:val="009D2B4F"/>
  </w:style>
  <w:style w:type="numbering" w:customStyle="1" w:styleId="NoList1132">
    <w:name w:val="No List1132"/>
    <w:next w:val="NoList"/>
    <w:uiPriority w:val="99"/>
    <w:semiHidden/>
    <w:unhideWhenUsed/>
    <w:rsid w:val="009D2B4F"/>
  </w:style>
  <w:style w:type="numbering" w:customStyle="1" w:styleId="NoList412">
    <w:name w:val="No List412"/>
    <w:next w:val="NoList"/>
    <w:uiPriority w:val="99"/>
    <w:semiHidden/>
    <w:unhideWhenUsed/>
    <w:rsid w:val="009D2B4F"/>
  </w:style>
  <w:style w:type="table" w:customStyle="1" w:styleId="TableGrid1122">
    <w:name w:val="Table Grid1122"/>
    <w:basedOn w:val="TableNormal"/>
    <w:next w:val="TableGrid"/>
    <w:uiPriority w:val="39"/>
    <w:rsid w:val="009D2B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D2B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D2B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D2B4F"/>
  </w:style>
  <w:style w:type="numbering" w:customStyle="1" w:styleId="NoList12112">
    <w:name w:val="No List12112"/>
    <w:next w:val="NoList"/>
    <w:uiPriority w:val="99"/>
    <w:semiHidden/>
    <w:unhideWhenUsed/>
    <w:rsid w:val="009D2B4F"/>
  </w:style>
  <w:style w:type="numbering" w:customStyle="1" w:styleId="111120">
    <w:name w:val="リストなし11112"/>
    <w:next w:val="NoList"/>
    <w:uiPriority w:val="99"/>
    <w:semiHidden/>
    <w:unhideWhenUsed/>
    <w:rsid w:val="009D2B4F"/>
  </w:style>
  <w:style w:type="numbering" w:customStyle="1" w:styleId="111121">
    <w:name w:val="无列表11112"/>
    <w:next w:val="NoList"/>
    <w:semiHidden/>
    <w:rsid w:val="009D2B4F"/>
  </w:style>
  <w:style w:type="numbering" w:customStyle="1" w:styleId="NoList21112">
    <w:name w:val="No List21112"/>
    <w:next w:val="NoList"/>
    <w:semiHidden/>
    <w:rsid w:val="009D2B4F"/>
  </w:style>
  <w:style w:type="numbering" w:customStyle="1" w:styleId="NoList31112">
    <w:name w:val="No List31112"/>
    <w:next w:val="NoList"/>
    <w:uiPriority w:val="99"/>
    <w:semiHidden/>
    <w:rsid w:val="009D2B4F"/>
  </w:style>
  <w:style w:type="numbering" w:customStyle="1" w:styleId="1111120">
    <w:name w:val="無清單111112"/>
    <w:next w:val="NoList"/>
    <w:uiPriority w:val="99"/>
    <w:semiHidden/>
    <w:unhideWhenUsed/>
    <w:rsid w:val="009D2B4F"/>
  </w:style>
  <w:style w:type="numbering" w:customStyle="1" w:styleId="NoList1312">
    <w:name w:val="No List1312"/>
    <w:next w:val="NoList"/>
    <w:uiPriority w:val="99"/>
    <w:semiHidden/>
    <w:unhideWhenUsed/>
    <w:rsid w:val="009D2B4F"/>
  </w:style>
  <w:style w:type="numbering" w:customStyle="1" w:styleId="1212">
    <w:name w:val="リストなし1212"/>
    <w:next w:val="NoList"/>
    <w:uiPriority w:val="99"/>
    <w:semiHidden/>
    <w:unhideWhenUsed/>
    <w:rsid w:val="009D2B4F"/>
  </w:style>
  <w:style w:type="numbering" w:customStyle="1" w:styleId="12120">
    <w:name w:val="无列表1212"/>
    <w:next w:val="NoList"/>
    <w:semiHidden/>
    <w:rsid w:val="009D2B4F"/>
  </w:style>
  <w:style w:type="numbering" w:customStyle="1" w:styleId="NoList2212">
    <w:name w:val="No List2212"/>
    <w:next w:val="NoList"/>
    <w:semiHidden/>
    <w:rsid w:val="009D2B4F"/>
  </w:style>
  <w:style w:type="numbering" w:customStyle="1" w:styleId="NoList3212">
    <w:name w:val="No List3212"/>
    <w:next w:val="NoList"/>
    <w:uiPriority w:val="99"/>
    <w:semiHidden/>
    <w:rsid w:val="009D2B4F"/>
  </w:style>
  <w:style w:type="numbering" w:customStyle="1" w:styleId="NoList11212">
    <w:name w:val="No List11212"/>
    <w:next w:val="NoList"/>
    <w:uiPriority w:val="99"/>
    <w:semiHidden/>
    <w:unhideWhenUsed/>
    <w:rsid w:val="009D2B4F"/>
  </w:style>
  <w:style w:type="numbering" w:customStyle="1" w:styleId="2112">
    <w:name w:val="无列表2112"/>
    <w:next w:val="NoList"/>
    <w:uiPriority w:val="99"/>
    <w:semiHidden/>
    <w:unhideWhenUsed/>
    <w:rsid w:val="009D2B4F"/>
  </w:style>
  <w:style w:type="numbering" w:customStyle="1" w:styleId="NoList12212">
    <w:name w:val="No List12212"/>
    <w:next w:val="NoList"/>
    <w:uiPriority w:val="99"/>
    <w:semiHidden/>
    <w:unhideWhenUsed/>
    <w:rsid w:val="009D2B4F"/>
  </w:style>
  <w:style w:type="numbering" w:customStyle="1" w:styleId="11212">
    <w:name w:val="リストなし11212"/>
    <w:next w:val="NoList"/>
    <w:uiPriority w:val="99"/>
    <w:semiHidden/>
    <w:unhideWhenUsed/>
    <w:rsid w:val="009D2B4F"/>
  </w:style>
  <w:style w:type="numbering" w:customStyle="1" w:styleId="112120">
    <w:name w:val="无列表11212"/>
    <w:next w:val="NoList"/>
    <w:semiHidden/>
    <w:rsid w:val="009D2B4F"/>
  </w:style>
  <w:style w:type="numbering" w:customStyle="1" w:styleId="NoList21212">
    <w:name w:val="No List21212"/>
    <w:next w:val="NoList"/>
    <w:semiHidden/>
    <w:rsid w:val="009D2B4F"/>
  </w:style>
  <w:style w:type="numbering" w:customStyle="1" w:styleId="NoList31212">
    <w:name w:val="No List31212"/>
    <w:next w:val="NoList"/>
    <w:uiPriority w:val="99"/>
    <w:semiHidden/>
    <w:rsid w:val="009D2B4F"/>
  </w:style>
  <w:style w:type="numbering" w:customStyle="1" w:styleId="NoList111212">
    <w:name w:val="No List111212"/>
    <w:next w:val="NoList"/>
    <w:uiPriority w:val="99"/>
    <w:semiHidden/>
    <w:unhideWhenUsed/>
    <w:rsid w:val="009D2B4F"/>
  </w:style>
  <w:style w:type="character" w:customStyle="1" w:styleId="NumberedListChar">
    <w:name w:val="Numbered List Char"/>
    <w:basedOn w:val="ListParagraphChar"/>
    <w:link w:val="NumberedList"/>
    <w:rsid w:val="009D2B4F"/>
    <w:rPr>
      <w:rFonts w:ascii="Times New Roman" w:eastAsia="MS Mincho" w:hAnsi="Times New Roman"/>
      <w:sz w:val="24"/>
      <w:szCs w:val="24"/>
      <w:lang w:val="en-GB" w:eastAsia="en-GB"/>
    </w:rPr>
  </w:style>
  <w:style w:type="paragraph" w:customStyle="1" w:styleId="Doc-text2">
    <w:name w:val="Doc-text2"/>
    <w:basedOn w:val="Normal"/>
    <w:link w:val="Doc-text2Char"/>
    <w:qFormat/>
    <w:rsid w:val="009D2B4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D2B4F"/>
    <w:rPr>
      <w:rFonts w:ascii="Arial" w:eastAsia="MS Mincho" w:hAnsi="Arial" w:cs="Arial"/>
      <w:lang w:val="en-GB" w:eastAsia="ja-JP"/>
    </w:rPr>
  </w:style>
  <w:style w:type="character" w:customStyle="1" w:styleId="18">
    <w:name w:val="明显强调1"/>
    <w:uiPriority w:val="21"/>
    <w:qFormat/>
    <w:rsid w:val="009D2B4F"/>
    <w:rPr>
      <w:b/>
      <w:bCs/>
      <w:i/>
      <w:iCs/>
      <w:color w:val="4F81BD"/>
    </w:rPr>
  </w:style>
  <w:style w:type="paragraph" w:customStyle="1" w:styleId="MediumGrid21">
    <w:name w:val="Medium Grid 21"/>
    <w:uiPriority w:val="1"/>
    <w:qFormat/>
    <w:rsid w:val="009D2B4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D2B4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9D2B4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9D2B4F"/>
    <w:rPr>
      <w:rFonts w:ascii="Times New Roman" w:hAnsi="Times New Roman" w:cs="Times New Roman" w:hint="default"/>
      <w:i/>
      <w:iCs/>
    </w:rPr>
  </w:style>
  <w:style w:type="paragraph" w:styleId="NoSpacing">
    <w:name w:val="No Spacing"/>
    <w:basedOn w:val="Normal"/>
    <w:uiPriority w:val="1"/>
    <w:qFormat/>
    <w:rsid w:val="009D2B4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D2B4F"/>
    <w:rPr>
      <w:b/>
      <w:bCs w:val="0"/>
      <w:i/>
      <w:iCs w:val="0"/>
      <w:color w:val="4F81BD"/>
    </w:rPr>
  </w:style>
  <w:style w:type="character" w:styleId="SubtleReference">
    <w:name w:val="Subtle Reference"/>
    <w:uiPriority w:val="31"/>
    <w:qFormat/>
    <w:rsid w:val="009D2B4F"/>
    <w:rPr>
      <w:smallCaps/>
      <w:color w:val="C0504D"/>
      <w:u w:val="single"/>
    </w:rPr>
  </w:style>
  <w:style w:type="character" w:styleId="IntenseReference">
    <w:name w:val="Intense Reference"/>
    <w:qFormat/>
    <w:rsid w:val="009D2B4F"/>
    <w:rPr>
      <w:b/>
      <w:bCs w:val="0"/>
      <w:smallCaps/>
      <w:color w:val="C0504D"/>
      <w:spacing w:val="5"/>
      <w:u w:val="single"/>
    </w:rPr>
  </w:style>
  <w:style w:type="paragraph" w:customStyle="1" w:styleId="Header-3gppTdoc">
    <w:name w:val="Header-3gpp Tdoc"/>
    <w:basedOn w:val="Header"/>
    <w:link w:val="Header-3gppTdocChar"/>
    <w:qFormat/>
    <w:rsid w:val="009D2B4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D2B4F"/>
    <w:rPr>
      <w:rFonts w:ascii="Arial" w:eastAsia="MS Mincho" w:hAnsi="Arial" w:cs="Arial"/>
      <w:b/>
      <w:sz w:val="24"/>
      <w:szCs w:val="24"/>
      <w:lang w:val="en-US" w:eastAsia="en-GB"/>
    </w:rPr>
  </w:style>
  <w:style w:type="numbering" w:customStyle="1" w:styleId="13110">
    <w:name w:val="无列表1311"/>
    <w:next w:val="NoList"/>
    <w:semiHidden/>
    <w:rsid w:val="009D2B4F"/>
  </w:style>
  <w:style w:type="numbering" w:customStyle="1" w:styleId="NoList4111">
    <w:name w:val="No List4111"/>
    <w:next w:val="NoList"/>
    <w:uiPriority w:val="99"/>
    <w:semiHidden/>
    <w:unhideWhenUsed/>
    <w:rsid w:val="009D2B4F"/>
  </w:style>
  <w:style w:type="numbering" w:customStyle="1" w:styleId="2211">
    <w:name w:val="无列表2211"/>
    <w:next w:val="NoList"/>
    <w:uiPriority w:val="99"/>
    <w:semiHidden/>
    <w:unhideWhenUsed/>
    <w:rsid w:val="009D2B4F"/>
  </w:style>
  <w:style w:type="numbering" w:customStyle="1" w:styleId="NoList121111">
    <w:name w:val="No List121111"/>
    <w:next w:val="NoList"/>
    <w:uiPriority w:val="99"/>
    <w:semiHidden/>
    <w:unhideWhenUsed/>
    <w:rsid w:val="009D2B4F"/>
  </w:style>
  <w:style w:type="numbering" w:customStyle="1" w:styleId="1111111">
    <w:name w:val="リストなし111111"/>
    <w:next w:val="NoList"/>
    <w:uiPriority w:val="99"/>
    <w:semiHidden/>
    <w:unhideWhenUsed/>
    <w:rsid w:val="009D2B4F"/>
  </w:style>
  <w:style w:type="numbering" w:customStyle="1" w:styleId="1111112">
    <w:name w:val="无列表111111"/>
    <w:next w:val="NoList"/>
    <w:semiHidden/>
    <w:rsid w:val="009D2B4F"/>
  </w:style>
  <w:style w:type="numbering" w:customStyle="1" w:styleId="NoList211111">
    <w:name w:val="No List211111"/>
    <w:next w:val="NoList"/>
    <w:semiHidden/>
    <w:rsid w:val="009D2B4F"/>
  </w:style>
  <w:style w:type="numbering" w:customStyle="1" w:styleId="NoList311111">
    <w:name w:val="No List311111"/>
    <w:next w:val="NoList"/>
    <w:uiPriority w:val="99"/>
    <w:semiHidden/>
    <w:rsid w:val="009D2B4F"/>
  </w:style>
  <w:style w:type="numbering" w:customStyle="1" w:styleId="11111110">
    <w:name w:val="無清單1111111"/>
    <w:next w:val="NoList"/>
    <w:uiPriority w:val="99"/>
    <w:semiHidden/>
    <w:unhideWhenUsed/>
    <w:rsid w:val="009D2B4F"/>
  </w:style>
  <w:style w:type="numbering" w:customStyle="1" w:styleId="NoList13111">
    <w:name w:val="No List13111"/>
    <w:next w:val="NoList"/>
    <w:uiPriority w:val="99"/>
    <w:semiHidden/>
    <w:unhideWhenUsed/>
    <w:rsid w:val="009D2B4F"/>
  </w:style>
  <w:style w:type="numbering" w:customStyle="1" w:styleId="121110">
    <w:name w:val="リストなし12111"/>
    <w:next w:val="NoList"/>
    <w:uiPriority w:val="99"/>
    <w:semiHidden/>
    <w:unhideWhenUsed/>
    <w:rsid w:val="009D2B4F"/>
  </w:style>
  <w:style w:type="numbering" w:customStyle="1" w:styleId="121111">
    <w:name w:val="无列表12111"/>
    <w:next w:val="NoList"/>
    <w:semiHidden/>
    <w:rsid w:val="009D2B4F"/>
  </w:style>
  <w:style w:type="numbering" w:customStyle="1" w:styleId="NoList22111">
    <w:name w:val="No List22111"/>
    <w:next w:val="NoList"/>
    <w:semiHidden/>
    <w:rsid w:val="009D2B4F"/>
  </w:style>
  <w:style w:type="numbering" w:customStyle="1" w:styleId="NoList32111">
    <w:name w:val="No List32111"/>
    <w:next w:val="NoList"/>
    <w:uiPriority w:val="99"/>
    <w:semiHidden/>
    <w:rsid w:val="009D2B4F"/>
  </w:style>
  <w:style w:type="numbering" w:customStyle="1" w:styleId="NoList112111">
    <w:name w:val="No List112111"/>
    <w:next w:val="NoList"/>
    <w:uiPriority w:val="99"/>
    <w:semiHidden/>
    <w:unhideWhenUsed/>
    <w:rsid w:val="009D2B4F"/>
  </w:style>
  <w:style w:type="numbering" w:customStyle="1" w:styleId="21111">
    <w:name w:val="无列表21111"/>
    <w:next w:val="NoList"/>
    <w:uiPriority w:val="99"/>
    <w:semiHidden/>
    <w:unhideWhenUsed/>
    <w:rsid w:val="009D2B4F"/>
  </w:style>
  <w:style w:type="numbering" w:customStyle="1" w:styleId="NoList122111">
    <w:name w:val="No List122111"/>
    <w:next w:val="NoList"/>
    <w:uiPriority w:val="99"/>
    <w:semiHidden/>
    <w:unhideWhenUsed/>
    <w:rsid w:val="009D2B4F"/>
  </w:style>
  <w:style w:type="numbering" w:customStyle="1" w:styleId="1121110">
    <w:name w:val="リストなし112111"/>
    <w:next w:val="NoList"/>
    <w:uiPriority w:val="99"/>
    <w:semiHidden/>
    <w:unhideWhenUsed/>
    <w:rsid w:val="009D2B4F"/>
  </w:style>
  <w:style w:type="numbering" w:customStyle="1" w:styleId="1121111">
    <w:name w:val="无列表112111"/>
    <w:next w:val="NoList"/>
    <w:semiHidden/>
    <w:rsid w:val="009D2B4F"/>
  </w:style>
  <w:style w:type="numbering" w:customStyle="1" w:styleId="NoList212111">
    <w:name w:val="No List212111"/>
    <w:next w:val="NoList"/>
    <w:semiHidden/>
    <w:rsid w:val="009D2B4F"/>
  </w:style>
  <w:style w:type="numbering" w:customStyle="1" w:styleId="NoList312111">
    <w:name w:val="No List312111"/>
    <w:next w:val="NoList"/>
    <w:uiPriority w:val="99"/>
    <w:semiHidden/>
    <w:rsid w:val="009D2B4F"/>
  </w:style>
  <w:style w:type="numbering" w:customStyle="1" w:styleId="NoList1112111">
    <w:name w:val="No List1112111"/>
    <w:next w:val="NoList"/>
    <w:uiPriority w:val="99"/>
    <w:semiHidden/>
    <w:unhideWhenUsed/>
    <w:rsid w:val="009D2B4F"/>
  </w:style>
  <w:style w:type="numbering" w:customStyle="1" w:styleId="1221">
    <w:name w:val="无列表1221"/>
    <w:next w:val="NoList"/>
    <w:semiHidden/>
    <w:rsid w:val="009D2B4F"/>
  </w:style>
  <w:style w:type="character" w:customStyle="1" w:styleId="Char2">
    <w:name w:val="明显引用 Char2"/>
    <w:basedOn w:val="DefaultParagraphFont"/>
    <w:uiPriority w:val="30"/>
    <w:rsid w:val="009D2B4F"/>
    <w:rPr>
      <w:rFonts w:ascii="Times New Roman" w:hAnsi="Times New Roman"/>
      <w:i/>
      <w:iCs/>
      <w:color w:val="4F81BD" w:themeColor="accent1"/>
      <w:lang w:val="en-GB" w:eastAsia="en-US"/>
    </w:rPr>
  </w:style>
  <w:style w:type="table" w:customStyle="1" w:styleId="TableGrid71">
    <w:name w:val="Table Grid7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D2B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D2B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D2B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D2B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D2B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D2B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D2B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D2B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D2B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D2B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D2B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D2B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D2B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D2B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D2B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D2B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D2B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D2B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D2B4F"/>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9D2B4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9D2B4F"/>
    <w:rPr>
      <w:rFonts w:ascii="Cambria" w:hAnsi="Cambria" w:cs="Times New Roman" w:hint="default"/>
      <w:b/>
      <w:bCs/>
      <w:kern w:val="28"/>
      <w:sz w:val="32"/>
      <w:szCs w:val="32"/>
      <w:lang w:val="en-GB" w:eastAsia="en-US"/>
    </w:rPr>
  </w:style>
  <w:style w:type="character" w:customStyle="1" w:styleId="1a">
    <w:name w:val="副標題 字元1"/>
    <w:rsid w:val="009D2B4F"/>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D2B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9D2B4F"/>
    <w:rPr>
      <w:rFonts w:ascii="Times New Roman" w:eastAsia="Batang" w:hAnsi="Times New Roman"/>
      <w:lang w:val="en-GB" w:eastAsia="en-US"/>
    </w:rPr>
  </w:style>
  <w:style w:type="numbering" w:customStyle="1" w:styleId="NoList62">
    <w:name w:val="No List62"/>
    <w:next w:val="NoList"/>
    <w:uiPriority w:val="99"/>
    <w:semiHidden/>
    <w:unhideWhenUsed/>
    <w:rsid w:val="009D2B4F"/>
  </w:style>
  <w:style w:type="numbering" w:customStyle="1" w:styleId="NoList142">
    <w:name w:val="No List142"/>
    <w:next w:val="NoList"/>
    <w:uiPriority w:val="99"/>
    <w:semiHidden/>
    <w:unhideWhenUsed/>
    <w:rsid w:val="009D2B4F"/>
  </w:style>
  <w:style w:type="numbering" w:customStyle="1" w:styleId="1320">
    <w:name w:val="リストなし132"/>
    <w:next w:val="NoList"/>
    <w:uiPriority w:val="99"/>
    <w:semiHidden/>
    <w:unhideWhenUsed/>
    <w:rsid w:val="009D2B4F"/>
  </w:style>
  <w:style w:type="numbering" w:customStyle="1" w:styleId="NoList232">
    <w:name w:val="No List232"/>
    <w:next w:val="NoList"/>
    <w:semiHidden/>
    <w:rsid w:val="009D2B4F"/>
  </w:style>
  <w:style w:type="numbering" w:customStyle="1" w:styleId="NoList332">
    <w:name w:val="No List332"/>
    <w:next w:val="NoList"/>
    <w:uiPriority w:val="99"/>
    <w:semiHidden/>
    <w:rsid w:val="009D2B4F"/>
  </w:style>
  <w:style w:type="numbering" w:customStyle="1" w:styleId="NoList1232">
    <w:name w:val="No List1232"/>
    <w:next w:val="NoList"/>
    <w:uiPriority w:val="99"/>
    <w:semiHidden/>
    <w:unhideWhenUsed/>
    <w:rsid w:val="009D2B4F"/>
  </w:style>
  <w:style w:type="numbering" w:customStyle="1" w:styleId="1132">
    <w:name w:val="リストなし1132"/>
    <w:next w:val="NoList"/>
    <w:uiPriority w:val="99"/>
    <w:semiHidden/>
    <w:unhideWhenUsed/>
    <w:rsid w:val="009D2B4F"/>
  </w:style>
  <w:style w:type="numbering" w:customStyle="1" w:styleId="11320">
    <w:name w:val="无列表1132"/>
    <w:next w:val="NoList"/>
    <w:semiHidden/>
    <w:rsid w:val="009D2B4F"/>
  </w:style>
  <w:style w:type="numbering" w:customStyle="1" w:styleId="NoList2132">
    <w:name w:val="No List2132"/>
    <w:next w:val="NoList"/>
    <w:semiHidden/>
    <w:rsid w:val="009D2B4F"/>
  </w:style>
  <w:style w:type="numbering" w:customStyle="1" w:styleId="NoList3132">
    <w:name w:val="No List3132"/>
    <w:next w:val="NoList"/>
    <w:uiPriority w:val="99"/>
    <w:semiHidden/>
    <w:rsid w:val="009D2B4F"/>
  </w:style>
  <w:style w:type="numbering" w:customStyle="1" w:styleId="NoList11132">
    <w:name w:val="No List11132"/>
    <w:next w:val="NoList"/>
    <w:uiPriority w:val="99"/>
    <w:semiHidden/>
    <w:unhideWhenUsed/>
    <w:rsid w:val="009D2B4F"/>
  </w:style>
  <w:style w:type="numbering" w:customStyle="1" w:styleId="NoList512">
    <w:name w:val="No List512"/>
    <w:next w:val="NoList"/>
    <w:uiPriority w:val="99"/>
    <w:semiHidden/>
    <w:unhideWhenUsed/>
    <w:rsid w:val="009D2B4F"/>
  </w:style>
  <w:style w:type="numbering" w:customStyle="1" w:styleId="NoList11311">
    <w:name w:val="No List11311"/>
    <w:next w:val="NoList"/>
    <w:uiPriority w:val="99"/>
    <w:semiHidden/>
    <w:unhideWhenUsed/>
    <w:rsid w:val="009D2B4F"/>
  </w:style>
  <w:style w:type="numbering" w:customStyle="1" w:styleId="NoList5111">
    <w:name w:val="No List5111"/>
    <w:next w:val="NoList"/>
    <w:uiPriority w:val="99"/>
    <w:semiHidden/>
    <w:unhideWhenUsed/>
    <w:rsid w:val="009D2B4F"/>
  </w:style>
  <w:style w:type="numbering" w:customStyle="1" w:styleId="NoList611">
    <w:name w:val="No List611"/>
    <w:next w:val="NoList"/>
    <w:uiPriority w:val="99"/>
    <w:semiHidden/>
    <w:unhideWhenUsed/>
    <w:rsid w:val="009D2B4F"/>
  </w:style>
  <w:style w:type="numbering" w:customStyle="1" w:styleId="NoList1411">
    <w:name w:val="No List1411"/>
    <w:next w:val="NoList"/>
    <w:uiPriority w:val="99"/>
    <w:semiHidden/>
    <w:unhideWhenUsed/>
    <w:rsid w:val="009D2B4F"/>
  </w:style>
  <w:style w:type="numbering" w:customStyle="1" w:styleId="13111">
    <w:name w:val="リストなし1311"/>
    <w:next w:val="NoList"/>
    <w:uiPriority w:val="99"/>
    <w:semiHidden/>
    <w:unhideWhenUsed/>
    <w:rsid w:val="009D2B4F"/>
  </w:style>
  <w:style w:type="numbering" w:customStyle="1" w:styleId="NoList2311">
    <w:name w:val="No List2311"/>
    <w:next w:val="NoList"/>
    <w:semiHidden/>
    <w:rsid w:val="009D2B4F"/>
  </w:style>
  <w:style w:type="numbering" w:customStyle="1" w:styleId="NoList3311">
    <w:name w:val="No List3311"/>
    <w:next w:val="NoList"/>
    <w:uiPriority w:val="99"/>
    <w:semiHidden/>
    <w:rsid w:val="009D2B4F"/>
  </w:style>
  <w:style w:type="numbering" w:customStyle="1" w:styleId="NoList1141">
    <w:name w:val="No List1141"/>
    <w:next w:val="NoList"/>
    <w:uiPriority w:val="99"/>
    <w:semiHidden/>
    <w:unhideWhenUsed/>
    <w:rsid w:val="009D2B4F"/>
  </w:style>
  <w:style w:type="numbering" w:customStyle="1" w:styleId="NoList421">
    <w:name w:val="No List421"/>
    <w:next w:val="NoList"/>
    <w:uiPriority w:val="99"/>
    <w:semiHidden/>
    <w:unhideWhenUsed/>
    <w:rsid w:val="009D2B4F"/>
  </w:style>
  <w:style w:type="numbering" w:customStyle="1" w:styleId="NoList12311">
    <w:name w:val="No List12311"/>
    <w:next w:val="NoList"/>
    <w:uiPriority w:val="99"/>
    <w:semiHidden/>
    <w:unhideWhenUsed/>
    <w:rsid w:val="009D2B4F"/>
  </w:style>
  <w:style w:type="numbering" w:customStyle="1" w:styleId="11311">
    <w:name w:val="リストなし11311"/>
    <w:next w:val="NoList"/>
    <w:uiPriority w:val="99"/>
    <w:semiHidden/>
    <w:unhideWhenUsed/>
    <w:rsid w:val="009D2B4F"/>
  </w:style>
  <w:style w:type="numbering" w:customStyle="1" w:styleId="113110">
    <w:name w:val="无列表11311"/>
    <w:next w:val="NoList"/>
    <w:semiHidden/>
    <w:rsid w:val="009D2B4F"/>
  </w:style>
  <w:style w:type="numbering" w:customStyle="1" w:styleId="NoList21311">
    <w:name w:val="No List21311"/>
    <w:next w:val="NoList"/>
    <w:semiHidden/>
    <w:rsid w:val="009D2B4F"/>
  </w:style>
  <w:style w:type="numbering" w:customStyle="1" w:styleId="NoList31311">
    <w:name w:val="No List31311"/>
    <w:next w:val="NoList"/>
    <w:uiPriority w:val="99"/>
    <w:semiHidden/>
    <w:rsid w:val="009D2B4F"/>
  </w:style>
  <w:style w:type="numbering" w:customStyle="1" w:styleId="NoList111311">
    <w:name w:val="No List111311"/>
    <w:next w:val="NoList"/>
    <w:uiPriority w:val="99"/>
    <w:semiHidden/>
    <w:unhideWhenUsed/>
    <w:rsid w:val="009D2B4F"/>
  </w:style>
  <w:style w:type="numbering" w:customStyle="1" w:styleId="NoList12121">
    <w:name w:val="No List12121"/>
    <w:next w:val="NoList"/>
    <w:uiPriority w:val="99"/>
    <w:semiHidden/>
    <w:unhideWhenUsed/>
    <w:rsid w:val="009D2B4F"/>
  </w:style>
  <w:style w:type="numbering" w:customStyle="1" w:styleId="111210">
    <w:name w:val="リストなし11121"/>
    <w:next w:val="NoList"/>
    <w:uiPriority w:val="99"/>
    <w:semiHidden/>
    <w:unhideWhenUsed/>
    <w:rsid w:val="009D2B4F"/>
  </w:style>
  <w:style w:type="numbering" w:customStyle="1" w:styleId="111211">
    <w:name w:val="无列表11121"/>
    <w:next w:val="NoList"/>
    <w:semiHidden/>
    <w:rsid w:val="009D2B4F"/>
  </w:style>
  <w:style w:type="numbering" w:customStyle="1" w:styleId="NoList21121">
    <w:name w:val="No List21121"/>
    <w:next w:val="NoList"/>
    <w:semiHidden/>
    <w:rsid w:val="009D2B4F"/>
  </w:style>
  <w:style w:type="numbering" w:customStyle="1" w:styleId="NoList31121">
    <w:name w:val="No List31121"/>
    <w:next w:val="NoList"/>
    <w:uiPriority w:val="99"/>
    <w:semiHidden/>
    <w:rsid w:val="009D2B4F"/>
  </w:style>
  <w:style w:type="numbering" w:customStyle="1" w:styleId="NoList521">
    <w:name w:val="No List521"/>
    <w:next w:val="NoList"/>
    <w:uiPriority w:val="99"/>
    <w:semiHidden/>
    <w:unhideWhenUsed/>
    <w:rsid w:val="009D2B4F"/>
  </w:style>
  <w:style w:type="numbering" w:customStyle="1" w:styleId="NoList1321">
    <w:name w:val="No List1321"/>
    <w:next w:val="NoList"/>
    <w:uiPriority w:val="99"/>
    <w:semiHidden/>
    <w:unhideWhenUsed/>
    <w:rsid w:val="009D2B4F"/>
  </w:style>
  <w:style w:type="numbering" w:customStyle="1" w:styleId="12210">
    <w:name w:val="リストなし1221"/>
    <w:next w:val="NoList"/>
    <w:uiPriority w:val="99"/>
    <w:semiHidden/>
    <w:unhideWhenUsed/>
    <w:rsid w:val="009D2B4F"/>
  </w:style>
  <w:style w:type="numbering" w:customStyle="1" w:styleId="NoList2221">
    <w:name w:val="No List2221"/>
    <w:next w:val="NoList"/>
    <w:semiHidden/>
    <w:rsid w:val="009D2B4F"/>
  </w:style>
  <w:style w:type="numbering" w:customStyle="1" w:styleId="NoList3221">
    <w:name w:val="No List3221"/>
    <w:next w:val="NoList"/>
    <w:uiPriority w:val="99"/>
    <w:semiHidden/>
    <w:rsid w:val="009D2B4F"/>
  </w:style>
  <w:style w:type="numbering" w:customStyle="1" w:styleId="NoList11221">
    <w:name w:val="No List11221"/>
    <w:next w:val="NoList"/>
    <w:uiPriority w:val="99"/>
    <w:semiHidden/>
    <w:unhideWhenUsed/>
    <w:rsid w:val="009D2B4F"/>
  </w:style>
  <w:style w:type="numbering" w:customStyle="1" w:styleId="2121">
    <w:name w:val="无列表2121"/>
    <w:next w:val="NoList"/>
    <w:uiPriority w:val="99"/>
    <w:semiHidden/>
    <w:unhideWhenUsed/>
    <w:rsid w:val="009D2B4F"/>
  </w:style>
  <w:style w:type="numbering" w:customStyle="1" w:styleId="NoList111221">
    <w:name w:val="No List111221"/>
    <w:next w:val="NoList"/>
    <w:uiPriority w:val="99"/>
    <w:semiHidden/>
    <w:unhideWhenUsed/>
    <w:rsid w:val="009D2B4F"/>
  </w:style>
  <w:style w:type="numbering" w:customStyle="1" w:styleId="NoList71">
    <w:name w:val="No List71"/>
    <w:next w:val="NoList"/>
    <w:uiPriority w:val="99"/>
    <w:semiHidden/>
    <w:unhideWhenUsed/>
    <w:rsid w:val="009D2B4F"/>
  </w:style>
  <w:style w:type="numbering" w:customStyle="1" w:styleId="NoList151">
    <w:name w:val="No List151"/>
    <w:next w:val="NoList"/>
    <w:uiPriority w:val="99"/>
    <w:semiHidden/>
    <w:unhideWhenUsed/>
    <w:rsid w:val="009D2B4F"/>
  </w:style>
  <w:style w:type="numbering" w:customStyle="1" w:styleId="1410">
    <w:name w:val="リストなし141"/>
    <w:next w:val="NoList"/>
    <w:uiPriority w:val="99"/>
    <w:semiHidden/>
    <w:unhideWhenUsed/>
    <w:rsid w:val="009D2B4F"/>
  </w:style>
  <w:style w:type="numbering" w:customStyle="1" w:styleId="1411">
    <w:name w:val="无列表141"/>
    <w:next w:val="NoList"/>
    <w:semiHidden/>
    <w:rsid w:val="009D2B4F"/>
  </w:style>
  <w:style w:type="numbering" w:customStyle="1" w:styleId="NoList241">
    <w:name w:val="No List241"/>
    <w:next w:val="NoList"/>
    <w:semiHidden/>
    <w:rsid w:val="009D2B4F"/>
  </w:style>
  <w:style w:type="numbering" w:customStyle="1" w:styleId="NoList341">
    <w:name w:val="No List341"/>
    <w:next w:val="NoList"/>
    <w:uiPriority w:val="99"/>
    <w:semiHidden/>
    <w:rsid w:val="009D2B4F"/>
  </w:style>
  <w:style w:type="numbering" w:customStyle="1" w:styleId="NoList1151">
    <w:name w:val="No List1151"/>
    <w:next w:val="NoList"/>
    <w:uiPriority w:val="99"/>
    <w:semiHidden/>
    <w:unhideWhenUsed/>
    <w:rsid w:val="009D2B4F"/>
  </w:style>
  <w:style w:type="numbering" w:customStyle="1" w:styleId="NoList431">
    <w:name w:val="No List431"/>
    <w:next w:val="NoList"/>
    <w:uiPriority w:val="99"/>
    <w:semiHidden/>
    <w:unhideWhenUsed/>
    <w:rsid w:val="009D2B4F"/>
  </w:style>
  <w:style w:type="numbering" w:customStyle="1" w:styleId="NoList1241">
    <w:name w:val="No List1241"/>
    <w:next w:val="NoList"/>
    <w:uiPriority w:val="99"/>
    <w:semiHidden/>
    <w:unhideWhenUsed/>
    <w:rsid w:val="009D2B4F"/>
  </w:style>
  <w:style w:type="numbering" w:customStyle="1" w:styleId="1141">
    <w:name w:val="リストなし1141"/>
    <w:next w:val="NoList"/>
    <w:uiPriority w:val="99"/>
    <w:semiHidden/>
    <w:unhideWhenUsed/>
    <w:rsid w:val="009D2B4F"/>
  </w:style>
  <w:style w:type="numbering" w:customStyle="1" w:styleId="11410">
    <w:name w:val="无列表1141"/>
    <w:next w:val="NoList"/>
    <w:semiHidden/>
    <w:rsid w:val="009D2B4F"/>
  </w:style>
  <w:style w:type="numbering" w:customStyle="1" w:styleId="NoList2141">
    <w:name w:val="No List2141"/>
    <w:next w:val="NoList"/>
    <w:semiHidden/>
    <w:rsid w:val="009D2B4F"/>
  </w:style>
  <w:style w:type="numbering" w:customStyle="1" w:styleId="NoList3141">
    <w:name w:val="No List3141"/>
    <w:next w:val="NoList"/>
    <w:uiPriority w:val="99"/>
    <w:semiHidden/>
    <w:rsid w:val="009D2B4F"/>
  </w:style>
  <w:style w:type="numbering" w:customStyle="1" w:styleId="NoList11141">
    <w:name w:val="No List11141"/>
    <w:next w:val="NoList"/>
    <w:uiPriority w:val="99"/>
    <w:semiHidden/>
    <w:unhideWhenUsed/>
    <w:rsid w:val="009D2B4F"/>
  </w:style>
  <w:style w:type="numbering" w:customStyle="1" w:styleId="231">
    <w:name w:val="无列表231"/>
    <w:next w:val="NoList"/>
    <w:uiPriority w:val="99"/>
    <w:semiHidden/>
    <w:unhideWhenUsed/>
    <w:rsid w:val="009D2B4F"/>
  </w:style>
  <w:style w:type="numbering" w:customStyle="1" w:styleId="NoList12131">
    <w:name w:val="No List12131"/>
    <w:next w:val="NoList"/>
    <w:uiPriority w:val="99"/>
    <w:semiHidden/>
    <w:unhideWhenUsed/>
    <w:rsid w:val="009D2B4F"/>
  </w:style>
  <w:style w:type="numbering" w:customStyle="1" w:styleId="11131">
    <w:name w:val="リストなし11131"/>
    <w:next w:val="NoList"/>
    <w:uiPriority w:val="99"/>
    <w:semiHidden/>
    <w:unhideWhenUsed/>
    <w:rsid w:val="009D2B4F"/>
  </w:style>
  <w:style w:type="numbering" w:customStyle="1" w:styleId="111310">
    <w:name w:val="无列表11131"/>
    <w:next w:val="NoList"/>
    <w:semiHidden/>
    <w:rsid w:val="009D2B4F"/>
  </w:style>
  <w:style w:type="numbering" w:customStyle="1" w:styleId="NoList21131">
    <w:name w:val="No List21131"/>
    <w:next w:val="NoList"/>
    <w:semiHidden/>
    <w:rsid w:val="009D2B4F"/>
  </w:style>
  <w:style w:type="numbering" w:customStyle="1" w:styleId="NoList31131">
    <w:name w:val="No List31131"/>
    <w:next w:val="NoList"/>
    <w:uiPriority w:val="99"/>
    <w:semiHidden/>
    <w:rsid w:val="009D2B4F"/>
  </w:style>
  <w:style w:type="numbering" w:customStyle="1" w:styleId="NoList531">
    <w:name w:val="No List531"/>
    <w:next w:val="NoList"/>
    <w:uiPriority w:val="99"/>
    <w:semiHidden/>
    <w:unhideWhenUsed/>
    <w:rsid w:val="009D2B4F"/>
  </w:style>
  <w:style w:type="numbering" w:customStyle="1" w:styleId="NoList1331">
    <w:name w:val="No List1331"/>
    <w:next w:val="NoList"/>
    <w:uiPriority w:val="99"/>
    <w:semiHidden/>
    <w:unhideWhenUsed/>
    <w:rsid w:val="009D2B4F"/>
  </w:style>
  <w:style w:type="numbering" w:customStyle="1" w:styleId="1231">
    <w:name w:val="リストなし1231"/>
    <w:next w:val="NoList"/>
    <w:uiPriority w:val="99"/>
    <w:semiHidden/>
    <w:unhideWhenUsed/>
    <w:rsid w:val="009D2B4F"/>
  </w:style>
  <w:style w:type="numbering" w:customStyle="1" w:styleId="12310">
    <w:name w:val="无列表1231"/>
    <w:next w:val="NoList"/>
    <w:semiHidden/>
    <w:rsid w:val="009D2B4F"/>
  </w:style>
  <w:style w:type="numbering" w:customStyle="1" w:styleId="NoList2231">
    <w:name w:val="No List2231"/>
    <w:next w:val="NoList"/>
    <w:semiHidden/>
    <w:rsid w:val="009D2B4F"/>
  </w:style>
  <w:style w:type="numbering" w:customStyle="1" w:styleId="NoList3231">
    <w:name w:val="No List3231"/>
    <w:next w:val="NoList"/>
    <w:uiPriority w:val="99"/>
    <w:semiHidden/>
    <w:rsid w:val="009D2B4F"/>
  </w:style>
  <w:style w:type="numbering" w:customStyle="1" w:styleId="NoList11231">
    <w:name w:val="No List11231"/>
    <w:next w:val="NoList"/>
    <w:uiPriority w:val="99"/>
    <w:semiHidden/>
    <w:unhideWhenUsed/>
    <w:rsid w:val="009D2B4F"/>
  </w:style>
  <w:style w:type="numbering" w:customStyle="1" w:styleId="2131">
    <w:name w:val="无列表2131"/>
    <w:next w:val="NoList"/>
    <w:uiPriority w:val="99"/>
    <w:semiHidden/>
    <w:unhideWhenUsed/>
    <w:rsid w:val="009D2B4F"/>
  </w:style>
  <w:style w:type="numbering" w:customStyle="1" w:styleId="NoList12221">
    <w:name w:val="No List12221"/>
    <w:next w:val="NoList"/>
    <w:uiPriority w:val="99"/>
    <w:semiHidden/>
    <w:unhideWhenUsed/>
    <w:rsid w:val="009D2B4F"/>
  </w:style>
  <w:style w:type="numbering" w:customStyle="1" w:styleId="11221">
    <w:name w:val="リストなし11221"/>
    <w:next w:val="NoList"/>
    <w:uiPriority w:val="99"/>
    <w:semiHidden/>
    <w:unhideWhenUsed/>
    <w:rsid w:val="009D2B4F"/>
  </w:style>
  <w:style w:type="numbering" w:customStyle="1" w:styleId="112210">
    <w:name w:val="无列表11221"/>
    <w:next w:val="NoList"/>
    <w:semiHidden/>
    <w:rsid w:val="009D2B4F"/>
  </w:style>
  <w:style w:type="numbering" w:customStyle="1" w:styleId="NoList21221">
    <w:name w:val="No List21221"/>
    <w:next w:val="NoList"/>
    <w:semiHidden/>
    <w:rsid w:val="009D2B4F"/>
  </w:style>
  <w:style w:type="numbering" w:customStyle="1" w:styleId="NoList31221">
    <w:name w:val="No List31221"/>
    <w:next w:val="NoList"/>
    <w:uiPriority w:val="99"/>
    <w:semiHidden/>
    <w:rsid w:val="009D2B4F"/>
  </w:style>
  <w:style w:type="numbering" w:customStyle="1" w:styleId="NoList111231">
    <w:name w:val="No List111231"/>
    <w:next w:val="NoList"/>
    <w:uiPriority w:val="99"/>
    <w:semiHidden/>
    <w:unhideWhenUsed/>
    <w:rsid w:val="009D2B4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D2B4F"/>
    <w:rPr>
      <w:rFonts w:ascii="Intel Clear" w:eastAsiaTheme="majorEastAsia" w:hAnsi="Intel Clear" w:cs="Intel Clear"/>
      <w:sz w:val="28"/>
      <w:lang w:val="en-GB" w:eastAsia="en-GB"/>
    </w:rPr>
  </w:style>
  <w:style w:type="numbering" w:customStyle="1" w:styleId="4">
    <w:name w:val="无列表4"/>
    <w:next w:val="NoList"/>
    <w:uiPriority w:val="99"/>
    <w:semiHidden/>
    <w:unhideWhenUsed/>
    <w:rsid w:val="009D2B4F"/>
  </w:style>
  <w:style w:type="numbering" w:customStyle="1" w:styleId="32">
    <w:name w:val="无列表32"/>
    <w:next w:val="NoList"/>
    <w:uiPriority w:val="99"/>
    <w:semiHidden/>
    <w:unhideWhenUsed/>
    <w:rsid w:val="009D2B4F"/>
  </w:style>
  <w:style w:type="numbering" w:customStyle="1" w:styleId="1312">
    <w:name w:val="无列表1312"/>
    <w:next w:val="NoList"/>
    <w:semiHidden/>
    <w:rsid w:val="009D2B4F"/>
  </w:style>
  <w:style w:type="numbering" w:customStyle="1" w:styleId="NoList4112">
    <w:name w:val="No List4112"/>
    <w:next w:val="NoList"/>
    <w:uiPriority w:val="99"/>
    <w:semiHidden/>
    <w:unhideWhenUsed/>
    <w:rsid w:val="009D2B4F"/>
  </w:style>
  <w:style w:type="numbering" w:customStyle="1" w:styleId="2212">
    <w:name w:val="无列表2212"/>
    <w:next w:val="NoList"/>
    <w:uiPriority w:val="99"/>
    <w:semiHidden/>
    <w:unhideWhenUsed/>
    <w:rsid w:val="009D2B4F"/>
  </w:style>
  <w:style w:type="numbering" w:customStyle="1" w:styleId="NoList121112">
    <w:name w:val="No List121112"/>
    <w:next w:val="NoList"/>
    <w:uiPriority w:val="99"/>
    <w:semiHidden/>
    <w:unhideWhenUsed/>
    <w:rsid w:val="009D2B4F"/>
  </w:style>
  <w:style w:type="numbering" w:customStyle="1" w:styleId="1111121">
    <w:name w:val="リストなし111112"/>
    <w:next w:val="NoList"/>
    <w:uiPriority w:val="99"/>
    <w:semiHidden/>
    <w:unhideWhenUsed/>
    <w:rsid w:val="009D2B4F"/>
  </w:style>
  <w:style w:type="numbering" w:customStyle="1" w:styleId="1111122">
    <w:name w:val="无列表111112"/>
    <w:next w:val="NoList"/>
    <w:semiHidden/>
    <w:rsid w:val="009D2B4F"/>
  </w:style>
  <w:style w:type="numbering" w:customStyle="1" w:styleId="NoList211112">
    <w:name w:val="No List211112"/>
    <w:next w:val="NoList"/>
    <w:semiHidden/>
    <w:rsid w:val="009D2B4F"/>
  </w:style>
  <w:style w:type="numbering" w:customStyle="1" w:styleId="NoList311112">
    <w:name w:val="No List311112"/>
    <w:next w:val="NoList"/>
    <w:uiPriority w:val="99"/>
    <w:semiHidden/>
    <w:rsid w:val="009D2B4F"/>
  </w:style>
  <w:style w:type="numbering" w:customStyle="1" w:styleId="11111120">
    <w:name w:val="無清單1111112"/>
    <w:next w:val="NoList"/>
    <w:uiPriority w:val="99"/>
    <w:semiHidden/>
    <w:unhideWhenUsed/>
    <w:rsid w:val="009D2B4F"/>
  </w:style>
  <w:style w:type="numbering" w:customStyle="1" w:styleId="NoList13112">
    <w:name w:val="No List13112"/>
    <w:next w:val="NoList"/>
    <w:uiPriority w:val="99"/>
    <w:semiHidden/>
    <w:unhideWhenUsed/>
    <w:rsid w:val="009D2B4F"/>
  </w:style>
  <w:style w:type="numbering" w:customStyle="1" w:styleId="12112">
    <w:name w:val="リストなし12112"/>
    <w:next w:val="NoList"/>
    <w:uiPriority w:val="99"/>
    <w:semiHidden/>
    <w:unhideWhenUsed/>
    <w:rsid w:val="009D2B4F"/>
  </w:style>
  <w:style w:type="numbering" w:customStyle="1" w:styleId="121120">
    <w:name w:val="无列表12112"/>
    <w:next w:val="NoList"/>
    <w:semiHidden/>
    <w:rsid w:val="009D2B4F"/>
  </w:style>
  <w:style w:type="numbering" w:customStyle="1" w:styleId="NoList22112">
    <w:name w:val="No List22112"/>
    <w:next w:val="NoList"/>
    <w:semiHidden/>
    <w:rsid w:val="009D2B4F"/>
  </w:style>
  <w:style w:type="numbering" w:customStyle="1" w:styleId="NoList32112">
    <w:name w:val="No List32112"/>
    <w:next w:val="NoList"/>
    <w:uiPriority w:val="99"/>
    <w:semiHidden/>
    <w:rsid w:val="009D2B4F"/>
  </w:style>
  <w:style w:type="numbering" w:customStyle="1" w:styleId="NoList112112">
    <w:name w:val="No List112112"/>
    <w:next w:val="NoList"/>
    <w:uiPriority w:val="99"/>
    <w:semiHidden/>
    <w:unhideWhenUsed/>
    <w:rsid w:val="009D2B4F"/>
  </w:style>
  <w:style w:type="numbering" w:customStyle="1" w:styleId="21112">
    <w:name w:val="无列表21112"/>
    <w:next w:val="NoList"/>
    <w:uiPriority w:val="99"/>
    <w:semiHidden/>
    <w:unhideWhenUsed/>
    <w:rsid w:val="009D2B4F"/>
  </w:style>
  <w:style w:type="numbering" w:customStyle="1" w:styleId="NoList122112">
    <w:name w:val="No List122112"/>
    <w:next w:val="NoList"/>
    <w:uiPriority w:val="99"/>
    <w:semiHidden/>
    <w:unhideWhenUsed/>
    <w:rsid w:val="009D2B4F"/>
  </w:style>
  <w:style w:type="numbering" w:customStyle="1" w:styleId="112112">
    <w:name w:val="リストなし112112"/>
    <w:next w:val="NoList"/>
    <w:uiPriority w:val="99"/>
    <w:semiHidden/>
    <w:unhideWhenUsed/>
    <w:rsid w:val="009D2B4F"/>
  </w:style>
  <w:style w:type="numbering" w:customStyle="1" w:styleId="1121120">
    <w:name w:val="无列表112112"/>
    <w:next w:val="NoList"/>
    <w:semiHidden/>
    <w:rsid w:val="009D2B4F"/>
  </w:style>
  <w:style w:type="numbering" w:customStyle="1" w:styleId="NoList212112">
    <w:name w:val="No List212112"/>
    <w:next w:val="NoList"/>
    <w:semiHidden/>
    <w:rsid w:val="009D2B4F"/>
  </w:style>
  <w:style w:type="numbering" w:customStyle="1" w:styleId="NoList312112">
    <w:name w:val="No List312112"/>
    <w:next w:val="NoList"/>
    <w:uiPriority w:val="99"/>
    <w:semiHidden/>
    <w:rsid w:val="009D2B4F"/>
  </w:style>
  <w:style w:type="numbering" w:customStyle="1" w:styleId="NoList1112112">
    <w:name w:val="No List1112112"/>
    <w:next w:val="NoList"/>
    <w:uiPriority w:val="99"/>
    <w:semiHidden/>
    <w:unhideWhenUsed/>
    <w:rsid w:val="009D2B4F"/>
  </w:style>
  <w:style w:type="numbering" w:customStyle="1" w:styleId="1222">
    <w:name w:val="无列表1222"/>
    <w:next w:val="NoList"/>
    <w:semiHidden/>
    <w:rsid w:val="009D2B4F"/>
  </w:style>
  <w:style w:type="numbering" w:customStyle="1" w:styleId="NoList9">
    <w:name w:val="No List9"/>
    <w:next w:val="NoList"/>
    <w:uiPriority w:val="99"/>
    <w:semiHidden/>
    <w:unhideWhenUsed/>
    <w:rsid w:val="009D2B4F"/>
  </w:style>
  <w:style w:type="numbering" w:customStyle="1" w:styleId="NoList17">
    <w:name w:val="No List17"/>
    <w:next w:val="NoList"/>
    <w:uiPriority w:val="99"/>
    <w:semiHidden/>
    <w:unhideWhenUsed/>
    <w:rsid w:val="009D2B4F"/>
  </w:style>
  <w:style w:type="numbering" w:customStyle="1" w:styleId="160">
    <w:name w:val="リストなし16"/>
    <w:next w:val="NoList"/>
    <w:uiPriority w:val="99"/>
    <w:semiHidden/>
    <w:unhideWhenUsed/>
    <w:rsid w:val="009D2B4F"/>
  </w:style>
  <w:style w:type="numbering" w:customStyle="1" w:styleId="161">
    <w:name w:val="无列表16"/>
    <w:next w:val="NoList"/>
    <w:semiHidden/>
    <w:rsid w:val="009D2B4F"/>
  </w:style>
  <w:style w:type="numbering" w:customStyle="1" w:styleId="NoList26">
    <w:name w:val="No List26"/>
    <w:next w:val="NoList"/>
    <w:semiHidden/>
    <w:rsid w:val="009D2B4F"/>
  </w:style>
  <w:style w:type="numbering" w:customStyle="1" w:styleId="NoList36">
    <w:name w:val="No List36"/>
    <w:next w:val="NoList"/>
    <w:uiPriority w:val="99"/>
    <w:semiHidden/>
    <w:rsid w:val="009D2B4F"/>
  </w:style>
  <w:style w:type="numbering" w:customStyle="1" w:styleId="NoList117">
    <w:name w:val="No List117"/>
    <w:next w:val="NoList"/>
    <w:uiPriority w:val="99"/>
    <w:semiHidden/>
    <w:unhideWhenUsed/>
    <w:rsid w:val="009D2B4F"/>
  </w:style>
  <w:style w:type="numbering" w:customStyle="1" w:styleId="NoList1116">
    <w:name w:val="No List1116"/>
    <w:next w:val="NoList"/>
    <w:uiPriority w:val="99"/>
    <w:semiHidden/>
    <w:unhideWhenUsed/>
    <w:rsid w:val="009D2B4F"/>
  </w:style>
  <w:style w:type="numbering" w:customStyle="1" w:styleId="25">
    <w:name w:val="无列表25"/>
    <w:next w:val="NoList"/>
    <w:uiPriority w:val="99"/>
    <w:semiHidden/>
    <w:unhideWhenUsed/>
    <w:rsid w:val="009D2B4F"/>
  </w:style>
  <w:style w:type="numbering" w:customStyle="1" w:styleId="NoList126">
    <w:name w:val="No List126"/>
    <w:next w:val="NoList"/>
    <w:uiPriority w:val="99"/>
    <w:semiHidden/>
    <w:unhideWhenUsed/>
    <w:rsid w:val="009D2B4F"/>
  </w:style>
  <w:style w:type="numbering" w:customStyle="1" w:styleId="116">
    <w:name w:val="リストなし116"/>
    <w:next w:val="NoList"/>
    <w:uiPriority w:val="99"/>
    <w:semiHidden/>
    <w:unhideWhenUsed/>
    <w:rsid w:val="009D2B4F"/>
  </w:style>
  <w:style w:type="numbering" w:customStyle="1" w:styleId="1160">
    <w:name w:val="无列表116"/>
    <w:next w:val="NoList"/>
    <w:semiHidden/>
    <w:rsid w:val="009D2B4F"/>
  </w:style>
  <w:style w:type="numbering" w:customStyle="1" w:styleId="NoList216">
    <w:name w:val="No List216"/>
    <w:next w:val="NoList"/>
    <w:semiHidden/>
    <w:rsid w:val="009D2B4F"/>
  </w:style>
  <w:style w:type="numbering" w:customStyle="1" w:styleId="NoList316">
    <w:name w:val="No List316"/>
    <w:next w:val="NoList"/>
    <w:uiPriority w:val="99"/>
    <w:semiHidden/>
    <w:rsid w:val="009D2B4F"/>
  </w:style>
  <w:style w:type="numbering" w:customStyle="1" w:styleId="NoList45">
    <w:name w:val="No List45"/>
    <w:next w:val="NoList"/>
    <w:uiPriority w:val="99"/>
    <w:semiHidden/>
    <w:unhideWhenUsed/>
    <w:rsid w:val="009D2B4F"/>
  </w:style>
  <w:style w:type="numbering" w:customStyle="1" w:styleId="NoList1125">
    <w:name w:val="No List1125"/>
    <w:next w:val="NoList"/>
    <w:uiPriority w:val="99"/>
    <w:semiHidden/>
    <w:unhideWhenUsed/>
    <w:rsid w:val="009D2B4F"/>
  </w:style>
  <w:style w:type="numbering" w:customStyle="1" w:styleId="NoList1215">
    <w:name w:val="No List1215"/>
    <w:next w:val="NoList"/>
    <w:uiPriority w:val="99"/>
    <w:semiHidden/>
    <w:unhideWhenUsed/>
    <w:rsid w:val="009D2B4F"/>
  </w:style>
  <w:style w:type="numbering" w:customStyle="1" w:styleId="1115">
    <w:name w:val="リストなし1115"/>
    <w:next w:val="NoList"/>
    <w:uiPriority w:val="99"/>
    <w:semiHidden/>
    <w:unhideWhenUsed/>
    <w:rsid w:val="009D2B4F"/>
  </w:style>
  <w:style w:type="numbering" w:customStyle="1" w:styleId="11150">
    <w:name w:val="无列表1115"/>
    <w:next w:val="NoList"/>
    <w:semiHidden/>
    <w:rsid w:val="009D2B4F"/>
  </w:style>
  <w:style w:type="numbering" w:customStyle="1" w:styleId="NoList2115">
    <w:name w:val="No List2115"/>
    <w:next w:val="NoList"/>
    <w:semiHidden/>
    <w:rsid w:val="009D2B4F"/>
  </w:style>
  <w:style w:type="numbering" w:customStyle="1" w:styleId="NoList3115">
    <w:name w:val="No List3115"/>
    <w:next w:val="NoList"/>
    <w:uiPriority w:val="99"/>
    <w:semiHidden/>
    <w:rsid w:val="009D2B4F"/>
  </w:style>
  <w:style w:type="numbering" w:customStyle="1" w:styleId="NoList11115">
    <w:name w:val="No List11115"/>
    <w:next w:val="NoList"/>
    <w:uiPriority w:val="99"/>
    <w:semiHidden/>
    <w:unhideWhenUsed/>
    <w:rsid w:val="009D2B4F"/>
  </w:style>
  <w:style w:type="numbering" w:customStyle="1" w:styleId="NoList55">
    <w:name w:val="No List55"/>
    <w:next w:val="NoList"/>
    <w:uiPriority w:val="99"/>
    <w:semiHidden/>
    <w:unhideWhenUsed/>
    <w:rsid w:val="009D2B4F"/>
  </w:style>
  <w:style w:type="numbering" w:customStyle="1" w:styleId="NoList135">
    <w:name w:val="No List135"/>
    <w:next w:val="NoList"/>
    <w:uiPriority w:val="99"/>
    <w:semiHidden/>
    <w:unhideWhenUsed/>
    <w:rsid w:val="009D2B4F"/>
  </w:style>
  <w:style w:type="numbering" w:customStyle="1" w:styleId="125">
    <w:name w:val="リストなし125"/>
    <w:next w:val="NoList"/>
    <w:uiPriority w:val="99"/>
    <w:semiHidden/>
    <w:unhideWhenUsed/>
    <w:rsid w:val="009D2B4F"/>
  </w:style>
  <w:style w:type="numbering" w:customStyle="1" w:styleId="1250">
    <w:name w:val="无列表125"/>
    <w:next w:val="NoList"/>
    <w:semiHidden/>
    <w:rsid w:val="009D2B4F"/>
  </w:style>
  <w:style w:type="numbering" w:customStyle="1" w:styleId="NoList225">
    <w:name w:val="No List225"/>
    <w:next w:val="NoList"/>
    <w:semiHidden/>
    <w:rsid w:val="009D2B4F"/>
  </w:style>
  <w:style w:type="numbering" w:customStyle="1" w:styleId="NoList325">
    <w:name w:val="No List325"/>
    <w:next w:val="NoList"/>
    <w:uiPriority w:val="99"/>
    <w:semiHidden/>
    <w:rsid w:val="009D2B4F"/>
  </w:style>
  <w:style w:type="numbering" w:customStyle="1" w:styleId="2150">
    <w:name w:val="无列表215"/>
    <w:next w:val="NoList"/>
    <w:uiPriority w:val="99"/>
    <w:semiHidden/>
    <w:unhideWhenUsed/>
    <w:rsid w:val="009D2B4F"/>
  </w:style>
  <w:style w:type="numbering" w:customStyle="1" w:styleId="NoList1224">
    <w:name w:val="No List1224"/>
    <w:next w:val="NoList"/>
    <w:uiPriority w:val="99"/>
    <w:semiHidden/>
    <w:unhideWhenUsed/>
    <w:rsid w:val="009D2B4F"/>
  </w:style>
  <w:style w:type="numbering" w:customStyle="1" w:styleId="1124">
    <w:name w:val="リストなし1124"/>
    <w:next w:val="NoList"/>
    <w:uiPriority w:val="99"/>
    <w:semiHidden/>
    <w:unhideWhenUsed/>
    <w:rsid w:val="009D2B4F"/>
  </w:style>
  <w:style w:type="numbering" w:customStyle="1" w:styleId="11240">
    <w:name w:val="无列表1124"/>
    <w:next w:val="NoList"/>
    <w:semiHidden/>
    <w:rsid w:val="009D2B4F"/>
  </w:style>
  <w:style w:type="numbering" w:customStyle="1" w:styleId="NoList2124">
    <w:name w:val="No List2124"/>
    <w:next w:val="NoList"/>
    <w:semiHidden/>
    <w:rsid w:val="009D2B4F"/>
  </w:style>
  <w:style w:type="numbering" w:customStyle="1" w:styleId="NoList3124">
    <w:name w:val="No List3124"/>
    <w:next w:val="NoList"/>
    <w:uiPriority w:val="99"/>
    <w:semiHidden/>
    <w:rsid w:val="009D2B4F"/>
  </w:style>
  <w:style w:type="numbering" w:customStyle="1" w:styleId="NoList11125">
    <w:name w:val="No List11125"/>
    <w:next w:val="NoList"/>
    <w:uiPriority w:val="99"/>
    <w:semiHidden/>
    <w:unhideWhenUsed/>
    <w:rsid w:val="009D2B4F"/>
  </w:style>
  <w:style w:type="numbering" w:customStyle="1" w:styleId="33">
    <w:name w:val="无列表33"/>
    <w:next w:val="NoList"/>
    <w:uiPriority w:val="99"/>
    <w:semiHidden/>
    <w:unhideWhenUsed/>
    <w:rsid w:val="009D2B4F"/>
  </w:style>
  <w:style w:type="numbering" w:customStyle="1" w:styleId="133">
    <w:name w:val="无列表133"/>
    <w:next w:val="NoList"/>
    <w:semiHidden/>
    <w:rsid w:val="009D2B4F"/>
  </w:style>
  <w:style w:type="numbering" w:customStyle="1" w:styleId="NoList1133">
    <w:name w:val="No List1133"/>
    <w:next w:val="NoList"/>
    <w:uiPriority w:val="99"/>
    <w:semiHidden/>
    <w:unhideWhenUsed/>
    <w:rsid w:val="009D2B4F"/>
  </w:style>
  <w:style w:type="numbering" w:customStyle="1" w:styleId="NoList413">
    <w:name w:val="No List413"/>
    <w:next w:val="NoList"/>
    <w:uiPriority w:val="99"/>
    <w:semiHidden/>
    <w:unhideWhenUsed/>
    <w:rsid w:val="009D2B4F"/>
  </w:style>
  <w:style w:type="numbering" w:customStyle="1" w:styleId="223">
    <w:name w:val="无列表223"/>
    <w:next w:val="NoList"/>
    <w:uiPriority w:val="99"/>
    <w:semiHidden/>
    <w:unhideWhenUsed/>
    <w:rsid w:val="009D2B4F"/>
  </w:style>
  <w:style w:type="numbering" w:customStyle="1" w:styleId="NoList12113">
    <w:name w:val="No List12113"/>
    <w:next w:val="NoList"/>
    <w:uiPriority w:val="99"/>
    <w:semiHidden/>
    <w:unhideWhenUsed/>
    <w:rsid w:val="009D2B4F"/>
  </w:style>
  <w:style w:type="numbering" w:customStyle="1" w:styleId="11113">
    <w:name w:val="リストなし11113"/>
    <w:next w:val="NoList"/>
    <w:uiPriority w:val="99"/>
    <w:semiHidden/>
    <w:unhideWhenUsed/>
    <w:rsid w:val="009D2B4F"/>
  </w:style>
  <w:style w:type="numbering" w:customStyle="1" w:styleId="111130">
    <w:name w:val="无列表11113"/>
    <w:next w:val="NoList"/>
    <w:semiHidden/>
    <w:rsid w:val="009D2B4F"/>
  </w:style>
  <w:style w:type="numbering" w:customStyle="1" w:styleId="NoList21113">
    <w:name w:val="No List21113"/>
    <w:next w:val="NoList"/>
    <w:semiHidden/>
    <w:rsid w:val="009D2B4F"/>
  </w:style>
  <w:style w:type="numbering" w:customStyle="1" w:styleId="NoList31113">
    <w:name w:val="No List31113"/>
    <w:next w:val="NoList"/>
    <w:uiPriority w:val="99"/>
    <w:semiHidden/>
    <w:rsid w:val="009D2B4F"/>
  </w:style>
  <w:style w:type="numbering" w:customStyle="1" w:styleId="NoList1313">
    <w:name w:val="No List1313"/>
    <w:next w:val="NoList"/>
    <w:uiPriority w:val="99"/>
    <w:semiHidden/>
    <w:unhideWhenUsed/>
    <w:rsid w:val="009D2B4F"/>
  </w:style>
  <w:style w:type="numbering" w:customStyle="1" w:styleId="1213">
    <w:name w:val="リストなし1213"/>
    <w:next w:val="NoList"/>
    <w:uiPriority w:val="99"/>
    <w:semiHidden/>
    <w:unhideWhenUsed/>
    <w:rsid w:val="009D2B4F"/>
  </w:style>
  <w:style w:type="numbering" w:customStyle="1" w:styleId="12130">
    <w:name w:val="无列表1213"/>
    <w:next w:val="NoList"/>
    <w:semiHidden/>
    <w:rsid w:val="009D2B4F"/>
  </w:style>
  <w:style w:type="numbering" w:customStyle="1" w:styleId="NoList2213">
    <w:name w:val="No List2213"/>
    <w:next w:val="NoList"/>
    <w:semiHidden/>
    <w:rsid w:val="009D2B4F"/>
  </w:style>
  <w:style w:type="numbering" w:customStyle="1" w:styleId="NoList3213">
    <w:name w:val="No List3213"/>
    <w:next w:val="NoList"/>
    <w:uiPriority w:val="99"/>
    <w:semiHidden/>
    <w:rsid w:val="009D2B4F"/>
  </w:style>
  <w:style w:type="numbering" w:customStyle="1" w:styleId="NoList11213">
    <w:name w:val="No List11213"/>
    <w:next w:val="NoList"/>
    <w:uiPriority w:val="99"/>
    <w:semiHidden/>
    <w:unhideWhenUsed/>
    <w:rsid w:val="009D2B4F"/>
  </w:style>
  <w:style w:type="numbering" w:customStyle="1" w:styleId="2113">
    <w:name w:val="无列表2113"/>
    <w:next w:val="NoList"/>
    <w:uiPriority w:val="99"/>
    <w:semiHidden/>
    <w:unhideWhenUsed/>
    <w:rsid w:val="009D2B4F"/>
  </w:style>
  <w:style w:type="numbering" w:customStyle="1" w:styleId="NoList12213">
    <w:name w:val="No List12213"/>
    <w:next w:val="NoList"/>
    <w:uiPriority w:val="99"/>
    <w:semiHidden/>
    <w:unhideWhenUsed/>
    <w:rsid w:val="009D2B4F"/>
  </w:style>
  <w:style w:type="numbering" w:customStyle="1" w:styleId="11213">
    <w:name w:val="リストなし11213"/>
    <w:next w:val="NoList"/>
    <w:uiPriority w:val="99"/>
    <w:semiHidden/>
    <w:unhideWhenUsed/>
    <w:rsid w:val="009D2B4F"/>
  </w:style>
  <w:style w:type="numbering" w:customStyle="1" w:styleId="112130">
    <w:name w:val="无列表11213"/>
    <w:next w:val="NoList"/>
    <w:semiHidden/>
    <w:rsid w:val="009D2B4F"/>
  </w:style>
  <w:style w:type="numbering" w:customStyle="1" w:styleId="NoList21213">
    <w:name w:val="No List21213"/>
    <w:next w:val="NoList"/>
    <w:semiHidden/>
    <w:rsid w:val="009D2B4F"/>
  </w:style>
  <w:style w:type="numbering" w:customStyle="1" w:styleId="NoList31213">
    <w:name w:val="No List31213"/>
    <w:next w:val="NoList"/>
    <w:uiPriority w:val="99"/>
    <w:semiHidden/>
    <w:rsid w:val="009D2B4F"/>
  </w:style>
  <w:style w:type="numbering" w:customStyle="1" w:styleId="NoList111213">
    <w:name w:val="No List111213"/>
    <w:next w:val="NoList"/>
    <w:uiPriority w:val="99"/>
    <w:semiHidden/>
    <w:unhideWhenUsed/>
    <w:rsid w:val="009D2B4F"/>
  </w:style>
  <w:style w:type="numbering" w:customStyle="1" w:styleId="NoList63">
    <w:name w:val="No List63"/>
    <w:next w:val="NoList"/>
    <w:uiPriority w:val="99"/>
    <w:semiHidden/>
    <w:unhideWhenUsed/>
    <w:rsid w:val="009D2B4F"/>
  </w:style>
  <w:style w:type="numbering" w:customStyle="1" w:styleId="NoList143">
    <w:name w:val="No List143"/>
    <w:next w:val="NoList"/>
    <w:uiPriority w:val="99"/>
    <w:semiHidden/>
    <w:unhideWhenUsed/>
    <w:rsid w:val="009D2B4F"/>
  </w:style>
  <w:style w:type="numbering" w:customStyle="1" w:styleId="1330">
    <w:name w:val="リストなし133"/>
    <w:next w:val="NoList"/>
    <w:uiPriority w:val="99"/>
    <w:semiHidden/>
    <w:unhideWhenUsed/>
    <w:rsid w:val="009D2B4F"/>
  </w:style>
  <w:style w:type="numbering" w:customStyle="1" w:styleId="NoList233">
    <w:name w:val="No List233"/>
    <w:next w:val="NoList"/>
    <w:semiHidden/>
    <w:rsid w:val="009D2B4F"/>
  </w:style>
  <w:style w:type="numbering" w:customStyle="1" w:styleId="NoList333">
    <w:name w:val="No List333"/>
    <w:next w:val="NoList"/>
    <w:uiPriority w:val="99"/>
    <w:semiHidden/>
    <w:rsid w:val="009D2B4F"/>
  </w:style>
  <w:style w:type="numbering" w:customStyle="1" w:styleId="NoList1233">
    <w:name w:val="No List1233"/>
    <w:next w:val="NoList"/>
    <w:uiPriority w:val="99"/>
    <w:semiHidden/>
    <w:unhideWhenUsed/>
    <w:rsid w:val="009D2B4F"/>
  </w:style>
  <w:style w:type="numbering" w:customStyle="1" w:styleId="1133">
    <w:name w:val="リストなし1133"/>
    <w:next w:val="NoList"/>
    <w:uiPriority w:val="99"/>
    <w:semiHidden/>
    <w:unhideWhenUsed/>
    <w:rsid w:val="009D2B4F"/>
  </w:style>
  <w:style w:type="numbering" w:customStyle="1" w:styleId="11330">
    <w:name w:val="无列表1133"/>
    <w:next w:val="NoList"/>
    <w:semiHidden/>
    <w:rsid w:val="009D2B4F"/>
  </w:style>
  <w:style w:type="numbering" w:customStyle="1" w:styleId="NoList2133">
    <w:name w:val="No List2133"/>
    <w:next w:val="NoList"/>
    <w:semiHidden/>
    <w:rsid w:val="009D2B4F"/>
  </w:style>
  <w:style w:type="numbering" w:customStyle="1" w:styleId="NoList3133">
    <w:name w:val="No List3133"/>
    <w:next w:val="NoList"/>
    <w:uiPriority w:val="99"/>
    <w:semiHidden/>
    <w:rsid w:val="009D2B4F"/>
  </w:style>
  <w:style w:type="numbering" w:customStyle="1" w:styleId="NoList11133">
    <w:name w:val="No List11133"/>
    <w:next w:val="NoList"/>
    <w:uiPriority w:val="99"/>
    <w:semiHidden/>
    <w:unhideWhenUsed/>
    <w:rsid w:val="009D2B4F"/>
  </w:style>
  <w:style w:type="numbering" w:customStyle="1" w:styleId="NoList513">
    <w:name w:val="No List513"/>
    <w:next w:val="NoList"/>
    <w:uiPriority w:val="99"/>
    <w:semiHidden/>
    <w:unhideWhenUsed/>
    <w:rsid w:val="009D2B4F"/>
  </w:style>
  <w:style w:type="numbering" w:customStyle="1" w:styleId="1313">
    <w:name w:val="无列表1313"/>
    <w:next w:val="NoList"/>
    <w:semiHidden/>
    <w:rsid w:val="009D2B4F"/>
  </w:style>
  <w:style w:type="numbering" w:customStyle="1" w:styleId="NoList11312">
    <w:name w:val="No List11312"/>
    <w:next w:val="NoList"/>
    <w:uiPriority w:val="99"/>
    <w:semiHidden/>
    <w:unhideWhenUsed/>
    <w:rsid w:val="009D2B4F"/>
  </w:style>
  <w:style w:type="numbering" w:customStyle="1" w:styleId="NoList4113">
    <w:name w:val="No List4113"/>
    <w:next w:val="NoList"/>
    <w:uiPriority w:val="99"/>
    <w:semiHidden/>
    <w:unhideWhenUsed/>
    <w:rsid w:val="009D2B4F"/>
  </w:style>
  <w:style w:type="numbering" w:customStyle="1" w:styleId="2213">
    <w:name w:val="无列表2213"/>
    <w:next w:val="NoList"/>
    <w:uiPriority w:val="99"/>
    <w:semiHidden/>
    <w:unhideWhenUsed/>
    <w:rsid w:val="009D2B4F"/>
  </w:style>
  <w:style w:type="numbering" w:customStyle="1" w:styleId="NoList121113">
    <w:name w:val="No List121113"/>
    <w:next w:val="NoList"/>
    <w:uiPriority w:val="99"/>
    <w:semiHidden/>
    <w:unhideWhenUsed/>
    <w:rsid w:val="009D2B4F"/>
  </w:style>
  <w:style w:type="numbering" w:customStyle="1" w:styleId="111113">
    <w:name w:val="リストなし111113"/>
    <w:next w:val="NoList"/>
    <w:uiPriority w:val="99"/>
    <w:semiHidden/>
    <w:unhideWhenUsed/>
    <w:rsid w:val="009D2B4F"/>
  </w:style>
  <w:style w:type="numbering" w:customStyle="1" w:styleId="1111130">
    <w:name w:val="无列表111113"/>
    <w:next w:val="NoList"/>
    <w:semiHidden/>
    <w:rsid w:val="009D2B4F"/>
  </w:style>
  <w:style w:type="numbering" w:customStyle="1" w:styleId="NoList211113">
    <w:name w:val="No List211113"/>
    <w:next w:val="NoList"/>
    <w:semiHidden/>
    <w:rsid w:val="009D2B4F"/>
  </w:style>
  <w:style w:type="numbering" w:customStyle="1" w:styleId="NoList311113">
    <w:name w:val="No List311113"/>
    <w:next w:val="NoList"/>
    <w:uiPriority w:val="99"/>
    <w:semiHidden/>
    <w:rsid w:val="009D2B4F"/>
  </w:style>
  <w:style w:type="numbering" w:customStyle="1" w:styleId="1111113">
    <w:name w:val="無清單1111113"/>
    <w:next w:val="NoList"/>
    <w:uiPriority w:val="99"/>
    <w:semiHidden/>
    <w:unhideWhenUsed/>
    <w:rsid w:val="009D2B4F"/>
  </w:style>
  <w:style w:type="numbering" w:customStyle="1" w:styleId="NoList13113">
    <w:name w:val="No List13113"/>
    <w:next w:val="NoList"/>
    <w:uiPriority w:val="99"/>
    <w:semiHidden/>
    <w:unhideWhenUsed/>
    <w:rsid w:val="009D2B4F"/>
  </w:style>
  <w:style w:type="numbering" w:customStyle="1" w:styleId="12113">
    <w:name w:val="リストなし12113"/>
    <w:next w:val="NoList"/>
    <w:uiPriority w:val="99"/>
    <w:semiHidden/>
    <w:unhideWhenUsed/>
    <w:rsid w:val="009D2B4F"/>
  </w:style>
  <w:style w:type="numbering" w:customStyle="1" w:styleId="121130">
    <w:name w:val="无列表12113"/>
    <w:next w:val="NoList"/>
    <w:semiHidden/>
    <w:rsid w:val="009D2B4F"/>
  </w:style>
  <w:style w:type="numbering" w:customStyle="1" w:styleId="NoList22113">
    <w:name w:val="No List22113"/>
    <w:next w:val="NoList"/>
    <w:semiHidden/>
    <w:rsid w:val="009D2B4F"/>
  </w:style>
  <w:style w:type="numbering" w:customStyle="1" w:styleId="NoList32113">
    <w:name w:val="No List32113"/>
    <w:next w:val="NoList"/>
    <w:uiPriority w:val="99"/>
    <w:semiHidden/>
    <w:rsid w:val="009D2B4F"/>
  </w:style>
  <w:style w:type="numbering" w:customStyle="1" w:styleId="NoList112113">
    <w:name w:val="No List112113"/>
    <w:next w:val="NoList"/>
    <w:uiPriority w:val="99"/>
    <w:semiHidden/>
    <w:unhideWhenUsed/>
    <w:rsid w:val="009D2B4F"/>
  </w:style>
  <w:style w:type="numbering" w:customStyle="1" w:styleId="21113">
    <w:name w:val="无列表21113"/>
    <w:next w:val="NoList"/>
    <w:uiPriority w:val="99"/>
    <w:semiHidden/>
    <w:unhideWhenUsed/>
    <w:rsid w:val="009D2B4F"/>
  </w:style>
  <w:style w:type="numbering" w:customStyle="1" w:styleId="NoList122113">
    <w:name w:val="No List122113"/>
    <w:next w:val="NoList"/>
    <w:uiPriority w:val="99"/>
    <w:semiHidden/>
    <w:unhideWhenUsed/>
    <w:rsid w:val="009D2B4F"/>
  </w:style>
  <w:style w:type="numbering" w:customStyle="1" w:styleId="112113">
    <w:name w:val="リストなし112113"/>
    <w:next w:val="NoList"/>
    <w:uiPriority w:val="99"/>
    <w:semiHidden/>
    <w:unhideWhenUsed/>
    <w:rsid w:val="009D2B4F"/>
  </w:style>
  <w:style w:type="numbering" w:customStyle="1" w:styleId="1121130">
    <w:name w:val="无列表112113"/>
    <w:next w:val="NoList"/>
    <w:semiHidden/>
    <w:rsid w:val="009D2B4F"/>
  </w:style>
  <w:style w:type="numbering" w:customStyle="1" w:styleId="NoList212113">
    <w:name w:val="No List212113"/>
    <w:next w:val="NoList"/>
    <w:semiHidden/>
    <w:rsid w:val="009D2B4F"/>
  </w:style>
  <w:style w:type="numbering" w:customStyle="1" w:styleId="NoList312113">
    <w:name w:val="No List312113"/>
    <w:next w:val="NoList"/>
    <w:uiPriority w:val="99"/>
    <w:semiHidden/>
    <w:rsid w:val="009D2B4F"/>
  </w:style>
  <w:style w:type="numbering" w:customStyle="1" w:styleId="NoList1112113">
    <w:name w:val="No List1112113"/>
    <w:next w:val="NoList"/>
    <w:uiPriority w:val="99"/>
    <w:semiHidden/>
    <w:unhideWhenUsed/>
    <w:rsid w:val="009D2B4F"/>
  </w:style>
  <w:style w:type="numbering" w:customStyle="1" w:styleId="NoList5112">
    <w:name w:val="No List5112"/>
    <w:next w:val="NoList"/>
    <w:uiPriority w:val="99"/>
    <w:semiHidden/>
    <w:unhideWhenUsed/>
    <w:rsid w:val="009D2B4F"/>
  </w:style>
  <w:style w:type="numbering" w:customStyle="1" w:styleId="NoList612">
    <w:name w:val="No List612"/>
    <w:next w:val="NoList"/>
    <w:uiPriority w:val="99"/>
    <w:semiHidden/>
    <w:unhideWhenUsed/>
    <w:rsid w:val="009D2B4F"/>
  </w:style>
  <w:style w:type="numbering" w:customStyle="1" w:styleId="NoList1412">
    <w:name w:val="No List1412"/>
    <w:next w:val="NoList"/>
    <w:uiPriority w:val="99"/>
    <w:semiHidden/>
    <w:unhideWhenUsed/>
    <w:rsid w:val="009D2B4F"/>
  </w:style>
  <w:style w:type="numbering" w:customStyle="1" w:styleId="13120">
    <w:name w:val="リストなし1312"/>
    <w:next w:val="NoList"/>
    <w:uiPriority w:val="99"/>
    <w:semiHidden/>
    <w:unhideWhenUsed/>
    <w:rsid w:val="009D2B4F"/>
  </w:style>
  <w:style w:type="numbering" w:customStyle="1" w:styleId="NoList2312">
    <w:name w:val="No List2312"/>
    <w:next w:val="NoList"/>
    <w:semiHidden/>
    <w:rsid w:val="009D2B4F"/>
  </w:style>
  <w:style w:type="numbering" w:customStyle="1" w:styleId="NoList3312">
    <w:name w:val="No List3312"/>
    <w:next w:val="NoList"/>
    <w:uiPriority w:val="99"/>
    <w:semiHidden/>
    <w:rsid w:val="009D2B4F"/>
  </w:style>
  <w:style w:type="numbering" w:customStyle="1" w:styleId="NoList1142">
    <w:name w:val="No List1142"/>
    <w:next w:val="NoList"/>
    <w:uiPriority w:val="99"/>
    <w:semiHidden/>
    <w:unhideWhenUsed/>
    <w:rsid w:val="009D2B4F"/>
  </w:style>
  <w:style w:type="numbering" w:customStyle="1" w:styleId="NoList422">
    <w:name w:val="No List422"/>
    <w:next w:val="NoList"/>
    <w:uiPriority w:val="99"/>
    <w:semiHidden/>
    <w:unhideWhenUsed/>
    <w:rsid w:val="009D2B4F"/>
  </w:style>
  <w:style w:type="numbering" w:customStyle="1" w:styleId="NoList12312">
    <w:name w:val="No List12312"/>
    <w:next w:val="NoList"/>
    <w:uiPriority w:val="99"/>
    <w:semiHidden/>
    <w:unhideWhenUsed/>
    <w:rsid w:val="009D2B4F"/>
  </w:style>
  <w:style w:type="numbering" w:customStyle="1" w:styleId="11312">
    <w:name w:val="リストなし11312"/>
    <w:next w:val="NoList"/>
    <w:uiPriority w:val="99"/>
    <w:semiHidden/>
    <w:unhideWhenUsed/>
    <w:rsid w:val="009D2B4F"/>
  </w:style>
  <w:style w:type="numbering" w:customStyle="1" w:styleId="113120">
    <w:name w:val="无列表11312"/>
    <w:next w:val="NoList"/>
    <w:semiHidden/>
    <w:rsid w:val="009D2B4F"/>
  </w:style>
  <w:style w:type="numbering" w:customStyle="1" w:styleId="NoList21312">
    <w:name w:val="No List21312"/>
    <w:next w:val="NoList"/>
    <w:semiHidden/>
    <w:rsid w:val="009D2B4F"/>
  </w:style>
  <w:style w:type="numbering" w:customStyle="1" w:styleId="NoList31312">
    <w:name w:val="No List31312"/>
    <w:next w:val="NoList"/>
    <w:uiPriority w:val="99"/>
    <w:semiHidden/>
    <w:rsid w:val="009D2B4F"/>
  </w:style>
  <w:style w:type="numbering" w:customStyle="1" w:styleId="NoList111312">
    <w:name w:val="No List111312"/>
    <w:next w:val="NoList"/>
    <w:uiPriority w:val="99"/>
    <w:semiHidden/>
    <w:unhideWhenUsed/>
    <w:rsid w:val="009D2B4F"/>
  </w:style>
  <w:style w:type="numbering" w:customStyle="1" w:styleId="NoList12122">
    <w:name w:val="No List12122"/>
    <w:next w:val="NoList"/>
    <w:uiPriority w:val="99"/>
    <w:semiHidden/>
    <w:unhideWhenUsed/>
    <w:rsid w:val="009D2B4F"/>
  </w:style>
  <w:style w:type="numbering" w:customStyle="1" w:styleId="11122">
    <w:name w:val="リストなし11122"/>
    <w:next w:val="NoList"/>
    <w:uiPriority w:val="99"/>
    <w:semiHidden/>
    <w:unhideWhenUsed/>
    <w:rsid w:val="009D2B4F"/>
  </w:style>
  <w:style w:type="numbering" w:customStyle="1" w:styleId="111220">
    <w:name w:val="无列表11122"/>
    <w:next w:val="NoList"/>
    <w:semiHidden/>
    <w:rsid w:val="009D2B4F"/>
  </w:style>
  <w:style w:type="numbering" w:customStyle="1" w:styleId="NoList21122">
    <w:name w:val="No List21122"/>
    <w:next w:val="NoList"/>
    <w:semiHidden/>
    <w:rsid w:val="009D2B4F"/>
  </w:style>
  <w:style w:type="numbering" w:customStyle="1" w:styleId="NoList31122">
    <w:name w:val="No List31122"/>
    <w:next w:val="NoList"/>
    <w:uiPriority w:val="99"/>
    <w:semiHidden/>
    <w:rsid w:val="009D2B4F"/>
  </w:style>
  <w:style w:type="numbering" w:customStyle="1" w:styleId="NoList522">
    <w:name w:val="No List522"/>
    <w:next w:val="NoList"/>
    <w:uiPriority w:val="99"/>
    <w:semiHidden/>
    <w:unhideWhenUsed/>
    <w:rsid w:val="009D2B4F"/>
  </w:style>
  <w:style w:type="numbering" w:customStyle="1" w:styleId="NoList1322">
    <w:name w:val="No List1322"/>
    <w:next w:val="NoList"/>
    <w:uiPriority w:val="99"/>
    <w:semiHidden/>
    <w:unhideWhenUsed/>
    <w:rsid w:val="009D2B4F"/>
  </w:style>
  <w:style w:type="numbering" w:customStyle="1" w:styleId="12220">
    <w:name w:val="リストなし1222"/>
    <w:next w:val="NoList"/>
    <w:uiPriority w:val="99"/>
    <w:semiHidden/>
    <w:unhideWhenUsed/>
    <w:rsid w:val="009D2B4F"/>
  </w:style>
  <w:style w:type="numbering" w:customStyle="1" w:styleId="1223">
    <w:name w:val="无列表1223"/>
    <w:next w:val="NoList"/>
    <w:semiHidden/>
    <w:rsid w:val="009D2B4F"/>
  </w:style>
  <w:style w:type="numbering" w:customStyle="1" w:styleId="NoList2222">
    <w:name w:val="No List2222"/>
    <w:next w:val="NoList"/>
    <w:semiHidden/>
    <w:rsid w:val="009D2B4F"/>
  </w:style>
  <w:style w:type="numbering" w:customStyle="1" w:styleId="NoList3222">
    <w:name w:val="No List3222"/>
    <w:next w:val="NoList"/>
    <w:uiPriority w:val="99"/>
    <w:semiHidden/>
    <w:rsid w:val="009D2B4F"/>
  </w:style>
  <w:style w:type="numbering" w:customStyle="1" w:styleId="NoList11222">
    <w:name w:val="No List11222"/>
    <w:next w:val="NoList"/>
    <w:uiPriority w:val="99"/>
    <w:semiHidden/>
    <w:unhideWhenUsed/>
    <w:rsid w:val="009D2B4F"/>
  </w:style>
  <w:style w:type="numbering" w:customStyle="1" w:styleId="2122">
    <w:name w:val="无列表2122"/>
    <w:next w:val="NoList"/>
    <w:uiPriority w:val="99"/>
    <w:semiHidden/>
    <w:unhideWhenUsed/>
    <w:rsid w:val="009D2B4F"/>
  </w:style>
  <w:style w:type="numbering" w:customStyle="1" w:styleId="NoList111222">
    <w:name w:val="No List111222"/>
    <w:next w:val="NoList"/>
    <w:uiPriority w:val="99"/>
    <w:semiHidden/>
    <w:unhideWhenUsed/>
    <w:rsid w:val="009D2B4F"/>
  </w:style>
  <w:style w:type="numbering" w:customStyle="1" w:styleId="NoList72">
    <w:name w:val="No List72"/>
    <w:next w:val="NoList"/>
    <w:uiPriority w:val="99"/>
    <w:semiHidden/>
    <w:unhideWhenUsed/>
    <w:rsid w:val="009D2B4F"/>
  </w:style>
  <w:style w:type="numbering" w:customStyle="1" w:styleId="NoList152">
    <w:name w:val="No List152"/>
    <w:next w:val="NoList"/>
    <w:uiPriority w:val="99"/>
    <w:semiHidden/>
    <w:unhideWhenUsed/>
    <w:rsid w:val="009D2B4F"/>
  </w:style>
  <w:style w:type="numbering" w:customStyle="1" w:styleId="142">
    <w:name w:val="リストなし142"/>
    <w:next w:val="NoList"/>
    <w:uiPriority w:val="99"/>
    <w:semiHidden/>
    <w:unhideWhenUsed/>
    <w:rsid w:val="009D2B4F"/>
  </w:style>
  <w:style w:type="numbering" w:customStyle="1" w:styleId="1420">
    <w:name w:val="无列表142"/>
    <w:next w:val="NoList"/>
    <w:semiHidden/>
    <w:rsid w:val="009D2B4F"/>
  </w:style>
  <w:style w:type="numbering" w:customStyle="1" w:styleId="NoList242">
    <w:name w:val="No List242"/>
    <w:next w:val="NoList"/>
    <w:semiHidden/>
    <w:rsid w:val="009D2B4F"/>
  </w:style>
  <w:style w:type="numbering" w:customStyle="1" w:styleId="NoList342">
    <w:name w:val="No List342"/>
    <w:next w:val="NoList"/>
    <w:uiPriority w:val="99"/>
    <w:semiHidden/>
    <w:rsid w:val="009D2B4F"/>
  </w:style>
  <w:style w:type="numbering" w:customStyle="1" w:styleId="NoList1152">
    <w:name w:val="No List1152"/>
    <w:next w:val="NoList"/>
    <w:uiPriority w:val="99"/>
    <w:semiHidden/>
    <w:unhideWhenUsed/>
    <w:rsid w:val="009D2B4F"/>
  </w:style>
  <w:style w:type="numbering" w:customStyle="1" w:styleId="NoList432">
    <w:name w:val="No List432"/>
    <w:next w:val="NoList"/>
    <w:uiPriority w:val="99"/>
    <w:semiHidden/>
    <w:unhideWhenUsed/>
    <w:rsid w:val="009D2B4F"/>
  </w:style>
  <w:style w:type="numbering" w:customStyle="1" w:styleId="NoList1242">
    <w:name w:val="No List1242"/>
    <w:next w:val="NoList"/>
    <w:uiPriority w:val="99"/>
    <w:semiHidden/>
    <w:unhideWhenUsed/>
    <w:rsid w:val="009D2B4F"/>
  </w:style>
  <w:style w:type="numbering" w:customStyle="1" w:styleId="1142">
    <w:name w:val="リストなし1142"/>
    <w:next w:val="NoList"/>
    <w:uiPriority w:val="99"/>
    <w:semiHidden/>
    <w:unhideWhenUsed/>
    <w:rsid w:val="009D2B4F"/>
  </w:style>
  <w:style w:type="numbering" w:customStyle="1" w:styleId="11420">
    <w:name w:val="无列表1142"/>
    <w:next w:val="NoList"/>
    <w:semiHidden/>
    <w:rsid w:val="009D2B4F"/>
  </w:style>
  <w:style w:type="numbering" w:customStyle="1" w:styleId="NoList2142">
    <w:name w:val="No List2142"/>
    <w:next w:val="NoList"/>
    <w:semiHidden/>
    <w:rsid w:val="009D2B4F"/>
  </w:style>
  <w:style w:type="numbering" w:customStyle="1" w:styleId="NoList3142">
    <w:name w:val="No List3142"/>
    <w:next w:val="NoList"/>
    <w:uiPriority w:val="99"/>
    <w:semiHidden/>
    <w:rsid w:val="009D2B4F"/>
  </w:style>
  <w:style w:type="numbering" w:customStyle="1" w:styleId="NoList11142">
    <w:name w:val="No List11142"/>
    <w:next w:val="NoList"/>
    <w:uiPriority w:val="99"/>
    <w:semiHidden/>
    <w:unhideWhenUsed/>
    <w:rsid w:val="009D2B4F"/>
  </w:style>
  <w:style w:type="numbering" w:customStyle="1" w:styleId="232">
    <w:name w:val="无列表232"/>
    <w:next w:val="NoList"/>
    <w:uiPriority w:val="99"/>
    <w:semiHidden/>
    <w:unhideWhenUsed/>
    <w:rsid w:val="009D2B4F"/>
  </w:style>
  <w:style w:type="numbering" w:customStyle="1" w:styleId="NoList12132">
    <w:name w:val="No List12132"/>
    <w:next w:val="NoList"/>
    <w:uiPriority w:val="99"/>
    <w:semiHidden/>
    <w:unhideWhenUsed/>
    <w:rsid w:val="009D2B4F"/>
  </w:style>
  <w:style w:type="numbering" w:customStyle="1" w:styleId="11132">
    <w:name w:val="リストなし11132"/>
    <w:next w:val="NoList"/>
    <w:uiPriority w:val="99"/>
    <w:semiHidden/>
    <w:unhideWhenUsed/>
    <w:rsid w:val="009D2B4F"/>
  </w:style>
  <w:style w:type="numbering" w:customStyle="1" w:styleId="111320">
    <w:name w:val="无列表11132"/>
    <w:next w:val="NoList"/>
    <w:semiHidden/>
    <w:rsid w:val="009D2B4F"/>
  </w:style>
  <w:style w:type="numbering" w:customStyle="1" w:styleId="NoList21132">
    <w:name w:val="No List21132"/>
    <w:next w:val="NoList"/>
    <w:semiHidden/>
    <w:rsid w:val="009D2B4F"/>
  </w:style>
  <w:style w:type="numbering" w:customStyle="1" w:styleId="NoList31132">
    <w:name w:val="No List31132"/>
    <w:next w:val="NoList"/>
    <w:uiPriority w:val="99"/>
    <w:semiHidden/>
    <w:rsid w:val="009D2B4F"/>
  </w:style>
  <w:style w:type="numbering" w:customStyle="1" w:styleId="NoList532">
    <w:name w:val="No List532"/>
    <w:next w:val="NoList"/>
    <w:uiPriority w:val="99"/>
    <w:semiHidden/>
    <w:unhideWhenUsed/>
    <w:rsid w:val="009D2B4F"/>
  </w:style>
  <w:style w:type="numbering" w:customStyle="1" w:styleId="NoList1332">
    <w:name w:val="No List1332"/>
    <w:next w:val="NoList"/>
    <w:uiPriority w:val="99"/>
    <w:semiHidden/>
    <w:unhideWhenUsed/>
    <w:rsid w:val="009D2B4F"/>
  </w:style>
  <w:style w:type="numbering" w:customStyle="1" w:styleId="1232">
    <w:name w:val="リストなし1232"/>
    <w:next w:val="NoList"/>
    <w:uiPriority w:val="99"/>
    <w:semiHidden/>
    <w:unhideWhenUsed/>
    <w:rsid w:val="009D2B4F"/>
  </w:style>
  <w:style w:type="numbering" w:customStyle="1" w:styleId="12320">
    <w:name w:val="无列表1232"/>
    <w:next w:val="NoList"/>
    <w:semiHidden/>
    <w:rsid w:val="009D2B4F"/>
  </w:style>
  <w:style w:type="numbering" w:customStyle="1" w:styleId="NoList2232">
    <w:name w:val="No List2232"/>
    <w:next w:val="NoList"/>
    <w:semiHidden/>
    <w:rsid w:val="009D2B4F"/>
  </w:style>
  <w:style w:type="numbering" w:customStyle="1" w:styleId="NoList3232">
    <w:name w:val="No List3232"/>
    <w:next w:val="NoList"/>
    <w:uiPriority w:val="99"/>
    <w:semiHidden/>
    <w:rsid w:val="009D2B4F"/>
  </w:style>
  <w:style w:type="numbering" w:customStyle="1" w:styleId="NoList11232">
    <w:name w:val="No List11232"/>
    <w:next w:val="NoList"/>
    <w:uiPriority w:val="99"/>
    <w:semiHidden/>
    <w:unhideWhenUsed/>
    <w:rsid w:val="009D2B4F"/>
  </w:style>
  <w:style w:type="numbering" w:customStyle="1" w:styleId="2132">
    <w:name w:val="无列表2132"/>
    <w:next w:val="NoList"/>
    <w:uiPriority w:val="99"/>
    <w:semiHidden/>
    <w:unhideWhenUsed/>
    <w:rsid w:val="009D2B4F"/>
  </w:style>
  <w:style w:type="numbering" w:customStyle="1" w:styleId="NoList12222">
    <w:name w:val="No List12222"/>
    <w:next w:val="NoList"/>
    <w:uiPriority w:val="99"/>
    <w:semiHidden/>
    <w:unhideWhenUsed/>
    <w:rsid w:val="009D2B4F"/>
  </w:style>
  <w:style w:type="numbering" w:customStyle="1" w:styleId="11222">
    <w:name w:val="リストなし11222"/>
    <w:next w:val="NoList"/>
    <w:uiPriority w:val="99"/>
    <w:semiHidden/>
    <w:unhideWhenUsed/>
    <w:rsid w:val="009D2B4F"/>
  </w:style>
  <w:style w:type="numbering" w:customStyle="1" w:styleId="112220">
    <w:name w:val="无列表11222"/>
    <w:next w:val="NoList"/>
    <w:semiHidden/>
    <w:rsid w:val="009D2B4F"/>
  </w:style>
  <w:style w:type="numbering" w:customStyle="1" w:styleId="NoList21222">
    <w:name w:val="No List21222"/>
    <w:next w:val="NoList"/>
    <w:semiHidden/>
    <w:rsid w:val="009D2B4F"/>
  </w:style>
  <w:style w:type="numbering" w:customStyle="1" w:styleId="NoList31222">
    <w:name w:val="No List31222"/>
    <w:next w:val="NoList"/>
    <w:uiPriority w:val="99"/>
    <w:semiHidden/>
    <w:rsid w:val="009D2B4F"/>
  </w:style>
  <w:style w:type="numbering" w:customStyle="1" w:styleId="NoList111232">
    <w:name w:val="No List111232"/>
    <w:next w:val="NoList"/>
    <w:uiPriority w:val="99"/>
    <w:semiHidden/>
    <w:unhideWhenUsed/>
    <w:rsid w:val="009D2B4F"/>
  </w:style>
  <w:style w:type="numbering" w:customStyle="1" w:styleId="NoList81">
    <w:name w:val="No List81"/>
    <w:next w:val="NoList"/>
    <w:uiPriority w:val="99"/>
    <w:semiHidden/>
    <w:unhideWhenUsed/>
    <w:rsid w:val="009D2B4F"/>
  </w:style>
  <w:style w:type="numbering" w:customStyle="1" w:styleId="NoList161">
    <w:name w:val="No List161"/>
    <w:next w:val="NoList"/>
    <w:uiPriority w:val="99"/>
    <w:semiHidden/>
    <w:unhideWhenUsed/>
    <w:rsid w:val="009D2B4F"/>
  </w:style>
  <w:style w:type="numbering" w:customStyle="1" w:styleId="1510">
    <w:name w:val="リストなし151"/>
    <w:next w:val="NoList"/>
    <w:uiPriority w:val="99"/>
    <w:semiHidden/>
    <w:unhideWhenUsed/>
    <w:rsid w:val="009D2B4F"/>
  </w:style>
  <w:style w:type="numbering" w:customStyle="1" w:styleId="1511">
    <w:name w:val="无列表151"/>
    <w:next w:val="NoList"/>
    <w:semiHidden/>
    <w:rsid w:val="009D2B4F"/>
  </w:style>
  <w:style w:type="numbering" w:customStyle="1" w:styleId="NoList251">
    <w:name w:val="No List251"/>
    <w:next w:val="NoList"/>
    <w:semiHidden/>
    <w:rsid w:val="009D2B4F"/>
  </w:style>
  <w:style w:type="numbering" w:customStyle="1" w:styleId="NoList351">
    <w:name w:val="No List351"/>
    <w:next w:val="NoList"/>
    <w:uiPriority w:val="99"/>
    <w:semiHidden/>
    <w:rsid w:val="009D2B4F"/>
  </w:style>
  <w:style w:type="numbering" w:customStyle="1" w:styleId="NoList1161">
    <w:name w:val="No List1161"/>
    <w:next w:val="NoList"/>
    <w:uiPriority w:val="99"/>
    <w:semiHidden/>
    <w:unhideWhenUsed/>
    <w:rsid w:val="009D2B4F"/>
  </w:style>
  <w:style w:type="numbering" w:customStyle="1" w:styleId="NoList11151">
    <w:name w:val="No List11151"/>
    <w:next w:val="NoList"/>
    <w:uiPriority w:val="99"/>
    <w:semiHidden/>
    <w:unhideWhenUsed/>
    <w:rsid w:val="009D2B4F"/>
  </w:style>
  <w:style w:type="numbering" w:customStyle="1" w:styleId="241">
    <w:name w:val="无列表241"/>
    <w:next w:val="NoList"/>
    <w:uiPriority w:val="99"/>
    <w:semiHidden/>
    <w:unhideWhenUsed/>
    <w:rsid w:val="009D2B4F"/>
  </w:style>
  <w:style w:type="numbering" w:customStyle="1" w:styleId="NoList1251">
    <w:name w:val="No List1251"/>
    <w:next w:val="NoList"/>
    <w:uiPriority w:val="99"/>
    <w:semiHidden/>
    <w:unhideWhenUsed/>
    <w:rsid w:val="009D2B4F"/>
  </w:style>
  <w:style w:type="numbering" w:customStyle="1" w:styleId="1151">
    <w:name w:val="リストなし1151"/>
    <w:next w:val="NoList"/>
    <w:uiPriority w:val="99"/>
    <w:semiHidden/>
    <w:unhideWhenUsed/>
    <w:rsid w:val="009D2B4F"/>
  </w:style>
  <w:style w:type="numbering" w:customStyle="1" w:styleId="11510">
    <w:name w:val="无列表1151"/>
    <w:next w:val="NoList"/>
    <w:semiHidden/>
    <w:rsid w:val="009D2B4F"/>
  </w:style>
  <w:style w:type="numbering" w:customStyle="1" w:styleId="NoList2151">
    <w:name w:val="No List2151"/>
    <w:next w:val="NoList"/>
    <w:semiHidden/>
    <w:rsid w:val="009D2B4F"/>
  </w:style>
  <w:style w:type="numbering" w:customStyle="1" w:styleId="NoList3151">
    <w:name w:val="No List3151"/>
    <w:next w:val="NoList"/>
    <w:uiPriority w:val="99"/>
    <w:semiHidden/>
    <w:rsid w:val="009D2B4F"/>
  </w:style>
  <w:style w:type="numbering" w:customStyle="1" w:styleId="NoList441">
    <w:name w:val="No List441"/>
    <w:next w:val="NoList"/>
    <w:uiPriority w:val="99"/>
    <w:semiHidden/>
    <w:unhideWhenUsed/>
    <w:rsid w:val="009D2B4F"/>
  </w:style>
  <w:style w:type="numbering" w:customStyle="1" w:styleId="NoList11241">
    <w:name w:val="No List11241"/>
    <w:next w:val="NoList"/>
    <w:uiPriority w:val="99"/>
    <w:semiHidden/>
    <w:unhideWhenUsed/>
    <w:rsid w:val="009D2B4F"/>
  </w:style>
  <w:style w:type="numbering" w:customStyle="1" w:styleId="NoList12141">
    <w:name w:val="No List12141"/>
    <w:next w:val="NoList"/>
    <w:uiPriority w:val="99"/>
    <w:semiHidden/>
    <w:unhideWhenUsed/>
    <w:rsid w:val="009D2B4F"/>
  </w:style>
  <w:style w:type="numbering" w:customStyle="1" w:styleId="11141">
    <w:name w:val="リストなし11141"/>
    <w:next w:val="NoList"/>
    <w:uiPriority w:val="99"/>
    <w:semiHidden/>
    <w:unhideWhenUsed/>
    <w:rsid w:val="009D2B4F"/>
  </w:style>
  <w:style w:type="numbering" w:customStyle="1" w:styleId="111410">
    <w:name w:val="无列表11141"/>
    <w:next w:val="NoList"/>
    <w:semiHidden/>
    <w:rsid w:val="009D2B4F"/>
  </w:style>
  <w:style w:type="numbering" w:customStyle="1" w:styleId="NoList21141">
    <w:name w:val="No List21141"/>
    <w:next w:val="NoList"/>
    <w:semiHidden/>
    <w:rsid w:val="009D2B4F"/>
  </w:style>
  <w:style w:type="numbering" w:customStyle="1" w:styleId="NoList31141">
    <w:name w:val="No List31141"/>
    <w:next w:val="NoList"/>
    <w:uiPriority w:val="99"/>
    <w:semiHidden/>
    <w:rsid w:val="009D2B4F"/>
  </w:style>
  <w:style w:type="numbering" w:customStyle="1" w:styleId="NoList111141">
    <w:name w:val="No List111141"/>
    <w:next w:val="NoList"/>
    <w:uiPriority w:val="99"/>
    <w:semiHidden/>
    <w:unhideWhenUsed/>
    <w:rsid w:val="009D2B4F"/>
  </w:style>
  <w:style w:type="numbering" w:customStyle="1" w:styleId="NoList541">
    <w:name w:val="No List541"/>
    <w:next w:val="NoList"/>
    <w:uiPriority w:val="99"/>
    <w:semiHidden/>
    <w:unhideWhenUsed/>
    <w:rsid w:val="009D2B4F"/>
  </w:style>
  <w:style w:type="numbering" w:customStyle="1" w:styleId="NoList1341">
    <w:name w:val="No List1341"/>
    <w:next w:val="NoList"/>
    <w:uiPriority w:val="99"/>
    <w:semiHidden/>
    <w:unhideWhenUsed/>
    <w:rsid w:val="009D2B4F"/>
  </w:style>
  <w:style w:type="numbering" w:customStyle="1" w:styleId="1241">
    <w:name w:val="リストなし1241"/>
    <w:next w:val="NoList"/>
    <w:uiPriority w:val="99"/>
    <w:semiHidden/>
    <w:unhideWhenUsed/>
    <w:rsid w:val="009D2B4F"/>
  </w:style>
  <w:style w:type="numbering" w:customStyle="1" w:styleId="12410">
    <w:name w:val="无列表1241"/>
    <w:next w:val="NoList"/>
    <w:semiHidden/>
    <w:rsid w:val="009D2B4F"/>
  </w:style>
  <w:style w:type="numbering" w:customStyle="1" w:styleId="NoList2241">
    <w:name w:val="No List2241"/>
    <w:next w:val="NoList"/>
    <w:semiHidden/>
    <w:rsid w:val="009D2B4F"/>
  </w:style>
  <w:style w:type="numbering" w:customStyle="1" w:styleId="NoList3241">
    <w:name w:val="No List3241"/>
    <w:next w:val="NoList"/>
    <w:uiPriority w:val="99"/>
    <w:semiHidden/>
    <w:rsid w:val="009D2B4F"/>
  </w:style>
  <w:style w:type="numbering" w:customStyle="1" w:styleId="2141">
    <w:name w:val="无列表2141"/>
    <w:next w:val="NoList"/>
    <w:uiPriority w:val="99"/>
    <w:semiHidden/>
    <w:unhideWhenUsed/>
    <w:rsid w:val="009D2B4F"/>
  </w:style>
  <w:style w:type="numbering" w:customStyle="1" w:styleId="NoList12231">
    <w:name w:val="No List12231"/>
    <w:next w:val="NoList"/>
    <w:uiPriority w:val="99"/>
    <w:semiHidden/>
    <w:unhideWhenUsed/>
    <w:rsid w:val="009D2B4F"/>
  </w:style>
  <w:style w:type="numbering" w:customStyle="1" w:styleId="11231">
    <w:name w:val="リストなし11231"/>
    <w:next w:val="NoList"/>
    <w:uiPriority w:val="99"/>
    <w:semiHidden/>
    <w:unhideWhenUsed/>
    <w:rsid w:val="009D2B4F"/>
  </w:style>
  <w:style w:type="numbering" w:customStyle="1" w:styleId="112310">
    <w:name w:val="无列表11231"/>
    <w:next w:val="NoList"/>
    <w:semiHidden/>
    <w:rsid w:val="009D2B4F"/>
  </w:style>
  <w:style w:type="numbering" w:customStyle="1" w:styleId="NoList21231">
    <w:name w:val="No List21231"/>
    <w:next w:val="NoList"/>
    <w:semiHidden/>
    <w:rsid w:val="009D2B4F"/>
  </w:style>
  <w:style w:type="numbering" w:customStyle="1" w:styleId="NoList31231">
    <w:name w:val="No List31231"/>
    <w:next w:val="NoList"/>
    <w:uiPriority w:val="99"/>
    <w:semiHidden/>
    <w:rsid w:val="009D2B4F"/>
  </w:style>
  <w:style w:type="numbering" w:customStyle="1" w:styleId="NoList111241">
    <w:name w:val="No List111241"/>
    <w:next w:val="NoList"/>
    <w:uiPriority w:val="99"/>
    <w:semiHidden/>
    <w:unhideWhenUsed/>
    <w:rsid w:val="009D2B4F"/>
  </w:style>
  <w:style w:type="numbering" w:customStyle="1" w:styleId="311">
    <w:name w:val="无列表311"/>
    <w:next w:val="NoList"/>
    <w:uiPriority w:val="99"/>
    <w:semiHidden/>
    <w:unhideWhenUsed/>
    <w:rsid w:val="009D2B4F"/>
  </w:style>
  <w:style w:type="numbering" w:customStyle="1" w:styleId="1321">
    <w:name w:val="无列表1321"/>
    <w:next w:val="NoList"/>
    <w:semiHidden/>
    <w:rsid w:val="009D2B4F"/>
  </w:style>
  <w:style w:type="numbering" w:customStyle="1" w:styleId="NoList11321">
    <w:name w:val="No List11321"/>
    <w:next w:val="NoList"/>
    <w:uiPriority w:val="99"/>
    <w:semiHidden/>
    <w:unhideWhenUsed/>
    <w:rsid w:val="009D2B4F"/>
  </w:style>
  <w:style w:type="numbering" w:customStyle="1" w:styleId="NoList4121">
    <w:name w:val="No List4121"/>
    <w:next w:val="NoList"/>
    <w:uiPriority w:val="99"/>
    <w:semiHidden/>
    <w:unhideWhenUsed/>
    <w:rsid w:val="009D2B4F"/>
  </w:style>
  <w:style w:type="numbering" w:customStyle="1" w:styleId="2221">
    <w:name w:val="无列表2221"/>
    <w:next w:val="NoList"/>
    <w:uiPriority w:val="99"/>
    <w:semiHidden/>
    <w:unhideWhenUsed/>
    <w:rsid w:val="009D2B4F"/>
  </w:style>
  <w:style w:type="numbering" w:customStyle="1" w:styleId="NoList121121">
    <w:name w:val="No List121121"/>
    <w:next w:val="NoList"/>
    <w:uiPriority w:val="99"/>
    <w:semiHidden/>
    <w:unhideWhenUsed/>
    <w:rsid w:val="009D2B4F"/>
  </w:style>
  <w:style w:type="numbering" w:customStyle="1" w:styleId="1111210">
    <w:name w:val="リストなし111121"/>
    <w:next w:val="NoList"/>
    <w:uiPriority w:val="99"/>
    <w:semiHidden/>
    <w:unhideWhenUsed/>
    <w:rsid w:val="009D2B4F"/>
  </w:style>
  <w:style w:type="numbering" w:customStyle="1" w:styleId="1111211">
    <w:name w:val="无列表111121"/>
    <w:next w:val="NoList"/>
    <w:semiHidden/>
    <w:rsid w:val="009D2B4F"/>
  </w:style>
  <w:style w:type="numbering" w:customStyle="1" w:styleId="NoList211121">
    <w:name w:val="No List211121"/>
    <w:next w:val="NoList"/>
    <w:semiHidden/>
    <w:rsid w:val="009D2B4F"/>
  </w:style>
  <w:style w:type="numbering" w:customStyle="1" w:styleId="NoList311121">
    <w:name w:val="No List311121"/>
    <w:next w:val="NoList"/>
    <w:uiPriority w:val="99"/>
    <w:semiHidden/>
    <w:rsid w:val="009D2B4F"/>
  </w:style>
  <w:style w:type="numbering" w:customStyle="1" w:styleId="11111210">
    <w:name w:val="無清單1111121"/>
    <w:next w:val="NoList"/>
    <w:uiPriority w:val="99"/>
    <w:semiHidden/>
    <w:unhideWhenUsed/>
    <w:rsid w:val="009D2B4F"/>
  </w:style>
  <w:style w:type="numbering" w:customStyle="1" w:styleId="NoList13121">
    <w:name w:val="No List13121"/>
    <w:next w:val="NoList"/>
    <w:uiPriority w:val="99"/>
    <w:semiHidden/>
    <w:unhideWhenUsed/>
    <w:rsid w:val="009D2B4F"/>
  </w:style>
  <w:style w:type="numbering" w:customStyle="1" w:styleId="12121">
    <w:name w:val="リストなし12121"/>
    <w:next w:val="NoList"/>
    <w:uiPriority w:val="99"/>
    <w:semiHidden/>
    <w:unhideWhenUsed/>
    <w:rsid w:val="009D2B4F"/>
  </w:style>
  <w:style w:type="numbering" w:customStyle="1" w:styleId="121210">
    <w:name w:val="无列表12121"/>
    <w:next w:val="NoList"/>
    <w:semiHidden/>
    <w:rsid w:val="009D2B4F"/>
  </w:style>
  <w:style w:type="numbering" w:customStyle="1" w:styleId="NoList22121">
    <w:name w:val="No List22121"/>
    <w:next w:val="NoList"/>
    <w:semiHidden/>
    <w:rsid w:val="009D2B4F"/>
  </w:style>
  <w:style w:type="numbering" w:customStyle="1" w:styleId="NoList32121">
    <w:name w:val="No List32121"/>
    <w:next w:val="NoList"/>
    <w:uiPriority w:val="99"/>
    <w:semiHidden/>
    <w:rsid w:val="009D2B4F"/>
  </w:style>
  <w:style w:type="numbering" w:customStyle="1" w:styleId="NoList112121">
    <w:name w:val="No List112121"/>
    <w:next w:val="NoList"/>
    <w:uiPriority w:val="99"/>
    <w:semiHidden/>
    <w:unhideWhenUsed/>
    <w:rsid w:val="009D2B4F"/>
  </w:style>
  <w:style w:type="numbering" w:customStyle="1" w:styleId="21121">
    <w:name w:val="无列表21121"/>
    <w:next w:val="NoList"/>
    <w:uiPriority w:val="99"/>
    <w:semiHidden/>
    <w:unhideWhenUsed/>
    <w:rsid w:val="009D2B4F"/>
  </w:style>
  <w:style w:type="numbering" w:customStyle="1" w:styleId="NoList122121">
    <w:name w:val="No List122121"/>
    <w:next w:val="NoList"/>
    <w:uiPriority w:val="99"/>
    <w:semiHidden/>
    <w:unhideWhenUsed/>
    <w:rsid w:val="009D2B4F"/>
  </w:style>
  <w:style w:type="numbering" w:customStyle="1" w:styleId="112121">
    <w:name w:val="リストなし112121"/>
    <w:next w:val="NoList"/>
    <w:uiPriority w:val="99"/>
    <w:semiHidden/>
    <w:unhideWhenUsed/>
    <w:rsid w:val="009D2B4F"/>
  </w:style>
  <w:style w:type="numbering" w:customStyle="1" w:styleId="1121210">
    <w:name w:val="无列表112121"/>
    <w:next w:val="NoList"/>
    <w:semiHidden/>
    <w:rsid w:val="009D2B4F"/>
  </w:style>
  <w:style w:type="numbering" w:customStyle="1" w:styleId="NoList212121">
    <w:name w:val="No List212121"/>
    <w:next w:val="NoList"/>
    <w:semiHidden/>
    <w:rsid w:val="009D2B4F"/>
  </w:style>
  <w:style w:type="numbering" w:customStyle="1" w:styleId="NoList312121">
    <w:name w:val="No List312121"/>
    <w:next w:val="NoList"/>
    <w:uiPriority w:val="99"/>
    <w:semiHidden/>
    <w:rsid w:val="009D2B4F"/>
  </w:style>
  <w:style w:type="numbering" w:customStyle="1" w:styleId="NoList1112121">
    <w:name w:val="No List1112121"/>
    <w:next w:val="NoList"/>
    <w:uiPriority w:val="99"/>
    <w:semiHidden/>
    <w:unhideWhenUsed/>
    <w:rsid w:val="009D2B4F"/>
  </w:style>
  <w:style w:type="numbering" w:customStyle="1" w:styleId="131110">
    <w:name w:val="无列表13111"/>
    <w:next w:val="NoList"/>
    <w:semiHidden/>
    <w:rsid w:val="009D2B4F"/>
  </w:style>
  <w:style w:type="numbering" w:customStyle="1" w:styleId="NoList41111">
    <w:name w:val="No List41111"/>
    <w:next w:val="NoList"/>
    <w:uiPriority w:val="99"/>
    <w:semiHidden/>
    <w:unhideWhenUsed/>
    <w:rsid w:val="009D2B4F"/>
  </w:style>
  <w:style w:type="numbering" w:customStyle="1" w:styleId="22111">
    <w:name w:val="无列表22111"/>
    <w:next w:val="NoList"/>
    <w:uiPriority w:val="99"/>
    <w:semiHidden/>
    <w:unhideWhenUsed/>
    <w:rsid w:val="009D2B4F"/>
  </w:style>
  <w:style w:type="numbering" w:customStyle="1" w:styleId="NoList1211111">
    <w:name w:val="No List1211111"/>
    <w:next w:val="NoList"/>
    <w:uiPriority w:val="99"/>
    <w:semiHidden/>
    <w:unhideWhenUsed/>
    <w:rsid w:val="009D2B4F"/>
  </w:style>
  <w:style w:type="numbering" w:customStyle="1" w:styleId="11111111">
    <w:name w:val="リストなし1111111"/>
    <w:next w:val="NoList"/>
    <w:uiPriority w:val="99"/>
    <w:semiHidden/>
    <w:unhideWhenUsed/>
    <w:rsid w:val="009D2B4F"/>
  </w:style>
  <w:style w:type="numbering" w:customStyle="1" w:styleId="11111112">
    <w:name w:val="无列表1111111"/>
    <w:next w:val="NoList"/>
    <w:semiHidden/>
    <w:rsid w:val="009D2B4F"/>
  </w:style>
  <w:style w:type="numbering" w:customStyle="1" w:styleId="NoList2111111">
    <w:name w:val="No List2111111"/>
    <w:next w:val="NoList"/>
    <w:semiHidden/>
    <w:rsid w:val="009D2B4F"/>
  </w:style>
  <w:style w:type="numbering" w:customStyle="1" w:styleId="NoList3111111">
    <w:name w:val="No List3111111"/>
    <w:next w:val="NoList"/>
    <w:uiPriority w:val="99"/>
    <w:semiHidden/>
    <w:rsid w:val="009D2B4F"/>
  </w:style>
  <w:style w:type="numbering" w:customStyle="1" w:styleId="111111110">
    <w:name w:val="無清單11111111"/>
    <w:next w:val="NoList"/>
    <w:uiPriority w:val="99"/>
    <w:semiHidden/>
    <w:unhideWhenUsed/>
    <w:rsid w:val="009D2B4F"/>
  </w:style>
  <w:style w:type="numbering" w:customStyle="1" w:styleId="NoList131111">
    <w:name w:val="No List131111"/>
    <w:next w:val="NoList"/>
    <w:uiPriority w:val="99"/>
    <w:semiHidden/>
    <w:unhideWhenUsed/>
    <w:rsid w:val="009D2B4F"/>
  </w:style>
  <w:style w:type="numbering" w:customStyle="1" w:styleId="1211110">
    <w:name w:val="リストなし121111"/>
    <w:next w:val="NoList"/>
    <w:uiPriority w:val="99"/>
    <w:semiHidden/>
    <w:unhideWhenUsed/>
    <w:rsid w:val="009D2B4F"/>
  </w:style>
  <w:style w:type="numbering" w:customStyle="1" w:styleId="1211111">
    <w:name w:val="无列表121111"/>
    <w:next w:val="NoList"/>
    <w:semiHidden/>
    <w:rsid w:val="009D2B4F"/>
  </w:style>
  <w:style w:type="numbering" w:customStyle="1" w:styleId="NoList221111">
    <w:name w:val="No List221111"/>
    <w:next w:val="NoList"/>
    <w:semiHidden/>
    <w:rsid w:val="009D2B4F"/>
  </w:style>
  <w:style w:type="numbering" w:customStyle="1" w:styleId="NoList321111">
    <w:name w:val="No List321111"/>
    <w:next w:val="NoList"/>
    <w:uiPriority w:val="99"/>
    <w:semiHidden/>
    <w:rsid w:val="009D2B4F"/>
  </w:style>
  <w:style w:type="numbering" w:customStyle="1" w:styleId="NoList1121111">
    <w:name w:val="No List1121111"/>
    <w:next w:val="NoList"/>
    <w:uiPriority w:val="99"/>
    <w:semiHidden/>
    <w:unhideWhenUsed/>
    <w:rsid w:val="009D2B4F"/>
  </w:style>
  <w:style w:type="numbering" w:customStyle="1" w:styleId="211111">
    <w:name w:val="无列表211111"/>
    <w:next w:val="NoList"/>
    <w:uiPriority w:val="99"/>
    <w:semiHidden/>
    <w:unhideWhenUsed/>
    <w:rsid w:val="009D2B4F"/>
  </w:style>
  <w:style w:type="numbering" w:customStyle="1" w:styleId="NoList1221111">
    <w:name w:val="No List1221111"/>
    <w:next w:val="NoList"/>
    <w:uiPriority w:val="99"/>
    <w:semiHidden/>
    <w:unhideWhenUsed/>
    <w:rsid w:val="009D2B4F"/>
  </w:style>
  <w:style w:type="numbering" w:customStyle="1" w:styleId="11211110">
    <w:name w:val="リストなし1121111"/>
    <w:next w:val="NoList"/>
    <w:uiPriority w:val="99"/>
    <w:semiHidden/>
    <w:unhideWhenUsed/>
    <w:rsid w:val="009D2B4F"/>
  </w:style>
  <w:style w:type="numbering" w:customStyle="1" w:styleId="11211111">
    <w:name w:val="无列表1121111"/>
    <w:next w:val="NoList"/>
    <w:semiHidden/>
    <w:rsid w:val="009D2B4F"/>
  </w:style>
  <w:style w:type="numbering" w:customStyle="1" w:styleId="NoList2121111">
    <w:name w:val="No List2121111"/>
    <w:next w:val="NoList"/>
    <w:semiHidden/>
    <w:rsid w:val="009D2B4F"/>
  </w:style>
  <w:style w:type="numbering" w:customStyle="1" w:styleId="NoList3121111">
    <w:name w:val="No List3121111"/>
    <w:next w:val="NoList"/>
    <w:uiPriority w:val="99"/>
    <w:semiHidden/>
    <w:rsid w:val="009D2B4F"/>
  </w:style>
  <w:style w:type="numbering" w:customStyle="1" w:styleId="NoList11121111">
    <w:name w:val="No List11121111"/>
    <w:next w:val="NoList"/>
    <w:uiPriority w:val="99"/>
    <w:semiHidden/>
    <w:unhideWhenUsed/>
    <w:rsid w:val="009D2B4F"/>
  </w:style>
  <w:style w:type="numbering" w:customStyle="1" w:styleId="12211">
    <w:name w:val="无列表12211"/>
    <w:next w:val="NoList"/>
    <w:semiHidden/>
    <w:rsid w:val="009D2B4F"/>
  </w:style>
  <w:style w:type="numbering" w:customStyle="1" w:styleId="NoList18">
    <w:name w:val="No List18"/>
    <w:next w:val="NoList"/>
    <w:uiPriority w:val="99"/>
    <w:semiHidden/>
    <w:unhideWhenUsed/>
    <w:rsid w:val="009D2B4F"/>
  </w:style>
  <w:style w:type="numbering" w:customStyle="1" w:styleId="170">
    <w:name w:val="リストなし17"/>
    <w:next w:val="NoList"/>
    <w:uiPriority w:val="99"/>
    <w:semiHidden/>
    <w:unhideWhenUsed/>
    <w:rsid w:val="009D2B4F"/>
  </w:style>
  <w:style w:type="numbering" w:customStyle="1" w:styleId="171">
    <w:name w:val="无列表17"/>
    <w:next w:val="NoList"/>
    <w:semiHidden/>
    <w:rsid w:val="009D2B4F"/>
  </w:style>
  <w:style w:type="numbering" w:customStyle="1" w:styleId="NoList27">
    <w:name w:val="No List27"/>
    <w:next w:val="NoList"/>
    <w:semiHidden/>
    <w:rsid w:val="009D2B4F"/>
  </w:style>
  <w:style w:type="numbering" w:customStyle="1" w:styleId="NoList37">
    <w:name w:val="No List37"/>
    <w:next w:val="NoList"/>
    <w:uiPriority w:val="99"/>
    <w:semiHidden/>
    <w:rsid w:val="009D2B4F"/>
  </w:style>
  <w:style w:type="numbering" w:customStyle="1" w:styleId="NoList118">
    <w:name w:val="No List118"/>
    <w:next w:val="NoList"/>
    <w:uiPriority w:val="99"/>
    <w:semiHidden/>
    <w:unhideWhenUsed/>
    <w:rsid w:val="009D2B4F"/>
  </w:style>
  <w:style w:type="numbering" w:customStyle="1" w:styleId="NoList46">
    <w:name w:val="No List46"/>
    <w:next w:val="NoList"/>
    <w:uiPriority w:val="99"/>
    <w:semiHidden/>
    <w:unhideWhenUsed/>
    <w:rsid w:val="009D2B4F"/>
  </w:style>
  <w:style w:type="numbering" w:customStyle="1" w:styleId="NoList127">
    <w:name w:val="No List127"/>
    <w:next w:val="NoList"/>
    <w:uiPriority w:val="99"/>
    <w:semiHidden/>
    <w:unhideWhenUsed/>
    <w:rsid w:val="009D2B4F"/>
  </w:style>
  <w:style w:type="numbering" w:customStyle="1" w:styleId="117">
    <w:name w:val="リストなし117"/>
    <w:next w:val="NoList"/>
    <w:uiPriority w:val="99"/>
    <w:semiHidden/>
    <w:unhideWhenUsed/>
    <w:rsid w:val="009D2B4F"/>
  </w:style>
  <w:style w:type="numbering" w:customStyle="1" w:styleId="1170">
    <w:name w:val="无列表117"/>
    <w:next w:val="NoList"/>
    <w:semiHidden/>
    <w:rsid w:val="009D2B4F"/>
  </w:style>
  <w:style w:type="numbering" w:customStyle="1" w:styleId="NoList217">
    <w:name w:val="No List217"/>
    <w:next w:val="NoList"/>
    <w:semiHidden/>
    <w:rsid w:val="009D2B4F"/>
  </w:style>
  <w:style w:type="numbering" w:customStyle="1" w:styleId="NoList317">
    <w:name w:val="No List317"/>
    <w:next w:val="NoList"/>
    <w:uiPriority w:val="99"/>
    <w:semiHidden/>
    <w:rsid w:val="009D2B4F"/>
  </w:style>
  <w:style w:type="numbering" w:customStyle="1" w:styleId="NoList1117">
    <w:name w:val="No List1117"/>
    <w:next w:val="NoList"/>
    <w:uiPriority w:val="99"/>
    <w:semiHidden/>
    <w:unhideWhenUsed/>
    <w:rsid w:val="009D2B4F"/>
  </w:style>
  <w:style w:type="numbering" w:customStyle="1" w:styleId="26">
    <w:name w:val="无列表26"/>
    <w:next w:val="NoList"/>
    <w:uiPriority w:val="99"/>
    <w:semiHidden/>
    <w:unhideWhenUsed/>
    <w:rsid w:val="009D2B4F"/>
  </w:style>
  <w:style w:type="numbering" w:customStyle="1" w:styleId="NoList1216">
    <w:name w:val="No List1216"/>
    <w:next w:val="NoList"/>
    <w:uiPriority w:val="99"/>
    <w:semiHidden/>
    <w:unhideWhenUsed/>
    <w:rsid w:val="009D2B4F"/>
  </w:style>
  <w:style w:type="numbering" w:customStyle="1" w:styleId="1116">
    <w:name w:val="リストなし1116"/>
    <w:next w:val="NoList"/>
    <w:uiPriority w:val="99"/>
    <w:semiHidden/>
    <w:unhideWhenUsed/>
    <w:rsid w:val="009D2B4F"/>
  </w:style>
  <w:style w:type="numbering" w:customStyle="1" w:styleId="11160">
    <w:name w:val="无列表1116"/>
    <w:next w:val="NoList"/>
    <w:semiHidden/>
    <w:rsid w:val="009D2B4F"/>
  </w:style>
  <w:style w:type="numbering" w:customStyle="1" w:styleId="NoList2116">
    <w:name w:val="No List2116"/>
    <w:next w:val="NoList"/>
    <w:semiHidden/>
    <w:rsid w:val="009D2B4F"/>
  </w:style>
  <w:style w:type="numbering" w:customStyle="1" w:styleId="NoList3116">
    <w:name w:val="No List3116"/>
    <w:next w:val="NoList"/>
    <w:uiPriority w:val="99"/>
    <w:semiHidden/>
    <w:rsid w:val="009D2B4F"/>
  </w:style>
  <w:style w:type="numbering" w:customStyle="1" w:styleId="NoList11116">
    <w:name w:val="No List11116"/>
    <w:next w:val="NoList"/>
    <w:uiPriority w:val="99"/>
    <w:semiHidden/>
    <w:unhideWhenUsed/>
    <w:rsid w:val="009D2B4F"/>
  </w:style>
  <w:style w:type="numbering" w:customStyle="1" w:styleId="NoList56">
    <w:name w:val="No List56"/>
    <w:next w:val="NoList"/>
    <w:uiPriority w:val="99"/>
    <w:semiHidden/>
    <w:unhideWhenUsed/>
    <w:rsid w:val="009D2B4F"/>
  </w:style>
  <w:style w:type="numbering" w:customStyle="1" w:styleId="NoList136">
    <w:name w:val="No List136"/>
    <w:next w:val="NoList"/>
    <w:uiPriority w:val="99"/>
    <w:semiHidden/>
    <w:unhideWhenUsed/>
    <w:rsid w:val="009D2B4F"/>
  </w:style>
  <w:style w:type="numbering" w:customStyle="1" w:styleId="126">
    <w:name w:val="リストなし126"/>
    <w:next w:val="NoList"/>
    <w:uiPriority w:val="99"/>
    <w:semiHidden/>
    <w:unhideWhenUsed/>
    <w:rsid w:val="009D2B4F"/>
  </w:style>
  <w:style w:type="numbering" w:customStyle="1" w:styleId="1260">
    <w:name w:val="无列表126"/>
    <w:next w:val="NoList"/>
    <w:semiHidden/>
    <w:rsid w:val="009D2B4F"/>
  </w:style>
  <w:style w:type="numbering" w:customStyle="1" w:styleId="NoList226">
    <w:name w:val="No List226"/>
    <w:next w:val="NoList"/>
    <w:semiHidden/>
    <w:rsid w:val="009D2B4F"/>
  </w:style>
  <w:style w:type="numbering" w:customStyle="1" w:styleId="NoList326">
    <w:name w:val="No List326"/>
    <w:next w:val="NoList"/>
    <w:uiPriority w:val="99"/>
    <w:semiHidden/>
    <w:rsid w:val="009D2B4F"/>
  </w:style>
  <w:style w:type="numbering" w:customStyle="1" w:styleId="NoList1126">
    <w:name w:val="No List1126"/>
    <w:next w:val="NoList"/>
    <w:uiPriority w:val="99"/>
    <w:semiHidden/>
    <w:unhideWhenUsed/>
    <w:rsid w:val="009D2B4F"/>
  </w:style>
  <w:style w:type="numbering" w:customStyle="1" w:styleId="216">
    <w:name w:val="无列表216"/>
    <w:next w:val="NoList"/>
    <w:uiPriority w:val="99"/>
    <w:semiHidden/>
    <w:unhideWhenUsed/>
    <w:rsid w:val="009D2B4F"/>
  </w:style>
  <w:style w:type="numbering" w:customStyle="1" w:styleId="NoList1225">
    <w:name w:val="No List1225"/>
    <w:next w:val="NoList"/>
    <w:uiPriority w:val="99"/>
    <w:semiHidden/>
    <w:unhideWhenUsed/>
    <w:rsid w:val="009D2B4F"/>
  </w:style>
  <w:style w:type="numbering" w:customStyle="1" w:styleId="1125">
    <w:name w:val="リストなし1125"/>
    <w:next w:val="NoList"/>
    <w:uiPriority w:val="99"/>
    <w:semiHidden/>
    <w:unhideWhenUsed/>
    <w:rsid w:val="009D2B4F"/>
  </w:style>
  <w:style w:type="numbering" w:customStyle="1" w:styleId="11250">
    <w:name w:val="无列表1125"/>
    <w:next w:val="NoList"/>
    <w:semiHidden/>
    <w:rsid w:val="009D2B4F"/>
  </w:style>
  <w:style w:type="numbering" w:customStyle="1" w:styleId="NoList2125">
    <w:name w:val="No List2125"/>
    <w:next w:val="NoList"/>
    <w:semiHidden/>
    <w:rsid w:val="009D2B4F"/>
  </w:style>
  <w:style w:type="numbering" w:customStyle="1" w:styleId="NoList3125">
    <w:name w:val="No List3125"/>
    <w:next w:val="NoList"/>
    <w:uiPriority w:val="99"/>
    <w:semiHidden/>
    <w:rsid w:val="009D2B4F"/>
  </w:style>
  <w:style w:type="numbering" w:customStyle="1" w:styleId="NoList11126">
    <w:name w:val="No List11126"/>
    <w:next w:val="NoList"/>
    <w:uiPriority w:val="99"/>
    <w:semiHidden/>
    <w:unhideWhenUsed/>
    <w:rsid w:val="009D2B4F"/>
  </w:style>
  <w:style w:type="numbering" w:customStyle="1" w:styleId="NoList64">
    <w:name w:val="No List64"/>
    <w:next w:val="NoList"/>
    <w:uiPriority w:val="99"/>
    <w:semiHidden/>
    <w:unhideWhenUsed/>
    <w:rsid w:val="009D2B4F"/>
  </w:style>
  <w:style w:type="numbering" w:customStyle="1" w:styleId="NoList144">
    <w:name w:val="No List144"/>
    <w:next w:val="NoList"/>
    <w:uiPriority w:val="99"/>
    <w:semiHidden/>
    <w:unhideWhenUsed/>
    <w:rsid w:val="009D2B4F"/>
  </w:style>
  <w:style w:type="numbering" w:customStyle="1" w:styleId="134">
    <w:name w:val="リストなし134"/>
    <w:next w:val="NoList"/>
    <w:uiPriority w:val="99"/>
    <w:semiHidden/>
    <w:unhideWhenUsed/>
    <w:rsid w:val="009D2B4F"/>
  </w:style>
  <w:style w:type="numbering" w:customStyle="1" w:styleId="1340">
    <w:name w:val="无列表134"/>
    <w:next w:val="NoList"/>
    <w:semiHidden/>
    <w:rsid w:val="009D2B4F"/>
  </w:style>
  <w:style w:type="numbering" w:customStyle="1" w:styleId="NoList234">
    <w:name w:val="No List234"/>
    <w:next w:val="NoList"/>
    <w:semiHidden/>
    <w:rsid w:val="009D2B4F"/>
  </w:style>
  <w:style w:type="numbering" w:customStyle="1" w:styleId="NoList334">
    <w:name w:val="No List334"/>
    <w:next w:val="NoList"/>
    <w:uiPriority w:val="99"/>
    <w:semiHidden/>
    <w:rsid w:val="009D2B4F"/>
  </w:style>
  <w:style w:type="numbering" w:customStyle="1" w:styleId="NoList1134">
    <w:name w:val="No List1134"/>
    <w:next w:val="NoList"/>
    <w:uiPriority w:val="99"/>
    <w:semiHidden/>
    <w:unhideWhenUsed/>
    <w:rsid w:val="009D2B4F"/>
  </w:style>
  <w:style w:type="numbering" w:customStyle="1" w:styleId="224">
    <w:name w:val="无列表224"/>
    <w:next w:val="NoList"/>
    <w:uiPriority w:val="99"/>
    <w:semiHidden/>
    <w:unhideWhenUsed/>
    <w:rsid w:val="009D2B4F"/>
  </w:style>
  <w:style w:type="numbering" w:customStyle="1" w:styleId="NoList1234">
    <w:name w:val="No List1234"/>
    <w:next w:val="NoList"/>
    <w:uiPriority w:val="99"/>
    <w:semiHidden/>
    <w:unhideWhenUsed/>
    <w:rsid w:val="009D2B4F"/>
  </w:style>
  <w:style w:type="numbering" w:customStyle="1" w:styleId="1134">
    <w:name w:val="リストなし1134"/>
    <w:next w:val="NoList"/>
    <w:uiPriority w:val="99"/>
    <w:semiHidden/>
    <w:unhideWhenUsed/>
    <w:rsid w:val="009D2B4F"/>
  </w:style>
  <w:style w:type="numbering" w:customStyle="1" w:styleId="11340">
    <w:name w:val="无列表1134"/>
    <w:next w:val="NoList"/>
    <w:semiHidden/>
    <w:rsid w:val="009D2B4F"/>
  </w:style>
  <w:style w:type="numbering" w:customStyle="1" w:styleId="NoList2134">
    <w:name w:val="No List2134"/>
    <w:next w:val="NoList"/>
    <w:semiHidden/>
    <w:rsid w:val="009D2B4F"/>
  </w:style>
  <w:style w:type="numbering" w:customStyle="1" w:styleId="NoList3134">
    <w:name w:val="No List3134"/>
    <w:next w:val="NoList"/>
    <w:uiPriority w:val="99"/>
    <w:semiHidden/>
    <w:rsid w:val="009D2B4F"/>
  </w:style>
  <w:style w:type="numbering" w:customStyle="1" w:styleId="NoList11134">
    <w:name w:val="No List11134"/>
    <w:next w:val="NoList"/>
    <w:uiPriority w:val="99"/>
    <w:semiHidden/>
    <w:unhideWhenUsed/>
    <w:rsid w:val="009D2B4F"/>
  </w:style>
  <w:style w:type="numbering" w:customStyle="1" w:styleId="NoList414">
    <w:name w:val="No List414"/>
    <w:next w:val="NoList"/>
    <w:uiPriority w:val="99"/>
    <w:semiHidden/>
    <w:unhideWhenUsed/>
    <w:rsid w:val="009D2B4F"/>
  </w:style>
  <w:style w:type="numbering" w:customStyle="1" w:styleId="NoList12114">
    <w:name w:val="No List12114"/>
    <w:next w:val="NoList"/>
    <w:uiPriority w:val="99"/>
    <w:semiHidden/>
    <w:unhideWhenUsed/>
    <w:rsid w:val="009D2B4F"/>
  </w:style>
  <w:style w:type="numbering" w:customStyle="1" w:styleId="11114">
    <w:name w:val="リストなし11114"/>
    <w:next w:val="NoList"/>
    <w:uiPriority w:val="99"/>
    <w:semiHidden/>
    <w:unhideWhenUsed/>
    <w:rsid w:val="009D2B4F"/>
  </w:style>
  <w:style w:type="numbering" w:customStyle="1" w:styleId="111140">
    <w:name w:val="无列表11114"/>
    <w:next w:val="NoList"/>
    <w:semiHidden/>
    <w:rsid w:val="009D2B4F"/>
  </w:style>
  <w:style w:type="numbering" w:customStyle="1" w:styleId="NoList21114">
    <w:name w:val="No List21114"/>
    <w:next w:val="NoList"/>
    <w:semiHidden/>
    <w:rsid w:val="009D2B4F"/>
  </w:style>
  <w:style w:type="numbering" w:customStyle="1" w:styleId="NoList31114">
    <w:name w:val="No List31114"/>
    <w:next w:val="NoList"/>
    <w:uiPriority w:val="99"/>
    <w:semiHidden/>
    <w:rsid w:val="009D2B4F"/>
  </w:style>
  <w:style w:type="numbering" w:customStyle="1" w:styleId="NoList514">
    <w:name w:val="No List514"/>
    <w:next w:val="NoList"/>
    <w:uiPriority w:val="99"/>
    <w:semiHidden/>
    <w:unhideWhenUsed/>
    <w:rsid w:val="009D2B4F"/>
  </w:style>
  <w:style w:type="numbering" w:customStyle="1" w:styleId="NoList1314">
    <w:name w:val="No List1314"/>
    <w:next w:val="NoList"/>
    <w:uiPriority w:val="99"/>
    <w:semiHidden/>
    <w:unhideWhenUsed/>
    <w:rsid w:val="009D2B4F"/>
  </w:style>
  <w:style w:type="numbering" w:customStyle="1" w:styleId="1214">
    <w:name w:val="リストなし1214"/>
    <w:next w:val="NoList"/>
    <w:uiPriority w:val="99"/>
    <w:semiHidden/>
    <w:unhideWhenUsed/>
    <w:rsid w:val="009D2B4F"/>
  </w:style>
  <w:style w:type="numbering" w:customStyle="1" w:styleId="12140">
    <w:name w:val="无列表1214"/>
    <w:next w:val="NoList"/>
    <w:semiHidden/>
    <w:rsid w:val="009D2B4F"/>
  </w:style>
  <w:style w:type="numbering" w:customStyle="1" w:styleId="NoList2214">
    <w:name w:val="No List2214"/>
    <w:next w:val="NoList"/>
    <w:semiHidden/>
    <w:rsid w:val="009D2B4F"/>
  </w:style>
  <w:style w:type="numbering" w:customStyle="1" w:styleId="NoList3214">
    <w:name w:val="No List3214"/>
    <w:next w:val="NoList"/>
    <w:uiPriority w:val="99"/>
    <w:semiHidden/>
    <w:rsid w:val="009D2B4F"/>
  </w:style>
  <w:style w:type="numbering" w:customStyle="1" w:styleId="NoList11214">
    <w:name w:val="No List11214"/>
    <w:next w:val="NoList"/>
    <w:uiPriority w:val="99"/>
    <w:semiHidden/>
    <w:unhideWhenUsed/>
    <w:rsid w:val="009D2B4F"/>
  </w:style>
  <w:style w:type="numbering" w:customStyle="1" w:styleId="2114">
    <w:name w:val="无列表2114"/>
    <w:next w:val="NoList"/>
    <w:uiPriority w:val="99"/>
    <w:semiHidden/>
    <w:unhideWhenUsed/>
    <w:rsid w:val="009D2B4F"/>
  </w:style>
  <w:style w:type="numbering" w:customStyle="1" w:styleId="NoList12214">
    <w:name w:val="No List12214"/>
    <w:next w:val="NoList"/>
    <w:uiPriority w:val="99"/>
    <w:semiHidden/>
    <w:unhideWhenUsed/>
    <w:rsid w:val="009D2B4F"/>
  </w:style>
  <w:style w:type="numbering" w:customStyle="1" w:styleId="11214">
    <w:name w:val="リストなし11214"/>
    <w:next w:val="NoList"/>
    <w:uiPriority w:val="99"/>
    <w:semiHidden/>
    <w:unhideWhenUsed/>
    <w:rsid w:val="009D2B4F"/>
  </w:style>
  <w:style w:type="numbering" w:customStyle="1" w:styleId="112140">
    <w:name w:val="无列表11214"/>
    <w:next w:val="NoList"/>
    <w:semiHidden/>
    <w:rsid w:val="009D2B4F"/>
  </w:style>
  <w:style w:type="numbering" w:customStyle="1" w:styleId="NoList21214">
    <w:name w:val="No List21214"/>
    <w:next w:val="NoList"/>
    <w:semiHidden/>
    <w:rsid w:val="009D2B4F"/>
  </w:style>
  <w:style w:type="numbering" w:customStyle="1" w:styleId="NoList31214">
    <w:name w:val="No List31214"/>
    <w:next w:val="NoList"/>
    <w:uiPriority w:val="99"/>
    <w:semiHidden/>
    <w:rsid w:val="009D2B4F"/>
  </w:style>
  <w:style w:type="numbering" w:customStyle="1" w:styleId="NoList111214">
    <w:name w:val="No List111214"/>
    <w:next w:val="NoList"/>
    <w:uiPriority w:val="99"/>
    <w:semiHidden/>
    <w:unhideWhenUsed/>
    <w:rsid w:val="009D2B4F"/>
  </w:style>
  <w:style w:type="numbering" w:customStyle="1" w:styleId="34">
    <w:name w:val="无列表34"/>
    <w:next w:val="NoList"/>
    <w:uiPriority w:val="99"/>
    <w:semiHidden/>
    <w:unhideWhenUsed/>
    <w:rsid w:val="009D2B4F"/>
  </w:style>
  <w:style w:type="numbering" w:customStyle="1" w:styleId="1314">
    <w:name w:val="无列表1314"/>
    <w:next w:val="NoList"/>
    <w:semiHidden/>
    <w:rsid w:val="009D2B4F"/>
  </w:style>
  <w:style w:type="numbering" w:customStyle="1" w:styleId="NoList11313">
    <w:name w:val="No List11313"/>
    <w:next w:val="NoList"/>
    <w:uiPriority w:val="99"/>
    <w:semiHidden/>
    <w:unhideWhenUsed/>
    <w:rsid w:val="009D2B4F"/>
  </w:style>
  <w:style w:type="numbering" w:customStyle="1" w:styleId="NoList4114">
    <w:name w:val="No List4114"/>
    <w:next w:val="NoList"/>
    <w:uiPriority w:val="99"/>
    <w:semiHidden/>
    <w:unhideWhenUsed/>
    <w:rsid w:val="009D2B4F"/>
  </w:style>
  <w:style w:type="numbering" w:customStyle="1" w:styleId="2214">
    <w:name w:val="无列表2214"/>
    <w:next w:val="NoList"/>
    <w:uiPriority w:val="99"/>
    <w:semiHidden/>
    <w:unhideWhenUsed/>
    <w:rsid w:val="009D2B4F"/>
  </w:style>
  <w:style w:type="numbering" w:customStyle="1" w:styleId="NoList121114">
    <w:name w:val="No List121114"/>
    <w:next w:val="NoList"/>
    <w:uiPriority w:val="99"/>
    <w:semiHidden/>
    <w:unhideWhenUsed/>
    <w:rsid w:val="009D2B4F"/>
  </w:style>
  <w:style w:type="numbering" w:customStyle="1" w:styleId="111114">
    <w:name w:val="リストなし111114"/>
    <w:next w:val="NoList"/>
    <w:uiPriority w:val="99"/>
    <w:semiHidden/>
    <w:unhideWhenUsed/>
    <w:rsid w:val="009D2B4F"/>
  </w:style>
  <w:style w:type="numbering" w:customStyle="1" w:styleId="1111140">
    <w:name w:val="无列表111114"/>
    <w:next w:val="NoList"/>
    <w:semiHidden/>
    <w:rsid w:val="009D2B4F"/>
  </w:style>
  <w:style w:type="numbering" w:customStyle="1" w:styleId="NoList211114">
    <w:name w:val="No List211114"/>
    <w:next w:val="NoList"/>
    <w:semiHidden/>
    <w:rsid w:val="009D2B4F"/>
  </w:style>
  <w:style w:type="numbering" w:customStyle="1" w:styleId="NoList311114">
    <w:name w:val="No List311114"/>
    <w:next w:val="NoList"/>
    <w:uiPriority w:val="99"/>
    <w:semiHidden/>
    <w:rsid w:val="009D2B4F"/>
  </w:style>
  <w:style w:type="numbering" w:customStyle="1" w:styleId="1111114">
    <w:name w:val="無清單1111114"/>
    <w:next w:val="NoList"/>
    <w:uiPriority w:val="99"/>
    <w:semiHidden/>
    <w:unhideWhenUsed/>
    <w:rsid w:val="009D2B4F"/>
  </w:style>
  <w:style w:type="numbering" w:customStyle="1" w:styleId="NoList13114">
    <w:name w:val="No List13114"/>
    <w:next w:val="NoList"/>
    <w:uiPriority w:val="99"/>
    <w:semiHidden/>
    <w:unhideWhenUsed/>
    <w:rsid w:val="009D2B4F"/>
  </w:style>
  <w:style w:type="numbering" w:customStyle="1" w:styleId="12114">
    <w:name w:val="リストなし12114"/>
    <w:next w:val="NoList"/>
    <w:uiPriority w:val="99"/>
    <w:semiHidden/>
    <w:unhideWhenUsed/>
    <w:rsid w:val="009D2B4F"/>
  </w:style>
  <w:style w:type="numbering" w:customStyle="1" w:styleId="121140">
    <w:name w:val="无列表12114"/>
    <w:next w:val="NoList"/>
    <w:semiHidden/>
    <w:rsid w:val="009D2B4F"/>
  </w:style>
  <w:style w:type="numbering" w:customStyle="1" w:styleId="NoList22114">
    <w:name w:val="No List22114"/>
    <w:next w:val="NoList"/>
    <w:semiHidden/>
    <w:rsid w:val="009D2B4F"/>
  </w:style>
  <w:style w:type="numbering" w:customStyle="1" w:styleId="NoList32114">
    <w:name w:val="No List32114"/>
    <w:next w:val="NoList"/>
    <w:uiPriority w:val="99"/>
    <w:semiHidden/>
    <w:rsid w:val="009D2B4F"/>
  </w:style>
  <w:style w:type="numbering" w:customStyle="1" w:styleId="NoList112114">
    <w:name w:val="No List112114"/>
    <w:next w:val="NoList"/>
    <w:uiPriority w:val="99"/>
    <w:semiHidden/>
    <w:unhideWhenUsed/>
    <w:rsid w:val="009D2B4F"/>
  </w:style>
  <w:style w:type="numbering" w:customStyle="1" w:styleId="21114">
    <w:name w:val="无列表21114"/>
    <w:next w:val="NoList"/>
    <w:uiPriority w:val="99"/>
    <w:semiHidden/>
    <w:unhideWhenUsed/>
    <w:rsid w:val="009D2B4F"/>
  </w:style>
  <w:style w:type="numbering" w:customStyle="1" w:styleId="NoList122114">
    <w:name w:val="No List122114"/>
    <w:next w:val="NoList"/>
    <w:uiPriority w:val="99"/>
    <w:semiHidden/>
    <w:unhideWhenUsed/>
    <w:rsid w:val="009D2B4F"/>
  </w:style>
  <w:style w:type="numbering" w:customStyle="1" w:styleId="112114">
    <w:name w:val="リストなし112114"/>
    <w:next w:val="NoList"/>
    <w:uiPriority w:val="99"/>
    <w:semiHidden/>
    <w:unhideWhenUsed/>
    <w:rsid w:val="009D2B4F"/>
  </w:style>
  <w:style w:type="numbering" w:customStyle="1" w:styleId="1121140">
    <w:name w:val="无列表112114"/>
    <w:next w:val="NoList"/>
    <w:semiHidden/>
    <w:rsid w:val="009D2B4F"/>
  </w:style>
  <w:style w:type="numbering" w:customStyle="1" w:styleId="NoList212114">
    <w:name w:val="No List212114"/>
    <w:next w:val="NoList"/>
    <w:semiHidden/>
    <w:rsid w:val="009D2B4F"/>
  </w:style>
  <w:style w:type="numbering" w:customStyle="1" w:styleId="NoList312114">
    <w:name w:val="No List312114"/>
    <w:next w:val="NoList"/>
    <w:uiPriority w:val="99"/>
    <w:semiHidden/>
    <w:rsid w:val="009D2B4F"/>
  </w:style>
  <w:style w:type="numbering" w:customStyle="1" w:styleId="NoList1112114">
    <w:name w:val="No List1112114"/>
    <w:next w:val="NoList"/>
    <w:uiPriority w:val="99"/>
    <w:semiHidden/>
    <w:unhideWhenUsed/>
    <w:rsid w:val="009D2B4F"/>
  </w:style>
  <w:style w:type="numbering" w:customStyle="1" w:styleId="NoList5113">
    <w:name w:val="No List5113"/>
    <w:next w:val="NoList"/>
    <w:uiPriority w:val="99"/>
    <w:semiHidden/>
    <w:unhideWhenUsed/>
    <w:rsid w:val="009D2B4F"/>
  </w:style>
  <w:style w:type="numbering" w:customStyle="1" w:styleId="NoList613">
    <w:name w:val="No List613"/>
    <w:next w:val="NoList"/>
    <w:uiPriority w:val="99"/>
    <w:semiHidden/>
    <w:unhideWhenUsed/>
    <w:rsid w:val="009D2B4F"/>
  </w:style>
  <w:style w:type="numbering" w:customStyle="1" w:styleId="NoList1413">
    <w:name w:val="No List1413"/>
    <w:next w:val="NoList"/>
    <w:uiPriority w:val="99"/>
    <w:semiHidden/>
    <w:unhideWhenUsed/>
    <w:rsid w:val="009D2B4F"/>
  </w:style>
  <w:style w:type="numbering" w:customStyle="1" w:styleId="13130">
    <w:name w:val="リストなし1313"/>
    <w:next w:val="NoList"/>
    <w:uiPriority w:val="99"/>
    <w:semiHidden/>
    <w:unhideWhenUsed/>
    <w:rsid w:val="009D2B4F"/>
  </w:style>
  <w:style w:type="numbering" w:customStyle="1" w:styleId="NoList2313">
    <w:name w:val="No List2313"/>
    <w:next w:val="NoList"/>
    <w:semiHidden/>
    <w:rsid w:val="009D2B4F"/>
  </w:style>
  <w:style w:type="numbering" w:customStyle="1" w:styleId="NoList3313">
    <w:name w:val="No List3313"/>
    <w:next w:val="NoList"/>
    <w:uiPriority w:val="99"/>
    <w:semiHidden/>
    <w:rsid w:val="009D2B4F"/>
  </w:style>
  <w:style w:type="numbering" w:customStyle="1" w:styleId="NoList1143">
    <w:name w:val="No List1143"/>
    <w:next w:val="NoList"/>
    <w:uiPriority w:val="99"/>
    <w:semiHidden/>
    <w:unhideWhenUsed/>
    <w:rsid w:val="009D2B4F"/>
  </w:style>
  <w:style w:type="numbering" w:customStyle="1" w:styleId="NoList423">
    <w:name w:val="No List423"/>
    <w:next w:val="NoList"/>
    <w:uiPriority w:val="99"/>
    <w:semiHidden/>
    <w:unhideWhenUsed/>
    <w:rsid w:val="009D2B4F"/>
  </w:style>
  <w:style w:type="numbering" w:customStyle="1" w:styleId="NoList12313">
    <w:name w:val="No List12313"/>
    <w:next w:val="NoList"/>
    <w:uiPriority w:val="99"/>
    <w:semiHidden/>
    <w:unhideWhenUsed/>
    <w:rsid w:val="009D2B4F"/>
  </w:style>
  <w:style w:type="numbering" w:customStyle="1" w:styleId="11313">
    <w:name w:val="リストなし11313"/>
    <w:next w:val="NoList"/>
    <w:uiPriority w:val="99"/>
    <w:semiHidden/>
    <w:unhideWhenUsed/>
    <w:rsid w:val="009D2B4F"/>
  </w:style>
  <w:style w:type="numbering" w:customStyle="1" w:styleId="113130">
    <w:name w:val="无列表11313"/>
    <w:next w:val="NoList"/>
    <w:semiHidden/>
    <w:rsid w:val="009D2B4F"/>
  </w:style>
  <w:style w:type="numbering" w:customStyle="1" w:styleId="NoList21313">
    <w:name w:val="No List21313"/>
    <w:next w:val="NoList"/>
    <w:semiHidden/>
    <w:rsid w:val="009D2B4F"/>
  </w:style>
  <w:style w:type="numbering" w:customStyle="1" w:styleId="NoList31313">
    <w:name w:val="No List31313"/>
    <w:next w:val="NoList"/>
    <w:uiPriority w:val="99"/>
    <w:semiHidden/>
    <w:rsid w:val="009D2B4F"/>
  </w:style>
  <w:style w:type="numbering" w:customStyle="1" w:styleId="NoList111313">
    <w:name w:val="No List111313"/>
    <w:next w:val="NoList"/>
    <w:uiPriority w:val="99"/>
    <w:semiHidden/>
    <w:unhideWhenUsed/>
    <w:rsid w:val="009D2B4F"/>
  </w:style>
  <w:style w:type="numbering" w:customStyle="1" w:styleId="NoList12123">
    <w:name w:val="No List12123"/>
    <w:next w:val="NoList"/>
    <w:uiPriority w:val="99"/>
    <w:semiHidden/>
    <w:unhideWhenUsed/>
    <w:rsid w:val="009D2B4F"/>
  </w:style>
  <w:style w:type="numbering" w:customStyle="1" w:styleId="11123">
    <w:name w:val="リストなし11123"/>
    <w:next w:val="NoList"/>
    <w:uiPriority w:val="99"/>
    <w:semiHidden/>
    <w:unhideWhenUsed/>
    <w:rsid w:val="009D2B4F"/>
  </w:style>
  <w:style w:type="numbering" w:customStyle="1" w:styleId="111230">
    <w:name w:val="无列表11123"/>
    <w:next w:val="NoList"/>
    <w:semiHidden/>
    <w:rsid w:val="009D2B4F"/>
  </w:style>
  <w:style w:type="numbering" w:customStyle="1" w:styleId="NoList21123">
    <w:name w:val="No List21123"/>
    <w:next w:val="NoList"/>
    <w:semiHidden/>
    <w:rsid w:val="009D2B4F"/>
  </w:style>
  <w:style w:type="numbering" w:customStyle="1" w:styleId="NoList31123">
    <w:name w:val="No List31123"/>
    <w:next w:val="NoList"/>
    <w:uiPriority w:val="99"/>
    <w:semiHidden/>
    <w:rsid w:val="009D2B4F"/>
  </w:style>
  <w:style w:type="numbering" w:customStyle="1" w:styleId="NoList523">
    <w:name w:val="No List523"/>
    <w:next w:val="NoList"/>
    <w:uiPriority w:val="99"/>
    <w:semiHidden/>
    <w:unhideWhenUsed/>
    <w:rsid w:val="009D2B4F"/>
  </w:style>
  <w:style w:type="numbering" w:customStyle="1" w:styleId="NoList1323">
    <w:name w:val="No List1323"/>
    <w:next w:val="NoList"/>
    <w:uiPriority w:val="99"/>
    <w:semiHidden/>
    <w:unhideWhenUsed/>
    <w:rsid w:val="009D2B4F"/>
  </w:style>
  <w:style w:type="numbering" w:customStyle="1" w:styleId="12230">
    <w:name w:val="リストなし1223"/>
    <w:next w:val="NoList"/>
    <w:uiPriority w:val="99"/>
    <w:semiHidden/>
    <w:unhideWhenUsed/>
    <w:rsid w:val="009D2B4F"/>
  </w:style>
  <w:style w:type="numbering" w:customStyle="1" w:styleId="1224">
    <w:name w:val="无列表1224"/>
    <w:next w:val="NoList"/>
    <w:semiHidden/>
    <w:rsid w:val="009D2B4F"/>
  </w:style>
  <w:style w:type="numbering" w:customStyle="1" w:styleId="NoList2223">
    <w:name w:val="No List2223"/>
    <w:next w:val="NoList"/>
    <w:semiHidden/>
    <w:rsid w:val="009D2B4F"/>
  </w:style>
  <w:style w:type="numbering" w:customStyle="1" w:styleId="NoList3223">
    <w:name w:val="No List3223"/>
    <w:next w:val="NoList"/>
    <w:uiPriority w:val="99"/>
    <w:semiHidden/>
    <w:rsid w:val="009D2B4F"/>
  </w:style>
  <w:style w:type="numbering" w:customStyle="1" w:styleId="NoList11223">
    <w:name w:val="No List11223"/>
    <w:next w:val="NoList"/>
    <w:uiPriority w:val="99"/>
    <w:semiHidden/>
    <w:unhideWhenUsed/>
    <w:rsid w:val="009D2B4F"/>
  </w:style>
  <w:style w:type="numbering" w:customStyle="1" w:styleId="2123">
    <w:name w:val="无列表2123"/>
    <w:next w:val="NoList"/>
    <w:uiPriority w:val="99"/>
    <w:semiHidden/>
    <w:unhideWhenUsed/>
    <w:rsid w:val="009D2B4F"/>
  </w:style>
  <w:style w:type="numbering" w:customStyle="1" w:styleId="NoList111223">
    <w:name w:val="No List111223"/>
    <w:next w:val="NoList"/>
    <w:uiPriority w:val="99"/>
    <w:semiHidden/>
    <w:unhideWhenUsed/>
    <w:rsid w:val="009D2B4F"/>
  </w:style>
  <w:style w:type="numbering" w:customStyle="1" w:styleId="NoList73">
    <w:name w:val="No List73"/>
    <w:next w:val="NoList"/>
    <w:uiPriority w:val="99"/>
    <w:semiHidden/>
    <w:unhideWhenUsed/>
    <w:rsid w:val="009D2B4F"/>
  </w:style>
  <w:style w:type="numbering" w:customStyle="1" w:styleId="NoList153">
    <w:name w:val="No List153"/>
    <w:next w:val="NoList"/>
    <w:uiPriority w:val="99"/>
    <w:semiHidden/>
    <w:unhideWhenUsed/>
    <w:rsid w:val="009D2B4F"/>
  </w:style>
  <w:style w:type="numbering" w:customStyle="1" w:styleId="143">
    <w:name w:val="リストなし143"/>
    <w:next w:val="NoList"/>
    <w:uiPriority w:val="99"/>
    <w:semiHidden/>
    <w:unhideWhenUsed/>
    <w:rsid w:val="009D2B4F"/>
  </w:style>
  <w:style w:type="numbering" w:customStyle="1" w:styleId="1430">
    <w:name w:val="无列表143"/>
    <w:next w:val="NoList"/>
    <w:semiHidden/>
    <w:rsid w:val="009D2B4F"/>
  </w:style>
  <w:style w:type="numbering" w:customStyle="1" w:styleId="NoList243">
    <w:name w:val="No List243"/>
    <w:next w:val="NoList"/>
    <w:semiHidden/>
    <w:rsid w:val="009D2B4F"/>
  </w:style>
  <w:style w:type="numbering" w:customStyle="1" w:styleId="NoList343">
    <w:name w:val="No List343"/>
    <w:next w:val="NoList"/>
    <w:uiPriority w:val="99"/>
    <w:semiHidden/>
    <w:rsid w:val="009D2B4F"/>
  </w:style>
  <w:style w:type="numbering" w:customStyle="1" w:styleId="NoList1153">
    <w:name w:val="No List1153"/>
    <w:next w:val="NoList"/>
    <w:uiPriority w:val="99"/>
    <w:semiHidden/>
    <w:unhideWhenUsed/>
    <w:rsid w:val="009D2B4F"/>
  </w:style>
  <w:style w:type="numbering" w:customStyle="1" w:styleId="NoList433">
    <w:name w:val="No List433"/>
    <w:next w:val="NoList"/>
    <w:uiPriority w:val="99"/>
    <w:semiHidden/>
    <w:unhideWhenUsed/>
    <w:rsid w:val="009D2B4F"/>
  </w:style>
  <w:style w:type="numbering" w:customStyle="1" w:styleId="NoList1243">
    <w:name w:val="No List1243"/>
    <w:next w:val="NoList"/>
    <w:uiPriority w:val="99"/>
    <w:semiHidden/>
    <w:unhideWhenUsed/>
    <w:rsid w:val="009D2B4F"/>
  </w:style>
  <w:style w:type="numbering" w:customStyle="1" w:styleId="1143">
    <w:name w:val="リストなし1143"/>
    <w:next w:val="NoList"/>
    <w:uiPriority w:val="99"/>
    <w:semiHidden/>
    <w:unhideWhenUsed/>
    <w:rsid w:val="009D2B4F"/>
  </w:style>
  <w:style w:type="numbering" w:customStyle="1" w:styleId="11430">
    <w:name w:val="无列表1143"/>
    <w:next w:val="NoList"/>
    <w:semiHidden/>
    <w:rsid w:val="009D2B4F"/>
  </w:style>
  <w:style w:type="numbering" w:customStyle="1" w:styleId="NoList2143">
    <w:name w:val="No List2143"/>
    <w:next w:val="NoList"/>
    <w:semiHidden/>
    <w:rsid w:val="009D2B4F"/>
  </w:style>
  <w:style w:type="numbering" w:customStyle="1" w:styleId="NoList3143">
    <w:name w:val="No List3143"/>
    <w:next w:val="NoList"/>
    <w:uiPriority w:val="99"/>
    <w:semiHidden/>
    <w:rsid w:val="009D2B4F"/>
  </w:style>
  <w:style w:type="numbering" w:customStyle="1" w:styleId="NoList11143">
    <w:name w:val="No List11143"/>
    <w:next w:val="NoList"/>
    <w:uiPriority w:val="99"/>
    <w:semiHidden/>
    <w:unhideWhenUsed/>
    <w:rsid w:val="009D2B4F"/>
  </w:style>
  <w:style w:type="numbering" w:customStyle="1" w:styleId="233">
    <w:name w:val="无列表233"/>
    <w:next w:val="NoList"/>
    <w:uiPriority w:val="99"/>
    <w:semiHidden/>
    <w:unhideWhenUsed/>
    <w:rsid w:val="009D2B4F"/>
  </w:style>
  <w:style w:type="numbering" w:customStyle="1" w:styleId="NoList12133">
    <w:name w:val="No List12133"/>
    <w:next w:val="NoList"/>
    <w:uiPriority w:val="99"/>
    <w:semiHidden/>
    <w:unhideWhenUsed/>
    <w:rsid w:val="009D2B4F"/>
  </w:style>
  <w:style w:type="numbering" w:customStyle="1" w:styleId="11133">
    <w:name w:val="リストなし11133"/>
    <w:next w:val="NoList"/>
    <w:uiPriority w:val="99"/>
    <w:semiHidden/>
    <w:unhideWhenUsed/>
    <w:rsid w:val="009D2B4F"/>
  </w:style>
  <w:style w:type="numbering" w:customStyle="1" w:styleId="111330">
    <w:name w:val="无列表11133"/>
    <w:next w:val="NoList"/>
    <w:semiHidden/>
    <w:rsid w:val="009D2B4F"/>
  </w:style>
  <w:style w:type="numbering" w:customStyle="1" w:styleId="NoList21133">
    <w:name w:val="No List21133"/>
    <w:next w:val="NoList"/>
    <w:semiHidden/>
    <w:rsid w:val="009D2B4F"/>
  </w:style>
  <w:style w:type="numbering" w:customStyle="1" w:styleId="NoList31133">
    <w:name w:val="No List31133"/>
    <w:next w:val="NoList"/>
    <w:uiPriority w:val="99"/>
    <w:semiHidden/>
    <w:rsid w:val="009D2B4F"/>
  </w:style>
  <w:style w:type="numbering" w:customStyle="1" w:styleId="NoList533">
    <w:name w:val="No List533"/>
    <w:next w:val="NoList"/>
    <w:uiPriority w:val="99"/>
    <w:semiHidden/>
    <w:unhideWhenUsed/>
    <w:rsid w:val="009D2B4F"/>
  </w:style>
  <w:style w:type="numbering" w:customStyle="1" w:styleId="NoList1333">
    <w:name w:val="No List1333"/>
    <w:next w:val="NoList"/>
    <w:uiPriority w:val="99"/>
    <w:semiHidden/>
    <w:unhideWhenUsed/>
    <w:rsid w:val="009D2B4F"/>
  </w:style>
  <w:style w:type="numbering" w:customStyle="1" w:styleId="1233">
    <w:name w:val="リストなし1233"/>
    <w:next w:val="NoList"/>
    <w:uiPriority w:val="99"/>
    <w:semiHidden/>
    <w:unhideWhenUsed/>
    <w:rsid w:val="009D2B4F"/>
  </w:style>
  <w:style w:type="numbering" w:customStyle="1" w:styleId="12330">
    <w:name w:val="无列表1233"/>
    <w:next w:val="NoList"/>
    <w:semiHidden/>
    <w:rsid w:val="009D2B4F"/>
  </w:style>
  <w:style w:type="numbering" w:customStyle="1" w:styleId="NoList2233">
    <w:name w:val="No List2233"/>
    <w:next w:val="NoList"/>
    <w:semiHidden/>
    <w:rsid w:val="009D2B4F"/>
  </w:style>
  <w:style w:type="numbering" w:customStyle="1" w:styleId="NoList3233">
    <w:name w:val="No List3233"/>
    <w:next w:val="NoList"/>
    <w:uiPriority w:val="99"/>
    <w:semiHidden/>
    <w:rsid w:val="009D2B4F"/>
  </w:style>
  <w:style w:type="numbering" w:customStyle="1" w:styleId="NoList11233">
    <w:name w:val="No List11233"/>
    <w:next w:val="NoList"/>
    <w:uiPriority w:val="99"/>
    <w:semiHidden/>
    <w:unhideWhenUsed/>
    <w:rsid w:val="009D2B4F"/>
  </w:style>
  <w:style w:type="numbering" w:customStyle="1" w:styleId="2133">
    <w:name w:val="无列表2133"/>
    <w:next w:val="NoList"/>
    <w:uiPriority w:val="99"/>
    <w:semiHidden/>
    <w:unhideWhenUsed/>
    <w:rsid w:val="009D2B4F"/>
  </w:style>
  <w:style w:type="numbering" w:customStyle="1" w:styleId="NoList12223">
    <w:name w:val="No List12223"/>
    <w:next w:val="NoList"/>
    <w:uiPriority w:val="99"/>
    <w:semiHidden/>
    <w:unhideWhenUsed/>
    <w:rsid w:val="009D2B4F"/>
  </w:style>
  <w:style w:type="numbering" w:customStyle="1" w:styleId="11223">
    <w:name w:val="リストなし11223"/>
    <w:next w:val="NoList"/>
    <w:uiPriority w:val="99"/>
    <w:semiHidden/>
    <w:unhideWhenUsed/>
    <w:rsid w:val="009D2B4F"/>
  </w:style>
  <w:style w:type="numbering" w:customStyle="1" w:styleId="112230">
    <w:name w:val="无列表11223"/>
    <w:next w:val="NoList"/>
    <w:semiHidden/>
    <w:rsid w:val="009D2B4F"/>
  </w:style>
  <w:style w:type="numbering" w:customStyle="1" w:styleId="NoList21223">
    <w:name w:val="No List21223"/>
    <w:next w:val="NoList"/>
    <w:semiHidden/>
    <w:rsid w:val="009D2B4F"/>
  </w:style>
  <w:style w:type="numbering" w:customStyle="1" w:styleId="NoList31223">
    <w:name w:val="No List31223"/>
    <w:next w:val="NoList"/>
    <w:uiPriority w:val="99"/>
    <w:semiHidden/>
    <w:rsid w:val="009D2B4F"/>
  </w:style>
  <w:style w:type="numbering" w:customStyle="1" w:styleId="NoList111233">
    <w:name w:val="No List111233"/>
    <w:next w:val="NoList"/>
    <w:uiPriority w:val="99"/>
    <w:semiHidden/>
    <w:unhideWhenUsed/>
    <w:rsid w:val="009D2B4F"/>
  </w:style>
  <w:style w:type="numbering" w:customStyle="1" w:styleId="NoList82">
    <w:name w:val="No List82"/>
    <w:next w:val="NoList"/>
    <w:uiPriority w:val="99"/>
    <w:semiHidden/>
    <w:unhideWhenUsed/>
    <w:rsid w:val="009D2B4F"/>
  </w:style>
  <w:style w:type="numbering" w:customStyle="1" w:styleId="NoList162">
    <w:name w:val="No List162"/>
    <w:next w:val="NoList"/>
    <w:uiPriority w:val="99"/>
    <w:semiHidden/>
    <w:unhideWhenUsed/>
    <w:rsid w:val="009D2B4F"/>
  </w:style>
  <w:style w:type="numbering" w:customStyle="1" w:styleId="152">
    <w:name w:val="リストなし152"/>
    <w:next w:val="NoList"/>
    <w:uiPriority w:val="99"/>
    <w:semiHidden/>
    <w:unhideWhenUsed/>
    <w:rsid w:val="009D2B4F"/>
  </w:style>
  <w:style w:type="numbering" w:customStyle="1" w:styleId="1520">
    <w:name w:val="无列表152"/>
    <w:next w:val="NoList"/>
    <w:semiHidden/>
    <w:rsid w:val="009D2B4F"/>
  </w:style>
  <w:style w:type="numbering" w:customStyle="1" w:styleId="NoList252">
    <w:name w:val="No List252"/>
    <w:next w:val="NoList"/>
    <w:semiHidden/>
    <w:rsid w:val="009D2B4F"/>
  </w:style>
  <w:style w:type="numbering" w:customStyle="1" w:styleId="NoList352">
    <w:name w:val="No List352"/>
    <w:next w:val="NoList"/>
    <w:uiPriority w:val="99"/>
    <w:semiHidden/>
    <w:rsid w:val="009D2B4F"/>
  </w:style>
  <w:style w:type="numbering" w:customStyle="1" w:styleId="NoList1162">
    <w:name w:val="No List1162"/>
    <w:next w:val="NoList"/>
    <w:uiPriority w:val="99"/>
    <w:semiHidden/>
    <w:unhideWhenUsed/>
    <w:rsid w:val="009D2B4F"/>
  </w:style>
  <w:style w:type="numbering" w:customStyle="1" w:styleId="NoList442">
    <w:name w:val="No List442"/>
    <w:next w:val="NoList"/>
    <w:uiPriority w:val="99"/>
    <w:semiHidden/>
    <w:unhideWhenUsed/>
    <w:rsid w:val="009D2B4F"/>
  </w:style>
  <w:style w:type="numbering" w:customStyle="1" w:styleId="NoList1252">
    <w:name w:val="No List1252"/>
    <w:next w:val="NoList"/>
    <w:uiPriority w:val="99"/>
    <w:semiHidden/>
    <w:unhideWhenUsed/>
    <w:rsid w:val="009D2B4F"/>
  </w:style>
  <w:style w:type="numbering" w:customStyle="1" w:styleId="1152">
    <w:name w:val="リストなし1152"/>
    <w:next w:val="NoList"/>
    <w:uiPriority w:val="99"/>
    <w:semiHidden/>
    <w:unhideWhenUsed/>
    <w:rsid w:val="009D2B4F"/>
  </w:style>
  <w:style w:type="numbering" w:customStyle="1" w:styleId="11520">
    <w:name w:val="无列表1152"/>
    <w:next w:val="NoList"/>
    <w:semiHidden/>
    <w:rsid w:val="009D2B4F"/>
  </w:style>
  <w:style w:type="numbering" w:customStyle="1" w:styleId="NoList2152">
    <w:name w:val="No List2152"/>
    <w:next w:val="NoList"/>
    <w:semiHidden/>
    <w:rsid w:val="009D2B4F"/>
  </w:style>
  <w:style w:type="numbering" w:customStyle="1" w:styleId="NoList3152">
    <w:name w:val="No List3152"/>
    <w:next w:val="NoList"/>
    <w:uiPriority w:val="99"/>
    <w:semiHidden/>
    <w:rsid w:val="009D2B4F"/>
  </w:style>
  <w:style w:type="numbering" w:customStyle="1" w:styleId="NoList11152">
    <w:name w:val="No List11152"/>
    <w:next w:val="NoList"/>
    <w:uiPriority w:val="99"/>
    <w:semiHidden/>
    <w:unhideWhenUsed/>
    <w:rsid w:val="009D2B4F"/>
  </w:style>
  <w:style w:type="numbering" w:customStyle="1" w:styleId="242">
    <w:name w:val="无列表242"/>
    <w:next w:val="NoList"/>
    <w:uiPriority w:val="99"/>
    <w:semiHidden/>
    <w:unhideWhenUsed/>
    <w:rsid w:val="009D2B4F"/>
  </w:style>
  <w:style w:type="numbering" w:customStyle="1" w:styleId="NoList12142">
    <w:name w:val="No List12142"/>
    <w:next w:val="NoList"/>
    <w:uiPriority w:val="99"/>
    <w:semiHidden/>
    <w:unhideWhenUsed/>
    <w:rsid w:val="009D2B4F"/>
  </w:style>
  <w:style w:type="numbering" w:customStyle="1" w:styleId="11142">
    <w:name w:val="リストなし11142"/>
    <w:next w:val="NoList"/>
    <w:uiPriority w:val="99"/>
    <w:semiHidden/>
    <w:unhideWhenUsed/>
    <w:rsid w:val="009D2B4F"/>
  </w:style>
  <w:style w:type="numbering" w:customStyle="1" w:styleId="111420">
    <w:name w:val="无列表11142"/>
    <w:next w:val="NoList"/>
    <w:semiHidden/>
    <w:rsid w:val="009D2B4F"/>
  </w:style>
  <w:style w:type="numbering" w:customStyle="1" w:styleId="NoList21142">
    <w:name w:val="No List21142"/>
    <w:next w:val="NoList"/>
    <w:semiHidden/>
    <w:rsid w:val="009D2B4F"/>
  </w:style>
  <w:style w:type="numbering" w:customStyle="1" w:styleId="NoList31142">
    <w:name w:val="No List31142"/>
    <w:next w:val="NoList"/>
    <w:uiPriority w:val="99"/>
    <w:semiHidden/>
    <w:rsid w:val="009D2B4F"/>
  </w:style>
  <w:style w:type="numbering" w:customStyle="1" w:styleId="NoList111142">
    <w:name w:val="No List111142"/>
    <w:next w:val="NoList"/>
    <w:uiPriority w:val="99"/>
    <w:semiHidden/>
    <w:unhideWhenUsed/>
    <w:rsid w:val="009D2B4F"/>
  </w:style>
  <w:style w:type="numbering" w:customStyle="1" w:styleId="NoList542">
    <w:name w:val="No List542"/>
    <w:next w:val="NoList"/>
    <w:uiPriority w:val="99"/>
    <w:semiHidden/>
    <w:unhideWhenUsed/>
    <w:rsid w:val="009D2B4F"/>
  </w:style>
  <w:style w:type="numbering" w:customStyle="1" w:styleId="NoList1342">
    <w:name w:val="No List1342"/>
    <w:next w:val="NoList"/>
    <w:uiPriority w:val="99"/>
    <w:semiHidden/>
    <w:unhideWhenUsed/>
    <w:rsid w:val="009D2B4F"/>
  </w:style>
  <w:style w:type="numbering" w:customStyle="1" w:styleId="1242">
    <w:name w:val="リストなし1242"/>
    <w:next w:val="NoList"/>
    <w:uiPriority w:val="99"/>
    <w:semiHidden/>
    <w:unhideWhenUsed/>
    <w:rsid w:val="009D2B4F"/>
  </w:style>
  <w:style w:type="numbering" w:customStyle="1" w:styleId="12420">
    <w:name w:val="无列表1242"/>
    <w:next w:val="NoList"/>
    <w:semiHidden/>
    <w:rsid w:val="009D2B4F"/>
  </w:style>
  <w:style w:type="numbering" w:customStyle="1" w:styleId="NoList2242">
    <w:name w:val="No List2242"/>
    <w:next w:val="NoList"/>
    <w:semiHidden/>
    <w:rsid w:val="009D2B4F"/>
  </w:style>
  <w:style w:type="numbering" w:customStyle="1" w:styleId="NoList3242">
    <w:name w:val="No List3242"/>
    <w:next w:val="NoList"/>
    <w:uiPriority w:val="99"/>
    <w:semiHidden/>
    <w:rsid w:val="009D2B4F"/>
  </w:style>
  <w:style w:type="numbering" w:customStyle="1" w:styleId="NoList11242">
    <w:name w:val="No List11242"/>
    <w:next w:val="NoList"/>
    <w:uiPriority w:val="99"/>
    <w:semiHidden/>
    <w:unhideWhenUsed/>
    <w:rsid w:val="009D2B4F"/>
  </w:style>
  <w:style w:type="numbering" w:customStyle="1" w:styleId="2142">
    <w:name w:val="无列表2142"/>
    <w:next w:val="NoList"/>
    <w:uiPriority w:val="99"/>
    <w:semiHidden/>
    <w:unhideWhenUsed/>
    <w:rsid w:val="009D2B4F"/>
  </w:style>
  <w:style w:type="numbering" w:customStyle="1" w:styleId="NoList12232">
    <w:name w:val="No List12232"/>
    <w:next w:val="NoList"/>
    <w:uiPriority w:val="99"/>
    <w:semiHidden/>
    <w:unhideWhenUsed/>
    <w:rsid w:val="009D2B4F"/>
  </w:style>
  <w:style w:type="numbering" w:customStyle="1" w:styleId="11232">
    <w:name w:val="リストなし11232"/>
    <w:next w:val="NoList"/>
    <w:uiPriority w:val="99"/>
    <w:semiHidden/>
    <w:unhideWhenUsed/>
    <w:rsid w:val="009D2B4F"/>
  </w:style>
  <w:style w:type="numbering" w:customStyle="1" w:styleId="112320">
    <w:name w:val="无列表11232"/>
    <w:next w:val="NoList"/>
    <w:semiHidden/>
    <w:rsid w:val="009D2B4F"/>
  </w:style>
  <w:style w:type="numbering" w:customStyle="1" w:styleId="NoList21232">
    <w:name w:val="No List21232"/>
    <w:next w:val="NoList"/>
    <w:semiHidden/>
    <w:rsid w:val="009D2B4F"/>
  </w:style>
  <w:style w:type="numbering" w:customStyle="1" w:styleId="NoList31232">
    <w:name w:val="No List31232"/>
    <w:next w:val="NoList"/>
    <w:uiPriority w:val="99"/>
    <w:semiHidden/>
    <w:rsid w:val="009D2B4F"/>
  </w:style>
  <w:style w:type="numbering" w:customStyle="1" w:styleId="NoList111242">
    <w:name w:val="No List111242"/>
    <w:next w:val="NoList"/>
    <w:uiPriority w:val="99"/>
    <w:semiHidden/>
    <w:unhideWhenUsed/>
    <w:rsid w:val="009D2B4F"/>
  </w:style>
  <w:style w:type="numbering" w:customStyle="1" w:styleId="NoList621">
    <w:name w:val="No List621"/>
    <w:next w:val="NoList"/>
    <w:uiPriority w:val="99"/>
    <w:semiHidden/>
    <w:unhideWhenUsed/>
    <w:rsid w:val="009D2B4F"/>
  </w:style>
  <w:style w:type="numbering" w:customStyle="1" w:styleId="NoList1421">
    <w:name w:val="No List1421"/>
    <w:next w:val="NoList"/>
    <w:uiPriority w:val="99"/>
    <w:semiHidden/>
    <w:unhideWhenUsed/>
    <w:rsid w:val="009D2B4F"/>
  </w:style>
  <w:style w:type="numbering" w:customStyle="1" w:styleId="13210">
    <w:name w:val="リストなし1321"/>
    <w:next w:val="NoList"/>
    <w:uiPriority w:val="99"/>
    <w:semiHidden/>
    <w:unhideWhenUsed/>
    <w:rsid w:val="009D2B4F"/>
  </w:style>
  <w:style w:type="numbering" w:customStyle="1" w:styleId="1322">
    <w:name w:val="无列表1322"/>
    <w:next w:val="NoList"/>
    <w:semiHidden/>
    <w:rsid w:val="009D2B4F"/>
  </w:style>
  <w:style w:type="numbering" w:customStyle="1" w:styleId="NoList2321">
    <w:name w:val="No List2321"/>
    <w:next w:val="NoList"/>
    <w:semiHidden/>
    <w:rsid w:val="009D2B4F"/>
  </w:style>
  <w:style w:type="numbering" w:customStyle="1" w:styleId="NoList3321">
    <w:name w:val="No List3321"/>
    <w:next w:val="NoList"/>
    <w:uiPriority w:val="99"/>
    <w:semiHidden/>
    <w:rsid w:val="009D2B4F"/>
  </w:style>
  <w:style w:type="numbering" w:customStyle="1" w:styleId="NoList11322">
    <w:name w:val="No List11322"/>
    <w:next w:val="NoList"/>
    <w:uiPriority w:val="99"/>
    <w:semiHidden/>
    <w:unhideWhenUsed/>
    <w:rsid w:val="009D2B4F"/>
  </w:style>
  <w:style w:type="numbering" w:customStyle="1" w:styleId="2222">
    <w:name w:val="无列表2222"/>
    <w:next w:val="NoList"/>
    <w:uiPriority w:val="99"/>
    <w:semiHidden/>
    <w:unhideWhenUsed/>
    <w:rsid w:val="009D2B4F"/>
  </w:style>
  <w:style w:type="numbering" w:customStyle="1" w:styleId="NoList12321">
    <w:name w:val="No List12321"/>
    <w:next w:val="NoList"/>
    <w:uiPriority w:val="99"/>
    <w:semiHidden/>
    <w:unhideWhenUsed/>
    <w:rsid w:val="009D2B4F"/>
  </w:style>
  <w:style w:type="numbering" w:customStyle="1" w:styleId="11321">
    <w:name w:val="リストなし11321"/>
    <w:next w:val="NoList"/>
    <w:uiPriority w:val="99"/>
    <w:semiHidden/>
    <w:unhideWhenUsed/>
    <w:rsid w:val="009D2B4F"/>
  </w:style>
  <w:style w:type="numbering" w:customStyle="1" w:styleId="113210">
    <w:name w:val="无列表11321"/>
    <w:next w:val="NoList"/>
    <w:semiHidden/>
    <w:rsid w:val="009D2B4F"/>
  </w:style>
  <w:style w:type="numbering" w:customStyle="1" w:styleId="NoList21321">
    <w:name w:val="No List21321"/>
    <w:next w:val="NoList"/>
    <w:semiHidden/>
    <w:rsid w:val="009D2B4F"/>
  </w:style>
  <w:style w:type="numbering" w:customStyle="1" w:styleId="NoList31321">
    <w:name w:val="No List31321"/>
    <w:next w:val="NoList"/>
    <w:uiPriority w:val="99"/>
    <w:semiHidden/>
    <w:rsid w:val="009D2B4F"/>
  </w:style>
  <w:style w:type="numbering" w:customStyle="1" w:styleId="NoList111321">
    <w:name w:val="No List111321"/>
    <w:next w:val="NoList"/>
    <w:uiPriority w:val="99"/>
    <w:semiHidden/>
    <w:unhideWhenUsed/>
    <w:rsid w:val="009D2B4F"/>
  </w:style>
  <w:style w:type="numbering" w:customStyle="1" w:styleId="NoList4122">
    <w:name w:val="No List4122"/>
    <w:next w:val="NoList"/>
    <w:uiPriority w:val="99"/>
    <w:semiHidden/>
    <w:unhideWhenUsed/>
    <w:rsid w:val="009D2B4F"/>
  </w:style>
  <w:style w:type="numbering" w:customStyle="1" w:styleId="NoList121122">
    <w:name w:val="No List121122"/>
    <w:next w:val="NoList"/>
    <w:uiPriority w:val="99"/>
    <w:semiHidden/>
    <w:unhideWhenUsed/>
    <w:rsid w:val="009D2B4F"/>
  </w:style>
  <w:style w:type="numbering" w:customStyle="1" w:styleId="111122">
    <w:name w:val="リストなし111122"/>
    <w:next w:val="NoList"/>
    <w:uiPriority w:val="99"/>
    <w:semiHidden/>
    <w:unhideWhenUsed/>
    <w:rsid w:val="009D2B4F"/>
  </w:style>
  <w:style w:type="numbering" w:customStyle="1" w:styleId="1111220">
    <w:name w:val="无列表111122"/>
    <w:next w:val="NoList"/>
    <w:semiHidden/>
    <w:rsid w:val="009D2B4F"/>
  </w:style>
  <w:style w:type="numbering" w:customStyle="1" w:styleId="NoList211122">
    <w:name w:val="No List211122"/>
    <w:next w:val="NoList"/>
    <w:semiHidden/>
    <w:rsid w:val="009D2B4F"/>
  </w:style>
  <w:style w:type="numbering" w:customStyle="1" w:styleId="NoList311122">
    <w:name w:val="No List311122"/>
    <w:next w:val="NoList"/>
    <w:uiPriority w:val="99"/>
    <w:semiHidden/>
    <w:rsid w:val="009D2B4F"/>
  </w:style>
  <w:style w:type="numbering" w:customStyle="1" w:styleId="NoList5121">
    <w:name w:val="No List5121"/>
    <w:next w:val="NoList"/>
    <w:uiPriority w:val="99"/>
    <w:semiHidden/>
    <w:unhideWhenUsed/>
    <w:rsid w:val="009D2B4F"/>
  </w:style>
  <w:style w:type="numbering" w:customStyle="1" w:styleId="NoList13122">
    <w:name w:val="No List13122"/>
    <w:next w:val="NoList"/>
    <w:uiPriority w:val="99"/>
    <w:semiHidden/>
    <w:unhideWhenUsed/>
    <w:rsid w:val="009D2B4F"/>
  </w:style>
  <w:style w:type="numbering" w:customStyle="1" w:styleId="12122">
    <w:name w:val="リストなし12122"/>
    <w:next w:val="NoList"/>
    <w:uiPriority w:val="99"/>
    <w:semiHidden/>
    <w:unhideWhenUsed/>
    <w:rsid w:val="009D2B4F"/>
  </w:style>
  <w:style w:type="numbering" w:customStyle="1" w:styleId="121220">
    <w:name w:val="无列表12122"/>
    <w:next w:val="NoList"/>
    <w:semiHidden/>
    <w:rsid w:val="009D2B4F"/>
  </w:style>
  <w:style w:type="numbering" w:customStyle="1" w:styleId="NoList22122">
    <w:name w:val="No List22122"/>
    <w:next w:val="NoList"/>
    <w:semiHidden/>
    <w:rsid w:val="009D2B4F"/>
  </w:style>
  <w:style w:type="numbering" w:customStyle="1" w:styleId="NoList32122">
    <w:name w:val="No List32122"/>
    <w:next w:val="NoList"/>
    <w:uiPriority w:val="99"/>
    <w:semiHidden/>
    <w:rsid w:val="009D2B4F"/>
  </w:style>
  <w:style w:type="numbering" w:customStyle="1" w:styleId="NoList112122">
    <w:name w:val="No List112122"/>
    <w:next w:val="NoList"/>
    <w:uiPriority w:val="99"/>
    <w:semiHidden/>
    <w:unhideWhenUsed/>
    <w:rsid w:val="009D2B4F"/>
  </w:style>
  <w:style w:type="numbering" w:customStyle="1" w:styleId="21122">
    <w:name w:val="无列表21122"/>
    <w:next w:val="NoList"/>
    <w:uiPriority w:val="99"/>
    <w:semiHidden/>
    <w:unhideWhenUsed/>
    <w:rsid w:val="009D2B4F"/>
  </w:style>
  <w:style w:type="numbering" w:customStyle="1" w:styleId="NoList122122">
    <w:name w:val="No List122122"/>
    <w:next w:val="NoList"/>
    <w:uiPriority w:val="99"/>
    <w:semiHidden/>
    <w:unhideWhenUsed/>
    <w:rsid w:val="009D2B4F"/>
  </w:style>
  <w:style w:type="numbering" w:customStyle="1" w:styleId="112122">
    <w:name w:val="リストなし112122"/>
    <w:next w:val="NoList"/>
    <w:uiPriority w:val="99"/>
    <w:semiHidden/>
    <w:unhideWhenUsed/>
    <w:rsid w:val="009D2B4F"/>
  </w:style>
  <w:style w:type="numbering" w:customStyle="1" w:styleId="1121220">
    <w:name w:val="无列表112122"/>
    <w:next w:val="NoList"/>
    <w:semiHidden/>
    <w:rsid w:val="009D2B4F"/>
  </w:style>
  <w:style w:type="numbering" w:customStyle="1" w:styleId="NoList212122">
    <w:name w:val="No List212122"/>
    <w:next w:val="NoList"/>
    <w:semiHidden/>
    <w:rsid w:val="009D2B4F"/>
  </w:style>
  <w:style w:type="numbering" w:customStyle="1" w:styleId="NoList312122">
    <w:name w:val="No List312122"/>
    <w:next w:val="NoList"/>
    <w:uiPriority w:val="99"/>
    <w:semiHidden/>
    <w:rsid w:val="009D2B4F"/>
  </w:style>
  <w:style w:type="numbering" w:customStyle="1" w:styleId="NoList1112122">
    <w:name w:val="No List1112122"/>
    <w:next w:val="NoList"/>
    <w:uiPriority w:val="99"/>
    <w:semiHidden/>
    <w:unhideWhenUsed/>
    <w:rsid w:val="009D2B4F"/>
  </w:style>
  <w:style w:type="numbering" w:customStyle="1" w:styleId="312">
    <w:name w:val="无列表312"/>
    <w:next w:val="NoList"/>
    <w:uiPriority w:val="99"/>
    <w:semiHidden/>
    <w:unhideWhenUsed/>
    <w:rsid w:val="009D2B4F"/>
  </w:style>
  <w:style w:type="numbering" w:customStyle="1" w:styleId="13112">
    <w:name w:val="无列表13112"/>
    <w:next w:val="NoList"/>
    <w:semiHidden/>
    <w:rsid w:val="009D2B4F"/>
  </w:style>
  <w:style w:type="numbering" w:customStyle="1" w:styleId="NoList113111">
    <w:name w:val="No List113111"/>
    <w:next w:val="NoList"/>
    <w:uiPriority w:val="99"/>
    <w:semiHidden/>
    <w:unhideWhenUsed/>
    <w:rsid w:val="009D2B4F"/>
  </w:style>
  <w:style w:type="numbering" w:customStyle="1" w:styleId="NoList41112">
    <w:name w:val="No List41112"/>
    <w:next w:val="NoList"/>
    <w:uiPriority w:val="99"/>
    <w:semiHidden/>
    <w:unhideWhenUsed/>
    <w:rsid w:val="009D2B4F"/>
  </w:style>
  <w:style w:type="numbering" w:customStyle="1" w:styleId="22112">
    <w:name w:val="无列表22112"/>
    <w:next w:val="NoList"/>
    <w:uiPriority w:val="99"/>
    <w:semiHidden/>
    <w:unhideWhenUsed/>
    <w:rsid w:val="009D2B4F"/>
  </w:style>
  <w:style w:type="numbering" w:customStyle="1" w:styleId="NoList1211112">
    <w:name w:val="No List1211112"/>
    <w:next w:val="NoList"/>
    <w:uiPriority w:val="99"/>
    <w:semiHidden/>
    <w:unhideWhenUsed/>
    <w:rsid w:val="009D2B4F"/>
  </w:style>
  <w:style w:type="numbering" w:customStyle="1" w:styleId="11111121">
    <w:name w:val="リストなし1111112"/>
    <w:next w:val="NoList"/>
    <w:uiPriority w:val="99"/>
    <w:semiHidden/>
    <w:unhideWhenUsed/>
    <w:rsid w:val="009D2B4F"/>
  </w:style>
  <w:style w:type="numbering" w:customStyle="1" w:styleId="11111122">
    <w:name w:val="无列表1111112"/>
    <w:next w:val="NoList"/>
    <w:semiHidden/>
    <w:rsid w:val="009D2B4F"/>
  </w:style>
  <w:style w:type="numbering" w:customStyle="1" w:styleId="NoList2111112">
    <w:name w:val="No List2111112"/>
    <w:next w:val="NoList"/>
    <w:semiHidden/>
    <w:rsid w:val="009D2B4F"/>
  </w:style>
  <w:style w:type="numbering" w:customStyle="1" w:styleId="NoList3111112">
    <w:name w:val="No List3111112"/>
    <w:next w:val="NoList"/>
    <w:uiPriority w:val="99"/>
    <w:semiHidden/>
    <w:rsid w:val="009D2B4F"/>
  </w:style>
  <w:style w:type="numbering" w:customStyle="1" w:styleId="111111120">
    <w:name w:val="無清單11111112"/>
    <w:next w:val="NoList"/>
    <w:uiPriority w:val="99"/>
    <w:semiHidden/>
    <w:unhideWhenUsed/>
    <w:rsid w:val="009D2B4F"/>
  </w:style>
  <w:style w:type="numbering" w:customStyle="1" w:styleId="NoList131112">
    <w:name w:val="No List131112"/>
    <w:next w:val="NoList"/>
    <w:uiPriority w:val="99"/>
    <w:semiHidden/>
    <w:unhideWhenUsed/>
    <w:rsid w:val="009D2B4F"/>
  </w:style>
  <w:style w:type="numbering" w:customStyle="1" w:styleId="121112">
    <w:name w:val="リストなし121112"/>
    <w:next w:val="NoList"/>
    <w:uiPriority w:val="99"/>
    <w:semiHidden/>
    <w:unhideWhenUsed/>
    <w:rsid w:val="009D2B4F"/>
  </w:style>
  <w:style w:type="numbering" w:customStyle="1" w:styleId="1211120">
    <w:name w:val="无列表121112"/>
    <w:next w:val="NoList"/>
    <w:semiHidden/>
    <w:rsid w:val="009D2B4F"/>
  </w:style>
  <w:style w:type="numbering" w:customStyle="1" w:styleId="NoList221112">
    <w:name w:val="No List221112"/>
    <w:next w:val="NoList"/>
    <w:semiHidden/>
    <w:rsid w:val="009D2B4F"/>
  </w:style>
  <w:style w:type="numbering" w:customStyle="1" w:styleId="NoList321112">
    <w:name w:val="No List321112"/>
    <w:next w:val="NoList"/>
    <w:uiPriority w:val="99"/>
    <w:semiHidden/>
    <w:rsid w:val="009D2B4F"/>
  </w:style>
  <w:style w:type="numbering" w:customStyle="1" w:styleId="NoList1121112">
    <w:name w:val="No List1121112"/>
    <w:next w:val="NoList"/>
    <w:uiPriority w:val="99"/>
    <w:semiHidden/>
    <w:unhideWhenUsed/>
    <w:rsid w:val="009D2B4F"/>
  </w:style>
  <w:style w:type="numbering" w:customStyle="1" w:styleId="211112">
    <w:name w:val="无列表211112"/>
    <w:next w:val="NoList"/>
    <w:uiPriority w:val="99"/>
    <w:semiHidden/>
    <w:unhideWhenUsed/>
    <w:rsid w:val="009D2B4F"/>
  </w:style>
  <w:style w:type="numbering" w:customStyle="1" w:styleId="NoList1221112">
    <w:name w:val="No List1221112"/>
    <w:next w:val="NoList"/>
    <w:uiPriority w:val="99"/>
    <w:semiHidden/>
    <w:unhideWhenUsed/>
    <w:rsid w:val="009D2B4F"/>
  </w:style>
  <w:style w:type="numbering" w:customStyle="1" w:styleId="1121112">
    <w:name w:val="リストなし1121112"/>
    <w:next w:val="NoList"/>
    <w:uiPriority w:val="99"/>
    <w:semiHidden/>
    <w:unhideWhenUsed/>
    <w:rsid w:val="009D2B4F"/>
  </w:style>
  <w:style w:type="numbering" w:customStyle="1" w:styleId="11211120">
    <w:name w:val="无列表1121112"/>
    <w:next w:val="NoList"/>
    <w:semiHidden/>
    <w:rsid w:val="009D2B4F"/>
  </w:style>
  <w:style w:type="numbering" w:customStyle="1" w:styleId="NoList2121112">
    <w:name w:val="No List2121112"/>
    <w:next w:val="NoList"/>
    <w:semiHidden/>
    <w:rsid w:val="009D2B4F"/>
  </w:style>
  <w:style w:type="numbering" w:customStyle="1" w:styleId="NoList3121112">
    <w:name w:val="No List3121112"/>
    <w:next w:val="NoList"/>
    <w:uiPriority w:val="99"/>
    <w:semiHidden/>
    <w:rsid w:val="009D2B4F"/>
  </w:style>
  <w:style w:type="numbering" w:customStyle="1" w:styleId="NoList11121112">
    <w:name w:val="No List11121112"/>
    <w:next w:val="NoList"/>
    <w:uiPriority w:val="99"/>
    <w:semiHidden/>
    <w:unhideWhenUsed/>
    <w:rsid w:val="009D2B4F"/>
  </w:style>
  <w:style w:type="numbering" w:customStyle="1" w:styleId="NoList51111">
    <w:name w:val="No List51111"/>
    <w:next w:val="NoList"/>
    <w:uiPriority w:val="99"/>
    <w:semiHidden/>
    <w:unhideWhenUsed/>
    <w:rsid w:val="009D2B4F"/>
  </w:style>
  <w:style w:type="numbering" w:customStyle="1" w:styleId="NoList6111">
    <w:name w:val="No List6111"/>
    <w:next w:val="NoList"/>
    <w:uiPriority w:val="99"/>
    <w:semiHidden/>
    <w:unhideWhenUsed/>
    <w:rsid w:val="009D2B4F"/>
  </w:style>
  <w:style w:type="numbering" w:customStyle="1" w:styleId="NoList14111">
    <w:name w:val="No List14111"/>
    <w:next w:val="NoList"/>
    <w:uiPriority w:val="99"/>
    <w:semiHidden/>
    <w:unhideWhenUsed/>
    <w:rsid w:val="009D2B4F"/>
  </w:style>
  <w:style w:type="numbering" w:customStyle="1" w:styleId="131111">
    <w:name w:val="リストなし13111"/>
    <w:next w:val="NoList"/>
    <w:uiPriority w:val="99"/>
    <w:semiHidden/>
    <w:unhideWhenUsed/>
    <w:rsid w:val="009D2B4F"/>
  </w:style>
  <w:style w:type="numbering" w:customStyle="1" w:styleId="NoList23111">
    <w:name w:val="No List23111"/>
    <w:next w:val="NoList"/>
    <w:semiHidden/>
    <w:rsid w:val="009D2B4F"/>
  </w:style>
  <w:style w:type="numbering" w:customStyle="1" w:styleId="NoList33111">
    <w:name w:val="No List33111"/>
    <w:next w:val="NoList"/>
    <w:uiPriority w:val="99"/>
    <w:semiHidden/>
    <w:rsid w:val="009D2B4F"/>
  </w:style>
  <w:style w:type="numbering" w:customStyle="1" w:styleId="NoList11411">
    <w:name w:val="No List11411"/>
    <w:next w:val="NoList"/>
    <w:uiPriority w:val="99"/>
    <w:semiHidden/>
    <w:unhideWhenUsed/>
    <w:rsid w:val="009D2B4F"/>
  </w:style>
  <w:style w:type="numbering" w:customStyle="1" w:styleId="NoList4211">
    <w:name w:val="No List4211"/>
    <w:next w:val="NoList"/>
    <w:uiPriority w:val="99"/>
    <w:semiHidden/>
    <w:unhideWhenUsed/>
    <w:rsid w:val="009D2B4F"/>
  </w:style>
  <w:style w:type="numbering" w:customStyle="1" w:styleId="NoList123111">
    <w:name w:val="No List123111"/>
    <w:next w:val="NoList"/>
    <w:uiPriority w:val="99"/>
    <w:semiHidden/>
    <w:unhideWhenUsed/>
    <w:rsid w:val="009D2B4F"/>
  </w:style>
  <w:style w:type="numbering" w:customStyle="1" w:styleId="113111">
    <w:name w:val="リストなし113111"/>
    <w:next w:val="NoList"/>
    <w:uiPriority w:val="99"/>
    <w:semiHidden/>
    <w:unhideWhenUsed/>
    <w:rsid w:val="009D2B4F"/>
  </w:style>
  <w:style w:type="numbering" w:customStyle="1" w:styleId="1131110">
    <w:name w:val="无列表113111"/>
    <w:next w:val="NoList"/>
    <w:semiHidden/>
    <w:rsid w:val="009D2B4F"/>
  </w:style>
  <w:style w:type="numbering" w:customStyle="1" w:styleId="NoList213111">
    <w:name w:val="No List213111"/>
    <w:next w:val="NoList"/>
    <w:semiHidden/>
    <w:rsid w:val="009D2B4F"/>
  </w:style>
  <w:style w:type="numbering" w:customStyle="1" w:styleId="NoList313111">
    <w:name w:val="No List313111"/>
    <w:next w:val="NoList"/>
    <w:uiPriority w:val="99"/>
    <w:semiHidden/>
    <w:rsid w:val="009D2B4F"/>
  </w:style>
  <w:style w:type="numbering" w:customStyle="1" w:styleId="NoList1113111">
    <w:name w:val="No List1113111"/>
    <w:next w:val="NoList"/>
    <w:uiPriority w:val="99"/>
    <w:semiHidden/>
    <w:unhideWhenUsed/>
    <w:rsid w:val="009D2B4F"/>
  </w:style>
  <w:style w:type="numbering" w:customStyle="1" w:styleId="NoList121211">
    <w:name w:val="No List121211"/>
    <w:next w:val="NoList"/>
    <w:uiPriority w:val="99"/>
    <w:semiHidden/>
    <w:unhideWhenUsed/>
    <w:rsid w:val="009D2B4F"/>
  </w:style>
  <w:style w:type="numbering" w:customStyle="1" w:styleId="1112110">
    <w:name w:val="リストなし111211"/>
    <w:next w:val="NoList"/>
    <w:uiPriority w:val="99"/>
    <w:semiHidden/>
    <w:unhideWhenUsed/>
    <w:rsid w:val="009D2B4F"/>
  </w:style>
  <w:style w:type="numbering" w:customStyle="1" w:styleId="1112111">
    <w:name w:val="无列表111211"/>
    <w:next w:val="NoList"/>
    <w:semiHidden/>
    <w:rsid w:val="009D2B4F"/>
  </w:style>
  <w:style w:type="numbering" w:customStyle="1" w:styleId="NoList211211">
    <w:name w:val="No List211211"/>
    <w:next w:val="NoList"/>
    <w:semiHidden/>
    <w:rsid w:val="009D2B4F"/>
  </w:style>
  <w:style w:type="numbering" w:customStyle="1" w:styleId="NoList311211">
    <w:name w:val="No List311211"/>
    <w:next w:val="NoList"/>
    <w:uiPriority w:val="99"/>
    <w:semiHidden/>
    <w:rsid w:val="009D2B4F"/>
  </w:style>
  <w:style w:type="numbering" w:customStyle="1" w:styleId="NoList5211">
    <w:name w:val="No List5211"/>
    <w:next w:val="NoList"/>
    <w:uiPriority w:val="99"/>
    <w:semiHidden/>
    <w:unhideWhenUsed/>
    <w:rsid w:val="009D2B4F"/>
  </w:style>
  <w:style w:type="numbering" w:customStyle="1" w:styleId="NoList13211">
    <w:name w:val="No List13211"/>
    <w:next w:val="NoList"/>
    <w:uiPriority w:val="99"/>
    <w:semiHidden/>
    <w:unhideWhenUsed/>
    <w:rsid w:val="009D2B4F"/>
  </w:style>
  <w:style w:type="numbering" w:customStyle="1" w:styleId="122110">
    <w:name w:val="リストなし12211"/>
    <w:next w:val="NoList"/>
    <w:uiPriority w:val="99"/>
    <w:semiHidden/>
    <w:unhideWhenUsed/>
    <w:rsid w:val="009D2B4F"/>
  </w:style>
  <w:style w:type="numbering" w:customStyle="1" w:styleId="12212">
    <w:name w:val="无列表12212"/>
    <w:next w:val="NoList"/>
    <w:semiHidden/>
    <w:rsid w:val="009D2B4F"/>
  </w:style>
  <w:style w:type="numbering" w:customStyle="1" w:styleId="NoList22211">
    <w:name w:val="No List22211"/>
    <w:next w:val="NoList"/>
    <w:semiHidden/>
    <w:rsid w:val="009D2B4F"/>
  </w:style>
  <w:style w:type="numbering" w:customStyle="1" w:styleId="NoList32211">
    <w:name w:val="No List32211"/>
    <w:next w:val="NoList"/>
    <w:uiPriority w:val="99"/>
    <w:semiHidden/>
    <w:rsid w:val="009D2B4F"/>
  </w:style>
  <w:style w:type="numbering" w:customStyle="1" w:styleId="NoList112211">
    <w:name w:val="No List112211"/>
    <w:next w:val="NoList"/>
    <w:uiPriority w:val="99"/>
    <w:semiHidden/>
    <w:unhideWhenUsed/>
    <w:rsid w:val="009D2B4F"/>
  </w:style>
  <w:style w:type="numbering" w:customStyle="1" w:styleId="21211">
    <w:name w:val="无列表21211"/>
    <w:next w:val="NoList"/>
    <w:uiPriority w:val="99"/>
    <w:semiHidden/>
    <w:unhideWhenUsed/>
    <w:rsid w:val="009D2B4F"/>
  </w:style>
  <w:style w:type="numbering" w:customStyle="1" w:styleId="NoList1112211">
    <w:name w:val="No List1112211"/>
    <w:next w:val="NoList"/>
    <w:uiPriority w:val="99"/>
    <w:semiHidden/>
    <w:unhideWhenUsed/>
    <w:rsid w:val="009D2B4F"/>
  </w:style>
  <w:style w:type="numbering" w:customStyle="1" w:styleId="NoList711">
    <w:name w:val="No List711"/>
    <w:next w:val="NoList"/>
    <w:uiPriority w:val="99"/>
    <w:semiHidden/>
    <w:unhideWhenUsed/>
    <w:rsid w:val="009D2B4F"/>
  </w:style>
  <w:style w:type="numbering" w:customStyle="1" w:styleId="NoList1511">
    <w:name w:val="No List1511"/>
    <w:next w:val="NoList"/>
    <w:uiPriority w:val="99"/>
    <w:semiHidden/>
    <w:unhideWhenUsed/>
    <w:rsid w:val="009D2B4F"/>
  </w:style>
  <w:style w:type="numbering" w:customStyle="1" w:styleId="14110">
    <w:name w:val="リストなし1411"/>
    <w:next w:val="NoList"/>
    <w:uiPriority w:val="99"/>
    <w:semiHidden/>
    <w:unhideWhenUsed/>
    <w:rsid w:val="009D2B4F"/>
  </w:style>
  <w:style w:type="numbering" w:customStyle="1" w:styleId="14111">
    <w:name w:val="无列表1411"/>
    <w:next w:val="NoList"/>
    <w:semiHidden/>
    <w:rsid w:val="009D2B4F"/>
  </w:style>
  <w:style w:type="numbering" w:customStyle="1" w:styleId="NoList2411">
    <w:name w:val="No List2411"/>
    <w:next w:val="NoList"/>
    <w:semiHidden/>
    <w:rsid w:val="009D2B4F"/>
  </w:style>
  <w:style w:type="numbering" w:customStyle="1" w:styleId="NoList3411">
    <w:name w:val="No List3411"/>
    <w:next w:val="NoList"/>
    <w:uiPriority w:val="99"/>
    <w:semiHidden/>
    <w:rsid w:val="009D2B4F"/>
  </w:style>
  <w:style w:type="numbering" w:customStyle="1" w:styleId="NoList11511">
    <w:name w:val="No List11511"/>
    <w:next w:val="NoList"/>
    <w:uiPriority w:val="99"/>
    <w:semiHidden/>
    <w:unhideWhenUsed/>
    <w:rsid w:val="009D2B4F"/>
  </w:style>
  <w:style w:type="numbering" w:customStyle="1" w:styleId="NoList4311">
    <w:name w:val="No List4311"/>
    <w:next w:val="NoList"/>
    <w:uiPriority w:val="99"/>
    <w:semiHidden/>
    <w:unhideWhenUsed/>
    <w:rsid w:val="009D2B4F"/>
  </w:style>
  <w:style w:type="numbering" w:customStyle="1" w:styleId="NoList12411">
    <w:name w:val="No List12411"/>
    <w:next w:val="NoList"/>
    <w:uiPriority w:val="99"/>
    <w:semiHidden/>
    <w:unhideWhenUsed/>
    <w:rsid w:val="009D2B4F"/>
  </w:style>
  <w:style w:type="numbering" w:customStyle="1" w:styleId="11411">
    <w:name w:val="リストなし11411"/>
    <w:next w:val="NoList"/>
    <w:uiPriority w:val="99"/>
    <w:semiHidden/>
    <w:unhideWhenUsed/>
    <w:rsid w:val="009D2B4F"/>
  </w:style>
  <w:style w:type="numbering" w:customStyle="1" w:styleId="114110">
    <w:name w:val="无列表11411"/>
    <w:next w:val="NoList"/>
    <w:semiHidden/>
    <w:rsid w:val="009D2B4F"/>
  </w:style>
  <w:style w:type="numbering" w:customStyle="1" w:styleId="NoList21411">
    <w:name w:val="No List21411"/>
    <w:next w:val="NoList"/>
    <w:semiHidden/>
    <w:rsid w:val="009D2B4F"/>
  </w:style>
  <w:style w:type="numbering" w:customStyle="1" w:styleId="NoList31411">
    <w:name w:val="No List31411"/>
    <w:next w:val="NoList"/>
    <w:uiPriority w:val="99"/>
    <w:semiHidden/>
    <w:rsid w:val="009D2B4F"/>
  </w:style>
  <w:style w:type="numbering" w:customStyle="1" w:styleId="NoList111411">
    <w:name w:val="No List111411"/>
    <w:next w:val="NoList"/>
    <w:uiPriority w:val="99"/>
    <w:semiHidden/>
    <w:unhideWhenUsed/>
    <w:rsid w:val="009D2B4F"/>
  </w:style>
  <w:style w:type="numbering" w:customStyle="1" w:styleId="2311">
    <w:name w:val="无列表2311"/>
    <w:next w:val="NoList"/>
    <w:uiPriority w:val="99"/>
    <w:semiHidden/>
    <w:unhideWhenUsed/>
    <w:rsid w:val="009D2B4F"/>
  </w:style>
  <w:style w:type="numbering" w:customStyle="1" w:styleId="NoList121311">
    <w:name w:val="No List121311"/>
    <w:next w:val="NoList"/>
    <w:uiPriority w:val="99"/>
    <w:semiHidden/>
    <w:unhideWhenUsed/>
    <w:rsid w:val="009D2B4F"/>
  </w:style>
  <w:style w:type="numbering" w:customStyle="1" w:styleId="111311">
    <w:name w:val="リストなし111311"/>
    <w:next w:val="NoList"/>
    <w:uiPriority w:val="99"/>
    <w:semiHidden/>
    <w:unhideWhenUsed/>
    <w:rsid w:val="009D2B4F"/>
  </w:style>
  <w:style w:type="numbering" w:customStyle="1" w:styleId="1113110">
    <w:name w:val="无列表111311"/>
    <w:next w:val="NoList"/>
    <w:semiHidden/>
    <w:rsid w:val="009D2B4F"/>
  </w:style>
  <w:style w:type="numbering" w:customStyle="1" w:styleId="NoList211311">
    <w:name w:val="No List211311"/>
    <w:next w:val="NoList"/>
    <w:semiHidden/>
    <w:rsid w:val="009D2B4F"/>
  </w:style>
  <w:style w:type="numbering" w:customStyle="1" w:styleId="NoList311311">
    <w:name w:val="No List311311"/>
    <w:next w:val="NoList"/>
    <w:uiPriority w:val="99"/>
    <w:semiHidden/>
    <w:rsid w:val="009D2B4F"/>
  </w:style>
  <w:style w:type="numbering" w:customStyle="1" w:styleId="NoList5311">
    <w:name w:val="No List5311"/>
    <w:next w:val="NoList"/>
    <w:uiPriority w:val="99"/>
    <w:semiHidden/>
    <w:unhideWhenUsed/>
    <w:rsid w:val="009D2B4F"/>
  </w:style>
  <w:style w:type="numbering" w:customStyle="1" w:styleId="NoList13311">
    <w:name w:val="No List13311"/>
    <w:next w:val="NoList"/>
    <w:uiPriority w:val="99"/>
    <w:semiHidden/>
    <w:unhideWhenUsed/>
    <w:rsid w:val="009D2B4F"/>
  </w:style>
  <w:style w:type="numbering" w:customStyle="1" w:styleId="12311">
    <w:name w:val="リストなし12311"/>
    <w:next w:val="NoList"/>
    <w:uiPriority w:val="99"/>
    <w:semiHidden/>
    <w:unhideWhenUsed/>
    <w:rsid w:val="009D2B4F"/>
  </w:style>
  <w:style w:type="numbering" w:customStyle="1" w:styleId="123110">
    <w:name w:val="无列表12311"/>
    <w:next w:val="NoList"/>
    <w:semiHidden/>
    <w:rsid w:val="009D2B4F"/>
  </w:style>
  <w:style w:type="numbering" w:customStyle="1" w:styleId="NoList22311">
    <w:name w:val="No List22311"/>
    <w:next w:val="NoList"/>
    <w:semiHidden/>
    <w:rsid w:val="009D2B4F"/>
  </w:style>
  <w:style w:type="numbering" w:customStyle="1" w:styleId="NoList32311">
    <w:name w:val="No List32311"/>
    <w:next w:val="NoList"/>
    <w:uiPriority w:val="99"/>
    <w:semiHidden/>
    <w:rsid w:val="009D2B4F"/>
  </w:style>
  <w:style w:type="numbering" w:customStyle="1" w:styleId="NoList112311">
    <w:name w:val="No List112311"/>
    <w:next w:val="NoList"/>
    <w:uiPriority w:val="99"/>
    <w:semiHidden/>
    <w:unhideWhenUsed/>
    <w:rsid w:val="009D2B4F"/>
  </w:style>
  <w:style w:type="numbering" w:customStyle="1" w:styleId="21311">
    <w:name w:val="无列表21311"/>
    <w:next w:val="NoList"/>
    <w:uiPriority w:val="99"/>
    <w:semiHidden/>
    <w:unhideWhenUsed/>
    <w:rsid w:val="009D2B4F"/>
  </w:style>
  <w:style w:type="numbering" w:customStyle="1" w:styleId="NoList122211">
    <w:name w:val="No List122211"/>
    <w:next w:val="NoList"/>
    <w:uiPriority w:val="99"/>
    <w:semiHidden/>
    <w:unhideWhenUsed/>
    <w:rsid w:val="009D2B4F"/>
  </w:style>
  <w:style w:type="numbering" w:customStyle="1" w:styleId="112211">
    <w:name w:val="リストなし112211"/>
    <w:next w:val="NoList"/>
    <w:uiPriority w:val="99"/>
    <w:semiHidden/>
    <w:unhideWhenUsed/>
    <w:rsid w:val="009D2B4F"/>
  </w:style>
  <w:style w:type="numbering" w:customStyle="1" w:styleId="1122110">
    <w:name w:val="无列表112211"/>
    <w:next w:val="NoList"/>
    <w:semiHidden/>
    <w:rsid w:val="009D2B4F"/>
  </w:style>
  <w:style w:type="numbering" w:customStyle="1" w:styleId="NoList212211">
    <w:name w:val="No List212211"/>
    <w:next w:val="NoList"/>
    <w:semiHidden/>
    <w:rsid w:val="009D2B4F"/>
  </w:style>
  <w:style w:type="numbering" w:customStyle="1" w:styleId="NoList312211">
    <w:name w:val="No List312211"/>
    <w:next w:val="NoList"/>
    <w:uiPriority w:val="99"/>
    <w:semiHidden/>
    <w:rsid w:val="009D2B4F"/>
  </w:style>
  <w:style w:type="numbering" w:customStyle="1" w:styleId="NoList1112311">
    <w:name w:val="No List1112311"/>
    <w:next w:val="NoList"/>
    <w:uiPriority w:val="99"/>
    <w:semiHidden/>
    <w:unhideWhenUsed/>
    <w:rsid w:val="009D2B4F"/>
  </w:style>
  <w:style w:type="numbering" w:customStyle="1" w:styleId="41">
    <w:name w:val="无列表41"/>
    <w:next w:val="NoList"/>
    <w:uiPriority w:val="99"/>
    <w:semiHidden/>
    <w:unhideWhenUsed/>
    <w:rsid w:val="009D2B4F"/>
  </w:style>
  <w:style w:type="numbering" w:customStyle="1" w:styleId="321">
    <w:name w:val="无列表321"/>
    <w:next w:val="NoList"/>
    <w:uiPriority w:val="99"/>
    <w:semiHidden/>
    <w:unhideWhenUsed/>
    <w:rsid w:val="009D2B4F"/>
  </w:style>
  <w:style w:type="numbering" w:customStyle="1" w:styleId="13121">
    <w:name w:val="无列表13121"/>
    <w:next w:val="NoList"/>
    <w:semiHidden/>
    <w:rsid w:val="009D2B4F"/>
  </w:style>
  <w:style w:type="numbering" w:customStyle="1" w:styleId="NoList41121">
    <w:name w:val="No List41121"/>
    <w:next w:val="NoList"/>
    <w:uiPriority w:val="99"/>
    <w:semiHidden/>
    <w:unhideWhenUsed/>
    <w:rsid w:val="009D2B4F"/>
  </w:style>
  <w:style w:type="numbering" w:customStyle="1" w:styleId="22121">
    <w:name w:val="无列表22121"/>
    <w:next w:val="NoList"/>
    <w:uiPriority w:val="99"/>
    <w:semiHidden/>
    <w:unhideWhenUsed/>
    <w:rsid w:val="009D2B4F"/>
  </w:style>
  <w:style w:type="numbering" w:customStyle="1" w:styleId="NoList1211121">
    <w:name w:val="No List1211121"/>
    <w:next w:val="NoList"/>
    <w:uiPriority w:val="99"/>
    <w:semiHidden/>
    <w:unhideWhenUsed/>
    <w:rsid w:val="009D2B4F"/>
  </w:style>
  <w:style w:type="numbering" w:customStyle="1" w:styleId="11111211">
    <w:name w:val="リストなし1111121"/>
    <w:next w:val="NoList"/>
    <w:uiPriority w:val="99"/>
    <w:semiHidden/>
    <w:unhideWhenUsed/>
    <w:rsid w:val="009D2B4F"/>
  </w:style>
  <w:style w:type="numbering" w:customStyle="1" w:styleId="11111212">
    <w:name w:val="无列表1111121"/>
    <w:next w:val="NoList"/>
    <w:semiHidden/>
    <w:rsid w:val="009D2B4F"/>
  </w:style>
  <w:style w:type="numbering" w:customStyle="1" w:styleId="NoList2111121">
    <w:name w:val="No List2111121"/>
    <w:next w:val="NoList"/>
    <w:semiHidden/>
    <w:rsid w:val="009D2B4F"/>
  </w:style>
  <w:style w:type="numbering" w:customStyle="1" w:styleId="NoList3111121">
    <w:name w:val="No List3111121"/>
    <w:next w:val="NoList"/>
    <w:uiPriority w:val="99"/>
    <w:semiHidden/>
    <w:rsid w:val="009D2B4F"/>
  </w:style>
  <w:style w:type="numbering" w:customStyle="1" w:styleId="111111210">
    <w:name w:val="無清單11111121"/>
    <w:next w:val="NoList"/>
    <w:uiPriority w:val="99"/>
    <w:semiHidden/>
    <w:unhideWhenUsed/>
    <w:rsid w:val="009D2B4F"/>
  </w:style>
  <w:style w:type="numbering" w:customStyle="1" w:styleId="NoList131121">
    <w:name w:val="No List131121"/>
    <w:next w:val="NoList"/>
    <w:uiPriority w:val="99"/>
    <w:semiHidden/>
    <w:unhideWhenUsed/>
    <w:rsid w:val="009D2B4F"/>
  </w:style>
  <w:style w:type="numbering" w:customStyle="1" w:styleId="121121">
    <w:name w:val="リストなし121121"/>
    <w:next w:val="NoList"/>
    <w:uiPriority w:val="99"/>
    <w:semiHidden/>
    <w:unhideWhenUsed/>
    <w:rsid w:val="009D2B4F"/>
  </w:style>
  <w:style w:type="numbering" w:customStyle="1" w:styleId="1211210">
    <w:name w:val="无列表121121"/>
    <w:next w:val="NoList"/>
    <w:semiHidden/>
    <w:rsid w:val="009D2B4F"/>
  </w:style>
  <w:style w:type="numbering" w:customStyle="1" w:styleId="NoList221121">
    <w:name w:val="No List221121"/>
    <w:next w:val="NoList"/>
    <w:semiHidden/>
    <w:rsid w:val="009D2B4F"/>
  </w:style>
  <w:style w:type="numbering" w:customStyle="1" w:styleId="NoList321121">
    <w:name w:val="No List321121"/>
    <w:next w:val="NoList"/>
    <w:uiPriority w:val="99"/>
    <w:semiHidden/>
    <w:rsid w:val="009D2B4F"/>
  </w:style>
  <w:style w:type="numbering" w:customStyle="1" w:styleId="NoList1121121">
    <w:name w:val="No List1121121"/>
    <w:next w:val="NoList"/>
    <w:uiPriority w:val="99"/>
    <w:semiHidden/>
    <w:unhideWhenUsed/>
    <w:rsid w:val="009D2B4F"/>
  </w:style>
  <w:style w:type="numbering" w:customStyle="1" w:styleId="211121">
    <w:name w:val="无列表211121"/>
    <w:next w:val="NoList"/>
    <w:uiPriority w:val="99"/>
    <w:semiHidden/>
    <w:unhideWhenUsed/>
    <w:rsid w:val="009D2B4F"/>
  </w:style>
  <w:style w:type="numbering" w:customStyle="1" w:styleId="NoList1221121">
    <w:name w:val="No List1221121"/>
    <w:next w:val="NoList"/>
    <w:uiPriority w:val="99"/>
    <w:semiHidden/>
    <w:unhideWhenUsed/>
    <w:rsid w:val="009D2B4F"/>
  </w:style>
  <w:style w:type="numbering" w:customStyle="1" w:styleId="1121121">
    <w:name w:val="リストなし1121121"/>
    <w:next w:val="NoList"/>
    <w:uiPriority w:val="99"/>
    <w:semiHidden/>
    <w:unhideWhenUsed/>
    <w:rsid w:val="009D2B4F"/>
  </w:style>
  <w:style w:type="numbering" w:customStyle="1" w:styleId="11211210">
    <w:name w:val="无列表1121121"/>
    <w:next w:val="NoList"/>
    <w:semiHidden/>
    <w:rsid w:val="009D2B4F"/>
  </w:style>
  <w:style w:type="numbering" w:customStyle="1" w:styleId="NoList2121121">
    <w:name w:val="No List2121121"/>
    <w:next w:val="NoList"/>
    <w:semiHidden/>
    <w:rsid w:val="009D2B4F"/>
  </w:style>
  <w:style w:type="numbering" w:customStyle="1" w:styleId="NoList3121121">
    <w:name w:val="No List3121121"/>
    <w:next w:val="NoList"/>
    <w:uiPriority w:val="99"/>
    <w:semiHidden/>
    <w:rsid w:val="009D2B4F"/>
  </w:style>
  <w:style w:type="numbering" w:customStyle="1" w:styleId="NoList11121121">
    <w:name w:val="No List11121121"/>
    <w:next w:val="NoList"/>
    <w:uiPriority w:val="99"/>
    <w:semiHidden/>
    <w:unhideWhenUsed/>
    <w:rsid w:val="009D2B4F"/>
  </w:style>
  <w:style w:type="numbering" w:customStyle="1" w:styleId="12221">
    <w:name w:val="无列表12221"/>
    <w:next w:val="NoList"/>
    <w:semiHidden/>
    <w:rsid w:val="009D2B4F"/>
  </w:style>
  <w:style w:type="paragraph" w:customStyle="1" w:styleId="40">
    <w:name w:val="修订4"/>
    <w:hidden/>
    <w:semiHidden/>
    <w:rsid w:val="009D2B4F"/>
    <w:rPr>
      <w:rFonts w:ascii="Times New Roman" w:eastAsia="Batang" w:hAnsi="Times New Roman"/>
      <w:lang w:val="en-GB" w:eastAsia="en-US"/>
    </w:rPr>
  </w:style>
  <w:style w:type="character" w:customStyle="1" w:styleId="CommentSubjectChar">
    <w:name w:val="Comment Subject Char"/>
    <w:basedOn w:val="CommentTextChar"/>
    <w:link w:val="CommentSubject"/>
    <w:rsid w:val="009D2B4F"/>
    <w:rPr>
      <w:rFonts w:ascii="Times New Roman" w:hAnsi="Times New Roman"/>
      <w:b/>
      <w:bCs/>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D2B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D2B4F"/>
    <w:rPr>
      <w:rFonts w:ascii="Times New Roman" w:eastAsia="MS Mincho" w:hAnsi="Times New Roman"/>
      <w:b/>
      <w:lang w:val="en-GB" w:eastAsia="en-US"/>
    </w:rPr>
  </w:style>
  <w:style w:type="paragraph" w:customStyle="1" w:styleId="CharCharCharChar1">
    <w:name w:val="Char Char Char Char1"/>
    <w:uiPriority w:val="99"/>
    <w:semiHidden/>
    <w:rsid w:val="009D2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semiHidden/>
    <w:rsid w:val="009D2B4F"/>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D2B4F"/>
    <w:rPr>
      <w:sz w:val="24"/>
      <w:lang w:val="en-US" w:eastAsia="en-US"/>
    </w:rPr>
  </w:style>
  <w:style w:type="numbering" w:customStyle="1" w:styleId="NoList1">
    <w:name w:val="No List1"/>
    <w:next w:val="NoList"/>
    <w:uiPriority w:val="99"/>
    <w:semiHidden/>
    <w:unhideWhenUsed/>
    <w:rsid w:val="009D2B4F"/>
  </w:style>
  <w:style w:type="character" w:customStyle="1" w:styleId="CharChar31">
    <w:name w:val="Char Char31"/>
    <w:semiHidden/>
    <w:rsid w:val="009D2B4F"/>
    <w:rPr>
      <w:rFonts w:ascii="Arial" w:hAnsi="Arial" w:cs="Arial" w:hint="default"/>
      <w:sz w:val="28"/>
      <w:lang w:val="en-GB" w:eastAsia="ko-KR" w:bidi="ar-SA"/>
    </w:rPr>
  </w:style>
  <w:style w:type="paragraph" w:customStyle="1" w:styleId="CharCharCharCharChar">
    <w:name w:val="Char Char Char Char Char"/>
    <w:semiHidden/>
    <w:rsid w:val="009D2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D2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D2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D2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D2B4F"/>
    <w:rPr>
      <w:lang w:val="en-GB" w:eastAsia="ja-JP" w:bidi="ar-SA"/>
    </w:rPr>
  </w:style>
  <w:style w:type="paragraph" w:customStyle="1" w:styleId="1Char">
    <w:name w:val="(文字) (文字)1 Char (文字) (文字)"/>
    <w:semiHidden/>
    <w:rsid w:val="009D2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D2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D2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D2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D2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D2B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D2B4F"/>
    <w:rPr>
      <w:b/>
      <w:lang w:val="en-GB" w:eastAsia="en-GB" w:bidi="ar-SA"/>
    </w:rPr>
  </w:style>
  <w:style w:type="character" w:customStyle="1" w:styleId="CharChar4">
    <w:name w:val="Char Char4"/>
    <w:rsid w:val="009D2B4F"/>
    <w:rPr>
      <w:rFonts w:ascii="Courier New" w:hAnsi="Courier New"/>
      <w:lang w:val="nb-NO" w:eastAsia="ja-JP" w:bidi="ar-SA"/>
    </w:rPr>
  </w:style>
  <w:style w:type="paragraph" w:customStyle="1" w:styleId="CharCharCharCharCharChar">
    <w:name w:val="Char Char Char Char Char Char"/>
    <w:semiHidden/>
    <w:rsid w:val="009D2B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9D2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9D2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9D2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9D2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9D2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9D2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9D2B4F"/>
    <w:rPr>
      <w:rFonts w:ascii="Tahoma" w:hAnsi="Tahoma" w:cs="Tahoma"/>
      <w:shd w:val="clear" w:color="auto" w:fill="000080"/>
      <w:lang w:val="en-GB" w:eastAsia="en-US"/>
    </w:rPr>
  </w:style>
  <w:style w:type="character" w:customStyle="1" w:styleId="CharChar10">
    <w:name w:val="Char Char10"/>
    <w:semiHidden/>
    <w:rsid w:val="009D2B4F"/>
    <w:rPr>
      <w:rFonts w:ascii="Times New Roman" w:hAnsi="Times New Roman"/>
      <w:lang w:val="en-GB" w:eastAsia="en-US"/>
    </w:rPr>
  </w:style>
  <w:style w:type="character" w:customStyle="1" w:styleId="CharChar9">
    <w:name w:val="Char Char9"/>
    <w:semiHidden/>
    <w:rsid w:val="009D2B4F"/>
    <w:rPr>
      <w:rFonts w:ascii="Tahoma" w:hAnsi="Tahoma" w:cs="Tahoma"/>
      <w:sz w:val="16"/>
      <w:szCs w:val="16"/>
      <w:lang w:val="en-GB" w:eastAsia="en-US"/>
    </w:rPr>
  </w:style>
  <w:style w:type="character" w:customStyle="1" w:styleId="CharChar8">
    <w:name w:val="Char Char8"/>
    <w:semiHidden/>
    <w:rsid w:val="009D2B4F"/>
    <w:rPr>
      <w:rFonts w:ascii="Times New Roman" w:hAnsi="Times New Roman"/>
      <w:b/>
      <w:bCs/>
      <w:lang w:val="en-GB" w:eastAsia="en-US"/>
    </w:rPr>
  </w:style>
  <w:style w:type="paragraph" w:customStyle="1" w:styleId="1CharChar1Char">
    <w:name w:val="(文字) (文字)1 Char (文字) (文字) Char (文字) (文字)1 Char (文字) (文字)"/>
    <w:semiHidden/>
    <w:rsid w:val="009D2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rsid w:val="009D2B4F"/>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9D2B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9D2B4F"/>
    <w:pPr>
      <w:spacing w:after="220"/>
      <w:ind w:left="1298"/>
    </w:pPr>
    <w:rPr>
      <w:rFonts w:ascii="Arial" w:eastAsia="SimSun" w:hAnsi="Arial"/>
      <w:lang w:val="en-US" w:eastAsia="en-GB"/>
    </w:rPr>
  </w:style>
  <w:style w:type="table" w:customStyle="1" w:styleId="36">
    <w:name w:val="网格型3"/>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9D2B4F"/>
    <w:rPr>
      <w:rFonts w:ascii="Arial" w:hAnsi="Arial"/>
      <w:sz w:val="36"/>
      <w:lang w:val="en-GB" w:eastAsia="en-US" w:bidi="ar-SA"/>
    </w:rPr>
  </w:style>
  <w:style w:type="character" w:customStyle="1" w:styleId="CharChar28">
    <w:name w:val="Char Char28"/>
    <w:rsid w:val="009D2B4F"/>
    <w:rPr>
      <w:rFonts w:ascii="Arial" w:hAnsi="Arial"/>
      <w:sz w:val="32"/>
      <w:lang w:val="en-GB"/>
    </w:rPr>
  </w:style>
  <w:style w:type="numbering" w:customStyle="1" w:styleId="NoList11">
    <w:name w:val="No List11"/>
    <w:next w:val="NoList"/>
    <w:uiPriority w:val="99"/>
    <w:semiHidden/>
    <w:unhideWhenUsed/>
    <w:rsid w:val="009D2B4F"/>
  </w:style>
  <w:style w:type="table" w:customStyle="1" w:styleId="1c">
    <w:name w:val="表格格線1"/>
    <w:basedOn w:val="TableNormal"/>
    <w:next w:val="TableGrid"/>
    <w:rsid w:val="009D2B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D2B4F"/>
  </w:style>
  <w:style w:type="numbering" w:customStyle="1" w:styleId="127">
    <w:name w:val="無清單12"/>
    <w:next w:val="NoList"/>
    <w:uiPriority w:val="99"/>
    <w:semiHidden/>
    <w:unhideWhenUsed/>
    <w:rsid w:val="009D2B4F"/>
  </w:style>
  <w:style w:type="character" w:customStyle="1" w:styleId="CharChar34">
    <w:name w:val="Char Char34"/>
    <w:semiHidden/>
    <w:rsid w:val="009D2B4F"/>
    <w:rPr>
      <w:rFonts w:ascii="Arial" w:hAnsi="Arial"/>
      <w:sz w:val="28"/>
      <w:lang w:val="en-GB" w:eastAsia="ko-KR" w:bidi="ar-SA"/>
    </w:rPr>
  </w:style>
  <w:style w:type="character" w:customStyle="1" w:styleId="CharChar33">
    <w:name w:val="Char Char33"/>
    <w:semiHidden/>
    <w:rsid w:val="009D2B4F"/>
    <w:rPr>
      <w:rFonts w:ascii="Arial" w:hAnsi="Arial"/>
      <w:sz w:val="28"/>
      <w:lang w:val="en-GB" w:eastAsia="ko-KR" w:bidi="ar-SA"/>
    </w:rPr>
  </w:style>
  <w:style w:type="character" w:customStyle="1" w:styleId="CharChar32">
    <w:name w:val="Char Char32"/>
    <w:semiHidden/>
    <w:rsid w:val="009D2B4F"/>
    <w:rPr>
      <w:rFonts w:ascii="Arial" w:hAnsi="Arial"/>
      <w:sz w:val="28"/>
      <w:lang w:val="en-GB" w:eastAsia="ko-KR" w:bidi="ar-SA"/>
    </w:rPr>
  </w:style>
  <w:style w:type="table" w:customStyle="1" w:styleId="313">
    <w:name w:val="网格型31"/>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9D2B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9D2B4F"/>
  </w:style>
  <w:style w:type="numbering" w:customStyle="1" w:styleId="1215">
    <w:name w:val="無清單121"/>
    <w:next w:val="NoList"/>
    <w:uiPriority w:val="99"/>
    <w:semiHidden/>
    <w:unhideWhenUsed/>
    <w:rsid w:val="009D2B4F"/>
  </w:style>
  <w:style w:type="table" w:customStyle="1" w:styleId="320">
    <w:name w:val="网格型32"/>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9D2B4F"/>
  </w:style>
  <w:style w:type="numbering" w:customStyle="1" w:styleId="1126">
    <w:name w:val="無清單112"/>
    <w:next w:val="NoList"/>
    <w:uiPriority w:val="99"/>
    <w:semiHidden/>
    <w:unhideWhenUsed/>
    <w:rsid w:val="009D2B4F"/>
  </w:style>
  <w:style w:type="table" w:customStyle="1" w:styleId="128">
    <w:name w:val="表格格線12"/>
    <w:basedOn w:val="TableNormal"/>
    <w:next w:val="TableGrid"/>
    <w:rsid w:val="009D2B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9D2B4F"/>
  </w:style>
  <w:style w:type="numbering" w:customStyle="1" w:styleId="11124">
    <w:name w:val="無清單1112"/>
    <w:next w:val="NoList"/>
    <w:uiPriority w:val="99"/>
    <w:semiHidden/>
    <w:unhideWhenUsed/>
    <w:rsid w:val="009D2B4F"/>
  </w:style>
  <w:style w:type="table" w:customStyle="1" w:styleId="1d">
    <w:name w:val="网格型1"/>
    <w:basedOn w:val="TableNormal"/>
    <w:next w:val="TableGrid"/>
    <w:rsid w:val="009D2B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9D2B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9D2B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9D2B4F"/>
  </w:style>
  <w:style w:type="numbering" w:customStyle="1" w:styleId="12115">
    <w:name w:val="無清單1211"/>
    <w:next w:val="NoList"/>
    <w:uiPriority w:val="99"/>
    <w:semiHidden/>
    <w:unhideWhenUsed/>
    <w:rsid w:val="009D2B4F"/>
  </w:style>
  <w:style w:type="numbering" w:customStyle="1" w:styleId="1315">
    <w:name w:val="無清單131"/>
    <w:next w:val="NoList"/>
    <w:uiPriority w:val="99"/>
    <w:semiHidden/>
    <w:unhideWhenUsed/>
    <w:rsid w:val="009D2B4F"/>
  </w:style>
  <w:style w:type="numbering" w:customStyle="1" w:styleId="11215">
    <w:name w:val="無清單1121"/>
    <w:next w:val="NoList"/>
    <w:uiPriority w:val="99"/>
    <w:semiHidden/>
    <w:unhideWhenUsed/>
    <w:rsid w:val="009D2B4F"/>
  </w:style>
  <w:style w:type="numbering" w:customStyle="1" w:styleId="12213">
    <w:name w:val="無清單1221"/>
    <w:next w:val="NoList"/>
    <w:uiPriority w:val="99"/>
    <w:semiHidden/>
    <w:unhideWhenUsed/>
    <w:rsid w:val="009D2B4F"/>
  </w:style>
  <w:style w:type="numbering" w:customStyle="1" w:styleId="111212">
    <w:name w:val="無清單11121"/>
    <w:next w:val="NoList"/>
    <w:uiPriority w:val="99"/>
    <w:semiHidden/>
    <w:unhideWhenUsed/>
    <w:rsid w:val="009D2B4F"/>
  </w:style>
  <w:style w:type="table" w:customStyle="1" w:styleId="330">
    <w:name w:val="网格型3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9D2B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9D2B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9D2B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9D2B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9D2B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9D2B4F"/>
  </w:style>
  <w:style w:type="numbering" w:customStyle="1" w:styleId="1135">
    <w:name w:val="無清單113"/>
    <w:next w:val="NoList"/>
    <w:uiPriority w:val="99"/>
    <w:semiHidden/>
    <w:unhideWhenUsed/>
    <w:rsid w:val="009D2B4F"/>
  </w:style>
  <w:style w:type="numbering" w:customStyle="1" w:styleId="1234">
    <w:name w:val="無清單123"/>
    <w:next w:val="NoList"/>
    <w:uiPriority w:val="99"/>
    <w:semiHidden/>
    <w:unhideWhenUsed/>
    <w:rsid w:val="009D2B4F"/>
  </w:style>
  <w:style w:type="numbering" w:customStyle="1" w:styleId="11134">
    <w:name w:val="無清單1113"/>
    <w:next w:val="NoList"/>
    <w:uiPriority w:val="99"/>
    <w:semiHidden/>
    <w:unhideWhenUsed/>
    <w:rsid w:val="009D2B4F"/>
  </w:style>
  <w:style w:type="numbering" w:customStyle="1" w:styleId="NoList111111">
    <w:name w:val="No List111111"/>
    <w:next w:val="NoList"/>
    <w:uiPriority w:val="99"/>
    <w:semiHidden/>
    <w:unhideWhenUsed/>
    <w:rsid w:val="009D2B4F"/>
  </w:style>
  <w:style w:type="numbering" w:customStyle="1" w:styleId="121113">
    <w:name w:val="無清單12111"/>
    <w:next w:val="NoList"/>
    <w:uiPriority w:val="99"/>
    <w:semiHidden/>
    <w:unhideWhenUsed/>
    <w:rsid w:val="009D2B4F"/>
  </w:style>
  <w:style w:type="numbering" w:customStyle="1" w:styleId="13113">
    <w:name w:val="無清單1311"/>
    <w:next w:val="NoList"/>
    <w:uiPriority w:val="99"/>
    <w:semiHidden/>
    <w:unhideWhenUsed/>
    <w:rsid w:val="009D2B4F"/>
  </w:style>
  <w:style w:type="numbering" w:customStyle="1" w:styleId="112115">
    <w:name w:val="無清單11211"/>
    <w:next w:val="NoList"/>
    <w:uiPriority w:val="99"/>
    <w:semiHidden/>
    <w:unhideWhenUsed/>
    <w:rsid w:val="009D2B4F"/>
  </w:style>
  <w:style w:type="numbering" w:customStyle="1" w:styleId="122111">
    <w:name w:val="無清單12211"/>
    <w:next w:val="NoList"/>
    <w:uiPriority w:val="99"/>
    <w:semiHidden/>
    <w:unhideWhenUsed/>
    <w:rsid w:val="009D2B4F"/>
  </w:style>
  <w:style w:type="numbering" w:customStyle="1" w:styleId="1112112">
    <w:name w:val="無清單111211"/>
    <w:next w:val="NoList"/>
    <w:uiPriority w:val="99"/>
    <w:semiHidden/>
    <w:unhideWhenUsed/>
    <w:rsid w:val="009D2B4F"/>
  </w:style>
  <w:style w:type="numbering" w:customStyle="1" w:styleId="1412">
    <w:name w:val="無清單141"/>
    <w:next w:val="NoList"/>
    <w:uiPriority w:val="99"/>
    <w:semiHidden/>
    <w:unhideWhenUsed/>
    <w:rsid w:val="009D2B4F"/>
  </w:style>
  <w:style w:type="numbering" w:customStyle="1" w:styleId="11314">
    <w:name w:val="無清單1131"/>
    <w:next w:val="NoList"/>
    <w:uiPriority w:val="99"/>
    <w:semiHidden/>
    <w:unhideWhenUsed/>
    <w:rsid w:val="009D2B4F"/>
  </w:style>
  <w:style w:type="numbering" w:customStyle="1" w:styleId="12312">
    <w:name w:val="無清單1231"/>
    <w:next w:val="NoList"/>
    <w:uiPriority w:val="99"/>
    <w:semiHidden/>
    <w:unhideWhenUsed/>
    <w:rsid w:val="009D2B4F"/>
  </w:style>
  <w:style w:type="numbering" w:customStyle="1" w:styleId="111312">
    <w:name w:val="無清單11131"/>
    <w:next w:val="NoList"/>
    <w:uiPriority w:val="99"/>
    <w:semiHidden/>
    <w:unhideWhenUsed/>
    <w:rsid w:val="009D2B4F"/>
  </w:style>
  <w:style w:type="numbering" w:customStyle="1" w:styleId="NoList11112">
    <w:name w:val="No List11112"/>
    <w:next w:val="NoList"/>
    <w:uiPriority w:val="99"/>
    <w:semiHidden/>
    <w:unhideWhenUsed/>
    <w:rsid w:val="009D2B4F"/>
  </w:style>
  <w:style w:type="numbering" w:customStyle="1" w:styleId="12123">
    <w:name w:val="無清單1212"/>
    <w:next w:val="NoList"/>
    <w:uiPriority w:val="99"/>
    <w:semiHidden/>
    <w:unhideWhenUsed/>
    <w:rsid w:val="009D2B4F"/>
  </w:style>
  <w:style w:type="numbering" w:customStyle="1" w:styleId="111123">
    <w:name w:val="無清單11112"/>
    <w:next w:val="NoList"/>
    <w:uiPriority w:val="99"/>
    <w:semiHidden/>
    <w:unhideWhenUsed/>
    <w:rsid w:val="009D2B4F"/>
  </w:style>
  <w:style w:type="numbering" w:customStyle="1" w:styleId="1323">
    <w:name w:val="無清單132"/>
    <w:next w:val="NoList"/>
    <w:uiPriority w:val="99"/>
    <w:semiHidden/>
    <w:unhideWhenUsed/>
    <w:rsid w:val="009D2B4F"/>
  </w:style>
  <w:style w:type="numbering" w:customStyle="1" w:styleId="11224">
    <w:name w:val="無清單1122"/>
    <w:next w:val="NoList"/>
    <w:uiPriority w:val="99"/>
    <w:semiHidden/>
    <w:unhideWhenUsed/>
    <w:rsid w:val="009D2B4F"/>
  </w:style>
  <w:style w:type="numbering" w:customStyle="1" w:styleId="153">
    <w:name w:val="無清單15"/>
    <w:next w:val="NoList"/>
    <w:uiPriority w:val="99"/>
    <w:semiHidden/>
    <w:unhideWhenUsed/>
    <w:rsid w:val="009D2B4F"/>
  </w:style>
  <w:style w:type="numbering" w:customStyle="1" w:styleId="1144">
    <w:name w:val="無清單114"/>
    <w:next w:val="NoList"/>
    <w:uiPriority w:val="99"/>
    <w:semiHidden/>
    <w:unhideWhenUsed/>
    <w:rsid w:val="009D2B4F"/>
  </w:style>
  <w:style w:type="numbering" w:customStyle="1" w:styleId="1243">
    <w:name w:val="無清單124"/>
    <w:next w:val="NoList"/>
    <w:uiPriority w:val="99"/>
    <w:semiHidden/>
    <w:unhideWhenUsed/>
    <w:rsid w:val="009D2B4F"/>
  </w:style>
  <w:style w:type="numbering" w:customStyle="1" w:styleId="11143">
    <w:name w:val="無清單1114"/>
    <w:next w:val="NoList"/>
    <w:uiPriority w:val="99"/>
    <w:semiHidden/>
    <w:unhideWhenUsed/>
    <w:rsid w:val="009D2B4F"/>
  </w:style>
  <w:style w:type="numbering" w:customStyle="1" w:styleId="NoList11113">
    <w:name w:val="No List11113"/>
    <w:next w:val="NoList"/>
    <w:uiPriority w:val="99"/>
    <w:semiHidden/>
    <w:unhideWhenUsed/>
    <w:rsid w:val="009D2B4F"/>
  </w:style>
  <w:style w:type="numbering" w:customStyle="1" w:styleId="12131">
    <w:name w:val="無清單1213"/>
    <w:next w:val="NoList"/>
    <w:uiPriority w:val="99"/>
    <w:semiHidden/>
    <w:unhideWhenUsed/>
    <w:rsid w:val="009D2B4F"/>
  </w:style>
  <w:style w:type="numbering" w:customStyle="1" w:styleId="111131">
    <w:name w:val="無清單11113"/>
    <w:next w:val="NoList"/>
    <w:uiPriority w:val="99"/>
    <w:semiHidden/>
    <w:unhideWhenUsed/>
    <w:rsid w:val="009D2B4F"/>
  </w:style>
  <w:style w:type="numbering" w:customStyle="1" w:styleId="1331">
    <w:name w:val="無清單133"/>
    <w:next w:val="NoList"/>
    <w:uiPriority w:val="99"/>
    <w:semiHidden/>
    <w:unhideWhenUsed/>
    <w:rsid w:val="009D2B4F"/>
  </w:style>
  <w:style w:type="numbering" w:customStyle="1" w:styleId="11233">
    <w:name w:val="無清單1123"/>
    <w:next w:val="NoList"/>
    <w:uiPriority w:val="99"/>
    <w:semiHidden/>
    <w:unhideWhenUsed/>
    <w:rsid w:val="009D2B4F"/>
  </w:style>
  <w:style w:type="numbering" w:customStyle="1" w:styleId="12222">
    <w:name w:val="無清單1222"/>
    <w:next w:val="NoList"/>
    <w:uiPriority w:val="99"/>
    <w:semiHidden/>
    <w:unhideWhenUsed/>
    <w:rsid w:val="009D2B4F"/>
  </w:style>
  <w:style w:type="numbering" w:customStyle="1" w:styleId="111221">
    <w:name w:val="無清單11122"/>
    <w:next w:val="NoList"/>
    <w:uiPriority w:val="99"/>
    <w:semiHidden/>
    <w:unhideWhenUsed/>
    <w:rsid w:val="009D2B4F"/>
  </w:style>
  <w:style w:type="table" w:customStyle="1" w:styleId="3111">
    <w:name w:val="网格型3111"/>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D2B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9D2B4F"/>
  </w:style>
  <w:style w:type="numbering" w:customStyle="1" w:styleId="1153">
    <w:name w:val="無清單115"/>
    <w:next w:val="NoList"/>
    <w:uiPriority w:val="99"/>
    <w:semiHidden/>
    <w:unhideWhenUsed/>
    <w:rsid w:val="009D2B4F"/>
  </w:style>
  <w:style w:type="table" w:customStyle="1" w:styleId="154">
    <w:name w:val="表格格線15"/>
    <w:basedOn w:val="TableNormal"/>
    <w:next w:val="TableGrid"/>
    <w:rsid w:val="009D2B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9D2B4F"/>
  </w:style>
  <w:style w:type="numbering" w:customStyle="1" w:styleId="11151">
    <w:name w:val="無清單1115"/>
    <w:next w:val="NoList"/>
    <w:uiPriority w:val="99"/>
    <w:semiHidden/>
    <w:unhideWhenUsed/>
    <w:rsid w:val="009D2B4F"/>
  </w:style>
  <w:style w:type="table" w:customStyle="1" w:styleId="3130">
    <w:name w:val="网格型313"/>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9D2B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9D2B4F"/>
  </w:style>
  <w:style w:type="numbering" w:customStyle="1" w:styleId="111141">
    <w:name w:val="無清單11114"/>
    <w:next w:val="NoList"/>
    <w:uiPriority w:val="99"/>
    <w:semiHidden/>
    <w:unhideWhenUsed/>
    <w:rsid w:val="009D2B4F"/>
  </w:style>
  <w:style w:type="table" w:customStyle="1" w:styleId="323">
    <w:name w:val="网格型323"/>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9D2B4F"/>
  </w:style>
  <w:style w:type="numbering" w:customStyle="1" w:styleId="11241">
    <w:name w:val="無清單1124"/>
    <w:next w:val="NoList"/>
    <w:uiPriority w:val="99"/>
    <w:semiHidden/>
    <w:unhideWhenUsed/>
    <w:rsid w:val="009D2B4F"/>
  </w:style>
  <w:style w:type="table" w:customStyle="1" w:styleId="1235">
    <w:name w:val="表格格線123"/>
    <w:basedOn w:val="TableNormal"/>
    <w:next w:val="TableGrid"/>
    <w:rsid w:val="009D2B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9D2B4F"/>
  </w:style>
  <w:style w:type="numbering" w:customStyle="1" w:styleId="111231">
    <w:name w:val="無清單11123"/>
    <w:next w:val="NoList"/>
    <w:uiPriority w:val="99"/>
    <w:semiHidden/>
    <w:unhideWhenUsed/>
    <w:rsid w:val="009D2B4F"/>
  </w:style>
  <w:style w:type="table" w:customStyle="1" w:styleId="119">
    <w:name w:val="网格型11"/>
    <w:basedOn w:val="TableNormal"/>
    <w:next w:val="TableGrid"/>
    <w:rsid w:val="009D2B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9D2B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9D2B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9D2B4F"/>
  </w:style>
  <w:style w:type="numbering" w:customStyle="1" w:styleId="121122">
    <w:name w:val="無清單12112"/>
    <w:next w:val="NoList"/>
    <w:uiPriority w:val="99"/>
    <w:semiHidden/>
    <w:unhideWhenUsed/>
    <w:rsid w:val="009D2B4F"/>
  </w:style>
  <w:style w:type="numbering" w:customStyle="1" w:styleId="13122">
    <w:name w:val="無清單1312"/>
    <w:next w:val="NoList"/>
    <w:uiPriority w:val="99"/>
    <w:semiHidden/>
    <w:unhideWhenUsed/>
    <w:rsid w:val="009D2B4F"/>
  </w:style>
  <w:style w:type="numbering" w:customStyle="1" w:styleId="112123">
    <w:name w:val="無清單11212"/>
    <w:next w:val="NoList"/>
    <w:uiPriority w:val="99"/>
    <w:semiHidden/>
    <w:unhideWhenUsed/>
    <w:rsid w:val="009D2B4F"/>
  </w:style>
  <w:style w:type="numbering" w:customStyle="1" w:styleId="122120">
    <w:name w:val="無清單12212"/>
    <w:next w:val="NoList"/>
    <w:uiPriority w:val="99"/>
    <w:semiHidden/>
    <w:unhideWhenUsed/>
    <w:rsid w:val="009D2B4F"/>
  </w:style>
  <w:style w:type="numbering" w:customStyle="1" w:styleId="1112120">
    <w:name w:val="無清單111212"/>
    <w:next w:val="NoList"/>
    <w:uiPriority w:val="99"/>
    <w:semiHidden/>
    <w:unhideWhenUsed/>
    <w:rsid w:val="009D2B4F"/>
  </w:style>
  <w:style w:type="character" w:customStyle="1" w:styleId="11Char">
    <w:name w:val="1.1 Char"/>
    <w:rsid w:val="009D2B4F"/>
    <w:rPr>
      <w:rFonts w:ascii="Arial" w:eastAsia="MS Mincho" w:hAnsi="Arial"/>
      <w:b/>
      <w:bCs/>
      <w:sz w:val="24"/>
      <w:szCs w:val="26"/>
    </w:rPr>
  </w:style>
  <w:style w:type="numbering" w:customStyle="1" w:styleId="NoList1111111">
    <w:name w:val="No List1111111"/>
    <w:next w:val="NoList"/>
    <w:uiPriority w:val="99"/>
    <w:semiHidden/>
    <w:unhideWhenUsed/>
    <w:rsid w:val="009D2B4F"/>
  </w:style>
  <w:style w:type="numbering" w:customStyle="1" w:styleId="1211112">
    <w:name w:val="無清單121111"/>
    <w:next w:val="NoList"/>
    <w:uiPriority w:val="99"/>
    <w:semiHidden/>
    <w:unhideWhenUsed/>
    <w:rsid w:val="009D2B4F"/>
  </w:style>
  <w:style w:type="numbering" w:customStyle="1" w:styleId="131112">
    <w:name w:val="無清單13111"/>
    <w:next w:val="NoList"/>
    <w:uiPriority w:val="99"/>
    <w:semiHidden/>
    <w:unhideWhenUsed/>
    <w:rsid w:val="009D2B4F"/>
  </w:style>
  <w:style w:type="numbering" w:customStyle="1" w:styleId="1121113">
    <w:name w:val="無清單112111"/>
    <w:next w:val="NoList"/>
    <w:uiPriority w:val="99"/>
    <w:semiHidden/>
    <w:unhideWhenUsed/>
    <w:rsid w:val="009D2B4F"/>
  </w:style>
  <w:style w:type="numbering" w:customStyle="1" w:styleId="1221110">
    <w:name w:val="無清單122111"/>
    <w:next w:val="NoList"/>
    <w:uiPriority w:val="99"/>
    <w:semiHidden/>
    <w:unhideWhenUsed/>
    <w:rsid w:val="009D2B4F"/>
  </w:style>
  <w:style w:type="numbering" w:customStyle="1" w:styleId="11121110">
    <w:name w:val="無清單1112111"/>
    <w:next w:val="NoList"/>
    <w:uiPriority w:val="99"/>
    <w:semiHidden/>
    <w:unhideWhenUsed/>
    <w:rsid w:val="009D2B4F"/>
  </w:style>
  <w:style w:type="table" w:customStyle="1" w:styleId="331">
    <w:name w:val="网格型33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9D2B4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9D2B4F"/>
    <w:rPr>
      <w:rFonts w:ascii="Times New Roman" w:hAnsi="Times New Roman" w:cs="Times New Roman" w:hint="default"/>
      <w:i/>
      <w:iCs/>
      <w:color w:val="4F81BD"/>
      <w:lang w:val="en-GB" w:eastAsia="en-US"/>
    </w:rPr>
  </w:style>
  <w:style w:type="table" w:customStyle="1" w:styleId="3312">
    <w:name w:val="网格型33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9D2B4F"/>
  </w:style>
  <w:style w:type="numbering" w:customStyle="1" w:styleId="11323">
    <w:name w:val="無清單1132"/>
    <w:next w:val="NoList"/>
    <w:uiPriority w:val="99"/>
    <w:semiHidden/>
    <w:unhideWhenUsed/>
    <w:rsid w:val="009D2B4F"/>
  </w:style>
  <w:style w:type="numbering" w:customStyle="1" w:styleId="12322">
    <w:name w:val="無清單1232"/>
    <w:next w:val="NoList"/>
    <w:uiPriority w:val="99"/>
    <w:semiHidden/>
    <w:unhideWhenUsed/>
    <w:rsid w:val="009D2B4F"/>
  </w:style>
  <w:style w:type="numbering" w:customStyle="1" w:styleId="111321">
    <w:name w:val="無清單11132"/>
    <w:next w:val="NoList"/>
    <w:uiPriority w:val="99"/>
    <w:semiHidden/>
    <w:unhideWhenUsed/>
    <w:rsid w:val="009D2B4F"/>
  </w:style>
  <w:style w:type="numbering" w:customStyle="1" w:styleId="14113">
    <w:name w:val="無清單1411"/>
    <w:next w:val="NoList"/>
    <w:uiPriority w:val="99"/>
    <w:semiHidden/>
    <w:unhideWhenUsed/>
    <w:rsid w:val="009D2B4F"/>
  </w:style>
  <w:style w:type="numbering" w:customStyle="1" w:styleId="113112">
    <w:name w:val="無清單11311"/>
    <w:next w:val="NoList"/>
    <w:uiPriority w:val="99"/>
    <w:semiHidden/>
    <w:unhideWhenUsed/>
    <w:rsid w:val="009D2B4F"/>
  </w:style>
  <w:style w:type="numbering" w:customStyle="1" w:styleId="123111">
    <w:name w:val="無清單12311"/>
    <w:next w:val="NoList"/>
    <w:uiPriority w:val="99"/>
    <w:semiHidden/>
    <w:unhideWhenUsed/>
    <w:rsid w:val="009D2B4F"/>
  </w:style>
  <w:style w:type="numbering" w:customStyle="1" w:styleId="1113111">
    <w:name w:val="無清單111311"/>
    <w:next w:val="NoList"/>
    <w:uiPriority w:val="99"/>
    <w:semiHidden/>
    <w:unhideWhenUsed/>
    <w:rsid w:val="009D2B4F"/>
  </w:style>
  <w:style w:type="numbering" w:customStyle="1" w:styleId="NoList111121">
    <w:name w:val="No List111121"/>
    <w:next w:val="NoList"/>
    <w:uiPriority w:val="99"/>
    <w:semiHidden/>
    <w:unhideWhenUsed/>
    <w:rsid w:val="009D2B4F"/>
  </w:style>
  <w:style w:type="numbering" w:customStyle="1" w:styleId="121211">
    <w:name w:val="無清單12121"/>
    <w:next w:val="NoList"/>
    <w:uiPriority w:val="99"/>
    <w:semiHidden/>
    <w:unhideWhenUsed/>
    <w:rsid w:val="009D2B4F"/>
  </w:style>
  <w:style w:type="numbering" w:customStyle="1" w:styleId="1111212">
    <w:name w:val="無清單111121"/>
    <w:next w:val="NoList"/>
    <w:uiPriority w:val="99"/>
    <w:semiHidden/>
    <w:unhideWhenUsed/>
    <w:rsid w:val="009D2B4F"/>
  </w:style>
  <w:style w:type="numbering" w:customStyle="1" w:styleId="13211">
    <w:name w:val="無清單1321"/>
    <w:next w:val="NoList"/>
    <w:uiPriority w:val="99"/>
    <w:semiHidden/>
    <w:unhideWhenUsed/>
    <w:rsid w:val="009D2B4F"/>
  </w:style>
  <w:style w:type="numbering" w:customStyle="1" w:styleId="112212">
    <w:name w:val="無清單11221"/>
    <w:next w:val="NoList"/>
    <w:uiPriority w:val="99"/>
    <w:semiHidden/>
    <w:unhideWhenUsed/>
    <w:rsid w:val="009D2B4F"/>
  </w:style>
  <w:style w:type="numbering" w:customStyle="1" w:styleId="1513">
    <w:name w:val="無清單151"/>
    <w:next w:val="NoList"/>
    <w:uiPriority w:val="99"/>
    <w:semiHidden/>
    <w:unhideWhenUsed/>
    <w:rsid w:val="009D2B4F"/>
  </w:style>
  <w:style w:type="numbering" w:customStyle="1" w:styleId="11412">
    <w:name w:val="無清單1141"/>
    <w:next w:val="NoList"/>
    <w:uiPriority w:val="99"/>
    <w:semiHidden/>
    <w:unhideWhenUsed/>
    <w:rsid w:val="009D2B4F"/>
  </w:style>
  <w:style w:type="numbering" w:customStyle="1" w:styleId="12411">
    <w:name w:val="無清單1241"/>
    <w:next w:val="NoList"/>
    <w:uiPriority w:val="99"/>
    <w:semiHidden/>
    <w:unhideWhenUsed/>
    <w:rsid w:val="009D2B4F"/>
  </w:style>
  <w:style w:type="numbering" w:customStyle="1" w:styleId="111411">
    <w:name w:val="無清單11141"/>
    <w:next w:val="NoList"/>
    <w:uiPriority w:val="99"/>
    <w:semiHidden/>
    <w:unhideWhenUsed/>
    <w:rsid w:val="009D2B4F"/>
  </w:style>
  <w:style w:type="numbering" w:customStyle="1" w:styleId="NoList111131">
    <w:name w:val="No List111131"/>
    <w:next w:val="NoList"/>
    <w:uiPriority w:val="99"/>
    <w:semiHidden/>
    <w:unhideWhenUsed/>
    <w:rsid w:val="009D2B4F"/>
  </w:style>
  <w:style w:type="numbering" w:customStyle="1" w:styleId="121310">
    <w:name w:val="無清單12131"/>
    <w:next w:val="NoList"/>
    <w:uiPriority w:val="99"/>
    <w:semiHidden/>
    <w:unhideWhenUsed/>
    <w:rsid w:val="009D2B4F"/>
  </w:style>
  <w:style w:type="numbering" w:customStyle="1" w:styleId="1111310">
    <w:name w:val="無清單111131"/>
    <w:next w:val="NoList"/>
    <w:uiPriority w:val="99"/>
    <w:semiHidden/>
    <w:unhideWhenUsed/>
    <w:rsid w:val="009D2B4F"/>
  </w:style>
  <w:style w:type="numbering" w:customStyle="1" w:styleId="13310">
    <w:name w:val="無清單1331"/>
    <w:next w:val="NoList"/>
    <w:uiPriority w:val="99"/>
    <w:semiHidden/>
    <w:unhideWhenUsed/>
    <w:rsid w:val="009D2B4F"/>
  </w:style>
  <w:style w:type="numbering" w:customStyle="1" w:styleId="112311">
    <w:name w:val="無清單11231"/>
    <w:next w:val="NoList"/>
    <w:uiPriority w:val="99"/>
    <w:semiHidden/>
    <w:unhideWhenUsed/>
    <w:rsid w:val="009D2B4F"/>
  </w:style>
  <w:style w:type="numbering" w:customStyle="1" w:styleId="122210">
    <w:name w:val="無清單12221"/>
    <w:next w:val="NoList"/>
    <w:uiPriority w:val="99"/>
    <w:semiHidden/>
    <w:unhideWhenUsed/>
    <w:rsid w:val="009D2B4F"/>
  </w:style>
  <w:style w:type="numbering" w:customStyle="1" w:styleId="1112210">
    <w:name w:val="無清單111221"/>
    <w:next w:val="NoList"/>
    <w:uiPriority w:val="99"/>
    <w:semiHidden/>
    <w:unhideWhenUsed/>
    <w:rsid w:val="009D2B4F"/>
  </w:style>
  <w:style w:type="numbering" w:customStyle="1" w:styleId="NoList1111112">
    <w:name w:val="No List1111112"/>
    <w:next w:val="NoList"/>
    <w:uiPriority w:val="99"/>
    <w:semiHidden/>
    <w:unhideWhenUsed/>
    <w:rsid w:val="009D2B4F"/>
  </w:style>
  <w:style w:type="numbering" w:customStyle="1" w:styleId="1211121">
    <w:name w:val="無清單121112"/>
    <w:next w:val="NoList"/>
    <w:uiPriority w:val="99"/>
    <w:semiHidden/>
    <w:unhideWhenUsed/>
    <w:rsid w:val="009D2B4F"/>
  </w:style>
  <w:style w:type="numbering" w:customStyle="1" w:styleId="131120">
    <w:name w:val="無清單13112"/>
    <w:next w:val="NoList"/>
    <w:uiPriority w:val="99"/>
    <w:semiHidden/>
    <w:unhideWhenUsed/>
    <w:rsid w:val="009D2B4F"/>
  </w:style>
  <w:style w:type="numbering" w:customStyle="1" w:styleId="1121122">
    <w:name w:val="無清單112112"/>
    <w:next w:val="NoList"/>
    <w:uiPriority w:val="99"/>
    <w:semiHidden/>
    <w:unhideWhenUsed/>
    <w:rsid w:val="009D2B4F"/>
  </w:style>
  <w:style w:type="numbering" w:customStyle="1" w:styleId="1221120">
    <w:name w:val="無清單122112"/>
    <w:next w:val="NoList"/>
    <w:uiPriority w:val="99"/>
    <w:semiHidden/>
    <w:unhideWhenUsed/>
    <w:rsid w:val="009D2B4F"/>
  </w:style>
  <w:style w:type="numbering" w:customStyle="1" w:styleId="11121120">
    <w:name w:val="無清單1112112"/>
    <w:next w:val="NoList"/>
    <w:uiPriority w:val="99"/>
    <w:semiHidden/>
    <w:unhideWhenUsed/>
    <w:rsid w:val="009D2B4F"/>
  </w:style>
  <w:style w:type="numbering" w:customStyle="1" w:styleId="173">
    <w:name w:val="無清單17"/>
    <w:next w:val="NoList"/>
    <w:uiPriority w:val="99"/>
    <w:semiHidden/>
    <w:unhideWhenUsed/>
    <w:rsid w:val="009D2B4F"/>
  </w:style>
  <w:style w:type="numbering" w:customStyle="1" w:styleId="1162">
    <w:name w:val="無清單116"/>
    <w:next w:val="NoList"/>
    <w:uiPriority w:val="99"/>
    <w:semiHidden/>
    <w:unhideWhenUsed/>
    <w:rsid w:val="009D2B4F"/>
  </w:style>
  <w:style w:type="numbering" w:customStyle="1" w:styleId="1262">
    <w:name w:val="無清單126"/>
    <w:next w:val="NoList"/>
    <w:uiPriority w:val="99"/>
    <w:semiHidden/>
    <w:unhideWhenUsed/>
    <w:rsid w:val="009D2B4F"/>
  </w:style>
  <w:style w:type="numbering" w:customStyle="1" w:styleId="11162">
    <w:name w:val="無清單1116"/>
    <w:next w:val="NoList"/>
    <w:uiPriority w:val="99"/>
    <w:semiHidden/>
    <w:unhideWhenUsed/>
    <w:rsid w:val="009D2B4F"/>
  </w:style>
  <w:style w:type="numbering" w:customStyle="1" w:styleId="12151">
    <w:name w:val="無清單1215"/>
    <w:next w:val="NoList"/>
    <w:uiPriority w:val="99"/>
    <w:semiHidden/>
    <w:unhideWhenUsed/>
    <w:rsid w:val="009D2B4F"/>
  </w:style>
  <w:style w:type="numbering" w:customStyle="1" w:styleId="111150">
    <w:name w:val="無清單11115"/>
    <w:next w:val="NoList"/>
    <w:uiPriority w:val="99"/>
    <w:semiHidden/>
    <w:unhideWhenUsed/>
    <w:rsid w:val="009D2B4F"/>
  </w:style>
  <w:style w:type="numbering" w:customStyle="1" w:styleId="1351">
    <w:name w:val="無清單135"/>
    <w:next w:val="NoList"/>
    <w:uiPriority w:val="99"/>
    <w:semiHidden/>
    <w:unhideWhenUsed/>
    <w:rsid w:val="009D2B4F"/>
  </w:style>
  <w:style w:type="numbering" w:customStyle="1" w:styleId="11252">
    <w:name w:val="無清單1125"/>
    <w:next w:val="NoList"/>
    <w:uiPriority w:val="99"/>
    <w:semiHidden/>
    <w:unhideWhenUsed/>
    <w:rsid w:val="009D2B4F"/>
  </w:style>
  <w:style w:type="numbering" w:customStyle="1" w:styleId="12241">
    <w:name w:val="無清單1224"/>
    <w:next w:val="NoList"/>
    <w:uiPriority w:val="99"/>
    <w:semiHidden/>
    <w:unhideWhenUsed/>
    <w:rsid w:val="009D2B4F"/>
  </w:style>
  <w:style w:type="numbering" w:customStyle="1" w:styleId="111240">
    <w:name w:val="無清單11124"/>
    <w:next w:val="NoList"/>
    <w:uiPriority w:val="99"/>
    <w:semiHidden/>
    <w:unhideWhenUsed/>
    <w:rsid w:val="009D2B4F"/>
  </w:style>
  <w:style w:type="numbering" w:customStyle="1" w:styleId="NoList111113">
    <w:name w:val="No List111113"/>
    <w:next w:val="NoList"/>
    <w:uiPriority w:val="99"/>
    <w:semiHidden/>
    <w:unhideWhenUsed/>
    <w:rsid w:val="009D2B4F"/>
  </w:style>
  <w:style w:type="numbering" w:customStyle="1" w:styleId="121131">
    <w:name w:val="無清單12113"/>
    <w:next w:val="NoList"/>
    <w:uiPriority w:val="99"/>
    <w:semiHidden/>
    <w:unhideWhenUsed/>
    <w:rsid w:val="009D2B4F"/>
  </w:style>
  <w:style w:type="numbering" w:customStyle="1" w:styleId="1111131">
    <w:name w:val="無清單111113"/>
    <w:next w:val="NoList"/>
    <w:uiPriority w:val="99"/>
    <w:semiHidden/>
    <w:unhideWhenUsed/>
    <w:rsid w:val="009D2B4F"/>
  </w:style>
  <w:style w:type="numbering" w:customStyle="1" w:styleId="13131">
    <w:name w:val="無清單1313"/>
    <w:next w:val="NoList"/>
    <w:uiPriority w:val="99"/>
    <w:semiHidden/>
    <w:unhideWhenUsed/>
    <w:rsid w:val="009D2B4F"/>
  </w:style>
  <w:style w:type="numbering" w:customStyle="1" w:styleId="112131">
    <w:name w:val="無清單11213"/>
    <w:next w:val="NoList"/>
    <w:uiPriority w:val="99"/>
    <w:semiHidden/>
    <w:unhideWhenUsed/>
    <w:rsid w:val="009D2B4F"/>
  </w:style>
  <w:style w:type="numbering" w:customStyle="1" w:styleId="122130">
    <w:name w:val="無清單12213"/>
    <w:next w:val="NoList"/>
    <w:uiPriority w:val="99"/>
    <w:semiHidden/>
    <w:unhideWhenUsed/>
    <w:rsid w:val="009D2B4F"/>
  </w:style>
  <w:style w:type="numbering" w:customStyle="1" w:styleId="1112130">
    <w:name w:val="無清單111213"/>
    <w:next w:val="NoList"/>
    <w:uiPriority w:val="99"/>
    <w:semiHidden/>
    <w:unhideWhenUsed/>
    <w:rsid w:val="009D2B4F"/>
  </w:style>
  <w:style w:type="numbering" w:customStyle="1" w:styleId="1432">
    <w:name w:val="無清單143"/>
    <w:next w:val="NoList"/>
    <w:uiPriority w:val="99"/>
    <w:semiHidden/>
    <w:unhideWhenUsed/>
    <w:rsid w:val="009D2B4F"/>
  </w:style>
  <w:style w:type="numbering" w:customStyle="1" w:styleId="11332">
    <w:name w:val="無清單1133"/>
    <w:next w:val="NoList"/>
    <w:uiPriority w:val="99"/>
    <w:semiHidden/>
    <w:unhideWhenUsed/>
    <w:rsid w:val="009D2B4F"/>
  </w:style>
  <w:style w:type="numbering" w:customStyle="1" w:styleId="12332">
    <w:name w:val="無清單1233"/>
    <w:next w:val="NoList"/>
    <w:uiPriority w:val="99"/>
    <w:semiHidden/>
    <w:unhideWhenUsed/>
    <w:rsid w:val="009D2B4F"/>
  </w:style>
  <w:style w:type="numbering" w:customStyle="1" w:styleId="111331">
    <w:name w:val="無清單11133"/>
    <w:next w:val="NoList"/>
    <w:uiPriority w:val="99"/>
    <w:semiHidden/>
    <w:unhideWhenUsed/>
    <w:rsid w:val="009D2B4F"/>
  </w:style>
  <w:style w:type="numbering" w:customStyle="1" w:styleId="NoList1111113">
    <w:name w:val="No List1111113"/>
    <w:next w:val="NoList"/>
    <w:uiPriority w:val="99"/>
    <w:semiHidden/>
    <w:unhideWhenUsed/>
    <w:rsid w:val="009D2B4F"/>
  </w:style>
  <w:style w:type="numbering" w:customStyle="1" w:styleId="1211130">
    <w:name w:val="無清單121113"/>
    <w:next w:val="NoList"/>
    <w:uiPriority w:val="99"/>
    <w:semiHidden/>
    <w:unhideWhenUsed/>
    <w:rsid w:val="009D2B4F"/>
  </w:style>
  <w:style w:type="numbering" w:customStyle="1" w:styleId="131130">
    <w:name w:val="無清單13113"/>
    <w:next w:val="NoList"/>
    <w:uiPriority w:val="99"/>
    <w:semiHidden/>
    <w:unhideWhenUsed/>
    <w:rsid w:val="009D2B4F"/>
  </w:style>
  <w:style w:type="numbering" w:customStyle="1" w:styleId="1121131">
    <w:name w:val="無清單112113"/>
    <w:next w:val="NoList"/>
    <w:uiPriority w:val="99"/>
    <w:semiHidden/>
    <w:unhideWhenUsed/>
    <w:rsid w:val="009D2B4F"/>
  </w:style>
  <w:style w:type="numbering" w:customStyle="1" w:styleId="122113">
    <w:name w:val="無清單122113"/>
    <w:next w:val="NoList"/>
    <w:uiPriority w:val="99"/>
    <w:semiHidden/>
    <w:unhideWhenUsed/>
    <w:rsid w:val="009D2B4F"/>
  </w:style>
  <w:style w:type="numbering" w:customStyle="1" w:styleId="1112113">
    <w:name w:val="無清單1112113"/>
    <w:next w:val="NoList"/>
    <w:uiPriority w:val="99"/>
    <w:semiHidden/>
    <w:unhideWhenUsed/>
    <w:rsid w:val="009D2B4F"/>
  </w:style>
  <w:style w:type="numbering" w:customStyle="1" w:styleId="14121">
    <w:name w:val="無清單1412"/>
    <w:next w:val="NoList"/>
    <w:uiPriority w:val="99"/>
    <w:semiHidden/>
    <w:unhideWhenUsed/>
    <w:rsid w:val="009D2B4F"/>
  </w:style>
  <w:style w:type="numbering" w:customStyle="1" w:styleId="113121">
    <w:name w:val="無清單11312"/>
    <w:next w:val="NoList"/>
    <w:uiPriority w:val="99"/>
    <w:semiHidden/>
    <w:unhideWhenUsed/>
    <w:rsid w:val="009D2B4F"/>
  </w:style>
  <w:style w:type="numbering" w:customStyle="1" w:styleId="123120">
    <w:name w:val="無清單12312"/>
    <w:next w:val="NoList"/>
    <w:uiPriority w:val="99"/>
    <w:semiHidden/>
    <w:unhideWhenUsed/>
    <w:rsid w:val="009D2B4F"/>
  </w:style>
  <w:style w:type="numbering" w:customStyle="1" w:styleId="1113120">
    <w:name w:val="無清單111312"/>
    <w:next w:val="NoList"/>
    <w:uiPriority w:val="99"/>
    <w:semiHidden/>
    <w:unhideWhenUsed/>
    <w:rsid w:val="009D2B4F"/>
  </w:style>
  <w:style w:type="numbering" w:customStyle="1" w:styleId="NoList111122">
    <w:name w:val="No List111122"/>
    <w:next w:val="NoList"/>
    <w:uiPriority w:val="99"/>
    <w:semiHidden/>
    <w:unhideWhenUsed/>
    <w:rsid w:val="009D2B4F"/>
  </w:style>
  <w:style w:type="numbering" w:customStyle="1" w:styleId="121221">
    <w:name w:val="無清單12122"/>
    <w:next w:val="NoList"/>
    <w:uiPriority w:val="99"/>
    <w:semiHidden/>
    <w:unhideWhenUsed/>
    <w:rsid w:val="009D2B4F"/>
  </w:style>
  <w:style w:type="numbering" w:customStyle="1" w:styleId="1111221">
    <w:name w:val="無清單111122"/>
    <w:next w:val="NoList"/>
    <w:uiPriority w:val="99"/>
    <w:semiHidden/>
    <w:unhideWhenUsed/>
    <w:rsid w:val="009D2B4F"/>
  </w:style>
  <w:style w:type="numbering" w:customStyle="1" w:styleId="13220">
    <w:name w:val="無清單1322"/>
    <w:next w:val="NoList"/>
    <w:uiPriority w:val="99"/>
    <w:semiHidden/>
    <w:unhideWhenUsed/>
    <w:rsid w:val="009D2B4F"/>
  </w:style>
  <w:style w:type="numbering" w:customStyle="1" w:styleId="112221">
    <w:name w:val="無清單11222"/>
    <w:next w:val="NoList"/>
    <w:uiPriority w:val="99"/>
    <w:semiHidden/>
    <w:unhideWhenUsed/>
    <w:rsid w:val="009D2B4F"/>
  </w:style>
  <w:style w:type="numbering" w:customStyle="1" w:styleId="1522">
    <w:name w:val="無清單152"/>
    <w:next w:val="NoList"/>
    <w:uiPriority w:val="99"/>
    <w:semiHidden/>
    <w:unhideWhenUsed/>
    <w:rsid w:val="009D2B4F"/>
  </w:style>
  <w:style w:type="numbering" w:customStyle="1" w:styleId="11421">
    <w:name w:val="無清單1142"/>
    <w:next w:val="NoList"/>
    <w:uiPriority w:val="99"/>
    <w:semiHidden/>
    <w:unhideWhenUsed/>
    <w:rsid w:val="009D2B4F"/>
  </w:style>
  <w:style w:type="numbering" w:customStyle="1" w:styleId="12421">
    <w:name w:val="無清單1242"/>
    <w:next w:val="NoList"/>
    <w:uiPriority w:val="99"/>
    <w:semiHidden/>
    <w:unhideWhenUsed/>
    <w:rsid w:val="009D2B4F"/>
  </w:style>
  <w:style w:type="numbering" w:customStyle="1" w:styleId="111421">
    <w:name w:val="無清單11142"/>
    <w:next w:val="NoList"/>
    <w:uiPriority w:val="99"/>
    <w:semiHidden/>
    <w:unhideWhenUsed/>
    <w:rsid w:val="009D2B4F"/>
  </w:style>
  <w:style w:type="numbering" w:customStyle="1" w:styleId="NoList111132">
    <w:name w:val="No List111132"/>
    <w:next w:val="NoList"/>
    <w:uiPriority w:val="99"/>
    <w:semiHidden/>
    <w:unhideWhenUsed/>
    <w:rsid w:val="009D2B4F"/>
  </w:style>
  <w:style w:type="numbering" w:customStyle="1" w:styleId="121320">
    <w:name w:val="無清單12132"/>
    <w:next w:val="NoList"/>
    <w:uiPriority w:val="99"/>
    <w:semiHidden/>
    <w:unhideWhenUsed/>
    <w:rsid w:val="009D2B4F"/>
  </w:style>
  <w:style w:type="numbering" w:customStyle="1" w:styleId="1111320">
    <w:name w:val="無清單111132"/>
    <w:next w:val="NoList"/>
    <w:uiPriority w:val="99"/>
    <w:semiHidden/>
    <w:unhideWhenUsed/>
    <w:rsid w:val="009D2B4F"/>
  </w:style>
  <w:style w:type="numbering" w:customStyle="1" w:styleId="13320">
    <w:name w:val="無清單1332"/>
    <w:next w:val="NoList"/>
    <w:uiPriority w:val="99"/>
    <w:semiHidden/>
    <w:unhideWhenUsed/>
    <w:rsid w:val="009D2B4F"/>
  </w:style>
  <w:style w:type="numbering" w:customStyle="1" w:styleId="112321">
    <w:name w:val="無清單11232"/>
    <w:next w:val="NoList"/>
    <w:uiPriority w:val="99"/>
    <w:semiHidden/>
    <w:unhideWhenUsed/>
    <w:rsid w:val="009D2B4F"/>
  </w:style>
  <w:style w:type="numbering" w:customStyle="1" w:styleId="122220">
    <w:name w:val="無清單12222"/>
    <w:next w:val="NoList"/>
    <w:uiPriority w:val="99"/>
    <w:semiHidden/>
    <w:unhideWhenUsed/>
    <w:rsid w:val="009D2B4F"/>
  </w:style>
  <w:style w:type="numbering" w:customStyle="1" w:styleId="1112220">
    <w:name w:val="無清單111222"/>
    <w:next w:val="NoList"/>
    <w:uiPriority w:val="99"/>
    <w:semiHidden/>
    <w:unhideWhenUsed/>
    <w:rsid w:val="009D2B4F"/>
  </w:style>
  <w:style w:type="numbering" w:customStyle="1" w:styleId="1610">
    <w:name w:val="無清單161"/>
    <w:next w:val="NoList"/>
    <w:uiPriority w:val="99"/>
    <w:semiHidden/>
    <w:unhideWhenUsed/>
    <w:rsid w:val="009D2B4F"/>
  </w:style>
  <w:style w:type="numbering" w:customStyle="1" w:styleId="11511">
    <w:name w:val="無清單1151"/>
    <w:next w:val="NoList"/>
    <w:uiPriority w:val="99"/>
    <w:semiHidden/>
    <w:unhideWhenUsed/>
    <w:rsid w:val="009D2B4F"/>
  </w:style>
  <w:style w:type="numbering" w:customStyle="1" w:styleId="12510">
    <w:name w:val="無清單1251"/>
    <w:next w:val="NoList"/>
    <w:uiPriority w:val="99"/>
    <w:semiHidden/>
    <w:unhideWhenUsed/>
    <w:rsid w:val="009D2B4F"/>
  </w:style>
  <w:style w:type="numbering" w:customStyle="1" w:styleId="111510">
    <w:name w:val="無清單11151"/>
    <w:next w:val="NoList"/>
    <w:uiPriority w:val="99"/>
    <w:semiHidden/>
    <w:unhideWhenUsed/>
    <w:rsid w:val="009D2B4F"/>
  </w:style>
  <w:style w:type="numbering" w:customStyle="1" w:styleId="121410">
    <w:name w:val="無清單12141"/>
    <w:next w:val="NoList"/>
    <w:uiPriority w:val="99"/>
    <w:semiHidden/>
    <w:unhideWhenUsed/>
    <w:rsid w:val="009D2B4F"/>
  </w:style>
  <w:style w:type="numbering" w:customStyle="1" w:styleId="1111410">
    <w:name w:val="無清單111141"/>
    <w:next w:val="NoList"/>
    <w:uiPriority w:val="99"/>
    <w:semiHidden/>
    <w:unhideWhenUsed/>
    <w:rsid w:val="009D2B4F"/>
  </w:style>
  <w:style w:type="numbering" w:customStyle="1" w:styleId="13410">
    <w:name w:val="無清單1341"/>
    <w:next w:val="NoList"/>
    <w:uiPriority w:val="99"/>
    <w:semiHidden/>
    <w:unhideWhenUsed/>
    <w:rsid w:val="009D2B4F"/>
  </w:style>
  <w:style w:type="numbering" w:customStyle="1" w:styleId="112410">
    <w:name w:val="無清單11241"/>
    <w:next w:val="NoList"/>
    <w:uiPriority w:val="99"/>
    <w:semiHidden/>
    <w:unhideWhenUsed/>
    <w:rsid w:val="009D2B4F"/>
  </w:style>
  <w:style w:type="numbering" w:customStyle="1" w:styleId="122310">
    <w:name w:val="無清單12231"/>
    <w:next w:val="NoList"/>
    <w:uiPriority w:val="99"/>
    <w:semiHidden/>
    <w:unhideWhenUsed/>
    <w:rsid w:val="009D2B4F"/>
  </w:style>
  <w:style w:type="numbering" w:customStyle="1" w:styleId="1112310">
    <w:name w:val="無清單111231"/>
    <w:next w:val="NoList"/>
    <w:uiPriority w:val="99"/>
    <w:semiHidden/>
    <w:unhideWhenUsed/>
    <w:rsid w:val="009D2B4F"/>
  </w:style>
  <w:style w:type="numbering" w:customStyle="1" w:styleId="NoList1111121">
    <w:name w:val="No List1111121"/>
    <w:next w:val="NoList"/>
    <w:uiPriority w:val="99"/>
    <w:semiHidden/>
    <w:unhideWhenUsed/>
    <w:rsid w:val="009D2B4F"/>
  </w:style>
  <w:style w:type="numbering" w:customStyle="1" w:styleId="1211211">
    <w:name w:val="無清單121121"/>
    <w:next w:val="NoList"/>
    <w:uiPriority w:val="99"/>
    <w:semiHidden/>
    <w:unhideWhenUsed/>
    <w:rsid w:val="009D2B4F"/>
  </w:style>
  <w:style w:type="numbering" w:customStyle="1" w:styleId="131210">
    <w:name w:val="無清單13121"/>
    <w:next w:val="NoList"/>
    <w:uiPriority w:val="99"/>
    <w:semiHidden/>
    <w:unhideWhenUsed/>
    <w:rsid w:val="009D2B4F"/>
  </w:style>
  <w:style w:type="numbering" w:customStyle="1" w:styleId="1121211">
    <w:name w:val="無清單112121"/>
    <w:next w:val="NoList"/>
    <w:uiPriority w:val="99"/>
    <w:semiHidden/>
    <w:unhideWhenUsed/>
    <w:rsid w:val="009D2B4F"/>
  </w:style>
  <w:style w:type="numbering" w:customStyle="1" w:styleId="1221210">
    <w:name w:val="無清單122121"/>
    <w:next w:val="NoList"/>
    <w:uiPriority w:val="99"/>
    <w:semiHidden/>
    <w:unhideWhenUsed/>
    <w:rsid w:val="009D2B4F"/>
  </w:style>
  <w:style w:type="numbering" w:customStyle="1" w:styleId="1112121">
    <w:name w:val="無清單1112121"/>
    <w:next w:val="NoList"/>
    <w:uiPriority w:val="99"/>
    <w:semiHidden/>
    <w:unhideWhenUsed/>
    <w:rsid w:val="009D2B4F"/>
  </w:style>
  <w:style w:type="numbering" w:customStyle="1" w:styleId="NoList11111111">
    <w:name w:val="No List11111111"/>
    <w:next w:val="NoList"/>
    <w:uiPriority w:val="99"/>
    <w:semiHidden/>
    <w:unhideWhenUsed/>
    <w:rsid w:val="009D2B4F"/>
  </w:style>
  <w:style w:type="numbering" w:customStyle="1" w:styleId="12111110">
    <w:name w:val="無清單1211111"/>
    <w:next w:val="NoList"/>
    <w:uiPriority w:val="99"/>
    <w:semiHidden/>
    <w:unhideWhenUsed/>
    <w:rsid w:val="009D2B4F"/>
  </w:style>
  <w:style w:type="numbering" w:customStyle="1" w:styleId="1311110">
    <w:name w:val="無清單131111"/>
    <w:next w:val="NoList"/>
    <w:uiPriority w:val="99"/>
    <w:semiHidden/>
    <w:unhideWhenUsed/>
    <w:rsid w:val="009D2B4F"/>
  </w:style>
  <w:style w:type="numbering" w:customStyle="1" w:styleId="11211112">
    <w:name w:val="無清單1121111"/>
    <w:next w:val="NoList"/>
    <w:uiPriority w:val="99"/>
    <w:semiHidden/>
    <w:unhideWhenUsed/>
    <w:rsid w:val="009D2B4F"/>
  </w:style>
  <w:style w:type="numbering" w:customStyle="1" w:styleId="1221111">
    <w:name w:val="無清單1221111"/>
    <w:next w:val="NoList"/>
    <w:uiPriority w:val="99"/>
    <w:semiHidden/>
    <w:unhideWhenUsed/>
    <w:rsid w:val="009D2B4F"/>
  </w:style>
  <w:style w:type="numbering" w:customStyle="1" w:styleId="11121111">
    <w:name w:val="無清單11121111"/>
    <w:next w:val="NoList"/>
    <w:uiPriority w:val="99"/>
    <w:semiHidden/>
    <w:unhideWhenUsed/>
    <w:rsid w:val="009D2B4F"/>
  </w:style>
  <w:style w:type="numbering" w:customStyle="1" w:styleId="NoList10">
    <w:name w:val="No List10"/>
    <w:next w:val="NoList"/>
    <w:uiPriority w:val="99"/>
    <w:semiHidden/>
    <w:unhideWhenUsed/>
    <w:rsid w:val="009D2B4F"/>
  </w:style>
  <w:style w:type="numbering" w:customStyle="1" w:styleId="181">
    <w:name w:val="無清單18"/>
    <w:next w:val="NoList"/>
    <w:uiPriority w:val="99"/>
    <w:semiHidden/>
    <w:unhideWhenUsed/>
    <w:rsid w:val="009D2B4F"/>
  </w:style>
  <w:style w:type="numbering" w:customStyle="1" w:styleId="1172">
    <w:name w:val="無清單117"/>
    <w:next w:val="NoList"/>
    <w:uiPriority w:val="99"/>
    <w:semiHidden/>
    <w:unhideWhenUsed/>
    <w:rsid w:val="009D2B4F"/>
  </w:style>
  <w:style w:type="numbering" w:customStyle="1" w:styleId="1271">
    <w:name w:val="無清單127"/>
    <w:next w:val="NoList"/>
    <w:uiPriority w:val="99"/>
    <w:semiHidden/>
    <w:unhideWhenUsed/>
    <w:rsid w:val="009D2B4F"/>
  </w:style>
  <w:style w:type="numbering" w:customStyle="1" w:styleId="11170">
    <w:name w:val="無清單1117"/>
    <w:next w:val="NoList"/>
    <w:uiPriority w:val="99"/>
    <w:semiHidden/>
    <w:unhideWhenUsed/>
    <w:rsid w:val="009D2B4F"/>
  </w:style>
  <w:style w:type="numbering" w:customStyle="1" w:styleId="12160">
    <w:name w:val="無清單1216"/>
    <w:next w:val="NoList"/>
    <w:uiPriority w:val="99"/>
    <w:semiHidden/>
    <w:unhideWhenUsed/>
    <w:rsid w:val="009D2B4F"/>
  </w:style>
  <w:style w:type="numbering" w:customStyle="1" w:styleId="11116">
    <w:name w:val="無清單11116"/>
    <w:next w:val="NoList"/>
    <w:uiPriority w:val="99"/>
    <w:semiHidden/>
    <w:unhideWhenUsed/>
    <w:rsid w:val="009D2B4F"/>
  </w:style>
  <w:style w:type="numbering" w:customStyle="1" w:styleId="1360">
    <w:name w:val="無清單136"/>
    <w:next w:val="NoList"/>
    <w:uiPriority w:val="99"/>
    <w:semiHidden/>
    <w:unhideWhenUsed/>
    <w:rsid w:val="009D2B4F"/>
  </w:style>
  <w:style w:type="numbering" w:customStyle="1" w:styleId="11260">
    <w:name w:val="無清單1126"/>
    <w:next w:val="NoList"/>
    <w:uiPriority w:val="99"/>
    <w:semiHidden/>
    <w:unhideWhenUsed/>
    <w:rsid w:val="009D2B4F"/>
  </w:style>
  <w:style w:type="numbering" w:customStyle="1" w:styleId="12251">
    <w:name w:val="無清單1225"/>
    <w:next w:val="NoList"/>
    <w:uiPriority w:val="99"/>
    <w:semiHidden/>
    <w:unhideWhenUsed/>
    <w:rsid w:val="009D2B4F"/>
  </w:style>
  <w:style w:type="numbering" w:customStyle="1" w:styleId="111250">
    <w:name w:val="無清單11125"/>
    <w:next w:val="NoList"/>
    <w:uiPriority w:val="99"/>
    <w:semiHidden/>
    <w:unhideWhenUsed/>
    <w:rsid w:val="009D2B4F"/>
  </w:style>
  <w:style w:type="numbering" w:customStyle="1" w:styleId="1441">
    <w:name w:val="無清單144"/>
    <w:next w:val="NoList"/>
    <w:uiPriority w:val="99"/>
    <w:semiHidden/>
    <w:unhideWhenUsed/>
    <w:rsid w:val="009D2B4F"/>
  </w:style>
  <w:style w:type="numbering" w:customStyle="1" w:styleId="11342">
    <w:name w:val="無清單1134"/>
    <w:next w:val="NoList"/>
    <w:uiPriority w:val="99"/>
    <w:semiHidden/>
    <w:unhideWhenUsed/>
    <w:rsid w:val="009D2B4F"/>
  </w:style>
  <w:style w:type="numbering" w:customStyle="1" w:styleId="12341">
    <w:name w:val="無清單1234"/>
    <w:next w:val="NoList"/>
    <w:uiPriority w:val="99"/>
    <w:semiHidden/>
    <w:unhideWhenUsed/>
    <w:rsid w:val="009D2B4F"/>
  </w:style>
  <w:style w:type="numbering" w:customStyle="1" w:styleId="111340">
    <w:name w:val="無清單11134"/>
    <w:next w:val="NoList"/>
    <w:uiPriority w:val="99"/>
    <w:semiHidden/>
    <w:unhideWhenUsed/>
    <w:rsid w:val="009D2B4F"/>
  </w:style>
  <w:style w:type="numbering" w:customStyle="1" w:styleId="NoList111114">
    <w:name w:val="No List111114"/>
    <w:next w:val="NoList"/>
    <w:uiPriority w:val="99"/>
    <w:semiHidden/>
    <w:unhideWhenUsed/>
    <w:rsid w:val="009D2B4F"/>
  </w:style>
  <w:style w:type="numbering" w:customStyle="1" w:styleId="121141">
    <w:name w:val="無清單12114"/>
    <w:next w:val="NoList"/>
    <w:uiPriority w:val="99"/>
    <w:semiHidden/>
    <w:unhideWhenUsed/>
    <w:rsid w:val="009D2B4F"/>
  </w:style>
  <w:style w:type="numbering" w:customStyle="1" w:styleId="1111141">
    <w:name w:val="無清單111114"/>
    <w:next w:val="NoList"/>
    <w:uiPriority w:val="99"/>
    <w:semiHidden/>
    <w:unhideWhenUsed/>
    <w:rsid w:val="009D2B4F"/>
  </w:style>
  <w:style w:type="numbering" w:customStyle="1" w:styleId="13140">
    <w:name w:val="無清單1314"/>
    <w:next w:val="NoList"/>
    <w:uiPriority w:val="99"/>
    <w:semiHidden/>
    <w:unhideWhenUsed/>
    <w:rsid w:val="009D2B4F"/>
  </w:style>
  <w:style w:type="numbering" w:customStyle="1" w:styleId="112141">
    <w:name w:val="無清單11214"/>
    <w:next w:val="NoList"/>
    <w:uiPriority w:val="99"/>
    <w:semiHidden/>
    <w:unhideWhenUsed/>
    <w:rsid w:val="009D2B4F"/>
  </w:style>
  <w:style w:type="numbering" w:customStyle="1" w:styleId="122140">
    <w:name w:val="無清單12214"/>
    <w:next w:val="NoList"/>
    <w:uiPriority w:val="99"/>
    <w:semiHidden/>
    <w:unhideWhenUsed/>
    <w:rsid w:val="009D2B4F"/>
  </w:style>
  <w:style w:type="numbering" w:customStyle="1" w:styleId="111214">
    <w:name w:val="無清單111214"/>
    <w:next w:val="NoList"/>
    <w:uiPriority w:val="99"/>
    <w:semiHidden/>
    <w:unhideWhenUsed/>
    <w:rsid w:val="009D2B4F"/>
  </w:style>
  <w:style w:type="numbering" w:customStyle="1" w:styleId="NoList1111114">
    <w:name w:val="No List1111114"/>
    <w:next w:val="NoList"/>
    <w:uiPriority w:val="99"/>
    <w:semiHidden/>
    <w:unhideWhenUsed/>
    <w:rsid w:val="009D2B4F"/>
  </w:style>
  <w:style w:type="numbering" w:customStyle="1" w:styleId="1211140">
    <w:name w:val="無清單121114"/>
    <w:next w:val="NoList"/>
    <w:uiPriority w:val="99"/>
    <w:semiHidden/>
    <w:unhideWhenUsed/>
    <w:rsid w:val="009D2B4F"/>
  </w:style>
  <w:style w:type="numbering" w:customStyle="1" w:styleId="131140">
    <w:name w:val="無清單13114"/>
    <w:next w:val="NoList"/>
    <w:uiPriority w:val="99"/>
    <w:semiHidden/>
    <w:unhideWhenUsed/>
    <w:rsid w:val="009D2B4F"/>
  </w:style>
  <w:style w:type="numbering" w:customStyle="1" w:styleId="1121141">
    <w:name w:val="無清單112114"/>
    <w:next w:val="NoList"/>
    <w:uiPriority w:val="99"/>
    <w:semiHidden/>
    <w:unhideWhenUsed/>
    <w:rsid w:val="009D2B4F"/>
  </w:style>
  <w:style w:type="numbering" w:customStyle="1" w:styleId="122114">
    <w:name w:val="無清單122114"/>
    <w:next w:val="NoList"/>
    <w:uiPriority w:val="99"/>
    <w:semiHidden/>
    <w:unhideWhenUsed/>
    <w:rsid w:val="009D2B4F"/>
  </w:style>
  <w:style w:type="numbering" w:customStyle="1" w:styleId="1112114">
    <w:name w:val="無清單1112114"/>
    <w:next w:val="NoList"/>
    <w:uiPriority w:val="99"/>
    <w:semiHidden/>
    <w:unhideWhenUsed/>
    <w:rsid w:val="009D2B4F"/>
  </w:style>
  <w:style w:type="numbering" w:customStyle="1" w:styleId="14130">
    <w:name w:val="無清單1413"/>
    <w:next w:val="NoList"/>
    <w:uiPriority w:val="99"/>
    <w:semiHidden/>
    <w:unhideWhenUsed/>
    <w:rsid w:val="009D2B4F"/>
  </w:style>
  <w:style w:type="numbering" w:customStyle="1" w:styleId="113131">
    <w:name w:val="無清單11313"/>
    <w:next w:val="NoList"/>
    <w:uiPriority w:val="99"/>
    <w:semiHidden/>
    <w:unhideWhenUsed/>
    <w:rsid w:val="009D2B4F"/>
  </w:style>
  <w:style w:type="numbering" w:customStyle="1" w:styleId="123130">
    <w:name w:val="無清單12313"/>
    <w:next w:val="NoList"/>
    <w:uiPriority w:val="99"/>
    <w:semiHidden/>
    <w:unhideWhenUsed/>
    <w:rsid w:val="009D2B4F"/>
  </w:style>
  <w:style w:type="numbering" w:customStyle="1" w:styleId="111313">
    <w:name w:val="無清單111313"/>
    <w:next w:val="NoList"/>
    <w:uiPriority w:val="99"/>
    <w:semiHidden/>
    <w:unhideWhenUsed/>
    <w:rsid w:val="009D2B4F"/>
  </w:style>
  <w:style w:type="numbering" w:customStyle="1" w:styleId="NoList111123">
    <w:name w:val="No List111123"/>
    <w:next w:val="NoList"/>
    <w:uiPriority w:val="99"/>
    <w:semiHidden/>
    <w:unhideWhenUsed/>
    <w:rsid w:val="009D2B4F"/>
  </w:style>
  <w:style w:type="numbering" w:customStyle="1" w:styleId="121230">
    <w:name w:val="無清單12123"/>
    <w:next w:val="NoList"/>
    <w:uiPriority w:val="99"/>
    <w:semiHidden/>
    <w:unhideWhenUsed/>
    <w:rsid w:val="009D2B4F"/>
  </w:style>
  <w:style w:type="numbering" w:customStyle="1" w:styleId="1111230">
    <w:name w:val="無清單111123"/>
    <w:next w:val="NoList"/>
    <w:uiPriority w:val="99"/>
    <w:semiHidden/>
    <w:unhideWhenUsed/>
    <w:rsid w:val="009D2B4F"/>
  </w:style>
  <w:style w:type="numbering" w:customStyle="1" w:styleId="13230">
    <w:name w:val="無清單1323"/>
    <w:next w:val="NoList"/>
    <w:uiPriority w:val="99"/>
    <w:semiHidden/>
    <w:unhideWhenUsed/>
    <w:rsid w:val="009D2B4F"/>
  </w:style>
  <w:style w:type="numbering" w:customStyle="1" w:styleId="112231">
    <w:name w:val="無清單11223"/>
    <w:next w:val="NoList"/>
    <w:uiPriority w:val="99"/>
    <w:semiHidden/>
    <w:unhideWhenUsed/>
    <w:rsid w:val="009D2B4F"/>
  </w:style>
  <w:style w:type="numbering" w:customStyle="1" w:styleId="1531">
    <w:name w:val="無清單153"/>
    <w:next w:val="NoList"/>
    <w:uiPriority w:val="99"/>
    <w:semiHidden/>
    <w:unhideWhenUsed/>
    <w:rsid w:val="009D2B4F"/>
  </w:style>
  <w:style w:type="numbering" w:customStyle="1" w:styleId="11431">
    <w:name w:val="無清單1143"/>
    <w:next w:val="NoList"/>
    <w:uiPriority w:val="99"/>
    <w:semiHidden/>
    <w:unhideWhenUsed/>
    <w:rsid w:val="009D2B4F"/>
  </w:style>
  <w:style w:type="numbering" w:customStyle="1" w:styleId="12430">
    <w:name w:val="無清單1243"/>
    <w:next w:val="NoList"/>
    <w:uiPriority w:val="99"/>
    <w:semiHidden/>
    <w:unhideWhenUsed/>
    <w:rsid w:val="009D2B4F"/>
  </w:style>
  <w:style w:type="numbering" w:customStyle="1" w:styleId="111430">
    <w:name w:val="無清單11143"/>
    <w:next w:val="NoList"/>
    <w:uiPriority w:val="99"/>
    <w:semiHidden/>
    <w:unhideWhenUsed/>
    <w:rsid w:val="009D2B4F"/>
  </w:style>
  <w:style w:type="numbering" w:customStyle="1" w:styleId="NoList111133">
    <w:name w:val="No List111133"/>
    <w:next w:val="NoList"/>
    <w:uiPriority w:val="99"/>
    <w:semiHidden/>
    <w:unhideWhenUsed/>
    <w:rsid w:val="009D2B4F"/>
  </w:style>
  <w:style w:type="numbering" w:customStyle="1" w:styleId="12133">
    <w:name w:val="無清單12133"/>
    <w:next w:val="NoList"/>
    <w:uiPriority w:val="99"/>
    <w:semiHidden/>
    <w:unhideWhenUsed/>
    <w:rsid w:val="009D2B4F"/>
  </w:style>
  <w:style w:type="numbering" w:customStyle="1" w:styleId="111133">
    <w:name w:val="無清單111133"/>
    <w:next w:val="NoList"/>
    <w:uiPriority w:val="99"/>
    <w:semiHidden/>
    <w:unhideWhenUsed/>
    <w:rsid w:val="009D2B4F"/>
  </w:style>
  <w:style w:type="numbering" w:customStyle="1" w:styleId="1333">
    <w:name w:val="無清單1333"/>
    <w:next w:val="NoList"/>
    <w:uiPriority w:val="99"/>
    <w:semiHidden/>
    <w:unhideWhenUsed/>
    <w:rsid w:val="009D2B4F"/>
  </w:style>
  <w:style w:type="numbering" w:customStyle="1" w:styleId="112330">
    <w:name w:val="無清單11233"/>
    <w:next w:val="NoList"/>
    <w:uiPriority w:val="99"/>
    <w:semiHidden/>
    <w:unhideWhenUsed/>
    <w:rsid w:val="009D2B4F"/>
  </w:style>
  <w:style w:type="numbering" w:customStyle="1" w:styleId="122230">
    <w:name w:val="無清單12223"/>
    <w:next w:val="NoList"/>
    <w:uiPriority w:val="99"/>
    <w:semiHidden/>
    <w:unhideWhenUsed/>
    <w:rsid w:val="009D2B4F"/>
  </w:style>
  <w:style w:type="numbering" w:customStyle="1" w:styleId="111223">
    <w:name w:val="無清單111223"/>
    <w:next w:val="NoList"/>
    <w:uiPriority w:val="99"/>
    <w:semiHidden/>
    <w:unhideWhenUsed/>
    <w:rsid w:val="009D2B4F"/>
  </w:style>
  <w:style w:type="numbering" w:customStyle="1" w:styleId="1620">
    <w:name w:val="無清單162"/>
    <w:next w:val="NoList"/>
    <w:uiPriority w:val="99"/>
    <w:semiHidden/>
    <w:unhideWhenUsed/>
    <w:rsid w:val="009D2B4F"/>
  </w:style>
  <w:style w:type="numbering" w:customStyle="1" w:styleId="11521">
    <w:name w:val="無清單1152"/>
    <w:next w:val="NoList"/>
    <w:uiPriority w:val="99"/>
    <w:semiHidden/>
    <w:unhideWhenUsed/>
    <w:rsid w:val="009D2B4F"/>
  </w:style>
  <w:style w:type="numbering" w:customStyle="1" w:styleId="12520">
    <w:name w:val="無清單1252"/>
    <w:next w:val="NoList"/>
    <w:uiPriority w:val="99"/>
    <w:semiHidden/>
    <w:unhideWhenUsed/>
    <w:rsid w:val="009D2B4F"/>
  </w:style>
  <w:style w:type="numbering" w:customStyle="1" w:styleId="111520">
    <w:name w:val="無清單11152"/>
    <w:next w:val="NoList"/>
    <w:uiPriority w:val="99"/>
    <w:semiHidden/>
    <w:unhideWhenUsed/>
    <w:rsid w:val="009D2B4F"/>
  </w:style>
  <w:style w:type="numbering" w:customStyle="1" w:styleId="121420">
    <w:name w:val="無清單12142"/>
    <w:next w:val="NoList"/>
    <w:uiPriority w:val="99"/>
    <w:semiHidden/>
    <w:unhideWhenUsed/>
    <w:rsid w:val="009D2B4F"/>
  </w:style>
  <w:style w:type="numbering" w:customStyle="1" w:styleId="1111420">
    <w:name w:val="無清單111142"/>
    <w:next w:val="NoList"/>
    <w:uiPriority w:val="99"/>
    <w:semiHidden/>
    <w:unhideWhenUsed/>
    <w:rsid w:val="009D2B4F"/>
  </w:style>
  <w:style w:type="numbering" w:customStyle="1" w:styleId="13420">
    <w:name w:val="無清單1342"/>
    <w:next w:val="NoList"/>
    <w:uiPriority w:val="99"/>
    <w:semiHidden/>
    <w:unhideWhenUsed/>
    <w:rsid w:val="009D2B4F"/>
  </w:style>
  <w:style w:type="numbering" w:customStyle="1" w:styleId="112420">
    <w:name w:val="無清單11242"/>
    <w:next w:val="NoList"/>
    <w:uiPriority w:val="99"/>
    <w:semiHidden/>
    <w:unhideWhenUsed/>
    <w:rsid w:val="009D2B4F"/>
  </w:style>
  <w:style w:type="numbering" w:customStyle="1" w:styleId="122320">
    <w:name w:val="無清單12232"/>
    <w:next w:val="NoList"/>
    <w:uiPriority w:val="99"/>
    <w:semiHidden/>
    <w:unhideWhenUsed/>
    <w:rsid w:val="009D2B4F"/>
  </w:style>
  <w:style w:type="numbering" w:customStyle="1" w:styleId="1112320">
    <w:name w:val="無清單111232"/>
    <w:next w:val="NoList"/>
    <w:uiPriority w:val="99"/>
    <w:semiHidden/>
    <w:unhideWhenUsed/>
    <w:rsid w:val="009D2B4F"/>
  </w:style>
  <w:style w:type="numbering" w:customStyle="1" w:styleId="14210">
    <w:name w:val="無清單1421"/>
    <w:next w:val="NoList"/>
    <w:uiPriority w:val="99"/>
    <w:semiHidden/>
    <w:unhideWhenUsed/>
    <w:rsid w:val="009D2B4F"/>
  </w:style>
  <w:style w:type="numbering" w:customStyle="1" w:styleId="113211">
    <w:name w:val="無清單11321"/>
    <w:next w:val="NoList"/>
    <w:uiPriority w:val="99"/>
    <w:semiHidden/>
    <w:unhideWhenUsed/>
    <w:rsid w:val="009D2B4F"/>
  </w:style>
  <w:style w:type="numbering" w:customStyle="1" w:styleId="123210">
    <w:name w:val="無清單12321"/>
    <w:next w:val="NoList"/>
    <w:uiPriority w:val="99"/>
    <w:semiHidden/>
    <w:unhideWhenUsed/>
    <w:rsid w:val="009D2B4F"/>
  </w:style>
  <w:style w:type="numbering" w:customStyle="1" w:styleId="1113210">
    <w:name w:val="無清單111321"/>
    <w:next w:val="NoList"/>
    <w:uiPriority w:val="99"/>
    <w:semiHidden/>
    <w:unhideWhenUsed/>
    <w:rsid w:val="009D2B4F"/>
  </w:style>
  <w:style w:type="numbering" w:customStyle="1" w:styleId="NoList1111122">
    <w:name w:val="No List1111122"/>
    <w:next w:val="NoList"/>
    <w:uiPriority w:val="99"/>
    <w:semiHidden/>
    <w:unhideWhenUsed/>
    <w:rsid w:val="009D2B4F"/>
  </w:style>
  <w:style w:type="numbering" w:customStyle="1" w:styleId="1211220">
    <w:name w:val="無清單121122"/>
    <w:next w:val="NoList"/>
    <w:uiPriority w:val="99"/>
    <w:semiHidden/>
    <w:unhideWhenUsed/>
    <w:rsid w:val="009D2B4F"/>
  </w:style>
  <w:style w:type="numbering" w:customStyle="1" w:styleId="11111220">
    <w:name w:val="無清單1111122"/>
    <w:next w:val="NoList"/>
    <w:uiPriority w:val="99"/>
    <w:semiHidden/>
    <w:unhideWhenUsed/>
    <w:rsid w:val="009D2B4F"/>
  </w:style>
  <w:style w:type="numbering" w:customStyle="1" w:styleId="131220">
    <w:name w:val="無清單13122"/>
    <w:next w:val="NoList"/>
    <w:uiPriority w:val="99"/>
    <w:semiHidden/>
    <w:unhideWhenUsed/>
    <w:rsid w:val="009D2B4F"/>
  </w:style>
  <w:style w:type="numbering" w:customStyle="1" w:styleId="1121221">
    <w:name w:val="無清單112122"/>
    <w:next w:val="NoList"/>
    <w:uiPriority w:val="99"/>
    <w:semiHidden/>
    <w:unhideWhenUsed/>
    <w:rsid w:val="009D2B4F"/>
  </w:style>
  <w:style w:type="numbering" w:customStyle="1" w:styleId="122122">
    <w:name w:val="無清單122122"/>
    <w:next w:val="NoList"/>
    <w:uiPriority w:val="99"/>
    <w:semiHidden/>
    <w:unhideWhenUsed/>
    <w:rsid w:val="009D2B4F"/>
  </w:style>
  <w:style w:type="numbering" w:customStyle="1" w:styleId="1112122">
    <w:name w:val="無清單1112122"/>
    <w:next w:val="NoList"/>
    <w:uiPriority w:val="99"/>
    <w:semiHidden/>
    <w:unhideWhenUsed/>
    <w:rsid w:val="009D2B4F"/>
  </w:style>
  <w:style w:type="numbering" w:customStyle="1" w:styleId="NoList11111112">
    <w:name w:val="No List11111112"/>
    <w:next w:val="NoList"/>
    <w:uiPriority w:val="99"/>
    <w:semiHidden/>
    <w:unhideWhenUsed/>
    <w:rsid w:val="009D2B4F"/>
  </w:style>
  <w:style w:type="numbering" w:customStyle="1" w:styleId="12111120">
    <w:name w:val="無清單1211112"/>
    <w:next w:val="NoList"/>
    <w:uiPriority w:val="99"/>
    <w:semiHidden/>
    <w:unhideWhenUsed/>
    <w:rsid w:val="009D2B4F"/>
  </w:style>
  <w:style w:type="numbering" w:customStyle="1" w:styleId="1311120">
    <w:name w:val="無清單131112"/>
    <w:next w:val="NoList"/>
    <w:uiPriority w:val="99"/>
    <w:semiHidden/>
    <w:unhideWhenUsed/>
    <w:rsid w:val="009D2B4F"/>
  </w:style>
  <w:style w:type="numbering" w:customStyle="1" w:styleId="11211121">
    <w:name w:val="無清單1121112"/>
    <w:next w:val="NoList"/>
    <w:uiPriority w:val="99"/>
    <w:semiHidden/>
    <w:unhideWhenUsed/>
    <w:rsid w:val="009D2B4F"/>
  </w:style>
  <w:style w:type="numbering" w:customStyle="1" w:styleId="1221112">
    <w:name w:val="無清單1221112"/>
    <w:next w:val="NoList"/>
    <w:uiPriority w:val="99"/>
    <w:semiHidden/>
    <w:unhideWhenUsed/>
    <w:rsid w:val="009D2B4F"/>
  </w:style>
  <w:style w:type="numbering" w:customStyle="1" w:styleId="11121112">
    <w:name w:val="無清單11121112"/>
    <w:next w:val="NoList"/>
    <w:uiPriority w:val="99"/>
    <w:semiHidden/>
    <w:unhideWhenUsed/>
    <w:rsid w:val="009D2B4F"/>
  </w:style>
  <w:style w:type="numbering" w:customStyle="1" w:styleId="141110">
    <w:name w:val="無清單14111"/>
    <w:next w:val="NoList"/>
    <w:uiPriority w:val="99"/>
    <w:semiHidden/>
    <w:unhideWhenUsed/>
    <w:rsid w:val="009D2B4F"/>
  </w:style>
  <w:style w:type="numbering" w:customStyle="1" w:styleId="1131111">
    <w:name w:val="無清單113111"/>
    <w:next w:val="NoList"/>
    <w:uiPriority w:val="99"/>
    <w:semiHidden/>
    <w:unhideWhenUsed/>
    <w:rsid w:val="009D2B4F"/>
  </w:style>
  <w:style w:type="numbering" w:customStyle="1" w:styleId="1231110">
    <w:name w:val="無清單123111"/>
    <w:next w:val="NoList"/>
    <w:uiPriority w:val="99"/>
    <w:semiHidden/>
    <w:unhideWhenUsed/>
    <w:rsid w:val="009D2B4F"/>
  </w:style>
  <w:style w:type="numbering" w:customStyle="1" w:styleId="11131110">
    <w:name w:val="無清單1113111"/>
    <w:next w:val="NoList"/>
    <w:uiPriority w:val="99"/>
    <w:semiHidden/>
    <w:unhideWhenUsed/>
    <w:rsid w:val="009D2B4F"/>
  </w:style>
  <w:style w:type="numbering" w:customStyle="1" w:styleId="NoList1111211">
    <w:name w:val="No List1111211"/>
    <w:next w:val="NoList"/>
    <w:uiPriority w:val="99"/>
    <w:semiHidden/>
    <w:unhideWhenUsed/>
    <w:rsid w:val="009D2B4F"/>
  </w:style>
  <w:style w:type="numbering" w:customStyle="1" w:styleId="1212110">
    <w:name w:val="無清單121211"/>
    <w:next w:val="NoList"/>
    <w:uiPriority w:val="99"/>
    <w:semiHidden/>
    <w:unhideWhenUsed/>
    <w:rsid w:val="009D2B4F"/>
  </w:style>
  <w:style w:type="numbering" w:customStyle="1" w:styleId="11112110">
    <w:name w:val="無清單1111211"/>
    <w:next w:val="NoList"/>
    <w:uiPriority w:val="99"/>
    <w:semiHidden/>
    <w:unhideWhenUsed/>
    <w:rsid w:val="009D2B4F"/>
  </w:style>
  <w:style w:type="numbering" w:customStyle="1" w:styleId="132110">
    <w:name w:val="無清單13211"/>
    <w:next w:val="NoList"/>
    <w:uiPriority w:val="99"/>
    <w:semiHidden/>
    <w:unhideWhenUsed/>
    <w:rsid w:val="009D2B4F"/>
  </w:style>
  <w:style w:type="numbering" w:customStyle="1" w:styleId="1122111">
    <w:name w:val="無清單112211"/>
    <w:next w:val="NoList"/>
    <w:uiPriority w:val="99"/>
    <w:semiHidden/>
    <w:unhideWhenUsed/>
    <w:rsid w:val="009D2B4F"/>
  </w:style>
  <w:style w:type="numbering" w:customStyle="1" w:styleId="15110">
    <w:name w:val="無清單1511"/>
    <w:next w:val="NoList"/>
    <w:uiPriority w:val="99"/>
    <w:semiHidden/>
    <w:unhideWhenUsed/>
    <w:rsid w:val="009D2B4F"/>
  </w:style>
  <w:style w:type="numbering" w:customStyle="1" w:styleId="114111">
    <w:name w:val="無清單11411"/>
    <w:next w:val="NoList"/>
    <w:uiPriority w:val="99"/>
    <w:semiHidden/>
    <w:unhideWhenUsed/>
    <w:rsid w:val="009D2B4F"/>
  </w:style>
  <w:style w:type="numbering" w:customStyle="1" w:styleId="124110">
    <w:name w:val="無清單12411"/>
    <w:next w:val="NoList"/>
    <w:uiPriority w:val="99"/>
    <w:semiHidden/>
    <w:unhideWhenUsed/>
    <w:rsid w:val="009D2B4F"/>
  </w:style>
  <w:style w:type="numbering" w:customStyle="1" w:styleId="1114110">
    <w:name w:val="無清單111411"/>
    <w:next w:val="NoList"/>
    <w:uiPriority w:val="99"/>
    <w:semiHidden/>
    <w:unhideWhenUsed/>
    <w:rsid w:val="009D2B4F"/>
  </w:style>
  <w:style w:type="numbering" w:customStyle="1" w:styleId="NoList1111311">
    <w:name w:val="No List1111311"/>
    <w:next w:val="NoList"/>
    <w:uiPriority w:val="99"/>
    <w:semiHidden/>
    <w:unhideWhenUsed/>
    <w:rsid w:val="009D2B4F"/>
  </w:style>
  <w:style w:type="numbering" w:customStyle="1" w:styleId="121311">
    <w:name w:val="無清單121311"/>
    <w:next w:val="NoList"/>
    <w:uiPriority w:val="99"/>
    <w:semiHidden/>
    <w:unhideWhenUsed/>
    <w:rsid w:val="009D2B4F"/>
  </w:style>
  <w:style w:type="numbering" w:customStyle="1" w:styleId="1111311">
    <w:name w:val="無清單1111311"/>
    <w:next w:val="NoList"/>
    <w:uiPriority w:val="99"/>
    <w:semiHidden/>
    <w:unhideWhenUsed/>
    <w:rsid w:val="009D2B4F"/>
  </w:style>
  <w:style w:type="numbering" w:customStyle="1" w:styleId="13311">
    <w:name w:val="無清單13311"/>
    <w:next w:val="NoList"/>
    <w:uiPriority w:val="99"/>
    <w:semiHidden/>
    <w:unhideWhenUsed/>
    <w:rsid w:val="009D2B4F"/>
  </w:style>
  <w:style w:type="numbering" w:customStyle="1" w:styleId="1123110">
    <w:name w:val="無清單112311"/>
    <w:next w:val="NoList"/>
    <w:uiPriority w:val="99"/>
    <w:semiHidden/>
    <w:unhideWhenUsed/>
    <w:rsid w:val="009D2B4F"/>
  </w:style>
  <w:style w:type="numbering" w:customStyle="1" w:styleId="122211">
    <w:name w:val="無清單122211"/>
    <w:next w:val="NoList"/>
    <w:uiPriority w:val="99"/>
    <w:semiHidden/>
    <w:unhideWhenUsed/>
    <w:rsid w:val="009D2B4F"/>
  </w:style>
  <w:style w:type="numbering" w:customStyle="1" w:styleId="1112211">
    <w:name w:val="無清單1112211"/>
    <w:next w:val="NoList"/>
    <w:uiPriority w:val="99"/>
    <w:semiHidden/>
    <w:unhideWhenUsed/>
    <w:rsid w:val="009D2B4F"/>
  </w:style>
  <w:style w:type="numbering" w:customStyle="1" w:styleId="NoList11111121">
    <w:name w:val="No List11111121"/>
    <w:next w:val="NoList"/>
    <w:uiPriority w:val="99"/>
    <w:semiHidden/>
    <w:unhideWhenUsed/>
    <w:rsid w:val="009D2B4F"/>
  </w:style>
  <w:style w:type="numbering" w:customStyle="1" w:styleId="12111210">
    <w:name w:val="無清單1211121"/>
    <w:next w:val="NoList"/>
    <w:uiPriority w:val="99"/>
    <w:semiHidden/>
    <w:unhideWhenUsed/>
    <w:rsid w:val="009D2B4F"/>
  </w:style>
  <w:style w:type="numbering" w:customStyle="1" w:styleId="131121">
    <w:name w:val="無清單131121"/>
    <w:next w:val="NoList"/>
    <w:uiPriority w:val="99"/>
    <w:semiHidden/>
    <w:unhideWhenUsed/>
    <w:rsid w:val="009D2B4F"/>
  </w:style>
  <w:style w:type="numbering" w:customStyle="1" w:styleId="11211211">
    <w:name w:val="無清單1121121"/>
    <w:next w:val="NoList"/>
    <w:uiPriority w:val="99"/>
    <w:semiHidden/>
    <w:unhideWhenUsed/>
    <w:rsid w:val="009D2B4F"/>
  </w:style>
  <w:style w:type="numbering" w:customStyle="1" w:styleId="1221121">
    <w:name w:val="無清單1221121"/>
    <w:next w:val="NoList"/>
    <w:uiPriority w:val="99"/>
    <w:semiHidden/>
    <w:unhideWhenUsed/>
    <w:rsid w:val="009D2B4F"/>
  </w:style>
  <w:style w:type="numbering" w:customStyle="1" w:styleId="11121121">
    <w:name w:val="無清單11121121"/>
    <w:next w:val="NoList"/>
    <w:uiPriority w:val="99"/>
    <w:semiHidden/>
    <w:unhideWhenUsed/>
    <w:rsid w:val="009D2B4F"/>
  </w:style>
  <w:style w:type="numbering" w:customStyle="1" w:styleId="50">
    <w:name w:val="无列表5"/>
    <w:next w:val="NoList"/>
    <w:uiPriority w:val="99"/>
    <w:semiHidden/>
    <w:unhideWhenUsed/>
    <w:rsid w:val="009D2B4F"/>
  </w:style>
  <w:style w:type="table" w:customStyle="1" w:styleId="6">
    <w:name w:val="网格型6"/>
    <w:basedOn w:val="TableNormal"/>
    <w:next w:val="TableGrid"/>
    <w:rsid w:val="009D2B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9D2B4F"/>
  </w:style>
  <w:style w:type="numbering" w:customStyle="1" w:styleId="11111130">
    <w:name w:val="リストなし1111113"/>
    <w:next w:val="NoList"/>
    <w:uiPriority w:val="99"/>
    <w:semiHidden/>
    <w:unhideWhenUsed/>
    <w:rsid w:val="009D2B4F"/>
  </w:style>
  <w:style w:type="numbering" w:customStyle="1" w:styleId="11111131">
    <w:name w:val="无列表1111113"/>
    <w:next w:val="NoList"/>
    <w:semiHidden/>
    <w:rsid w:val="009D2B4F"/>
  </w:style>
  <w:style w:type="numbering" w:customStyle="1" w:styleId="NoList2111113">
    <w:name w:val="No List2111113"/>
    <w:next w:val="NoList"/>
    <w:semiHidden/>
    <w:rsid w:val="009D2B4F"/>
  </w:style>
  <w:style w:type="numbering" w:customStyle="1" w:styleId="NoList3111113">
    <w:name w:val="No List3111113"/>
    <w:next w:val="NoList"/>
    <w:uiPriority w:val="99"/>
    <w:semiHidden/>
    <w:rsid w:val="009D2B4F"/>
  </w:style>
  <w:style w:type="numbering" w:customStyle="1" w:styleId="NoList11111113">
    <w:name w:val="No List11111113"/>
    <w:next w:val="NoList"/>
    <w:uiPriority w:val="99"/>
    <w:semiHidden/>
    <w:unhideWhenUsed/>
    <w:rsid w:val="009D2B4F"/>
  </w:style>
  <w:style w:type="numbering" w:customStyle="1" w:styleId="1211113">
    <w:name w:val="無清單1211113"/>
    <w:next w:val="NoList"/>
    <w:uiPriority w:val="99"/>
    <w:semiHidden/>
    <w:unhideWhenUsed/>
    <w:rsid w:val="009D2B4F"/>
  </w:style>
  <w:style w:type="numbering" w:customStyle="1" w:styleId="11111113">
    <w:name w:val="無清單11111113"/>
    <w:next w:val="NoList"/>
    <w:uiPriority w:val="99"/>
    <w:semiHidden/>
    <w:unhideWhenUsed/>
    <w:rsid w:val="009D2B4F"/>
  </w:style>
  <w:style w:type="numbering" w:customStyle="1" w:styleId="1211131">
    <w:name w:val="无列表121113"/>
    <w:next w:val="NoList"/>
    <w:semiHidden/>
    <w:rsid w:val="009D2B4F"/>
  </w:style>
  <w:style w:type="numbering" w:customStyle="1" w:styleId="211113">
    <w:name w:val="无列表211113"/>
    <w:next w:val="NoList"/>
    <w:uiPriority w:val="99"/>
    <w:semiHidden/>
    <w:unhideWhenUsed/>
    <w:rsid w:val="009D2B4F"/>
  </w:style>
  <w:style w:type="character" w:customStyle="1" w:styleId="EXCar">
    <w:name w:val="EX Car"/>
    <w:locked/>
    <w:rsid w:val="009D2B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A6B03-BF09-4AF0-9B30-0C8D81E28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3909</Words>
  <Characters>22285</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3</cp:revision>
  <cp:lastPrinted>1899-12-31T23:00:00Z</cp:lastPrinted>
  <dcterms:created xsi:type="dcterms:W3CDTF">2022-05-23T15:26:00Z</dcterms:created>
  <dcterms:modified xsi:type="dcterms:W3CDTF">2022-05-23T15:27:00Z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