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E324EF" w:rsidR="001E41F3" w:rsidRPr="004F548E" w:rsidRDefault="001E41F3">
      <w:pPr>
        <w:pStyle w:val="CRCoverPage"/>
        <w:tabs>
          <w:tab w:val="right" w:pos="9639"/>
        </w:tabs>
        <w:spacing w:after="0"/>
        <w:rPr>
          <w:b/>
          <w:i/>
          <w:noProof/>
          <w:sz w:val="28"/>
        </w:rPr>
      </w:pPr>
      <w:r w:rsidRPr="004F548E">
        <w:rPr>
          <w:b/>
          <w:noProof/>
          <w:sz w:val="24"/>
        </w:rPr>
        <w:t>3GPP TSG-</w:t>
      </w:r>
      <w:fldSimple w:instr=" DOCPROPERTY  TSG/WGRef  \* MERGEFORMAT ">
        <w:r w:rsidR="00B122CE" w:rsidRPr="004F548E">
          <w:rPr>
            <w:b/>
            <w:noProof/>
            <w:sz w:val="24"/>
          </w:rPr>
          <w:t xml:space="preserve">RAN </w:t>
        </w:r>
        <w:r w:rsidR="003609EF" w:rsidRPr="004F548E">
          <w:rPr>
            <w:b/>
            <w:noProof/>
            <w:sz w:val="24"/>
          </w:rPr>
          <w:t>WG</w:t>
        </w:r>
        <w:r w:rsidR="00B122CE" w:rsidRPr="004F548E">
          <w:rPr>
            <w:b/>
            <w:noProof/>
            <w:sz w:val="24"/>
          </w:rPr>
          <w:t>4</w:t>
        </w:r>
      </w:fldSimple>
      <w:r w:rsidR="00C66BA2" w:rsidRPr="004F548E">
        <w:rPr>
          <w:b/>
          <w:noProof/>
          <w:sz w:val="24"/>
        </w:rPr>
        <w:t xml:space="preserve"> </w:t>
      </w:r>
      <w:r w:rsidRPr="004F548E">
        <w:rPr>
          <w:b/>
          <w:noProof/>
          <w:sz w:val="24"/>
        </w:rPr>
        <w:t>Meeting #</w:t>
      </w:r>
      <w:fldSimple w:instr=" DOCPROPERTY  MtgSeq  \* MERGEFORMAT ">
        <w:r w:rsidR="009C52AB" w:rsidRPr="004F548E">
          <w:rPr>
            <w:b/>
            <w:noProof/>
            <w:sz w:val="24"/>
          </w:rPr>
          <w:t>10</w:t>
        </w:r>
        <w:r w:rsidR="00FC7C29">
          <w:rPr>
            <w:b/>
            <w:noProof/>
            <w:sz w:val="24"/>
          </w:rPr>
          <w:t>3</w:t>
        </w:r>
        <w:r w:rsidR="00B122CE" w:rsidRPr="004F548E">
          <w:rPr>
            <w:b/>
            <w:noProof/>
            <w:sz w:val="24"/>
          </w:rPr>
          <w:t>-e</w:t>
        </w:r>
      </w:fldSimple>
      <w:r w:rsidRPr="004F548E">
        <w:rPr>
          <w:b/>
          <w:i/>
          <w:noProof/>
          <w:sz w:val="28"/>
        </w:rPr>
        <w:tab/>
      </w:r>
      <w:fldSimple w:instr=" DOCPROPERTY  Tdoc#  \* MERGEFORMAT ">
        <w:r w:rsidR="005F0310" w:rsidRPr="005F0310">
          <w:rPr>
            <w:b/>
            <w:i/>
            <w:noProof/>
            <w:sz w:val="28"/>
          </w:rPr>
          <w:t>R4-22096</w:t>
        </w:r>
        <w:r w:rsidR="004F646F">
          <w:rPr>
            <w:b/>
            <w:i/>
            <w:noProof/>
            <w:sz w:val="28"/>
          </w:rPr>
          <w:t>1</w:t>
        </w:r>
        <w:r w:rsidR="000645DF">
          <w:rPr>
            <w:b/>
            <w:i/>
            <w:noProof/>
            <w:sz w:val="28"/>
          </w:rPr>
          <w:t>1</w:t>
        </w:r>
      </w:fldSimple>
    </w:p>
    <w:p w14:paraId="7CB45193" w14:textId="053AFEC5" w:rsidR="001E41F3" w:rsidRPr="004F548E" w:rsidRDefault="00CE5A19" w:rsidP="005E2C44">
      <w:pPr>
        <w:pStyle w:val="CRCoverPage"/>
        <w:outlineLvl w:val="0"/>
        <w:rPr>
          <w:b/>
          <w:noProof/>
          <w:sz w:val="24"/>
        </w:rPr>
      </w:pPr>
      <w:r w:rsidRPr="004F548E">
        <w:rPr>
          <w:b/>
          <w:noProof/>
          <w:sz w:val="24"/>
        </w:rPr>
        <w:t>Electronic Meeting</w:t>
      </w:r>
      <w:r w:rsidR="001E41F3" w:rsidRPr="004F548E">
        <w:rPr>
          <w:b/>
          <w:noProof/>
          <w:sz w:val="24"/>
        </w:rPr>
        <w:t xml:space="preserve">, </w:t>
      </w:r>
      <w:fldSimple w:instr=" DOCPROPERTY  StartDate  \* MERGEFORMAT ">
        <w:r w:rsidR="00FC7C29">
          <w:rPr>
            <w:b/>
            <w:noProof/>
            <w:sz w:val="24"/>
          </w:rPr>
          <w:t>09</w:t>
        </w:r>
        <w:r w:rsidR="00FC7C29" w:rsidRPr="00FC7C29">
          <w:rPr>
            <w:b/>
            <w:noProof/>
            <w:sz w:val="24"/>
            <w:vertAlign w:val="superscript"/>
          </w:rPr>
          <w:t>th</w:t>
        </w:r>
        <w:r w:rsidR="00FC7C29">
          <w:rPr>
            <w:b/>
            <w:noProof/>
            <w:sz w:val="24"/>
          </w:rPr>
          <w:t xml:space="preserve"> - 20</w:t>
        </w:r>
        <w:r w:rsidR="00FC7C29" w:rsidRPr="00FC7C29">
          <w:rPr>
            <w:b/>
            <w:noProof/>
            <w:sz w:val="24"/>
            <w:vertAlign w:val="superscript"/>
          </w:rPr>
          <w:t>th</w:t>
        </w:r>
        <w:r w:rsidR="00FC7C29">
          <w:rPr>
            <w:b/>
            <w:noProof/>
            <w:sz w:val="24"/>
          </w:rPr>
          <w:t xml:space="preserve"> </w:t>
        </w:r>
        <w:r w:rsidR="001B65FD" w:rsidRPr="004F548E">
          <w:rPr>
            <w:b/>
            <w:noProof/>
            <w:sz w:val="24"/>
          </w:rPr>
          <w:t>Ma</w:t>
        </w:r>
        <w:r w:rsidR="00FC7C29">
          <w:rPr>
            <w:b/>
            <w:noProof/>
            <w:sz w:val="24"/>
          </w:rPr>
          <w:t>y</w:t>
        </w:r>
        <w:r w:rsidR="00495E1C" w:rsidRPr="004F548E">
          <w:rPr>
            <w:b/>
            <w:noProof/>
            <w:sz w:val="24"/>
          </w:rPr>
          <w:t xml:space="preserve"> 202</w:t>
        </w:r>
        <w:r w:rsidR="001B65FD" w:rsidRPr="004F548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F548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F548E" w:rsidRDefault="00305409" w:rsidP="00E34898">
            <w:pPr>
              <w:pStyle w:val="CRCoverPage"/>
              <w:spacing w:after="0"/>
              <w:jc w:val="right"/>
              <w:rPr>
                <w:i/>
                <w:noProof/>
              </w:rPr>
            </w:pPr>
            <w:r w:rsidRPr="004F548E">
              <w:rPr>
                <w:i/>
                <w:noProof/>
                <w:sz w:val="14"/>
              </w:rPr>
              <w:t>CR-Form-v</w:t>
            </w:r>
            <w:r w:rsidR="008863B9" w:rsidRPr="004F548E">
              <w:rPr>
                <w:i/>
                <w:noProof/>
                <w:sz w:val="14"/>
              </w:rPr>
              <w:t>12.</w:t>
            </w:r>
            <w:r w:rsidR="002E472E" w:rsidRPr="004F548E">
              <w:rPr>
                <w:i/>
                <w:noProof/>
                <w:sz w:val="14"/>
              </w:rPr>
              <w:t>1</w:t>
            </w:r>
          </w:p>
        </w:tc>
      </w:tr>
      <w:tr w:rsidR="001E41F3" w:rsidRPr="004F548E" w14:paraId="3FBB62B8" w14:textId="77777777" w:rsidTr="00547111">
        <w:tc>
          <w:tcPr>
            <w:tcW w:w="9641" w:type="dxa"/>
            <w:gridSpan w:val="9"/>
            <w:tcBorders>
              <w:left w:val="single" w:sz="4" w:space="0" w:color="auto"/>
              <w:right w:val="single" w:sz="4" w:space="0" w:color="auto"/>
            </w:tcBorders>
          </w:tcPr>
          <w:p w14:paraId="79AB67D6" w14:textId="77777777" w:rsidR="001E41F3" w:rsidRPr="004F548E" w:rsidRDefault="001E41F3">
            <w:pPr>
              <w:pStyle w:val="CRCoverPage"/>
              <w:spacing w:after="0"/>
              <w:jc w:val="center"/>
              <w:rPr>
                <w:noProof/>
              </w:rPr>
            </w:pPr>
            <w:r w:rsidRPr="004F548E">
              <w:rPr>
                <w:b/>
                <w:noProof/>
                <w:sz w:val="32"/>
              </w:rPr>
              <w:t>CHANGE REQUEST</w:t>
            </w:r>
          </w:p>
        </w:tc>
      </w:tr>
      <w:tr w:rsidR="001E41F3" w:rsidRPr="004F548E" w14:paraId="79946B04" w14:textId="77777777" w:rsidTr="00547111">
        <w:tc>
          <w:tcPr>
            <w:tcW w:w="9641" w:type="dxa"/>
            <w:gridSpan w:val="9"/>
            <w:tcBorders>
              <w:left w:val="single" w:sz="4" w:space="0" w:color="auto"/>
              <w:right w:val="single" w:sz="4" w:space="0" w:color="auto"/>
            </w:tcBorders>
          </w:tcPr>
          <w:p w14:paraId="12C70EEE" w14:textId="77777777" w:rsidR="001E41F3" w:rsidRPr="004F548E" w:rsidRDefault="001E41F3">
            <w:pPr>
              <w:pStyle w:val="CRCoverPage"/>
              <w:spacing w:after="0"/>
              <w:rPr>
                <w:noProof/>
                <w:sz w:val="8"/>
                <w:szCs w:val="8"/>
              </w:rPr>
            </w:pPr>
          </w:p>
        </w:tc>
      </w:tr>
      <w:tr w:rsidR="001E41F3" w:rsidRPr="004F548E" w14:paraId="3999489E" w14:textId="77777777" w:rsidTr="00547111">
        <w:tc>
          <w:tcPr>
            <w:tcW w:w="142" w:type="dxa"/>
            <w:tcBorders>
              <w:left w:val="single" w:sz="4" w:space="0" w:color="auto"/>
            </w:tcBorders>
          </w:tcPr>
          <w:p w14:paraId="4DDA7F40" w14:textId="77777777" w:rsidR="001E41F3" w:rsidRPr="004F548E" w:rsidRDefault="001E41F3">
            <w:pPr>
              <w:pStyle w:val="CRCoverPage"/>
              <w:spacing w:after="0"/>
              <w:jc w:val="right"/>
              <w:rPr>
                <w:noProof/>
              </w:rPr>
            </w:pPr>
          </w:p>
        </w:tc>
        <w:tc>
          <w:tcPr>
            <w:tcW w:w="1559" w:type="dxa"/>
            <w:shd w:val="pct30" w:color="FFFF00" w:fill="auto"/>
          </w:tcPr>
          <w:p w14:paraId="52508B66" w14:textId="31755462" w:rsidR="001E41F3" w:rsidRPr="004F548E" w:rsidRDefault="004F646F" w:rsidP="006D3572">
            <w:pPr>
              <w:pStyle w:val="CRCoverPage"/>
              <w:spacing w:after="0"/>
              <w:jc w:val="right"/>
              <w:rPr>
                <w:b/>
                <w:noProof/>
                <w:sz w:val="28"/>
              </w:rPr>
            </w:pPr>
            <w:fldSimple w:instr=" DOCPROPERTY  Spec#  \* MERGEFORMAT ">
              <w:r w:rsidR="00930255" w:rsidRPr="004F548E">
                <w:rPr>
                  <w:b/>
                  <w:noProof/>
                  <w:sz w:val="28"/>
                </w:rPr>
                <w:t>3</w:t>
              </w:r>
              <w:r w:rsidR="006D3572" w:rsidRPr="004F548E">
                <w:rPr>
                  <w:b/>
                  <w:noProof/>
                  <w:sz w:val="28"/>
                </w:rPr>
                <w:t>8</w:t>
              </w:r>
              <w:r w:rsidR="00930255" w:rsidRPr="004F548E">
                <w:rPr>
                  <w:b/>
                  <w:noProof/>
                  <w:sz w:val="28"/>
                </w:rPr>
                <w:t>.133</w:t>
              </w:r>
            </w:fldSimple>
          </w:p>
        </w:tc>
        <w:tc>
          <w:tcPr>
            <w:tcW w:w="709" w:type="dxa"/>
          </w:tcPr>
          <w:p w14:paraId="77009707" w14:textId="77777777" w:rsidR="001E41F3" w:rsidRPr="004F548E" w:rsidRDefault="001E41F3">
            <w:pPr>
              <w:pStyle w:val="CRCoverPage"/>
              <w:spacing w:after="0"/>
              <w:jc w:val="center"/>
              <w:rPr>
                <w:noProof/>
              </w:rPr>
            </w:pPr>
            <w:r w:rsidRPr="004F548E">
              <w:rPr>
                <w:b/>
                <w:noProof/>
                <w:sz w:val="28"/>
              </w:rPr>
              <w:t>CR</w:t>
            </w:r>
          </w:p>
        </w:tc>
        <w:tc>
          <w:tcPr>
            <w:tcW w:w="1276" w:type="dxa"/>
            <w:shd w:val="pct30" w:color="FFFF00" w:fill="auto"/>
          </w:tcPr>
          <w:p w14:paraId="6CAED29D" w14:textId="1508BB3F" w:rsidR="001E41F3" w:rsidRPr="004F548E" w:rsidRDefault="004F646F" w:rsidP="00930255">
            <w:pPr>
              <w:pStyle w:val="CRCoverPage"/>
              <w:spacing w:after="0"/>
              <w:rPr>
                <w:noProof/>
              </w:rPr>
            </w:pPr>
            <w:fldSimple w:instr=" DOCPROPERTY  Cr#  \* MERGEFORMAT ">
              <w:r w:rsidR="00930255" w:rsidRPr="004F548E">
                <w:rPr>
                  <w:b/>
                  <w:noProof/>
                  <w:sz w:val="28"/>
                </w:rPr>
                <w:t>-</w:t>
              </w:r>
            </w:fldSimple>
          </w:p>
        </w:tc>
        <w:tc>
          <w:tcPr>
            <w:tcW w:w="709" w:type="dxa"/>
          </w:tcPr>
          <w:p w14:paraId="09D2C09B" w14:textId="77777777" w:rsidR="001E41F3" w:rsidRPr="004F548E" w:rsidRDefault="001E41F3" w:rsidP="0051580D">
            <w:pPr>
              <w:pStyle w:val="CRCoverPage"/>
              <w:tabs>
                <w:tab w:val="right" w:pos="625"/>
              </w:tabs>
              <w:spacing w:after="0"/>
              <w:jc w:val="center"/>
              <w:rPr>
                <w:noProof/>
              </w:rPr>
            </w:pPr>
            <w:r w:rsidRPr="004F548E">
              <w:rPr>
                <w:b/>
                <w:bCs/>
                <w:noProof/>
                <w:sz w:val="28"/>
              </w:rPr>
              <w:t>rev</w:t>
            </w:r>
          </w:p>
        </w:tc>
        <w:tc>
          <w:tcPr>
            <w:tcW w:w="992" w:type="dxa"/>
            <w:shd w:val="pct30" w:color="FFFF00" w:fill="auto"/>
          </w:tcPr>
          <w:p w14:paraId="7533BF9D" w14:textId="7A8F0458" w:rsidR="001E41F3" w:rsidRPr="004F548E" w:rsidRDefault="004F646F" w:rsidP="00930255">
            <w:pPr>
              <w:pStyle w:val="CRCoverPage"/>
              <w:spacing w:after="0"/>
              <w:jc w:val="center"/>
              <w:rPr>
                <w:b/>
                <w:noProof/>
              </w:rPr>
            </w:pPr>
            <w:fldSimple w:instr=" DOCPROPERTY  Revision  \* MERGEFORMAT ">
              <w:r w:rsidR="00930255" w:rsidRPr="004F548E">
                <w:rPr>
                  <w:b/>
                  <w:noProof/>
                  <w:sz w:val="28"/>
                </w:rPr>
                <w:t>-</w:t>
              </w:r>
            </w:fldSimple>
          </w:p>
        </w:tc>
        <w:tc>
          <w:tcPr>
            <w:tcW w:w="2410" w:type="dxa"/>
          </w:tcPr>
          <w:p w14:paraId="5D4AEAE9" w14:textId="77777777" w:rsidR="001E41F3" w:rsidRPr="004F548E" w:rsidRDefault="001E41F3" w:rsidP="0051580D">
            <w:pPr>
              <w:pStyle w:val="CRCoverPage"/>
              <w:tabs>
                <w:tab w:val="right" w:pos="1825"/>
              </w:tabs>
              <w:spacing w:after="0"/>
              <w:jc w:val="center"/>
              <w:rPr>
                <w:noProof/>
              </w:rPr>
            </w:pPr>
            <w:r w:rsidRPr="004F548E">
              <w:rPr>
                <w:b/>
                <w:noProof/>
                <w:sz w:val="28"/>
                <w:szCs w:val="28"/>
              </w:rPr>
              <w:t>Current version:</w:t>
            </w:r>
          </w:p>
        </w:tc>
        <w:tc>
          <w:tcPr>
            <w:tcW w:w="1701" w:type="dxa"/>
            <w:shd w:val="pct30" w:color="FFFF00" w:fill="auto"/>
          </w:tcPr>
          <w:p w14:paraId="1E22D6AC" w14:textId="5066889B" w:rsidR="001E41F3" w:rsidRPr="004F548E" w:rsidRDefault="004F646F" w:rsidP="00B122CE">
            <w:pPr>
              <w:pStyle w:val="CRCoverPage"/>
              <w:spacing w:after="0"/>
              <w:jc w:val="center"/>
              <w:rPr>
                <w:noProof/>
                <w:sz w:val="28"/>
              </w:rPr>
            </w:pPr>
            <w:fldSimple w:instr=" DOCPROPERTY  Version  \* MERGEFORMAT ">
              <w:r w:rsidR="0034532F" w:rsidRPr="004F548E">
                <w:rPr>
                  <w:b/>
                  <w:noProof/>
                  <w:sz w:val="28"/>
                </w:rPr>
                <w:t>1</w:t>
              </w:r>
              <w:r w:rsidR="000645DF">
                <w:rPr>
                  <w:b/>
                  <w:noProof/>
                  <w:sz w:val="28"/>
                </w:rPr>
                <w:t>7</w:t>
              </w:r>
              <w:r w:rsidR="00B122CE" w:rsidRPr="004F548E">
                <w:rPr>
                  <w:b/>
                  <w:noProof/>
                  <w:sz w:val="28"/>
                </w:rPr>
                <w:t>.</w:t>
              </w:r>
              <w:r w:rsidR="000645DF">
                <w:rPr>
                  <w:b/>
                  <w:noProof/>
                  <w:sz w:val="28"/>
                </w:rPr>
                <w:t>5</w:t>
              </w:r>
              <w:r w:rsidR="00B122CE" w:rsidRPr="004F548E">
                <w:rPr>
                  <w:b/>
                  <w:noProof/>
                  <w:sz w:val="28"/>
                </w:rPr>
                <w:t>.0</w:t>
              </w:r>
            </w:fldSimple>
          </w:p>
        </w:tc>
        <w:tc>
          <w:tcPr>
            <w:tcW w:w="143" w:type="dxa"/>
            <w:tcBorders>
              <w:right w:val="single" w:sz="4" w:space="0" w:color="auto"/>
            </w:tcBorders>
          </w:tcPr>
          <w:p w14:paraId="399238C9" w14:textId="77777777" w:rsidR="001E41F3" w:rsidRPr="004F548E" w:rsidRDefault="001E41F3">
            <w:pPr>
              <w:pStyle w:val="CRCoverPage"/>
              <w:spacing w:after="0"/>
              <w:rPr>
                <w:noProof/>
              </w:rPr>
            </w:pPr>
          </w:p>
        </w:tc>
      </w:tr>
      <w:tr w:rsidR="001E41F3" w:rsidRPr="004F548E" w14:paraId="7DC9F5A2" w14:textId="77777777" w:rsidTr="00547111">
        <w:tc>
          <w:tcPr>
            <w:tcW w:w="9641" w:type="dxa"/>
            <w:gridSpan w:val="9"/>
            <w:tcBorders>
              <w:left w:val="single" w:sz="4" w:space="0" w:color="auto"/>
              <w:right w:val="single" w:sz="4" w:space="0" w:color="auto"/>
            </w:tcBorders>
          </w:tcPr>
          <w:p w14:paraId="4883A7D2" w14:textId="77777777" w:rsidR="001E41F3" w:rsidRPr="004F548E" w:rsidRDefault="001E41F3">
            <w:pPr>
              <w:pStyle w:val="CRCoverPage"/>
              <w:spacing w:after="0"/>
              <w:rPr>
                <w:noProof/>
              </w:rPr>
            </w:pPr>
          </w:p>
        </w:tc>
      </w:tr>
      <w:tr w:rsidR="001E41F3" w:rsidRPr="004F548E" w14:paraId="266B4BDF" w14:textId="77777777" w:rsidTr="00547111">
        <w:tc>
          <w:tcPr>
            <w:tcW w:w="9641" w:type="dxa"/>
            <w:gridSpan w:val="9"/>
            <w:tcBorders>
              <w:top w:val="single" w:sz="4" w:space="0" w:color="auto"/>
            </w:tcBorders>
          </w:tcPr>
          <w:p w14:paraId="47E13998" w14:textId="77777777" w:rsidR="001E41F3" w:rsidRPr="004F548E" w:rsidRDefault="001E41F3">
            <w:pPr>
              <w:pStyle w:val="CRCoverPage"/>
              <w:spacing w:after="0"/>
              <w:jc w:val="center"/>
              <w:rPr>
                <w:rFonts w:cs="Arial"/>
                <w:i/>
                <w:noProof/>
              </w:rPr>
            </w:pPr>
            <w:r w:rsidRPr="004F548E">
              <w:rPr>
                <w:rFonts w:cs="Arial"/>
                <w:i/>
                <w:noProof/>
              </w:rPr>
              <w:t xml:space="preserve">For </w:t>
            </w:r>
            <w:hyperlink r:id="rId8" w:anchor="_blank" w:history="1">
              <w:r w:rsidRPr="004F548E">
                <w:rPr>
                  <w:rStyle w:val="Hyperlink"/>
                  <w:rFonts w:cs="Arial"/>
                  <w:b/>
                  <w:i/>
                  <w:noProof/>
                  <w:color w:val="FF0000"/>
                </w:rPr>
                <w:t>HE</w:t>
              </w:r>
              <w:bookmarkStart w:id="0" w:name="_Hlt497126619"/>
              <w:r w:rsidRPr="004F548E">
                <w:rPr>
                  <w:rStyle w:val="Hyperlink"/>
                  <w:rFonts w:cs="Arial"/>
                  <w:b/>
                  <w:i/>
                  <w:noProof/>
                  <w:color w:val="FF0000"/>
                </w:rPr>
                <w:t>L</w:t>
              </w:r>
              <w:bookmarkEnd w:id="0"/>
              <w:r w:rsidRPr="004F548E">
                <w:rPr>
                  <w:rStyle w:val="Hyperlink"/>
                  <w:rFonts w:cs="Arial"/>
                  <w:b/>
                  <w:i/>
                  <w:noProof/>
                  <w:color w:val="FF0000"/>
                </w:rPr>
                <w:t>P</w:t>
              </w:r>
            </w:hyperlink>
            <w:r w:rsidRPr="004F548E">
              <w:rPr>
                <w:rFonts w:cs="Arial"/>
                <w:b/>
                <w:i/>
                <w:noProof/>
                <w:color w:val="FF0000"/>
              </w:rPr>
              <w:t xml:space="preserve"> </w:t>
            </w:r>
            <w:r w:rsidRPr="004F548E">
              <w:rPr>
                <w:rFonts w:cs="Arial"/>
                <w:i/>
                <w:noProof/>
              </w:rPr>
              <w:t>on using this form</w:t>
            </w:r>
            <w:r w:rsidR="0051580D" w:rsidRPr="004F548E">
              <w:rPr>
                <w:rFonts w:cs="Arial"/>
                <w:i/>
                <w:noProof/>
              </w:rPr>
              <w:t>: c</w:t>
            </w:r>
            <w:r w:rsidR="00F25D98" w:rsidRPr="004F548E">
              <w:rPr>
                <w:rFonts w:cs="Arial"/>
                <w:i/>
                <w:noProof/>
              </w:rPr>
              <w:t xml:space="preserve">omprehensive instructions can be found at </w:t>
            </w:r>
            <w:r w:rsidR="001B7A65" w:rsidRPr="004F548E">
              <w:rPr>
                <w:rFonts w:cs="Arial"/>
                <w:i/>
                <w:noProof/>
              </w:rPr>
              <w:br/>
            </w:r>
            <w:hyperlink r:id="rId9" w:history="1">
              <w:r w:rsidR="00DE34CF" w:rsidRPr="004F548E">
                <w:rPr>
                  <w:rStyle w:val="Hyperlink"/>
                  <w:rFonts w:cs="Arial"/>
                  <w:i/>
                  <w:noProof/>
                </w:rPr>
                <w:t>http://www.3gpp.org/Change-Requests</w:t>
              </w:r>
            </w:hyperlink>
            <w:r w:rsidR="00F25D98" w:rsidRPr="004F548E">
              <w:rPr>
                <w:rFonts w:cs="Arial"/>
                <w:i/>
                <w:noProof/>
              </w:rPr>
              <w:t>.</w:t>
            </w:r>
          </w:p>
        </w:tc>
      </w:tr>
      <w:tr w:rsidR="001E41F3" w:rsidRPr="004F548E" w14:paraId="296CF086" w14:textId="77777777" w:rsidTr="00547111">
        <w:tc>
          <w:tcPr>
            <w:tcW w:w="9641" w:type="dxa"/>
            <w:gridSpan w:val="9"/>
          </w:tcPr>
          <w:p w14:paraId="7D4A60B5" w14:textId="77777777" w:rsidR="001E41F3" w:rsidRPr="004F548E" w:rsidRDefault="001E41F3">
            <w:pPr>
              <w:pStyle w:val="CRCoverPage"/>
              <w:spacing w:after="0"/>
              <w:rPr>
                <w:noProof/>
                <w:sz w:val="8"/>
                <w:szCs w:val="8"/>
              </w:rPr>
            </w:pPr>
          </w:p>
        </w:tc>
      </w:tr>
    </w:tbl>
    <w:p w14:paraId="53540664" w14:textId="77777777" w:rsidR="001E41F3" w:rsidRPr="004F5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F548E" w14:paraId="0EE45D52" w14:textId="77777777" w:rsidTr="00A7671C">
        <w:tc>
          <w:tcPr>
            <w:tcW w:w="2835" w:type="dxa"/>
          </w:tcPr>
          <w:p w14:paraId="59860FA1" w14:textId="77777777" w:rsidR="00F25D98" w:rsidRPr="004F548E" w:rsidRDefault="00F25D98" w:rsidP="001E41F3">
            <w:pPr>
              <w:pStyle w:val="CRCoverPage"/>
              <w:tabs>
                <w:tab w:val="right" w:pos="2751"/>
              </w:tabs>
              <w:spacing w:after="0"/>
              <w:rPr>
                <w:b/>
                <w:i/>
                <w:noProof/>
              </w:rPr>
            </w:pPr>
            <w:r w:rsidRPr="004F548E">
              <w:rPr>
                <w:b/>
                <w:i/>
                <w:noProof/>
              </w:rPr>
              <w:t>Proposed change</w:t>
            </w:r>
            <w:r w:rsidR="00A7671C" w:rsidRPr="004F548E">
              <w:rPr>
                <w:b/>
                <w:i/>
                <w:noProof/>
              </w:rPr>
              <w:t xml:space="preserve"> </w:t>
            </w:r>
            <w:r w:rsidRPr="004F548E">
              <w:rPr>
                <w:b/>
                <w:i/>
                <w:noProof/>
              </w:rPr>
              <w:t>affects:</w:t>
            </w:r>
          </w:p>
        </w:tc>
        <w:tc>
          <w:tcPr>
            <w:tcW w:w="1418" w:type="dxa"/>
          </w:tcPr>
          <w:p w14:paraId="07128383" w14:textId="77777777" w:rsidR="00F25D98" w:rsidRPr="004F548E" w:rsidRDefault="00F25D98" w:rsidP="001E41F3">
            <w:pPr>
              <w:pStyle w:val="CRCoverPage"/>
              <w:spacing w:after="0"/>
              <w:jc w:val="right"/>
              <w:rPr>
                <w:noProof/>
              </w:rPr>
            </w:pPr>
            <w:r w:rsidRPr="004F5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F548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F548E" w:rsidRDefault="00F25D98" w:rsidP="001E41F3">
            <w:pPr>
              <w:pStyle w:val="CRCoverPage"/>
              <w:spacing w:after="0"/>
              <w:jc w:val="right"/>
              <w:rPr>
                <w:noProof/>
                <w:u w:val="single"/>
              </w:rPr>
            </w:pPr>
            <w:r w:rsidRPr="004F5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4F548E" w:rsidRDefault="00B122CE" w:rsidP="001E41F3">
            <w:pPr>
              <w:pStyle w:val="CRCoverPage"/>
              <w:spacing w:after="0"/>
              <w:jc w:val="center"/>
              <w:rPr>
                <w:b/>
                <w:caps/>
                <w:noProof/>
              </w:rPr>
            </w:pPr>
            <w:r w:rsidRPr="004F548E">
              <w:rPr>
                <w:b/>
                <w:caps/>
                <w:noProof/>
              </w:rPr>
              <w:t>x</w:t>
            </w:r>
          </w:p>
        </w:tc>
        <w:tc>
          <w:tcPr>
            <w:tcW w:w="2126" w:type="dxa"/>
          </w:tcPr>
          <w:p w14:paraId="2ED8415F" w14:textId="77777777" w:rsidR="00F25D98" w:rsidRPr="004F548E" w:rsidRDefault="00F25D98" w:rsidP="001E41F3">
            <w:pPr>
              <w:pStyle w:val="CRCoverPage"/>
              <w:spacing w:after="0"/>
              <w:jc w:val="right"/>
              <w:rPr>
                <w:noProof/>
                <w:u w:val="single"/>
              </w:rPr>
            </w:pPr>
            <w:r w:rsidRPr="004F5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F548E" w:rsidRDefault="00F25D98" w:rsidP="001E41F3">
            <w:pPr>
              <w:pStyle w:val="CRCoverPage"/>
              <w:spacing w:after="0"/>
              <w:jc w:val="center"/>
              <w:rPr>
                <w:b/>
                <w:caps/>
                <w:noProof/>
              </w:rPr>
            </w:pPr>
          </w:p>
        </w:tc>
        <w:tc>
          <w:tcPr>
            <w:tcW w:w="1418" w:type="dxa"/>
            <w:tcBorders>
              <w:left w:val="nil"/>
            </w:tcBorders>
          </w:tcPr>
          <w:p w14:paraId="6562735E" w14:textId="77777777" w:rsidR="00F25D98" w:rsidRPr="004F548E" w:rsidRDefault="00F25D98" w:rsidP="001E41F3">
            <w:pPr>
              <w:pStyle w:val="CRCoverPage"/>
              <w:spacing w:after="0"/>
              <w:jc w:val="right"/>
              <w:rPr>
                <w:noProof/>
              </w:rPr>
            </w:pPr>
            <w:r w:rsidRPr="004F5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F548E" w:rsidRDefault="00F25D98" w:rsidP="001E41F3">
            <w:pPr>
              <w:pStyle w:val="CRCoverPage"/>
              <w:spacing w:after="0"/>
              <w:jc w:val="center"/>
              <w:rPr>
                <w:b/>
                <w:bCs/>
                <w:caps/>
                <w:noProof/>
              </w:rPr>
            </w:pPr>
          </w:p>
        </w:tc>
      </w:tr>
    </w:tbl>
    <w:p w14:paraId="69DCC391" w14:textId="77777777" w:rsidR="001E41F3" w:rsidRPr="004F5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F548E" w14:paraId="31618834" w14:textId="77777777" w:rsidTr="00547111">
        <w:tc>
          <w:tcPr>
            <w:tcW w:w="9640" w:type="dxa"/>
            <w:gridSpan w:val="11"/>
          </w:tcPr>
          <w:p w14:paraId="55477508" w14:textId="77777777" w:rsidR="001E41F3" w:rsidRPr="004F548E" w:rsidRDefault="001E41F3">
            <w:pPr>
              <w:pStyle w:val="CRCoverPage"/>
              <w:spacing w:after="0"/>
              <w:rPr>
                <w:noProof/>
                <w:sz w:val="8"/>
                <w:szCs w:val="8"/>
              </w:rPr>
            </w:pPr>
          </w:p>
        </w:tc>
      </w:tr>
      <w:tr w:rsidR="001E41F3" w:rsidRPr="004F548E" w14:paraId="58300953" w14:textId="77777777" w:rsidTr="00547111">
        <w:tc>
          <w:tcPr>
            <w:tcW w:w="1843" w:type="dxa"/>
            <w:tcBorders>
              <w:top w:val="single" w:sz="4" w:space="0" w:color="auto"/>
              <w:left w:val="single" w:sz="4" w:space="0" w:color="auto"/>
            </w:tcBorders>
          </w:tcPr>
          <w:p w14:paraId="05B2F3A2" w14:textId="77777777" w:rsidR="001E41F3" w:rsidRPr="004F548E" w:rsidRDefault="001E41F3">
            <w:pPr>
              <w:pStyle w:val="CRCoverPage"/>
              <w:tabs>
                <w:tab w:val="right" w:pos="1759"/>
              </w:tabs>
              <w:spacing w:after="0"/>
              <w:rPr>
                <w:b/>
                <w:i/>
                <w:noProof/>
              </w:rPr>
            </w:pPr>
            <w:r w:rsidRPr="004F548E">
              <w:rPr>
                <w:b/>
                <w:i/>
                <w:noProof/>
              </w:rPr>
              <w:t>Title:</w:t>
            </w:r>
            <w:r w:rsidRPr="004F548E">
              <w:rPr>
                <w:b/>
                <w:i/>
                <w:noProof/>
              </w:rPr>
              <w:tab/>
            </w:r>
          </w:p>
        </w:tc>
        <w:tc>
          <w:tcPr>
            <w:tcW w:w="7797" w:type="dxa"/>
            <w:gridSpan w:val="10"/>
            <w:tcBorders>
              <w:top w:val="single" w:sz="4" w:space="0" w:color="auto"/>
              <w:right w:val="single" w:sz="4" w:space="0" w:color="auto"/>
            </w:tcBorders>
            <w:shd w:val="pct30" w:color="FFFF00" w:fill="auto"/>
          </w:tcPr>
          <w:p w14:paraId="3D393EEE" w14:textId="37222146" w:rsidR="001E41F3" w:rsidRPr="004F548E" w:rsidRDefault="007F3CB9" w:rsidP="006D3572">
            <w:pPr>
              <w:pStyle w:val="CRCoverPage"/>
              <w:spacing w:after="0"/>
              <w:ind w:left="100"/>
              <w:rPr>
                <w:noProof/>
              </w:rPr>
            </w:pPr>
            <w:r w:rsidRPr="004F548E">
              <w:fldChar w:fldCharType="begin"/>
            </w:r>
            <w:r w:rsidRPr="004F548E">
              <w:instrText xml:space="preserve"> DOCPROPERTY  CrTitle  \* MERGEFORMAT </w:instrText>
            </w:r>
            <w:r w:rsidRPr="004F548E">
              <w:fldChar w:fldCharType="separate"/>
            </w:r>
            <w:r w:rsidR="00BA32D7" w:rsidRPr="004F548E">
              <w:t>Draft CR to TS 38.133: Corrections to intra-frequency event triggered test cases (</w:t>
            </w:r>
            <w:proofErr w:type="spellStart"/>
            <w:r w:rsidR="00BA32D7" w:rsidRPr="004F548E">
              <w:t>Rel</w:t>
            </w:r>
            <w:proofErr w:type="spellEnd"/>
            <w:r w:rsidR="00BA32D7" w:rsidRPr="004F548E">
              <w:t xml:space="preserve"> 1</w:t>
            </w:r>
            <w:r w:rsidR="000645DF">
              <w:t>7</w:t>
            </w:r>
            <w:r w:rsidR="00BA32D7" w:rsidRPr="004F548E">
              <w:t>)</w:t>
            </w:r>
            <w:r w:rsidRPr="004F548E">
              <w:fldChar w:fldCharType="end"/>
            </w:r>
          </w:p>
        </w:tc>
      </w:tr>
      <w:tr w:rsidR="001E41F3" w:rsidRPr="004F548E" w14:paraId="05C08479" w14:textId="77777777" w:rsidTr="00547111">
        <w:tc>
          <w:tcPr>
            <w:tcW w:w="1843" w:type="dxa"/>
            <w:tcBorders>
              <w:left w:val="single" w:sz="4" w:space="0" w:color="auto"/>
            </w:tcBorders>
          </w:tcPr>
          <w:p w14:paraId="45E29F53" w14:textId="77777777" w:rsidR="001E41F3" w:rsidRPr="004F548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F548E" w:rsidRDefault="001E41F3">
            <w:pPr>
              <w:pStyle w:val="CRCoverPage"/>
              <w:spacing w:after="0"/>
              <w:rPr>
                <w:noProof/>
                <w:sz w:val="8"/>
                <w:szCs w:val="8"/>
              </w:rPr>
            </w:pPr>
          </w:p>
        </w:tc>
      </w:tr>
      <w:tr w:rsidR="001E41F3" w:rsidRPr="004F548E" w14:paraId="46D5D7C2" w14:textId="77777777" w:rsidTr="00547111">
        <w:tc>
          <w:tcPr>
            <w:tcW w:w="1843" w:type="dxa"/>
            <w:tcBorders>
              <w:left w:val="single" w:sz="4" w:space="0" w:color="auto"/>
            </w:tcBorders>
          </w:tcPr>
          <w:p w14:paraId="45A6C2C4" w14:textId="77777777" w:rsidR="001E41F3" w:rsidRPr="004F548E" w:rsidRDefault="001E41F3">
            <w:pPr>
              <w:pStyle w:val="CRCoverPage"/>
              <w:tabs>
                <w:tab w:val="right" w:pos="1759"/>
              </w:tabs>
              <w:spacing w:after="0"/>
              <w:rPr>
                <w:b/>
                <w:i/>
                <w:noProof/>
              </w:rPr>
            </w:pPr>
            <w:r w:rsidRPr="004F548E">
              <w:rPr>
                <w:b/>
                <w:i/>
                <w:noProof/>
              </w:rPr>
              <w:t>Source to WG:</w:t>
            </w:r>
          </w:p>
        </w:tc>
        <w:tc>
          <w:tcPr>
            <w:tcW w:w="7797" w:type="dxa"/>
            <w:gridSpan w:val="10"/>
            <w:tcBorders>
              <w:right w:val="single" w:sz="4" w:space="0" w:color="auto"/>
            </w:tcBorders>
            <w:shd w:val="pct30" w:color="FFFF00" w:fill="auto"/>
          </w:tcPr>
          <w:p w14:paraId="298AA482" w14:textId="75EE95FD" w:rsidR="001E41F3" w:rsidRPr="004F548E" w:rsidRDefault="004F646F" w:rsidP="00930255">
            <w:pPr>
              <w:pStyle w:val="CRCoverPage"/>
              <w:spacing w:after="0"/>
              <w:ind w:left="100"/>
              <w:rPr>
                <w:noProof/>
              </w:rPr>
            </w:pPr>
            <w:fldSimple w:instr=" DOCPROPERTY  SourceIfWg  \* MERGEFORMAT ">
              <w:r w:rsidR="00930255" w:rsidRPr="004F548E">
                <w:rPr>
                  <w:noProof/>
                </w:rPr>
                <w:t>Rohde &amp; Schwarz</w:t>
              </w:r>
            </w:fldSimple>
          </w:p>
        </w:tc>
      </w:tr>
      <w:tr w:rsidR="001E41F3" w:rsidRPr="004F548E" w14:paraId="4196B218" w14:textId="77777777" w:rsidTr="00547111">
        <w:tc>
          <w:tcPr>
            <w:tcW w:w="1843" w:type="dxa"/>
            <w:tcBorders>
              <w:left w:val="single" w:sz="4" w:space="0" w:color="auto"/>
            </w:tcBorders>
          </w:tcPr>
          <w:p w14:paraId="14C300BA" w14:textId="77777777" w:rsidR="001E41F3" w:rsidRPr="004F548E" w:rsidRDefault="001E41F3">
            <w:pPr>
              <w:pStyle w:val="CRCoverPage"/>
              <w:tabs>
                <w:tab w:val="right" w:pos="1759"/>
              </w:tabs>
              <w:spacing w:after="0"/>
              <w:rPr>
                <w:b/>
                <w:i/>
                <w:noProof/>
              </w:rPr>
            </w:pPr>
            <w:r w:rsidRPr="004F548E">
              <w:rPr>
                <w:b/>
                <w:i/>
                <w:noProof/>
              </w:rPr>
              <w:t>Source to TSG:</w:t>
            </w:r>
          </w:p>
        </w:tc>
        <w:tc>
          <w:tcPr>
            <w:tcW w:w="7797" w:type="dxa"/>
            <w:gridSpan w:val="10"/>
            <w:tcBorders>
              <w:right w:val="single" w:sz="4" w:space="0" w:color="auto"/>
            </w:tcBorders>
            <w:shd w:val="pct30" w:color="FFFF00" w:fill="auto"/>
          </w:tcPr>
          <w:p w14:paraId="17FF8B7B" w14:textId="14F291EE" w:rsidR="001E41F3" w:rsidRPr="004F548E" w:rsidRDefault="004F646F" w:rsidP="00930255">
            <w:pPr>
              <w:pStyle w:val="CRCoverPage"/>
              <w:spacing w:after="0"/>
              <w:ind w:left="100"/>
              <w:rPr>
                <w:noProof/>
              </w:rPr>
            </w:pPr>
            <w:fldSimple w:instr=" DOCPROPERTY  SourceIfTsg  \* MERGEFORMAT ">
              <w:r w:rsidR="00930255" w:rsidRPr="004F548E">
                <w:rPr>
                  <w:noProof/>
                </w:rPr>
                <w:t>R4</w:t>
              </w:r>
            </w:fldSimple>
          </w:p>
        </w:tc>
      </w:tr>
      <w:tr w:rsidR="001E41F3" w:rsidRPr="004F548E" w14:paraId="76303739" w14:textId="77777777" w:rsidTr="00547111">
        <w:tc>
          <w:tcPr>
            <w:tcW w:w="1843" w:type="dxa"/>
            <w:tcBorders>
              <w:left w:val="single" w:sz="4" w:space="0" w:color="auto"/>
            </w:tcBorders>
          </w:tcPr>
          <w:p w14:paraId="4D3B1657" w14:textId="77777777" w:rsidR="001E41F3" w:rsidRPr="004F548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F548E" w:rsidRDefault="001E41F3">
            <w:pPr>
              <w:pStyle w:val="CRCoverPage"/>
              <w:spacing w:after="0"/>
              <w:rPr>
                <w:noProof/>
                <w:sz w:val="8"/>
                <w:szCs w:val="8"/>
              </w:rPr>
            </w:pPr>
          </w:p>
        </w:tc>
      </w:tr>
      <w:tr w:rsidR="001E41F3" w:rsidRPr="004F548E" w14:paraId="50563E52" w14:textId="77777777" w:rsidTr="00547111">
        <w:tc>
          <w:tcPr>
            <w:tcW w:w="1843" w:type="dxa"/>
            <w:tcBorders>
              <w:left w:val="single" w:sz="4" w:space="0" w:color="auto"/>
            </w:tcBorders>
          </w:tcPr>
          <w:p w14:paraId="32C381B7" w14:textId="77777777" w:rsidR="001E41F3" w:rsidRPr="004F548E" w:rsidRDefault="001E41F3">
            <w:pPr>
              <w:pStyle w:val="CRCoverPage"/>
              <w:tabs>
                <w:tab w:val="right" w:pos="1759"/>
              </w:tabs>
              <w:spacing w:after="0"/>
              <w:rPr>
                <w:b/>
                <w:i/>
                <w:noProof/>
              </w:rPr>
            </w:pPr>
            <w:r w:rsidRPr="004F548E">
              <w:rPr>
                <w:b/>
                <w:i/>
                <w:noProof/>
              </w:rPr>
              <w:t>Work item code</w:t>
            </w:r>
            <w:r w:rsidR="0051580D" w:rsidRPr="004F548E">
              <w:rPr>
                <w:b/>
                <w:i/>
                <w:noProof/>
              </w:rPr>
              <w:t>:</w:t>
            </w:r>
          </w:p>
        </w:tc>
        <w:tc>
          <w:tcPr>
            <w:tcW w:w="3686" w:type="dxa"/>
            <w:gridSpan w:val="5"/>
            <w:shd w:val="pct30" w:color="FFFF00" w:fill="auto"/>
          </w:tcPr>
          <w:p w14:paraId="115414A3" w14:textId="0B682DD4" w:rsidR="001E41F3" w:rsidRPr="004F548E" w:rsidRDefault="0034532F" w:rsidP="00930255">
            <w:pPr>
              <w:pStyle w:val="CRCoverPage"/>
              <w:spacing w:after="0"/>
              <w:ind w:left="100"/>
              <w:rPr>
                <w:noProof/>
              </w:rPr>
            </w:pPr>
            <w:proofErr w:type="spellStart"/>
            <w:r w:rsidRPr="004F548E">
              <w:t>NR_newRAT</w:t>
            </w:r>
            <w:proofErr w:type="spellEnd"/>
            <w:r w:rsidRPr="004F548E">
              <w:t>-Perf</w:t>
            </w:r>
          </w:p>
        </w:tc>
        <w:tc>
          <w:tcPr>
            <w:tcW w:w="567" w:type="dxa"/>
            <w:tcBorders>
              <w:left w:val="nil"/>
            </w:tcBorders>
          </w:tcPr>
          <w:p w14:paraId="61A86BCF" w14:textId="77777777" w:rsidR="001E41F3" w:rsidRPr="004F548E" w:rsidRDefault="001E41F3">
            <w:pPr>
              <w:pStyle w:val="CRCoverPage"/>
              <w:spacing w:after="0"/>
              <w:ind w:right="100"/>
              <w:rPr>
                <w:noProof/>
              </w:rPr>
            </w:pPr>
          </w:p>
        </w:tc>
        <w:tc>
          <w:tcPr>
            <w:tcW w:w="1417" w:type="dxa"/>
            <w:gridSpan w:val="3"/>
            <w:tcBorders>
              <w:left w:val="nil"/>
            </w:tcBorders>
          </w:tcPr>
          <w:p w14:paraId="153CBFB1" w14:textId="77777777" w:rsidR="001E41F3" w:rsidRPr="004F548E" w:rsidRDefault="001E41F3">
            <w:pPr>
              <w:pStyle w:val="CRCoverPage"/>
              <w:spacing w:after="0"/>
              <w:jc w:val="right"/>
              <w:rPr>
                <w:noProof/>
              </w:rPr>
            </w:pPr>
            <w:r w:rsidRPr="004F548E">
              <w:rPr>
                <w:b/>
                <w:i/>
                <w:noProof/>
              </w:rPr>
              <w:t>Date:</w:t>
            </w:r>
          </w:p>
        </w:tc>
        <w:tc>
          <w:tcPr>
            <w:tcW w:w="2127" w:type="dxa"/>
            <w:tcBorders>
              <w:right w:val="single" w:sz="4" w:space="0" w:color="auto"/>
            </w:tcBorders>
            <w:shd w:val="pct30" w:color="FFFF00" w:fill="auto"/>
          </w:tcPr>
          <w:p w14:paraId="56929475" w14:textId="664D9D2B" w:rsidR="001E41F3" w:rsidRPr="004F548E" w:rsidRDefault="004F646F" w:rsidP="00930255">
            <w:pPr>
              <w:pStyle w:val="CRCoverPage"/>
              <w:spacing w:after="0"/>
              <w:ind w:left="100"/>
              <w:rPr>
                <w:noProof/>
              </w:rPr>
            </w:pPr>
            <w:fldSimple w:instr=" DOCPROPERTY  ResDate  \* MERGEFORMAT ">
              <w:r w:rsidR="00930255" w:rsidRPr="004F548E">
                <w:rPr>
                  <w:noProof/>
                </w:rPr>
                <w:t>202</w:t>
              </w:r>
              <w:r w:rsidR="001B65FD" w:rsidRPr="004F548E">
                <w:rPr>
                  <w:noProof/>
                </w:rPr>
                <w:t>2</w:t>
              </w:r>
              <w:r w:rsidR="00930255" w:rsidRPr="004F548E">
                <w:rPr>
                  <w:noProof/>
                </w:rPr>
                <w:t>-</w:t>
              </w:r>
              <w:r w:rsidR="001B65FD" w:rsidRPr="004F548E">
                <w:rPr>
                  <w:noProof/>
                </w:rPr>
                <w:t>0</w:t>
              </w:r>
              <w:r w:rsidR="0039146F">
                <w:rPr>
                  <w:noProof/>
                </w:rPr>
                <w:t>5</w:t>
              </w:r>
              <w:r w:rsidR="00930255" w:rsidRPr="004F548E">
                <w:rPr>
                  <w:noProof/>
                </w:rPr>
                <w:t>-</w:t>
              </w:r>
              <w:r w:rsidR="00FC7C29">
                <w:rPr>
                  <w:noProof/>
                </w:rPr>
                <w:t>2</w:t>
              </w:r>
              <w:r w:rsidR="0039146F">
                <w:rPr>
                  <w:noProof/>
                </w:rPr>
                <w:t>0</w:t>
              </w:r>
            </w:fldSimple>
          </w:p>
        </w:tc>
      </w:tr>
      <w:tr w:rsidR="001E41F3" w:rsidRPr="004F548E" w14:paraId="690C7843" w14:textId="77777777" w:rsidTr="00547111">
        <w:tc>
          <w:tcPr>
            <w:tcW w:w="1843" w:type="dxa"/>
            <w:tcBorders>
              <w:left w:val="single" w:sz="4" w:space="0" w:color="auto"/>
            </w:tcBorders>
          </w:tcPr>
          <w:p w14:paraId="17A1A642" w14:textId="77777777" w:rsidR="001E41F3" w:rsidRPr="004F548E" w:rsidRDefault="001E41F3">
            <w:pPr>
              <w:pStyle w:val="CRCoverPage"/>
              <w:spacing w:after="0"/>
              <w:rPr>
                <w:b/>
                <w:i/>
                <w:noProof/>
                <w:sz w:val="8"/>
                <w:szCs w:val="8"/>
              </w:rPr>
            </w:pPr>
          </w:p>
        </w:tc>
        <w:tc>
          <w:tcPr>
            <w:tcW w:w="1986" w:type="dxa"/>
            <w:gridSpan w:val="4"/>
          </w:tcPr>
          <w:p w14:paraId="2F73FCFB" w14:textId="77777777" w:rsidR="001E41F3" w:rsidRPr="004F548E" w:rsidRDefault="001E41F3">
            <w:pPr>
              <w:pStyle w:val="CRCoverPage"/>
              <w:spacing w:after="0"/>
              <w:rPr>
                <w:noProof/>
                <w:sz w:val="8"/>
                <w:szCs w:val="8"/>
              </w:rPr>
            </w:pPr>
          </w:p>
        </w:tc>
        <w:tc>
          <w:tcPr>
            <w:tcW w:w="2267" w:type="dxa"/>
            <w:gridSpan w:val="2"/>
          </w:tcPr>
          <w:p w14:paraId="0FBCFC35" w14:textId="77777777" w:rsidR="001E41F3" w:rsidRPr="004F548E" w:rsidRDefault="001E41F3">
            <w:pPr>
              <w:pStyle w:val="CRCoverPage"/>
              <w:spacing w:after="0"/>
              <w:rPr>
                <w:noProof/>
                <w:sz w:val="8"/>
                <w:szCs w:val="8"/>
              </w:rPr>
            </w:pPr>
          </w:p>
        </w:tc>
        <w:tc>
          <w:tcPr>
            <w:tcW w:w="1417" w:type="dxa"/>
            <w:gridSpan w:val="3"/>
          </w:tcPr>
          <w:p w14:paraId="60243A9E" w14:textId="77777777" w:rsidR="001E41F3" w:rsidRPr="004F54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F548E" w:rsidRDefault="001E41F3">
            <w:pPr>
              <w:pStyle w:val="CRCoverPage"/>
              <w:spacing w:after="0"/>
              <w:rPr>
                <w:noProof/>
                <w:sz w:val="8"/>
                <w:szCs w:val="8"/>
              </w:rPr>
            </w:pPr>
          </w:p>
        </w:tc>
      </w:tr>
      <w:tr w:rsidR="001E41F3" w:rsidRPr="004F548E" w14:paraId="13D4AF59" w14:textId="77777777" w:rsidTr="00547111">
        <w:trPr>
          <w:cantSplit/>
        </w:trPr>
        <w:tc>
          <w:tcPr>
            <w:tcW w:w="1843" w:type="dxa"/>
            <w:tcBorders>
              <w:left w:val="single" w:sz="4" w:space="0" w:color="auto"/>
            </w:tcBorders>
          </w:tcPr>
          <w:p w14:paraId="1E6EA205" w14:textId="77777777" w:rsidR="001E41F3" w:rsidRPr="004F548E" w:rsidRDefault="001E41F3">
            <w:pPr>
              <w:pStyle w:val="CRCoverPage"/>
              <w:tabs>
                <w:tab w:val="right" w:pos="1759"/>
              </w:tabs>
              <w:spacing w:after="0"/>
              <w:rPr>
                <w:b/>
                <w:i/>
                <w:noProof/>
              </w:rPr>
            </w:pPr>
            <w:r w:rsidRPr="004F548E">
              <w:rPr>
                <w:b/>
                <w:i/>
                <w:noProof/>
              </w:rPr>
              <w:t>Category:</w:t>
            </w:r>
          </w:p>
        </w:tc>
        <w:tc>
          <w:tcPr>
            <w:tcW w:w="851" w:type="dxa"/>
            <w:shd w:val="pct30" w:color="FFFF00" w:fill="auto"/>
          </w:tcPr>
          <w:p w14:paraId="154A6113" w14:textId="278D39BB" w:rsidR="001E41F3" w:rsidRPr="004F548E" w:rsidRDefault="0039146F"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4F548E" w:rsidRDefault="001E41F3">
            <w:pPr>
              <w:pStyle w:val="CRCoverPage"/>
              <w:spacing w:after="0"/>
              <w:rPr>
                <w:noProof/>
              </w:rPr>
            </w:pPr>
          </w:p>
        </w:tc>
        <w:tc>
          <w:tcPr>
            <w:tcW w:w="1417" w:type="dxa"/>
            <w:gridSpan w:val="3"/>
            <w:tcBorders>
              <w:left w:val="nil"/>
            </w:tcBorders>
          </w:tcPr>
          <w:p w14:paraId="42CDCEE5" w14:textId="77777777" w:rsidR="001E41F3" w:rsidRPr="004F548E" w:rsidRDefault="001E41F3">
            <w:pPr>
              <w:pStyle w:val="CRCoverPage"/>
              <w:spacing w:after="0"/>
              <w:jc w:val="right"/>
              <w:rPr>
                <w:b/>
                <w:i/>
                <w:noProof/>
              </w:rPr>
            </w:pPr>
            <w:r w:rsidRPr="004F548E">
              <w:rPr>
                <w:b/>
                <w:i/>
                <w:noProof/>
              </w:rPr>
              <w:t>Release:</w:t>
            </w:r>
          </w:p>
        </w:tc>
        <w:tc>
          <w:tcPr>
            <w:tcW w:w="2127" w:type="dxa"/>
            <w:tcBorders>
              <w:right w:val="single" w:sz="4" w:space="0" w:color="auto"/>
            </w:tcBorders>
            <w:shd w:val="pct30" w:color="FFFF00" w:fill="auto"/>
          </w:tcPr>
          <w:p w14:paraId="6C870B98" w14:textId="44C793C2" w:rsidR="001E41F3" w:rsidRPr="004F548E" w:rsidRDefault="004F646F" w:rsidP="006D3572">
            <w:pPr>
              <w:pStyle w:val="CRCoverPage"/>
              <w:spacing w:after="0"/>
              <w:ind w:left="100"/>
              <w:rPr>
                <w:noProof/>
              </w:rPr>
            </w:pPr>
            <w:fldSimple w:instr=" DOCPROPERTY  Release  \* MERGEFORMAT ">
              <w:r w:rsidR="00D24991" w:rsidRPr="004F548E">
                <w:rPr>
                  <w:noProof/>
                </w:rPr>
                <w:t>Rel</w:t>
              </w:r>
              <w:r w:rsidR="00930255" w:rsidRPr="004F548E">
                <w:rPr>
                  <w:noProof/>
                </w:rPr>
                <w:t>-1</w:t>
              </w:r>
              <w:r w:rsidR="000645DF">
                <w:rPr>
                  <w:noProof/>
                </w:rPr>
                <w:t>7</w:t>
              </w:r>
            </w:fldSimple>
          </w:p>
        </w:tc>
      </w:tr>
      <w:tr w:rsidR="001E41F3" w:rsidRPr="004F548E" w14:paraId="30122F0C" w14:textId="77777777" w:rsidTr="00547111">
        <w:tc>
          <w:tcPr>
            <w:tcW w:w="1843" w:type="dxa"/>
            <w:tcBorders>
              <w:left w:val="single" w:sz="4" w:space="0" w:color="auto"/>
              <w:bottom w:val="single" w:sz="4" w:space="0" w:color="auto"/>
            </w:tcBorders>
          </w:tcPr>
          <w:p w14:paraId="615796D0" w14:textId="77777777" w:rsidR="001E41F3" w:rsidRPr="004F548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F548E" w:rsidRDefault="001E41F3">
            <w:pPr>
              <w:pStyle w:val="CRCoverPage"/>
              <w:spacing w:after="0"/>
              <w:ind w:left="383" w:hanging="383"/>
              <w:rPr>
                <w:i/>
                <w:noProof/>
                <w:sz w:val="18"/>
              </w:rPr>
            </w:pPr>
            <w:r w:rsidRPr="004F548E">
              <w:rPr>
                <w:i/>
                <w:noProof/>
                <w:sz w:val="18"/>
              </w:rPr>
              <w:t xml:space="preserve">Use </w:t>
            </w:r>
            <w:r w:rsidRPr="004F548E">
              <w:rPr>
                <w:i/>
                <w:noProof/>
                <w:sz w:val="18"/>
                <w:u w:val="single"/>
              </w:rPr>
              <w:t>one</w:t>
            </w:r>
            <w:r w:rsidRPr="004F548E">
              <w:rPr>
                <w:i/>
                <w:noProof/>
                <w:sz w:val="18"/>
              </w:rPr>
              <w:t xml:space="preserve"> of the following categories:</w:t>
            </w:r>
            <w:r w:rsidRPr="004F548E">
              <w:rPr>
                <w:b/>
                <w:i/>
                <w:noProof/>
                <w:sz w:val="18"/>
              </w:rPr>
              <w:br/>
              <w:t>F</w:t>
            </w:r>
            <w:r w:rsidRPr="004F548E">
              <w:rPr>
                <w:i/>
                <w:noProof/>
                <w:sz w:val="18"/>
              </w:rPr>
              <w:t xml:space="preserve">  (correction)</w:t>
            </w:r>
            <w:r w:rsidRPr="004F548E">
              <w:rPr>
                <w:i/>
                <w:noProof/>
                <w:sz w:val="18"/>
              </w:rPr>
              <w:br/>
            </w:r>
            <w:r w:rsidRPr="004F548E">
              <w:rPr>
                <w:b/>
                <w:i/>
                <w:noProof/>
                <w:sz w:val="18"/>
              </w:rPr>
              <w:t>A</w:t>
            </w:r>
            <w:r w:rsidRPr="004F548E">
              <w:rPr>
                <w:i/>
                <w:noProof/>
                <w:sz w:val="18"/>
              </w:rPr>
              <w:t xml:space="preserve">  (</w:t>
            </w:r>
            <w:r w:rsidR="00DE34CF" w:rsidRPr="004F548E">
              <w:rPr>
                <w:i/>
                <w:noProof/>
                <w:sz w:val="18"/>
              </w:rPr>
              <w:t xml:space="preserve">mirror </w:t>
            </w:r>
            <w:r w:rsidRPr="004F548E">
              <w:rPr>
                <w:i/>
                <w:noProof/>
                <w:sz w:val="18"/>
              </w:rPr>
              <w:t>correspond</w:t>
            </w:r>
            <w:r w:rsidR="00DE34CF" w:rsidRPr="004F548E">
              <w:rPr>
                <w:i/>
                <w:noProof/>
                <w:sz w:val="18"/>
              </w:rPr>
              <w:t xml:space="preserve">ing </w:t>
            </w:r>
            <w:r w:rsidRPr="004F548E">
              <w:rPr>
                <w:i/>
                <w:noProof/>
                <w:sz w:val="18"/>
              </w:rPr>
              <w:t xml:space="preserve">to a </w:t>
            </w:r>
            <w:r w:rsidR="00DE34CF" w:rsidRPr="004F548E">
              <w:rPr>
                <w:i/>
                <w:noProof/>
                <w:sz w:val="18"/>
              </w:rPr>
              <w:t xml:space="preserve">change </w:t>
            </w:r>
            <w:r w:rsidRPr="004F548E">
              <w:rPr>
                <w:i/>
                <w:noProof/>
                <w:sz w:val="18"/>
              </w:rPr>
              <w:t xml:space="preserve">in an earlier </w:t>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Pr="004F548E">
              <w:rPr>
                <w:i/>
                <w:noProof/>
                <w:sz w:val="18"/>
              </w:rPr>
              <w:t>release)</w:t>
            </w:r>
            <w:r w:rsidRPr="004F548E">
              <w:rPr>
                <w:i/>
                <w:noProof/>
                <w:sz w:val="18"/>
              </w:rPr>
              <w:br/>
            </w:r>
            <w:r w:rsidRPr="004F548E">
              <w:rPr>
                <w:b/>
                <w:i/>
                <w:noProof/>
                <w:sz w:val="18"/>
              </w:rPr>
              <w:t>B</w:t>
            </w:r>
            <w:r w:rsidRPr="004F548E">
              <w:rPr>
                <w:i/>
                <w:noProof/>
                <w:sz w:val="18"/>
              </w:rPr>
              <w:t xml:space="preserve">  (addition of feature), </w:t>
            </w:r>
            <w:r w:rsidRPr="004F548E">
              <w:rPr>
                <w:i/>
                <w:noProof/>
                <w:sz w:val="18"/>
              </w:rPr>
              <w:br/>
            </w:r>
            <w:r w:rsidRPr="004F548E">
              <w:rPr>
                <w:b/>
                <w:i/>
                <w:noProof/>
                <w:sz w:val="18"/>
              </w:rPr>
              <w:t>C</w:t>
            </w:r>
            <w:r w:rsidRPr="004F548E">
              <w:rPr>
                <w:i/>
                <w:noProof/>
                <w:sz w:val="18"/>
              </w:rPr>
              <w:t xml:space="preserve">  (functional modification of feature)</w:t>
            </w:r>
            <w:r w:rsidRPr="004F548E">
              <w:rPr>
                <w:i/>
                <w:noProof/>
                <w:sz w:val="18"/>
              </w:rPr>
              <w:br/>
            </w:r>
            <w:r w:rsidRPr="004F548E">
              <w:rPr>
                <w:b/>
                <w:i/>
                <w:noProof/>
                <w:sz w:val="18"/>
              </w:rPr>
              <w:t>D</w:t>
            </w:r>
            <w:r w:rsidRPr="004F548E">
              <w:rPr>
                <w:i/>
                <w:noProof/>
                <w:sz w:val="18"/>
              </w:rPr>
              <w:t xml:space="preserve">  (editorial modification)</w:t>
            </w:r>
          </w:p>
          <w:p w14:paraId="05D36727" w14:textId="77777777" w:rsidR="001E41F3" w:rsidRPr="004F548E" w:rsidRDefault="001E41F3">
            <w:pPr>
              <w:pStyle w:val="CRCoverPage"/>
              <w:rPr>
                <w:noProof/>
              </w:rPr>
            </w:pPr>
            <w:r w:rsidRPr="004F548E">
              <w:rPr>
                <w:noProof/>
                <w:sz w:val="18"/>
              </w:rPr>
              <w:t>Detailed explanations of the above categories can</w:t>
            </w:r>
            <w:r w:rsidRPr="004F548E">
              <w:rPr>
                <w:noProof/>
                <w:sz w:val="18"/>
              </w:rPr>
              <w:br/>
              <w:t xml:space="preserve">be found in 3GPP </w:t>
            </w:r>
            <w:hyperlink r:id="rId10" w:history="1">
              <w:r w:rsidRPr="004F548E">
                <w:rPr>
                  <w:rStyle w:val="Hyperlink"/>
                  <w:noProof/>
                  <w:sz w:val="18"/>
                </w:rPr>
                <w:t>TR 21.900</w:t>
              </w:r>
            </w:hyperlink>
            <w:r w:rsidRPr="004F548E">
              <w:rPr>
                <w:noProof/>
                <w:sz w:val="18"/>
              </w:rPr>
              <w:t>.</w:t>
            </w:r>
          </w:p>
        </w:tc>
        <w:tc>
          <w:tcPr>
            <w:tcW w:w="3120" w:type="dxa"/>
            <w:gridSpan w:val="2"/>
            <w:tcBorders>
              <w:bottom w:val="single" w:sz="4" w:space="0" w:color="auto"/>
              <w:right w:val="single" w:sz="4" w:space="0" w:color="auto"/>
            </w:tcBorders>
          </w:tcPr>
          <w:p w14:paraId="1A28F380" w14:textId="77777777" w:rsidR="000C038A" w:rsidRPr="004F548E" w:rsidRDefault="001E41F3" w:rsidP="00BD6BB8">
            <w:pPr>
              <w:pStyle w:val="CRCoverPage"/>
              <w:tabs>
                <w:tab w:val="left" w:pos="950"/>
              </w:tabs>
              <w:spacing w:after="0"/>
              <w:ind w:left="241" w:hanging="241"/>
              <w:rPr>
                <w:i/>
                <w:noProof/>
                <w:sz w:val="18"/>
              </w:rPr>
            </w:pPr>
            <w:r w:rsidRPr="004F548E">
              <w:rPr>
                <w:i/>
                <w:noProof/>
                <w:sz w:val="18"/>
              </w:rPr>
              <w:t xml:space="preserve">Use </w:t>
            </w:r>
            <w:r w:rsidRPr="004F548E">
              <w:rPr>
                <w:i/>
                <w:noProof/>
                <w:sz w:val="18"/>
                <w:u w:val="single"/>
              </w:rPr>
              <w:t>one</w:t>
            </w:r>
            <w:r w:rsidRPr="004F548E">
              <w:rPr>
                <w:i/>
                <w:noProof/>
                <w:sz w:val="18"/>
              </w:rPr>
              <w:t xml:space="preserve"> of the following releases:</w:t>
            </w:r>
            <w:r w:rsidRPr="004F548E">
              <w:rPr>
                <w:i/>
                <w:noProof/>
                <w:sz w:val="18"/>
              </w:rPr>
              <w:br/>
              <w:t>Rel-8</w:t>
            </w:r>
            <w:r w:rsidRPr="004F548E">
              <w:rPr>
                <w:i/>
                <w:noProof/>
                <w:sz w:val="18"/>
              </w:rPr>
              <w:tab/>
              <w:t>(Release 8)</w:t>
            </w:r>
            <w:r w:rsidR="007C2097" w:rsidRPr="004F548E">
              <w:rPr>
                <w:i/>
                <w:noProof/>
                <w:sz w:val="18"/>
              </w:rPr>
              <w:br/>
              <w:t>Rel-9</w:t>
            </w:r>
            <w:r w:rsidR="007C2097" w:rsidRPr="004F548E">
              <w:rPr>
                <w:i/>
                <w:noProof/>
                <w:sz w:val="18"/>
              </w:rPr>
              <w:tab/>
              <w:t>(Release 9)</w:t>
            </w:r>
            <w:r w:rsidR="009777D9" w:rsidRPr="004F548E">
              <w:rPr>
                <w:i/>
                <w:noProof/>
                <w:sz w:val="18"/>
              </w:rPr>
              <w:br/>
              <w:t>Rel-10</w:t>
            </w:r>
            <w:r w:rsidR="009777D9" w:rsidRPr="004F548E">
              <w:rPr>
                <w:i/>
                <w:noProof/>
                <w:sz w:val="18"/>
              </w:rPr>
              <w:tab/>
              <w:t>(Release 10)</w:t>
            </w:r>
            <w:r w:rsidR="000C038A" w:rsidRPr="004F548E">
              <w:rPr>
                <w:i/>
                <w:noProof/>
                <w:sz w:val="18"/>
              </w:rPr>
              <w:br/>
              <w:t>Rel-11</w:t>
            </w:r>
            <w:r w:rsidR="000C038A" w:rsidRPr="004F548E">
              <w:rPr>
                <w:i/>
                <w:noProof/>
                <w:sz w:val="18"/>
              </w:rPr>
              <w:tab/>
              <w:t>(Release 11)</w:t>
            </w:r>
            <w:r w:rsidR="000C038A" w:rsidRPr="004F548E">
              <w:rPr>
                <w:i/>
                <w:noProof/>
                <w:sz w:val="18"/>
              </w:rPr>
              <w:br/>
            </w:r>
            <w:r w:rsidR="002E472E" w:rsidRPr="004F548E">
              <w:rPr>
                <w:i/>
                <w:noProof/>
                <w:sz w:val="18"/>
              </w:rPr>
              <w:t>…</w:t>
            </w:r>
            <w:r w:rsidR="0051580D" w:rsidRPr="004F548E">
              <w:rPr>
                <w:i/>
                <w:noProof/>
                <w:sz w:val="18"/>
              </w:rPr>
              <w:br/>
            </w:r>
            <w:r w:rsidR="00E34898" w:rsidRPr="004F548E">
              <w:rPr>
                <w:i/>
                <w:noProof/>
                <w:sz w:val="18"/>
              </w:rPr>
              <w:t>Rel-15</w:t>
            </w:r>
            <w:r w:rsidR="00E34898" w:rsidRPr="004F548E">
              <w:rPr>
                <w:i/>
                <w:noProof/>
                <w:sz w:val="18"/>
              </w:rPr>
              <w:tab/>
              <w:t>(Release 15)</w:t>
            </w:r>
            <w:r w:rsidR="00E34898" w:rsidRPr="004F548E">
              <w:rPr>
                <w:i/>
                <w:noProof/>
                <w:sz w:val="18"/>
              </w:rPr>
              <w:br/>
              <w:t>Rel-16</w:t>
            </w:r>
            <w:r w:rsidR="00E34898" w:rsidRPr="004F548E">
              <w:rPr>
                <w:i/>
                <w:noProof/>
                <w:sz w:val="18"/>
              </w:rPr>
              <w:tab/>
              <w:t>(Release 16)</w:t>
            </w:r>
            <w:r w:rsidR="002E472E" w:rsidRPr="004F548E">
              <w:rPr>
                <w:i/>
                <w:noProof/>
                <w:sz w:val="18"/>
              </w:rPr>
              <w:br/>
              <w:t>Rel-17</w:t>
            </w:r>
            <w:r w:rsidR="002E472E" w:rsidRPr="004F548E">
              <w:rPr>
                <w:i/>
                <w:noProof/>
                <w:sz w:val="18"/>
              </w:rPr>
              <w:tab/>
              <w:t>(Release 17)</w:t>
            </w:r>
            <w:r w:rsidR="002E472E" w:rsidRPr="004F548E">
              <w:rPr>
                <w:i/>
                <w:noProof/>
                <w:sz w:val="18"/>
              </w:rPr>
              <w:br/>
              <w:t>Rel-18</w:t>
            </w:r>
            <w:r w:rsidR="002E472E" w:rsidRPr="004F548E">
              <w:rPr>
                <w:i/>
                <w:noProof/>
                <w:sz w:val="18"/>
              </w:rPr>
              <w:tab/>
              <w:t>(Release 18)</w:t>
            </w:r>
          </w:p>
        </w:tc>
      </w:tr>
      <w:tr w:rsidR="001E41F3" w:rsidRPr="004F548E" w14:paraId="7FBEB8E7" w14:textId="77777777" w:rsidTr="00547111">
        <w:tc>
          <w:tcPr>
            <w:tcW w:w="1843" w:type="dxa"/>
          </w:tcPr>
          <w:p w14:paraId="44A3A604" w14:textId="77777777" w:rsidR="001E41F3" w:rsidRPr="004F548E" w:rsidRDefault="001E41F3">
            <w:pPr>
              <w:pStyle w:val="CRCoverPage"/>
              <w:spacing w:after="0"/>
              <w:rPr>
                <w:b/>
                <w:i/>
                <w:noProof/>
                <w:sz w:val="8"/>
                <w:szCs w:val="8"/>
              </w:rPr>
            </w:pPr>
          </w:p>
        </w:tc>
        <w:tc>
          <w:tcPr>
            <w:tcW w:w="7797" w:type="dxa"/>
            <w:gridSpan w:val="10"/>
          </w:tcPr>
          <w:p w14:paraId="5524CC4E" w14:textId="77777777" w:rsidR="001E41F3" w:rsidRPr="004F548E" w:rsidRDefault="001E41F3">
            <w:pPr>
              <w:pStyle w:val="CRCoverPage"/>
              <w:spacing w:after="0"/>
              <w:rPr>
                <w:noProof/>
                <w:sz w:val="8"/>
                <w:szCs w:val="8"/>
              </w:rPr>
            </w:pPr>
          </w:p>
        </w:tc>
      </w:tr>
      <w:tr w:rsidR="001E41F3" w:rsidRPr="004F548E" w14:paraId="1256F52C" w14:textId="77777777" w:rsidTr="00547111">
        <w:tc>
          <w:tcPr>
            <w:tcW w:w="2694" w:type="dxa"/>
            <w:gridSpan w:val="2"/>
            <w:tcBorders>
              <w:top w:val="single" w:sz="4" w:space="0" w:color="auto"/>
              <w:left w:val="single" w:sz="4" w:space="0" w:color="auto"/>
            </w:tcBorders>
          </w:tcPr>
          <w:p w14:paraId="52C87DB0" w14:textId="77777777" w:rsidR="001E41F3" w:rsidRPr="004F548E" w:rsidRDefault="001E41F3">
            <w:pPr>
              <w:pStyle w:val="CRCoverPage"/>
              <w:tabs>
                <w:tab w:val="right" w:pos="2184"/>
              </w:tabs>
              <w:spacing w:after="0"/>
              <w:rPr>
                <w:b/>
                <w:i/>
                <w:noProof/>
              </w:rPr>
            </w:pPr>
            <w:r w:rsidRPr="004F548E">
              <w:rPr>
                <w:b/>
                <w:i/>
                <w:noProof/>
              </w:rPr>
              <w:t>Reason for change:</w:t>
            </w:r>
          </w:p>
        </w:tc>
        <w:tc>
          <w:tcPr>
            <w:tcW w:w="6946" w:type="dxa"/>
            <w:gridSpan w:val="9"/>
            <w:tcBorders>
              <w:top w:val="single" w:sz="4" w:space="0" w:color="auto"/>
              <w:right w:val="single" w:sz="4" w:space="0" w:color="auto"/>
            </w:tcBorders>
            <w:shd w:val="pct30" w:color="FFFF00" w:fill="auto"/>
          </w:tcPr>
          <w:p w14:paraId="017CAFB9" w14:textId="00889C13" w:rsidR="00E26245" w:rsidRPr="00F773D2" w:rsidRDefault="00F773D2" w:rsidP="00F773D2">
            <w:pPr>
              <w:pStyle w:val="CRCoverPage"/>
              <w:spacing w:after="0"/>
              <w:rPr>
                <w:b/>
                <w:noProof/>
              </w:rPr>
            </w:pPr>
            <w:r w:rsidRPr="00271E5B">
              <w:rPr>
                <w:b/>
                <w:noProof/>
              </w:rPr>
              <w:t>Rel-1</w:t>
            </w:r>
            <w:r w:rsidR="000645DF">
              <w:rPr>
                <w:b/>
                <w:noProof/>
              </w:rPr>
              <w:t>7</w:t>
            </w:r>
            <w:r w:rsidRPr="00271E5B">
              <w:rPr>
                <w:b/>
                <w:noProof/>
              </w:rPr>
              <w:t xml:space="preserve"> mirror CR for Rel-15 CR agreed in </w:t>
            </w:r>
            <w:r w:rsidRPr="00F773D2">
              <w:rPr>
                <w:b/>
                <w:noProof/>
              </w:rPr>
              <w:t>R4-2209609</w:t>
            </w:r>
          </w:p>
          <w:p w14:paraId="48F46298" w14:textId="6514C9D7" w:rsidR="00E26245" w:rsidRDefault="00E26245">
            <w:pPr>
              <w:pStyle w:val="CRCoverPage"/>
              <w:spacing w:after="0"/>
              <w:ind w:left="100"/>
              <w:rPr>
                <w:noProof/>
              </w:rPr>
            </w:pPr>
          </w:p>
          <w:p w14:paraId="2B8C65F9" w14:textId="0D09B86A" w:rsidR="001E41F3" w:rsidRPr="004F548E" w:rsidRDefault="00BA32D7">
            <w:pPr>
              <w:pStyle w:val="CRCoverPage"/>
              <w:spacing w:after="0"/>
              <w:ind w:left="100"/>
              <w:rPr>
                <w:noProof/>
              </w:rPr>
            </w:pPr>
            <w:r w:rsidRPr="004F548E">
              <w:rPr>
                <w:noProof/>
              </w:rPr>
              <w:t xml:space="preserve">All intra-frequency event triggerend measurement test cases, have specified connection-related transmission parameters (RMC, TRS) for the neighbour cell, which are not-relevant for the test case, as this cell is just measured and will not connect to  the DUT. For the inter-frequency tests cases these parameters are set all as N/A. </w:t>
            </w:r>
          </w:p>
          <w:p w14:paraId="708AA7DE" w14:textId="744C3B50" w:rsidR="00BA32D7" w:rsidRPr="004F548E" w:rsidRDefault="00BA32D7">
            <w:pPr>
              <w:pStyle w:val="CRCoverPage"/>
              <w:spacing w:after="0"/>
              <w:ind w:left="100"/>
              <w:rPr>
                <w:noProof/>
              </w:rPr>
            </w:pPr>
          </w:p>
        </w:tc>
      </w:tr>
      <w:tr w:rsidR="001E41F3" w:rsidRPr="004F548E" w14:paraId="4CA74D09" w14:textId="77777777" w:rsidTr="00547111">
        <w:tc>
          <w:tcPr>
            <w:tcW w:w="2694" w:type="dxa"/>
            <w:gridSpan w:val="2"/>
            <w:tcBorders>
              <w:left w:val="single" w:sz="4" w:space="0" w:color="auto"/>
            </w:tcBorders>
          </w:tcPr>
          <w:p w14:paraId="2D0866D6" w14:textId="77777777" w:rsidR="001E41F3" w:rsidRPr="004F548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F548E" w:rsidRDefault="001E41F3">
            <w:pPr>
              <w:pStyle w:val="CRCoverPage"/>
              <w:spacing w:after="0"/>
              <w:rPr>
                <w:noProof/>
                <w:sz w:val="8"/>
                <w:szCs w:val="8"/>
              </w:rPr>
            </w:pPr>
          </w:p>
        </w:tc>
      </w:tr>
      <w:tr w:rsidR="001E41F3" w:rsidRPr="004F548E" w14:paraId="21016551" w14:textId="77777777" w:rsidTr="00547111">
        <w:tc>
          <w:tcPr>
            <w:tcW w:w="2694" w:type="dxa"/>
            <w:gridSpan w:val="2"/>
            <w:tcBorders>
              <w:left w:val="single" w:sz="4" w:space="0" w:color="auto"/>
            </w:tcBorders>
          </w:tcPr>
          <w:p w14:paraId="49433147" w14:textId="77777777" w:rsidR="001E41F3" w:rsidRPr="004F548E" w:rsidRDefault="001E41F3">
            <w:pPr>
              <w:pStyle w:val="CRCoverPage"/>
              <w:tabs>
                <w:tab w:val="right" w:pos="2184"/>
              </w:tabs>
              <w:spacing w:after="0"/>
              <w:rPr>
                <w:b/>
                <w:i/>
                <w:noProof/>
              </w:rPr>
            </w:pPr>
            <w:r w:rsidRPr="004F548E">
              <w:rPr>
                <w:b/>
                <w:i/>
                <w:noProof/>
              </w:rPr>
              <w:t>Summary of change</w:t>
            </w:r>
            <w:r w:rsidR="0051580D" w:rsidRPr="004F548E">
              <w:rPr>
                <w:b/>
                <w:i/>
                <w:noProof/>
              </w:rPr>
              <w:t>:</w:t>
            </w:r>
          </w:p>
        </w:tc>
        <w:tc>
          <w:tcPr>
            <w:tcW w:w="6946" w:type="dxa"/>
            <w:gridSpan w:val="9"/>
            <w:tcBorders>
              <w:right w:val="single" w:sz="4" w:space="0" w:color="auto"/>
            </w:tcBorders>
            <w:shd w:val="pct30" w:color="FFFF00" w:fill="auto"/>
          </w:tcPr>
          <w:p w14:paraId="4A212318" w14:textId="379CA484" w:rsidR="001E41F3" w:rsidRPr="004F548E" w:rsidRDefault="00BA32D7">
            <w:pPr>
              <w:pStyle w:val="CRCoverPage"/>
              <w:spacing w:after="0"/>
              <w:ind w:left="100"/>
              <w:rPr>
                <w:noProof/>
              </w:rPr>
            </w:pPr>
            <w:r w:rsidRPr="004F548E">
              <w:rPr>
                <w:noProof/>
              </w:rPr>
              <w:t xml:space="preserve">In all intra-frequency event triggerend measurement test cases, set the connection-related transmission parameters (RMC, TRS) for the neighbour cell to N/A. </w:t>
            </w:r>
          </w:p>
          <w:p w14:paraId="31C656EC" w14:textId="0D77DB34" w:rsidR="00BA32D7" w:rsidRPr="004F548E" w:rsidRDefault="00BA32D7">
            <w:pPr>
              <w:pStyle w:val="CRCoverPage"/>
              <w:spacing w:after="0"/>
              <w:ind w:left="100"/>
              <w:rPr>
                <w:noProof/>
              </w:rPr>
            </w:pPr>
          </w:p>
        </w:tc>
      </w:tr>
      <w:tr w:rsidR="001E41F3" w:rsidRPr="004F548E" w14:paraId="1F886379" w14:textId="77777777" w:rsidTr="00547111">
        <w:tc>
          <w:tcPr>
            <w:tcW w:w="2694" w:type="dxa"/>
            <w:gridSpan w:val="2"/>
            <w:tcBorders>
              <w:left w:val="single" w:sz="4" w:space="0" w:color="auto"/>
            </w:tcBorders>
          </w:tcPr>
          <w:p w14:paraId="4D989623" w14:textId="77777777" w:rsidR="001E41F3" w:rsidRPr="004F548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F548E" w:rsidRDefault="001E41F3">
            <w:pPr>
              <w:pStyle w:val="CRCoverPage"/>
              <w:spacing w:after="0"/>
              <w:rPr>
                <w:noProof/>
                <w:sz w:val="8"/>
                <w:szCs w:val="8"/>
              </w:rPr>
            </w:pPr>
          </w:p>
        </w:tc>
      </w:tr>
      <w:tr w:rsidR="001E41F3" w:rsidRPr="004F548E" w14:paraId="678D7BF9" w14:textId="77777777" w:rsidTr="00547111">
        <w:tc>
          <w:tcPr>
            <w:tcW w:w="2694" w:type="dxa"/>
            <w:gridSpan w:val="2"/>
            <w:tcBorders>
              <w:left w:val="single" w:sz="4" w:space="0" w:color="auto"/>
              <w:bottom w:val="single" w:sz="4" w:space="0" w:color="auto"/>
            </w:tcBorders>
          </w:tcPr>
          <w:p w14:paraId="4E5CE1B6" w14:textId="77777777" w:rsidR="001E41F3" w:rsidRPr="004F548E" w:rsidRDefault="001E41F3">
            <w:pPr>
              <w:pStyle w:val="CRCoverPage"/>
              <w:tabs>
                <w:tab w:val="right" w:pos="2184"/>
              </w:tabs>
              <w:spacing w:after="0"/>
              <w:rPr>
                <w:b/>
                <w:i/>
                <w:noProof/>
              </w:rPr>
            </w:pPr>
            <w:r w:rsidRPr="004F54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4E5584" w14:textId="77777777" w:rsidR="001E41F3" w:rsidRPr="004F548E" w:rsidRDefault="00BA32D7">
            <w:pPr>
              <w:pStyle w:val="CRCoverPage"/>
              <w:spacing w:after="0"/>
              <w:ind w:left="100"/>
              <w:rPr>
                <w:noProof/>
              </w:rPr>
            </w:pPr>
            <w:r w:rsidRPr="004F548E">
              <w:rPr>
                <w:noProof/>
              </w:rPr>
              <w:t xml:space="preserve">Redundant parameters for the neighbour cell will complicate unnecessarily the test implementaion. </w:t>
            </w:r>
          </w:p>
          <w:p w14:paraId="06BFB614" w14:textId="77777777" w:rsidR="00BA32D7" w:rsidRPr="004F548E" w:rsidRDefault="00BA32D7">
            <w:pPr>
              <w:pStyle w:val="CRCoverPage"/>
              <w:spacing w:after="0"/>
              <w:ind w:left="100"/>
              <w:rPr>
                <w:noProof/>
              </w:rPr>
            </w:pPr>
            <w:r w:rsidRPr="004F548E">
              <w:rPr>
                <w:noProof/>
              </w:rPr>
              <w:t>Inconsistency between intra- and inter-frequency test cases.</w:t>
            </w:r>
          </w:p>
          <w:p w14:paraId="5C4BEB44" w14:textId="1E0A287B" w:rsidR="00BA32D7" w:rsidRPr="004F548E" w:rsidRDefault="00BA32D7">
            <w:pPr>
              <w:pStyle w:val="CRCoverPage"/>
              <w:spacing w:after="0"/>
              <w:ind w:left="100"/>
              <w:rPr>
                <w:noProof/>
              </w:rPr>
            </w:pPr>
          </w:p>
        </w:tc>
      </w:tr>
      <w:tr w:rsidR="001E41F3" w:rsidRPr="004F548E" w14:paraId="034AF533" w14:textId="77777777" w:rsidTr="00547111">
        <w:tc>
          <w:tcPr>
            <w:tcW w:w="2694" w:type="dxa"/>
            <w:gridSpan w:val="2"/>
          </w:tcPr>
          <w:p w14:paraId="39D9EB5B" w14:textId="77777777" w:rsidR="001E41F3" w:rsidRPr="004F548E" w:rsidRDefault="001E41F3">
            <w:pPr>
              <w:pStyle w:val="CRCoverPage"/>
              <w:spacing w:after="0"/>
              <w:rPr>
                <w:b/>
                <w:i/>
                <w:noProof/>
                <w:sz w:val="8"/>
                <w:szCs w:val="8"/>
              </w:rPr>
            </w:pPr>
          </w:p>
        </w:tc>
        <w:tc>
          <w:tcPr>
            <w:tcW w:w="6946" w:type="dxa"/>
            <w:gridSpan w:val="9"/>
          </w:tcPr>
          <w:p w14:paraId="7826CB1C" w14:textId="77777777" w:rsidR="001E41F3" w:rsidRPr="004F548E" w:rsidRDefault="001E41F3">
            <w:pPr>
              <w:pStyle w:val="CRCoverPage"/>
              <w:spacing w:after="0"/>
              <w:rPr>
                <w:noProof/>
                <w:sz w:val="8"/>
                <w:szCs w:val="8"/>
              </w:rPr>
            </w:pPr>
          </w:p>
        </w:tc>
      </w:tr>
      <w:tr w:rsidR="001E41F3" w:rsidRPr="004F548E" w14:paraId="6A17D7AC" w14:textId="77777777" w:rsidTr="00547111">
        <w:tc>
          <w:tcPr>
            <w:tcW w:w="2694" w:type="dxa"/>
            <w:gridSpan w:val="2"/>
            <w:tcBorders>
              <w:top w:val="single" w:sz="4" w:space="0" w:color="auto"/>
              <w:left w:val="single" w:sz="4" w:space="0" w:color="auto"/>
            </w:tcBorders>
          </w:tcPr>
          <w:p w14:paraId="6DAD5B19" w14:textId="77777777" w:rsidR="001E41F3" w:rsidRPr="004F548E" w:rsidRDefault="001E41F3">
            <w:pPr>
              <w:pStyle w:val="CRCoverPage"/>
              <w:tabs>
                <w:tab w:val="right" w:pos="2184"/>
              </w:tabs>
              <w:spacing w:after="0"/>
              <w:rPr>
                <w:b/>
                <w:i/>
                <w:noProof/>
              </w:rPr>
            </w:pPr>
            <w:r w:rsidRPr="004F548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9E09F" w:rsidR="001E41F3" w:rsidRPr="004F548E" w:rsidRDefault="00E44FE1">
            <w:pPr>
              <w:pStyle w:val="CRCoverPage"/>
              <w:spacing w:after="0"/>
              <w:ind w:left="100"/>
              <w:rPr>
                <w:noProof/>
              </w:rPr>
            </w:pPr>
            <w:r w:rsidRPr="004F548E">
              <w:rPr>
                <w:noProof/>
              </w:rPr>
              <w:t>A.4.6.1, A.5.6.1, A.6.6.1, A.7.6.1</w:t>
            </w:r>
          </w:p>
        </w:tc>
      </w:tr>
      <w:tr w:rsidR="001E41F3" w:rsidRPr="004F548E" w14:paraId="56E1E6C3" w14:textId="77777777" w:rsidTr="00547111">
        <w:tc>
          <w:tcPr>
            <w:tcW w:w="2694" w:type="dxa"/>
            <w:gridSpan w:val="2"/>
            <w:tcBorders>
              <w:left w:val="single" w:sz="4" w:space="0" w:color="auto"/>
            </w:tcBorders>
          </w:tcPr>
          <w:p w14:paraId="2FB9DE77" w14:textId="77777777" w:rsidR="001E41F3" w:rsidRPr="004F548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F548E" w:rsidRDefault="001E41F3">
            <w:pPr>
              <w:pStyle w:val="CRCoverPage"/>
              <w:spacing w:after="0"/>
              <w:rPr>
                <w:noProof/>
                <w:sz w:val="8"/>
                <w:szCs w:val="8"/>
              </w:rPr>
            </w:pPr>
          </w:p>
        </w:tc>
      </w:tr>
      <w:tr w:rsidR="001E41F3" w:rsidRPr="004F548E" w14:paraId="76F95A8B" w14:textId="77777777" w:rsidTr="00547111">
        <w:tc>
          <w:tcPr>
            <w:tcW w:w="2694" w:type="dxa"/>
            <w:gridSpan w:val="2"/>
            <w:tcBorders>
              <w:left w:val="single" w:sz="4" w:space="0" w:color="auto"/>
            </w:tcBorders>
          </w:tcPr>
          <w:p w14:paraId="335EAB52" w14:textId="77777777" w:rsidR="001E41F3" w:rsidRPr="004F54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F548E" w:rsidRDefault="001E41F3">
            <w:pPr>
              <w:pStyle w:val="CRCoverPage"/>
              <w:spacing w:after="0"/>
              <w:jc w:val="center"/>
              <w:rPr>
                <w:b/>
                <w:caps/>
                <w:noProof/>
              </w:rPr>
            </w:pPr>
            <w:r w:rsidRPr="004F54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F548E" w:rsidRDefault="001E41F3">
            <w:pPr>
              <w:pStyle w:val="CRCoverPage"/>
              <w:spacing w:after="0"/>
              <w:jc w:val="center"/>
              <w:rPr>
                <w:b/>
                <w:caps/>
                <w:noProof/>
              </w:rPr>
            </w:pPr>
            <w:r w:rsidRPr="004F548E">
              <w:rPr>
                <w:b/>
                <w:caps/>
                <w:noProof/>
              </w:rPr>
              <w:t>N</w:t>
            </w:r>
          </w:p>
        </w:tc>
        <w:tc>
          <w:tcPr>
            <w:tcW w:w="2977" w:type="dxa"/>
            <w:gridSpan w:val="4"/>
          </w:tcPr>
          <w:p w14:paraId="304CCBCB" w14:textId="77777777" w:rsidR="001E41F3" w:rsidRPr="004F54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F548E" w:rsidRDefault="001E41F3">
            <w:pPr>
              <w:pStyle w:val="CRCoverPage"/>
              <w:spacing w:after="0"/>
              <w:ind w:left="99"/>
              <w:rPr>
                <w:noProof/>
              </w:rPr>
            </w:pPr>
          </w:p>
        </w:tc>
      </w:tr>
      <w:tr w:rsidR="001E41F3" w:rsidRPr="004F548E" w14:paraId="34ACE2EB" w14:textId="77777777" w:rsidTr="00547111">
        <w:tc>
          <w:tcPr>
            <w:tcW w:w="2694" w:type="dxa"/>
            <w:gridSpan w:val="2"/>
            <w:tcBorders>
              <w:left w:val="single" w:sz="4" w:space="0" w:color="auto"/>
            </w:tcBorders>
          </w:tcPr>
          <w:p w14:paraId="571382F3" w14:textId="77777777" w:rsidR="001E41F3" w:rsidRPr="004F548E" w:rsidRDefault="001E41F3">
            <w:pPr>
              <w:pStyle w:val="CRCoverPage"/>
              <w:tabs>
                <w:tab w:val="right" w:pos="2184"/>
              </w:tabs>
              <w:spacing w:after="0"/>
              <w:rPr>
                <w:b/>
                <w:i/>
                <w:noProof/>
              </w:rPr>
            </w:pPr>
            <w:r w:rsidRPr="004F54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F54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4F548E" w:rsidRDefault="005973EA">
            <w:pPr>
              <w:pStyle w:val="CRCoverPage"/>
              <w:spacing w:after="0"/>
              <w:jc w:val="center"/>
              <w:rPr>
                <w:b/>
                <w:caps/>
                <w:noProof/>
              </w:rPr>
            </w:pPr>
            <w:r w:rsidRPr="004F548E">
              <w:rPr>
                <w:b/>
                <w:caps/>
                <w:noProof/>
              </w:rPr>
              <w:t>x</w:t>
            </w:r>
          </w:p>
        </w:tc>
        <w:tc>
          <w:tcPr>
            <w:tcW w:w="2977" w:type="dxa"/>
            <w:gridSpan w:val="4"/>
          </w:tcPr>
          <w:p w14:paraId="7DB274D8" w14:textId="77777777" w:rsidR="001E41F3" w:rsidRPr="004F548E" w:rsidRDefault="001E41F3">
            <w:pPr>
              <w:pStyle w:val="CRCoverPage"/>
              <w:tabs>
                <w:tab w:val="right" w:pos="2893"/>
              </w:tabs>
              <w:spacing w:after="0"/>
              <w:rPr>
                <w:noProof/>
              </w:rPr>
            </w:pPr>
            <w:r w:rsidRPr="004F548E">
              <w:rPr>
                <w:noProof/>
              </w:rPr>
              <w:t xml:space="preserve"> Other core specifications</w:t>
            </w:r>
            <w:r w:rsidRPr="004F548E">
              <w:rPr>
                <w:noProof/>
              </w:rPr>
              <w:tab/>
            </w:r>
          </w:p>
        </w:tc>
        <w:tc>
          <w:tcPr>
            <w:tcW w:w="3401" w:type="dxa"/>
            <w:gridSpan w:val="3"/>
            <w:tcBorders>
              <w:right w:val="single" w:sz="4" w:space="0" w:color="auto"/>
            </w:tcBorders>
            <w:shd w:val="pct30" w:color="FFFF00" w:fill="auto"/>
          </w:tcPr>
          <w:p w14:paraId="42398B96" w14:textId="77777777" w:rsidR="001E41F3" w:rsidRPr="004F548E" w:rsidRDefault="00145D43">
            <w:pPr>
              <w:pStyle w:val="CRCoverPage"/>
              <w:spacing w:after="0"/>
              <w:ind w:left="99"/>
              <w:rPr>
                <w:noProof/>
              </w:rPr>
            </w:pPr>
            <w:r w:rsidRPr="004F548E">
              <w:rPr>
                <w:noProof/>
              </w:rPr>
              <w:t xml:space="preserve">TS/TR ... CR ... </w:t>
            </w:r>
          </w:p>
        </w:tc>
      </w:tr>
      <w:tr w:rsidR="001E41F3" w:rsidRPr="004F548E" w14:paraId="446DDBAC" w14:textId="77777777" w:rsidTr="00547111">
        <w:tc>
          <w:tcPr>
            <w:tcW w:w="2694" w:type="dxa"/>
            <w:gridSpan w:val="2"/>
            <w:tcBorders>
              <w:left w:val="single" w:sz="4" w:space="0" w:color="auto"/>
            </w:tcBorders>
          </w:tcPr>
          <w:p w14:paraId="678A1AA6" w14:textId="77777777" w:rsidR="001E41F3" w:rsidRPr="004F548E" w:rsidRDefault="001E41F3">
            <w:pPr>
              <w:pStyle w:val="CRCoverPage"/>
              <w:spacing w:after="0"/>
              <w:rPr>
                <w:b/>
                <w:i/>
                <w:noProof/>
              </w:rPr>
            </w:pPr>
            <w:r w:rsidRPr="004F54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4F548E" w:rsidRDefault="005973EA">
            <w:pPr>
              <w:pStyle w:val="CRCoverPage"/>
              <w:spacing w:after="0"/>
              <w:jc w:val="center"/>
              <w:rPr>
                <w:b/>
                <w:caps/>
                <w:noProof/>
              </w:rPr>
            </w:pPr>
            <w:r w:rsidRPr="004F548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F548E" w:rsidRDefault="001E41F3">
            <w:pPr>
              <w:pStyle w:val="CRCoverPage"/>
              <w:spacing w:after="0"/>
              <w:jc w:val="center"/>
              <w:rPr>
                <w:b/>
                <w:caps/>
                <w:noProof/>
              </w:rPr>
            </w:pPr>
          </w:p>
        </w:tc>
        <w:tc>
          <w:tcPr>
            <w:tcW w:w="2977" w:type="dxa"/>
            <w:gridSpan w:val="4"/>
          </w:tcPr>
          <w:p w14:paraId="1A4306D9" w14:textId="77777777" w:rsidR="001E41F3" w:rsidRPr="004F548E" w:rsidRDefault="001E41F3">
            <w:pPr>
              <w:pStyle w:val="CRCoverPage"/>
              <w:spacing w:after="0"/>
              <w:rPr>
                <w:noProof/>
              </w:rPr>
            </w:pPr>
            <w:r w:rsidRPr="004F548E">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4F548E" w:rsidRDefault="00930255" w:rsidP="006D3572">
            <w:pPr>
              <w:pStyle w:val="CRCoverPage"/>
              <w:spacing w:after="0"/>
              <w:ind w:left="99"/>
              <w:rPr>
                <w:noProof/>
              </w:rPr>
            </w:pPr>
            <w:r w:rsidRPr="004F548E">
              <w:rPr>
                <w:noProof/>
              </w:rPr>
              <w:t>TS 3</w:t>
            </w:r>
            <w:r w:rsidR="006D3572" w:rsidRPr="004F548E">
              <w:rPr>
                <w:noProof/>
              </w:rPr>
              <w:t>8</w:t>
            </w:r>
            <w:r w:rsidRPr="004F548E">
              <w:rPr>
                <w:noProof/>
              </w:rPr>
              <w:t>.5</w:t>
            </w:r>
            <w:r w:rsidR="006D3572" w:rsidRPr="004F548E">
              <w:rPr>
                <w:noProof/>
              </w:rPr>
              <w:t>3</w:t>
            </w:r>
            <w:r w:rsidRPr="004F548E">
              <w:rPr>
                <w:noProof/>
              </w:rPr>
              <w:t xml:space="preserve">3 </w:t>
            </w:r>
            <w:r w:rsidR="00145D43" w:rsidRPr="004F548E">
              <w:rPr>
                <w:noProof/>
              </w:rPr>
              <w:t xml:space="preserve">CR ... </w:t>
            </w:r>
          </w:p>
        </w:tc>
      </w:tr>
      <w:tr w:rsidR="001E41F3" w:rsidRPr="004F548E" w14:paraId="55C714D2" w14:textId="77777777" w:rsidTr="00547111">
        <w:tc>
          <w:tcPr>
            <w:tcW w:w="2694" w:type="dxa"/>
            <w:gridSpan w:val="2"/>
            <w:tcBorders>
              <w:left w:val="single" w:sz="4" w:space="0" w:color="auto"/>
            </w:tcBorders>
          </w:tcPr>
          <w:p w14:paraId="45913E62" w14:textId="77777777" w:rsidR="001E41F3" w:rsidRPr="004F548E" w:rsidRDefault="00145D43">
            <w:pPr>
              <w:pStyle w:val="CRCoverPage"/>
              <w:spacing w:after="0"/>
              <w:rPr>
                <w:b/>
                <w:i/>
                <w:noProof/>
              </w:rPr>
            </w:pPr>
            <w:r w:rsidRPr="004F548E">
              <w:rPr>
                <w:b/>
                <w:i/>
                <w:noProof/>
              </w:rPr>
              <w:t xml:space="preserve">(show </w:t>
            </w:r>
            <w:r w:rsidR="00592D74" w:rsidRPr="004F548E">
              <w:rPr>
                <w:b/>
                <w:i/>
                <w:noProof/>
              </w:rPr>
              <w:t xml:space="preserve">related </w:t>
            </w:r>
            <w:r w:rsidRPr="004F548E">
              <w:rPr>
                <w:b/>
                <w:i/>
                <w:noProof/>
              </w:rPr>
              <w:t>CR</w:t>
            </w:r>
            <w:r w:rsidR="00592D74" w:rsidRPr="004F548E">
              <w:rPr>
                <w:b/>
                <w:i/>
                <w:noProof/>
              </w:rPr>
              <w:t>s</w:t>
            </w:r>
            <w:r w:rsidRPr="004F548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F54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4F548E" w:rsidRDefault="005973EA">
            <w:pPr>
              <w:pStyle w:val="CRCoverPage"/>
              <w:spacing w:after="0"/>
              <w:jc w:val="center"/>
              <w:rPr>
                <w:b/>
                <w:caps/>
                <w:noProof/>
              </w:rPr>
            </w:pPr>
            <w:r w:rsidRPr="004F548E">
              <w:rPr>
                <w:b/>
                <w:caps/>
                <w:noProof/>
              </w:rPr>
              <w:t>x</w:t>
            </w:r>
          </w:p>
        </w:tc>
        <w:tc>
          <w:tcPr>
            <w:tcW w:w="2977" w:type="dxa"/>
            <w:gridSpan w:val="4"/>
          </w:tcPr>
          <w:p w14:paraId="1B4FF921" w14:textId="77777777" w:rsidR="001E41F3" w:rsidRPr="004F548E" w:rsidRDefault="001E41F3">
            <w:pPr>
              <w:pStyle w:val="CRCoverPage"/>
              <w:spacing w:after="0"/>
              <w:rPr>
                <w:noProof/>
              </w:rPr>
            </w:pPr>
            <w:r w:rsidRPr="004F548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F548E" w:rsidRDefault="00145D43">
            <w:pPr>
              <w:pStyle w:val="CRCoverPage"/>
              <w:spacing w:after="0"/>
              <w:ind w:left="99"/>
              <w:rPr>
                <w:noProof/>
              </w:rPr>
            </w:pPr>
            <w:r w:rsidRPr="004F548E">
              <w:rPr>
                <w:noProof/>
              </w:rPr>
              <w:t>TS</w:t>
            </w:r>
            <w:r w:rsidR="000A6394" w:rsidRPr="004F548E">
              <w:rPr>
                <w:noProof/>
              </w:rPr>
              <w:t xml:space="preserve">/TR ... CR ... </w:t>
            </w:r>
          </w:p>
        </w:tc>
      </w:tr>
      <w:tr w:rsidR="001E41F3" w:rsidRPr="004F548E" w14:paraId="60DF82CC" w14:textId="77777777" w:rsidTr="008863B9">
        <w:tc>
          <w:tcPr>
            <w:tcW w:w="2694" w:type="dxa"/>
            <w:gridSpan w:val="2"/>
            <w:tcBorders>
              <w:left w:val="single" w:sz="4" w:space="0" w:color="auto"/>
            </w:tcBorders>
          </w:tcPr>
          <w:p w14:paraId="517696CD" w14:textId="77777777" w:rsidR="001E41F3" w:rsidRPr="004F548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F548E" w:rsidRDefault="001E41F3">
            <w:pPr>
              <w:pStyle w:val="CRCoverPage"/>
              <w:spacing w:after="0"/>
              <w:rPr>
                <w:noProof/>
              </w:rPr>
            </w:pPr>
          </w:p>
        </w:tc>
      </w:tr>
      <w:tr w:rsidR="001E41F3" w:rsidRPr="004F548E" w14:paraId="556B87B6" w14:textId="77777777" w:rsidTr="008863B9">
        <w:tc>
          <w:tcPr>
            <w:tcW w:w="2694" w:type="dxa"/>
            <w:gridSpan w:val="2"/>
            <w:tcBorders>
              <w:left w:val="single" w:sz="4" w:space="0" w:color="auto"/>
              <w:bottom w:val="single" w:sz="4" w:space="0" w:color="auto"/>
            </w:tcBorders>
          </w:tcPr>
          <w:p w14:paraId="79A9C411" w14:textId="77777777" w:rsidR="001E41F3" w:rsidRPr="004F548E" w:rsidRDefault="001E41F3">
            <w:pPr>
              <w:pStyle w:val="CRCoverPage"/>
              <w:tabs>
                <w:tab w:val="right" w:pos="2184"/>
              </w:tabs>
              <w:spacing w:after="0"/>
              <w:rPr>
                <w:b/>
                <w:i/>
                <w:noProof/>
              </w:rPr>
            </w:pPr>
            <w:r w:rsidRPr="004F548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F548E" w:rsidRDefault="001E41F3">
            <w:pPr>
              <w:pStyle w:val="CRCoverPage"/>
              <w:spacing w:after="0"/>
              <w:ind w:left="100"/>
              <w:rPr>
                <w:noProof/>
              </w:rPr>
            </w:pPr>
          </w:p>
        </w:tc>
      </w:tr>
      <w:tr w:rsidR="008863B9" w:rsidRPr="004F548E" w14:paraId="45BFE792" w14:textId="77777777" w:rsidTr="008863B9">
        <w:tc>
          <w:tcPr>
            <w:tcW w:w="2694" w:type="dxa"/>
            <w:gridSpan w:val="2"/>
            <w:tcBorders>
              <w:top w:val="single" w:sz="4" w:space="0" w:color="auto"/>
              <w:bottom w:val="single" w:sz="4" w:space="0" w:color="auto"/>
            </w:tcBorders>
          </w:tcPr>
          <w:p w14:paraId="194242DD" w14:textId="77777777" w:rsidR="008863B9" w:rsidRPr="004F548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F548E" w:rsidRDefault="008863B9">
            <w:pPr>
              <w:pStyle w:val="CRCoverPage"/>
              <w:spacing w:after="0"/>
              <w:ind w:left="100"/>
              <w:rPr>
                <w:noProof/>
                <w:sz w:val="8"/>
                <w:szCs w:val="8"/>
              </w:rPr>
            </w:pPr>
          </w:p>
        </w:tc>
      </w:tr>
      <w:tr w:rsidR="008863B9" w:rsidRPr="004F54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F548E" w:rsidRDefault="008863B9">
            <w:pPr>
              <w:pStyle w:val="CRCoverPage"/>
              <w:tabs>
                <w:tab w:val="right" w:pos="2184"/>
              </w:tabs>
              <w:spacing w:after="0"/>
              <w:rPr>
                <w:b/>
                <w:i/>
                <w:noProof/>
              </w:rPr>
            </w:pPr>
            <w:r w:rsidRPr="004F54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BD302B" w:rsidR="008863B9" w:rsidRPr="004F548E" w:rsidRDefault="008863B9">
            <w:pPr>
              <w:pStyle w:val="CRCoverPage"/>
              <w:spacing w:after="0"/>
              <w:ind w:left="100"/>
              <w:rPr>
                <w:noProof/>
              </w:rPr>
            </w:pPr>
          </w:p>
        </w:tc>
      </w:tr>
    </w:tbl>
    <w:p w14:paraId="1557EA72" w14:textId="77777777" w:rsidR="001E41F3" w:rsidRPr="004F548E" w:rsidRDefault="001E41F3">
      <w:pPr>
        <w:rPr>
          <w:noProof/>
        </w:rPr>
        <w:sectPr w:rsidR="001E41F3" w:rsidRPr="004F548E">
          <w:headerReference w:type="even" r:id="rId11"/>
          <w:footnotePr>
            <w:numRestart w:val="eachSect"/>
          </w:footnotePr>
          <w:pgSz w:w="11907" w:h="16840" w:code="9"/>
          <w:pgMar w:top="1418" w:right="1134" w:bottom="1134" w:left="1134" w:header="680" w:footer="567" w:gutter="0"/>
          <w:cols w:space="720"/>
        </w:sectPr>
      </w:pPr>
    </w:p>
    <w:p w14:paraId="436CE221" w14:textId="77777777" w:rsidR="005973EA" w:rsidRPr="004F548E" w:rsidRDefault="005973EA" w:rsidP="005973EA">
      <w:pPr>
        <w:keepNext/>
        <w:keepLines/>
        <w:spacing w:before="240"/>
        <w:ind w:left="1134" w:hanging="1134"/>
        <w:outlineLvl w:val="0"/>
        <w:rPr>
          <w:rFonts w:ascii="Arial" w:hAnsi="Arial"/>
          <w:b/>
          <w:color w:val="0000FF"/>
          <w:sz w:val="36"/>
        </w:rPr>
      </w:pPr>
    </w:p>
    <w:p w14:paraId="432BF124" w14:textId="77777777" w:rsidR="005973EA" w:rsidRPr="004F548E" w:rsidRDefault="005973EA" w:rsidP="005973EA">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07CED42A" w14:textId="77777777" w:rsidR="005973EA" w:rsidRPr="004F548E" w:rsidRDefault="005973EA" w:rsidP="005973EA">
      <w:pPr>
        <w:keepNext/>
        <w:keepLines/>
        <w:spacing w:before="240"/>
        <w:ind w:left="1134" w:hanging="1134"/>
        <w:outlineLvl w:val="0"/>
        <w:rPr>
          <w:rFonts w:ascii="Arial" w:hAnsi="Arial"/>
          <w:b/>
          <w:color w:val="0000FF"/>
          <w:sz w:val="36"/>
        </w:rPr>
      </w:pPr>
    </w:p>
    <w:p w14:paraId="4945FBB5" w14:textId="77777777" w:rsidR="008901F8" w:rsidRPr="006F4D85" w:rsidRDefault="008901F8" w:rsidP="008901F8">
      <w:pPr>
        <w:pStyle w:val="TH"/>
      </w:pPr>
      <w:r w:rsidRPr="006F4D85">
        <w:rPr>
          <w:rFonts w:cs="v4.2.0"/>
        </w:rPr>
        <w:t xml:space="preserve">Table A.4.6.1.1.2-3: NR Cell specific test parameters for EN-DC intra-frequency event triggered reporting without gap for </w:t>
      </w:r>
      <w:proofErr w:type="spellStart"/>
      <w:r w:rsidRPr="006F4D85">
        <w:rPr>
          <w:rFonts w:cs="v4.2.0"/>
        </w:rPr>
        <w:t>PSCell</w:t>
      </w:r>
      <w:proofErr w:type="spellEnd"/>
      <w:r w:rsidRPr="006F4D85">
        <w:rPr>
          <w:rFonts w:cs="v4.2.0"/>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901F8" w:rsidRPr="006F4D85" w14:paraId="43313595" w14:textId="77777777" w:rsidTr="007166E9">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1CD6224D" w14:textId="77777777" w:rsidR="008901F8" w:rsidRPr="006F4D85" w:rsidRDefault="008901F8" w:rsidP="007166E9">
            <w:pPr>
              <w:pStyle w:val="TAH"/>
              <w:rPr>
                <w:rFonts w:cs="Arial"/>
              </w:rPr>
            </w:pPr>
            <w:r w:rsidRPr="006F4D85">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DEEABC1" w14:textId="77777777" w:rsidR="008901F8" w:rsidRPr="006F4D85" w:rsidRDefault="008901F8" w:rsidP="007166E9">
            <w:pPr>
              <w:pStyle w:val="TAH"/>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283FE567" w14:textId="77777777" w:rsidR="008901F8" w:rsidRPr="006F4D85" w:rsidRDefault="008901F8" w:rsidP="007166E9">
            <w:pPr>
              <w:pStyle w:val="TAH"/>
              <w:rPr>
                <w:lang w:eastAsia="zh-CN"/>
              </w:rPr>
            </w:pPr>
            <w:r w:rsidRPr="006F4D85">
              <w:rPr>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3650758A" w14:textId="77777777" w:rsidR="008901F8" w:rsidRPr="006F4D85" w:rsidRDefault="008901F8" w:rsidP="007166E9">
            <w:pPr>
              <w:pStyle w:val="TAH"/>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7B9EFCC" w14:textId="77777777" w:rsidR="008901F8" w:rsidRPr="006F4D85" w:rsidRDefault="008901F8" w:rsidP="007166E9">
            <w:pPr>
              <w:pStyle w:val="TAH"/>
              <w:rPr>
                <w:lang w:eastAsia="zh-CN"/>
              </w:rPr>
            </w:pPr>
            <w:r w:rsidRPr="006F4D85">
              <w:rPr>
                <w:lang w:eastAsia="zh-CN"/>
              </w:rPr>
              <w:t>Cell 3</w:t>
            </w:r>
          </w:p>
        </w:tc>
      </w:tr>
      <w:tr w:rsidR="008901F8" w:rsidRPr="006F4D85" w14:paraId="273F2E99" w14:textId="77777777" w:rsidTr="007166E9">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hideMark/>
          </w:tcPr>
          <w:p w14:paraId="51E1721D" w14:textId="77777777" w:rsidR="008901F8" w:rsidRPr="006F4D85" w:rsidRDefault="008901F8" w:rsidP="007166E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50E3AC55" w14:textId="77777777" w:rsidR="008901F8" w:rsidRPr="006F4D85" w:rsidRDefault="008901F8" w:rsidP="007166E9">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49572500" w14:textId="77777777" w:rsidR="008901F8" w:rsidRPr="006F4D85" w:rsidRDefault="008901F8" w:rsidP="007166E9">
            <w:pPr>
              <w:pStyle w:val="TAH"/>
              <w:rPr>
                <w:lang w:eastAsia="zh-CN"/>
              </w:rPr>
            </w:pPr>
            <w:r w:rsidRPr="006F4D85">
              <w:rPr>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2F334EF6" w14:textId="77777777" w:rsidR="008901F8" w:rsidRPr="006F4D85" w:rsidRDefault="008901F8" w:rsidP="007166E9">
            <w:pPr>
              <w:pStyle w:val="TAH"/>
              <w:rPr>
                <w:lang w:eastAsia="zh-CN"/>
              </w:rPr>
            </w:pPr>
            <w:r w:rsidRPr="006F4D85">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E6904AA" w14:textId="77777777" w:rsidR="008901F8" w:rsidRPr="006F4D85" w:rsidRDefault="008901F8" w:rsidP="007166E9">
            <w:pPr>
              <w:pStyle w:val="TAH"/>
              <w:rPr>
                <w:lang w:eastAsia="zh-CN"/>
              </w:rPr>
            </w:pPr>
            <w:r w:rsidRPr="006F4D85">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DE4CAAA" w14:textId="77777777" w:rsidR="008901F8" w:rsidRPr="006F4D85" w:rsidRDefault="008901F8" w:rsidP="007166E9">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D3FE4F3" w14:textId="77777777" w:rsidR="008901F8" w:rsidRPr="006F4D85" w:rsidRDefault="008901F8" w:rsidP="007166E9">
            <w:pPr>
              <w:pStyle w:val="TAH"/>
              <w:rPr>
                <w:lang w:eastAsia="zh-CN"/>
              </w:rPr>
            </w:pPr>
            <w:r w:rsidRPr="006F4D85">
              <w:rPr>
                <w:lang w:eastAsia="zh-CN"/>
              </w:rPr>
              <w:t>T2</w:t>
            </w:r>
          </w:p>
        </w:tc>
      </w:tr>
      <w:tr w:rsidR="008901F8" w:rsidRPr="006F4D85" w14:paraId="707BF182" w14:textId="77777777" w:rsidTr="007166E9">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3DEB61C6" w14:textId="77777777" w:rsidR="008901F8" w:rsidRPr="006F4D85" w:rsidRDefault="008901F8" w:rsidP="007166E9">
            <w:pPr>
              <w:pStyle w:val="TAL"/>
              <w:rPr>
                <w:lang w:val="it-IT" w:eastAsia="zh-CN"/>
              </w:rPr>
            </w:pPr>
            <w:r w:rsidRPr="006F4D85">
              <w:rPr>
                <w:lang w:val="it-IT" w:eastAsia="zh-CN"/>
              </w:rPr>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0A12B9A2" w14:textId="77777777" w:rsidR="008901F8" w:rsidRPr="006F4D85" w:rsidRDefault="008901F8"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B682105" w14:textId="77777777" w:rsidR="008901F8" w:rsidRPr="006F4D85" w:rsidRDefault="008901F8" w:rsidP="007166E9">
            <w:pPr>
              <w:pStyle w:val="TAC"/>
              <w:rPr>
                <w:rFonts w:cs="v4.2.0"/>
                <w:lang w:eastAsia="zh-CN"/>
              </w:rPr>
            </w:pPr>
            <w:r w:rsidRPr="006F4D85">
              <w:rPr>
                <w:rFonts w:cs="v4.2.0"/>
                <w:lang w:eastAsia="zh-CN"/>
              </w:rPr>
              <w:t>1</w:t>
            </w:r>
            <w:r>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34C773E4" w14:textId="77777777" w:rsidR="008901F8" w:rsidRPr="006F4D85" w:rsidRDefault="008901F8" w:rsidP="007166E9">
            <w:pPr>
              <w:pStyle w:val="TAC"/>
              <w:rPr>
                <w:rFonts w:cs="v4.2.0"/>
                <w:lang w:eastAsia="zh-CN"/>
              </w:rPr>
            </w:pPr>
            <w:r w:rsidRPr="006F4D85">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2B5B8B5" w14:textId="77777777" w:rsidR="008901F8" w:rsidRPr="006F4D85" w:rsidRDefault="008901F8" w:rsidP="007166E9">
            <w:pPr>
              <w:pStyle w:val="TAC"/>
              <w:rPr>
                <w:rFonts w:cs="v4.2.0"/>
                <w:lang w:eastAsia="zh-CN"/>
              </w:rPr>
            </w:pPr>
            <w:r w:rsidRPr="006F4D85">
              <w:rPr>
                <w:lang w:val="en-US" w:eastAsia="ja-JP"/>
              </w:rPr>
              <w:t>N/A</w:t>
            </w:r>
          </w:p>
        </w:tc>
      </w:tr>
      <w:tr w:rsidR="008901F8" w:rsidRPr="006F4D85" w14:paraId="16B5C1E4" w14:textId="77777777" w:rsidTr="007166E9">
        <w:trPr>
          <w:cantSplit/>
          <w:jc w:val="center"/>
        </w:trPr>
        <w:tc>
          <w:tcPr>
            <w:tcW w:w="1668" w:type="dxa"/>
            <w:tcBorders>
              <w:top w:val="nil"/>
              <w:left w:val="single" w:sz="4" w:space="0" w:color="auto"/>
              <w:bottom w:val="nil"/>
              <w:right w:val="single" w:sz="4" w:space="0" w:color="auto"/>
            </w:tcBorders>
            <w:shd w:val="clear" w:color="auto" w:fill="auto"/>
            <w:hideMark/>
          </w:tcPr>
          <w:p w14:paraId="5DED0ECC" w14:textId="77777777" w:rsidR="008901F8" w:rsidRPr="006F4D85" w:rsidRDefault="008901F8" w:rsidP="007166E9">
            <w:pPr>
              <w:pStyle w:val="TAL"/>
              <w:rPr>
                <w:lang w:val="it-IT" w:eastAsia="zh-CN"/>
              </w:rPr>
            </w:pPr>
            <w:proofErr w:type="spellStart"/>
            <w:r w:rsidRPr="006F4D85">
              <w:rPr>
                <w:lang w:val="it-IT" w:eastAsia="zh-CN"/>
              </w:rPr>
              <w:t>configuration</w:t>
            </w:r>
            <w:proofErr w:type="spellEnd"/>
          </w:p>
        </w:tc>
        <w:tc>
          <w:tcPr>
            <w:tcW w:w="1701" w:type="dxa"/>
            <w:tcBorders>
              <w:top w:val="nil"/>
              <w:left w:val="single" w:sz="4" w:space="0" w:color="auto"/>
              <w:bottom w:val="nil"/>
              <w:right w:val="single" w:sz="4" w:space="0" w:color="auto"/>
            </w:tcBorders>
            <w:shd w:val="clear" w:color="auto" w:fill="auto"/>
            <w:hideMark/>
          </w:tcPr>
          <w:p w14:paraId="6A5D8AA3" w14:textId="77777777" w:rsidR="008901F8" w:rsidRPr="006F4D85" w:rsidRDefault="008901F8"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19C89F3" w14:textId="77777777" w:rsidR="008901F8" w:rsidRPr="006F4D85" w:rsidRDefault="008901F8" w:rsidP="007166E9">
            <w:pPr>
              <w:pStyle w:val="TAC"/>
              <w:rPr>
                <w:rFonts w:cs="v4.2.0"/>
                <w:lang w:eastAsia="zh-CN"/>
              </w:rPr>
            </w:pPr>
            <w:r w:rsidRPr="006F4D85">
              <w:rPr>
                <w:rFonts w:cs="v4.2.0"/>
                <w:lang w:eastAsia="zh-CN"/>
              </w:rPr>
              <w:t>2</w:t>
            </w:r>
            <w:r>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0D64F6FD" w14:textId="77777777" w:rsidR="008901F8" w:rsidRPr="006F4D85" w:rsidRDefault="008901F8" w:rsidP="007166E9">
            <w:pPr>
              <w:pStyle w:val="TAC"/>
              <w:rPr>
                <w:rFonts w:cs="v4.2.0"/>
                <w:lang w:eastAsia="zh-CN"/>
              </w:rPr>
            </w:pPr>
            <w:r w:rsidRPr="006F4D85">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563F4DD" w14:textId="77777777" w:rsidR="008901F8" w:rsidRPr="006F4D85" w:rsidRDefault="008901F8" w:rsidP="007166E9">
            <w:pPr>
              <w:pStyle w:val="TAC"/>
              <w:rPr>
                <w:rFonts w:cs="v4.2.0"/>
                <w:lang w:eastAsia="zh-CN"/>
              </w:rPr>
            </w:pPr>
            <w:r w:rsidRPr="006F4D85">
              <w:rPr>
                <w:lang w:val="en-US" w:eastAsia="ja-JP"/>
              </w:rPr>
              <w:t>TDDConf.1.1</w:t>
            </w:r>
          </w:p>
        </w:tc>
      </w:tr>
      <w:tr w:rsidR="008901F8" w:rsidRPr="006F4D85" w14:paraId="16904204" w14:textId="77777777" w:rsidTr="007166E9">
        <w:trPr>
          <w:cantSplit/>
          <w:jc w:val="center"/>
        </w:trPr>
        <w:tc>
          <w:tcPr>
            <w:tcW w:w="1668" w:type="dxa"/>
            <w:tcBorders>
              <w:top w:val="nil"/>
              <w:left w:val="single" w:sz="4" w:space="0" w:color="auto"/>
              <w:bottom w:val="single" w:sz="4" w:space="0" w:color="auto"/>
              <w:right w:val="single" w:sz="4" w:space="0" w:color="auto"/>
            </w:tcBorders>
            <w:shd w:val="clear" w:color="auto" w:fill="auto"/>
            <w:hideMark/>
          </w:tcPr>
          <w:p w14:paraId="55DC0831" w14:textId="77777777" w:rsidR="008901F8" w:rsidRPr="006F4D85" w:rsidRDefault="008901F8" w:rsidP="007166E9">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5331AC3" w14:textId="77777777" w:rsidR="008901F8" w:rsidRPr="006F4D85" w:rsidRDefault="008901F8"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496984F" w14:textId="77777777" w:rsidR="008901F8" w:rsidRPr="006F4D85" w:rsidRDefault="008901F8" w:rsidP="007166E9">
            <w:pPr>
              <w:pStyle w:val="TAC"/>
              <w:rPr>
                <w:rFonts w:cs="v4.2.0"/>
                <w:lang w:eastAsia="zh-CN"/>
              </w:rPr>
            </w:pPr>
            <w:r w:rsidRPr="006F4D85">
              <w:rPr>
                <w:rFonts w:cs="v4.2.0"/>
                <w:lang w:eastAsia="zh-CN"/>
              </w:rPr>
              <w:t>3</w:t>
            </w:r>
            <w:r>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605DF713" w14:textId="77777777" w:rsidR="008901F8" w:rsidRPr="006F4D85" w:rsidRDefault="008901F8" w:rsidP="007166E9">
            <w:pPr>
              <w:pStyle w:val="TAC"/>
              <w:rPr>
                <w:rFonts w:cs="v4.2.0"/>
                <w:lang w:eastAsia="zh-CN"/>
              </w:rPr>
            </w:pPr>
            <w:r w:rsidRPr="006F4D85">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FDC6EB8" w14:textId="77777777" w:rsidR="008901F8" w:rsidRPr="006F4D85" w:rsidRDefault="008901F8" w:rsidP="007166E9">
            <w:pPr>
              <w:pStyle w:val="TAC"/>
              <w:rPr>
                <w:rFonts w:cs="v4.2.0"/>
                <w:lang w:eastAsia="zh-CN"/>
              </w:rPr>
            </w:pPr>
            <w:r w:rsidRPr="006F4D85">
              <w:rPr>
                <w:lang w:val="en-US" w:eastAsia="ja-JP"/>
              </w:rPr>
              <w:t>TDDConf.2.1</w:t>
            </w:r>
          </w:p>
        </w:tc>
      </w:tr>
      <w:tr w:rsidR="008901F8" w:rsidRPr="006F4D85" w14:paraId="49AEA661" w14:textId="77777777" w:rsidTr="007166E9">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37415DA2" w14:textId="77777777" w:rsidR="008901F8" w:rsidRPr="006F4D85" w:rsidRDefault="008901F8" w:rsidP="007166E9">
            <w:pPr>
              <w:pStyle w:val="TAL"/>
              <w:rPr>
                <w:lang w:val="it-IT" w:eastAsia="zh-CN"/>
              </w:rPr>
            </w:pPr>
            <w:r w:rsidRPr="006F4D85">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61B1E2F2" w14:textId="77777777" w:rsidR="008901F8" w:rsidRPr="006F4D85" w:rsidRDefault="008901F8" w:rsidP="007166E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5C489E" w14:textId="77777777" w:rsidR="008901F8" w:rsidRPr="006F4D85" w:rsidRDefault="008901F8" w:rsidP="007166E9">
            <w:pPr>
              <w:pStyle w:val="TAC"/>
              <w:rPr>
                <w:rFonts w:cs="v4.2.0"/>
                <w:lang w:eastAsia="zh-CN"/>
              </w:rPr>
            </w:pPr>
            <w:r w:rsidRPr="006F4D85">
              <w:rPr>
                <w:rFonts w:cs="v4.2.0"/>
                <w:lang w:eastAsia="zh-CN"/>
              </w:rPr>
              <w:t>1</w:t>
            </w:r>
            <w:r>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6F5A7BAF" w14:textId="77777777" w:rsidR="008901F8" w:rsidRPr="006F4D85" w:rsidRDefault="008901F8" w:rsidP="007166E9">
            <w:pPr>
              <w:pStyle w:val="TAC"/>
              <w:rPr>
                <w:rFonts w:cs="v4.2.0"/>
                <w:lang w:eastAsia="zh-CN"/>
              </w:rPr>
            </w:pPr>
            <w:r w:rsidRPr="006F4D85">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D47E1CE" w14:textId="77777777" w:rsidR="008901F8" w:rsidRPr="006F4D85" w:rsidRDefault="008901F8" w:rsidP="007166E9">
            <w:pPr>
              <w:pStyle w:val="TAC"/>
              <w:rPr>
                <w:rFonts w:cs="v4.2.0"/>
                <w:lang w:eastAsia="zh-CN"/>
              </w:rPr>
            </w:pPr>
            <w:r w:rsidRPr="006F4D85">
              <w:rPr>
                <w:rFonts w:cs="v4.2.0"/>
                <w:lang w:eastAsia="zh-CN"/>
              </w:rPr>
              <w:t>N/A</w:t>
            </w:r>
          </w:p>
        </w:tc>
      </w:tr>
      <w:tr w:rsidR="008901F8" w:rsidRPr="006F4D85" w14:paraId="6775FD2F" w14:textId="77777777" w:rsidTr="007166E9">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4C31AB88" w14:textId="77777777" w:rsidR="008901F8" w:rsidRPr="006F4D85" w:rsidRDefault="008901F8" w:rsidP="007166E9">
            <w:pPr>
              <w:pStyle w:val="TAL"/>
              <w:rPr>
                <w:lang w:val="it-IT" w:eastAsia="zh-CN"/>
              </w:rPr>
            </w:pPr>
            <w:r w:rsidRPr="006F4D85">
              <w:t>configuration</w:t>
            </w:r>
          </w:p>
        </w:tc>
        <w:tc>
          <w:tcPr>
            <w:tcW w:w="1701" w:type="dxa"/>
            <w:tcBorders>
              <w:top w:val="nil"/>
              <w:left w:val="single" w:sz="4" w:space="0" w:color="auto"/>
              <w:bottom w:val="nil"/>
              <w:right w:val="single" w:sz="4" w:space="0" w:color="auto"/>
            </w:tcBorders>
            <w:shd w:val="clear" w:color="auto" w:fill="auto"/>
            <w:hideMark/>
          </w:tcPr>
          <w:p w14:paraId="288E6782" w14:textId="77777777" w:rsidR="008901F8" w:rsidRPr="006F4D85" w:rsidRDefault="008901F8" w:rsidP="007166E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A25BDAA" w14:textId="77777777" w:rsidR="008901F8" w:rsidRPr="006F4D85" w:rsidRDefault="008901F8" w:rsidP="007166E9">
            <w:pPr>
              <w:pStyle w:val="TAC"/>
              <w:rPr>
                <w:rFonts w:cs="v4.2.0"/>
                <w:lang w:eastAsia="zh-CN"/>
              </w:rPr>
            </w:pPr>
            <w:r w:rsidRPr="006F4D85">
              <w:rPr>
                <w:rFonts w:cs="v4.2.0"/>
                <w:lang w:eastAsia="zh-CN"/>
              </w:rPr>
              <w:t>2</w:t>
            </w:r>
            <w:r>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14EA21FD" w14:textId="77777777" w:rsidR="008901F8" w:rsidRPr="006F4D85" w:rsidRDefault="008901F8" w:rsidP="007166E9">
            <w:pPr>
              <w:pStyle w:val="TAC"/>
              <w:rPr>
                <w:rFonts w:cs="v4.2.0"/>
                <w:lang w:eastAsia="zh-CN"/>
              </w:rPr>
            </w:pPr>
            <w:r w:rsidRPr="006F4D85">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7526AADE" w14:textId="77777777" w:rsidR="008901F8" w:rsidRPr="006F4D85" w:rsidRDefault="008901F8" w:rsidP="007166E9">
            <w:pPr>
              <w:pStyle w:val="TAC"/>
              <w:rPr>
                <w:rFonts w:cs="v4.2.0"/>
                <w:lang w:eastAsia="zh-CN"/>
              </w:rPr>
            </w:pPr>
          </w:p>
        </w:tc>
      </w:tr>
      <w:tr w:rsidR="008901F8" w:rsidRPr="006F4D85" w14:paraId="01F6FDE0" w14:textId="77777777" w:rsidTr="007166E9">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347EDBB3" w14:textId="77777777" w:rsidR="008901F8" w:rsidRPr="006F4D85" w:rsidRDefault="008901F8" w:rsidP="007166E9">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1BF43E3" w14:textId="77777777" w:rsidR="008901F8" w:rsidRPr="006F4D85" w:rsidRDefault="008901F8" w:rsidP="007166E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19C177C" w14:textId="77777777" w:rsidR="008901F8" w:rsidRPr="006F4D85" w:rsidRDefault="008901F8" w:rsidP="007166E9">
            <w:pPr>
              <w:pStyle w:val="TAC"/>
              <w:rPr>
                <w:rFonts w:cs="v4.2.0"/>
                <w:lang w:eastAsia="zh-CN"/>
              </w:rPr>
            </w:pPr>
            <w:r w:rsidRPr="006F4D85">
              <w:rPr>
                <w:rFonts w:cs="v4.2.0"/>
                <w:lang w:eastAsia="zh-CN"/>
              </w:rPr>
              <w:t>3</w:t>
            </w:r>
            <w:r>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7C3DB67A" w14:textId="77777777" w:rsidR="008901F8" w:rsidRPr="006F4D85" w:rsidRDefault="008901F8" w:rsidP="007166E9">
            <w:pPr>
              <w:pStyle w:val="TAC"/>
              <w:rPr>
                <w:rFonts w:cs="v4.2.0"/>
                <w:lang w:eastAsia="zh-CN"/>
              </w:rPr>
            </w:pPr>
            <w:r w:rsidRPr="006F4D85">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68E73A2" w14:textId="77777777" w:rsidR="008901F8" w:rsidRPr="006F4D85" w:rsidRDefault="008901F8" w:rsidP="007166E9">
            <w:pPr>
              <w:pStyle w:val="TAC"/>
              <w:rPr>
                <w:rFonts w:cs="v4.2.0"/>
                <w:lang w:eastAsia="zh-CN"/>
              </w:rPr>
            </w:pPr>
          </w:p>
        </w:tc>
      </w:tr>
      <w:tr w:rsidR="007166E9" w:rsidRPr="006F4D85" w14:paraId="16ED3E65" w14:textId="77777777" w:rsidTr="007166E9">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7B761CB0" w14:textId="77777777" w:rsidR="007166E9" w:rsidRPr="006F4D85" w:rsidRDefault="007166E9" w:rsidP="007166E9">
            <w:pPr>
              <w:pStyle w:val="TAL"/>
              <w:rPr>
                <w:lang w:val="it-IT" w:eastAsia="zh-CN"/>
              </w:rPr>
            </w:pPr>
            <w:r w:rsidRPr="006F4D85">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7D37937B" w14:textId="77777777" w:rsidR="007166E9" w:rsidRPr="006F4D85" w:rsidRDefault="007166E9"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821DD14" w14:textId="77777777" w:rsidR="007166E9" w:rsidRPr="006F4D85" w:rsidRDefault="007166E9" w:rsidP="007166E9">
            <w:pPr>
              <w:pStyle w:val="TAC"/>
              <w:rPr>
                <w:rFonts w:cs="v4.2.0"/>
                <w:lang w:eastAsia="zh-CN"/>
              </w:rPr>
            </w:pPr>
            <w:r w:rsidRPr="006F4D85">
              <w:rPr>
                <w:rFonts w:cs="v4.2.0"/>
                <w:lang w:eastAsia="zh-CN"/>
              </w:rPr>
              <w:t>1</w:t>
            </w:r>
            <w:r>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262B2ACC" w14:textId="77777777" w:rsidR="007166E9" w:rsidRPr="006F4D85" w:rsidRDefault="007166E9" w:rsidP="007166E9">
            <w:pPr>
              <w:pStyle w:val="TAC"/>
              <w:rPr>
                <w:rFonts w:cs="v4.2.0"/>
                <w:lang w:eastAsia="zh-CN"/>
              </w:rPr>
            </w:pPr>
            <w:r w:rsidRPr="006F4D85">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115A87A" w14:textId="1B0EE9CF" w:rsidR="007166E9" w:rsidRPr="006F4D85" w:rsidRDefault="007166E9" w:rsidP="007166E9">
            <w:pPr>
              <w:pStyle w:val="TAC"/>
              <w:rPr>
                <w:rFonts w:cs="v4.2.0"/>
                <w:lang w:eastAsia="zh-CN"/>
              </w:rPr>
            </w:pPr>
            <w:ins w:id="1" w:author="Karajani Bledar 1SI1" w:date="2022-05-23T16:59:00Z">
              <w:r w:rsidRPr="006F4D85">
                <w:rPr>
                  <w:rFonts w:cs="v4.2.0"/>
                  <w:lang w:eastAsia="zh-CN"/>
                </w:rPr>
                <w:t>N/A</w:t>
              </w:r>
            </w:ins>
            <w:del w:id="2" w:author="Karajani Bledar 1SI1" w:date="2022-05-23T16:59:00Z">
              <w:r w:rsidRPr="006F4D85" w:rsidDel="005412CF">
                <w:rPr>
                  <w:rFonts w:cs="v4.2.0"/>
                  <w:lang w:eastAsia="zh-CN"/>
                </w:rPr>
                <w:delText>CR.1.1 FDD</w:delText>
              </w:r>
            </w:del>
          </w:p>
        </w:tc>
      </w:tr>
      <w:tr w:rsidR="007166E9" w:rsidRPr="006F4D85" w14:paraId="5AF9F3E2" w14:textId="77777777" w:rsidTr="007166E9">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267F55A6" w14:textId="77777777" w:rsidR="007166E9" w:rsidRPr="006F4D85" w:rsidRDefault="007166E9" w:rsidP="007166E9">
            <w:pPr>
              <w:pStyle w:val="TAL"/>
              <w:rPr>
                <w:lang w:val="it-IT" w:eastAsia="zh-CN"/>
              </w:rPr>
            </w:pPr>
            <w:r w:rsidRPr="006F4D85">
              <w:t>RMC</w:t>
            </w:r>
          </w:p>
        </w:tc>
        <w:tc>
          <w:tcPr>
            <w:tcW w:w="1701" w:type="dxa"/>
            <w:tcBorders>
              <w:top w:val="nil"/>
              <w:left w:val="single" w:sz="4" w:space="0" w:color="auto"/>
              <w:bottom w:val="nil"/>
              <w:right w:val="single" w:sz="4" w:space="0" w:color="auto"/>
            </w:tcBorders>
            <w:shd w:val="clear" w:color="auto" w:fill="auto"/>
            <w:hideMark/>
          </w:tcPr>
          <w:p w14:paraId="7E059A8A" w14:textId="77777777" w:rsidR="007166E9" w:rsidRPr="006F4D85" w:rsidRDefault="007166E9"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806AD26" w14:textId="77777777" w:rsidR="007166E9" w:rsidRPr="006F4D85" w:rsidRDefault="007166E9" w:rsidP="007166E9">
            <w:pPr>
              <w:pStyle w:val="TAC"/>
              <w:rPr>
                <w:rFonts w:cs="v4.2.0"/>
                <w:lang w:eastAsia="zh-CN"/>
              </w:rPr>
            </w:pPr>
            <w:r w:rsidRPr="006F4D85">
              <w:rPr>
                <w:rFonts w:cs="v4.2.0"/>
                <w:lang w:eastAsia="zh-CN"/>
              </w:rPr>
              <w:t>2</w:t>
            </w:r>
            <w:r>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732D5EF2" w14:textId="77777777" w:rsidR="007166E9" w:rsidRPr="006F4D85" w:rsidRDefault="007166E9" w:rsidP="007166E9">
            <w:pPr>
              <w:pStyle w:val="TAC"/>
              <w:rPr>
                <w:rFonts w:cs="v4.2.0"/>
                <w:lang w:eastAsia="zh-CN"/>
              </w:rPr>
            </w:pPr>
            <w:r w:rsidRPr="006F4D85">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EA06972" w14:textId="18F55700" w:rsidR="007166E9" w:rsidRPr="006F4D85" w:rsidRDefault="007166E9" w:rsidP="007166E9">
            <w:pPr>
              <w:pStyle w:val="TAC"/>
              <w:rPr>
                <w:rFonts w:cs="v4.2.0"/>
                <w:lang w:eastAsia="zh-CN"/>
              </w:rPr>
            </w:pPr>
            <w:ins w:id="3" w:author="Karajani Bledar 1SI1" w:date="2022-05-23T16:59:00Z">
              <w:r w:rsidRPr="006F4D85">
                <w:rPr>
                  <w:rFonts w:cs="v4.2.0"/>
                  <w:lang w:eastAsia="zh-CN"/>
                </w:rPr>
                <w:t>N/A</w:t>
              </w:r>
            </w:ins>
            <w:del w:id="4" w:author="Karajani Bledar 1SI1" w:date="2022-05-23T16:59:00Z">
              <w:r w:rsidRPr="006F4D85" w:rsidDel="00DA5307">
                <w:rPr>
                  <w:rFonts w:cs="v4.2.0"/>
                  <w:lang w:eastAsia="zh-CN"/>
                </w:rPr>
                <w:delText>CR.1.1 TDD</w:delText>
              </w:r>
            </w:del>
          </w:p>
        </w:tc>
      </w:tr>
      <w:tr w:rsidR="007166E9" w:rsidRPr="006F4D85" w14:paraId="5D748FDE" w14:textId="77777777" w:rsidTr="007166E9">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420E0B27" w14:textId="77777777" w:rsidR="007166E9" w:rsidRPr="006F4D85" w:rsidRDefault="007166E9" w:rsidP="007166E9">
            <w:pPr>
              <w:pStyle w:val="TAL"/>
              <w:rPr>
                <w:lang w:val="it-IT" w:eastAsia="zh-CN"/>
              </w:rPr>
            </w:pPr>
            <w:r w:rsidRPr="006F4D85">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2FCEC025" w14:textId="77777777" w:rsidR="007166E9" w:rsidRPr="006F4D85" w:rsidRDefault="007166E9"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9AE1147" w14:textId="77777777" w:rsidR="007166E9" w:rsidRPr="006F4D85" w:rsidRDefault="007166E9" w:rsidP="007166E9">
            <w:pPr>
              <w:pStyle w:val="TAC"/>
              <w:rPr>
                <w:rFonts w:cs="v4.2.0"/>
                <w:lang w:eastAsia="zh-CN"/>
              </w:rPr>
            </w:pPr>
            <w:r w:rsidRPr="006F4D85">
              <w:rPr>
                <w:rFonts w:cs="v4.2.0"/>
                <w:lang w:eastAsia="zh-CN"/>
              </w:rPr>
              <w:t>3</w:t>
            </w:r>
            <w:r>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15D98F5C" w14:textId="77777777" w:rsidR="007166E9" w:rsidRPr="006F4D85" w:rsidRDefault="007166E9" w:rsidP="007166E9">
            <w:pPr>
              <w:pStyle w:val="TAC"/>
              <w:rPr>
                <w:rFonts w:cs="v4.2.0"/>
                <w:lang w:eastAsia="zh-CN"/>
              </w:rPr>
            </w:pPr>
            <w:r w:rsidRPr="006F4D85">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65D8999" w14:textId="145F6F57" w:rsidR="007166E9" w:rsidRPr="006F4D85" w:rsidRDefault="007166E9" w:rsidP="007166E9">
            <w:pPr>
              <w:pStyle w:val="TAC"/>
              <w:rPr>
                <w:rFonts w:cs="v4.2.0"/>
                <w:lang w:eastAsia="zh-CN"/>
              </w:rPr>
            </w:pPr>
            <w:ins w:id="5" w:author="Karajani Bledar 1SI1" w:date="2022-05-23T16:59:00Z">
              <w:r w:rsidRPr="006F4D85">
                <w:rPr>
                  <w:rFonts w:cs="v4.2.0"/>
                  <w:lang w:eastAsia="zh-CN"/>
                </w:rPr>
                <w:t>N/A</w:t>
              </w:r>
            </w:ins>
            <w:del w:id="6" w:author="Karajani Bledar 1SI1" w:date="2022-05-23T16:59:00Z">
              <w:r w:rsidRPr="006F4D85" w:rsidDel="00B030B9">
                <w:rPr>
                  <w:rFonts w:cs="v4.2.0"/>
                  <w:lang w:eastAsia="zh-CN"/>
                </w:rPr>
                <w:delText>CR.2.1 TDD</w:delText>
              </w:r>
            </w:del>
          </w:p>
        </w:tc>
      </w:tr>
      <w:tr w:rsidR="007166E9" w:rsidRPr="006F4D85" w14:paraId="7CAFD9AD" w14:textId="77777777" w:rsidTr="007166E9">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BC016F5" w14:textId="77777777" w:rsidR="007166E9" w:rsidRPr="006F4D85" w:rsidRDefault="007166E9" w:rsidP="007166E9">
            <w:pPr>
              <w:pStyle w:val="TAL"/>
              <w:rPr>
                <w:lang w:eastAsia="zh-CN"/>
              </w:rPr>
            </w:pPr>
            <w:r w:rsidRPr="006F4D85">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733D90A3" w14:textId="77777777" w:rsidR="007166E9" w:rsidRPr="006F4D85" w:rsidRDefault="007166E9"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BE2C30A" w14:textId="77777777" w:rsidR="007166E9" w:rsidRPr="006F4D85" w:rsidRDefault="007166E9" w:rsidP="007166E9">
            <w:pPr>
              <w:pStyle w:val="TAC"/>
              <w:rPr>
                <w:rFonts w:cs="v4.2.0"/>
                <w:lang w:eastAsia="zh-CN"/>
              </w:rPr>
            </w:pPr>
            <w:r w:rsidRPr="006F4D85">
              <w:rPr>
                <w:rFonts w:cs="v4.2.0"/>
                <w:lang w:eastAsia="zh-CN"/>
              </w:rPr>
              <w:t>1</w:t>
            </w:r>
            <w:r>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656119FE" w14:textId="77777777" w:rsidR="007166E9" w:rsidRPr="006F4D85" w:rsidRDefault="007166E9" w:rsidP="007166E9">
            <w:pPr>
              <w:pStyle w:val="TAC"/>
              <w:rPr>
                <w:rFonts w:cs="v4.2.0"/>
                <w:lang w:eastAsia="zh-CN"/>
              </w:rPr>
            </w:pPr>
            <w:r w:rsidRPr="006F4D85">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92F0A6D" w14:textId="5B82ACAF" w:rsidR="007166E9" w:rsidRPr="006F4D85" w:rsidRDefault="007166E9" w:rsidP="007166E9">
            <w:pPr>
              <w:pStyle w:val="TAC"/>
              <w:rPr>
                <w:rFonts w:cs="v4.2.0"/>
                <w:lang w:eastAsia="zh-CN"/>
              </w:rPr>
            </w:pPr>
            <w:ins w:id="7" w:author="Karajani Bledar 1SI1" w:date="2022-05-23T16:59:00Z">
              <w:r w:rsidRPr="006F4D85">
                <w:rPr>
                  <w:rFonts w:cs="v4.2.0"/>
                  <w:lang w:eastAsia="zh-CN"/>
                </w:rPr>
                <w:t>N/A</w:t>
              </w:r>
            </w:ins>
            <w:del w:id="8" w:author="Karajani Bledar 1SI1" w:date="2022-05-23T16:59:00Z">
              <w:r w:rsidRPr="006F4D85" w:rsidDel="00317079">
                <w:rPr>
                  <w:rFonts w:cs="v4.2.0"/>
                  <w:lang w:eastAsia="zh-CN"/>
                </w:rPr>
                <w:delText>CCR.1.1 FDD</w:delText>
              </w:r>
            </w:del>
          </w:p>
        </w:tc>
      </w:tr>
      <w:tr w:rsidR="007166E9" w:rsidRPr="006F4D85" w14:paraId="0D5F1631" w14:textId="77777777" w:rsidTr="007166E9">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013EB923" w14:textId="77777777" w:rsidR="007166E9" w:rsidRPr="006F4D85" w:rsidRDefault="007166E9" w:rsidP="007166E9">
            <w:pPr>
              <w:pStyle w:val="TAL"/>
              <w:rPr>
                <w:lang w:eastAsia="zh-CN"/>
              </w:rPr>
            </w:pPr>
            <w:r w:rsidRPr="006F4D85">
              <w:rPr>
                <w:lang w:eastAsia="zh-CN"/>
              </w:rPr>
              <w:t>CORESET RMC</w:t>
            </w:r>
            <w:r>
              <w:rPr>
                <w:lang w:eastAsia="zh-CN"/>
              </w:rPr>
              <w:t xml:space="preserve"> </w:t>
            </w:r>
          </w:p>
        </w:tc>
        <w:tc>
          <w:tcPr>
            <w:tcW w:w="1701" w:type="dxa"/>
            <w:tcBorders>
              <w:top w:val="nil"/>
              <w:left w:val="single" w:sz="4" w:space="0" w:color="auto"/>
              <w:bottom w:val="nil"/>
              <w:right w:val="single" w:sz="4" w:space="0" w:color="auto"/>
            </w:tcBorders>
            <w:shd w:val="clear" w:color="auto" w:fill="auto"/>
            <w:hideMark/>
          </w:tcPr>
          <w:p w14:paraId="5E512DC8" w14:textId="77777777" w:rsidR="007166E9" w:rsidRPr="006F4D85" w:rsidRDefault="007166E9"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B564917" w14:textId="77777777" w:rsidR="007166E9" w:rsidRPr="006F4D85" w:rsidRDefault="007166E9" w:rsidP="007166E9">
            <w:pPr>
              <w:pStyle w:val="TAC"/>
              <w:rPr>
                <w:rFonts w:cs="v4.2.0"/>
                <w:lang w:eastAsia="zh-CN"/>
              </w:rPr>
            </w:pPr>
            <w:r w:rsidRPr="006F4D85">
              <w:rPr>
                <w:rFonts w:cs="v4.2.0"/>
                <w:lang w:eastAsia="zh-CN"/>
              </w:rPr>
              <w:t>2</w:t>
            </w:r>
            <w:r>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683EF130" w14:textId="77777777" w:rsidR="007166E9" w:rsidRPr="006F4D85" w:rsidRDefault="007166E9" w:rsidP="007166E9">
            <w:pPr>
              <w:pStyle w:val="TAC"/>
              <w:rPr>
                <w:rFonts w:cs="v4.2.0"/>
                <w:lang w:eastAsia="zh-CN"/>
              </w:rPr>
            </w:pPr>
            <w:r w:rsidRPr="006F4D85">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1B7A5C3" w14:textId="10F37CCE" w:rsidR="007166E9" w:rsidRPr="006F4D85" w:rsidRDefault="007166E9" w:rsidP="007166E9">
            <w:pPr>
              <w:pStyle w:val="TAC"/>
              <w:rPr>
                <w:rFonts w:cs="v4.2.0"/>
                <w:lang w:eastAsia="zh-CN"/>
              </w:rPr>
            </w:pPr>
            <w:ins w:id="9" w:author="Karajani Bledar 1SI1" w:date="2022-05-23T16:59:00Z">
              <w:r w:rsidRPr="006F4D85">
                <w:rPr>
                  <w:rFonts w:cs="v4.2.0"/>
                  <w:lang w:eastAsia="zh-CN"/>
                </w:rPr>
                <w:t>N/A</w:t>
              </w:r>
            </w:ins>
            <w:del w:id="10" w:author="Karajani Bledar 1SI1" w:date="2022-05-23T16:59:00Z">
              <w:r w:rsidRPr="006F4D85" w:rsidDel="00CC60C2">
                <w:rPr>
                  <w:rFonts w:cs="v4.2.0"/>
                  <w:lang w:eastAsia="zh-CN"/>
                </w:rPr>
                <w:delText>CCR.1.1 TDD</w:delText>
              </w:r>
            </w:del>
          </w:p>
        </w:tc>
      </w:tr>
      <w:tr w:rsidR="007166E9" w:rsidRPr="006F4D85" w14:paraId="7F832A63" w14:textId="77777777" w:rsidTr="007166E9">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13E2FBF1" w14:textId="77777777" w:rsidR="007166E9" w:rsidRPr="006F4D85" w:rsidRDefault="007166E9" w:rsidP="007166E9">
            <w:pPr>
              <w:pStyle w:val="TAL"/>
              <w:rPr>
                <w:lang w:eastAsia="zh-CN"/>
              </w:rPr>
            </w:pPr>
            <w:r w:rsidRPr="006F4D85">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05E8117D" w14:textId="77777777" w:rsidR="007166E9" w:rsidRPr="006F4D85" w:rsidRDefault="007166E9"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2F3A015" w14:textId="77777777" w:rsidR="007166E9" w:rsidRPr="006F4D85" w:rsidRDefault="007166E9" w:rsidP="007166E9">
            <w:pPr>
              <w:pStyle w:val="TAC"/>
              <w:rPr>
                <w:rFonts w:cs="v4.2.0"/>
                <w:lang w:eastAsia="zh-CN"/>
              </w:rPr>
            </w:pPr>
            <w:r w:rsidRPr="006F4D85">
              <w:rPr>
                <w:rFonts w:cs="v4.2.0"/>
                <w:lang w:eastAsia="zh-CN"/>
              </w:rPr>
              <w:t>3</w:t>
            </w:r>
            <w:r>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47511DE5" w14:textId="77777777" w:rsidR="007166E9" w:rsidRPr="006F4D85" w:rsidRDefault="007166E9" w:rsidP="007166E9">
            <w:pPr>
              <w:pStyle w:val="TAC"/>
              <w:rPr>
                <w:rFonts w:cs="v4.2.0"/>
                <w:lang w:eastAsia="zh-CN"/>
              </w:rPr>
            </w:pPr>
            <w:r w:rsidRPr="006F4D85">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DF4B2FC" w14:textId="2C381F1C" w:rsidR="007166E9" w:rsidRPr="006F4D85" w:rsidRDefault="007166E9" w:rsidP="007166E9">
            <w:pPr>
              <w:pStyle w:val="TAC"/>
              <w:rPr>
                <w:rFonts w:cs="v4.2.0"/>
                <w:lang w:eastAsia="zh-CN"/>
              </w:rPr>
            </w:pPr>
            <w:ins w:id="11" w:author="Karajani Bledar 1SI1" w:date="2022-05-23T16:59:00Z">
              <w:r w:rsidRPr="006F4D85">
                <w:rPr>
                  <w:rFonts w:cs="v4.2.0"/>
                  <w:lang w:eastAsia="zh-CN"/>
                </w:rPr>
                <w:t>N/A</w:t>
              </w:r>
            </w:ins>
            <w:del w:id="12" w:author="Karajani Bledar 1SI1" w:date="2022-05-23T16:59:00Z">
              <w:r w:rsidRPr="006F4D85" w:rsidDel="00F43CBD">
                <w:rPr>
                  <w:rFonts w:cs="v4.2.0"/>
                  <w:lang w:eastAsia="zh-CN"/>
                </w:rPr>
                <w:delText>CCR.2.1 TDD</w:delText>
              </w:r>
            </w:del>
          </w:p>
        </w:tc>
      </w:tr>
      <w:tr w:rsidR="007166E9" w:rsidRPr="006F4D85" w14:paraId="3A56CC82"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5FE04AF" w14:textId="77777777" w:rsidR="007166E9" w:rsidRPr="006F4D85" w:rsidRDefault="007166E9" w:rsidP="007166E9">
            <w:pPr>
              <w:pStyle w:val="TAL"/>
            </w:pPr>
            <w:r w:rsidRPr="006F4D85">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D069CFE"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C199EF" w14:textId="77777777" w:rsidR="007166E9" w:rsidRPr="006F4D85" w:rsidRDefault="007166E9" w:rsidP="007166E9">
            <w:pPr>
              <w:pStyle w:val="TAC"/>
            </w:pPr>
            <w:r w:rsidRPr="006F4D85">
              <w:rPr>
                <w:rFonts w:cs="v4.2.0"/>
                <w:lang w:eastAsia="zh-CN"/>
              </w:rPr>
              <w:t>1, 2, 3</w:t>
            </w:r>
            <w:r w:rsidRPr="00F823E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B3B419C" w14:textId="77777777" w:rsidR="007166E9" w:rsidRPr="006F4D85" w:rsidRDefault="007166E9" w:rsidP="007166E9">
            <w:pPr>
              <w:pStyle w:val="TAC"/>
              <w:rPr>
                <w:rFonts w:cs="v4.2.0"/>
              </w:rPr>
            </w:pPr>
            <w:r w:rsidRPr="006F4D85">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B50EB12" w14:textId="77777777" w:rsidR="007166E9" w:rsidRPr="006F4D85" w:rsidRDefault="007166E9" w:rsidP="007166E9">
            <w:pPr>
              <w:pStyle w:val="TAC"/>
            </w:pPr>
            <w:r w:rsidRPr="006F4D85">
              <w:t>OP.1</w:t>
            </w:r>
          </w:p>
        </w:tc>
      </w:tr>
      <w:tr w:rsidR="007166E9" w:rsidRPr="006F4D85" w14:paraId="7D8E9514" w14:textId="77777777" w:rsidTr="007166E9">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2EF06F32" w14:textId="77777777" w:rsidR="007166E9" w:rsidRPr="006F4D85" w:rsidRDefault="007166E9" w:rsidP="007166E9">
            <w:pPr>
              <w:pStyle w:val="TAL"/>
              <w:rPr>
                <w:lang w:val="it-IT" w:eastAsia="zh-CN"/>
              </w:rPr>
            </w:pPr>
            <w:r w:rsidRPr="006F4D85">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58E68E14" w14:textId="77777777" w:rsidR="007166E9" w:rsidRPr="006F4D85" w:rsidRDefault="007166E9"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FE588F5" w14:textId="77777777" w:rsidR="007166E9" w:rsidRPr="006F4D85" w:rsidRDefault="007166E9" w:rsidP="007166E9">
            <w:pPr>
              <w:pStyle w:val="TAC"/>
              <w:rPr>
                <w:rFonts w:cs="v4.2.0"/>
                <w:lang w:eastAsia="zh-CN"/>
              </w:rPr>
            </w:pPr>
            <w:r w:rsidRPr="006F4D85">
              <w:rPr>
                <w:rFonts w:cs="v4.2.0"/>
                <w:lang w:eastAsia="zh-CN"/>
              </w:rPr>
              <w:t>1</w:t>
            </w:r>
            <w:r>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43C3E3DD" w14:textId="77777777" w:rsidR="007166E9" w:rsidRPr="006F4D85" w:rsidRDefault="007166E9" w:rsidP="007166E9">
            <w:pPr>
              <w:pStyle w:val="TAC"/>
              <w:rPr>
                <w:rFonts w:cs="v4.2.0"/>
                <w:lang w:eastAsia="zh-CN"/>
              </w:rPr>
            </w:pPr>
            <w:r w:rsidRPr="006F4D85">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D096C5A" w14:textId="77777777" w:rsidR="007166E9" w:rsidRPr="006F4D85" w:rsidRDefault="007166E9" w:rsidP="007166E9">
            <w:pPr>
              <w:pStyle w:val="TAC"/>
              <w:rPr>
                <w:rFonts w:cs="v4.2.0"/>
                <w:lang w:eastAsia="zh-CN"/>
              </w:rPr>
            </w:pPr>
            <w:r w:rsidRPr="006F4D85">
              <w:rPr>
                <w:rFonts w:cs="v4.2.0"/>
                <w:lang w:eastAsia="zh-CN"/>
              </w:rPr>
              <w:t>N/A</w:t>
            </w:r>
          </w:p>
        </w:tc>
      </w:tr>
      <w:tr w:rsidR="007166E9" w:rsidRPr="006F4D85" w14:paraId="6BBD2CE0" w14:textId="77777777" w:rsidTr="007166E9">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61FA1F0B" w14:textId="77777777" w:rsidR="007166E9" w:rsidRPr="006F4D85" w:rsidRDefault="007166E9" w:rsidP="007166E9">
            <w:pPr>
              <w:pStyle w:val="TAL"/>
              <w:rPr>
                <w:lang w:val="it-IT" w:eastAsia="zh-CN"/>
              </w:rPr>
            </w:pPr>
            <w:r w:rsidRPr="006F4D85">
              <w:rPr>
                <w:bCs/>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5385CFB9" w14:textId="77777777" w:rsidR="007166E9" w:rsidRPr="006F4D85" w:rsidRDefault="007166E9"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F7EC72B" w14:textId="77777777" w:rsidR="007166E9" w:rsidRPr="006F4D85" w:rsidRDefault="007166E9" w:rsidP="007166E9">
            <w:pPr>
              <w:pStyle w:val="TAC"/>
              <w:rPr>
                <w:rFonts w:cs="v4.2.0"/>
                <w:lang w:eastAsia="zh-CN"/>
              </w:rPr>
            </w:pPr>
            <w:r w:rsidRPr="006F4D85">
              <w:rPr>
                <w:rFonts w:cs="v4.2.0"/>
                <w:lang w:eastAsia="zh-CN"/>
              </w:rPr>
              <w:t>2</w:t>
            </w:r>
            <w:r>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4DABAA17" w14:textId="77777777" w:rsidR="007166E9" w:rsidRPr="006F4D85" w:rsidRDefault="007166E9" w:rsidP="007166E9">
            <w:pPr>
              <w:pStyle w:val="TAC"/>
              <w:rPr>
                <w:rFonts w:cs="v4.2.0"/>
                <w:lang w:eastAsia="zh-CN"/>
              </w:rPr>
            </w:pPr>
            <w:r w:rsidRPr="006F4D85">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DA91CA8" w14:textId="77777777" w:rsidR="007166E9" w:rsidRPr="006F4D85" w:rsidRDefault="007166E9" w:rsidP="007166E9">
            <w:pPr>
              <w:pStyle w:val="TAC"/>
              <w:rPr>
                <w:rFonts w:cs="v4.2.0"/>
                <w:lang w:eastAsia="zh-CN"/>
              </w:rPr>
            </w:pPr>
            <w:r w:rsidRPr="006F4D85">
              <w:rPr>
                <w:rFonts w:cs="v4.2.0"/>
                <w:lang w:eastAsia="zh-CN"/>
              </w:rPr>
              <w:t>N/A</w:t>
            </w:r>
          </w:p>
        </w:tc>
      </w:tr>
      <w:tr w:rsidR="007166E9" w:rsidRPr="006F4D85" w14:paraId="7FCFA62F" w14:textId="77777777" w:rsidTr="007166E9">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536F7107" w14:textId="77777777" w:rsidR="007166E9" w:rsidRPr="006F4D85" w:rsidRDefault="007166E9" w:rsidP="007166E9">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55009DC" w14:textId="77777777" w:rsidR="007166E9" w:rsidRPr="006F4D85" w:rsidRDefault="007166E9"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A97217A" w14:textId="77777777" w:rsidR="007166E9" w:rsidRPr="006F4D85" w:rsidRDefault="007166E9" w:rsidP="007166E9">
            <w:pPr>
              <w:pStyle w:val="TAC"/>
              <w:rPr>
                <w:rFonts w:cs="v4.2.0"/>
                <w:lang w:eastAsia="zh-CN"/>
              </w:rPr>
            </w:pPr>
            <w:r w:rsidRPr="006F4D85">
              <w:rPr>
                <w:rFonts w:cs="v4.2.0"/>
                <w:lang w:eastAsia="zh-CN"/>
              </w:rPr>
              <w:t>3</w:t>
            </w:r>
            <w:r>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32EC162B" w14:textId="77777777" w:rsidR="007166E9" w:rsidRPr="006F4D85" w:rsidRDefault="007166E9" w:rsidP="007166E9">
            <w:pPr>
              <w:pStyle w:val="TAC"/>
              <w:rPr>
                <w:rFonts w:cs="v4.2.0"/>
                <w:lang w:eastAsia="zh-CN"/>
              </w:rPr>
            </w:pPr>
            <w:r w:rsidRPr="006F4D85">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61B4916" w14:textId="77777777" w:rsidR="007166E9" w:rsidRPr="006F4D85" w:rsidRDefault="007166E9" w:rsidP="007166E9">
            <w:pPr>
              <w:pStyle w:val="TAC"/>
              <w:rPr>
                <w:rFonts w:cs="v4.2.0"/>
                <w:lang w:eastAsia="zh-CN"/>
              </w:rPr>
            </w:pPr>
            <w:r w:rsidRPr="006F4D85">
              <w:rPr>
                <w:rFonts w:cs="v4.2.0"/>
                <w:lang w:eastAsia="zh-CN"/>
              </w:rPr>
              <w:t>N/A</w:t>
            </w:r>
          </w:p>
        </w:tc>
      </w:tr>
      <w:tr w:rsidR="007166E9" w:rsidRPr="006F4D85" w14:paraId="0F8A3D79"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C274711" w14:textId="77777777" w:rsidR="007166E9" w:rsidRPr="006F4D85" w:rsidRDefault="007166E9" w:rsidP="007166E9">
            <w:pPr>
              <w:pStyle w:val="TAL"/>
              <w:rPr>
                <w:bCs/>
                <w:lang w:eastAsia="zh-CN"/>
              </w:rPr>
            </w:pPr>
            <w:r w:rsidRPr="006F4D85">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9DE49E4"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C58D31" w14:textId="77777777" w:rsidR="007166E9" w:rsidRPr="006F4D85" w:rsidRDefault="007166E9" w:rsidP="007166E9">
            <w:pPr>
              <w:pStyle w:val="TAC"/>
              <w:rPr>
                <w:rFonts w:cs="v4.2.0"/>
                <w:lang w:eastAsia="zh-CN"/>
              </w:rPr>
            </w:pPr>
            <w:r w:rsidRPr="006F4D85">
              <w:rPr>
                <w:rFonts w:cs="v4.2.0"/>
                <w:lang w:eastAsia="zh-CN"/>
              </w:rPr>
              <w:t>1, 2, 3</w:t>
            </w:r>
            <w:r w:rsidRPr="00F823E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28C650B7" w14:textId="77777777" w:rsidR="007166E9" w:rsidRPr="00FC33A0" w:rsidRDefault="007166E9" w:rsidP="007166E9">
            <w:pPr>
              <w:pStyle w:val="TAC"/>
              <w:rPr>
                <w:rFonts w:cs="v4.2.0"/>
                <w:lang w:eastAsia="zh-CN"/>
              </w:rPr>
            </w:pPr>
            <w:r w:rsidRPr="006F4D85">
              <w:rPr>
                <w:rFonts w:cs="v4.2.0"/>
                <w:lang w:eastAsia="zh-CN"/>
              </w:rPr>
              <w:t>DLBWP.0.1</w:t>
            </w:r>
            <w:r>
              <w:rPr>
                <w:rFonts w:cs="v4.2.0"/>
                <w:lang w:eastAsia="zh-CN"/>
              </w:rPr>
              <w:t xml:space="preserve"> </w:t>
            </w:r>
            <w:r w:rsidRPr="006F4D85">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B1353FF" w14:textId="77777777" w:rsidR="007166E9" w:rsidRPr="00FC33A0" w:rsidRDefault="007166E9" w:rsidP="007166E9">
            <w:pPr>
              <w:pStyle w:val="TAC"/>
              <w:rPr>
                <w:rFonts w:cs="v4.2.0"/>
                <w:lang w:eastAsia="zh-CN"/>
              </w:rPr>
            </w:pPr>
            <w:r w:rsidRPr="006F4D85">
              <w:rPr>
                <w:rFonts w:cs="v4.2.0"/>
                <w:lang w:eastAsia="zh-CN"/>
              </w:rPr>
              <w:t>DLBWP.0.1</w:t>
            </w:r>
            <w:r>
              <w:rPr>
                <w:rFonts w:cs="v4.2.0"/>
                <w:lang w:eastAsia="zh-CN"/>
              </w:rPr>
              <w:t xml:space="preserve"> </w:t>
            </w:r>
            <w:r w:rsidRPr="006F4D85">
              <w:rPr>
                <w:rFonts w:cs="v4.2.0"/>
                <w:lang w:eastAsia="zh-CN"/>
              </w:rPr>
              <w:t>ULBWP.0.1</w:t>
            </w:r>
          </w:p>
        </w:tc>
      </w:tr>
      <w:tr w:rsidR="007166E9" w:rsidRPr="006F4D85" w14:paraId="7E439F83"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5650AA5" w14:textId="77777777" w:rsidR="007166E9" w:rsidRPr="006F4D85" w:rsidRDefault="007166E9" w:rsidP="007166E9">
            <w:pPr>
              <w:pStyle w:val="TAL"/>
              <w:rPr>
                <w:bCs/>
                <w:lang w:eastAsia="zh-CN"/>
              </w:rPr>
            </w:pPr>
            <w:r w:rsidRPr="006F4D85">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05644EA"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89EB135" w14:textId="77777777" w:rsidR="007166E9" w:rsidRPr="006F4D85" w:rsidRDefault="007166E9" w:rsidP="007166E9">
            <w:pPr>
              <w:pStyle w:val="TAC"/>
              <w:rPr>
                <w:rFonts w:cs="v4.2.0"/>
                <w:lang w:eastAsia="zh-CN"/>
              </w:rPr>
            </w:pPr>
            <w:r w:rsidRPr="006F4D85">
              <w:rPr>
                <w:rFonts w:cs="v4.2.0"/>
                <w:lang w:eastAsia="zh-CN"/>
              </w:rPr>
              <w:t>1, 2, 3</w:t>
            </w:r>
            <w:r w:rsidRPr="00F823E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1B00FCD2" w14:textId="77777777" w:rsidR="007166E9" w:rsidRPr="006F4D85" w:rsidRDefault="007166E9" w:rsidP="007166E9">
            <w:pPr>
              <w:pStyle w:val="TAC"/>
            </w:pPr>
            <w:r w:rsidRPr="006F4D85">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FEFD178" w14:textId="77777777" w:rsidR="007166E9" w:rsidRPr="006F4D85" w:rsidRDefault="007166E9" w:rsidP="007166E9">
            <w:pPr>
              <w:pStyle w:val="TAC"/>
            </w:pPr>
            <w:r w:rsidRPr="006F4D85">
              <w:rPr>
                <w:rFonts w:cs="v4.2.0"/>
                <w:lang w:eastAsia="zh-CN"/>
              </w:rPr>
              <w:t>DLBWP.1.1</w:t>
            </w:r>
          </w:p>
        </w:tc>
      </w:tr>
      <w:tr w:rsidR="007166E9" w:rsidRPr="006F4D85" w14:paraId="2707D36F"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34B6A44" w14:textId="77777777" w:rsidR="007166E9" w:rsidRPr="006F4D85" w:rsidRDefault="007166E9" w:rsidP="007166E9">
            <w:pPr>
              <w:pStyle w:val="TAL"/>
              <w:rPr>
                <w:bCs/>
                <w:lang w:eastAsia="zh-CN"/>
              </w:rPr>
            </w:pPr>
            <w:r w:rsidRPr="006F4D85">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F3867F9"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F9C148" w14:textId="77777777" w:rsidR="007166E9" w:rsidRPr="006F4D85" w:rsidRDefault="007166E9" w:rsidP="007166E9">
            <w:pPr>
              <w:pStyle w:val="TAC"/>
              <w:rPr>
                <w:rFonts w:cs="v4.2.0"/>
                <w:lang w:eastAsia="zh-CN"/>
              </w:rPr>
            </w:pPr>
            <w:r w:rsidRPr="006F4D85">
              <w:rPr>
                <w:rFonts w:cs="v4.2.0"/>
                <w:lang w:eastAsia="zh-CN"/>
              </w:rPr>
              <w:t>1, 2, 3</w:t>
            </w:r>
            <w:r w:rsidRPr="00F823E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578C172" w14:textId="77777777" w:rsidR="007166E9" w:rsidRPr="006F4D85" w:rsidRDefault="007166E9" w:rsidP="007166E9">
            <w:pPr>
              <w:pStyle w:val="TAC"/>
              <w:rPr>
                <w:rFonts w:cs="v4.2.0"/>
                <w:lang w:eastAsia="zh-CN"/>
              </w:rPr>
            </w:pPr>
            <w:r w:rsidRPr="006F4D85">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4A20789" w14:textId="77777777" w:rsidR="007166E9" w:rsidRPr="006F4D85" w:rsidRDefault="007166E9" w:rsidP="007166E9">
            <w:pPr>
              <w:pStyle w:val="TAC"/>
              <w:rPr>
                <w:rFonts w:cs="v4.2.0"/>
                <w:lang w:eastAsia="zh-CN"/>
              </w:rPr>
            </w:pPr>
            <w:r w:rsidRPr="006F4D85">
              <w:rPr>
                <w:rFonts w:cs="v4.2.0"/>
                <w:lang w:eastAsia="zh-CN"/>
              </w:rPr>
              <w:t>ULBWP.1.1</w:t>
            </w:r>
          </w:p>
        </w:tc>
      </w:tr>
      <w:tr w:rsidR="007166E9" w:rsidRPr="006F4D85" w14:paraId="20F3FFDD"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24719CB" w14:textId="77777777" w:rsidR="007166E9" w:rsidRPr="006F4D85" w:rsidRDefault="007166E9" w:rsidP="007166E9">
            <w:pPr>
              <w:pStyle w:val="TAL"/>
              <w:rPr>
                <w:bCs/>
                <w:lang w:eastAsia="zh-CN"/>
              </w:rPr>
            </w:pPr>
            <w:r w:rsidRPr="006F4D85">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CB58419"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997698" w14:textId="77777777" w:rsidR="007166E9" w:rsidRPr="006F4D85" w:rsidRDefault="007166E9" w:rsidP="007166E9">
            <w:pPr>
              <w:pStyle w:val="TAC"/>
              <w:rPr>
                <w:rFonts w:cs="v4.2.0"/>
                <w:lang w:eastAsia="zh-CN"/>
              </w:rPr>
            </w:pPr>
            <w:r w:rsidRPr="006F4D85">
              <w:rPr>
                <w:rFonts w:cs="v4.2.0"/>
                <w:lang w:eastAsia="zh-CN"/>
              </w:rPr>
              <w:t>1, 2, 3</w:t>
            </w:r>
            <w:r w:rsidRPr="00F823E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C6771F1" w14:textId="77777777" w:rsidR="007166E9" w:rsidRPr="006F4D85" w:rsidRDefault="007166E9" w:rsidP="007166E9">
            <w:pPr>
              <w:pStyle w:val="TAC"/>
              <w:rPr>
                <w:rFonts w:cs="v4.2.0"/>
                <w:lang w:eastAsia="zh-CN"/>
              </w:rPr>
            </w:pPr>
            <w:r w:rsidRPr="006F4D85">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78B2AC1" w14:textId="77777777" w:rsidR="007166E9" w:rsidRPr="006F4D85" w:rsidRDefault="007166E9" w:rsidP="007166E9">
            <w:pPr>
              <w:pStyle w:val="TAC"/>
              <w:rPr>
                <w:rFonts w:cs="v4.2.0"/>
                <w:lang w:eastAsia="zh-CN"/>
              </w:rPr>
            </w:pPr>
            <w:r w:rsidRPr="006F4D85">
              <w:rPr>
                <w:rFonts w:cs="v4.2.0"/>
                <w:lang w:eastAsia="zh-CN"/>
              </w:rPr>
              <w:t>SSB</w:t>
            </w:r>
          </w:p>
        </w:tc>
      </w:tr>
      <w:tr w:rsidR="007166E9" w:rsidRPr="006F4D85" w14:paraId="65D247FF" w14:textId="77777777" w:rsidTr="007166E9">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4BAB7B47" w14:textId="77777777" w:rsidR="007166E9" w:rsidRPr="006F4D85" w:rsidRDefault="007166E9" w:rsidP="007166E9">
            <w:pPr>
              <w:pStyle w:val="TAL"/>
              <w:rPr>
                <w:rFonts w:cs="v4.2.0"/>
              </w:rPr>
            </w:pPr>
            <w:r w:rsidRPr="006F4D85">
              <w:rPr>
                <w:rFonts w:cs="v4.2.0"/>
                <w:position w:val="-12"/>
              </w:rPr>
              <w:object w:dxaOrig="435" w:dyaOrig="435" w14:anchorId="21277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20.4pt;height:20.4pt" o:ole="" fillcolor="window">
                  <v:imagedata r:id="rId12" o:title=""/>
                </v:shape>
                <o:OLEObject Type="Embed" ProgID="Equation.3" ShapeID="_x0000_i1144" DrawAspect="Content" ObjectID="_1714834831" r:id="rId13"/>
              </w:object>
            </w:r>
            <w:r w:rsidRPr="006F4D85">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CA54344" w14:textId="77777777" w:rsidR="007166E9" w:rsidRPr="006F4D85" w:rsidRDefault="007166E9" w:rsidP="007166E9">
            <w:pPr>
              <w:pStyle w:val="TAC"/>
              <w:rPr>
                <w:rFonts w:cs="v4.2.0"/>
                <w:lang w:eastAsia="zh-CN"/>
              </w:rPr>
            </w:pPr>
            <w:r w:rsidRPr="006F4D85">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B122D78" w14:textId="77777777" w:rsidR="007166E9" w:rsidRPr="006F4D85" w:rsidRDefault="007166E9" w:rsidP="007166E9">
            <w:pPr>
              <w:pStyle w:val="TAC"/>
              <w:rPr>
                <w:rFonts w:cs="v4.2.0"/>
                <w:lang w:eastAsia="zh-CN"/>
              </w:rPr>
            </w:pPr>
            <w:r w:rsidRPr="006F4D85">
              <w:rPr>
                <w:rFonts w:cs="v4.2.0"/>
                <w:lang w:eastAsia="zh-CN"/>
              </w:rPr>
              <w:t>1</w:t>
            </w:r>
            <w:r>
              <w:rPr>
                <w:rFonts w:cs="v4.2.0"/>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14:paraId="43671D0D" w14:textId="77777777" w:rsidR="007166E9" w:rsidRPr="006F4D85" w:rsidRDefault="007166E9" w:rsidP="007166E9">
            <w:pPr>
              <w:pStyle w:val="TAC"/>
              <w:rPr>
                <w:rFonts w:cs="v4.2.0"/>
                <w:lang w:eastAsia="zh-CN"/>
              </w:rPr>
            </w:pPr>
            <w:r w:rsidRPr="006F4D85">
              <w:rPr>
                <w:rFonts w:cs="v4.2.0"/>
                <w:lang w:eastAsia="zh-CN"/>
              </w:rPr>
              <w:t>-98</w:t>
            </w:r>
          </w:p>
        </w:tc>
      </w:tr>
      <w:tr w:rsidR="007166E9" w:rsidRPr="006F4D85" w14:paraId="1F7D9D41" w14:textId="77777777" w:rsidTr="007166E9">
        <w:trPr>
          <w:cantSplit/>
          <w:trHeight w:val="219"/>
          <w:jc w:val="center"/>
        </w:trPr>
        <w:tc>
          <w:tcPr>
            <w:tcW w:w="1668" w:type="dxa"/>
            <w:tcBorders>
              <w:top w:val="nil"/>
              <w:left w:val="single" w:sz="4" w:space="0" w:color="auto"/>
              <w:bottom w:val="nil"/>
              <w:right w:val="single" w:sz="4" w:space="0" w:color="auto"/>
            </w:tcBorders>
            <w:shd w:val="clear" w:color="auto" w:fill="auto"/>
            <w:hideMark/>
          </w:tcPr>
          <w:p w14:paraId="4F20FE64" w14:textId="77777777" w:rsidR="007166E9" w:rsidRPr="006F4D85" w:rsidRDefault="007166E9" w:rsidP="007166E9">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3FCC2CBA" w14:textId="77777777" w:rsidR="007166E9" w:rsidRPr="006F4D85" w:rsidRDefault="007166E9" w:rsidP="007166E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6DCB2B7" w14:textId="77777777" w:rsidR="007166E9" w:rsidRPr="006F4D85" w:rsidRDefault="007166E9" w:rsidP="007166E9">
            <w:pPr>
              <w:pStyle w:val="TAC"/>
              <w:rPr>
                <w:rFonts w:cs="v4.2.0"/>
                <w:lang w:eastAsia="zh-CN"/>
              </w:rPr>
            </w:pPr>
            <w:r w:rsidRPr="006F4D85">
              <w:rPr>
                <w:rFonts w:cs="v4.2.0"/>
                <w:lang w:eastAsia="zh-CN"/>
              </w:rPr>
              <w:t>2</w:t>
            </w:r>
            <w:r>
              <w:rPr>
                <w:rFonts w:cs="v4.2.0"/>
                <w:lang w:eastAsia="zh-CN"/>
              </w:rPr>
              <w:t>, 5</w:t>
            </w:r>
          </w:p>
        </w:tc>
        <w:tc>
          <w:tcPr>
            <w:tcW w:w="3543" w:type="dxa"/>
            <w:gridSpan w:val="4"/>
            <w:tcBorders>
              <w:top w:val="single" w:sz="4" w:space="0" w:color="auto"/>
              <w:left w:val="single" w:sz="4" w:space="0" w:color="auto"/>
              <w:bottom w:val="single" w:sz="4" w:space="0" w:color="auto"/>
              <w:right w:val="single" w:sz="4" w:space="0" w:color="auto"/>
            </w:tcBorders>
            <w:hideMark/>
          </w:tcPr>
          <w:p w14:paraId="2BC0D379" w14:textId="77777777" w:rsidR="007166E9" w:rsidRPr="006F4D85" w:rsidRDefault="007166E9" w:rsidP="007166E9">
            <w:pPr>
              <w:pStyle w:val="TAC"/>
              <w:rPr>
                <w:rFonts w:cs="v4.2.0"/>
                <w:lang w:eastAsia="zh-CN"/>
              </w:rPr>
            </w:pPr>
            <w:r w:rsidRPr="006F4D85">
              <w:rPr>
                <w:rFonts w:cs="v4.2.0"/>
                <w:lang w:eastAsia="zh-CN"/>
              </w:rPr>
              <w:t>-98</w:t>
            </w:r>
          </w:p>
        </w:tc>
      </w:tr>
      <w:tr w:rsidR="007166E9" w:rsidRPr="006F4D85" w14:paraId="4D5224C9" w14:textId="77777777" w:rsidTr="007166E9">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hideMark/>
          </w:tcPr>
          <w:p w14:paraId="3106875A" w14:textId="77777777" w:rsidR="007166E9" w:rsidRPr="006F4D85" w:rsidRDefault="007166E9" w:rsidP="007166E9">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62835F23" w14:textId="77777777" w:rsidR="007166E9" w:rsidRPr="006F4D85" w:rsidRDefault="007166E9" w:rsidP="007166E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E59A94" w14:textId="77777777" w:rsidR="007166E9" w:rsidRPr="006F4D85" w:rsidRDefault="007166E9" w:rsidP="007166E9">
            <w:pPr>
              <w:pStyle w:val="TAC"/>
              <w:rPr>
                <w:rFonts w:cs="v4.2.0"/>
                <w:lang w:eastAsia="zh-CN"/>
              </w:rPr>
            </w:pPr>
            <w:r w:rsidRPr="006F4D85">
              <w:rPr>
                <w:rFonts w:cs="v4.2.0"/>
                <w:lang w:eastAsia="zh-CN"/>
              </w:rPr>
              <w:t>3</w:t>
            </w:r>
            <w:r>
              <w:rPr>
                <w:rFonts w:cs="v4.2.0"/>
                <w:lang w:eastAsia="zh-CN"/>
              </w:rPr>
              <w:t>, 6</w:t>
            </w:r>
          </w:p>
        </w:tc>
        <w:tc>
          <w:tcPr>
            <w:tcW w:w="3543" w:type="dxa"/>
            <w:gridSpan w:val="4"/>
            <w:tcBorders>
              <w:top w:val="single" w:sz="4" w:space="0" w:color="auto"/>
              <w:left w:val="single" w:sz="4" w:space="0" w:color="auto"/>
              <w:bottom w:val="single" w:sz="4" w:space="0" w:color="auto"/>
              <w:right w:val="single" w:sz="4" w:space="0" w:color="auto"/>
            </w:tcBorders>
            <w:hideMark/>
          </w:tcPr>
          <w:p w14:paraId="576809F0" w14:textId="77777777" w:rsidR="007166E9" w:rsidRPr="006F4D85" w:rsidRDefault="007166E9" w:rsidP="007166E9">
            <w:pPr>
              <w:pStyle w:val="TAC"/>
              <w:rPr>
                <w:rFonts w:cs="v4.2.0"/>
                <w:lang w:eastAsia="zh-CN"/>
              </w:rPr>
            </w:pPr>
            <w:r w:rsidRPr="006F4D85">
              <w:rPr>
                <w:rFonts w:cs="v4.2.0"/>
                <w:lang w:eastAsia="zh-CN"/>
              </w:rPr>
              <w:t>-95</w:t>
            </w:r>
          </w:p>
        </w:tc>
      </w:tr>
      <w:tr w:rsidR="007166E9" w:rsidRPr="006F4D85" w14:paraId="30FAFA0E" w14:textId="77777777" w:rsidTr="007166E9">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635A22BC" w14:textId="77777777" w:rsidR="007166E9" w:rsidRPr="006F4D85" w:rsidRDefault="007166E9" w:rsidP="007166E9">
            <w:pPr>
              <w:pStyle w:val="TAL"/>
            </w:pPr>
            <w:r w:rsidRPr="006F4D85">
              <w:rPr>
                <w:rFonts w:cs="v4.2.0"/>
                <w:noProof/>
                <w:position w:val="-12"/>
                <w:lang w:val="en-US" w:eastAsia="zh-CN"/>
              </w:rPr>
              <w:drawing>
                <wp:inline distT="0" distB="0" distL="0" distR="0" wp14:anchorId="55E5DAFC" wp14:editId="6E0ED7C6">
                  <wp:extent cx="259080" cy="236220"/>
                  <wp:effectExtent l="0" t="0" r="762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3F37FD5" w14:textId="77777777" w:rsidR="007166E9" w:rsidRPr="006F4D85" w:rsidRDefault="007166E9" w:rsidP="007166E9">
            <w:pPr>
              <w:pStyle w:val="TAC"/>
            </w:pPr>
            <w:r w:rsidRPr="006F4D85">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F7BD9AE" w14:textId="77777777" w:rsidR="007166E9" w:rsidRPr="006F4D85" w:rsidRDefault="007166E9" w:rsidP="007166E9">
            <w:pPr>
              <w:pStyle w:val="TAC"/>
              <w:rPr>
                <w:lang w:eastAsia="zh-CN"/>
              </w:rPr>
            </w:pPr>
            <w:r w:rsidRPr="006F4D85">
              <w:rPr>
                <w:lang w:eastAsia="zh-CN"/>
              </w:rPr>
              <w:t>1</w:t>
            </w:r>
            <w:r>
              <w:rPr>
                <w:lang w:eastAsia="zh-CN"/>
              </w:rPr>
              <w:t>,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D5AD71B" w14:textId="77777777" w:rsidR="007166E9" w:rsidRPr="006F4D85" w:rsidRDefault="007166E9" w:rsidP="007166E9">
            <w:pPr>
              <w:pStyle w:val="TAC"/>
            </w:pPr>
            <w:r w:rsidRPr="006F4D85">
              <w:t>-98</w:t>
            </w:r>
          </w:p>
        </w:tc>
      </w:tr>
      <w:tr w:rsidR="007166E9" w:rsidRPr="006F4D85" w14:paraId="3DE276EB" w14:textId="77777777" w:rsidTr="007166E9">
        <w:trPr>
          <w:cantSplit/>
          <w:trHeight w:val="124"/>
          <w:jc w:val="center"/>
        </w:trPr>
        <w:tc>
          <w:tcPr>
            <w:tcW w:w="1668" w:type="dxa"/>
            <w:tcBorders>
              <w:top w:val="nil"/>
              <w:left w:val="single" w:sz="4" w:space="0" w:color="auto"/>
              <w:bottom w:val="nil"/>
              <w:right w:val="single" w:sz="4" w:space="0" w:color="auto"/>
            </w:tcBorders>
            <w:shd w:val="clear" w:color="auto" w:fill="auto"/>
            <w:hideMark/>
          </w:tcPr>
          <w:p w14:paraId="2757BD5C" w14:textId="77777777" w:rsidR="007166E9" w:rsidRPr="006F4D85" w:rsidRDefault="007166E9" w:rsidP="007166E9">
            <w:pPr>
              <w:pStyle w:val="TAL"/>
            </w:pPr>
          </w:p>
        </w:tc>
        <w:tc>
          <w:tcPr>
            <w:tcW w:w="1701" w:type="dxa"/>
            <w:tcBorders>
              <w:top w:val="nil"/>
              <w:left w:val="single" w:sz="4" w:space="0" w:color="auto"/>
              <w:bottom w:val="nil"/>
              <w:right w:val="single" w:sz="4" w:space="0" w:color="auto"/>
            </w:tcBorders>
            <w:shd w:val="clear" w:color="auto" w:fill="auto"/>
            <w:hideMark/>
          </w:tcPr>
          <w:p w14:paraId="6C0836D4"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22C5D01" w14:textId="77777777" w:rsidR="007166E9" w:rsidRPr="006F4D85" w:rsidRDefault="007166E9" w:rsidP="007166E9">
            <w:pPr>
              <w:pStyle w:val="TAC"/>
              <w:rPr>
                <w:lang w:eastAsia="zh-CN"/>
              </w:rPr>
            </w:pPr>
            <w:r w:rsidRPr="006F4D85">
              <w:rPr>
                <w:lang w:eastAsia="zh-CN"/>
              </w:rPr>
              <w:t>2</w:t>
            </w:r>
            <w:r>
              <w:rPr>
                <w:lang w:eastAsia="zh-CN"/>
              </w:rPr>
              <w:t>, 5</w:t>
            </w:r>
          </w:p>
        </w:tc>
        <w:tc>
          <w:tcPr>
            <w:tcW w:w="3543" w:type="dxa"/>
            <w:gridSpan w:val="4"/>
            <w:tcBorders>
              <w:top w:val="nil"/>
              <w:left w:val="single" w:sz="4" w:space="0" w:color="auto"/>
              <w:bottom w:val="nil"/>
              <w:right w:val="single" w:sz="4" w:space="0" w:color="auto"/>
            </w:tcBorders>
            <w:shd w:val="clear" w:color="auto" w:fill="auto"/>
            <w:hideMark/>
          </w:tcPr>
          <w:p w14:paraId="4AF897C0" w14:textId="77777777" w:rsidR="007166E9" w:rsidRPr="006F4D85" w:rsidRDefault="007166E9" w:rsidP="007166E9">
            <w:pPr>
              <w:pStyle w:val="TAC"/>
            </w:pPr>
          </w:p>
        </w:tc>
      </w:tr>
      <w:tr w:rsidR="007166E9" w:rsidRPr="006F4D85" w14:paraId="48206854" w14:textId="77777777" w:rsidTr="007166E9">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hideMark/>
          </w:tcPr>
          <w:p w14:paraId="33F8EADE" w14:textId="77777777" w:rsidR="007166E9" w:rsidRPr="006F4D85" w:rsidRDefault="007166E9" w:rsidP="007166E9">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F5703CA"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8393E9C" w14:textId="77777777" w:rsidR="007166E9" w:rsidRPr="006F4D85" w:rsidRDefault="007166E9" w:rsidP="007166E9">
            <w:pPr>
              <w:pStyle w:val="TAC"/>
              <w:rPr>
                <w:lang w:eastAsia="zh-CN"/>
              </w:rPr>
            </w:pPr>
            <w:r w:rsidRPr="006F4D85">
              <w:rPr>
                <w:lang w:eastAsia="zh-CN"/>
              </w:rPr>
              <w:t>3</w:t>
            </w:r>
            <w:r>
              <w:rPr>
                <w:lang w:eastAsia="zh-CN"/>
              </w:rPr>
              <w:t>, 6</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723EBF8" w14:textId="77777777" w:rsidR="007166E9" w:rsidRPr="006F4D85" w:rsidRDefault="007166E9" w:rsidP="007166E9">
            <w:pPr>
              <w:pStyle w:val="TAC"/>
            </w:pPr>
          </w:p>
        </w:tc>
      </w:tr>
      <w:tr w:rsidR="007166E9" w:rsidRPr="006F4D85" w14:paraId="4E1A462D" w14:textId="77777777" w:rsidTr="007166E9">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E4F3330" w14:textId="77777777" w:rsidR="007166E9" w:rsidRPr="006F4D85" w:rsidRDefault="007166E9" w:rsidP="007166E9">
            <w:pPr>
              <w:pStyle w:val="TAL"/>
            </w:pPr>
            <w:r w:rsidRPr="006F4D85">
              <w:rPr>
                <w:rFonts w:cs="v4.2.0"/>
                <w:position w:val="-12"/>
              </w:rPr>
              <w:object w:dxaOrig="555" w:dyaOrig="435" w14:anchorId="021C38CF">
                <v:shape id="_x0000_i1145" type="#_x0000_t75" style="width:25.2pt;height:20.4pt" o:ole="" fillcolor="window">
                  <v:imagedata r:id="rId15" o:title=""/>
                </v:shape>
                <o:OLEObject Type="Embed" ProgID="Equation.3" ShapeID="_x0000_i1145" DrawAspect="Content" ObjectID="_1714834832" r:id="rId16"/>
              </w:object>
            </w:r>
          </w:p>
        </w:tc>
        <w:tc>
          <w:tcPr>
            <w:tcW w:w="1701" w:type="dxa"/>
            <w:tcBorders>
              <w:top w:val="single" w:sz="4" w:space="0" w:color="auto"/>
              <w:left w:val="single" w:sz="4" w:space="0" w:color="auto"/>
              <w:bottom w:val="nil"/>
              <w:right w:val="single" w:sz="4" w:space="0" w:color="auto"/>
            </w:tcBorders>
            <w:shd w:val="clear" w:color="auto" w:fill="auto"/>
            <w:hideMark/>
          </w:tcPr>
          <w:p w14:paraId="5F6B75A7" w14:textId="77777777" w:rsidR="007166E9" w:rsidRPr="006F4D85" w:rsidRDefault="007166E9" w:rsidP="007166E9">
            <w:pPr>
              <w:pStyle w:val="TAC"/>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88D70DE" w14:textId="77777777" w:rsidR="007166E9" w:rsidRPr="006F4D85" w:rsidRDefault="007166E9" w:rsidP="007166E9">
            <w:pPr>
              <w:pStyle w:val="TAC"/>
              <w:rPr>
                <w:rFonts w:cs="v4.2.0"/>
                <w:lang w:eastAsia="zh-CN"/>
              </w:rPr>
            </w:pPr>
            <w:r w:rsidRPr="006F4D85">
              <w:rPr>
                <w:rFonts w:cs="v4.2.0"/>
                <w:lang w:eastAsia="zh-CN"/>
              </w:rPr>
              <w:t>1</w:t>
            </w:r>
            <w:r>
              <w:rPr>
                <w:rFonts w:cs="v4.2.0"/>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14:paraId="252FCF63" w14:textId="77777777" w:rsidR="007166E9" w:rsidRPr="006F4D85" w:rsidRDefault="007166E9" w:rsidP="007166E9">
            <w:pPr>
              <w:pStyle w:val="TAC"/>
            </w:pPr>
            <w:r w:rsidRPr="006F4D85">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3633E188" w14:textId="77777777" w:rsidR="007166E9" w:rsidRPr="006F4D85" w:rsidRDefault="007166E9" w:rsidP="007166E9">
            <w:pPr>
              <w:pStyle w:val="TAC"/>
            </w:pPr>
            <w:r w:rsidRPr="006F4D85">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7F5FECB4" w14:textId="77777777" w:rsidR="007166E9" w:rsidRPr="006F4D85" w:rsidRDefault="007166E9" w:rsidP="007166E9">
            <w:pPr>
              <w:pStyle w:val="TAC"/>
              <w:rPr>
                <w:rFonts w:cs="v4.2.0"/>
                <w:lang w:eastAsia="zh-CN"/>
              </w:rPr>
            </w:pPr>
            <w:r w:rsidRPr="006F4D85">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E08AE7A" w14:textId="77777777" w:rsidR="007166E9" w:rsidRPr="006F4D85" w:rsidRDefault="007166E9" w:rsidP="007166E9">
            <w:pPr>
              <w:pStyle w:val="TAC"/>
              <w:rPr>
                <w:rFonts w:cs="v4.2.0"/>
                <w:lang w:eastAsia="zh-CN"/>
              </w:rPr>
            </w:pPr>
            <w:r w:rsidRPr="006F4D85">
              <w:rPr>
                <w:rFonts w:cs="v4.2.0"/>
                <w:lang w:eastAsia="zh-CN"/>
              </w:rPr>
              <w:t>-1.46</w:t>
            </w:r>
          </w:p>
        </w:tc>
      </w:tr>
      <w:tr w:rsidR="007166E9" w:rsidRPr="006F4D85" w14:paraId="107A6EAE" w14:textId="77777777" w:rsidTr="007166E9">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61030D9A" w14:textId="77777777" w:rsidR="007166E9" w:rsidRPr="006F4D85" w:rsidRDefault="007166E9" w:rsidP="007166E9">
            <w:pPr>
              <w:pStyle w:val="TAL"/>
            </w:pPr>
          </w:p>
        </w:tc>
        <w:tc>
          <w:tcPr>
            <w:tcW w:w="1701" w:type="dxa"/>
            <w:tcBorders>
              <w:top w:val="nil"/>
              <w:left w:val="single" w:sz="4" w:space="0" w:color="auto"/>
              <w:bottom w:val="nil"/>
              <w:right w:val="single" w:sz="4" w:space="0" w:color="auto"/>
            </w:tcBorders>
            <w:shd w:val="clear" w:color="auto" w:fill="auto"/>
            <w:hideMark/>
          </w:tcPr>
          <w:p w14:paraId="4D2DC44E"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D0CBBC" w14:textId="77777777" w:rsidR="007166E9" w:rsidRPr="006F4D85" w:rsidRDefault="007166E9" w:rsidP="007166E9">
            <w:pPr>
              <w:pStyle w:val="TAC"/>
              <w:rPr>
                <w:rFonts w:cs="v4.2.0"/>
                <w:lang w:eastAsia="zh-CN"/>
              </w:rPr>
            </w:pPr>
            <w:r w:rsidRPr="006F4D85">
              <w:rPr>
                <w:rFonts w:cs="v4.2.0"/>
                <w:lang w:eastAsia="zh-CN"/>
              </w:rPr>
              <w:t>2</w:t>
            </w:r>
            <w:r>
              <w:rPr>
                <w:rFonts w:cs="v4.2.0"/>
                <w:lang w:eastAsia="zh-CN"/>
              </w:rPr>
              <w:t>, 5</w:t>
            </w:r>
          </w:p>
        </w:tc>
        <w:tc>
          <w:tcPr>
            <w:tcW w:w="850" w:type="dxa"/>
            <w:tcBorders>
              <w:top w:val="nil"/>
              <w:left w:val="single" w:sz="4" w:space="0" w:color="auto"/>
              <w:bottom w:val="nil"/>
              <w:right w:val="single" w:sz="4" w:space="0" w:color="auto"/>
            </w:tcBorders>
            <w:shd w:val="clear" w:color="auto" w:fill="auto"/>
            <w:hideMark/>
          </w:tcPr>
          <w:p w14:paraId="3824DE9D" w14:textId="77777777" w:rsidR="007166E9" w:rsidRPr="006F4D85" w:rsidRDefault="007166E9" w:rsidP="007166E9">
            <w:pPr>
              <w:pStyle w:val="TAC"/>
            </w:pPr>
          </w:p>
        </w:tc>
        <w:tc>
          <w:tcPr>
            <w:tcW w:w="851" w:type="dxa"/>
            <w:tcBorders>
              <w:top w:val="nil"/>
              <w:left w:val="single" w:sz="4" w:space="0" w:color="auto"/>
              <w:bottom w:val="nil"/>
              <w:right w:val="single" w:sz="4" w:space="0" w:color="auto"/>
            </w:tcBorders>
            <w:shd w:val="clear" w:color="auto" w:fill="auto"/>
            <w:hideMark/>
          </w:tcPr>
          <w:p w14:paraId="797CF57D" w14:textId="77777777" w:rsidR="007166E9" w:rsidRPr="006F4D85" w:rsidRDefault="007166E9" w:rsidP="007166E9">
            <w:pPr>
              <w:pStyle w:val="TAC"/>
            </w:pPr>
          </w:p>
        </w:tc>
        <w:tc>
          <w:tcPr>
            <w:tcW w:w="921" w:type="dxa"/>
            <w:tcBorders>
              <w:top w:val="nil"/>
              <w:left w:val="single" w:sz="4" w:space="0" w:color="auto"/>
              <w:bottom w:val="nil"/>
              <w:right w:val="single" w:sz="4" w:space="0" w:color="auto"/>
            </w:tcBorders>
            <w:shd w:val="clear" w:color="auto" w:fill="auto"/>
            <w:hideMark/>
          </w:tcPr>
          <w:p w14:paraId="49E2AF0D" w14:textId="77777777" w:rsidR="007166E9" w:rsidRPr="006F4D85" w:rsidRDefault="007166E9" w:rsidP="007166E9">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18625C44" w14:textId="77777777" w:rsidR="007166E9" w:rsidRPr="006F4D85" w:rsidRDefault="007166E9" w:rsidP="007166E9">
            <w:pPr>
              <w:pStyle w:val="TAC"/>
              <w:rPr>
                <w:rFonts w:cs="v4.2.0"/>
                <w:lang w:eastAsia="zh-CN"/>
              </w:rPr>
            </w:pPr>
          </w:p>
        </w:tc>
      </w:tr>
      <w:tr w:rsidR="007166E9" w:rsidRPr="006F4D85" w14:paraId="2C4D5912" w14:textId="77777777" w:rsidTr="007166E9">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43F4B1BF" w14:textId="77777777" w:rsidR="007166E9" w:rsidRPr="006F4D85" w:rsidRDefault="007166E9" w:rsidP="007166E9">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D53D07E"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3723F07" w14:textId="77777777" w:rsidR="007166E9" w:rsidRPr="006F4D85" w:rsidRDefault="007166E9" w:rsidP="007166E9">
            <w:pPr>
              <w:pStyle w:val="TAC"/>
              <w:rPr>
                <w:rFonts w:cs="v4.2.0"/>
                <w:lang w:eastAsia="zh-CN"/>
              </w:rPr>
            </w:pPr>
            <w:r w:rsidRPr="006F4D85">
              <w:rPr>
                <w:rFonts w:cs="v4.2.0"/>
                <w:lang w:eastAsia="zh-CN"/>
              </w:rPr>
              <w:t>3</w:t>
            </w:r>
            <w:r>
              <w:rPr>
                <w:rFonts w:cs="v4.2.0"/>
                <w:lang w:eastAsia="zh-CN"/>
              </w:rPr>
              <w:t>, 6</w:t>
            </w:r>
          </w:p>
        </w:tc>
        <w:tc>
          <w:tcPr>
            <w:tcW w:w="850" w:type="dxa"/>
            <w:tcBorders>
              <w:top w:val="nil"/>
              <w:left w:val="single" w:sz="4" w:space="0" w:color="auto"/>
              <w:bottom w:val="single" w:sz="4" w:space="0" w:color="auto"/>
              <w:right w:val="single" w:sz="4" w:space="0" w:color="auto"/>
            </w:tcBorders>
            <w:shd w:val="clear" w:color="auto" w:fill="auto"/>
            <w:hideMark/>
          </w:tcPr>
          <w:p w14:paraId="40E8AD6F" w14:textId="77777777" w:rsidR="007166E9" w:rsidRPr="006F4D85" w:rsidRDefault="007166E9" w:rsidP="007166E9">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39525683" w14:textId="77777777" w:rsidR="007166E9" w:rsidRPr="006F4D85" w:rsidRDefault="007166E9" w:rsidP="007166E9">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26CDBB9B" w14:textId="77777777" w:rsidR="007166E9" w:rsidRPr="006F4D85" w:rsidRDefault="007166E9" w:rsidP="007166E9">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DA2DEE2" w14:textId="77777777" w:rsidR="007166E9" w:rsidRPr="006F4D85" w:rsidRDefault="007166E9" w:rsidP="007166E9">
            <w:pPr>
              <w:pStyle w:val="TAC"/>
              <w:rPr>
                <w:rFonts w:cs="v4.2.0"/>
                <w:lang w:eastAsia="zh-CN"/>
              </w:rPr>
            </w:pPr>
          </w:p>
        </w:tc>
      </w:tr>
      <w:tr w:rsidR="007166E9" w:rsidRPr="006F4D85" w14:paraId="3A28D835" w14:textId="77777777" w:rsidTr="007166E9">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E5EE0A1" w14:textId="77777777" w:rsidR="007166E9" w:rsidRPr="006F4D85" w:rsidRDefault="007166E9" w:rsidP="007166E9">
            <w:pPr>
              <w:pStyle w:val="TAL"/>
            </w:pPr>
            <w:r w:rsidRPr="006F4D85">
              <w:rPr>
                <w:rFonts w:cs="v4.2.0"/>
                <w:position w:val="-12"/>
              </w:rPr>
              <w:object w:dxaOrig="885" w:dyaOrig="435" w14:anchorId="0FBC0BE2">
                <v:shape id="_x0000_i1146" type="#_x0000_t75" style="width:46.8pt;height:20.4pt" o:ole="" fillcolor="window">
                  <v:imagedata r:id="rId17" o:title=""/>
                </v:shape>
                <o:OLEObject Type="Embed" ProgID="Equation.3" ShapeID="_x0000_i1146" DrawAspect="Content" ObjectID="_1714834833" r:id="rId18"/>
              </w:object>
            </w:r>
          </w:p>
        </w:tc>
        <w:tc>
          <w:tcPr>
            <w:tcW w:w="1701" w:type="dxa"/>
            <w:tcBorders>
              <w:top w:val="single" w:sz="4" w:space="0" w:color="auto"/>
              <w:left w:val="single" w:sz="4" w:space="0" w:color="auto"/>
              <w:bottom w:val="nil"/>
              <w:right w:val="single" w:sz="4" w:space="0" w:color="auto"/>
            </w:tcBorders>
            <w:shd w:val="clear" w:color="auto" w:fill="auto"/>
            <w:hideMark/>
          </w:tcPr>
          <w:p w14:paraId="08DC5935" w14:textId="77777777" w:rsidR="007166E9" w:rsidRPr="006F4D85" w:rsidRDefault="007166E9" w:rsidP="007166E9">
            <w:pPr>
              <w:pStyle w:val="TAC"/>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856FC22" w14:textId="77777777" w:rsidR="007166E9" w:rsidRPr="006F4D85" w:rsidRDefault="007166E9" w:rsidP="007166E9">
            <w:pPr>
              <w:pStyle w:val="TAC"/>
              <w:rPr>
                <w:rFonts w:cs="v4.2.0"/>
                <w:lang w:eastAsia="zh-CN"/>
              </w:rPr>
            </w:pPr>
            <w:r w:rsidRPr="006F4D85">
              <w:rPr>
                <w:rFonts w:cs="v4.2.0"/>
                <w:lang w:eastAsia="zh-CN"/>
              </w:rPr>
              <w:t>1</w:t>
            </w:r>
            <w:r>
              <w:rPr>
                <w:rFonts w:cs="v4.2.0"/>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14:paraId="0C134878" w14:textId="77777777" w:rsidR="007166E9" w:rsidRPr="006F4D85" w:rsidRDefault="007166E9" w:rsidP="007166E9">
            <w:pPr>
              <w:pStyle w:val="TAC"/>
            </w:pPr>
            <w:r w:rsidRPr="006F4D85">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5ACFEC33" w14:textId="77777777" w:rsidR="007166E9" w:rsidRPr="006F4D85" w:rsidRDefault="007166E9" w:rsidP="007166E9">
            <w:pPr>
              <w:pStyle w:val="TAC"/>
            </w:pPr>
            <w:r w:rsidRPr="006F4D85">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75A53ABD" w14:textId="77777777" w:rsidR="007166E9" w:rsidRPr="006F4D85" w:rsidRDefault="007166E9" w:rsidP="007166E9">
            <w:pPr>
              <w:pStyle w:val="TAC"/>
              <w:rPr>
                <w:rFonts w:cs="v4.2.0"/>
              </w:rPr>
            </w:pPr>
            <w:r w:rsidRPr="006F4D85">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ECB592C" w14:textId="77777777" w:rsidR="007166E9" w:rsidRPr="006F4D85" w:rsidRDefault="007166E9" w:rsidP="007166E9">
            <w:pPr>
              <w:pStyle w:val="TAC"/>
              <w:rPr>
                <w:rFonts w:cs="v4.2.0"/>
              </w:rPr>
            </w:pPr>
            <w:r w:rsidRPr="006F4D85">
              <w:rPr>
                <w:rFonts w:cs="v4.2.0"/>
              </w:rPr>
              <w:t>4</w:t>
            </w:r>
          </w:p>
        </w:tc>
      </w:tr>
      <w:tr w:rsidR="007166E9" w:rsidRPr="006F4D85" w14:paraId="64437F39" w14:textId="77777777" w:rsidTr="007166E9">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4BFB4052" w14:textId="77777777" w:rsidR="007166E9" w:rsidRPr="006F4D85" w:rsidRDefault="007166E9" w:rsidP="007166E9">
            <w:pPr>
              <w:pStyle w:val="TAL"/>
            </w:pPr>
          </w:p>
        </w:tc>
        <w:tc>
          <w:tcPr>
            <w:tcW w:w="1701" w:type="dxa"/>
            <w:tcBorders>
              <w:top w:val="nil"/>
              <w:left w:val="single" w:sz="4" w:space="0" w:color="auto"/>
              <w:bottom w:val="nil"/>
              <w:right w:val="single" w:sz="4" w:space="0" w:color="auto"/>
            </w:tcBorders>
            <w:shd w:val="clear" w:color="auto" w:fill="auto"/>
            <w:hideMark/>
          </w:tcPr>
          <w:p w14:paraId="00DF662E"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5FA4C4" w14:textId="77777777" w:rsidR="007166E9" w:rsidRPr="006F4D85" w:rsidRDefault="007166E9" w:rsidP="007166E9">
            <w:pPr>
              <w:pStyle w:val="TAC"/>
              <w:rPr>
                <w:rFonts w:cs="v4.2.0"/>
                <w:lang w:eastAsia="zh-CN"/>
              </w:rPr>
            </w:pPr>
            <w:r w:rsidRPr="006F4D85">
              <w:rPr>
                <w:rFonts w:cs="v4.2.0"/>
                <w:lang w:eastAsia="zh-CN"/>
              </w:rPr>
              <w:t>2</w:t>
            </w:r>
            <w:r>
              <w:rPr>
                <w:rFonts w:cs="v4.2.0"/>
                <w:lang w:eastAsia="zh-CN"/>
              </w:rPr>
              <w:t>, 5</w:t>
            </w:r>
          </w:p>
        </w:tc>
        <w:tc>
          <w:tcPr>
            <w:tcW w:w="850" w:type="dxa"/>
            <w:tcBorders>
              <w:top w:val="nil"/>
              <w:left w:val="single" w:sz="4" w:space="0" w:color="auto"/>
              <w:bottom w:val="nil"/>
              <w:right w:val="single" w:sz="4" w:space="0" w:color="auto"/>
            </w:tcBorders>
            <w:shd w:val="clear" w:color="auto" w:fill="auto"/>
            <w:hideMark/>
          </w:tcPr>
          <w:p w14:paraId="1140B392" w14:textId="77777777" w:rsidR="007166E9" w:rsidRPr="006F4D85" w:rsidRDefault="007166E9" w:rsidP="007166E9">
            <w:pPr>
              <w:pStyle w:val="TAC"/>
            </w:pPr>
          </w:p>
        </w:tc>
        <w:tc>
          <w:tcPr>
            <w:tcW w:w="851" w:type="dxa"/>
            <w:tcBorders>
              <w:top w:val="nil"/>
              <w:left w:val="single" w:sz="4" w:space="0" w:color="auto"/>
              <w:bottom w:val="nil"/>
              <w:right w:val="single" w:sz="4" w:space="0" w:color="auto"/>
            </w:tcBorders>
            <w:shd w:val="clear" w:color="auto" w:fill="auto"/>
            <w:hideMark/>
          </w:tcPr>
          <w:p w14:paraId="7A35A823" w14:textId="77777777" w:rsidR="007166E9" w:rsidRPr="006F4D85" w:rsidRDefault="007166E9" w:rsidP="007166E9">
            <w:pPr>
              <w:pStyle w:val="TAC"/>
            </w:pPr>
          </w:p>
        </w:tc>
        <w:tc>
          <w:tcPr>
            <w:tcW w:w="921" w:type="dxa"/>
            <w:tcBorders>
              <w:top w:val="nil"/>
              <w:left w:val="single" w:sz="4" w:space="0" w:color="auto"/>
              <w:bottom w:val="nil"/>
              <w:right w:val="single" w:sz="4" w:space="0" w:color="auto"/>
            </w:tcBorders>
            <w:shd w:val="clear" w:color="auto" w:fill="auto"/>
            <w:hideMark/>
          </w:tcPr>
          <w:p w14:paraId="778042D5" w14:textId="77777777" w:rsidR="007166E9" w:rsidRPr="006F4D85" w:rsidRDefault="007166E9" w:rsidP="007166E9">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0E90CE35" w14:textId="77777777" w:rsidR="007166E9" w:rsidRPr="006F4D85" w:rsidRDefault="007166E9" w:rsidP="007166E9">
            <w:pPr>
              <w:pStyle w:val="TAC"/>
              <w:rPr>
                <w:rFonts w:cs="v4.2.0"/>
              </w:rPr>
            </w:pPr>
          </w:p>
        </w:tc>
      </w:tr>
      <w:tr w:rsidR="007166E9" w:rsidRPr="006F4D85" w14:paraId="4E5E6BAE" w14:textId="77777777" w:rsidTr="007166E9">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0C74A1D9" w14:textId="77777777" w:rsidR="007166E9" w:rsidRPr="006F4D85" w:rsidRDefault="007166E9" w:rsidP="007166E9">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171CA23"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64856B" w14:textId="77777777" w:rsidR="007166E9" w:rsidRPr="006F4D85" w:rsidRDefault="007166E9" w:rsidP="007166E9">
            <w:pPr>
              <w:pStyle w:val="TAC"/>
              <w:rPr>
                <w:rFonts w:cs="v4.2.0"/>
                <w:lang w:eastAsia="zh-CN"/>
              </w:rPr>
            </w:pPr>
            <w:r w:rsidRPr="006F4D85">
              <w:rPr>
                <w:rFonts w:cs="v4.2.0"/>
                <w:lang w:eastAsia="zh-CN"/>
              </w:rPr>
              <w:t>3</w:t>
            </w:r>
            <w:r>
              <w:rPr>
                <w:rFonts w:cs="v4.2.0"/>
                <w:lang w:eastAsia="zh-CN"/>
              </w:rPr>
              <w:t>, 6</w:t>
            </w:r>
          </w:p>
        </w:tc>
        <w:tc>
          <w:tcPr>
            <w:tcW w:w="850" w:type="dxa"/>
            <w:tcBorders>
              <w:top w:val="nil"/>
              <w:left w:val="single" w:sz="4" w:space="0" w:color="auto"/>
              <w:bottom w:val="single" w:sz="4" w:space="0" w:color="auto"/>
              <w:right w:val="single" w:sz="4" w:space="0" w:color="auto"/>
            </w:tcBorders>
            <w:shd w:val="clear" w:color="auto" w:fill="auto"/>
            <w:hideMark/>
          </w:tcPr>
          <w:p w14:paraId="6C5F3881" w14:textId="77777777" w:rsidR="007166E9" w:rsidRPr="006F4D85" w:rsidRDefault="007166E9" w:rsidP="007166E9">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1C079684" w14:textId="77777777" w:rsidR="007166E9" w:rsidRPr="006F4D85" w:rsidRDefault="007166E9" w:rsidP="007166E9">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6A25FDEC" w14:textId="77777777" w:rsidR="007166E9" w:rsidRPr="006F4D85" w:rsidRDefault="007166E9" w:rsidP="007166E9">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E8B3ADF" w14:textId="77777777" w:rsidR="007166E9" w:rsidRPr="006F4D85" w:rsidRDefault="007166E9" w:rsidP="007166E9">
            <w:pPr>
              <w:pStyle w:val="TAC"/>
              <w:rPr>
                <w:rFonts w:cs="v4.2.0"/>
              </w:rPr>
            </w:pPr>
          </w:p>
        </w:tc>
      </w:tr>
      <w:tr w:rsidR="007166E9" w:rsidRPr="006F4D85" w14:paraId="4EE5996A" w14:textId="77777777" w:rsidTr="007166E9">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755D6EB" w14:textId="77777777" w:rsidR="007166E9" w:rsidRPr="006F4D85" w:rsidRDefault="007166E9" w:rsidP="007166E9">
            <w:pPr>
              <w:pStyle w:val="TAL"/>
            </w:pPr>
            <w:r w:rsidRPr="006F4D85">
              <w:rPr>
                <w:rFonts w:cs="v4.2.0"/>
              </w:rPr>
              <w:t>SS-RSRP</w:t>
            </w:r>
            <w:r w:rsidRPr="006F4D85">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322ADA4" w14:textId="77777777" w:rsidR="007166E9" w:rsidRPr="006F4D85" w:rsidRDefault="007166E9" w:rsidP="007166E9">
            <w:pPr>
              <w:pStyle w:val="TAC"/>
            </w:pPr>
            <w:r w:rsidRPr="006F4D85">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46C5639" w14:textId="77777777" w:rsidR="007166E9" w:rsidRPr="006F4D85" w:rsidRDefault="007166E9" w:rsidP="007166E9">
            <w:pPr>
              <w:pStyle w:val="TAC"/>
              <w:rPr>
                <w:rFonts w:cs="v4.2.0"/>
                <w:lang w:eastAsia="zh-CN"/>
              </w:rPr>
            </w:pPr>
            <w:r w:rsidRPr="006F4D85">
              <w:rPr>
                <w:rFonts w:cs="v4.2.0"/>
                <w:lang w:eastAsia="zh-CN"/>
              </w:rPr>
              <w:t>1</w:t>
            </w:r>
            <w:r>
              <w:rPr>
                <w:rFonts w:cs="v4.2.0"/>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14:paraId="7B34CD40" w14:textId="77777777" w:rsidR="007166E9" w:rsidRPr="006F4D85" w:rsidRDefault="007166E9" w:rsidP="007166E9">
            <w:pPr>
              <w:pStyle w:val="TAC"/>
            </w:pPr>
            <w:r w:rsidRPr="006F4D8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3B31CE4" w14:textId="77777777" w:rsidR="007166E9" w:rsidRPr="006F4D85" w:rsidRDefault="007166E9" w:rsidP="007166E9">
            <w:pPr>
              <w:pStyle w:val="TAC"/>
            </w:pPr>
            <w:r w:rsidRPr="006F4D8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9682E6B" w14:textId="77777777" w:rsidR="007166E9" w:rsidRPr="006F4D85" w:rsidRDefault="007166E9" w:rsidP="007166E9">
            <w:pPr>
              <w:pStyle w:val="TAC"/>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CC9A5AD" w14:textId="77777777" w:rsidR="007166E9" w:rsidRPr="006F4D85" w:rsidRDefault="007166E9" w:rsidP="007166E9">
            <w:pPr>
              <w:pStyle w:val="TAC"/>
              <w:rPr>
                <w:rFonts w:cs="v4.2.0"/>
                <w:lang w:eastAsia="zh-CN"/>
              </w:rPr>
            </w:pPr>
            <w:r w:rsidRPr="006F4D85">
              <w:rPr>
                <w:rFonts w:cs="v4.2.0"/>
                <w:lang w:eastAsia="zh-CN"/>
              </w:rPr>
              <w:t>-94</w:t>
            </w:r>
          </w:p>
        </w:tc>
      </w:tr>
      <w:tr w:rsidR="007166E9" w:rsidRPr="006F4D85" w14:paraId="191523CB" w14:textId="77777777" w:rsidTr="007166E9">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593B60DB" w14:textId="77777777" w:rsidR="007166E9" w:rsidRPr="006F4D85" w:rsidRDefault="007166E9" w:rsidP="007166E9">
            <w:pPr>
              <w:pStyle w:val="TAL"/>
            </w:pPr>
          </w:p>
        </w:tc>
        <w:tc>
          <w:tcPr>
            <w:tcW w:w="1701" w:type="dxa"/>
            <w:tcBorders>
              <w:top w:val="nil"/>
              <w:left w:val="single" w:sz="4" w:space="0" w:color="auto"/>
              <w:bottom w:val="nil"/>
              <w:right w:val="single" w:sz="4" w:space="0" w:color="auto"/>
            </w:tcBorders>
            <w:shd w:val="clear" w:color="auto" w:fill="auto"/>
            <w:hideMark/>
          </w:tcPr>
          <w:p w14:paraId="55FF9A3B"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9CCC01F" w14:textId="77777777" w:rsidR="007166E9" w:rsidRPr="006F4D85" w:rsidRDefault="007166E9" w:rsidP="007166E9">
            <w:pPr>
              <w:pStyle w:val="TAC"/>
              <w:rPr>
                <w:rFonts w:cs="v4.2.0"/>
                <w:lang w:eastAsia="zh-CN"/>
              </w:rPr>
            </w:pPr>
            <w:r w:rsidRPr="006F4D85">
              <w:rPr>
                <w:rFonts w:cs="v4.2.0"/>
                <w:lang w:eastAsia="zh-CN"/>
              </w:rPr>
              <w:t>2</w:t>
            </w:r>
            <w:r>
              <w:rPr>
                <w:rFonts w:cs="v4.2.0"/>
                <w:lang w:eastAsia="zh-CN"/>
              </w:rPr>
              <w:t>, 5</w:t>
            </w:r>
          </w:p>
        </w:tc>
        <w:tc>
          <w:tcPr>
            <w:tcW w:w="850" w:type="dxa"/>
            <w:tcBorders>
              <w:top w:val="single" w:sz="4" w:space="0" w:color="auto"/>
              <w:left w:val="single" w:sz="4" w:space="0" w:color="auto"/>
              <w:bottom w:val="single" w:sz="4" w:space="0" w:color="auto"/>
              <w:right w:val="single" w:sz="4" w:space="0" w:color="auto"/>
            </w:tcBorders>
            <w:hideMark/>
          </w:tcPr>
          <w:p w14:paraId="4EF3344F" w14:textId="77777777" w:rsidR="007166E9" w:rsidRPr="006F4D85" w:rsidRDefault="007166E9" w:rsidP="007166E9">
            <w:pPr>
              <w:pStyle w:val="TAC"/>
              <w:rPr>
                <w:rFonts w:cs="v4.2.0"/>
              </w:rPr>
            </w:pPr>
            <w:r w:rsidRPr="006F4D8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32AACBD" w14:textId="77777777" w:rsidR="007166E9" w:rsidRPr="006F4D85" w:rsidRDefault="007166E9" w:rsidP="007166E9">
            <w:pPr>
              <w:pStyle w:val="TAC"/>
              <w:rPr>
                <w:rFonts w:cs="v4.2.0"/>
              </w:rPr>
            </w:pPr>
            <w:r w:rsidRPr="006F4D8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731BA08" w14:textId="77777777" w:rsidR="007166E9" w:rsidRPr="006F4D85" w:rsidRDefault="007166E9" w:rsidP="007166E9">
            <w:pPr>
              <w:pStyle w:val="TAC"/>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9BAA9E9" w14:textId="77777777" w:rsidR="007166E9" w:rsidRPr="006F4D85" w:rsidRDefault="007166E9" w:rsidP="007166E9">
            <w:pPr>
              <w:pStyle w:val="TAC"/>
              <w:rPr>
                <w:rFonts w:cs="v4.2.0"/>
                <w:lang w:eastAsia="zh-CN"/>
              </w:rPr>
            </w:pPr>
            <w:r w:rsidRPr="006F4D85">
              <w:rPr>
                <w:rFonts w:cs="v4.2.0"/>
                <w:lang w:eastAsia="zh-CN"/>
              </w:rPr>
              <w:t>-94</w:t>
            </w:r>
          </w:p>
        </w:tc>
      </w:tr>
      <w:tr w:rsidR="007166E9" w:rsidRPr="006F4D85" w14:paraId="43E242C6" w14:textId="77777777" w:rsidTr="007166E9">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B0AD58C" w14:textId="77777777" w:rsidR="007166E9" w:rsidRPr="006F4D85" w:rsidRDefault="007166E9" w:rsidP="007166E9">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9AF3B8B"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8C1B9C" w14:textId="77777777" w:rsidR="007166E9" w:rsidRPr="006F4D85" w:rsidRDefault="007166E9" w:rsidP="007166E9">
            <w:pPr>
              <w:pStyle w:val="TAC"/>
              <w:rPr>
                <w:rFonts w:cs="v4.2.0"/>
                <w:lang w:eastAsia="zh-CN"/>
              </w:rPr>
            </w:pPr>
            <w:r w:rsidRPr="006F4D85">
              <w:rPr>
                <w:rFonts w:cs="v4.2.0"/>
                <w:lang w:eastAsia="zh-CN"/>
              </w:rPr>
              <w:t>3</w:t>
            </w:r>
            <w:r>
              <w:rPr>
                <w:rFonts w:cs="v4.2.0"/>
                <w:lang w:eastAsia="zh-CN"/>
              </w:rPr>
              <w:t>, 6</w:t>
            </w:r>
          </w:p>
        </w:tc>
        <w:tc>
          <w:tcPr>
            <w:tcW w:w="850" w:type="dxa"/>
            <w:tcBorders>
              <w:top w:val="single" w:sz="4" w:space="0" w:color="auto"/>
              <w:left w:val="single" w:sz="4" w:space="0" w:color="auto"/>
              <w:bottom w:val="single" w:sz="4" w:space="0" w:color="auto"/>
              <w:right w:val="single" w:sz="4" w:space="0" w:color="auto"/>
            </w:tcBorders>
            <w:hideMark/>
          </w:tcPr>
          <w:p w14:paraId="340C20E4" w14:textId="77777777" w:rsidR="007166E9" w:rsidRPr="006F4D85" w:rsidRDefault="007166E9" w:rsidP="007166E9">
            <w:pPr>
              <w:pStyle w:val="TAC"/>
              <w:rPr>
                <w:rFonts w:cs="v4.2.0"/>
                <w:lang w:eastAsia="zh-CN"/>
              </w:rPr>
            </w:pPr>
            <w:r w:rsidRPr="006F4D85">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50568FE9" w14:textId="77777777" w:rsidR="007166E9" w:rsidRPr="006F4D85" w:rsidRDefault="007166E9" w:rsidP="007166E9">
            <w:pPr>
              <w:pStyle w:val="TAC"/>
              <w:rPr>
                <w:rFonts w:cs="v4.2.0"/>
                <w:lang w:eastAsia="zh-CN"/>
              </w:rPr>
            </w:pPr>
            <w:r w:rsidRPr="006F4D85">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3DBC99E" w14:textId="77777777" w:rsidR="007166E9" w:rsidRPr="006F4D85" w:rsidRDefault="007166E9" w:rsidP="007166E9">
            <w:pPr>
              <w:pStyle w:val="TAC"/>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1D2826C" w14:textId="77777777" w:rsidR="007166E9" w:rsidRPr="006F4D85" w:rsidRDefault="007166E9" w:rsidP="007166E9">
            <w:pPr>
              <w:pStyle w:val="TAC"/>
              <w:rPr>
                <w:rFonts w:cs="v4.2.0"/>
                <w:lang w:eastAsia="zh-CN"/>
              </w:rPr>
            </w:pPr>
            <w:r w:rsidRPr="006F4D85">
              <w:rPr>
                <w:rFonts w:cs="v4.2.0"/>
                <w:lang w:eastAsia="zh-CN"/>
              </w:rPr>
              <w:t>-91</w:t>
            </w:r>
          </w:p>
        </w:tc>
      </w:tr>
      <w:tr w:rsidR="007166E9" w:rsidRPr="006F4D85" w14:paraId="4516642F" w14:textId="77777777" w:rsidTr="007166E9">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A288217" w14:textId="77777777" w:rsidR="007166E9" w:rsidRPr="006F4D85" w:rsidRDefault="007166E9" w:rsidP="007166E9">
            <w:pPr>
              <w:pStyle w:val="TAL"/>
              <w:rPr>
                <w:rFonts w:cs="v4.2.0"/>
                <w:lang w:eastAsia="zh-CN"/>
              </w:rPr>
            </w:pPr>
            <w:r w:rsidRPr="006F4D85">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F13963A" w14:textId="77777777" w:rsidR="007166E9" w:rsidRPr="006F4D85" w:rsidRDefault="007166E9" w:rsidP="007166E9">
            <w:pPr>
              <w:pStyle w:val="TAC"/>
              <w:rPr>
                <w:rFonts w:cs="v4.2.0"/>
                <w:lang w:eastAsia="zh-CN"/>
              </w:rPr>
            </w:pPr>
            <w:r w:rsidRPr="006F4D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D77222A" w14:textId="77777777" w:rsidR="007166E9" w:rsidRPr="006F4D85" w:rsidRDefault="007166E9" w:rsidP="007166E9">
            <w:pPr>
              <w:pStyle w:val="TAC"/>
              <w:rPr>
                <w:rFonts w:cs="v4.2.0"/>
                <w:lang w:eastAsia="zh-CN"/>
              </w:rPr>
            </w:pPr>
            <w:r w:rsidRPr="006F4D85">
              <w:rPr>
                <w:rFonts w:cs="v4.2.0"/>
                <w:lang w:eastAsia="zh-CN"/>
              </w:rPr>
              <w:t>1</w:t>
            </w:r>
            <w:r>
              <w:rPr>
                <w:rFonts w:cs="v4.2.0"/>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14:paraId="2E6658BC" w14:textId="77777777" w:rsidR="007166E9" w:rsidRPr="006F4D85" w:rsidRDefault="007166E9" w:rsidP="007166E9">
            <w:pPr>
              <w:pStyle w:val="TAC"/>
              <w:rPr>
                <w:rFonts w:cs="v4.2.0"/>
                <w:lang w:eastAsia="zh-CN"/>
              </w:rPr>
            </w:pPr>
            <w:r w:rsidRPr="006F4D85">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766F5F8" w14:textId="77777777" w:rsidR="007166E9" w:rsidRPr="006F4D85" w:rsidRDefault="007166E9" w:rsidP="007166E9">
            <w:pPr>
              <w:pStyle w:val="TAC"/>
              <w:rPr>
                <w:rFonts w:cs="v4.2.0"/>
                <w:lang w:eastAsia="zh-CN"/>
              </w:rPr>
            </w:pPr>
            <w:r w:rsidRPr="006F4D85">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3F7047C" w14:textId="77777777" w:rsidR="007166E9" w:rsidRPr="006F4D85" w:rsidRDefault="007166E9" w:rsidP="007166E9">
            <w:pPr>
              <w:pStyle w:val="TAC"/>
              <w:rPr>
                <w:rFonts w:cs="v4.2.0"/>
                <w:lang w:eastAsia="zh-CN"/>
              </w:rPr>
            </w:pPr>
            <w:r w:rsidRPr="006F4D85">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673D746" w14:textId="77777777" w:rsidR="007166E9" w:rsidRPr="006F4D85" w:rsidRDefault="007166E9" w:rsidP="007166E9">
            <w:pPr>
              <w:pStyle w:val="TAC"/>
              <w:rPr>
                <w:rFonts w:cs="v4.2.0"/>
                <w:lang w:eastAsia="zh-CN"/>
              </w:rPr>
            </w:pPr>
            <w:r w:rsidRPr="006F4D85">
              <w:rPr>
                <w:rFonts w:cs="v4.2.0"/>
                <w:lang w:eastAsia="zh-CN"/>
              </w:rPr>
              <w:t>-62.25</w:t>
            </w:r>
          </w:p>
        </w:tc>
      </w:tr>
      <w:tr w:rsidR="007166E9" w:rsidRPr="006F4D85" w14:paraId="025717D5" w14:textId="77777777" w:rsidTr="007166E9">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070E2B0E" w14:textId="77777777" w:rsidR="007166E9" w:rsidRPr="006F4D85" w:rsidRDefault="007166E9" w:rsidP="007166E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596729B" w14:textId="77777777" w:rsidR="007166E9" w:rsidRPr="006F4D85" w:rsidRDefault="007166E9" w:rsidP="007166E9">
            <w:pPr>
              <w:pStyle w:val="TAC"/>
              <w:rPr>
                <w:rFonts w:cs="v4.2.0"/>
                <w:lang w:eastAsia="zh-CN"/>
              </w:rPr>
            </w:pPr>
            <w:r w:rsidRPr="006F4D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7B778D4" w14:textId="77777777" w:rsidR="007166E9" w:rsidRPr="006F4D85" w:rsidRDefault="007166E9" w:rsidP="007166E9">
            <w:pPr>
              <w:pStyle w:val="TAC"/>
              <w:rPr>
                <w:rFonts w:cs="v4.2.0"/>
                <w:lang w:eastAsia="zh-CN"/>
              </w:rPr>
            </w:pPr>
            <w:r w:rsidRPr="006F4D85">
              <w:rPr>
                <w:rFonts w:cs="v4.2.0"/>
                <w:lang w:eastAsia="zh-CN"/>
              </w:rPr>
              <w:t>2</w:t>
            </w:r>
            <w:r>
              <w:rPr>
                <w:rFonts w:cs="v4.2.0"/>
                <w:lang w:eastAsia="zh-CN"/>
              </w:rPr>
              <w:t>, 5</w:t>
            </w:r>
          </w:p>
        </w:tc>
        <w:tc>
          <w:tcPr>
            <w:tcW w:w="850" w:type="dxa"/>
            <w:tcBorders>
              <w:top w:val="single" w:sz="4" w:space="0" w:color="auto"/>
              <w:left w:val="single" w:sz="4" w:space="0" w:color="auto"/>
              <w:bottom w:val="single" w:sz="4" w:space="0" w:color="auto"/>
              <w:right w:val="single" w:sz="4" w:space="0" w:color="auto"/>
            </w:tcBorders>
            <w:hideMark/>
          </w:tcPr>
          <w:p w14:paraId="14A332A9" w14:textId="77777777" w:rsidR="007166E9" w:rsidRPr="006F4D85" w:rsidRDefault="007166E9" w:rsidP="007166E9">
            <w:pPr>
              <w:pStyle w:val="TAC"/>
              <w:rPr>
                <w:rFonts w:cs="v4.2.0"/>
                <w:lang w:eastAsia="zh-CN"/>
              </w:rPr>
            </w:pPr>
            <w:r w:rsidRPr="006F4D85">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3DB4879" w14:textId="77777777" w:rsidR="007166E9" w:rsidRPr="006F4D85" w:rsidRDefault="007166E9" w:rsidP="007166E9">
            <w:pPr>
              <w:pStyle w:val="TAC"/>
              <w:rPr>
                <w:rFonts w:cs="v4.2.0"/>
                <w:lang w:eastAsia="zh-CN"/>
              </w:rPr>
            </w:pPr>
            <w:r w:rsidRPr="006F4D85">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E7823F3" w14:textId="77777777" w:rsidR="007166E9" w:rsidRPr="006F4D85" w:rsidRDefault="007166E9" w:rsidP="007166E9">
            <w:pPr>
              <w:pStyle w:val="TAC"/>
              <w:rPr>
                <w:rFonts w:cs="v4.2.0"/>
                <w:lang w:eastAsia="zh-CN"/>
              </w:rPr>
            </w:pPr>
            <w:r w:rsidRPr="006F4D85">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207DA87" w14:textId="77777777" w:rsidR="007166E9" w:rsidRPr="006F4D85" w:rsidRDefault="007166E9" w:rsidP="007166E9">
            <w:pPr>
              <w:pStyle w:val="TAC"/>
              <w:rPr>
                <w:rFonts w:cs="v4.2.0"/>
                <w:lang w:eastAsia="zh-CN"/>
              </w:rPr>
            </w:pPr>
            <w:r w:rsidRPr="006F4D85">
              <w:rPr>
                <w:rFonts w:cs="v4.2.0"/>
                <w:lang w:eastAsia="zh-CN"/>
              </w:rPr>
              <w:t>-62.25</w:t>
            </w:r>
          </w:p>
        </w:tc>
      </w:tr>
      <w:tr w:rsidR="007166E9" w:rsidRPr="006F4D85" w14:paraId="7C7A42D1" w14:textId="77777777" w:rsidTr="007166E9">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239EEFE" w14:textId="77777777" w:rsidR="007166E9" w:rsidRPr="006F4D85" w:rsidRDefault="007166E9" w:rsidP="007166E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39261FB" w14:textId="77777777" w:rsidR="007166E9" w:rsidRPr="006F4D85" w:rsidRDefault="007166E9" w:rsidP="007166E9">
            <w:pPr>
              <w:pStyle w:val="TAC"/>
              <w:rPr>
                <w:rFonts w:cs="v4.2.0"/>
                <w:lang w:eastAsia="zh-CN"/>
              </w:rPr>
            </w:pPr>
            <w:r w:rsidRPr="006F4D85">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01C5B8F9" w14:textId="77777777" w:rsidR="007166E9" w:rsidRPr="006F4D85" w:rsidRDefault="007166E9" w:rsidP="007166E9">
            <w:pPr>
              <w:pStyle w:val="TAC"/>
              <w:rPr>
                <w:rFonts w:cs="v4.2.0"/>
                <w:lang w:eastAsia="zh-CN"/>
              </w:rPr>
            </w:pPr>
            <w:r w:rsidRPr="006F4D85">
              <w:rPr>
                <w:rFonts w:cs="v4.2.0"/>
                <w:lang w:eastAsia="zh-CN"/>
              </w:rPr>
              <w:t>3</w:t>
            </w:r>
            <w:r>
              <w:rPr>
                <w:rFonts w:cs="v4.2.0"/>
                <w:lang w:eastAsia="zh-CN"/>
              </w:rPr>
              <w:t>, 6</w:t>
            </w:r>
          </w:p>
        </w:tc>
        <w:tc>
          <w:tcPr>
            <w:tcW w:w="850" w:type="dxa"/>
            <w:tcBorders>
              <w:top w:val="single" w:sz="4" w:space="0" w:color="auto"/>
              <w:left w:val="single" w:sz="4" w:space="0" w:color="auto"/>
              <w:bottom w:val="single" w:sz="4" w:space="0" w:color="auto"/>
              <w:right w:val="single" w:sz="4" w:space="0" w:color="auto"/>
            </w:tcBorders>
            <w:hideMark/>
          </w:tcPr>
          <w:p w14:paraId="1955D352" w14:textId="77777777" w:rsidR="007166E9" w:rsidRPr="006F4D85" w:rsidRDefault="007166E9" w:rsidP="007166E9">
            <w:pPr>
              <w:pStyle w:val="TAC"/>
              <w:rPr>
                <w:rFonts w:cs="v4.2.0"/>
                <w:lang w:eastAsia="zh-CN"/>
              </w:rPr>
            </w:pPr>
            <w:r w:rsidRPr="006F4D85">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0C98A060" w14:textId="77777777" w:rsidR="007166E9" w:rsidRPr="006F4D85" w:rsidRDefault="007166E9" w:rsidP="007166E9">
            <w:pPr>
              <w:pStyle w:val="TAC"/>
              <w:rPr>
                <w:rFonts w:cs="v4.2.0"/>
                <w:lang w:eastAsia="zh-CN"/>
              </w:rPr>
            </w:pPr>
            <w:r w:rsidRPr="006F4D85">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564D341A" w14:textId="77777777" w:rsidR="007166E9" w:rsidRPr="006F4D85" w:rsidRDefault="007166E9" w:rsidP="007166E9">
            <w:pPr>
              <w:pStyle w:val="TAC"/>
              <w:rPr>
                <w:rFonts w:cs="v4.2.0"/>
                <w:lang w:eastAsia="zh-CN"/>
              </w:rPr>
            </w:pPr>
            <w:r w:rsidRPr="006F4D85">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6AD4B03F" w14:textId="77777777" w:rsidR="007166E9" w:rsidRPr="006F4D85" w:rsidRDefault="007166E9" w:rsidP="007166E9">
            <w:pPr>
              <w:pStyle w:val="TAC"/>
              <w:rPr>
                <w:rFonts w:cs="v4.2.0"/>
                <w:lang w:eastAsia="zh-CN"/>
              </w:rPr>
            </w:pPr>
            <w:r w:rsidRPr="006F4D85">
              <w:rPr>
                <w:rFonts w:cs="v4.2.0"/>
                <w:lang w:eastAsia="zh-CN"/>
              </w:rPr>
              <w:t>-56.16</w:t>
            </w:r>
          </w:p>
        </w:tc>
      </w:tr>
      <w:tr w:rsidR="007166E9" w:rsidRPr="006F4D85" w14:paraId="0568B690"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9623559" w14:textId="77777777" w:rsidR="007166E9" w:rsidRPr="006F4D85" w:rsidRDefault="007166E9" w:rsidP="007166E9">
            <w:pPr>
              <w:pStyle w:val="TAL"/>
            </w:pPr>
            <w:r w:rsidRPr="006F4D85">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7A5870D"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3AD0F8" w14:textId="77777777" w:rsidR="007166E9" w:rsidRPr="006F4D85" w:rsidRDefault="007166E9" w:rsidP="007166E9">
            <w:pPr>
              <w:pStyle w:val="TAC"/>
              <w:rPr>
                <w:rFonts w:cs="v4.2.0"/>
                <w:lang w:eastAsia="zh-CN"/>
              </w:rPr>
            </w:pPr>
            <w:r w:rsidRPr="006F4D85">
              <w:rPr>
                <w:rFonts w:cs="v4.2.0"/>
                <w:lang w:eastAsia="zh-CN"/>
              </w:rPr>
              <w:t>1, 2, 3</w:t>
            </w:r>
            <w:r w:rsidRPr="00F823E7">
              <w:rPr>
                <w:rFonts w:cs="v4.2.0"/>
                <w:lang w:eastAsia="zh-CN"/>
              </w:rPr>
              <w:t>,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4F6F8C5D" w14:textId="77777777" w:rsidR="007166E9" w:rsidRPr="006F4D85" w:rsidRDefault="007166E9" w:rsidP="007166E9">
            <w:pPr>
              <w:pStyle w:val="TAC"/>
              <w:rPr>
                <w:rFonts w:cs="v4.2.0"/>
              </w:rPr>
            </w:pPr>
            <w:r w:rsidRPr="006F4D85">
              <w:rPr>
                <w:rFonts w:cs="v4.2.0"/>
              </w:rPr>
              <w:t>AWGN</w:t>
            </w:r>
          </w:p>
        </w:tc>
      </w:tr>
      <w:tr w:rsidR="007166E9" w:rsidRPr="006F4D85" w14:paraId="036507B8" w14:textId="77777777" w:rsidTr="007166E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D305F92" w14:textId="77777777" w:rsidR="007166E9" w:rsidRPr="006F4D85" w:rsidRDefault="007166E9" w:rsidP="007166E9">
            <w:pPr>
              <w:pStyle w:val="TAN"/>
              <w:spacing w:line="252" w:lineRule="auto"/>
            </w:pPr>
            <w:r w:rsidRPr="006F4D85">
              <w:t>Note 1:</w:t>
            </w:r>
            <w:r w:rsidRPr="006F4D85">
              <w:tab/>
              <w:t>The resources for uplink transmission are assigned to the UE prior to the start of time period T2.</w:t>
            </w:r>
          </w:p>
          <w:p w14:paraId="63CF32C9" w14:textId="77777777" w:rsidR="007166E9" w:rsidRPr="006F4D85" w:rsidRDefault="007166E9" w:rsidP="007166E9">
            <w:pPr>
              <w:pStyle w:val="TAN"/>
              <w:spacing w:line="252" w:lineRule="auto"/>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rFonts w:cs="v4.2.0"/>
                <w:position w:val="-12"/>
              </w:rPr>
              <w:object w:dxaOrig="435" w:dyaOrig="435" w14:anchorId="3C2096CD">
                <v:shape id="_x0000_i1147" type="#_x0000_t75" style="width:20.4pt;height:20.4pt" o:ole="" fillcolor="window">
                  <v:imagedata r:id="rId12" o:title=""/>
                </v:shape>
                <o:OLEObject Type="Embed" ProgID="Equation.3" ShapeID="_x0000_i1147" DrawAspect="Content" ObjectID="_1714834834" r:id="rId19"/>
              </w:object>
            </w:r>
            <w:r w:rsidRPr="006F4D85">
              <w:t xml:space="preserve"> to be fulfilled.</w:t>
            </w:r>
          </w:p>
          <w:p w14:paraId="1EDC458D" w14:textId="77777777" w:rsidR="007166E9" w:rsidRPr="006F4D85" w:rsidRDefault="007166E9" w:rsidP="007166E9">
            <w:pPr>
              <w:pStyle w:val="TAN"/>
              <w:spacing w:line="252" w:lineRule="auto"/>
            </w:pPr>
            <w:r w:rsidRPr="006F4D85">
              <w:t>Note 3:</w:t>
            </w:r>
            <w:r w:rsidRPr="006F4D85">
              <w:tab/>
              <w:t>SS-RSRP levels have been derived from other parameters for information purposes. They are not settable parameters themselves.</w:t>
            </w:r>
          </w:p>
        </w:tc>
      </w:tr>
    </w:tbl>
    <w:p w14:paraId="5ABD310B" w14:textId="77777777" w:rsidR="00245DE8" w:rsidRPr="004F548E" w:rsidRDefault="00245DE8" w:rsidP="00245DE8">
      <w:pPr>
        <w:keepNext/>
        <w:keepLines/>
        <w:spacing w:before="240"/>
        <w:ind w:left="1134" w:hanging="1134"/>
        <w:outlineLvl w:val="0"/>
        <w:rPr>
          <w:rFonts w:ascii="Arial" w:hAnsi="Arial"/>
          <w:b/>
          <w:color w:val="0000FF"/>
          <w:sz w:val="36"/>
        </w:rPr>
      </w:pPr>
    </w:p>
    <w:p w14:paraId="270F5155"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11AFF7A8" w14:textId="77777777" w:rsidR="00245DE8" w:rsidRPr="004F548E" w:rsidRDefault="00245DE8" w:rsidP="00245DE8">
      <w:pPr>
        <w:keepNext/>
        <w:keepLines/>
        <w:spacing w:before="240"/>
        <w:ind w:left="1134" w:hanging="1134"/>
        <w:outlineLvl w:val="0"/>
        <w:rPr>
          <w:rFonts w:ascii="Arial" w:hAnsi="Arial"/>
          <w:b/>
          <w:color w:val="0000FF"/>
          <w:sz w:val="36"/>
        </w:rPr>
      </w:pPr>
    </w:p>
    <w:p w14:paraId="70FE245A" w14:textId="77777777" w:rsidR="008901F8" w:rsidRPr="006F4D85" w:rsidRDefault="008901F8" w:rsidP="008901F8">
      <w:pPr>
        <w:pStyle w:val="TH"/>
      </w:pPr>
      <w:r w:rsidRPr="006F4D85">
        <w:rPr>
          <w:rFonts w:cs="v4.2.0"/>
        </w:rPr>
        <w:t xml:space="preserve">Table A.4.6.1.2.2-3: NR Cell specific test parameters for EN-DC intra-frequency event triggered reporting without gap for </w:t>
      </w:r>
      <w:proofErr w:type="spellStart"/>
      <w:r w:rsidRPr="006F4D85">
        <w:rPr>
          <w:rFonts w:cs="v4.2.0"/>
        </w:rPr>
        <w:t>PSCell</w:t>
      </w:r>
      <w:proofErr w:type="spellEnd"/>
      <w:r w:rsidRPr="006F4D85">
        <w:rPr>
          <w:rFonts w:cs="v4.2.0"/>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901F8" w:rsidRPr="006F4D85" w14:paraId="77D6ECC6" w14:textId="77777777" w:rsidTr="007166E9">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60C57F8D" w14:textId="77777777" w:rsidR="008901F8" w:rsidRPr="006F4D85" w:rsidRDefault="008901F8" w:rsidP="007166E9">
            <w:pPr>
              <w:pStyle w:val="TAH"/>
              <w:rPr>
                <w:rFonts w:cs="Arial"/>
              </w:rPr>
            </w:pPr>
            <w:r w:rsidRPr="006F4D85">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13BB2735" w14:textId="77777777" w:rsidR="008901F8" w:rsidRPr="006F4D85" w:rsidRDefault="008901F8" w:rsidP="007166E9">
            <w:pPr>
              <w:pStyle w:val="TAH"/>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0DDBCDB6" w14:textId="77777777" w:rsidR="008901F8" w:rsidRPr="006F4D85" w:rsidRDefault="008901F8" w:rsidP="007166E9">
            <w:pPr>
              <w:pStyle w:val="TAH"/>
              <w:rPr>
                <w:lang w:eastAsia="zh-CN"/>
              </w:rPr>
            </w:pPr>
            <w:r w:rsidRPr="006F4D85">
              <w:rPr>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446F6E19" w14:textId="77777777" w:rsidR="008901F8" w:rsidRPr="006F4D85" w:rsidRDefault="008901F8" w:rsidP="007166E9">
            <w:pPr>
              <w:pStyle w:val="TAH"/>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01DF8AA7" w14:textId="77777777" w:rsidR="008901F8" w:rsidRPr="006F4D85" w:rsidRDefault="008901F8" w:rsidP="007166E9">
            <w:pPr>
              <w:pStyle w:val="TAH"/>
              <w:rPr>
                <w:lang w:eastAsia="zh-CN"/>
              </w:rPr>
            </w:pPr>
            <w:r w:rsidRPr="006F4D85">
              <w:rPr>
                <w:lang w:eastAsia="zh-CN"/>
              </w:rPr>
              <w:t>Cell 3</w:t>
            </w:r>
          </w:p>
        </w:tc>
      </w:tr>
      <w:tr w:rsidR="008901F8" w:rsidRPr="006F4D85" w14:paraId="4F4DE662" w14:textId="77777777" w:rsidTr="007166E9">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B466C69" w14:textId="77777777" w:rsidR="008901F8" w:rsidRPr="006F4D85" w:rsidRDefault="008901F8" w:rsidP="007166E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7B9A1BB" w14:textId="77777777" w:rsidR="008901F8" w:rsidRPr="006F4D85" w:rsidRDefault="008901F8" w:rsidP="007166E9">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77E5582" w14:textId="77777777" w:rsidR="008901F8" w:rsidRPr="006F4D85" w:rsidRDefault="008901F8" w:rsidP="007166E9">
            <w:pPr>
              <w:pStyle w:val="TAH"/>
              <w:rPr>
                <w:lang w:eastAsia="zh-CN"/>
              </w:rPr>
            </w:pPr>
            <w:r w:rsidRPr="006F4D85">
              <w:rPr>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64A31625" w14:textId="77777777" w:rsidR="008901F8" w:rsidRPr="006F4D85" w:rsidRDefault="008901F8" w:rsidP="007166E9">
            <w:pPr>
              <w:pStyle w:val="TAH"/>
              <w:rPr>
                <w:lang w:eastAsia="zh-CN"/>
              </w:rPr>
            </w:pPr>
            <w:r w:rsidRPr="006F4D85">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F9572F0" w14:textId="77777777" w:rsidR="008901F8" w:rsidRPr="006F4D85" w:rsidRDefault="008901F8" w:rsidP="007166E9">
            <w:pPr>
              <w:pStyle w:val="TAH"/>
              <w:rPr>
                <w:lang w:eastAsia="zh-CN"/>
              </w:rPr>
            </w:pPr>
            <w:r w:rsidRPr="006F4D85">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36757CE" w14:textId="77777777" w:rsidR="008901F8" w:rsidRPr="006F4D85" w:rsidRDefault="008901F8" w:rsidP="007166E9">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EA01B8E" w14:textId="77777777" w:rsidR="008901F8" w:rsidRPr="006F4D85" w:rsidRDefault="008901F8" w:rsidP="007166E9">
            <w:pPr>
              <w:pStyle w:val="TAH"/>
              <w:rPr>
                <w:lang w:eastAsia="zh-CN"/>
              </w:rPr>
            </w:pPr>
            <w:r w:rsidRPr="006F4D85">
              <w:rPr>
                <w:lang w:eastAsia="zh-CN"/>
              </w:rPr>
              <w:t>T2</w:t>
            </w:r>
          </w:p>
        </w:tc>
      </w:tr>
      <w:tr w:rsidR="008901F8" w:rsidRPr="006F4D85" w14:paraId="071F384A" w14:textId="77777777" w:rsidTr="007166E9">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7A8C2899" w14:textId="77777777" w:rsidR="008901F8" w:rsidRPr="006F4D85" w:rsidRDefault="008901F8" w:rsidP="007166E9">
            <w:pPr>
              <w:pStyle w:val="TAL"/>
              <w:rPr>
                <w:lang w:val="it-IT" w:eastAsia="zh-CN"/>
              </w:rPr>
            </w:pPr>
            <w:r w:rsidRPr="006F4D85">
              <w:rPr>
                <w:lang w:val="it-IT" w:eastAsia="zh-CN"/>
              </w:rPr>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6DFE5E1B" w14:textId="77777777" w:rsidR="008901F8" w:rsidRPr="006F4D85" w:rsidRDefault="008901F8"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26D1AA2" w14:textId="77777777" w:rsidR="008901F8" w:rsidRPr="006F4D85" w:rsidRDefault="008901F8" w:rsidP="007166E9">
            <w:pPr>
              <w:pStyle w:val="TAC"/>
              <w:rPr>
                <w:rFonts w:cs="v4.2.0"/>
                <w:lang w:eastAsia="zh-CN"/>
              </w:rPr>
            </w:pPr>
            <w:r w:rsidRPr="006F4D85">
              <w:rPr>
                <w:rFonts w:cs="v4.2.0"/>
                <w:lang w:eastAsia="zh-CN"/>
              </w:rPr>
              <w:t>1</w:t>
            </w:r>
            <w:r w:rsidRPr="00F823E7">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3EA39730" w14:textId="77777777" w:rsidR="008901F8" w:rsidRPr="006F4D85" w:rsidRDefault="008901F8" w:rsidP="007166E9">
            <w:pPr>
              <w:pStyle w:val="TAC"/>
              <w:rPr>
                <w:rFonts w:cs="v4.2.0"/>
                <w:lang w:eastAsia="zh-CN"/>
              </w:rPr>
            </w:pPr>
            <w:r w:rsidRPr="006F4D85">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4EBDA37" w14:textId="77777777" w:rsidR="008901F8" w:rsidRPr="006F4D85" w:rsidRDefault="008901F8" w:rsidP="007166E9">
            <w:pPr>
              <w:pStyle w:val="TAC"/>
              <w:rPr>
                <w:rFonts w:cs="v4.2.0"/>
                <w:lang w:eastAsia="zh-CN"/>
              </w:rPr>
            </w:pPr>
            <w:r w:rsidRPr="006F4D85">
              <w:rPr>
                <w:lang w:val="en-US" w:eastAsia="ja-JP"/>
              </w:rPr>
              <w:t>N/A</w:t>
            </w:r>
          </w:p>
        </w:tc>
      </w:tr>
      <w:tr w:rsidR="008901F8" w:rsidRPr="006F4D85" w14:paraId="7AFE399B" w14:textId="77777777" w:rsidTr="007166E9">
        <w:trPr>
          <w:cantSplit/>
          <w:jc w:val="center"/>
        </w:trPr>
        <w:tc>
          <w:tcPr>
            <w:tcW w:w="1668" w:type="dxa"/>
            <w:tcBorders>
              <w:top w:val="nil"/>
              <w:left w:val="single" w:sz="4" w:space="0" w:color="auto"/>
              <w:bottom w:val="nil"/>
              <w:right w:val="single" w:sz="4" w:space="0" w:color="auto"/>
            </w:tcBorders>
            <w:shd w:val="clear" w:color="auto" w:fill="auto"/>
            <w:hideMark/>
          </w:tcPr>
          <w:p w14:paraId="53BF2D39" w14:textId="77777777" w:rsidR="008901F8" w:rsidRPr="006F4D85" w:rsidRDefault="008901F8" w:rsidP="007166E9">
            <w:pPr>
              <w:pStyle w:val="TAL"/>
              <w:rPr>
                <w:lang w:val="it-IT" w:eastAsia="zh-CN"/>
              </w:rPr>
            </w:pPr>
            <w:proofErr w:type="spellStart"/>
            <w:r w:rsidRPr="006F4D85">
              <w:rPr>
                <w:lang w:val="it-IT" w:eastAsia="zh-CN"/>
              </w:rPr>
              <w:t>configuration</w:t>
            </w:r>
            <w:proofErr w:type="spellEnd"/>
          </w:p>
        </w:tc>
        <w:tc>
          <w:tcPr>
            <w:tcW w:w="1701" w:type="dxa"/>
            <w:tcBorders>
              <w:top w:val="nil"/>
              <w:left w:val="single" w:sz="4" w:space="0" w:color="auto"/>
              <w:bottom w:val="nil"/>
              <w:right w:val="single" w:sz="4" w:space="0" w:color="auto"/>
            </w:tcBorders>
            <w:shd w:val="clear" w:color="auto" w:fill="auto"/>
            <w:hideMark/>
          </w:tcPr>
          <w:p w14:paraId="6836C257" w14:textId="77777777" w:rsidR="008901F8" w:rsidRPr="006F4D85" w:rsidRDefault="008901F8"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7CA6D42" w14:textId="77777777" w:rsidR="008901F8" w:rsidRPr="006F4D85" w:rsidRDefault="008901F8" w:rsidP="007166E9">
            <w:pPr>
              <w:pStyle w:val="TAC"/>
              <w:rPr>
                <w:rFonts w:cs="v4.2.0"/>
                <w:lang w:eastAsia="zh-CN"/>
              </w:rPr>
            </w:pPr>
            <w:r w:rsidRPr="006F4D85">
              <w:rPr>
                <w:rFonts w:cs="v4.2.0"/>
                <w:lang w:eastAsia="zh-CN"/>
              </w:rPr>
              <w:t>2</w:t>
            </w:r>
            <w:r w:rsidRPr="00F823E7">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4BCE34CC" w14:textId="77777777" w:rsidR="008901F8" w:rsidRPr="006F4D85" w:rsidRDefault="008901F8" w:rsidP="007166E9">
            <w:pPr>
              <w:pStyle w:val="TAC"/>
              <w:rPr>
                <w:rFonts w:cs="v4.2.0"/>
                <w:lang w:eastAsia="zh-CN"/>
              </w:rPr>
            </w:pPr>
            <w:r w:rsidRPr="006F4D85">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0CC5C50" w14:textId="77777777" w:rsidR="008901F8" w:rsidRPr="006F4D85" w:rsidRDefault="008901F8" w:rsidP="007166E9">
            <w:pPr>
              <w:pStyle w:val="TAC"/>
              <w:rPr>
                <w:rFonts w:cs="v4.2.0"/>
                <w:lang w:eastAsia="zh-CN"/>
              </w:rPr>
            </w:pPr>
            <w:r w:rsidRPr="006F4D85">
              <w:rPr>
                <w:lang w:val="en-US" w:eastAsia="ja-JP"/>
              </w:rPr>
              <w:t>TDDConf.1.1</w:t>
            </w:r>
          </w:p>
        </w:tc>
      </w:tr>
      <w:tr w:rsidR="008901F8" w:rsidRPr="006F4D85" w14:paraId="0A3ADC65" w14:textId="77777777" w:rsidTr="007166E9">
        <w:trPr>
          <w:cantSplit/>
          <w:jc w:val="center"/>
        </w:trPr>
        <w:tc>
          <w:tcPr>
            <w:tcW w:w="1668" w:type="dxa"/>
            <w:tcBorders>
              <w:top w:val="nil"/>
              <w:left w:val="single" w:sz="4" w:space="0" w:color="auto"/>
              <w:bottom w:val="single" w:sz="4" w:space="0" w:color="auto"/>
              <w:right w:val="single" w:sz="4" w:space="0" w:color="auto"/>
            </w:tcBorders>
            <w:shd w:val="clear" w:color="auto" w:fill="auto"/>
            <w:hideMark/>
          </w:tcPr>
          <w:p w14:paraId="05F4F9A1" w14:textId="77777777" w:rsidR="008901F8" w:rsidRPr="006F4D85" w:rsidRDefault="008901F8" w:rsidP="007166E9">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21954F4" w14:textId="77777777" w:rsidR="008901F8" w:rsidRPr="006F4D85" w:rsidRDefault="008901F8"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0DCE8B6" w14:textId="77777777" w:rsidR="008901F8" w:rsidRPr="006F4D85" w:rsidRDefault="008901F8" w:rsidP="007166E9">
            <w:pPr>
              <w:pStyle w:val="TAC"/>
              <w:rPr>
                <w:rFonts w:cs="v4.2.0"/>
                <w:lang w:eastAsia="zh-CN"/>
              </w:rPr>
            </w:pPr>
            <w:r w:rsidRPr="006F4D85">
              <w:rPr>
                <w:rFonts w:cs="v4.2.0"/>
                <w:lang w:eastAsia="zh-CN"/>
              </w:rPr>
              <w:t>3</w:t>
            </w:r>
            <w:r w:rsidRPr="00F823E7">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75D86050" w14:textId="77777777" w:rsidR="008901F8" w:rsidRPr="006F4D85" w:rsidRDefault="008901F8" w:rsidP="007166E9">
            <w:pPr>
              <w:pStyle w:val="TAC"/>
              <w:rPr>
                <w:rFonts w:cs="v4.2.0"/>
                <w:lang w:eastAsia="zh-CN"/>
              </w:rPr>
            </w:pPr>
            <w:r w:rsidRPr="006F4D85">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8F3C0DF" w14:textId="77777777" w:rsidR="008901F8" w:rsidRPr="006F4D85" w:rsidRDefault="008901F8" w:rsidP="007166E9">
            <w:pPr>
              <w:pStyle w:val="TAC"/>
              <w:rPr>
                <w:rFonts w:cs="v4.2.0"/>
                <w:lang w:eastAsia="zh-CN"/>
              </w:rPr>
            </w:pPr>
            <w:r w:rsidRPr="006F4D85">
              <w:rPr>
                <w:lang w:val="en-US" w:eastAsia="ja-JP"/>
              </w:rPr>
              <w:t>TDDConf.2.1</w:t>
            </w:r>
          </w:p>
        </w:tc>
      </w:tr>
      <w:tr w:rsidR="008901F8" w:rsidRPr="006F4D85" w14:paraId="3D044E21" w14:textId="77777777" w:rsidTr="007166E9">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0F25B6B5" w14:textId="77777777" w:rsidR="008901F8" w:rsidRPr="006F4D85" w:rsidRDefault="008901F8" w:rsidP="007166E9">
            <w:pPr>
              <w:pStyle w:val="TAL"/>
              <w:rPr>
                <w:lang w:val="it-IT" w:eastAsia="zh-CN"/>
              </w:rPr>
            </w:pPr>
            <w:r w:rsidRPr="006F4D85">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34DEF115" w14:textId="77777777" w:rsidR="008901F8" w:rsidRPr="006F4D85" w:rsidRDefault="008901F8" w:rsidP="007166E9">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D3765D" w14:textId="77777777" w:rsidR="008901F8" w:rsidRPr="006F4D85" w:rsidRDefault="008901F8" w:rsidP="007166E9">
            <w:pPr>
              <w:pStyle w:val="TAC"/>
              <w:rPr>
                <w:rFonts w:cs="v4.2.0"/>
                <w:lang w:eastAsia="zh-CN"/>
              </w:rPr>
            </w:pPr>
            <w:r w:rsidRPr="006F4D85">
              <w:rPr>
                <w:rFonts w:cs="v4.2.0"/>
                <w:lang w:eastAsia="zh-CN"/>
              </w:rPr>
              <w:t>1</w:t>
            </w:r>
            <w:r w:rsidRPr="00F823E7">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3670AF6B" w14:textId="77777777" w:rsidR="008901F8" w:rsidRPr="006F4D85" w:rsidRDefault="008901F8" w:rsidP="007166E9">
            <w:pPr>
              <w:pStyle w:val="TAC"/>
              <w:rPr>
                <w:rFonts w:cs="v4.2.0"/>
                <w:lang w:eastAsia="zh-CN"/>
              </w:rPr>
            </w:pPr>
            <w:r w:rsidRPr="006F4D85">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C066959" w14:textId="77777777" w:rsidR="008901F8" w:rsidRPr="006F4D85" w:rsidRDefault="008901F8" w:rsidP="007166E9">
            <w:pPr>
              <w:pStyle w:val="TAC"/>
              <w:rPr>
                <w:rFonts w:cs="v4.2.0"/>
                <w:lang w:eastAsia="zh-CN"/>
              </w:rPr>
            </w:pPr>
            <w:r w:rsidRPr="006F4D85">
              <w:rPr>
                <w:rFonts w:cs="v4.2.0"/>
                <w:lang w:eastAsia="zh-CN"/>
              </w:rPr>
              <w:t>N/A</w:t>
            </w:r>
          </w:p>
        </w:tc>
      </w:tr>
      <w:tr w:rsidR="008901F8" w:rsidRPr="006F4D85" w14:paraId="44B36AE5" w14:textId="77777777" w:rsidTr="007166E9">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693616D0" w14:textId="77777777" w:rsidR="008901F8" w:rsidRPr="006F4D85" w:rsidRDefault="008901F8" w:rsidP="007166E9">
            <w:pPr>
              <w:pStyle w:val="TAL"/>
              <w:rPr>
                <w:lang w:val="it-IT" w:eastAsia="zh-CN"/>
              </w:rPr>
            </w:pPr>
            <w:r w:rsidRPr="006F4D85">
              <w:t>configuration</w:t>
            </w:r>
          </w:p>
        </w:tc>
        <w:tc>
          <w:tcPr>
            <w:tcW w:w="1701" w:type="dxa"/>
            <w:tcBorders>
              <w:top w:val="nil"/>
              <w:left w:val="single" w:sz="4" w:space="0" w:color="auto"/>
              <w:bottom w:val="nil"/>
              <w:right w:val="single" w:sz="4" w:space="0" w:color="auto"/>
            </w:tcBorders>
            <w:shd w:val="clear" w:color="auto" w:fill="auto"/>
            <w:hideMark/>
          </w:tcPr>
          <w:p w14:paraId="5B1606B2" w14:textId="77777777" w:rsidR="008901F8" w:rsidRPr="006F4D85" w:rsidRDefault="008901F8" w:rsidP="007166E9">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70BD265" w14:textId="77777777" w:rsidR="008901F8" w:rsidRPr="006F4D85" w:rsidRDefault="008901F8" w:rsidP="007166E9">
            <w:pPr>
              <w:pStyle w:val="TAC"/>
              <w:rPr>
                <w:rFonts w:cs="v4.2.0"/>
                <w:lang w:eastAsia="zh-CN"/>
              </w:rPr>
            </w:pPr>
            <w:r w:rsidRPr="006F4D85">
              <w:rPr>
                <w:rFonts w:cs="v4.2.0"/>
                <w:lang w:eastAsia="zh-CN"/>
              </w:rPr>
              <w:t>2</w:t>
            </w:r>
            <w:r w:rsidRPr="00F823E7">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1B9376F0" w14:textId="77777777" w:rsidR="008901F8" w:rsidRPr="006F4D85" w:rsidRDefault="008901F8" w:rsidP="007166E9">
            <w:pPr>
              <w:pStyle w:val="TAC"/>
              <w:rPr>
                <w:rFonts w:cs="v4.2.0"/>
                <w:lang w:eastAsia="zh-CN"/>
              </w:rPr>
            </w:pPr>
            <w:r w:rsidRPr="006F4D85">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03468D9D" w14:textId="77777777" w:rsidR="008901F8" w:rsidRPr="006F4D85" w:rsidRDefault="008901F8" w:rsidP="007166E9">
            <w:pPr>
              <w:pStyle w:val="TAC"/>
              <w:rPr>
                <w:rFonts w:cs="v4.2.0"/>
                <w:lang w:eastAsia="zh-CN"/>
              </w:rPr>
            </w:pPr>
          </w:p>
        </w:tc>
      </w:tr>
      <w:tr w:rsidR="008901F8" w:rsidRPr="006F4D85" w14:paraId="3ED2B48F" w14:textId="77777777" w:rsidTr="007166E9">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3218A923" w14:textId="77777777" w:rsidR="008901F8" w:rsidRPr="006F4D85" w:rsidRDefault="008901F8" w:rsidP="007166E9">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71D7B4E" w14:textId="77777777" w:rsidR="008901F8" w:rsidRPr="006F4D85" w:rsidRDefault="008901F8" w:rsidP="007166E9">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1104623" w14:textId="77777777" w:rsidR="008901F8" w:rsidRPr="006F4D85" w:rsidRDefault="008901F8" w:rsidP="007166E9">
            <w:pPr>
              <w:pStyle w:val="TAC"/>
              <w:rPr>
                <w:rFonts w:cs="v4.2.0"/>
                <w:lang w:eastAsia="zh-CN"/>
              </w:rPr>
            </w:pPr>
            <w:r w:rsidRPr="006F4D85">
              <w:rPr>
                <w:rFonts w:cs="v4.2.0"/>
                <w:lang w:eastAsia="zh-CN"/>
              </w:rPr>
              <w:t>3</w:t>
            </w:r>
            <w:r w:rsidRPr="00F823E7">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285F8EA6" w14:textId="77777777" w:rsidR="008901F8" w:rsidRPr="006F4D85" w:rsidRDefault="008901F8" w:rsidP="007166E9">
            <w:pPr>
              <w:pStyle w:val="TAC"/>
              <w:rPr>
                <w:rFonts w:cs="v4.2.0"/>
                <w:lang w:eastAsia="zh-CN"/>
              </w:rPr>
            </w:pPr>
            <w:r w:rsidRPr="006F4D85">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4F0394A" w14:textId="77777777" w:rsidR="008901F8" w:rsidRPr="006F4D85" w:rsidRDefault="008901F8" w:rsidP="007166E9">
            <w:pPr>
              <w:pStyle w:val="TAC"/>
              <w:rPr>
                <w:rFonts w:cs="v4.2.0"/>
                <w:lang w:eastAsia="zh-CN"/>
              </w:rPr>
            </w:pPr>
          </w:p>
        </w:tc>
      </w:tr>
      <w:tr w:rsidR="007166E9" w:rsidRPr="006F4D85" w14:paraId="749B68CC" w14:textId="77777777" w:rsidTr="007166E9">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3465A259" w14:textId="77777777" w:rsidR="007166E9" w:rsidRPr="006F4D85" w:rsidRDefault="007166E9" w:rsidP="007166E9">
            <w:pPr>
              <w:pStyle w:val="TAL"/>
              <w:rPr>
                <w:lang w:val="it-IT" w:eastAsia="zh-CN"/>
              </w:rPr>
            </w:pPr>
            <w:r w:rsidRPr="006F4D85">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3A12065A" w14:textId="77777777" w:rsidR="007166E9" w:rsidRPr="006F4D85" w:rsidRDefault="007166E9" w:rsidP="007166E9">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08A7240" w14:textId="77777777" w:rsidR="007166E9" w:rsidRPr="006F4D85" w:rsidRDefault="007166E9" w:rsidP="007166E9">
            <w:pPr>
              <w:pStyle w:val="TAC"/>
              <w:rPr>
                <w:rFonts w:cs="v4.2.0"/>
                <w:lang w:eastAsia="zh-CN"/>
              </w:rPr>
            </w:pPr>
            <w:r w:rsidRPr="006F4D85">
              <w:rPr>
                <w:rFonts w:cs="v4.2.0"/>
                <w:lang w:eastAsia="zh-CN"/>
              </w:rPr>
              <w:t>1</w:t>
            </w:r>
            <w:r w:rsidRPr="00F823E7">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3A4DECFF" w14:textId="77777777" w:rsidR="007166E9" w:rsidRPr="006F4D85" w:rsidRDefault="007166E9" w:rsidP="007166E9">
            <w:pPr>
              <w:pStyle w:val="TAC"/>
              <w:rPr>
                <w:rFonts w:cs="v4.2.0"/>
                <w:lang w:eastAsia="zh-CN"/>
              </w:rPr>
            </w:pPr>
            <w:r w:rsidRPr="006F4D85">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89D41E" w14:textId="7B6A0579" w:rsidR="007166E9" w:rsidRPr="006F4D85" w:rsidRDefault="007166E9" w:rsidP="007166E9">
            <w:pPr>
              <w:pStyle w:val="TAC"/>
              <w:rPr>
                <w:rFonts w:cs="v4.2.0"/>
                <w:lang w:eastAsia="zh-CN"/>
              </w:rPr>
            </w:pPr>
            <w:ins w:id="13" w:author="Karajani Bledar 1SI1" w:date="2022-05-23T16:59:00Z">
              <w:r w:rsidRPr="006F4D85">
                <w:rPr>
                  <w:rFonts w:cs="v4.2.0"/>
                  <w:lang w:eastAsia="zh-CN"/>
                </w:rPr>
                <w:t>N/A</w:t>
              </w:r>
            </w:ins>
            <w:del w:id="14" w:author="Karajani Bledar 1SI1" w:date="2022-05-23T16:59:00Z">
              <w:r w:rsidRPr="006F4D85" w:rsidDel="00B94913">
                <w:rPr>
                  <w:rFonts w:cs="v4.2.0"/>
                  <w:lang w:eastAsia="zh-CN"/>
                </w:rPr>
                <w:delText>CR.1.1 FDD</w:delText>
              </w:r>
            </w:del>
          </w:p>
        </w:tc>
      </w:tr>
      <w:tr w:rsidR="007166E9" w:rsidRPr="006F4D85" w14:paraId="033756F1" w14:textId="77777777" w:rsidTr="007166E9">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09105B84" w14:textId="77777777" w:rsidR="007166E9" w:rsidRPr="006F4D85" w:rsidRDefault="007166E9" w:rsidP="007166E9">
            <w:pPr>
              <w:pStyle w:val="TAL"/>
              <w:rPr>
                <w:lang w:val="it-IT" w:eastAsia="zh-CN"/>
              </w:rPr>
            </w:pPr>
            <w:r w:rsidRPr="006F4D85">
              <w:t>RMC</w:t>
            </w:r>
          </w:p>
        </w:tc>
        <w:tc>
          <w:tcPr>
            <w:tcW w:w="1701" w:type="dxa"/>
            <w:tcBorders>
              <w:top w:val="nil"/>
              <w:left w:val="single" w:sz="4" w:space="0" w:color="auto"/>
              <w:bottom w:val="nil"/>
              <w:right w:val="single" w:sz="4" w:space="0" w:color="auto"/>
            </w:tcBorders>
            <w:shd w:val="clear" w:color="auto" w:fill="auto"/>
            <w:hideMark/>
          </w:tcPr>
          <w:p w14:paraId="53937EBD" w14:textId="77777777" w:rsidR="007166E9" w:rsidRPr="006F4D85" w:rsidRDefault="007166E9" w:rsidP="007166E9">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C7203CE" w14:textId="77777777" w:rsidR="007166E9" w:rsidRPr="006F4D85" w:rsidRDefault="007166E9" w:rsidP="007166E9">
            <w:pPr>
              <w:pStyle w:val="TAC"/>
              <w:rPr>
                <w:rFonts w:cs="v4.2.0"/>
                <w:lang w:eastAsia="zh-CN"/>
              </w:rPr>
            </w:pPr>
            <w:r w:rsidRPr="006F4D85">
              <w:rPr>
                <w:rFonts w:cs="v4.2.0"/>
                <w:lang w:eastAsia="zh-CN"/>
              </w:rPr>
              <w:t>2</w:t>
            </w:r>
            <w:r w:rsidRPr="00F823E7">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1D08EC4D" w14:textId="77777777" w:rsidR="007166E9" w:rsidRPr="006F4D85" w:rsidRDefault="007166E9" w:rsidP="007166E9">
            <w:pPr>
              <w:pStyle w:val="TAC"/>
              <w:rPr>
                <w:rFonts w:cs="v4.2.0"/>
                <w:lang w:eastAsia="zh-CN"/>
              </w:rPr>
            </w:pPr>
            <w:r w:rsidRPr="006F4D85">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5E001D" w14:textId="28F4FF67" w:rsidR="007166E9" w:rsidRPr="006F4D85" w:rsidRDefault="007166E9" w:rsidP="007166E9">
            <w:pPr>
              <w:pStyle w:val="TAC"/>
              <w:rPr>
                <w:rFonts w:cs="v4.2.0"/>
                <w:lang w:eastAsia="zh-CN"/>
              </w:rPr>
            </w:pPr>
            <w:ins w:id="15" w:author="Karajani Bledar 1SI1" w:date="2022-05-23T16:59:00Z">
              <w:r w:rsidRPr="006F4D85">
                <w:rPr>
                  <w:rFonts w:cs="v4.2.0"/>
                  <w:lang w:eastAsia="zh-CN"/>
                </w:rPr>
                <w:t>N/A</w:t>
              </w:r>
            </w:ins>
            <w:del w:id="16" w:author="Karajani Bledar 1SI1" w:date="2022-05-23T16:59:00Z">
              <w:r w:rsidRPr="006F4D85" w:rsidDel="009F46A0">
                <w:rPr>
                  <w:rFonts w:cs="v4.2.0"/>
                  <w:lang w:eastAsia="zh-CN"/>
                </w:rPr>
                <w:delText>CR.1.1 TDD</w:delText>
              </w:r>
            </w:del>
          </w:p>
        </w:tc>
      </w:tr>
      <w:tr w:rsidR="007166E9" w:rsidRPr="006F4D85" w14:paraId="60CA005A" w14:textId="77777777" w:rsidTr="007166E9">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7D0F1F82" w14:textId="77777777" w:rsidR="007166E9" w:rsidRPr="006F4D85" w:rsidRDefault="007166E9" w:rsidP="007166E9">
            <w:pPr>
              <w:pStyle w:val="TAL"/>
              <w:rPr>
                <w:lang w:val="it-IT" w:eastAsia="zh-CN"/>
              </w:rPr>
            </w:pPr>
            <w:r w:rsidRPr="006F4D85">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4838B4C4" w14:textId="77777777" w:rsidR="007166E9" w:rsidRPr="006F4D85" w:rsidRDefault="007166E9" w:rsidP="007166E9">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27B9B65" w14:textId="77777777" w:rsidR="007166E9" w:rsidRPr="006F4D85" w:rsidRDefault="007166E9" w:rsidP="007166E9">
            <w:pPr>
              <w:pStyle w:val="TAC"/>
              <w:rPr>
                <w:rFonts w:cs="v4.2.0"/>
                <w:lang w:eastAsia="zh-CN"/>
              </w:rPr>
            </w:pPr>
            <w:r w:rsidRPr="006F4D85">
              <w:rPr>
                <w:rFonts w:cs="v4.2.0"/>
                <w:lang w:eastAsia="zh-CN"/>
              </w:rPr>
              <w:t>3</w:t>
            </w:r>
            <w:r w:rsidRPr="00F823E7">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1B054384" w14:textId="77777777" w:rsidR="007166E9" w:rsidRPr="006F4D85" w:rsidRDefault="007166E9" w:rsidP="007166E9">
            <w:pPr>
              <w:pStyle w:val="TAC"/>
              <w:rPr>
                <w:rFonts w:cs="v4.2.0"/>
                <w:lang w:eastAsia="zh-CN"/>
              </w:rPr>
            </w:pPr>
            <w:r w:rsidRPr="006F4D85">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3FBDFEB" w14:textId="59F37763" w:rsidR="007166E9" w:rsidRPr="006F4D85" w:rsidRDefault="007166E9" w:rsidP="007166E9">
            <w:pPr>
              <w:pStyle w:val="TAC"/>
              <w:rPr>
                <w:rFonts w:cs="v4.2.0"/>
                <w:lang w:eastAsia="zh-CN"/>
              </w:rPr>
            </w:pPr>
            <w:ins w:id="17" w:author="Karajani Bledar 1SI1" w:date="2022-05-23T16:59:00Z">
              <w:r w:rsidRPr="006F4D85">
                <w:rPr>
                  <w:rFonts w:cs="v4.2.0"/>
                  <w:lang w:eastAsia="zh-CN"/>
                </w:rPr>
                <w:t>N/A</w:t>
              </w:r>
            </w:ins>
            <w:del w:id="18" w:author="Karajani Bledar 1SI1" w:date="2022-05-23T16:59:00Z">
              <w:r w:rsidRPr="006F4D85" w:rsidDel="00BC53C4">
                <w:rPr>
                  <w:rFonts w:cs="v4.2.0"/>
                  <w:lang w:eastAsia="zh-CN"/>
                </w:rPr>
                <w:delText>CR.2.1 TDD</w:delText>
              </w:r>
            </w:del>
          </w:p>
        </w:tc>
      </w:tr>
      <w:tr w:rsidR="007166E9" w:rsidRPr="006F4D85" w14:paraId="7145C4CC" w14:textId="77777777" w:rsidTr="007166E9">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407C6F90" w14:textId="77777777" w:rsidR="007166E9" w:rsidRPr="006F4D85" w:rsidRDefault="007166E9" w:rsidP="007166E9">
            <w:pPr>
              <w:pStyle w:val="TAL"/>
              <w:rPr>
                <w:lang w:eastAsia="zh-CN"/>
              </w:rPr>
            </w:pPr>
            <w:r w:rsidRPr="006F4D85">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00D0AC40" w14:textId="77777777" w:rsidR="007166E9" w:rsidRPr="006F4D85" w:rsidRDefault="007166E9" w:rsidP="007166E9">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06CCAEC" w14:textId="77777777" w:rsidR="007166E9" w:rsidRPr="006F4D85" w:rsidRDefault="007166E9" w:rsidP="007166E9">
            <w:pPr>
              <w:pStyle w:val="TAC"/>
              <w:rPr>
                <w:rFonts w:cs="v4.2.0"/>
                <w:lang w:eastAsia="zh-CN"/>
              </w:rPr>
            </w:pPr>
            <w:r w:rsidRPr="006F4D85">
              <w:rPr>
                <w:rFonts w:cs="v4.2.0"/>
                <w:lang w:eastAsia="zh-CN"/>
              </w:rPr>
              <w:t>1</w:t>
            </w:r>
            <w:r w:rsidRPr="00F823E7">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48B19800" w14:textId="77777777" w:rsidR="007166E9" w:rsidRPr="006F4D85" w:rsidRDefault="007166E9" w:rsidP="007166E9">
            <w:pPr>
              <w:pStyle w:val="TAC"/>
              <w:rPr>
                <w:rFonts w:cs="v4.2.0"/>
                <w:lang w:eastAsia="zh-CN"/>
              </w:rPr>
            </w:pPr>
            <w:r w:rsidRPr="006F4D85">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0211C41" w14:textId="70B2DE83" w:rsidR="007166E9" w:rsidRPr="006F4D85" w:rsidRDefault="007166E9" w:rsidP="007166E9">
            <w:pPr>
              <w:pStyle w:val="TAC"/>
              <w:rPr>
                <w:rFonts w:cs="v4.2.0"/>
                <w:lang w:eastAsia="zh-CN"/>
              </w:rPr>
            </w:pPr>
            <w:ins w:id="19" w:author="Karajani Bledar 1SI1" w:date="2022-05-23T16:59:00Z">
              <w:r w:rsidRPr="006F4D85">
                <w:rPr>
                  <w:rFonts w:cs="v4.2.0"/>
                  <w:lang w:eastAsia="zh-CN"/>
                </w:rPr>
                <w:t>N/A</w:t>
              </w:r>
            </w:ins>
            <w:del w:id="20" w:author="Karajani Bledar 1SI1" w:date="2022-05-23T16:59:00Z">
              <w:r w:rsidRPr="006F4D85" w:rsidDel="002B0264">
                <w:rPr>
                  <w:rFonts w:cs="v4.2.0"/>
                  <w:lang w:eastAsia="zh-CN"/>
                </w:rPr>
                <w:delText>CCR.1.1 FDD</w:delText>
              </w:r>
            </w:del>
          </w:p>
        </w:tc>
      </w:tr>
      <w:tr w:rsidR="007166E9" w:rsidRPr="006F4D85" w14:paraId="0D2AE15B" w14:textId="77777777" w:rsidTr="007166E9">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1C9BC87D" w14:textId="77777777" w:rsidR="007166E9" w:rsidRPr="006F4D85" w:rsidRDefault="007166E9" w:rsidP="007166E9">
            <w:pPr>
              <w:pStyle w:val="TAL"/>
              <w:rPr>
                <w:lang w:eastAsia="zh-CN"/>
              </w:rPr>
            </w:pPr>
            <w:r w:rsidRPr="006F4D85">
              <w:rPr>
                <w:lang w:eastAsia="zh-CN"/>
              </w:rPr>
              <w:t>CORESET RMC</w:t>
            </w:r>
          </w:p>
        </w:tc>
        <w:tc>
          <w:tcPr>
            <w:tcW w:w="1701" w:type="dxa"/>
            <w:tcBorders>
              <w:top w:val="nil"/>
              <w:left w:val="single" w:sz="4" w:space="0" w:color="auto"/>
              <w:bottom w:val="nil"/>
              <w:right w:val="single" w:sz="4" w:space="0" w:color="auto"/>
            </w:tcBorders>
            <w:shd w:val="clear" w:color="auto" w:fill="auto"/>
            <w:hideMark/>
          </w:tcPr>
          <w:p w14:paraId="1F6718FC" w14:textId="77777777" w:rsidR="007166E9" w:rsidRPr="006F4D85" w:rsidRDefault="007166E9" w:rsidP="007166E9">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1365084" w14:textId="77777777" w:rsidR="007166E9" w:rsidRPr="006F4D85" w:rsidRDefault="007166E9" w:rsidP="007166E9">
            <w:pPr>
              <w:pStyle w:val="TAC"/>
              <w:rPr>
                <w:rFonts w:cs="v4.2.0"/>
                <w:lang w:eastAsia="zh-CN"/>
              </w:rPr>
            </w:pPr>
            <w:r w:rsidRPr="006F4D85">
              <w:rPr>
                <w:rFonts w:cs="v4.2.0"/>
                <w:lang w:eastAsia="zh-CN"/>
              </w:rPr>
              <w:t>2</w:t>
            </w:r>
            <w:r w:rsidRPr="00F823E7">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2BBBB10B" w14:textId="77777777" w:rsidR="007166E9" w:rsidRPr="006F4D85" w:rsidRDefault="007166E9" w:rsidP="007166E9">
            <w:pPr>
              <w:pStyle w:val="TAC"/>
              <w:rPr>
                <w:rFonts w:cs="v4.2.0"/>
                <w:lang w:eastAsia="zh-CN"/>
              </w:rPr>
            </w:pPr>
            <w:r w:rsidRPr="006F4D85">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83CBB6" w14:textId="68223482" w:rsidR="007166E9" w:rsidRPr="006F4D85" w:rsidRDefault="007166E9" w:rsidP="007166E9">
            <w:pPr>
              <w:pStyle w:val="TAC"/>
              <w:rPr>
                <w:rFonts w:cs="v4.2.0"/>
                <w:lang w:eastAsia="zh-CN"/>
              </w:rPr>
            </w:pPr>
            <w:ins w:id="21" w:author="Karajani Bledar 1SI1" w:date="2022-05-23T16:59:00Z">
              <w:r w:rsidRPr="006F4D85">
                <w:rPr>
                  <w:rFonts w:cs="v4.2.0"/>
                  <w:lang w:eastAsia="zh-CN"/>
                </w:rPr>
                <w:t>N/A</w:t>
              </w:r>
            </w:ins>
            <w:del w:id="22" w:author="Karajani Bledar 1SI1" w:date="2022-05-23T16:59:00Z">
              <w:r w:rsidRPr="006F4D85" w:rsidDel="006B6A5A">
                <w:rPr>
                  <w:rFonts w:cs="v4.2.0"/>
                  <w:lang w:eastAsia="zh-CN"/>
                </w:rPr>
                <w:delText>CCR.1.1 TDD</w:delText>
              </w:r>
            </w:del>
          </w:p>
        </w:tc>
      </w:tr>
      <w:tr w:rsidR="007166E9" w:rsidRPr="006F4D85" w14:paraId="3E0AE31D" w14:textId="77777777" w:rsidTr="007166E9">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41142A8A" w14:textId="77777777" w:rsidR="007166E9" w:rsidRPr="006F4D85" w:rsidRDefault="007166E9" w:rsidP="007166E9">
            <w:pPr>
              <w:pStyle w:val="TAL"/>
              <w:rPr>
                <w:lang w:eastAsia="zh-CN"/>
              </w:rPr>
            </w:pPr>
            <w:r w:rsidRPr="006F4D85">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3DB0B8BD" w14:textId="77777777" w:rsidR="007166E9" w:rsidRPr="006F4D85" w:rsidRDefault="007166E9" w:rsidP="007166E9">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FAC04E0" w14:textId="77777777" w:rsidR="007166E9" w:rsidRPr="006F4D85" w:rsidRDefault="007166E9" w:rsidP="007166E9">
            <w:pPr>
              <w:pStyle w:val="TAC"/>
              <w:rPr>
                <w:rFonts w:cs="v4.2.0"/>
                <w:lang w:eastAsia="zh-CN"/>
              </w:rPr>
            </w:pPr>
            <w:r w:rsidRPr="006F4D85">
              <w:rPr>
                <w:rFonts w:cs="v4.2.0"/>
                <w:lang w:eastAsia="zh-CN"/>
              </w:rPr>
              <w:t>3</w:t>
            </w:r>
            <w:r w:rsidRPr="00F823E7">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4543D386" w14:textId="77777777" w:rsidR="007166E9" w:rsidRPr="006F4D85" w:rsidRDefault="007166E9" w:rsidP="007166E9">
            <w:pPr>
              <w:pStyle w:val="TAC"/>
              <w:rPr>
                <w:rFonts w:cs="v4.2.0"/>
                <w:lang w:eastAsia="zh-CN"/>
              </w:rPr>
            </w:pPr>
            <w:r w:rsidRPr="006F4D85">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616A6D3" w14:textId="38825659" w:rsidR="007166E9" w:rsidRPr="006F4D85" w:rsidRDefault="007166E9" w:rsidP="007166E9">
            <w:pPr>
              <w:pStyle w:val="TAC"/>
              <w:rPr>
                <w:rFonts w:cs="v4.2.0"/>
                <w:lang w:eastAsia="zh-CN"/>
              </w:rPr>
            </w:pPr>
            <w:ins w:id="23" w:author="Karajani Bledar 1SI1" w:date="2022-05-23T16:59:00Z">
              <w:r w:rsidRPr="006F4D85">
                <w:rPr>
                  <w:rFonts w:cs="v4.2.0"/>
                  <w:lang w:eastAsia="zh-CN"/>
                </w:rPr>
                <w:t>N/A</w:t>
              </w:r>
            </w:ins>
            <w:del w:id="24" w:author="Karajani Bledar 1SI1" w:date="2022-05-23T16:59:00Z">
              <w:r w:rsidRPr="006F4D85" w:rsidDel="001240E2">
                <w:rPr>
                  <w:rFonts w:cs="v4.2.0"/>
                  <w:lang w:eastAsia="zh-CN"/>
                </w:rPr>
                <w:delText>CCR.2.1 TDD</w:delText>
              </w:r>
            </w:del>
          </w:p>
        </w:tc>
      </w:tr>
      <w:tr w:rsidR="007166E9" w:rsidRPr="006F4D85" w14:paraId="2C93858E"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2B7B00B" w14:textId="77777777" w:rsidR="007166E9" w:rsidRPr="006F4D85" w:rsidRDefault="007166E9" w:rsidP="007166E9">
            <w:pPr>
              <w:pStyle w:val="TAL"/>
            </w:pPr>
            <w:r w:rsidRPr="006F4D85">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BE96E0A" w14:textId="77777777" w:rsidR="007166E9" w:rsidRPr="006F4D85" w:rsidRDefault="007166E9" w:rsidP="007166E9">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52F3984" w14:textId="77777777" w:rsidR="007166E9" w:rsidRPr="006F4D85" w:rsidRDefault="007166E9" w:rsidP="007166E9">
            <w:pPr>
              <w:pStyle w:val="TAC"/>
            </w:pPr>
            <w:r w:rsidRPr="006F4D85">
              <w:rPr>
                <w:rFonts w:cs="v4.2.0"/>
                <w:lang w:eastAsia="zh-CN"/>
              </w:rPr>
              <w:t>1, 2, 3</w:t>
            </w:r>
            <w:r w:rsidRPr="00F823E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FBE6C85" w14:textId="77777777" w:rsidR="007166E9" w:rsidRPr="006F4D85" w:rsidRDefault="007166E9" w:rsidP="007166E9">
            <w:pPr>
              <w:pStyle w:val="TAC"/>
              <w:rPr>
                <w:rFonts w:cs="v4.2.0"/>
              </w:rPr>
            </w:pPr>
            <w:r w:rsidRPr="006F4D85">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75615EA" w14:textId="77777777" w:rsidR="007166E9" w:rsidRPr="006F4D85" w:rsidRDefault="007166E9" w:rsidP="007166E9">
            <w:pPr>
              <w:pStyle w:val="TAC"/>
              <w:rPr>
                <w:rFonts w:cs="Arial"/>
              </w:rPr>
            </w:pPr>
            <w:r w:rsidRPr="006F4D85">
              <w:t>OP.1</w:t>
            </w:r>
          </w:p>
        </w:tc>
      </w:tr>
      <w:tr w:rsidR="007166E9" w:rsidRPr="006F4D85" w14:paraId="18C9F39D" w14:textId="77777777" w:rsidTr="007166E9">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3277605E" w14:textId="77777777" w:rsidR="007166E9" w:rsidRPr="006F4D85" w:rsidRDefault="007166E9" w:rsidP="007166E9">
            <w:pPr>
              <w:pStyle w:val="TAL"/>
              <w:rPr>
                <w:lang w:val="it-IT" w:eastAsia="zh-CN"/>
              </w:rPr>
            </w:pPr>
            <w:r w:rsidRPr="006F4D85">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28B8D070" w14:textId="77777777" w:rsidR="007166E9" w:rsidRPr="006F4D85" w:rsidRDefault="007166E9" w:rsidP="007166E9">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5212DCE" w14:textId="77777777" w:rsidR="007166E9" w:rsidRPr="006F4D85" w:rsidRDefault="007166E9" w:rsidP="007166E9">
            <w:pPr>
              <w:pStyle w:val="TAC"/>
              <w:rPr>
                <w:rFonts w:cs="v4.2.0"/>
                <w:lang w:eastAsia="zh-CN"/>
              </w:rPr>
            </w:pPr>
            <w:r w:rsidRPr="006F4D85">
              <w:rPr>
                <w:rFonts w:cs="v4.2.0"/>
                <w:lang w:eastAsia="zh-CN"/>
              </w:rPr>
              <w:t>1</w:t>
            </w:r>
            <w:r w:rsidRPr="00F823E7">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74E71EDC" w14:textId="77777777" w:rsidR="007166E9" w:rsidRPr="006F4D85" w:rsidRDefault="007166E9" w:rsidP="007166E9">
            <w:pPr>
              <w:pStyle w:val="TAC"/>
              <w:rPr>
                <w:rFonts w:cs="v4.2.0"/>
                <w:lang w:eastAsia="zh-CN"/>
              </w:rPr>
            </w:pPr>
            <w:r w:rsidRPr="006F4D85">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197D4C2" w14:textId="77777777" w:rsidR="007166E9" w:rsidRPr="006F4D85" w:rsidRDefault="007166E9" w:rsidP="007166E9">
            <w:pPr>
              <w:pStyle w:val="TAC"/>
              <w:rPr>
                <w:rFonts w:cs="v4.2.0"/>
                <w:lang w:eastAsia="zh-CN"/>
              </w:rPr>
            </w:pPr>
            <w:r w:rsidRPr="006F4D85">
              <w:rPr>
                <w:rFonts w:cs="v4.2.0"/>
                <w:lang w:eastAsia="zh-CN"/>
              </w:rPr>
              <w:t>N/A</w:t>
            </w:r>
          </w:p>
        </w:tc>
      </w:tr>
      <w:tr w:rsidR="007166E9" w:rsidRPr="006F4D85" w14:paraId="387356F4" w14:textId="77777777" w:rsidTr="007166E9">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16939F69" w14:textId="77777777" w:rsidR="007166E9" w:rsidRPr="006F4D85" w:rsidRDefault="007166E9" w:rsidP="007166E9">
            <w:pPr>
              <w:pStyle w:val="TAL"/>
              <w:rPr>
                <w:lang w:val="it-IT" w:eastAsia="zh-CN"/>
              </w:rPr>
            </w:pPr>
            <w:r w:rsidRPr="006F4D85">
              <w:rPr>
                <w:bCs/>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38573CA9" w14:textId="77777777" w:rsidR="007166E9" w:rsidRPr="006F4D85" w:rsidRDefault="007166E9" w:rsidP="007166E9">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5BEFE1C" w14:textId="77777777" w:rsidR="007166E9" w:rsidRPr="006F4D85" w:rsidRDefault="007166E9" w:rsidP="007166E9">
            <w:pPr>
              <w:pStyle w:val="TAC"/>
              <w:rPr>
                <w:rFonts w:cs="v4.2.0"/>
                <w:lang w:eastAsia="zh-CN"/>
              </w:rPr>
            </w:pPr>
            <w:r w:rsidRPr="006F4D85">
              <w:rPr>
                <w:rFonts w:cs="v4.2.0"/>
                <w:lang w:eastAsia="zh-CN"/>
              </w:rPr>
              <w:t>2</w:t>
            </w:r>
            <w:r w:rsidRPr="00F823E7">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0B271C11" w14:textId="77777777" w:rsidR="007166E9" w:rsidRPr="006F4D85" w:rsidRDefault="007166E9" w:rsidP="007166E9">
            <w:pPr>
              <w:pStyle w:val="TAC"/>
              <w:rPr>
                <w:rFonts w:cs="v4.2.0"/>
                <w:lang w:eastAsia="zh-CN"/>
              </w:rPr>
            </w:pPr>
            <w:r w:rsidRPr="006F4D85">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66C6BE0" w14:textId="77777777" w:rsidR="007166E9" w:rsidRPr="006F4D85" w:rsidRDefault="007166E9" w:rsidP="007166E9">
            <w:pPr>
              <w:pStyle w:val="TAC"/>
              <w:rPr>
                <w:rFonts w:cs="v4.2.0"/>
                <w:lang w:eastAsia="zh-CN"/>
              </w:rPr>
            </w:pPr>
            <w:r w:rsidRPr="006F4D85">
              <w:rPr>
                <w:rFonts w:cs="v4.2.0"/>
                <w:lang w:eastAsia="zh-CN"/>
              </w:rPr>
              <w:t>N/A</w:t>
            </w:r>
          </w:p>
        </w:tc>
      </w:tr>
      <w:tr w:rsidR="007166E9" w:rsidRPr="006F4D85" w14:paraId="30693EAC" w14:textId="77777777" w:rsidTr="007166E9">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3BDB9BBE" w14:textId="77777777" w:rsidR="007166E9" w:rsidRPr="006F4D85" w:rsidRDefault="007166E9" w:rsidP="007166E9">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2F29E57" w14:textId="77777777" w:rsidR="007166E9" w:rsidRPr="006F4D85" w:rsidRDefault="007166E9" w:rsidP="007166E9">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0B15309" w14:textId="77777777" w:rsidR="007166E9" w:rsidRPr="006F4D85" w:rsidRDefault="007166E9" w:rsidP="007166E9">
            <w:pPr>
              <w:pStyle w:val="TAC"/>
              <w:rPr>
                <w:rFonts w:cs="v4.2.0"/>
                <w:lang w:eastAsia="zh-CN"/>
              </w:rPr>
            </w:pPr>
            <w:r w:rsidRPr="006F4D85">
              <w:rPr>
                <w:rFonts w:cs="v4.2.0"/>
                <w:lang w:eastAsia="zh-CN"/>
              </w:rPr>
              <w:t>3</w:t>
            </w:r>
            <w:r w:rsidRPr="00F823E7">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0DCB5B9C" w14:textId="77777777" w:rsidR="007166E9" w:rsidRPr="006F4D85" w:rsidRDefault="007166E9" w:rsidP="007166E9">
            <w:pPr>
              <w:pStyle w:val="TAC"/>
              <w:rPr>
                <w:rFonts w:cs="v4.2.0"/>
                <w:lang w:eastAsia="zh-CN"/>
              </w:rPr>
            </w:pPr>
            <w:r w:rsidRPr="006F4D85">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D863342" w14:textId="77777777" w:rsidR="007166E9" w:rsidRPr="006F4D85" w:rsidRDefault="007166E9" w:rsidP="007166E9">
            <w:pPr>
              <w:pStyle w:val="TAC"/>
              <w:rPr>
                <w:rFonts w:cs="v4.2.0"/>
                <w:lang w:eastAsia="zh-CN"/>
              </w:rPr>
            </w:pPr>
            <w:r w:rsidRPr="006F4D85">
              <w:rPr>
                <w:rFonts w:cs="v4.2.0"/>
                <w:lang w:eastAsia="zh-CN"/>
              </w:rPr>
              <w:t>N/A</w:t>
            </w:r>
          </w:p>
        </w:tc>
      </w:tr>
      <w:tr w:rsidR="007166E9" w:rsidRPr="006F4D85" w14:paraId="4DF6E3EF"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0962234" w14:textId="77777777" w:rsidR="007166E9" w:rsidRPr="006F4D85" w:rsidRDefault="007166E9" w:rsidP="007166E9">
            <w:pPr>
              <w:pStyle w:val="TAL"/>
              <w:rPr>
                <w:bCs/>
                <w:lang w:eastAsia="zh-CN"/>
              </w:rPr>
            </w:pPr>
            <w:r w:rsidRPr="006F4D85">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AAAF6F0" w14:textId="77777777" w:rsidR="007166E9" w:rsidRPr="006F4D85" w:rsidRDefault="007166E9" w:rsidP="007166E9">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BD02B0D" w14:textId="77777777" w:rsidR="007166E9" w:rsidRPr="006F4D85" w:rsidRDefault="007166E9" w:rsidP="007166E9">
            <w:pPr>
              <w:pStyle w:val="TAC"/>
              <w:rPr>
                <w:rFonts w:cs="v4.2.0"/>
                <w:lang w:eastAsia="zh-CN"/>
              </w:rPr>
            </w:pPr>
            <w:r w:rsidRPr="006F4D85">
              <w:rPr>
                <w:rFonts w:cs="v4.2.0"/>
                <w:lang w:eastAsia="zh-CN"/>
              </w:rPr>
              <w:t>1, 2, 3</w:t>
            </w:r>
            <w:r w:rsidRPr="00F823E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C109811" w14:textId="77777777" w:rsidR="007166E9" w:rsidRPr="00FC33A0" w:rsidRDefault="007166E9" w:rsidP="007166E9">
            <w:pPr>
              <w:pStyle w:val="TAC"/>
              <w:rPr>
                <w:rFonts w:cs="v4.2.0"/>
                <w:lang w:eastAsia="zh-CN"/>
              </w:rPr>
            </w:pPr>
            <w:r w:rsidRPr="006F4D85">
              <w:rPr>
                <w:rFonts w:cs="v4.2.0"/>
                <w:lang w:eastAsia="zh-CN"/>
              </w:rPr>
              <w:t>DLBWP.0.1</w:t>
            </w:r>
            <w:r>
              <w:rPr>
                <w:rFonts w:cs="v4.2.0"/>
                <w:lang w:eastAsia="zh-CN"/>
              </w:rPr>
              <w:t xml:space="preserve"> </w:t>
            </w:r>
            <w:r w:rsidRPr="006F4D85">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3A6B83E" w14:textId="77777777" w:rsidR="007166E9" w:rsidRPr="00FC33A0" w:rsidRDefault="007166E9" w:rsidP="007166E9">
            <w:pPr>
              <w:pStyle w:val="TAC"/>
              <w:rPr>
                <w:rFonts w:cs="v4.2.0"/>
                <w:lang w:eastAsia="zh-CN"/>
              </w:rPr>
            </w:pPr>
            <w:r w:rsidRPr="006F4D85">
              <w:rPr>
                <w:rFonts w:cs="v4.2.0"/>
                <w:lang w:eastAsia="zh-CN"/>
              </w:rPr>
              <w:t>DLBWP.0.1</w:t>
            </w:r>
            <w:r>
              <w:rPr>
                <w:rFonts w:cs="v4.2.0"/>
                <w:lang w:eastAsia="zh-CN"/>
              </w:rPr>
              <w:t xml:space="preserve"> </w:t>
            </w:r>
            <w:r w:rsidRPr="006F4D85">
              <w:rPr>
                <w:rFonts w:cs="v4.2.0"/>
                <w:lang w:eastAsia="zh-CN"/>
              </w:rPr>
              <w:t>ULBWP.0.1</w:t>
            </w:r>
          </w:p>
        </w:tc>
      </w:tr>
      <w:tr w:rsidR="007166E9" w:rsidRPr="006F4D85" w14:paraId="71E46AD8"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93379F" w14:textId="77777777" w:rsidR="007166E9" w:rsidRPr="006F4D85" w:rsidRDefault="007166E9" w:rsidP="007166E9">
            <w:pPr>
              <w:pStyle w:val="TAL"/>
              <w:rPr>
                <w:bCs/>
                <w:lang w:eastAsia="zh-CN"/>
              </w:rPr>
            </w:pPr>
            <w:r w:rsidRPr="006F4D85">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1C9828A" w14:textId="77777777" w:rsidR="007166E9" w:rsidRPr="006F4D85" w:rsidRDefault="007166E9" w:rsidP="007166E9">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A1AF50" w14:textId="77777777" w:rsidR="007166E9" w:rsidRPr="006F4D85" w:rsidRDefault="007166E9" w:rsidP="007166E9">
            <w:pPr>
              <w:pStyle w:val="TAC"/>
              <w:rPr>
                <w:rFonts w:cs="v4.2.0"/>
                <w:lang w:eastAsia="zh-CN"/>
              </w:rPr>
            </w:pPr>
            <w:r w:rsidRPr="006F4D85">
              <w:rPr>
                <w:rFonts w:cs="v4.2.0"/>
                <w:lang w:eastAsia="zh-CN"/>
              </w:rPr>
              <w:t>1, 2, 3</w:t>
            </w:r>
            <w:r w:rsidRPr="00F823E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27CF7F55" w14:textId="77777777" w:rsidR="007166E9" w:rsidRPr="006F4D85" w:rsidRDefault="007166E9" w:rsidP="007166E9">
            <w:pPr>
              <w:pStyle w:val="TAC"/>
            </w:pPr>
            <w:r w:rsidRPr="006F4D85">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E54AFAD" w14:textId="77777777" w:rsidR="007166E9" w:rsidRPr="006F4D85" w:rsidRDefault="007166E9" w:rsidP="007166E9">
            <w:pPr>
              <w:pStyle w:val="TAC"/>
            </w:pPr>
            <w:r w:rsidRPr="006F4D85">
              <w:rPr>
                <w:rFonts w:cs="v4.2.0"/>
                <w:lang w:eastAsia="zh-CN"/>
              </w:rPr>
              <w:t>DLBWP.1.1</w:t>
            </w:r>
          </w:p>
        </w:tc>
      </w:tr>
      <w:tr w:rsidR="007166E9" w:rsidRPr="006F4D85" w14:paraId="4C9F852C"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E3C8FE" w14:textId="77777777" w:rsidR="007166E9" w:rsidRPr="006F4D85" w:rsidRDefault="007166E9" w:rsidP="007166E9">
            <w:pPr>
              <w:pStyle w:val="TAL"/>
              <w:rPr>
                <w:bCs/>
                <w:lang w:eastAsia="zh-CN"/>
              </w:rPr>
            </w:pPr>
            <w:r w:rsidRPr="006F4D85">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7A2A119" w14:textId="77777777" w:rsidR="007166E9" w:rsidRPr="006F4D85" w:rsidRDefault="007166E9" w:rsidP="007166E9">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50B1A58" w14:textId="77777777" w:rsidR="007166E9" w:rsidRPr="006F4D85" w:rsidRDefault="007166E9" w:rsidP="007166E9">
            <w:pPr>
              <w:pStyle w:val="TAC"/>
              <w:rPr>
                <w:rFonts w:cs="v4.2.0"/>
                <w:lang w:eastAsia="zh-CN"/>
              </w:rPr>
            </w:pPr>
            <w:r w:rsidRPr="006F4D85">
              <w:rPr>
                <w:rFonts w:cs="v4.2.0"/>
                <w:lang w:eastAsia="zh-CN"/>
              </w:rPr>
              <w:t>1, 2, 3</w:t>
            </w:r>
            <w:r w:rsidRPr="00F823E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5FE68C6" w14:textId="77777777" w:rsidR="007166E9" w:rsidRPr="006F4D85" w:rsidRDefault="007166E9" w:rsidP="007166E9">
            <w:pPr>
              <w:pStyle w:val="TAC"/>
              <w:rPr>
                <w:rFonts w:cs="v4.2.0"/>
                <w:lang w:eastAsia="zh-CN"/>
              </w:rPr>
            </w:pPr>
            <w:r w:rsidRPr="006F4D85">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C0666B8" w14:textId="77777777" w:rsidR="007166E9" w:rsidRPr="006F4D85" w:rsidRDefault="007166E9" w:rsidP="007166E9">
            <w:pPr>
              <w:pStyle w:val="TAC"/>
              <w:rPr>
                <w:rFonts w:cs="v4.2.0"/>
                <w:lang w:eastAsia="zh-CN"/>
              </w:rPr>
            </w:pPr>
            <w:r w:rsidRPr="006F4D85">
              <w:rPr>
                <w:rFonts w:cs="v4.2.0"/>
                <w:lang w:eastAsia="zh-CN"/>
              </w:rPr>
              <w:t>ULBWP.1.1</w:t>
            </w:r>
          </w:p>
        </w:tc>
      </w:tr>
      <w:tr w:rsidR="007166E9" w:rsidRPr="006F4D85" w14:paraId="7207D5A0"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EC4CB38" w14:textId="77777777" w:rsidR="007166E9" w:rsidRPr="006F4D85" w:rsidRDefault="007166E9" w:rsidP="007166E9">
            <w:pPr>
              <w:pStyle w:val="TAL"/>
              <w:rPr>
                <w:bCs/>
                <w:lang w:eastAsia="zh-CN"/>
              </w:rPr>
            </w:pPr>
            <w:r w:rsidRPr="006F4D85">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EB4DBD6" w14:textId="77777777" w:rsidR="007166E9" w:rsidRPr="006F4D85" w:rsidRDefault="007166E9" w:rsidP="007166E9">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B629F4B" w14:textId="77777777" w:rsidR="007166E9" w:rsidRPr="006F4D85" w:rsidRDefault="007166E9" w:rsidP="007166E9">
            <w:pPr>
              <w:pStyle w:val="TAC"/>
              <w:rPr>
                <w:rFonts w:cs="v4.2.0"/>
                <w:lang w:eastAsia="zh-CN"/>
              </w:rPr>
            </w:pPr>
            <w:r w:rsidRPr="006F4D85">
              <w:rPr>
                <w:rFonts w:cs="v4.2.0"/>
                <w:lang w:eastAsia="zh-CN"/>
              </w:rPr>
              <w:t>1, 2, 3</w:t>
            </w:r>
            <w:r w:rsidRPr="00F823E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1185F882" w14:textId="77777777" w:rsidR="007166E9" w:rsidRPr="006F4D85" w:rsidRDefault="007166E9" w:rsidP="007166E9">
            <w:pPr>
              <w:pStyle w:val="TAC"/>
              <w:rPr>
                <w:rFonts w:cs="v4.2.0"/>
                <w:lang w:eastAsia="zh-CN"/>
              </w:rPr>
            </w:pPr>
            <w:r w:rsidRPr="006F4D85">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B9B5B3B" w14:textId="77777777" w:rsidR="007166E9" w:rsidRPr="006F4D85" w:rsidRDefault="007166E9" w:rsidP="007166E9">
            <w:pPr>
              <w:pStyle w:val="TAC"/>
              <w:rPr>
                <w:rFonts w:cs="v4.2.0"/>
                <w:lang w:eastAsia="zh-CN"/>
              </w:rPr>
            </w:pPr>
            <w:r w:rsidRPr="006F4D85">
              <w:rPr>
                <w:rFonts w:cs="v4.2.0"/>
                <w:lang w:eastAsia="zh-CN"/>
              </w:rPr>
              <w:t>SSB</w:t>
            </w:r>
          </w:p>
        </w:tc>
      </w:tr>
      <w:tr w:rsidR="007166E9" w:rsidRPr="006F4D85" w14:paraId="32752A59" w14:textId="77777777" w:rsidTr="007166E9">
        <w:trPr>
          <w:cantSplit/>
          <w:trHeight w:val="219"/>
          <w:jc w:val="center"/>
        </w:trPr>
        <w:tc>
          <w:tcPr>
            <w:tcW w:w="1668" w:type="dxa"/>
            <w:tcBorders>
              <w:top w:val="nil"/>
              <w:left w:val="single" w:sz="4" w:space="0" w:color="auto"/>
              <w:bottom w:val="nil"/>
              <w:right w:val="single" w:sz="4" w:space="0" w:color="auto"/>
            </w:tcBorders>
            <w:shd w:val="clear" w:color="auto" w:fill="auto"/>
          </w:tcPr>
          <w:p w14:paraId="319B4A3F" w14:textId="77777777" w:rsidR="007166E9" w:rsidRPr="006F4D85" w:rsidRDefault="007166E9" w:rsidP="007166E9">
            <w:pPr>
              <w:pStyle w:val="TAL"/>
              <w:rPr>
                <w:rFonts w:cs="v4.2.0"/>
              </w:rPr>
            </w:pPr>
            <w:r w:rsidRPr="006F4D85">
              <w:rPr>
                <w:rFonts w:cs="v4.2.0"/>
                <w:noProof/>
                <w:position w:val="-12"/>
                <w:lang w:val="en-US" w:eastAsia="zh-CN"/>
              </w:rPr>
              <w:drawing>
                <wp:inline distT="0" distB="0" distL="0" distR="0" wp14:anchorId="3B05C165" wp14:editId="66D91FF9">
                  <wp:extent cx="259080" cy="236220"/>
                  <wp:effectExtent l="0" t="0" r="762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vertAlign w:val="superscript"/>
              </w:rPr>
              <w:t xml:space="preserve"> Note 2</w:t>
            </w:r>
          </w:p>
        </w:tc>
        <w:tc>
          <w:tcPr>
            <w:tcW w:w="1701" w:type="dxa"/>
            <w:tcBorders>
              <w:top w:val="nil"/>
              <w:left w:val="single" w:sz="4" w:space="0" w:color="auto"/>
              <w:bottom w:val="nil"/>
              <w:right w:val="single" w:sz="4" w:space="0" w:color="auto"/>
            </w:tcBorders>
            <w:shd w:val="clear" w:color="auto" w:fill="auto"/>
          </w:tcPr>
          <w:p w14:paraId="2D7C14C0" w14:textId="77777777" w:rsidR="007166E9" w:rsidRPr="006F4D85" w:rsidRDefault="007166E9" w:rsidP="007166E9">
            <w:pPr>
              <w:pStyle w:val="TAC"/>
              <w:rPr>
                <w:rFonts w:cs="v4.2.0"/>
                <w:lang w:eastAsia="zh-CN"/>
              </w:rPr>
            </w:pPr>
            <w:r w:rsidRPr="006F4D85">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0C34D6A1" w14:textId="77777777" w:rsidR="007166E9" w:rsidRPr="006F4D85" w:rsidRDefault="007166E9" w:rsidP="007166E9">
            <w:pPr>
              <w:pStyle w:val="TAC"/>
              <w:rPr>
                <w:rFonts w:cs="v4.2.0"/>
                <w:lang w:eastAsia="zh-CN"/>
              </w:rPr>
            </w:pPr>
            <w:r w:rsidRPr="006F4D85">
              <w:rPr>
                <w:rFonts w:cs="v4.2.0"/>
                <w:lang w:eastAsia="zh-CN"/>
              </w:rPr>
              <w:t>1</w:t>
            </w:r>
            <w:r w:rsidRPr="00F823E7">
              <w:rPr>
                <w:rFonts w:cs="v4.2.0"/>
                <w:lang w:eastAsia="zh-CN"/>
              </w:rPr>
              <w:t>, 4</w:t>
            </w:r>
          </w:p>
        </w:tc>
        <w:tc>
          <w:tcPr>
            <w:tcW w:w="3543" w:type="dxa"/>
            <w:gridSpan w:val="4"/>
            <w:tcBorders>
              <w:top w:val="single" w:sz="4" w:space="0" w:color="auto"/>
              <w:left w:val="single" w:sz="4" w:space="0" w:color="auto"/>
              <w:bottom w:val="single" w:sz="4" w:space="0" w:color="auto"/>
              <w:right w:val="single" w:sz="4" w:space="0" w:color="auto"/>
            </w:tcBorders>
          </w:tcPr>
          <w:p w14:paraId="621A9FE6" w14:textId="77777777" w:rsidR="007166E9" w:rsidRPr="006F4D85" w:rsidRDefault="007166E9" w:rsidP="007166E9">
            <w:pPr>
              <w:pStyle w:val="TAC"/>
              <w:rPr>
                <w:rFonts w:cs="v4.2.0"/>
                <w:lang w:eastAsia="zh-CN"/>
              </w:rPr>
            </w:pPr>
            <w:r w:rsidRPr="006F4D85">
              <w:rPr>
                <w:rFonts w:cs="v4.2.0"/>
                <w:lang w:eastAsia="zh-CN"/>
              </w:rPr>
              <w:t>-98</w:t>
            </w:r>
          </w:p>
        </w:tc>
      </w:tr>
      <w:tr w:rsidR="007166E9" w:rsidRPr="006F4D85" w14:paraId="6D6A9618" w14:textId="77777777" w:rsidTr="007166E9">
        <w:trPr>
          <w:cantSplit/>
          <w:trHeight w:val="219"/>
          <w:jc w:val="center"/>
        </w:trPr>
        <w:tc>
          <w:tcPr>
            <w:tcW w:w="1668" w:type="dxa"/>
            <w:tcBorders>
              <w:top w:val="nil"/>
              <w:left w:val="single" w:sz="4" w:space="0" w:color="auto"/>
              <w:bottom w:val="nil"/>
              <w:right w:val="single" w:sz="4" w:space="0" w:color="auto"/>
            </w:tcBorders>
            <w:shd w:val="clear" w:color="auto" w:fill="auto"/>
            <w:hideMark/>
          </w:tcPr>
          <w:p w14:paraId="53E67278" w14:textId="77777777" w:rsidR="007166E9" w:rsidRPr="006F4D85" w:rsidRDefault="007166E9" w:rsidP="007166E9">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4AC25323" w14:textId="77777777" w:rsidR="007166E9" w:rsidRPr="006F4D85" w:rsidRDefault="007166E9" w:rsidP="007166E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BFC54FC" w14:textId="77777777" w:rsidR="007166E9" w:rsidRPr="006F4D85" w:rsidRDefault="007166E9" w:rsidP="007166E9">
            <w:pPr>
              <w:pStyle w:val="TAC"/>
              <w:rPr>
                <w:rFonts w:cs="v4.2.0"/>
                <w:lang w:eastAsia="zh-CN"/>
              </w:rPr>
            </w:pPr>
            <w:r w:rsidRPr="006F4D85">
              <w:rPr>
                <w:rFonts w:cs="v4.2.0"/>
                <w:lang w:eastAsia="zh-CN"/>
              </w:rPr>
              <w:t>2</w:t>
            </w:r>
            <w:r w:rsidRPr="00F823E7">
              <w:rPr>
                <w:rFonts w:cs="v4.2.0"/>
                <w:lang w:eastAsia="zh-CN"/>
              </w:rPr>
              <w:t>, 5</w:t>
            </w:r>
          </w:p>
        </w:tc>
        <w:tc>
          <w:tcPr>
            <w:tcW w:w="3543" w:type="dxa"/>
            <w:gridSpan w:val="4"/>
            <w:tcBorders>
              <w:top w:val="single" w:sz="4" w:space="0" w:color="auto"/>
              <w:left w:val="single" w:sz="4" w:space="0" w:color="auto"/>
              <w:bottom w:val="single" w:sz="4" w:space="0" w:color="auto"/>
              <w:right w:val="single" w:sz="4" w:space="0" w:color="auto"/>
            </w:tcBorders>
            <w:hideMark/>
          </w:tcPr>
          <w:p w14:paraId="3A551745" w14:textId="77777777" w:rsidR="007166E9" w:rsidRPr="006F4D85" w:rsidRDefault="007166E9" w:rsidP="007166E9">
            <w:pPr>
              <w:pStyle w:val="TAC"/>
              <w:rPr>
                <w:rFonts w:cs="v4.2.0"/>
                <w:lang w:eastAsia="zh-CN"/>
              </w:rPr>
            </w:pPr>
            <w:r w:rsidRPr="006F4D85">
              <w:rPr>
                <w:rFonts w:cs="v4.2.0"/>
                <w:lang w:eastAsia="zh-CN"/>
              </w:rPr>
              <w:t>-98</w:t>
            </w:r>
          </w:p>
        </w:tc>
      </w:tr>
      <w:tr w:rsidR="007166E9" w:rsidRPr="006F4D85" w14:paraId="645A0677" w14:textId="77777777" w:rsidTr="007166E9">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hideMark/>
          </w:tcPr>
          <w:p w14:paraId="2D0D035E" w14:textId="77777777" w:rsidR="007166E9" w:rsidRPr="006F4D85" w:rsidRDefault="007166E9" w:rsidP="007166E9">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6746EF4F" w14:textId="77777777" w:rsidR="007166E9" w:rsidRPr="006F4D85" w:rsidRDefault="007166E9" w:rsidP="007166E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7579273" w14:textId="77777777" w:rsidR="007166E9" w:rsidRPr="006F4D85" w:rsidRDefault="007166E9" w:rsidP="007166E9">
            <w:pPr>
              <w:pStyle w:val="TAC"/>
              <w:rPr>
                <w:rFonts w:cs="v4.2.0"/>
                <w:lang w:eastAsia="zh-CN"/>
              </w:rPr>
            </w:pPr>
            <w:r w:rsidRPr="006F4D85">
              <w:rPr>
                <w:rFonts w:cs="v4.2.0"/>
                <w:lang w:eastAsia="zh-CN"/>
              </w:rPr>
              <w:t>3</w:t>
            </w:r>
            <w:r w:rsidRPr="00F823E7">
              <w:rPr>
                <w:rFonts w:cs="v4.2.0"/>
                <w:lang w:eastAsia="zh-CN"/>
              </w:rPr>
              <w:t>, 6</w:t>
            </w:r>
          </w:p>
        </w:tc>
        <w:tc>
          <w:tcPr>
            <w:tcW w:w="3543" w:type="dxa"/>
            <w:gridSpan w:val="4"/>
            <w:tcBorders>
              <w:top w:val="single" w:sz="4" w:space="0" w:color="auto"/>
              <w:left w:val="single" w:sz="4" w:space="0" w:color="auto"/>
              <w:bottom w:val="single" w:sz="4" w:space="0" w:color="auto"/>
              <w:right w:val="single" w:sz="4" w:space="0" w:color="auto"/>
            </w:tcBorders>
            <w:hideMark/>
          </w:tcPr>
          <w:p w14:paraId="659A1D11" w14:textId="77777777" w:rsidR="007166E9" w:rsidRPr="006F4D85" w:rsidRDefault="007166E9" w:rsidP="007166E9">
            <w:pPr>
              <w:pStyle w:val="TAC"/>
              <w:rPr>
                <w:rFonts w:cs="v4.2.0"/>
                <w:lang w:eastAsia="zh-CN"/>
              </w:rPr>
            </w:pPr>
            <w:r w:rsidRPr="006F4D85">
              <w:rPr>
                <w:rFonts w:cs="v4.2.0"/>
                <w:lang w:eastAsia="zh-CN"/>
              </w:rPr>
              <w:t>-95</w:t>
            </w:r>
          </w:p>
        </w:tc>
      </w:tr>
      <w:tr w:rsidR="007166E9" w:rsidRPr="006F4D85" w14:paraId="2A71CD35" w14:textId="77777777" w:rsidTr="007166E9">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6CB6F5A5" w14:textId="77777777" w:rsidR="007166E9" w:rsidRPr="006F4D85" w:rsidRDefault="007166E9" w:rsidP="007166E9">
            <w:pPr>
              <w:pStyle w:val="TAL"/>
            </w:pPr>
            <w:r w:rsidRPr="006F4D85">
              <w:rPr>
                <w:rFonts w:cs="v4.2.0"/>
                <w:noProof/>
                <w:position w:val="-12"/>
                <w:lang w:val="en-US" w:eastAsia="zh-CN"/>
              </w:rPr>
              <w:drawing>
                <wp:inline distT="0" distB="0" distL="0" distR="0" wp14:anchorId="32AC7CF5" wp14:editId="1E429341">
                  <wp:extent cx="259080" cy="2362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1FAA2CB" w14:textId="77777777" w:rsidR="007166E9" w:rsidRPr="006F4D85" w:rsidRDefault="007166E9" w:rsidP="007166E9">
            <w:pPr>
              <w:pStyle w:val="TAC"/>
              <w:rPr>
                <w:rFonts w:cs="Arial"/>
              </w:rPr>
            </w:pPr>
            <w:r w:rsidRPr="006F4D85">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4744164B" w14:textId="77777777" w:rsidR="007166E9" w:rsidRPr="006F4D85" w:rsidRDefault="007166E9" w:rsidP="007166E9">
            <w:pPr>
              <w:pStyle w:val="TAC"/>
              <w:rPr>
                <w:rFonts w:cs="Arial"/>
                <w:lang w:eastAsia="zh-CN"/>
              </w:rPr>
            </w:pPr>
            <w:r w:rsidRPr="006F4D85">
              <w:rPr>
                <w:rFonts w:cs="Arial"/>
                <w:lang w:eastAsia="zh-CN"/>
              </w:rPr>
              <w:t>1</w:t>
            </w:r>
            <w:r w:rsidRPr="00F823E7">
              <w:rPr>
                <w:rFonts w:cs="Arial"/>
                <w:lang w:eastAsia="zh-CN"/>
              </w:rPr>
              <w:t>,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A181F34" w14:textId="77777777" w:rsidR="007166E9" w:rsidRPr="006F4D85" w:rsidRDefault="007166E9" w:rsidP="007166E9">
            <w:pPr>
              <w:pStyle w:val="TAC"/>
              <w:rPr>
                <w:rFonts w:cs="Arial"/>
              </w:rPr>
            </w:pPr>
            <w:r w:rsidRPr="006F4D85">
              <w:rPr>
                <w:rFonts w:cs="Arial"/>
              </w:rPr>
              <w:t>-98</w:t>
            </w:r>
          </w:p>
        </w:tc>
      </w:tr>
      <w:tr w:rsidR="007166E9" w:rsidRPr="006F4D85" w14:paraId="1BF4B624" w14:textId="77777777" w:rsidTr="007166E9">
        <w:trPr>
          <w:cantSplit/>
          <w:trHeight w:val="124"/>
          <w:jc w:val="center"/>
        </w:trPr>
        <w:tc>
          <w:tcPr>
            <w:tcW w:w="1668" w:type="dxa"/>
            <w:tcBorders>
              <w:top w:val="nil"/>
              <w:left w:val="single" w:sz="4" w:space="0" w:color="auto"/>
              <w:bottom w:val="nil"/>
              <w:right w:val="single" w:sz="4" w:space="0" w:color="auto"/>
            </w:tcBorders>
            <w:shd w:val="clear" w:color="auto" w:fill="auto"/>
            <w:hideMark/>
          </w:tcPr>
          <w:p w14:paraId="6ADA3062" w14:textId="77777777" w:rsidR="007166E9" w:rsidRPr="006F4D85" w:rsidRDefault="007166E9" w:rsidP="007166E9">
            <w:pPr>
              <w:pStyle w:val="TAL"/>
            </w:pPr>
          </w:p>
        </w:tc>
        <w:tc>
          <w:tcPr>
            <w:tcW w:w="1701" w:type="dxa"/>
            <w:tcBorders>
              <w:top w:val="nil"/>
              <w:left w:val="single" w:sz="4" w:space="0" w:color="auto"/>
              <w:bottom w:val="nil"/>
              <w:right w:val="single" w:sz="4" w:space="0" w:color="auto"/>
            </w:tcBorders>
            <w:shd w:val="clear" w:color="auto" w:fill="auto"/>
            <w:hideMark/>
          </w:tcPr>
          <w:p w14:paraId="4F7F2067" w14:textId="77777777" w:rsidR="007166E9" w:rsidRPr="006F4D85" w:rsidRDefault="007166E9" w:rsidP="007166E9">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B0AF28C" w14:textId="77777777" w:rsidR="007166E9" w:rsidRPr="006F4D85" w:rsidRDefault="007166E9" w:rsidP="007166E9">
            <w:pPr>
              <w:pStyle w:val="TAC"/>
              <w:rPr>
                <w:rFonts w:cs="Arial"/>
                <w:lang w:eastAsia="zh-CN"/>
              </w:rPr>
            </w:pPr>
            <w:r w:rsidRPr="006F4D85">
              <w:rPr>
                <w:rFonts w:cs="Arial"/>
                <w:lang w:eastAsia="zh-CN"/>
              </w:rPr>
              <w:t>2</w:t>
            </w:r>
            <w:r w:rsidRPr="00F823E7">
              <w:rPr>
                <w:rFonts w:cs="Arial"/>
                <w:lang w:eastAsia="zh-CN"/>
              </w:rPr>
              <w:t>, 5</w:t>
            </w:r>
          </w:p>
        </w:tc>
        <w:tc>
          <w:tcPr>
            <w:tcW w:w="3543" w:type="dxa"/>
            <w:gridSpan w:val="4"/>
            <w:tcBorders>
              <w:top w:val="nil"/>
              <w:left w:val="single" w:sz="4" w:space="0" w:color="auto"/>
              <w:bottom w:val="nil"/>
              <w:right w:val="single" w:sz="4" w:space="0" w:color="auto"/>
            </w:tcBorders>
            <w:shd w:val="clear" w:color="auto" w:fill="auto"/>
            <w:hideMark/>
          </w:tcPr>
          <w:p w14:paraId="4E07CA9D" w14:textId="77777777" w:rsidR="007166E9" w:rsidRPr="006F4D85" w:rsidRDefault="007166E9" w:rsidP="007166E9">
            <w:pPr>
              <w:pStyle w:val="TAC"/>
              <w:rPr>
                <w:rFonts w:cs="Arial"/>
              </w:rPr>
            </w:pPr>
          </w:p>
        </w:tc>
      </w:tr>
      <w:tr w:rsidR="007166E9" w:rsidRPr="006F4D85" w14:paraId="3E687049" w14:textId="77777777" w:rsidTr="007166E9">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hideMark/>
          </w:tcPr>
          <w:p w14:paraId="15FC3309" w14:textId="77777777" w:rsidR="007166E9" w:rsidRPr="006F4D85" w:rsidRDefault="007166E9" w:rsidP="007166E9">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73E9D57" w14:textId="77777777" w:rsidR="007166E9" w:rsidRPr="006F4D85" w:rsidRDefault="007166E9" w:rsidP="007166E9">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826C782" w14:textId="77777777" w:rsidR="007166E9" w:rsidRPr="006F4D85" w:rsidRDefault="007166E9" w:rsidP="007166E9">
            <w:pPr>
              <w:pStyle w:val="TAC"/>
              <w:rPr>
                <w:rFonts w:cs="Arial"/>
                <w:lang w:eastAsia="zh-CN"/>
              </w:rPr>
            </w:pPr>
            <w:r w:rsidRPr="006F4D85">
              <w:rPr>
                <w:rFonts w:cs="Arial"/>
                <w:lang w:eastAsia="zh-CN"/>
              </w:rPr>
              <w:t>3</w:t>
            </w:r>
            <w:r w:rsidRPr="00F823E7">
              <w:rPr>
                <w:rFonts w:cs="Arial"/>
                <w:lang w:eastAsia="zh-CN"/>
              </w:rPr>
              <w:t>, 6</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52C082D8" w14:textId="77777777" w:rsidR="007166E9" w:rsidRPr="006F4D85" w:rsidRDefault="007166E9" w:rsidP="007166E9">
            <w:pPr>
              <w:pStyle w:val="TAC"/>
              <w:rPr>
                <w:rFonts w:cs="Arial"/>
              </w:rPr>
            </w:pPr>
          </w:p>
        </w:tc>
      </w:tr>
      <w:tr w:rsidR="007166E9" w:rsidRPr="006F4D85" w14:paraId="0ADDD363" w14:textId="77777777" w:rsidTr="007166E9">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7A875DD" w14:textId="77777777" w:rsidR="007166E9" w:rsidRPr="006F4D85" w:rsidRDefault="007166E9" w:rsidP="007166E9">
            <w:pPr>
              <w:pStyle w:val="TAL"/>
            </w:pPr>
            <w:r w:rsidRPr="006F4D85">
              <w:rPr>
                <w:rFonts w:cs="v4.2.0"/>
                <w:noProof/>
                <w:position w:val="-12"/>
                <w:lang w:val="en-US" w:eastAsia="zh-CN"/>
              </w:rPr>
              <w:drawing>
                <wp:inline distT="0" distB="0" distL="0" distR="0" wp14:anchorId="7B17ECB1" wp14:editId="5FE03876">
                  <wp:extent cx="403860" cy="25146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4BE74DB" w14:textId="77777777" w:rsidR="007166E9" w:rsidRPr="006F4D85" w:rsidRDefault="007166E9" w:rsidP="007166E9">
            <w:pPr>
              <w:pStyle w:val="TAC"/>
              <w:rPr>
                <w:rFonts w:cs="Arial"/>
              </w:rPr>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995B9AB" w14:textId="77777777" w:rsidR="007166E9" w:rsidRPr="006F4D85" w:rsidRDefault="007166E9" w:rsidP="007166E9">
            <w:pPr>
              <w:pStyle w:val="TAC"/>
              <w:rPr>
                <w:rFonts w:cs="v4.2.0"/>
                <w:lang w:eastAsia="zh-CN"/>
              </w:rPr>
            </w:pPr>
            <w:r w:rsidRPr="006F4D85">
              <w:rPr>
                <w:rFonts w:cs="v4.2.0"/>
                <w:lang w:eastAsia="zh-CN"/>
              </w:rPr>
              <w:t>1</w:t>
            </w:r>
            <w:r w:rsidRPr="00F823E7">
              <w:rPr>
                <w:rFonts w:cs="v4.2.0"/>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14:paraId="4000B33B" w14:textId="77777777" w:rsidR="007166E9" w:rsidRPr="006F4D85" w:rsidRDefault="007166E9" w:rsidP="007166E9">
            <w:pPr>
              <w:pStyle w:val="TAC"/>
              <w:rPr>
                <w:rFonts w:cs="Arial"/>
              </w:rPr>
            </w:pPr>
            <w:r w:rsidRPr="006F4D85">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75E8BDAA" w14:textId="77777777" w:rsidR="007166E9" w:rsidRPr="006F4D85" w:rsidRDefault="007166E9" w:rsidP="007166E9">
            <w:pPr>
              <w:pStyle w:val="TAC"/>
              <w:rPr>
                <w:rFonts w:cs="Arial"/>
              </w:rPr>
            </w:pPr>
            <w:r w:rsidRPr="006F4D85">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7CC11DC9" w14:textId="77777777" w:rsidR="007166E9" w:rsidRPr="006F4D85" w:rsidRDefault="007166E9" w:rsidP="007166E9">
            <w:pPr>
              <w:pStyle w:val="TAC"/>
              <w:rPr>
                <w:rFonts w:cs="v4.2.0"/>
                <w:lang w:eastAsia="zh-CN"/>
              </w:rPr>
            </w:pPr>
            <w:r w:rsidRPr="006F4D85">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7A0B21D" w14:textId="77777777" w:rsidR="007166E9" w:rsidRPr="006F4D85" w:rsidRDefault="007166E9" w:rsidP="007166E9">
            <w:pPr>
              <w:pStyle w:val="TAC"/>
              <w:rPr>
                <w:rFonts w:cs="v4.2.0"/>
                <w:lang w:eastAsia="zh-CN"/>
              </w:rPr>
            </w:pPr>
            <w:r w:rsidRPr="006F4D85">
              <w:rPr>
                <w:rFonts w:cs="v4.2.0"/>
                <w:lang w:eastAsia="zh-CN"/>
              </w:rPr>
              <w:t>-1.46</w:t>
            </w:r>
          </w:p>
        </w:tc>
      </w:tr>
      <w:tr w:rsidR="007166E9" w:rsidRPr="006F4D85" w14:paraId="0FBDFEF9" w14:textId="77777777" w:rsidTr="007166E9">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7B033010" w14:textId="77777777" w:rsidR="007166E9" w:rsidRPr="006F4D85" w:rsidRDefault="007166E9" w:rsidP="007166E9">
            <w:pPr>
              <w:pStyle w:val="TAL"/>
            </w:pPr>
          </w:p>
        </w:tc>
        <w:tc>
          <w:tcPr>
            <w:tcW w:w="1701" w:type="dxa"/>
            <w:tcBorders>
              <w:top w:val="nil"/>
              <w:left w:val="single" w:sz="4" w:space="0" w:color="auto"/>
              <w:bottom w:val="nil"/>
              <w:right w:val="single" w:sz="4" w:space="0" w:color="auto"/>
            </w:tcBorders>
            <w:shd w:val="clear" w:color="auto" w:fill="auto"/>
            <w:hideMark/>
          </w:tcPr>
          <w:p w14:paraId="4457D15F" w14:textId="77777777" w:rsidR="007166E9" w:rsidRPr="006F4D85" w:rsidRDefault="007166E9" w:rsidP="007166E9">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807F137" w14:textId="77777777" w:rsidR="007166E9" w:rsidRPr="006F4D85" w:rsidRDefault="007166E9" w:rsidP="007166E9">
            <w:pPr>
              <w:pStyle w:val="TAC"/>
              <w:rPr>
                <w:rFonts w:cs="v4.2.0"/>
                <w:lang w:eastAsia="zh-CN"/>
              </w:rPr>
            </w:pPr>
            <w:r w:rsidRPr="006F4D85">
              <w:rPr>
                <w:rFonts w:cs="v4.2.0"/>
                <w:lang w:eastAsia="zh-CN"/>
              </w:rPr>
              <w:t>2</w:t>
            </w:r>
            <w:r w:rsidRPr="00F823E7">
              <w:rPr>
                <w:rFonts w:cs="v4.2.0"/>
                <w:lang w:eastAsia="zh-CN"/>
              </w:rPr>
              <w:t>, 5</w:t>
            </w:r>
          </w:p>
        </w:tc>
        <w:tc>
          <w:tcPr>
            <w:tcW w:w="850" w:type="dxa"/>
            <w:tcBorders>
              <w:top w:val="nil"/>
              <w:left w:val="single" w:sz="4" w:space="0" w:color="auto"/>
              <w:bottom w:val="nil"/>
              <w:right w:val="single" w:sz="4" w:space="0" w:color="auto"/>
            </w:tcBorders>
            <w:shd w:val="clear" w:color="auto" w:fill="auto"/>
            <w:hideMark/>
          </w:tcPr>
          <w:p w14:paraId="63BDC4AA" w14:textId="77777777" w:rsidR="007166E9" w:rsidRPr="006F4D85" w:rsidRDefault="007166E9" w:rsidP="007166E9">
            <w:pPr>
              <w:pStyle w:val="TAC"/>
              <w:rPr>
                <w:rFonts w:cs="Arial"/>
              </w:rPr>
            </w:pPr>
          </w:p>
        </w:tc>
        <w:tc>
          <w:tcPr>
            <w:tcW w:w="851" w:type="dxa"/>
            <w:tcBorders>
              <w:top w:val="nil"/>
              <w:left w:val="single" w:sz="4" w:space="0" w:color="auto"/>
              <w:bottom w:val="nil"/>
              <w:right w:val="single" w:sz="4" w:space="0" w:color="auto"/>
            </w:tcBorders>
            <w:shd w:val="clear" w:color="auto" w:fill="auto"/>
            <w:hideMark/>
          </w:tcPr>
          <w:p w14:paraId="022E8700" w14:textId="77777777" w:rsidR="007166E9" w:rsidRPr="006F4D85" w:rsidRDefault="007166E9" w:rsidP="007166E9">
            <w:pPr>
              <w:pStyle w:val="TAC"/>
              <w:rPr>
                <w:rFonts w:cs="Arial"/>
              </w:rPr>
            </w:pPr>
          </w:p>
        </w:tc>
        <w:tc>
          <w:tcPr>
            <w:tcW w:w="921" w:type="dxa"/>
            <w:tcBorders>
              <w:top w:val="nil"/>
              <w:left w:val="single" w:sz="4" w:space="0" w:color="auto"/>
              <w:bottom w:val="nil"/>
              <w:right w:val="single" w:sz="4" w:space="0" w:color="auto"/>
            </w:tcBorders>
            <w:shd w:val="clear" w:color="auto" w:fill="auto"/>
            <w:hideMark/>
          </w:tcPr>
          <w:p w14:paraId="4DFDCB4A" w14:textId="77777777" w:rsidR="007166E9" w:rsidRPr="006F4D85" w:rsidRDefault="007166E9" w:rsidP="007166E9">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1C6CA9E2" w14:textId="77777777" w:rsidR="007166E9" w:rsidRPr="006F4D85" w:rsidRDefault="007166E9" w:rsidP="007166E9">
            <w:pPr>
              <w:pStyle w:val="TAC"/>
              <w:rPr>
                <w:rFonts w:cs="v4.2.0"/>
                <w:lang w:eastAsia="zh-CN"/>
              </w:rPr>
            </w:pPr>
          </w:p>
        </w:tc>
      </w:tr>
      <w:tr w:rsidR="007166E9" w:rsidRPr="006F4D85" w14:paraId="6AA840DB" w14:textId="77777777" w:rsidTr="007166E9">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06EB4EF5" w14:textId="77777777" w:rsidR="007166E9" w:rsidRPr="006F4D85" w:rsidRDefault="007166E9" w:rsidP="007166E9">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C40BED6" w14:textId="77777777" w:rsidR="007166E9" w:rsidRPr="006F4D85" w:rsidRDefault="007166E9" w:rsidP="007166E9">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AE5C334" w14:textId="77777777" w:rsidR="007166E9" w:rsidRPr="006F4D85" w:rsidRDefault="007166E9" w:rsidP="007166E9">
            <w:pPr>
              <w:pStyle w:val="TAC"/>
              <w:rPr>
                <w:rFonts w:cs="v4.2.0"/>
                <w:lang w:eastAsia="zh-CN"/>
              </w:rPr>
            </w:pPr>
            <w:r w:rsidRPr="006F4D85">
              <w:rPr>
                <w:rFonts w:cs="v4.2.0"/>
                <w:lang w:eastAsia="zh-CN"/>
              </w:rPr>
              <w:t>3</w:t>
            </w:r>
            <w:r w:rsidRPr="00F823E7">
              <w:rPr>
                <w:rFonts w:cs="v4.2.0"/>
                <w:lang w:eastAsia="zh-CN"/>
              </w:rPr>
              <w:t>, 6</w:t>
            </w:r>
          </w:p>
        </w:tc>
        <w:tc>
          <w:tcPr>
            <w:tcW w:w="850" w:type="dxa"/>
            <w:tcBorders>
              <w:top w:val="nil"/>
              <w:left w:val="single" w:sz="4" w:space="0" w:color="auto"/>
              <w:bottom w:val="single" w:sz="4" w:space="0" w:color="auto"/>
              <w:right w:val="single" w:sz="4" w:space="0" w:color="auto"/>
            </w:tcBorders>
            <w:shd w:val="clear" w:color="auto" w:fill="auto"/>
            <w:hideMark/>
          </w:tcPr>
          <w:p w14:paraId="4B7E62DA" w14:textId="77777777" w:rsidR="007166E9" w:rsidRPr="006F4D85" w:rsidRDefault="007166E9" w:rsidP="007166E9">
            <w:pPr>
              <w:pStyle w:val="TAC"/>
              <w:rPr>
                <w:rFonts w:cs="Arial"/>
              </w:rPr>
            </w:pPr>
          </w:p>
        </w:tc>
        <w:tc>
          <w:tcPr>
            <w:tcW w:w="851" w:type="dxa"/>
            <w:tcBorders>
              <w:top w:val="nil"/>
              <w:left w:val="single" w:sz="4" w:space="0" w:color="auto"/>
              <w:bottom w:val="single" w:sz="4" w:space="0" w:color="auto"/>
              <w:right w:val="single" w:sz="4" w:space="0" w:color="auto"/>
            </w:tcBorders>
            <w:shd w:val="clear" w:color="auto" w:fill="auto"/>
            <w:hideMark/>
          </w:tcPr>
          <w:p w14:paraId="4AA3318B" w14:textId="77777777" w:rsidR="007166E9" w:rsidRPr="006F4D85" w:rsidRDefault="007166E9" w:rsidP="007166E9">
            <w:pPr>
              <w:pStyle w:val="TAC"/>
              <w:rPr>
                <w:rFonts w:cs="Arial"/>
              </w:rPr>
            </w:pPr>
          </w:p>
        </w:tc>
        <w:tc>
          <w:tcPr>
            <w:tcW w:w="921" w:type="dxa"/>
            <w:tcBorders>
              <w:top w:val="nil"/>
              <w:left w:val="single" w:sz="4" w:space="0" w:color="auto"/>
              <w:bottom w:val="single" w:sz="4" w:space="0" w:color="auto"/>
              <w:right w:val="single" w:sz="4" w:space="0" w:color="auto"/>
            </w:tcBorders>
            <w:shd w:val="clear" w:color="auto" w:fill="auto"/>
            <w:hideMark/>
          </w:tcPr>
          <w:p w14:paraId="71B06DFF" w14:textId="77777777" w:rsidR="007166E9" w:rsidRPr="006F4D85" w:rsidRDefault="007166E9" w:rsidP="007166E9">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878BAF0" w14:textId="77777777" w:rsidR="007166E9" w:rsidRPr="006F4D85" w:rsidRDefault="007166E9" w:rsidP="007166E9">
            <w:pPr>
              <w:pStyle w:val="TAC"/>
              <w:rPr>
                <w:rFonts w:cs="v4.2.0"/>
                <w:lang w:eastAsia="zh-CN"/>
              </w:rPr>
            </w:pPr>
          </w:p>
        </w:tc>
      </w:tr>
      <w:tr w:rsidR="007166E9" w:rsidRPr="006F4D85" w14:paraId="7674A004" w14:textId="77777777" w:rsidTr="007166E9">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3CD1030" w14:textId="77777777" w:rsidR="007166E9" w:rsidRPr="006F4D85" w:rsidRDefault="007166E9" w:rsidP="007166E9">
            <w:pPr>
              <w:pStyle w:val="TAL"/>
            </w:pPr>
            <w:r w:rsidRPr="006F4D85">
              <w:rPr>
                <w:rFonts w:cs="v4.2.0"/>
                <w:noProof/>
                <w:position w:val="-12"/>
                <w:lang w:val="en-US" w:eastAsia="zh-CN"/>
              </w:rPr>
              <w:drawing>
                <wp:inline distT="0" distB="0" distL="0" distR="0" wp14:anchorId="37E2F1F1" wp14:editId="186873AF">
                  <wp:extent cx="518160" cy="25146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CF2DA39" w14:textId="77777777" w:rsidR="007166E9" w:rsidRPr="006F4D85" w:rsidRDefault="007166E9" w:rsidP="007166E9">
            <w:pPr>
              <w:pStyle w:val="TAC"/>
              <w:rPr>
                <w:rFonts w:cs="Arial"/>
              </w:rPr>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BAAC647" w14:textId="77777777" w:rsidR="007166E9" w:rsidRPr="006F4D85" w:rsidRDefault="007166E9" w:rsidP="007166E9">
            <w:pPr>
              <w:pStyle w:val="TAC"/>
              <w:rPr>
                <w:rFonts w:cs="v4.2.0"/>
                <w:lang w:eastAsia="zh-CN"/>
              </w:rPr>
            </w:pPr>
            <w:r w:rsidRPr="006F4D85">
              <w:rPr>
                <w:rFonts w:cs="v4.2.0"/>
                <w:lang w:eastAsia="zh-CN"/>
              </w:rPr>
              <w:t>1</w:t>
            </w:r>
            <w:r w:rsidRPr="00F823E7">
              <w:rPr>
                <w:rFonts w:cs="v4.2.0"/>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14:paraId="31855827" w14:textId="77777777" w:rsidR="007166E9" w:rsidRPr="006F4D85" w:rsidRDefault="007166E9" w:rsidP="007166E9">
            <w:pPr>
              <w:pStyle w:val="TAC"/>
              <w:rPr>
                <w:rFonts w:cs="Arial"/>
              </w:rPr>
            </w:pPr>
            <w:r w:rsidRPr="006F4D85">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63939925" w14:textId="77777777" w:rsidR="007166E9" w:rsidRPr="006F4D85" w:rsidRDefault="007166E9" w:rsidP="007166E9">
            <w:pPr>
              <w:pStyle w:val="TAC"/>
              <w:rPr>
                <w:rFonts w:cs="Arial"/>
              </w:rPr>
            </w:pPr>
            <w:r w:rsidRPr="006F4D85">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30671D7F" w14:textId="77777777" w:rsidR="007166E9" w:rsidRPr="006F4D85" w:rsidRDefault="007166E9" w:rsidP="007166E9">
            <w:pPr>
              <w:pStyle w:val="TAC"/>
              <w:rPr>
                <w:rFonts w:cs="v4.2.0"/>
              </w:rPr>
            </w:pPr>
            <w:r w:rsidRPr="006F4D85">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EE3710B" w14:textId="77777777" w:rsidR="007166E9" w:rsidRPr="006F4D85" w:rsidRDefault="007166E9" w:rsidP="007166E9">
            <w:pPr>
              <w:pStyle w:val="TAC"/>
              <w:rPr>
                <w:rFonts w:cs="v4.2.0"/>
              </w:rPr>
            </w:pPr>
            <w:r w:rsidRPr="006F4D85">
              <w:rPr>
                <w:rFonts w:cs="v4.2.0"/>
              </w:rPr>
              <w:t>4</w:t>
            </w:r>
          </w:p>
        </w:tc>
      </w:tr>
      <w:tr w:rsidR="007166E9" w:rsidRPr="006F4D85" w14:paraId="16A33A9C" w14:textId="77777777" w:rsidTr="007166E9">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732B9E61" w14:textId="77777777" w:rsidR="007166E9" w:rsidRPr="006F4D85" w:rsidRDefault="007166E9" w:rsidP="007166E9">
            <w:pPr>
              <w:pStyle w:val="TAL"/>
            </w:pPr>
          </w:p>
        </w:tc>
        <w:tc>
          <w:tcPr>
            <w:tcW w:w="1701" w:type="dxa"/>
            <w:tcBorders>
              <w:top w:val="nil"/>
              <w:left w:val="single" w:sz="4" w:space="0" w:color="auto"/>
              <w:bottom w:val="nil"/>
              <w:right w:val="single" w:sz="4" w:space="0" w:color="auto"/>
            </w:tcBorders>
            <w:shd w:val="clear" w:color="auto" w:fill="auto"/>
            <w:hideMark/>
          </w:tcPr>
          <w:p w14:paraId="6B67E2DA" w14:textId="77777777" w:rsidR="007166E9" w:rsidRPr="006F4D85" w:rsidRDefault="007166E9" w:rsidP="007166E9">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B76A987" w14:textId="77777777" w:rsidR="007166E9" w:rsidRPr="006F4D85" w:rsidRDefault="007166E9" w:rsidP="007166E9">
            <w:pPr>
              <w:pStyle w:val="TAC"/>
              <w:rPr>
                <w:rFonts w:cs="v4.2.0"/>
                <w:lang w:eastAsia="zh-CN"/>
              </w:rPr>
            </w:pPr>
            <w:r w:rsidRPr="006F4D85">
              <w:rPr>
                <w:rFonts w:cs="v4.2.0"/>
                <w:lang w:eastAsia="zh-CN"/>
              </w:rPr>
              <w:t>2</w:t>
            </w:r>
            <w:r w:rsidRPr="00F823E7">
              <w:rPr>
                <w:rFonts w:cs="v4.2.0"/>
                <w:lang w:eastAsia="zh-CN"/>
              </w:rPr>
              <w:t>, 5</w:t>
            </w:r>
          </w:p>
        </w:tc>
        <w:tc>
          <w:tcPr>
            <w:tcW w:w="850" w:type="dxa"/>
            <w:tcBorders>
              <w:top w:val="nil"/>
              <w:left w:val="single" w:sz="4" w:space="0" w:color="auto"/>
              <w:bottom w:val="nil"/>
              <w:right w:val="single" w:sz="4" w:space="0" w:color="auto"/>
            </w:tcBorders>
            <w:shd w:val="clear" w:color="auto" w:fill="auto"/>
            <w:hideMark/>
          </w:tcPr>
          <w:p w14:paraId="62525BE9" w14:textId="77777777" w:rsidR="007166E9" w:rsidRPr="006F4D85" w:rsidRDefault="007166E9" w:rsidP="007166E9">
            <w:pPr>
              <w:pStyle w:val="TAC"/>
              <w:rPr>
                <w:rFonts w:cs="Arial"/>
              </w:rPr>
            </w:pPr>
          </w:p>
        </w:tc>
        <w:tc>
          <w:tcPr>
            <w:tcW w:w="851" w:type="dxa"/>
            <w:tcBorders>
              <w:top w:val="nil"/>
              <w:left w:val="single" w:sz="4" w:space="0" w:color="auto"/>
              <w:bottom w:val="nil"/>
              <w:right w:val="single" w:sz="4" w:space="0" w:color="auto"/>
            </w:tcBorders>
            <w:shd w:val="clear" w:color="auto" w:fill="auto"/>
            <w:hideMark/>
          </w:tcPr>
          <w:p w14:paraId="0C9CD882" w14:textId="77777777" w:rsidR="007166E9" w:rsidRPr="006F4D85" w:rsidRDefault="007166E9" w:rsidP="007166E9">
            <w:pPr>
              <w:pStyle w:val="TAC"/>
              <w:rPr>
                <w:rFonts w:cs="Arial"/>
              </w:rPr>
            </w:pPr>
          </w:p>
        </w:tc>
        <w:tc>
          <w:tcPr>
            <w:tcW w:w="921" w:type="dxa"/>
            <w:tcBorders>
              <w:top w:val="nil"/>
              <w:left w:val="single" w:sz="4" w:space="0" w:color="auto"/>
              <w:bottom w:val="nil"/>
              <w:right w:val="single" w:sz="4" w:space="0" w:color="auto"/>
            </w:tcBorders>
            <w:shd w:val="clear" w:color="auto" w:fill="auto"/>
            <w:hideMark/>
          </w:tcPr>
          <w:p w14:paraId="782AA50D" w14:textId="77777777" w:rsidR="007166E9" w:rsidRPr="006F4D85" w:rsidRDefault="007166E9" w:rsidP="007166E9">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170ADBE9" w14:textId="77777777" w:rsidR="007166E9" w:rsidRPr="006F4D85" w:rsidRDefault="007166E9" w:rsidP="007166E9">
            <w:pPr>
              <w:pStyle w:val="TAC"/>
              <w:rPr>
                <w:rFonts w:cs="v4.2.0"/>
              </w:rPr>
            </w:pPr>
          </w:p>
        </w:tc>
      </w:tr>
      <w:tr w:rsidR="007166E9" w:rsidRPr="006F4D85" w14:paraId="6AD4E087" w14:textId="77777777" w:rsidTr="007166E9">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0F0C38A9" w14:textId="77777777" w:rsidR="007166E9" w:rsidRPr="006F4D85" w:rsidRDefault="007166E9" w:rsidP="007166E9">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2E65188" w14:textId="77777777" w:rsidR="007166E9" w:rsidRPr="006F4D85" w:rsidRDefault="007166E9" w:rsidP="007166E9">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8D2B9B4" w14:textId="77777777" w:rsidR="007166E9" w:rsidRPr="006F4D85" w:rsidRDefault="007166E9" w:rsidP="007166E9">
            <w:pPr>
              <w:pStyle w:val="TAC"/>
              <w:rPr>
                <w:rFonts w:cs="v4.2.0"/>
                <w:lang w:eastAsia="zh-CN"/>
              </w:rPr>
            </w:pPr>
            <w:r w:rsidRPr="006F4D85">
              <w:rPr>
                <w:rFonts w:cs="v4.2.0"/>
                <w:lang w:eastAsia="zh-CN"/>
              </w:rPr>
              <w:t>3</w:t>
            </w:r>
            <w:r w:rsidRPr="00F823E7">
              <w:rPr>
                <w:rFonts w:cs="v4.2.0"/>
                <w:lang w:eastAsia="zh-CN"/>
              </w:rPr>
              <w:t>, 6</w:t>
            </w:r>
          </w:p>
        </w:tc>
        <w:tc>
          <w:tcPr>
            <w:tcW w:w="850" w:type="dxa"/>
            <w:tcBorders>
              <w:top w:val="nil"/>
              <w:left w:val="single" w:sz="4" w:space="0" w:color="auto"/>
              <w:bottom w:val="single" w:sz="4" w:space="0" w:color="auto"/>
              <w:right w:val="single" w:sz="4" w:space="0" w:color="auto"/>
            </w:tcBorders>
            <w:shd w:val="clear" w:color="auto" w:fill="auto"/>
            <w:hideMark/>
          </w:tcPr>
          <w:p w14:paraId="072B0C6E" w14:textId="77777777" w:rsidR="007166E9" w:rsidRPr="006F4D85" w:rsidRDefault="007166E9" w:rsidP="007166E9">
            <w:pPr>
              <w:pStyle w:val="TAC"/>
              <w:rPr>
                <w:rFonts w:cs="Arial"/>
              </w:rPr>
            </w:pPr>
          </w:p>
        </w:tc>
        <w:tc>
          <w:tcPr>
            <w:tcW w:w="851" w:type="dxa"/>
            <w:tcBorders>
              <w:top w:val="nil"/>
              <w:left w:val="single" w:sz="4" w:space="0" w:color="auto"/>
              <w:bottom w:val="single" w:sz="4" w:space="0" w:color="auto"/>
              <w:right w:val="single" w:sz="4" w:space="0" w:color="auto"/>
            </w:tcBorders>
            <w:shd w:val="clear" w:color="auto" w:fill="auto"/>
            <w:hideMark/>
          </w:tcPr>
          <w:p w14:paraId="198889DE" w14:textId="77777777" w:rsidR="007166E9" w:rsidRPr="006F4D85" w:rsidRDefault="007166E9" w:rsidP="007166E9">
            <w:pPr>
              <w:pStyle w:val="TAC"/>
              <w:rPr>
                <w:rFonts w:cs="Arial"/>
              </w:rPr>
            </w:pPr>
          </w:p>
        </w:tc>
        <w:tc>
          <w:tcPr>
            <w:tcW w:w="921" w:type="dxa"/>
            <w:tcBorders>
              <w:top w:val="nil"/>
              <w:left w:val="single" w:sz="4" w:space="0" w:color="auto"/>
              <w:bottom w:val="single" w:sz="4" w:space="0" w:color="auto"/>
              <w:right w:val="single" w:sz="4" w:space="0" w:color="auto"/>
            </w:tcBorders>
            <w:shd w:val="clear" w:color="auto" w:fill="auto"/>
            <w:hideMark/>
          </w:tcPr>
          <w:p w14:paraId="261DBC14" w14:textId="77777777" w:rsidR="007166E9" w:rsidRPr="006F4D85" w:rsidRDefault="007166E9" w:rsidP="007166E9">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DC5081B" w14:textId="77777777" w:rsidR="007166E9" w:rsidRPr="006F4D85" w:rsidRDefault="007166E9" w:rsidP="007166E9">
            <w:pPr>
              <w:pStyle w:val="TAC"/>
              <w:rPr>
                <w:rFonts w:cs="v4.2.0"/>
              </w:rPr>
            </w:pPr>
          </w:p>
        </w:tc>
      </w:tr>
      <w:tr w:rsidR="007166E9" w:rsidRPr="006F4D85" w14:paraId="35B5DF2F" w14:textId="77777777" w:rsidTr="007166E9">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3B68A64" w14:textId="77777777" w:rsidR="007166E9" w:rsidRPr="006F4D85" w:rsidRDefault="007166E9" w:rsidP="007166E9">
            <w:pPr>
              <w:pStyle w:val="TAL"/>
            </w:pPr>
            <w:r w:rsidRPr="006F4D85">
              <w:rPr>
                <w:rFonts w:cs="v4.2.0"/>
              </w:rPr>
              <w:t>SS-RSRP</w:t>
            </w:r>
            <w:r w:rsidRPr="006F4D85">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0CE7CECF" w14:textId="77777777" w:rsidR="007166E9" w:rsidRPr="006F4D85" w:rsidRDefault="007166E9" w:rsidP="007166E9">
            <w:pPr>
              <w:pStyle w:val="TAC"/>
              <w:rPr>
                <w:rFonts w:cs="Arial"/>
              </w:rPr>
            </w:pPr>
            <w:r w:rsidRPr="006F4D85">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33F5A2AF" w14:textId="77777777" w:rsidR="007166E9" w:rsidRPr="006F4D85" w:rsidRDefault="007166E9" w:rsidP="007166E9">
            <w:pPr>
              <w:pStyle w:val="TAC"/>
              <w:rPr>
                <w:rFonts w:cs="v4.2.0"/>
                <w:lang w:eastAsia="zh-CN"/>
              </w:rPr>
            </w:pPr>
            <w:r w:rsidRPr="006F4D85">
              <w:rPr>
                <w:rFonts w:cs="v4.2.0"/>
                <w:lang w:eastAsia="zh-CN"/>
              </w:rPr>
              <w:t>1</w:t>
            </w:r>
            <w:r w:rsidRPr="00F823E7">
              <w:rPr>
                <w:rFonts w:cs="v4.2.0"/>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14:paraId="716ED1FD" w14:textId="77777777" w:rsidR="007166E9" w:rsidRPr="006F4D85" w:rsidRDefault="007166E9" w:rsidP="007166E9">
            <w:pPr>
              <w:pStyle w:val="TAC"/>
              <w:rPr>
                <w:rFonts w:cs="Arial"/>
              </w:rPr>
            </w:pPr>
            <w:r w:rsidRPr="006F4D8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37ABC83" w14:textId="77777777" w:rsidR="007166E9" w:rsidRPr="006F4D85" w:rsidRDefault="007166E9" w:rsidP="007166E9">
            <w:pPr>
              <w:pStyle w:val="TAC"/>
              <w:rPr>
                <w:rFonts w:cs="Arial"/>
              </w:rPr>
            </w:pPr>
            <w:r w:rsidRPr="006F4D8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69ED31E" w14:textId="77777777" w:rsidR="007166E9" w:rsidRPr="006F4D85" w:rsidRDefault="007166E9" w:rsidP="007166E9">
            <w:pPr>
              <w:pStyle w:val="TAC"/>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6160476" w14:textId="77777777" w:rsidR="007166E9" w:rsidRPr="006F4D85" w:rsidRDefault="007166E9" w:rsidP="007166E9">
            <w:pPr>
              <w:pStyle w:val="TAC"/>
              <w:rPr>
                <w:rFonts w:cs="v4.2.0"/>
                <w:lang w:eastAsia="zh-CN"/>
              </w:rPr>
            </w:pPr>
            <w:r w:rsidRPr="006F4D85">
              <w:rPr>
                <w:rFonts w:cs="v4.2.0"/>
                <w:lang w:eastAsia="zh-CN"/>
              </w:rPr>
              <w:t>-94</w:t>
            </w:r>
          </w:p>
        </w:tc>
      </w:tr>
      <w:tr w:rsidR="007166E9" w:rsidRPr="006F4D85" w14:paraId="09AABDEA" w14:textId="77777777" w:rsidTr="007166E9">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1D3FF062" w14:textId="77777777" w:rsidR="007166E9" w:rsidRPr="006F4D85" w:rsidRDefault="007166E9" w:rsidP="007166E9">
            <w:pPr>
              <w:pStyle w:val="TAL"/>
            </w:pPr>
          </w:p>
        </w:tc>
        <w:tc>
          <w:tcPr>
            <w:tcW w:w="1701" w:type="dxa"/>
            <w:tcBorders>
              <w:top w:val="nil"/>
              <w:left w:val="single" w:sz="4" w:space="0" w:color="auto"/>
              <w:bottom w:val="nil"/>
              <w:right w:val="single" w:sz="4" w:space="0" w:color="auto"/>
            </w:tcBorders>
            <w:shd w:val="clear" w:color="auto" w:fill="auto"/>
            <w:hideMark/>
          </w:tcPr>
          <w:p w14:paraId="38F59F11" w14:textId="77777777" w:rsidR="007166E9" w:rsidRPr="006F4D85" w:rsidRDefault="007166E9" w:rsidP="007166E9">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1E4233F" w14:textId="77777777" w:rsidR="007166E9" w:rsidRPr="006F4D85" w:rsidRDefault="007166E9" w:rsidP="007166E9">
            <w:pPr>
              <w:pStyle w:val="TAC"/>
              <w:rPr>
                <w:rFonts w:cs="v4.2.0"/>
                <w:lang w:eastAsia="zh-CN"/>
              </w:rPr>
            </w:pPr>
            <w:r w:rsidRPr="006F4D85">
              <w:rPr>
                <w:rFonts w:cs="v4.2.0"/>
                <w:lang w:eastAsia="zh-CN"/>
              </w:rPr>
              <w:t>2</w:t>
            </w:r>
            <w:r w:rsidRPr="00F823E7">
              <w:rPr>
                <w:rFonts w:cs="v4.2.0"/>
                <w:lang w:eastAsia="zh-CN"/>
              </w:rPr>
              <w:t>, 5</w:t>
            </w:r>
          </w:p>
        </w:tc>
        <w:tc>
          <w:tcPr>
            <w:tcW w:w="850" w:type="dxa"/>
            <w:tcBorders>
              <w:top w:val="single" w:sz="4" w:space="0" w:color="auto"/>
              <w:left w:val="single" w:sz="4" w:space="0" w:color="auto"/>
              <w:bottom w:val="single" w:sz="4" w:space="0" w:color="auto"/>
              <w:right w:val="single" w:sz="4" w:space="0" w:color="auto"/>
            </w:tcBorders>
            <w:hideMark/>
          </w:tcPr>
          <w:p w14:paraId="6828FA15" w14:textId="77777777" w:rsidR="007166E9" w:rsidRPr="006F4D85" w:rsidRDefault="007166E9" w:rsidP="007166E9">
            <w:pPr>
              <w:pStyle w:val="TAC"/>
              <w:rPr>
                <w:rFonts w:cs="v4.2.0"/>
              </w:rPr>
            </w:pPr>
            <w:r w:rsidRPr="006F4D8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70EDB70" w14:textId="77777777" w:rsidR="007166E9" w:rsidRPr="006F4D85" w:rsidRDefault="007166E9" w:rsidP="007166E9">
            <w:pPr>
              <w:pStyle w:val="TAC"/>
              <w:rPr>
                <w:rFonts w:cs="v4.2.0"/>
              </w:rPr>
            </w:pPr>
            <w:r w:rsidRPr="006F4D8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0050910" w14:textId="77777777" w:rsidR="007166E9" w:rsidRPr="006F4D85" w:rsidRDefault="007166E9" w:rsidP="007166E9">
            <w:pPr>
              <w:pStyle w:val="TAC"/>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C399F8D" w14:textId="77777777" w:rsidR="007166E9" w:rsidRPr="006F4D85" w:rsidRDefault="007166E9" w:rsidP="007166E9">
            <w:pPr>
              <w:pStyle w:val="TAC"/>
              <w:rPr>
                <w:rFonts w:cs="v4.2.0"/>
                <w:lang w:eastAsia="zh-CN"/>
              </w:rPr>
            </w:pPr>
            <w:r w:rsidRPr="006F4D85">
              <w:rPr>
                <w:rFonts w:cs="v4.2.0"/>
                <w:lang w:eastAsia="zh-CN"/>
              </w:rPr>
              <w:t>-94</w:t>
            </w:r>
          </w:p>
        </w:tc>
      </w:tr>
      <w:tr w:rsidR="007166E9" w:rsidRPr="006F4D85" w14:paraId="1C4CADB1" w14:textId="77777777" w:rsidTr="007166E9">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6447DBD" w14:textId="77777777" w:rsidR="007166E9" w:rsidRPr="006F4D85" w:rsidRDefault="007166E9" w:rsidP="007166E9">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C98C3A8" w14:textId="77777777" w:rsidR="007166E9" w:rsidRPr="006F4D85" w:rsidRDefault="007166E9" w:rsidP="007166E9">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B96D195" w14:textId="77777777" w:rsidR="007166E9" w:rsidRPr="006F4D85" w:rsidRDefault="007166E9" w:rsidP="007166E9">
            <w:pPr>
              <w:pStyle w:val="TAC"/>
              <w:rPr>
                <w:rFonts w:cs="v4.2.0"/>
                <w:lang w:eastAsia="zh-CN"/>
              </w:rPr>
            </w:pPr>
            <w:r w:rsidRPr="006F4D85">
              <w:rPr>
                <w:rFonts w:cs="v4.2.0"/>
                <w:lang w:eastAsia="zh-CN"/>
              </w:rPr>
              <w:t>3</w:t>
            </w:r>
            <w:r w:rsidRPr="00F823E7">
              <w:rPr>
                <w:rFonts w:cs="v4.2.0"/>
                <w:lang w:eastAsia="zh-CN"/>
              </w:rPr>
              <w:t>, 6</w:t>
            </w:r>
          </w:p>
        </w:tc>
        <w:tc>
          <w:tcPr>
            <w:tcW w:w="850" w:type="dxa"/>
            <w:tcBorders>
              <w:top w:val="single" w:sz="4" w:space="0" w:color="auto"/>
              <w:left w:val="single" w:sz="4" w:space="0" w:color="auto"/>
              <w:bottom w:val="single" w:sz="4" w:space="0" w:color="auto"/>
              <w:right w:val="single" w:sz="4" w:space="0" w:color="auto"/>
            </w:tcBorders>
            <w:hideMark/>
          </w:tcPr>
          <w:p w14:paraId="73F31AE4" w14:textId="77777777" w:rsidR="007166E9" w:rsidRPr="006F4D85" w:rsidRDefault="007166E9" w:rsidP="007166E9">
            <w:pPr>
              <w:pStyle w:val="TAC"/>
              <w:rPr>
                <w:rFonts w:cs="v4.2.0"/>
                <w:lang w:eastAsia="zh-CN"/>
              </w:rPr>
            </w:pPr>
            <w:r w:rsidRPr="006F4D85">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505B8DE5" w14:textId="77777777" w:rsidR="007166E9" w:rsidRPr="006F4D85" w:rsidRDefault="007166E9" w:rsidP="007166E9">
            <w:pPr>
              <w:pStyle w:val="TAC"/>
              <w:rPr>
                <w:rFonts w:cs="v4.2.0"/>
                <w:lang w:eastAsia="zh-CN"/>
              </w:rPr>
            </w:pPr>
            <w:r w:rsidRPr="006F4D85">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635F67C6" w14:textId="77777777" w:rsidR="007166E9" w:rsidRPr="006F4D85" w:rsidRDefault="007166E9" w:rsidP="007166E9">
            <w:pPr>
              <w:pStyle w:val="TAC"/>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E1D121C" w14:textId="77777777" w:rsidR="007166E9" w:rsidRPr="006F4D85" w:rsidRDefault="007166E9" w:rsidP="007166E9">
            <w:pPr>
              <w:pStyle w:val="TAC"/>
              <w:rPr>
                <w:rFonts w:cs="v4.2.0"/>
                <w:lang w:eastAsia="zh-CN"/>
              </w:rPr>
            </w:pPr>
            <w:r w:rsidRPr="006F4D85">
              <w:rPr>
                <w:rFonts w:cs="v4.2.0"/>
                <w:lang w:eastAsia="zh-CN"/>
              </w:rPr>
              <w:t>-91</w:t>
            </w:r>
          </w:p>
        </w:tc>
      </w:tr>
      <w:tr w:rsidR="007166E9" w:rsidRPr="006F4D85" w14:paraId="6F7E4C6C" w14:textId="77777777" w:rsidTr="007166E9">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4B019E5" w14:textId="77777777" w:rsidR="007166E9" w:rsidRPr="006F4D85" w:rsidRDefault="007166E9" w:rsidP="007166E9">
            <w:pPr>
              <w:pStyle w:val="TAL"/>
              <w:rPr>
                <w:rFonts w:cs="v4.2.0"/>
                <w:lang w:eastAsia="zh-CN"/>
              </w:rPr>
            </w:pPr>
            <w:r w:rsidRPr="006F4D85">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2DE41AE" w14:textId="77777777" w:rsidR="007166E9" w:rsidRPr="006F4D85" w:rsidRDefault="007166E9" w:rsidP="007166E9">
            <w:pPr>
              <w:pStyle w:val="TAC"/>
              <w:rPr>
                <w:rFonts w:cs="v4.2.0"/>
                <w:lang w:eastAsia="zh-CN"/>
              </w:rPr>
            </w:pPr>
            <w:r w:rsidRPr="006F4D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38A81BC" w14:textId="77777777" w:rsidR="007166E9" w:rsidRPr="006F4D85" w:rsidRDefault="007166E9" w:rsidP="007166E9">
            <w:pPr>
              <w:pStyle w:val="TAC"/>
              <w:rPr>
                <w:rFonts w:cs="v4.2.0"/>
                <w:lang w:eastAsia="zh-CN"/>
              </w:rPr>
            </w:pPr>
            <w:r w:rsidRPr="006F4D85">
              <w:rPr>
                <w:rFonts w:cs="v4.2.0"/>
                <w:lang w:eastAsia="zh-CN"/>
              </w:rPr>
              <w:t>1</w:t>
            </w:r>
            <w:r w:rsidRPr="00F823E7">
              <w:rPr>
                <w:rFonts w:cs="v4.2.0"/>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14:paraId="439FD4C0" w14:textId="77777777" w:rsidR="007166E9" w:rsidRPr="006F4D85" w:rsidRDefault="007166E9" w:rsidP="007166E9">
            <w:pPr>
              <w:pStyle w:val="TAC"/>
              <w:rPr>
                <w:rFonts w:cs="v4.2.0"/>
                <w:lang w:eastAsia="zh-CN"/>
              </w:rPr>
            </w:pPr>
            <w:r w:rsidRPr="006F4D85">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5B1A037" w14:textId="77777777" w:rsidR="007166E9" w:rsidRPr="006F4D85" w:rsidRDefault="007166E9" w:rsidP="007166E9">
            <w:pPr>
              <w:pStyle w:val="TAC"/>
              <w:rPr>
                <w:rFonts w:cs="v4.2.0"/>
                <w:lang w:eastAsia="zh-CN"/>
              </w:rPr>
            </w:pPr>
            <w:r w:rsidRPr="006F4D85">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A5C4F58" w14:textId="77777777" w:rsidR="007166E9" w:rsidRPr="006F4D85" w:rsidRDefault="007166E9" w:rsidP="007166E9">
            <w:pPr>
              <w:pStyle w:val="TAC"/>
              <w:rPr>
                <w:rFonts w:cs="v4.2.0"/>
                <w:lang w:eastAsia="zh-CN"/>
              </w:rPr>
            </w:pPr>
            <w:r w:rsidRPr="006F4D85">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25CDC5A" w14:textId="77777777" w:rsidR="007166E9" w:rsidRPr="006F4D85" w:rsidRDefault="007166E9" w:rsidP="007166E9">
            <w:pPr>
              <w:pStyle w:val="TAC"/>
              <w:rPr>
                <w:rFonts w:cs="v4.2.0"/>
                <w:lang w:eastAsia="zh-CN"/>
              </w:rPr>
            </w:pPr>
            <w:r w:rsidRPr="006F4D85">
              <w:rPr>
                <w:rFonts w:cs="v4.2.0"/>
                <w:lang w:eastAsia="zh-CN"/>
              </w:rPr>
              <w:t>-62.25</w:t>
            </w:r>
          </w:p>
        </w:tc>
      </w:tr>
      <w:tr w:rsidR="007166E9" w:rsidRPr="006F4D85" w14:paraId="23421EFA" w14:textId="77777777" w:rsidTr="007166E9">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5B46C272" w14:textId="77777777" w:rsidR="007166E9" w:rsidRPr="006F4D85" w:rsidRDefault="007166E9" w:rsidP="007166E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49E68F4" w14:textId="77777777" w:rsidR="007166E9" w:rsidRPr="006F4D85" w:rsidRDefault="007166E9" w:rsidP="007166E9">
            <w:pPr>
              <w:pStyle w:val="TAC"/>
              <w:rPr>
                <w:rFonts w:cs="v4.2.0"/>
                <w:lang w:eastAsia="zh-CN"/>
              </w:rPr>
            </w:pPr>
            <w:r w:rsidRPr="006F4D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C2D34CE" w14:textId="77777777" w:rsidR="007166E9" w:rsidRPr="006F4D85" w:rsidRDefault="007166E9" w:rsidP="007166E9">
            <w:pPr>
              <w:pStyle w:val="TAC"/>
              <w:rPr>
                <w:rFonts w:cs="v4.2.0"/>
                <w:lang w:eastAsia="zh-CN"/>
              </w:rPr>
            </w:pPr>
            <w:r w:rsidRPr="006F4D85">
              <w:rPr>
                <w:rFonts w:cs="v4.2.0"/>
                <w:lang w:eastAsia="zh-CN"/>
              </w:rPr>
              <w:t>2</w:t>
            </w:r>
            <w:r w:rsidRPr="00F823E7">
              <w:rPr>
                <w:rFonts w:cs="v4.2.0"/>
                <w:lang w:eastAsia="zh-CN"/>
              </w:rPr>
              <w:t>, 5</w:t>
            </w:r>
          </w:p>
        </w:tc>
        <w:tc>
          <w:tcPr>
            <w:tcW w:w="850" w:type="dxa"/>
            <w:tcBorders>
              <w:top w:val="single" w:sz="4" w:space="0" w:color="auto"/>
              <w:left w:val="single" w:sz="4" w:space="0" w:color="auto"/>
              <w:bottom w:val="single" w:sz="4" w:space="0" w:color="auto"/>
              <w:right w:val="single" w:sz="4" w:space="0" w:color="auto"/>
            </w:tcBorders>
            <w:hideMark/>
          </w:tcPr>
          <w:p w14:paraId="3D4F8659" w14:textId="77777777" w:rsidR="007166E9" w:rsidRPr="006F4D85" w:rsidRDefault="007166E9" w:rsidP="007166E9">
            <w:pPr>
              <w:pStyle w:val="TAC"/>
              <w:rPr>
                <w:rFonts w:cs="v4.2.0"/>
                <w:lang w:eastAsia="zh-CN"/>
              </w:rPr>
            </w:pPr>
            <w:r w:rsidRPr="006F4D85">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EE1D10F" w14:textId="77777777" w:rsidR="007166E9" w:rsidRPr="006F4D85" w:rsidRDefault="007166E9" w:rsidP="007166E9">
            <w:pPr>
              <w:pStyle w:val="TAC"/>
              <w:rPr>
                <w:rFonts w:cs="v4.2.0"/>
                <w:lang w:eastAsia="zh-CN"/>
              </w:rPr>
            </w:pPr>
            <w:r w:rsidRPr="006F4D85">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81E064A" w14:textId="77777777" w:rsidR="007166E9" w:rsidRPr="006F4D85" w:rsidRDefault="007166E9" w:rsidP="007166E9">
            <w:pPr>
              <w:pStyle w:val="TAC"/>
              <w:rPr>
                <w:rFonts w:cs="v4.2.0"/>
                <w:lang w:eastAsia="zh-CN"/>
              </w:rPr>
            </w:pPr>
            <w:r w:rsidRPr="006F4D85">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2E4168F" w14:textId="77777777" w:rsidR="007166E9" w:rsidRPr="006F4D85" w:rsidRDefault="007166E9" w:rsidP="007166E9">
            <w:pPr>
              <w:pStyle w:val="TAC"/>
              <w:rPr>
                <w:rFonts w:cs="v4.2.0"/>
                <w:lang w:eastAsia="zh-CN"/>
              </w:rPr>
            </w:pPr>
            <w:r w:rsidRPr="006F4D85">
              <w:rPr>
                <w:rFonts w:cs="v4.2.0"/>
                <w:lang w:eastAsia="zh-CN"/>
              </w:rPr>
              <w:t>-62.25</w:t>
            </w:r>
          </w:p>
        </w:tc>
      </w:tr>
      <w:tr w:rsidR="007166E9" w:rsidRPr="006F4D85" w14:paraId="72DC1D2F" w14:textId="77777777" w:rsidTr="007166E9">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AAB2B0C" w14:textId="77777777" w:rsidR="007166E9" w:rsidRPr="006F4D85" w:rsidRDefault="007166E9" w:rsidP="007166E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39F371C" w14:textId="77777777" w:rsidR="007166E9" w:rsidRPr="006F4D85" w:rsidRDefault="007166E9" w:rsidP="007166E9">
            <w:pPr>
              <w:pStyle w:val="TAC"/>
              <w:rPr>
                <w:rFonts w:cs="v4.2.0"/>
                <w:lang w:eastAsia="zh-CN"/>
              </w:rPr>
            </w:pPr>
            <w:r w:rsidRPr="006F4D85">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E121F84" w14:textId="77777777" w:rsidR="007166E9" w:rsidRPr="006F4D85" w:rsidRDefault="007166E9" w:rsidP="007166E9">
            <w:pPr>
              <w:pStyle w:val="TAC"/>
              <w:rPr>
                <w:rFonts w:cs="v4.2.0"/>
                <w:lang w:eastAsia="zh-CN"/>
              </w:rPr>
            </w:pPr>
            <w:r w:rsidRPr="006F4D85">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84FC579" w14:textId="77777777" w:rsidR="007166E9" w:rsidRPr="006F4D85" w:rsidRDefault="007166E9" w:rsidP="007166E9">
            <w:pPr>
              <w:pStyle w:val="TAC"/>
              <w:rPr>
                <w:rFonts w:cs="v4.2.0"/>
                <w:lang w:eastAsia="zh-CN"/>
              </w:rPr>
            </w:pPr>
            <w:r w:rsidRPr="006F4D85">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67578779" w14:textId="77777777" w:rsidR="007166E9" w:rsidRPr="006F4D85" w:rsidRDefault="007166E9" w:rsidP="007166E9">
            <w:pPr>
              <w:pStyle w:val="TAC"/>
              <w:rPr>
                <w:rFonts w:cs="v4.2.0"/>
                <w:lang w:eastAsia="zh-CN"/>
              </w:rPr>
            </w:pPr>
            <w:r w:rsidRPr="006F4D85">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23F528F7" w14:textId="77777777" w:rsidR="007166E9" w:rsidRPr="006F4D85" w:rsidRDefault="007166E9" w:rsidP="007166E9">
            <w:pPr>
              <w:pStyle w:val="TAC"/>
              <w:rPr>
                <w:rFonts w:cs="v4.2.0"/>
                <w:lang w:eastAsia="zh-CN"/>
              </w:rPr>
            </w:pPr>
            <w:r w:rsidRPr="006F4D85">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0F3156D0" w14:textId="77777777" w:rsidR="007166E9" w:rsidRPr="006F4D85" w:rsidRDefault="007166E9" w:rsidP="007166E9">
            <w:pPr>
              <w:pStyle w:val="TAC"/>
              <w:rPr>
                <w:rFonts w:cs="v4.2.0"/>
                <w:lang w:eastAsia="zh-CN"/>
              </w:rPr>
            </w:pPr>
            <w:r w:rsidRPr="006F4D85">
              <w:rPr>
                <w:rFonts w:cs="v4.2.0"/>
                <w:lang w:eastAsia="zh-CN"/>
              </w:rPr>
              <w:t>-56.16</w:t>
            </w:r>
          </w:p>
        </w:tc>
      </w:tr>
      <w:tr w:rsidR="007166E9" w:rsidRPr="006F4D85" w14:paraId="31C68171"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1589A0D" w14:textId="77777777" w:rsidR="007166E9" w:rsidRPr="006F4D85" w:rsidRDefault="007166E9" w:rsidP="007166E9">
            <w:pPr>
              <w:pStyle w:val="TAL"/>
            </w:pPr>
            <w:r w:rsidRPr="006F4D85">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F1A8F82" w14:textId="77777777" w:rsidR="007166E9" w:rsidRPr="006F4D85" w:rsidRDefault="007166E9" w:rsidP="007166E9">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9003D33" w14:textId="77777777" w:rsidR="007166E9" w:rsidRPr="006F4D85" w:rsidRDefault="007166E9" w:rsidP="007166E9">
            <w:pPr>
              <w:pStyle w:val="TAC"/>
              <w:rPr>
                <w:rFonts w:cs="v4.2.0"/>
                <w:lang w:eastAsia="zh-CN"/>
              </w:rPr>
            </w:pPr>
            <w:r w:rsidRPr="006F4D85">
              <w:rPr>
                <w:rFonts w:cs="v4.2.0"/>
                <w:lang w:eastAsia="zh-CN"/>
              </w:rPr>
              <w:t>1, 2, 3</w:t>
            </w:r>
            <w:r w:rsidRPr="00F823E7">
              <w:rPr>
                <w:rFonts w:cs="v4.2.0"/>
                <w:lang w:eastAsia="zh-CN"/>
              </w:rPr>
              <w:t>,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1938C411" w14:textId="77777777" w:rsidR="007166E9" w:rsidRPr="006F4D85" w:rsidRDefault="007166E9" w:rsidP="007166E9">
            <w:pPr>
              <w:pStyle w:val="TAC"/>
              <w:rPr>
                <w:rFonts w:cs="v4.2.0"/>
              </w:rPr>
            </w:pPr>
            <w:r w:rsidRPr="006F4D85">
              <w:rPr>
                <w:rFonts w:cs="v4.2.0"/>
              </w:rPr>
              <w:t>AWGN</w:t>
            </w:r>
          </w:p>
        </w:tc>
      </w:tr>
      <w:tr w:rsidR="007166E9" w:rsidRPr="006F4D85" w14:paraId="4FDBB6EF" w14:textId="77777777" w:rsidTr="007166E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760878C" w14:textId="77777777" w:rsidR="007166E9" w:rsidRPr="006F4D85" w:rsidRDefault="007166E9" w:rsidP="007166E9">
            <w:pPr>
              <w:pStyle w:val="TAN"/>
            </w:pPr>
            <w:r w:rsidRPr="006F4D85">
              <w:t>Note 1:</w:t>
            </w:r>
            <w:r w:rsidRPr="006F4D85">
              <w:tab/>
              <w:t>The resources for uplink transmission are assigned to the UE prior to the start of time period T2.</w:t>
            </w:r>
          </w:p>
          <w:p w14:paraId="3D3CC1E1" w14:textId="77777777" w:rsidR="007166E9" w:rsidRPr="006F4D85" w:rsidRDefault="007166E9" w:rsidP="007166E9">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rFonts w:cs="v4.2.0"/>
                <w:noProof/>
                <w:position w:val="-12"/>
                <w:lang w:val="en-US" w:eastAsia="zh-CN"/>
              </w:rPr>
              <w:drawing>
                <wp:inline distT="0" distB="0" distL="0" distR="0" wp14:anchorId="7A2ABED6" wp14:editId="54E815C5">
                  <wp:extent cx="259080" cy="236220"/>
                  <wp:effectExtent l="0" t="0" r="762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t xml:space="preserve"> to be fulfilled.</w:t>
            </w:r>
          </w:p>
          <w:p w14:paraId="5EE69B2B" w14:textId="77777777" w:rsidR="007166E9" w:rsidRPr="006F4D85" w:rsidRDefault="007166E9" w:rsidP="007166E9">
            <w:pPr>
              <w:pStyle w:val="TAN"/>
            </w:pPr>
            <w:r w:rsidRPr="006F4D85">
              <w:t>Note 3:</w:t>
            </w:r>
            <w:r w:rsidRPr="006F4D85">
              <w:tab/>
              <w:t>SS-RSRP levels have been derived from other parameters for information purposes. They are not settable parameters themselves.</w:t>
            </w:r>
          </w:p>
        </w:tc>
      </w:tr>
    </w:tbl>
    <w:p w14:paraId="26BCB057" w14:textId="77777777" w:rsidR="00245DE8" w:rsidRPr="004F548E" w:rsidRDefault="00245DE8" w:rsidP="00245DE8">
      <w:pPr>
        <w:keepNext/>
        <w:keepLines/>
        <w:spacing w:before="240"/>
        <w:ind w:left="1134" w:hanging="1134"/>
        <w:outlineLvl w:val="0"/>
        <w:rPr>
          <w:rFonts w:ascii="Arial" w:hAnsi="Arial"/>
          <w:b/>
          <w:color w:val="0000FF"/>
          <w:sz w:val="36"/>
        </w:rPr>
      </w:pPr>
    </w:p>
    <w:p w14:paraId="2FC5B7F2"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4F2E9D8C" w14:textId="77777777" w:rsidR="00245DE8" w:rsidRPr="004F548E" w:rsidRDefault="00245DE8" w:rsidP="00245DE8">
      <w:pPr>
        <w:keepNext/>
        <w:keepLines/>
        <w:spacing w:before="240"/>
        <w:ind w:left="1134" w:hanging="1134"/>
        <w:outlineLvl w:val="0"/>
        <w:rPr>
          <w:rFonts w:ascii="Arial" w:hAnsi="Arial"/>
          <w:b/>
          <w:color w:val="0000FF"/>
          <w:sz w:val="36"/>
        </w:rPr>
      </w:pPr>
    </w:p>
    <w:p w14:paraId="3405889F" w14:textId="77777777" w:rsidR="008901F8" w:rsidRPr="006F4D85" w:rsidRDefault="008901F8" w:rsidP="008901F8">
      <w:pPr>
        <w:pStyle w:val="TH"/>
      </w:pPr>
      <w:r w:rsidRPr="006F4D85">
        <w:rPr>
          <w:rFonts w:cs="v4.2.0"/>
        </w:rPr>
        <w:t xml:space="preserve">Table A.4.6.1.3.2-3: NR Cell specific test parameters for EN-DC intra-frequency event triggered reporting with per-UE gaps for </w:t>
      </w:r>
      <w:proofErr w:type="spellStart"/>
      <w:r w:rsidRPr="006F4D85">
        <w:rPr>
          <w:rFonts w:cs="v4.2.0"/>
        </w:rPr>
        <w:t>PSCell</w:t>
      </w:r>
      <w:proofErr w:type="spellEnd"/>
      <w:r w:rsidRPr="006F4D85">
        <w:rPr>
          <w:rFonts w:cs="v4.2.0"/>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901F8" w:rsidRPr="006F4D85" w14:paraId="647C58DB" w14:textId="77777777" w:rsidTr="007166E9">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5356FFA5" w14:textId="77777777" w:rsidR="008901F8" w:rsidRPr="006F4D85" w:rsidRDefault="008901F8" w:rsidP="007166E9">
            <w:pPr>
              <w:pStyle w:val="TAH"/>
              <w:rPr>
                <w:rFonts w:cs="Arial"/>
              </w:rPr>
            </w:pPr>
            <w:r w:rsidRPr="006F4D85">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4B9A4C82" w14:textId="77777777" w:rsidR="008901F8" w:rsidRPr="006F4D85" w:rsidRDefault="008901F8" w:rsidP="007166E9">
            <w:pPr>
              <w:pStyle w:val="TAH"/>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797602D2" w14:textId="77777777" w:rsidR="008901F8" w:rsidRPr="006F4D85" w:rsidRDefault="008901F8" w:rsidP="007166E9">
            <w:pPr>
              <w:pStyle w:val="TAH"/>
              <w:rPr>
                <w:lang w:eastAsia="zh-CN"/>
              </w:rPr>
            </w:pPr>
            <w:r w:rsidRPr="006F4D85">
              <w:rPr>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3F572C33" w14:textId="77777777" w:rsidR="008901F8" w:rsidRPr="006F4D85" w:rsidRDefault="008901F8" w:rsidP="007166E9">
            <w:pPr>
              <w:pStyle w:val="TAH"/>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0E476863" w14:textId="77777777" w:rsidR="008901F8" w:rsidRPr="006F4D85" w:rsidRDefault="008901F8" w:rsidP="007166E9">
            <w:pPr>
              <w:pStyle w:val="TAH"/>
              <w:rPr>
                <w:lang w:eastAsia="zh-CN"/>
              </w:rPr>
            </w:pPr>
            <w:r w:rsidRPr="006F4D85">
              <w:rPr>
                <w:lang w:eastAsia="zh-CN"/>
              </w:rPr>
              <w:t>Cell 3</w:t>
            </w:r>
          </w:p>
        </w:tc>
      </w:tr>
      <w:tr w:rsidR="008901F8" w:rsidRPr="006F4D85" w14:paraId="7027328C" w14:textId="77777777" w:rsidTr="007166E9">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169C0EC" w14:textId="77777777" w:rsidR="008901F8" w:rsidRPr="006F4D85" w:rsidRDefault="008901F8" w:rsidP="007166E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11ADEC6" w14:textId="77777777" w:rsidR="008901F8" w:rsidRPr="006F4D85" w:rsidRDefault="008901F8" w:rsidP="007166E9">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EE11EE2" w14:textId="77777777" w:rsidR="008901F8" w:rsidRPr="006F4D85" w:rsidRDefault="008901F8" w:rsidP="007166E9">
            <w:pPr>
              <w:pStyle w:val="TAH"/>
              <w:rPr>
                <w:lang w:eastAsia="zh-CN"/>
              </w:rPr>
            </w:pPr>
            <w:r w:rsidRPr="006F4D85">
              <w:rPr>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3D6A8C7C" w14:textId="77777777" w:rsidR="008901F8" w:rsidRPr="006F4D85" w:rsidRDefault="008901F8" w:rsidP="007166E9">
            <w:pPr>
              <w:pStyle w:val="TAH"/>
              <w:rPr>
                <w:lang w:eastAsia="zh-CN"/>
              </w:rPr>
            </w:pPr>
            <w:r w:rsidRPr="006F4D85">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3B9C365B" w14:textId="77777777" w:rsidR="008901F8" w:rsidRPr="006F4D85" w:rsidRDefault="008901F8" w:rsidP="007166E9">
            <w:pPr>
              <w:pStyle w:val="TAH"/>
              <w:rPr>
                <w:lang w:eastAsia="zh-CN"/>
              </w:rPr>
            </w:pPr>
            <w:r w:rsidRPr="006F4D85">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2DE1B92" w14:textId="77777777" w:rsidR="008901F8" w:rsidRPr="006F4D85" w:rsidRDefault="008901F8" w:rsidP="007166E9">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DD49A10" w14:textId="77777777" w:rsidR="008901F8" w:rsidRPr="006F4D85" w:rsidRDefault="008901F8" w:rsidP="007166E9">
            <w:pPr>
              <w:pStyle w:val="TAH"/>
              <w:rPr>
                <w:lang w:eastAsia="zh-CN"/>
              </w:rPr>
            </w:pPr>
            <w:r w:rsidRPr="006F4D85">
              <w:rPr>
                <w:lang w:eastAsia="zh-CN"/>
              </w:rPr>
              <w:t>T2</w:t>
            </w:r>
          </w:p>
        </w:tc>
      </w:tr>
      <w:tr w:rsidR="008901F8" w:rsidRPr="006F4D85" w14:paraId="29FC4226" w14:textId="77777777" w:rsidTr="007166E9">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2ACB23CA" w14:textId="77777777" w:rsidR="008901F8" w:rsidRPr="006F4D85" w:rsidRDefault="008901F8" w:rsidP="007166E9">
            <w:pPr>
              <w:pStyle w:val="TAL"/>
              <w:rPr>
                <w:lang w:val="it-IT" w:eastAsia="zh-CN"/>
              </w:rPr>
            </w:pPr>
            <w:r w:rsidRPr="006F4D85">
              <w:rPr>
                <w:lang w:val="it-IT" w:eastAsia="zh-CN"/>
              </w:rPr>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4E28CAD5" w14:textId="77777777" w:rsidR="008901F8" w:rsidRPr="006F4D85" w:rsidRDefault="008901F8"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DFA2E0A" w14:textId="77777777" w:rsidR="008901F8" w:rsidRPr="006F4D85" w:rsidRDefault="008901F8" w:rsidP="007166E9">
            <w:pPr>
              <w:pStyle w:val="TAC"/>
              <w:rPr>
                <w:rFonts w:cs="v4.2.0"/>
                <w:lang w:eastAsia="zh-CN"/>
              </w:rPr>
            </w:pPr>
            <w:r w:rsidRPr="006F4D85">
              <w:rPr>
                <w:rFonts w:cs="v4.2.0"/>
                <w:lang w:eastAsia="zh-CN"/>
              </w:rPr>
              <w:t>1</w:t>
            </w:r>
            <w:r w:rsidRPr="00651287">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51C4F53F" w14:textId="77777777" w:rsidR="008901F8" w:rsidRPr="006F4D85" w:rsidRDefault="008901F8" w:rsidP="007166E9">
            <w:pPr>
              <w:pStyle w:val="TAC"/>
              <w:rPr>
                <w:rFonts w:cs="v4.2.0"/>
                <w:lang w:eastAsia="zh-CN"/>
              </w:rPr>
            </w:pPr>
            <w:r w:rsidRPr="006F4D85">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C0153E5" w14:textId="77777777" w:rsidR="008901F8" w:rsidRPr="006F4D85" w:rsidRDefault="008901F8" w:rsidP="007166E9">
            <w:pPr>
              <w:pStyle w:val="TAC"/>
              <w:rPr>
                <w:rFonts w:cs="v4.2.0"/>
                <w:lang w:eastAsia="zh-CN"/>
              </w:rPr>
            </w:pPr>
            <w:r w:rsidRPr="006F4D85">
              <w:rPr>
                <w:lang w:val="en-US" w:eastAsia="ja-JP"/>
              </w:rPr>
              <w:t>N/A</w:t>
            </w:r>
          </w:p>
        </w:tc>
      </w:tr>
      <w:tr w:rsidR="008901F8" w:rsidRPr="006F4D85" w14:paraId="59166A6E" w14:textId="77777777" w:rsidTr="007166E9">
        <w:trPr>
          <w:cantSplit/>
          <w:jc w:val="center"/>
        </w:trPr>
        <w:tc>
          <w:tcPr>
            <w:tcW w:w="1668" w:type="dxa"/>
            <w:tcBorders>
              <w:top w:val="nil"/>
              <w:left w:val="single" w:sz="4" w:space="0" w:color="auto"/>
              <w:bottom w:val="nil"/>
              <w:right w:val="single" w:sz="4" w:space="0" w:color="auto"/>
            </w:tcBorders>
            <w:shd w:val="clear" w:color="auto" w:fill="auto"/>
            <w:hideMark/>
          </w:tcPr>
          <w:p w14:paraId="4D8269FF" w14:textId="77777777" w:rsidR="008901F8" w:rsidRPr="006F4D85" w:rsidRDefault="008901F8" w:rsidP="007166E9">
            <w:pPr>
              <w:pStyle w:val="TAL"/>
              <w:rPr>
                <w:lang w:val="it-IT" w:eastAsia="zh-CN"/>
              </w:rPr>
            </w:pPr>
            <w:proofErr w:type="spellStart"/>
            <w:r w:rsidRPr="006F4D85">
              <w:rPr>
                <w:lang w:val="it-IT" w:eastAsia="zh-CN"/>
              </w:rPr>
              <w:t>configuration</w:t>
            </w:r>
            <w:proofErr w:type="spellEnd"/>
          </w:p>
        </w:tc>
        <w:tc>
          <w:tcPr>
            <w:tcW w:w="1701" w:type="dxa"/>
            <w:tcBorders>
              <w:top w:val="nil"/>
              <w:left w:val="single" w:sz="4" w:space="0" w:color="auto"/>
              <w:bottom w:val="nil"/>
              <w:right w:val="single" w:sz="4" w:space="0" w:color="auto"/>
            </w:tcBorders>
            <w:shd w:val="clear" w:color="auto" w:fill="auto"/>
            <w:hideMark/>
          </w:tcPr>
          <w:p w14:paraId="1F292C56" w14:textId="77777777" w:rsidR="008901F8" w:rsidRPr="006F4D85" w:rsidRDefault="008901F8"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996AAC6" w14:textId="77777777" w:rsidR="008901F8" w:rsidRPr="006F4D85" w:rsidRDefault="008901F8" w:rsidP="007166E9">
            <w:pPr>
              <w:pStyle w:val="TAC"/>
              <w:rPr>
                <w:rFonts w:cs="v4.2.0"/>
                <w:lang w:eastAsia="zh-CN"/>
              </w:rPr>
            </w:pPr>
            <w:r w:rsidRPr="006F4D85">
              <w:rPr>
                <w:rFonts w:cs="v4.2.0"/>
                <w:lang w:eastAsia="zh-CN"/>
              </w:rPr>
              <w:t>2</w:t>
            </w:r>
            <w:r w:rsidRPr="00651287">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74222500" w14:textId="77777777" w:rsidR="008901F8" w:rsidRPr="006F4D85" w:rsidRDefault="008901F8" w:rsidP="007166E9">
            <w:pPr>
              <w:pStyle w:val="TAC"/>
              <w:rPr>
                <w:rFonts w:cs="v4.2.0"/>
                <w:lang w:eastAsia="zh-CN"/>
              </w:rPr>
            </w:pPr>
            <w:r w:rsidRPr="006F4D85">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CF25E3E" w14:textId="77777777" w:rsidR="008901F8" w:rsidRPr="006F4D85" w:rsidRDefault="008901F8" w:rsidP="007166E9">
            <w:pPr>
              <w:pStyle w:val="TAC"/>
              <w:rPr>
                <w:rFonts w:cs="v4.2.0"/>
                <w:lang w:eastAsia="zh-CN"/>
              </w:rPr>
            </w:pPr>
            <w:r w:rsidRPr="006F4D85">
              <w:rPr>
                <w:lang w:val="en-US" w:eastAsia="ja-JP"/>
              </w:rPr>
              <w:t>TDDConf.1.1</w:t>
            </w:r>
          </w:p>
        </w:tc>
      </w:tr>
      <w:tr w:rsidR="008901F8" w:rsidRPr="006F4D85" w14:paraId="006E1D70" w14:textId="77777777" w:rsidTr="007166E9">
        <w:trPr>
          <w:cantSplit/>
          <w:jc w:val="center"/>
        </w:trPr>
        <w:tc>
          <w:tcPr>
            <w:tcW w:w="1668" w:type="dxa"/>
            <w:tcBorders>
              <w:top w:val="nil"/>
              <w:left w:val="single" w:sz="4" w:space="0" w:color="auto"/>
              <w:bottom w:val="single" w:sz="4" w:space="0" w:color="auto"/>
              <w:right w:val="single" w:sz="4" w:space="0" w:color="auto"/>
            </w:tcBorders>
            <w:shd w:val="clear" w:color="auto" w:fill="auto"/>
            <w:hideMark/>
          </w:tcPr>
          <w:p w14:paraId="4BFDEC1B" w14:textId="77777777" w:rsidR="008901F8" w:rsidRPr="006F4D85" w:rsidRDefault="008901F8" w:rsidP="007166E9">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757A218" w14:textId="77777777" w:rsidR="008901F8" w:rsidRPr="006F4D85" w:rsidRDefault="008901F8"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7F26E34" w14:textId="77777777" w:rsidR="008901F8" w:rsidRPr="006F4D85" w:rsidRDefault="008901F8" w:rsidP="007166E9">
            <w:pPr>
              <w:pStyle w:val="TAC"/>
              <w:rPr>
                <w:rFonts w:cs="v4.2.0"/>
                <w:lang w:eastAsia="zh-CN"/>
              </w:rPr>
            </w:pPr>
            <w:r w:rsidRPr="006F4D85">
              <w:rPr>
                <w:rFonts w:cs="v4.2.0"/>
                <w:lang w:eastAsia="zh-CN"/>
              </w:rPr>
              <w:t>3</w:t>
            </w:r>
            <w:r w:rsidRPr="00651287">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1A7A818E" w14:textId="77777777" w:rsidR="008901F8" w:rsidRPr="006F4D85" w:rsidRDefault="008901F8" w:rsidP="007166E9">
            <w:pPr>
              <w:pStyle w:val="TAC"/>
              <w:rPr>
                <w:rFonts w:cs="v4.2.0"/>
                <w:lang w:eastAsia="zh-CN"/>
              </w:rPr>
            </w:pPr>
            <w:r w:rsidRPr="006F4D85">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8C8F50F" w14:textId="77777777" w:rsidR="008901F8" w:rsidRPr="006F4D85" w:rsidRDefault="008901F8" w:rsidP="007166E9">
            <w:pPr>
              <w:pStyle w:val="TAC"/>
              <w:rPr>
                <w:rFonts w:cs="v4.2.0"/>
                <w:lang w:eastAsia="zh-CN"/>
              </w:rPr>
            </w:pPr>
            <w:r w:rsidRPr="006F4D85">
              <w:rPr>
                <w:lang w:val="en-US" w:eastAsia="ja-JP"/>
              </w:rPr>
              <w:t>TDDConf.2.1</w:t>
            </w:r>
          </w:p>
        </w:tc>
      </w:tr>
      <w:tr w:rsidR="008901F8" w:rsidRPr="006F4D85" w14:paraId="380B570C" w14:textId="77777777" w:rsidTr="007166E9">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1B6C1520" w14:textId="77777777" w:rsidR="008901F8" w:rsidRPr="006F4D85" w:rsidRDefault="008901F8" w:rsidP="007166E9">
            <w:pPr>
              <w:pStyle w:val="TAL"/>
              <w:rPr>
                <w:lang w:val="it-IT" w:eastAsia="zh-CN"/>
              </w:rPr>
            </w:pPr>
            <w:r w:rsidRPr="006F4D85">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1C733263" w14:textId="77777777" w:rsidR="008901F8" w:rsidRPr="006F4D85" w:rsidRDefault="008901F8" w:rsidP="007166E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60C311" w14:textId="77777777" w:rsidR="008901F8" w:rsidRPr="006F4D85" w:rsidRDefault="008901F8" w:rsidP="007166E9">
            <w:pPr>
              <w:pStyle w:val="TAC"/>
              <w:rPr>
                <w:rFonts w:cs="v4.2.0"/>
                <w:lang w:eastAsia="zh-CN"/>
              </w:rPr>
            </w:pPr>
            <w:r w:rsidRPr="006F4D85">
              <w:rPr>
                <w:rFonts w:cs="v4.2.0"/>
                <w:lang w:eastAsia="zh-CN"/>
              </w:rPr>
              <w:t>1</w:t>
            </w:r>
            <w:r w:rsidRPr="00651287">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3D281CC2" w14:textId="77777777" w:rsidR="008901F8" w:rsidRPr="006F4D85" w:rsidRDefault="008901F8" w:rsidP="007166E9">
            <w:pPr>
              <w:pStyle w:val="TAC"/>
              <w:rPr>
                <w:rFonts w:cs="v4.2.0"/>
                <w:lang w:eastAsia="zh-CN"/>
              </w:rPr>
            </w:pPr>
            <w:r w:rsidRPr="006F4D85">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6E41BCD" w14:textId="77777777" w:rsidR="008901F8" w:rsidRPr="006F4D85" w:rsidRDefault="008901F8" w:rsidP="007166E9">
            <w:pPr>
              <w:pStyle w:val="TAC"/>
              <w:rPr>
                <w:rFonts w:cs="v4.2.0"/>
                <w:lang w:eastAsia="zh-CN"/>
              </w:rPr>
            </w:pPr>
            <w:r w:rsidRPr="006F4D85">
              <w:rPr>
                <w:rFonts w:cs="v4.2.0"/>
                <w:lang w:eastAsia="zh-CN"/>
              </w:rPr>
              <w:t>N/A</w:t>
            </w:r>
          </w:p>
        </w:tc>
      </w:tr>
      <w:tr w:rsidR="008901F8" w:rsidRPr="006F4D85" w14:paraId="5475B3E6" w14:textId="77777777" w:rsidTr="007166E9">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26173D74" w14:textId="77777777" w:rsidR="008901F8" w:rsidRPr="006F4D85" w:rsidRDefault="008901F8" w:rsidP="007166E9">
            <w:pPr>
              <w:pStyle w:val="TAL"/>
              <w:rPr>
                <w:lang w:val="it-IT" w:eastAsia="zh-CN"/>
              </w:rPr>
            </w:pPr>
            <w:r w:rsidRPr="006F4D85">
              <w:t>configuration</w:t>
            </w:r>
          </w:p>
        </w:tc>
        <w:tc>
          <w:tcPr>
            <w:tcW w:w="1701" w:type="dxa"/>
            <w:tcBorders>
              <w:top w:val="nil"/>
              <w:left w:val="single" w:sz="4" w:space="0" w:color="auto"/>
              <w:bottom w:val="nil"/>
              <w:right w:val="single" w:sz="4" w:space="0" w:color="auto"/>
            </w:tcBorders>
            <w:shd w:val="clear" w:color="auto" w:fill="auto"/>
            <w:hideMark/>
          </w:tcPr>
          <w:p w14:paraId="649D59AA" w14:textId="77777777" w:rsidR="008901F8" w:rsidRPr="006F4D85" w:rsidRDefault="008901F8" w:rsidP="007166E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385B663" w14:textId="77777777" w:rsidR="008901F8" w:rsidRPr="006F4D85" w:rsidRDefault="008901F8" w:rsidP="007166E9">
            <w:pPr>
              <w:pStyle w:val="TAC"/>
              <w:rPr>
                <w:rFonts w:cs="v4.2.0"/>
                <w:lang w:eastAsia="zh-CN"/>
              </w:rPr>
            </w:pPr>
            <w:r w:rsidRPr="006F4D85">
              <w:rPr>
                <w:rFonts w:cs="v4.2.0"/>
                <w:lang w:eastAsia="zh-CN"/>
              </w:rPr>
              <w:t>2</w:t>
            </w:r>
            <w:r w:rsidRPr="00651287">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3BB2AF75" w14:textId="77777777" w:rsidR="008901F8" w:rsidRPr="006F4D85" w:rsidRDefault="008901F8" w:rsidP="007166E9">
            <w:pPr>
              <w:pStyle w:val="TAC"/>
              <w:rPr>
                <w:rFonts w:cs="v4.2.0"/>
                <w:lang w:eastAsia="zh-CN"/>
              </w:rPr>
            </w:pPr>
            <w:r w:rsidRPr="006F4D85">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5101FDE2" w14:textId="77777777" w:rsidR="008901F8" w:rsidRPr="006F4D85" w:rsidRDefault="008901F8" w:rsidP="007166E9">
            <w:pPr>
              <w:pStyle w:val="TAC"/>
              <w:rPr>
                <w:rFonts w:cs="v4.2.0"/>
                <w:lang w:eastAsia="zh-CN"/>
              </w:rPr>
            </w:pPr>
          </w:p>
        </w:tc>
      </w:tr>
      <w:tr w:rsidR="008901F8" w:rsidRPr="006F4D85" w14:paraId="4ACA76DC" w14:textId="77777777" w:rsidTr="007166E9">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42834E81" w14:textId="77777777" w:rsidR="008901F8" w:rsidRPr="006F4D85" w:rsidRDefault="008901F8" w:rsidP="007166E9">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2677D6F" w14:textId="77777777" w:rsidR="008901F8" w:rsidRPr="006F4D85" w:rsidRDefault="008901F8" w:rsidP="007166E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43EB9C" w14:textId="77777777" w:rsidR="008901F8" w:rsidRPr="006F4D85" w:rsidRDefault="008901F8" w:rsidP="007166E9">
            <w:pPr>
              <w:pStyle w:val="TAC"/>
              <w:rPr>
                <w:rFonts w:cs="v4.2.0"/>
                <w:lang w:eastAsia="zh-CN"/>
              </w:rPr>
            </w:pPr>
            <w:r w:rsidRPr="006F4D85">
              <w:rPr>
                <w:rFonts w:cs="v4.2.0"/>
                <w:lang w:eastAsia="zh-CN"/>
              </w:rPr>
              <w:t>3</w:t>
            </w:r>
            <w:r w:rsidRPr="00651287">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23B282CF" w14:textId="77777777" w:rsidR="008901F8" w:rsidRPr="006F4D85" w:rsidRDefault="008901F8" w:rsidP="007166E9">
            <w:pPr>
              <w:pStyle w:val="TAC"/>
              <w:rPr>
                <w:rFonts w:cs="v4.2.0"/>
                <w:lang w:eastAsia="zh-CN"/>
              </w:rPr>
            </w:pPr>
            <w:r w:rsidRPr="006F4D85">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2510F73" w14:textId="77777777" w:rsidR="008901F8" w:rsidRPr="006F4D85" w:rsidRDefault="008901F8" w:rsidP="007166E9">
            <w:pPr>
              <w:pStyle w:val="TAC"/>
              <w:rPr>
                <w:rFonts w:cs="v4.2.0"/>
                <w:lang w:eastAsia="zh-CN"/>
              </w:rPr>
            </w:pPr>
          </w:p>
        </w:tc>
      </w:tr>
      <w:tr w:rsidR="007166E9" w:rsidRPr="006F4D85" w14:paraId="7BF0333C" w14:textId="77777777" w:rsidTr="007166E9">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43EA5B8" w14:textId="77777777" w:rsidR="007166E9" w:rsidRPr="006F4D85" w:rsidRDefault="007166E9" w:rsidP="007166E9">
            <w:pPr>
              <w:pStyle w:val="TAL"/>
              <w:rPr>
                <w:lang w:val="it-IT" w:eastAsia="zh-CN"/>
              </w:rPr>
            </w:pPr>
            <w:r w:rsidRPr="006F4D85">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02686ED8" w14:textId="77777777" w:rsidR="007166E9" w:rsidRPr="006F4D85" w:rsidRDefault="007166E9"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B7116A1" w14:textId="77777777" w:rsidR="007166E9" w:rsidRPr="006F4D85" w:rsidRDefault="007166E9" w:rsidP="007166E9">
            <w:pPr>
              <w:pStyle w:val="TAC"/>
              <w:rPr>
                <w:rFonts w:cs="v4.2.0"/>
                <w:lang w:eastAsia="zh-CN"/>
              </w:rPr>
            </w:pPr>
            <w:r w:rsidRPr="006F4D85">
              <w:rPr>
                <w:rFonts w:cs="v4.2.0"/>
                <w:lang w:eastAsia="zh-CN"/>
              </w:rPr>
              <w:t>1</w:t>
            </w:r>
            <w:r w:rsidRPr="00651287">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3C7E073E" w14:textId="77777777" w:rsidR="007166E9" w:rsidRPr="006F4D85" w:rsidRDefault="007166E9" w:rsidP="007166E9">
            <w:pPr>
              <w:pStyle w:val="TAC"/>
              <w:rPr>
                <w:rFonts w:cs="v4.2.0"/>
                <w:lang w:eastAsia="zh-CN"/>
              </w:rPr>
            </w:pPr>
            <w:r w:rsidRPr="006F4D85">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9E89D87" w14:textId="6E8F49E6" w:rsidR="007166E9" w:rsidRPr="006F4D85" w:rsidRDefault="007166E9" w:rsidP="007166E9">
            <w:pPr>
              <w:pStyle w:val="TAC"/>
              <w:rPr>
                <w:rFonts w:cs="v4.2.0"/>
                <w:lang w:eastAsia="zh-CN"/>
              </w:rPr>
            </w:pPr>
            <w:ins w:id="25" w:author="Karajani Bledar 1SI1" w:date="2022-05-23T16:59:00Z">
              <w:r w:rsidRPr="006F4D85">
                <w:rPr>
                  <w:rFonts w:cs="v4.2.0"/>
                  <w:lang w:eastAsia="zh-CN"/>
                </w:rPr>
                <w:t>N/A</w:t>
              </w:r>
            </w:ins>
            <w:del w:id="26" w:author="Karajani Bledar 1SI1" w:date="2022-05-23T16:59:00Z">
              <w:r w:rsidRPr="006F4D85" w:rsidDel="00C23DD7">
                <w:rPr>
                  <w:rFonts w:cs="v4.2.0"/>
                  <w:lang w:eastAsia="zh-CN"/>
                </w:rPr>
                <w:delText>CR.1.1 FDD</w:delText>
              </w:r>
            </w:del>
          </w:p>
        </w:tc>
      </w:tr>
      <w:tr w:rsidR="007166E9" w:rsidRPr="006F4D85" w14:paraId="09B256B5" w14:textId="77777777" w:rsidTr="007166E9">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48EA73EA" w14:textId="77777777" w:rsidR="007166E9" w:rsidRPr="006F4D85" w:rsidRDefault="007166E9" w:rsidP="007166E9">
            <w:pPr>
              <w:pStyle w:val="TAL"/>
              <w:rPr>
                <w:lang w:val="it-IT" w:eastAsia="zh-CN"/>
              </w:rPr>
            </w:pPr>
            <w:r w:rsidRPr="006F4D85">
              <w:t>RMC</w:t>
            </w:r>
          </w:p>
        </w:tc>
        <w:tc>
          <w:tcPr>
            <w:tcW w:w="1701" w:type="dxa"/>
            <w:tcBorders>
              <w:top w:val="nil"/>
              <w:left w:val="single" w:sz="4" w:space="0" w:color="auto"/>
              <w:bottom w:val="nil"/>
              <w:right w:val="single" w:sz="4" w:space="0" w:color="auto"/>
            </w:tcBorders>
            <w:shd w:val="clear" w:color="auto" w:fill="auto"/>
            <w:hideMark/>
          </w:tcPr>
          <w:p w14:paraId="656DC03B" w14:textId="77777777" w:rsidR="007166E9" w:rsidRPr="006F4D85" w:rsidRDefault="007166E9"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E748AAC" w14:textId="77777777" w:rsidR="007166E9" w:rsidRPr="006F4D85" w:rsidRDefault="007166E9" w:rsidP="007166E9">
            <w:pPr>
              <w:pStyle w:val="TAC"/>
              <w:rPr>
                <w:rFonts w:cs="v4.2.0"/>
                <w:lang w:eastAsia="zh-CN"/>
              </w:rPr>
            </w:pPr>
            <w:r w:rsidRPr="006F4D85">
              <w:rPr>
                <w:rFonts w:cs="v4.2.0"/>
                <w:lang w:eastAsia="zh-CN"/>
              </w:rPr>
              <w:t>2</w:t>
            </w:r>
            <w:r w:rsidRPr="00651287">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17F8D043" w14:textId="77777777" w:rsidR="007166E9" w:rsidRPr="006F4D85" w:rsidRDefault="007166E9" w:rsidP="007166E9">
            <w:pPr>
              <w:pStyle w:val="TAC"/>
              <w:rPr>
                <w:rFonts w:cs="v4.2.0"/>
                <w:lang w:eastAsia="zh-CN"/>
              </w:rPr>
            </w:pPr>
            <w:r w:rsidRPr="006F4D85">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F5A63C5" w14:textId="75802FB4" w:rsidR="007166E9" w:rsidRPr="006F4D85" w:rsidRDefault="007166E9" w:rsidP="007166E9">
            <w:pPr>
              <w:pStyle w:val="TAC"/>
              <w:rPr>
                <w:rFonts w:cs="v4.2.0"/>
                <w:lang w:eastAsia="zh-CN"/>
              </w:rPr>
            </w:pPr>
            <w:ins w:id="27" w:author="Karajani Bledar 1SI1" w:date="2022-05-23T16:59:00Z">
              <w:r w:rsidRPr="006F4D85">
                <w:rPr>
                  <w:rFonts w:cs="v4.2.0"/>
                  <w:lang w:eastAsia="zh-CN"/>
                </w:rPr>
                <w:t>N/A</w:t>
              </w:r>
            </w:ins>
            <w:del w:id="28" w:author="Karajani Bledar 1SI1" w:date="2022-05-23T16:59:00Z">
              <w:r w:rsidRPr="006F4D85" w:rsidDel="00FD2325">
                <w:rPr>
                  <w:rFonts w:cs="v4.2.0"/>
                  <w:lang w:eastAsia="zh-CN"/>
                </w:rPr>
                <w:delText>CR.1.1 TDD</w:delText>
              </w:r>
            </w:del>
          </w:p>
        </w:tc>
      </w:tr>
      <w:tr w:rsidR="007166E9" w:rsidRPr="006F4D85" w14:paraId="34CFD8E4" w14:textId="77777777" w:rsidTr="007166E9">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19B524F0" w14:textId="77777777" w:rsidR="007166E9" w:rsidRPr="006F4D85" w:rsidRDefault="007166E9" w:rsidP="007166E9">
            <w:pPr>
              <w:pStyle w:val="TAL"/>
              <w:rPr>
                <w:lang w:val="it-IT" w:eastAsia="zh-CN"/>
              </w:rPr>
            </w:pPr>
            <w:r w:rsidRPr="006F4D85">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5556D417" w14:textId="77777777" w:rsidR="007166E9" w:rsidRPr="006F4D85" w:rsidRDefault="007166E9"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F136C70" w14:textId="77777777" w:rsidR="007166E9" w:rsidRPr="006F4D85" w:rsidRDefault="007166E9" w:rsidP="007166E9">
            <w:pPr>
              <w:pStyle w:val="TAC"/>
              <w:rPr>
                <w:rFonts w:cs="v4.2.0"/>
                <w:lang w:eastAsia="zh-CN"/>
              </w:rPr>
            </w:pPr>
            <w:r w:rsidRPr="006F4D85">
              <w:rPr>
                <w:rFonts w:cs="v4.2.0"/>
                <w:lang w:eastAsia="zh-CN"/>
              </w:rPr>
              <w:t>3</w:t>
            </w:r>
            <w:r w:rsidRPr="00651287">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27340F15" w14:textId="77777777" w:rsidR="007166E9" w:rsidRPr="006F4D85" w:rsidRDefault="007166E9" w:rsidP="007166E9">
            <w:pPr>
              <w:pStyle w:val="TAC"/>
              <w:rPr>
                <w:rFonts w:cs="v4.2.0"/>
                <w:lang w:eastAsia="zh-CN"/>
              </w:rPr>
            </w:pPr>
            <w:r w:rsidRPr="006F4D85">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3335EFD" w14:textId="3846AFE9" w:rsidR="007166E9" w:rsidRPr="006F4D85" w:rsidRDefault="007166E9" w:rsidP="007166E9">
            <w:pPr>
              <w:pStyle w:val="TAC"/>
              <w:rPr>
                <w:rFonts w:cs="v4.2.0"/>
                <w:lang w:eastAsia="zh-CN"/>
              </w:rPr>
            </w:pPr>
            <w:ins w:id="29" w:author="Karajani Bledar 1SI1" w:date="2022-05-23T16:59:00Z">
              <w:r w:rsidRPr="006F4D85">
                <w:rPr>
                  <w:rFonts w:cs="v4.2.0"/>
                  <w:lang w:eastAsia="zh-CN"/>
                </w:rPr>
                <w:t>N/A</w:t>
              </w:r>
            </w:ins>
            <w:del w:id="30" w:author="Karajani Bledar 1SI1" w:date="2022-05-23T16:59:00Z">
              <w:r w:rsidRPr="006F4D85" w:rsidDel="00E80A37">
                <w:rPr>
                  <w:rFonts w:cs="v4.2.0"/>
                  <w:lang w:eastAsia="zh-CN"/>
                </w:rPr>
                <w:delText>CR.2.1 TDD</w:delText>
              </w:r>
            </w:del>
          </w:p>
        </w:tc>
      </w:tr>
      <w:tr w:rsidR="007166E9" w:rsidRPr="006F4D85" w14:paraId="058FF93F" w14:textId="77777777" w:rsidTr="007166E9">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24C07986" w14:textId="77777777" w:rsidR="007166E9" w:rsidRPr="006F4D85" w:rsidRDefault="007166E9" w:rsidP="007166E9">
            <w:pPr>
              <w:pStyle w:val="TAL"/>
              <w:rPr>
                <w:lang w:eastAsia="zh-CN"/>
              </w:rPr>
            </w:pPr>
            <w:r w:rsidRPr="006F4D85">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0702C33A" w14:textId="77777777" w:rsidR="007166E9" w:rsidRPr="006F4D85" w:rsidRDefault="007166E9"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0084EBB" w14:textId="77777777" w:rsidR="007166E9" w:rsidRPr="006F4D85" w:rsidRDefault="007166E9" w:rsidP="007166E9">
            <w:pPr>
              <w:pStyle w:val="TAC"/>
              <w:rPr>
                <w:rFonts w:cs="v4.2.0"/>
                <w:lang w:eastAsia="zh-CN"/>
              </w:rPr>
            </w:pPr>
            <w:r w:rsidRPr="006F4D85">
              <w:rPr>
                <w:rFonts w:cs="v4.2.0"/>
                <w:lang w:eastAsia="zh-CN"/>
              </w:rPr>
              <w:t>1</w:t>
            </w:r>
            <w:r w:rsidRPr="00651287">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29C11A6D" w14:textId="77777777" w:rsidR="007166E9" w:rsidRPr="006F4D85" w:rsidRDefault="007166E9" w:rsidP="007166E9">
            <w:pPr>
              <w:pStyle w:val="TAC"/>
              <w:rPr>
                <w:rFonts w:cs="v4.2.0"/>
                <w:lang w:eastAsia="zh-CN"/>
              </w:rPr>
            </w:pPr>
            <w:r w:rsidRPr="00736FBC">
              <w:rPr>
                <w:rFonts w:cs="v4.2.0"/>
                <w:lang w:eastAsia="zh-CN"/>
              </w:rPr>
              <w:t>CCR.1.</w:t>
            </w:r>
            <w:r>
              <w:rPr>
                <w:rFonts w:cs="v4.2.0"/>
                <w:lang w:eastAsia="zh-CN"/>
              </w:rPr>
              <w:t>2</w:t>
            </w:r>
            <w:r w:rsidRPr="00736FBC">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01F8DCE" w14:textId="207761C5" w:rsidR="007166E9" w:rsidRPr="006F4D85" w:rsidRDefault="007166E9" w:rsidP="007166E9">
            <w:pPr>
              <w:pStyle w:val="TAC"/>
              <w:rPr>
                <w:rFonts w:cs="v4.2.0"/>
                <w:lang w:eastAsia="zh-CN"/>
              </w:rPr>
            </w:pPr>
            <w:ins w:id="31" w:author="Karajani Bledar 1SI1" w:date="2022-05-23T16:59:00Z">
              <w:r w:rsidRPr="006F4D85">
                <w:rPr>
                  <w:rFonts w:cs="v4.2.0"/>
                  <w:lang w:eastAsia="zh-CN"/>
                </w:rPr>
                <w:t>N/A</w:t>
              </w:r>
            </w:ins>
            <w:del w:id="32" w:author="Karajani Bledar 1SI1" w:date="2022-05-23T16:59:00Z">
              <w:r w:rsidRPr="006F4D85" w:rsidDel="004B400A">
                <w:rPr>
                  <w:rFonts w:cs="v4.2.0"/>
                  <w:lang w:eastAsia="zh-CN"/>
                </w:rPr>
                <w:delText>CCR.1.1 FDD</w:delText>
              </w:r>
            </w:del>
          </w:p>
        </w:tc>
      </w:tr>
      <w:tr w:rsidR="007166E9" w:rsidRPr="006F4D85" w14:paraId="2BE7ADC3" w14:textId="77777777" w:rsidTr="007166E9">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7F599E74" w14:textId="77777777" w:rsidR="007166E9" w:rsidRPr="006F4D85" w:rsidRDefault="007166E9" w:rsidP="007166E9">
            <w:pPr>
              <w:pStyle w:val="TAL"/>
              <w:rPr>
                <w:lang w:eastAsia="zh-CN"/>
              </w:rPr>
            </w:pPr>
            <w:r w:rsidRPr="006F4D85">
              <w:rPr>
                <w:lang w:eastAsia="zh-CN"/>
              </w:rPr>
              <w:t>CORESET RMC</w:t>
            </w:r>
          </w:p>
        </w:tc>
        <w:tc>
          <w:tcPr>
            <w:tcW w:w="1701" w:type="dxa"/>
            <w:tcBorders>
              <w:top w:val="nil"/>
              <w:left w:val="single" w:sz="4" w:space="0" w:color="auto"/>
              <w:bottom w:val="nil"/>
              <w:right w:val="single" w:sz="4" w:space="0" w:color="auto"/>
            </w:tcBorders>
            <w:shd w:val="clear" w:color="auto" w:fill="auto"/>
            <w:hideMark/>
          </w:tcPr>
          <w:p w14:paraId="2C20CDAA" w14:textId="77777777" w:rsidR="007166E9" w:rsidRPr="006F4D85" w:rsidRDefault="007166E9"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17EC09D" w14:textId="77777777" w:rsidR="007166E9" w:rsidRPr="006F4D85" w:rsidRDefault="007166E9" w:rsidP="007166E9">
            <w:pPr>
              <w:pStyle w:val="TAC"/>
              <w:rPr>
                <w:rFonts w:cs="v4.2.0"/>
                <w:lang w:eastAsia="zh-CN"/>
              </w:rPr>
            </w:pPr>
            <w:r w:rsidRPr="006F4D85">
              <w:rPr>
                <w:rFonts w:cs="v4.2.0"/>
                <w:lang w:eastAsia="zh-CN"/>
              </w:rPr>
              <w:t>2</w:t>
            </w:r>
            <w:r w:rsidRPr="00651287">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76AFEFF1" w14:textId="77777777" w:rsidR="007166E9" w:rsidRPr="006F4D85" w:rsidRDefault="007166E9" w:rsidP="007166E9">
            <w:pPr>
              <w:pStyle w:val="TAC"/>
              <w:rPr>
                <w:rFonts w:cs="v4.2.0"/>
                <w:lang w:eastAsia="zh-CN"/>
              </w:rPr>
            </w:pPr>
            <w:r w:rsidRPr="00736FBC">
              <w:rPr>
                <w:rFonts w:cs="v4.2.0"/>
                <w:lang w:eastAsia="zh-CN"/>
              </w:rPr>
              <w:t>CCR.1.</w:t>
            </w:r>
            <w:r>
              <w:rPr>
                <w:rFonts w:cs="v4.2.0"/>
                <w:lang w:eastAsia="zh-CN"/>
              </w:rPr>
              <w:t>2</w:t>
            </w:r>
            <w:r w:rsidRPr="00736FBC">
              <w:rPr>
                <w:rFonts w:cs="v4.2.0"/>
                <w:lang w:eastAsia="zh-CN"/>
              </w:rPr>
              <w:t xml:space="preserve">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694F77F" w14:textId="7BA7F3F2" w:rsidR="007166E9" w:rsidRPr="006F4D85" w:rsidRDefault="007166E9" w:rsidP="007166E9">
            <w:pPr>
              <w:pStyle w:val="TAC"/>
              <w:rPr>
                <w:rFonts w:cs="v4.2.0"/>
                <w:lang w:eastAsia="zh-CN"/>
              </w:rPr>
            </w:pPr>
            <w:ins w:id="33" w:author="Karajani Bledar 1SI1" w:date="2022-05-23T16:59:00Z">
              <w:r w:rsidRPr="006F4D85">
                <w:rPr>
                  <w:rFonts w:cs="v4.2.0"/>
                  <w:lang w:eastAsia="zh-CN"/>
                </w:rPr>
                <w:t>N/A</w:t>
              </w:r>
            </w:ins>
            <w:del w:id="34" w:author="Karajani Bledar 1SI1" w:date="2022-05-23T16:59:00Z">
              <w:r w:rsidRPr="006F4D85" w:rsidDel="00D144D0">
                <w:rPr>
                  <w:rFonts w:cs="v4.2.0"/>
                  <w:lang w:eastAsia="zh-CN"/>
                </w:rPr>
                <w:delText>CCR.1.1 TDD</w:delText>
              </w:r>
            </w:del>
          </w:p>
        </w:tc>
      </w:tr>
      <w:tr w:rsidR="007166E9" w:rsidRPr="006F4D85" w14:paraId="2052EF77" w14:textId="77777777" w:rsidTr="007166E9">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7201D785" w14:textId="77777777" w:rsidR="007166E9" w:rsidRPr="006F4D85" w:rsidRDefault="007166E9" w:rsidP="007166E9">
            <w:pPr>
              <w:pStyle w:val="TAL"/>
              <w:rPr>
                <w:lang w:eastAsia="zh-CN"/>
              </w:rPr>
            </w:pPr>
            <w:r w:rsidRPr="006F4D85">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4BB606AC" w14:textId="77777777" w:rsidR="007166E9" w:rsidRPr="006F4D85" w:rsidRDefault="007166E9"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12AC9FB" w14:textId="77777777" w:rsidR="007166E9" w:rsidRPr="006F4D85" w:rsidRDefault="007166E9" w:rsidP="007166E9">
            <w:pPr>
              <w:pStyle w:val="TAC"/>
              <w:rPr>
                <w:rFonts w:cs="v4.2.0"/>
                <w:lang w:eastAsia="zh-CN"/>
              </w:rPr>
            </w:pPr>
            <w:r w:rsidRPr="006F4D85">
              <w:rPr>
                <w:rFonts w:cs="v4.2.0"/>
                <w:lang w:eastAsia="zh-CN"/>
              </w:rPr>
              <w:t>3</w:t>
            </w:r>
            <w:r w:rsidRPr="00651287">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01935F54" w14:textId="77777777" w:rsidR="007166E9" w:rsidRPr="006F4D85" w:rsidRDefault="007166E9" w:rsidP="007166E9">
            <w:pPr>
              <w:pStyle w:val="TAC"/>
              <w:rPr>
                <w:rFonts w:cs="v4.2.0"/>
                <w:lang w:eastAsia="zh-CN"/>
              </w:rPr>
            </w:pPr>
            <w:r w:rsidRPr="006F4D85">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DBCD563" w14:textId="135EF548" w:rsidR="007166E9" w:rsidRPr="006F4D85" w:rsidRDefault="007166E9" w:rsidP="007166E9">
            <w:pPr>
              <w:pStyle w:val="TAC"/>
              <w:rPr>
                <w:rFonts w:cs="v4.2.0"/>
                <w:lang w:eastAsia="zh-CN"/>
              </w:rPr>
            </w:pPr>
            <w:ins w:id="35" w:author="Karajani Bledar 1SI1" w:date="2022-05-23T16:59:00Z">
              <w:r w:rsidRPr="006F4D85">
                <w:rPr>
                  <w:rFonts w:cs="v4.2.0"/>
                  <w:lang w:eastAsia="zh-CN"/>
                </w:rPr>
                <w:t>N/A</w:t>
              </w:r>
            </w:ins>
            <w:del w:id="36" w:author="Karajani Bledar 1SI1" w:date="2022-05-23T16:59:00Z">
              <w:r w:rsidRPr="006F4D85" w:rsidDel="00C332BB">
                <w:rPr>
                  <w:rFonts w:cs="v4.2.0"/>
                  <w:lang w:eastAsia="zh-CN"/>
                </w:rPr>
                <w:delText>CCR.2.1 TDD</w:delText>
              </w:r>
            </w:del>
          </w:p>
        </w:tc>
      </w:tr>
      <w:tr w:rsidR="007166E9" w:rsidRPr="006F4D85" w14:paraId="5045C4C1"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B96590" w14:textId="77777777" w:rsidR="007166E9" w:rsidRPr="006F4D85" w:rsidRDefault="007166E9" w:rsidP="007166E9">
            <w:pPr>
              <w:pStyle w:val="TAL"/>
            </w:pPr>
            <w:r w:rsidRPr="006F4D85">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B79FF6B"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48939C" w14:textId="77777777" w:rsidR="007166E9" w:rsidRPr="006F4D85" w:rsidRDefault="007166E9" w:rsidP="007166E9">
            <w:pPr>
              <w:pStyle w:val="TAC"/>
            </w:pPr>
            <w:r w:rsidRPr="006F4D85">
              <w:rPr>
                <w:rFonts w:cs="v4.2.0"/>
                <w:lang w:eastAsia="zh-CN"/>
              </w:rPr>
              <w:t>1, 2, 3</w:t>
            </w:r>
            <w:r w:rsidRPr="0065128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553A0E9" w14:textId="77777777" w:rsidR="007166E9" w:rsidRPr="006F4D85" w:rsidRDefault="007166E9" w:rsidP="007166E9">
            <w:pPr>
              <w:pStyle w:val="TAC"/>
              <w:rPr>
                <w:rFonts w:cs="v4.2.0"/>
              </w:rPr>
            </w:pPr>
            <w:r w:rsidRPr="006F4D85">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450F14C" w14:textId="77777777" w:rsidR="007166E9" w:rsidRPr="006F4D85" w:rsidRDefault="007166E9" w:rsidP="007166E9">
            <w:pPr>
              <w:pStyle w:val="TAC"/>
            </w:pPr>
            <w:r w:rsidRPr="006F4D85">
              <w:t>OP.1</w:t>
            </w:r>
          </w:p>
        </w:tc>
      </w:tr>
      <w:tr w:rsidR="007166E9" w:rsidRPr="006F4D85" w14:paraId="7EB731BC" w14:textId="77777777" w:rsidTr="007166E9">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1F99F948" w14:textId="77777777" w:rsidR="007166E9" w:rsidRPr="006F4D85" w:rsidRDefault="007166E9" w:rsidP="007166E9">
            <w:pPr>
              <w:pStyle w:val="TAL"/>
              <w:rPr>
                <w:lang w:val="it-IT" w:eastAsia="zh-CN"/>
              </w:rPr>
            </w:pPr>
            <w:r w:rsidRPr="006F4D85">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70FCF879" w14:textId="77777777" w:rsidR="007166E9" w:rsidRPr="006F4D85" w:rsidRDefault="007166E9"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3D53870" w14:textId="77777777" w:rsidR="007166E9" w:rsidRPr="006F4D85" w:rsidRDefault="007166E9" w:rsidP="007166E9">
            <w:pPr>
              <w:pStyle w:val="TAC"/>
              <w:rPr>
                <w:rFonts w:cs="v4.2.0"/>
                <w:lang w:eastAsia="zh-CN"/>
              </w:rPr>
            </w:pPr>
            <w:r w:rsidRPr="006F4D85">
              <w:rPr>
                <w:rFonts w:cs="v4.2.0"/>
                <w:lang w:eastAsia="zh-CN"/>
              </w:rPr>
              <w:t>1</w:t>
            </w:r>
            <w:r w:rsidRPr="00651287">
              <w:rPr>
                <w:rFonts w:cs="v4.2.0"/>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15E2EB8B" w14:textId="77777777" w:rsidR="007166E9" w:rsidRPr="006F4D85" w:rsidRDefault="007166E9" w:rsidP="007166E9">
            <w:pPr>
              <w:pStyle w:val="TAC"/>
              <w:rPr>
                <w:rFonts w:cs="v4.2.0"/>
                <w:lang w:eastAsia="zh-CN"/>
              </w:rPr>
            </w:pPr>
            <w:r w:rsidRPr="006F4D85">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72F895" w14:textId="77777777" w:rsidR="007166E9" w:rsidRPr="006F4D85" w:rsidRDefault="007166E9" w:rsidP="007166E9">
            <w:pPr>
              <w:pStyle w:val="TAC"/>
              <w:rPr>
                <w:rFonts w:cs="v4.2.0"/>
                <w:lang w:eastAsia="zh-CN"/>
              </w:rPr>
            </w:pPr>
            <w:r w:rsidRPr="006F4D85">
              <w:rPr>
                <w:rFonts w:cs="v4.2.0"/>
                <w:lang w:eastAsia="zh-CN"/>
              </w:rPr>
              <w:t>N/A</w:t>
            </w:r>
          </w:p>
        </w:tc>
      </w:tr>
      <w:tr w:rsidR="007166E9" w:rsidRPr="006F4D85" w14:paraId="1E87B3C3" w14:textId="77777777" w:rsidTr="007166E9">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54FBEFAF" w14:textId="77777777" w:rsidR="007166E9" w:rsidRPr="006F4D85" w:rsidRDefault="007166E9" w:rsidP="007166E9">
            <w:pPr>
              <w:pStyle w:val="TAL"/>
              <w:rPr>
                <w:lang w:val="it-IT" w:eastAsia="zh-CN"/>
              </w:rPr>
            </w:pPr>
            <w:r w:rsidRPr="006F4D85">
              <w:rPr>
                <w:bCs/>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6026E61D" w14:textId="77777777" w:rsidR="007166E9" w:rsidRPr="006F4D85" w:rsidRDefault="007166E9"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F56C2B2" w14:textId="77777777" w:rsidR="007166E9" w:rsidRPr="006F4D85" w:rsidRDefault="007166E9" w:rsidP="007166E9">
            <w:pPr>
              <w:pStyle w:val="TAC"/>
              <w:rPr>
                <w:rFonts w:cs="v4.2.0"/>
                <w:lang w:eastAsia="zh-CN"/>
              </w:rPr>
            </w:pPr>
            <w:r w:rsidRPr="006F4D85">
              <w:rPr>
                <w:rFonts w:cs="v4.2.0"/>
                <w:lang w:eastAsia="zh-CN"/>
              </w:rPr>
              <w:t>2</w:t>
            </w:r>
            <w:r w:rsidRPr="00651287">
              <w:rPr>
                <w:rFonts w:cs="v4.2.0"/>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4E78108A" w14:textId="77777777" w:rsidR="007166E9" w:rsidRPr="006F4D85" w:rsidRDefault="007166E9" w:rsidP="007166E9">
            <w:pPr>
              <w:pStyle w:val="TAC"/>
              <w:rPr>
                <w:rFonts w:cs="v4.2.0"/>
                <w:lang w:eastAsia="zh-CN"/>
              </w:rPr>
            </w:pPr>
            <w:r w:rsidRPr="006F4D85">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F1F4ADB" w14:textId="77777777" w:rsidR="007166E9" w:rsidRPr="006F4D85" w:rsidRDefault="007166E9" w:rsidP="007166E9">
            <w:pPr>
              <w:pStyle w:val="TAC"/>
              <w:rPr>
                <w:rFonts w:cs="v4.2.0"/>
                <w:lang w:eastAsia="zh-CN"/>
              </w:rPr>
            </w:pPr>
            <w:r w:rsidRPr="006F4D85">
              <w:rPr>
                <w:rFonts w:cs="v4.2.0"/>
                <w:lang w:eastAsia="zh-CN"/>
              </w:rPr>
              <w:t>N/A</w:t>
            </w:r>
          </w:p>
        </w:tc>
      </w:tr>
      <w:tr w:rsidR="007166E9" w:rsidRPr="006F4D85" w14:paraId="681DB315" w14:textId="77777777" w:rsidTr="007166E9">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57081196" w14:textId="77777777" w:rsidR="007166E9" w:rsidRPr="006F4D85" w:rsidRDefault="007166E9" w:rsidP="007166E9">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B9787D9" w14:textId="77777777" w:rsidR="007166E9" w:rsidRPr="006F4D85" w:rsidRDefault="007166E9"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F43804D" w14:textId="77777777" w:rsidR="007166E9" w:rsidRPr="006F4D85" w:rsidRDefault="007166E9" w:rsidP="007166E9">
            <w:pPr>
              <w:pStyle w:val="TAC"/>
              <w:rPr>
                <w:rFonts w:cs="v4.2.0"/>
                <w:lang w:eastAsia="zh-CN"/>
              </w:rPr>
            </w:pPr>
            <w:r w:rsidRPr="006F4D85">
              <w:rPr>
                <w:rFonts w:cs="v4.2.0"/>
                <w:lang w:eastAsia="zh-CN"/>
              </w:rPr>
              <w:t>3</w:t>
            </w:r>
            <w:r w:rsidRPr="00651287">
              <w:rPr>
                <w:rFonts w:cs="v4.2.0"/>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4B9DD62D" w14:textId="77777777" w:rsidR="007166E9" w:rsidRPr="006F4D85" w:rsidRDefault="007166E9" w:rsidP="007166E9">
            <w:pPr>
              <w:pStyle w:val="TAC"/>
              <w:rPr>
                <w:rFonts w:cs="v4.2.0"/>
                <w:lang w:eastAsia="zh-CN"/>
              </w:rPr>
            </w:pPr>
            <w:r w:rsidRPr="006F4D85">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12E4BC7" w14:textId="77777777" w:rsidR="007166E9" w:rsidRPr="006F4D85" w:rsidRDefault="007166E9" w:rsidP="007166E9">
            <w:pPr>
              <w:pStyle w:val="TAC"/>
              <w:rPr>
                <w:rFonts w:cs="v4.2.0"/>
                <w:lang w:eastAsia="zh-CN"/>
              </w:rPr>
            </w:pPr>
            <w:r w:rsidRPr="006F4D85">
              <w:rPr>
                <w:rFonts w:cs="v4.2.0"/>
                <w:lang w:eastAsia="zh-CN"/>
              </w:rPr>
              <w:t>N/A</w:t>
            </w:r>
          </w:p>
        </w:tc>
      </w:tr>
      <w:tr w:rsidR="007166E9" w:rsidRPr="006F4D85" w14:paraId="3BF3F97E"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66C29C2" w14:textId="77777777" w:rsidR="007166E9" w:rsidRPr="006F4D85" w:rsidRDefault="007166E9" w:rsidP="007166E9">
            <w:pPr>
              <w:pStyle w:val="TAL"/>
              <w:rPr>
                <w:bCs/>
                <w:lang w:eastAsia="zh-CN"/>
              </w:rPr>
            </w:pPr>
            <w:r w:rsidRPr="006F4D85">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E8AE9D2"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38D7D0" w14:textId="77777777" w:rsidR="007166E9" w:rsidRPr="006F4D85" w:rsidRDefault="007166E9" w:rsidP="007166E9">
            <w:pPr>
              <w:pStyle w:val="TAC"/>
              <w:rPr>
                <w:rFonts w:cs="v4.2.0"/>
                <w:lang w:eastAsia="zh-CN"/>
              </w:rPr>
            </w:pPr>
            <w:r w:rsidRPr="006F4D85">
              <w:rPr>
                <w:rFonts w:cs="v4.2.0"/>
                <w:lang w:eastAsia="zh-CN"/>
              </w:rPr>
              <w:t>1, 2, 3</w:t>
            </w:r>
            <w:r w:rsidRPr="0065128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9BBF4B8" w14:textId="77777777" w:rsidR="007166E9" w:rsidRPr="00FC33A0" w:rsidRDefault="007166E9" w:rsidP="007166E9">
            <w:pPr>
              <w:pStyle w:val="TAC"/>
              <w:rPr>
                <w:rFonts w:cs="v4.2.0"/>
                <w:lang w:eastAsia="zh-CN"/>
              </w:rPr>
            </w:pPr>
            <w:r w:rsidRPr="006F4D85">
              <w:rPr>
                <w:rFonts w:cs="v4.2.0"/>
                <w:lang w:eastAsia="zh-CN"/>
              </w:rPr>
              <w:t>DLBWP.0.1</w:t>
            </w:r>
            <w:r>
              <w:rPr>
                <w:rFonts w:cs="v4.2.0"/>
                <w:lang w:eastAsia="zh-CN"/>
              </w:rPr>
              <w:t xml:space="preserve"> </w:t>
            </w:r>
            <w:r w:rsidRPr="006F4D85">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AA80C7E" w14:textId="77777777" w:rsidR="007166E9" w:rsidRPr="00FC33A0" w:rsidRDefault="007166E9" w:rsidP="007166E9">
            <w:pPr>
              <w:pStyle w:val="TAC"/>
              <w:rPr>
                <w:rFonts w:cs="v4.2.0"/>
                <w:lang w:eastAsia="zh-CN"/>
              </w:rPr>
            </w:pPr>
            <w:r w:rsidRPr="006F4D85">
              <w:rPr>
                <w:rFonts w:cs="v4.2.0"/>
                <w:lang w:eastAsia="zh-CN"/>
              </w:rPr>
              <w:t>DLBWP.0.1</w:t>
            </w:r>
            <w:r>
              <w:rPr>
                <w:rFonts w:cs="v4.2.0"/>
                <w:lang w:eastAsia="zh-CN"/>
              </w:rPr>
              <w:t xml:space="preserve"> </w:t>
            </w:r>
            <w:r w:rsidRPr="006F4D85">
              <w:rPr>
                <w:rFonts w:cs="v4.2.0"/>
                <w:lang w:eastAsia="zh-CN"/>
              </w:rPr>
              <w:t>ULBWP.0.1</w:t>
            </w:r>
          </w:p>
        </w:tc>
      </w:tr>
      <w:tr w:rsidR="007166E9" w:rsidRPr="006F4D85" w14:paraId="73D4287C"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B727B3" w14:textId="77777777" w:rsidR="007166E9" w:rsidRPr="006F4D85" w:rsidRDefault="007166E9" w:rsidP="007166E9">
            <w:pPr>
              <w:pStyle w:val="TAL"/>
              <w:rPr>
                <w:bCs/>
                <w:lang w:eastAsia="zh-CN"/>
              </w:rPr>
            </w:pPr>
            <w:r w:rsidRPr="006F4D85">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27AB819"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F56827" w14:textId="77777777" w:rsidR="007166E9" w:rsidRPr="006F4D85" w:rsidRDefault="007166E9" w:rsidP="007166E9">
            <w:pPr>
              <w:pStyle w:val="TAC"/>
              <w:rPr>
                <w:rFonts w:cs="v4.2.0"/>
                <w:lang w:eastAsia="zh-CN"/>
              </w:rPr>
            </w:pPr>
            <w:r w:rsidRPr="006F4D85">
              <w:rPr>
                <w:rFonts w:cs="v4.2.0"/>
                <w:lang w:eastAsia="zh-CN"/>
              </w:rPr>
              <w:t>1, 2, 3</w:t>
            </w:r>
            <w:r w:rsidRPr="0065128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9A98E89" w14:textId="77777777" w:rsidR="007166E9" w:rsidRPr="006F4D85" w:rsidRDefault="007166E9" w:rsidP="007166E9">
            <w:pPr>
              <w:pStyle w:val="TAC"/>
            </w:pPr>
            <w:r w:rsidRPr="006F4D85">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8CE0CF6" w14:textId="77777777" w:rsidR="007166E9" w:rsidRPr="006F4D85" w:rsidRDefault="007166E9" w:rsidP="007166E9">
            <w:pPr>
              <w:pStyle w:val="TAC"/>
            </w:pPr>
            <w:r w:rsidRPr="006F4D85">
              <w:rPr>
                <w:rFonts w:cs="v4.2.0"/>
                <w:lang w:eastAsia="zh-CN"/>
              </w:rPr>
              <w:t>DLBWP.1.1</w:t>
            </w:r>
          </w:p>
        </w:tc>
      </w:tr>
      <w:tr w:rsidR="007166E9" w:rsidRPr="006F4D85" w14:paraId="19F3D307"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D220533" w14:textId="77777777" w:rsidR="007166E9" w:rsidRPr="006F4D85" w:rsidRDefault="007166E9" w:rsidP="007166E9">
            <w:pPr>
              <w:pStyle w:val="TAL"/>
              <w:rPr>
                <w:bCs/>
                <w:lang w:eastAsia="zh-CN"/>
              </w:rPr>
            </w:pPr>
            <w:r w:rsidRPr="006F4D85">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D2E3B97"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B0BCF6" w14:textId="77777777" w:rsidR="007166E9" w:rsidRPr="006F4D85" w:rsidRDefault="007166E9" w:rsidP="007166E9">
            <w:pPr>
              <w:pStyle w:val="TAC"/>
              <w:rPr>
                <w:rFonts w:cs="v4.2.0"/>
                <w:lang w:eastAsia="zh-CN"/>
              </w:rPr>
            </w:pPr>
            <w:r w:rsidRPr="006F4D85">
              <w:rPr>
                <w:rFonts w:cs="v4.2.0"/>
                <w:lang w:eastAsia="zh-CN"/>
              </w:rPr>
              <w:t>1, 2, 3</w:t>
            </w:r>
            <w:r w:rsidRPr="0065128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44E108B" w14:textId="77777777" w:rsidR="007166E9" w:rsidRPr="006F4D85" w:rsidRDefault="007166E9" w:rsidP="007166E9">
            <w:pPr>
              <w:pStyle w:val="TAC"/>
              <w:rPr>
                <w:rFonts w:cs="v4.2.0"/>
                <w:lang w:eastAsia="zh-CN"/>
              </w:rPr>
            </w:pPr>
            <w:r w:rsidRPr="006F4D85">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1DD82E8" w14:textId="77777777" w:rsidR="007166E9" w:rsidRPr="006F4D85" w:rsidRDefault="007166E9" w:rsidP="007166E9">
            <w:pPr>
              <w:pStyle w:val="TAC"/>
              <w:rPr>
                <w:rFonts w:cs="v4.2.0"/>
                <w:lang w:eastAsia="zh-CN"/>
              </w:rPr>
            </w:pPr>
            <w:r w:rsidRPr="006F4D85">
              <w:rPr>
                <w:rFonts w:cs="v4.2.0"/>
                <w:lang w:eastAsia="zh-CN"/>
              </w:rPr>
              <w:t>ULBWP.1.1</w:t>
            </w:r>
          </w:p>
        </w:tc>
      </w:tr>
      <w:tr w:rsidR="007166E9" w:rsidRPr="006F4D85" w14:paraId="1ED448C6"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9F377BA" w14:textId="77777777" w:rsidR="007166E9" w:rsidRPr="006F4D85" w:rsidRDefault="007166E9" w:rsidP="007166E9">
            <w:pPr>
              <w:pStyle w:val="TAL"/>
              <w:rPr>
                <w:bCs/>
                <w:lang w:eastAsia="zh-CN"/>
              </w:rPr>
            </w:pPr>
            <w:r w:rsidRPr="006F4D85">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C44FFA6"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105E6C" w14:textId="77777777" w:rsidR="007166E9" w:rsidRPr="006F4D85" w:rsidRDefault="007166E9" w:rsidP="007166E9">
            <w:pPr>
              <w:pStyle w:val="TAC"/>
              <w:rPr>
                <w:rFonts w:cs="v4.2.0"/>
                <w:lang w:eastAsia="zh-CN"/>
              </w:rPr>
            </w:pPr>
            <w:r w:rsidRPr="006F4D85">
              <w:rPr>
                <w:rFonts w:cs="v4.2.0"/>
                <w:lang w:eastAsia="zh-CN"/>
              </w:rPr>
              <w:t>1, 2, 3</w:t>
            </w:r>
            <w:r w:rsidRPr="00651287">
              <w:rPr>
                <w:rFonts w:cs="v4.2.0"/>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250303EB" w14:textId="77777777" w:rsidR="007166E9" w:rsidRPr="006F4D85" w:rsidRDefault="007166E9" w:rsidP="007166E9">
            <w:pPr>
              <w:pStyle w:val="TAC"/>
              <w:rPr>
                <w:rFonts w:cs="v4.2.0"/>
                <w:lang w:eastAsia="zh-CN"/>
              </w:rPr>
            </w:pPr>
            <w:r w:rsidRPr="006F4D85">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7FBA0810" w14:textId="77777777" w:rsidR="007166E9" w:rsidRPr="006F4D85" w:rsidRDefault="007166E9" w:rsidP="007166E9">
            <w:pPr>
              <w:pStyle w:val="TAC"/>
              <w:rPr>
                <w:rFonts w:cs="v4.2.0"/>
                <w:lang w:eastAsia="zh-CN"/>
              </w:rPr>
            </w:pPr>
            <w:r w:rsidRPr="006F4D85">
              <w:rPr>
                <w:rFonts w:cs="v4.2.0"/>
                <w:lang w:eastAsia="zh-CN"/>
              </w:rPr>
              <w:t>SSB</w:t>
            </w:r>
          </w:p>
        </w:tc>
      </w:tr>
      <w:tr w:rsidR="007166E9" w:rsidRPr="006F4D85" w14:paraId="1695AAA1" w14:textId="77777777" w:rsidTr="007166E9">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0F88A41" w14:textId="77777777" w:rsidR="007166E9" w:rsidRPr="006F4D85" w:rsidRDefault="007166E9" w:rsidP="007166E9">
            <w:pPr>
              <w:pStyle w:val="TAL"/>
              <w:rPr>
                <w:rFonts w:cs="v4.2.0"/>
              </w:rPr>
            </w:pPr>
            <w:r w:rsidRPr="006F4D85">
              <w:rPr>
                <w:rFonts w:cs="v4.2.0"/>
                <w:noProof/>
                <w:position w:val="-12"/>
                <w:lang w:val="en-US" w:eastAsia="zh-CN"/>
              </w:rPr>
              <w:drawing>
                <wp:inline distT="0" distB="0" distL="0" distR="0" wp14:anchorId="44277821" wp14:editId="393863C1">
                  <wp:extent cx="259080" cy="236220"/>
                  <wp:effectExtent l="0" t="0" r="762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9DCAD89" w14:textId="77777777" w:rsidR="007166E9" w:rsidRPr="006F4D85" w:rsidRDefault="007166E9" w:rsidP="007166E9">
            <w:pPr>
              <w:pStyle w:val="TAC"/>
              <w:rPr>
                <w:rFonts w:cs="v4.2.0"/>
                <w:lang w:eastAsia="zh-CN"/>
              </w:rPr>
            </w:pPr>
            <w:r w:rsidRPr="006F4D85">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51FA5D60" w14:textId="77777777" w:rsidR="007166E9" w:rsidRPr="006F4D85" w:rsidRDefault="007166E9" w:rsidP="007166E9">
            <w:pPr>
              <w:pStyle w:val="TAC"/>
              <w:rPr>
                <w:rFonts w:cs="v4.2.0"/>
                <w:lang w:eastAsia="zh-CN"/>
              </w:rPr>
            </w:pPr>
            <w:r w:rsidRPr="006F4D85">
              <w:rPr>
                <w:rFonts w:cs="v4.2.0"/>
                <w:lang w:eastAsia="zh-CN"/>
              </w:rPr>
              <w:t>1</w:t>
            </w:r>
            <w:r w:rsidRPr="00651287">
              <w:rPr>
                <w:rFonts w:cs="v4.2.0"/>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14:paraId="0CDD0857" w14:textId="77777777" w:rsidR="007166E9" w:rsidRPr="006F4D85" w:rsidRDefault="007166E9" w:rsidP="007166E9">
            <w:pPr>
              <w:pStyle w:val="TAC"/>
              <w:rPr>
                <w:rFonts w:cs="v4.2.0"/>
                <w:lang w:eastAsia="zh-CN"/>
              </w:rPr>
            </w:pPr>
            <w:r w:rsidRPr="006F4D85">
              <w:rPr>
                <w:rFonts w:cs="v4.2.0"/>
                <w:lang w:eastAsia="zh-CN"/>
              </w:rPr>
              <w:t>-98</w:t>
            </w:r>
          </w:p>
        </w:tc>
      </w:tr>
      <w:tr w:rsidR="007166E9" w:rsidRPr="006F4D85" w14:paraId="21F69AE9" w14:textId="77777777" w:rsidTr="007166E9">
        <w:trPr>
          <w:cantSplit/>
          <w:trHeight w:val="219"/>
          <w:jc w:val="center"/>
        </w:trPr>
        <w:tc>
          <w:tcPr>
            <w:tcW w:w="1668" w:type="dxa"/>
            <w:tcBorders>
              <w:top w:val="nil"/>
              <w:left w:val="single" w:sz="4" w:space="0" w:color="auto"/>
              <w:bottom w:val="nil"/>
              <w:right w:val="single" w:sz="4" w:space="0" w:color="auto"/>
            </w:tcBorders>
            <w:shd w:val="clear" w:color="auto" w:fill="auto"/>
            <w:hideMark/>
          </w:tcPr>
          <w:p w14:paraId="06BF9EBC" w14:textId="77777777" w:rsidR="007166E9" w:rsidRPr="006F4D85" w:rsidRDefault="007166E9" w:rsidP="007166E9">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00394747" w14:textId="77777777" w:rsidR="007166E9" w:rsidRPr="006F4D85" w:rsidRDefault="007166E9" w:rsidP="007166E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0700C04" w14:textId="77777777" w:rsidR="007166E9" w:rsidRPr="006F4D85" w:rsidRDefault="007166E9" w:rsidP="007166E9">
            <w:pPr>
              <w:pStyle w:val="TAC"/>
              <w:rPr>
                <w:rFonts w:cs="v4.2.0"/>
                <w:lang w:eastAsia="zh-CN"/>
              </w:rPr>
            </w:pPr>
            <w:r w:rsidRPr="006F4D85">
              <w:rPr>
                <w:rFonts w:cs="v4.2.0"/>
                <w:lang w:eastAsia="zh-CN"/>
              </w:rPr>
              <w:t>2</w:t>
            </w:r>
            <w:r w:rsidRPr="00651287">
              <w:rPr>
                <w:rFonts w:cs="v4.2.0"/>
                <w:lang w:eastAsia="zh-CN"/>
              </w:rPr>
              <w:t>, 5</w:t>
            </w:r>
          </w:p>
        </w:tc>
        <w:tc>
          <w:tcPr>
            <w:tcW w:w="3543" w:type="dxa"/>
            <w:gridSpan w:val="4"/>
            <w:tcBorders>
              <w:top w:val="single" w:sz="4" w:space="0" w:color="auto"/>
              <w:left w:val="single" w:sz="4" w:space="0" w:color="auto"/>
              <w:bottom w:val="single" w:sz="4" w:space="0" w:color="auto"/>
              <w:right w:val="single" w:sz="4" w:space="0" w:color="auto"/>
            </w:tcBorders>
            <w:hideMark/>
          </w:tcPr>
          <w:p w14:paraId="5589C926" w14:textId="77777777" w:rsidR="007166E9" w:rsidRPr="006F4D85" w:rsidRDefault="007166E9" w:rsidP="007166E9">
            <w:pPr>
              <w:pStyle w:val="TAC"/>
              <w:rPr>
                <w:rFonts w:cs="v4.2.0"/>
                <w:lang w:eastAsia="zh-CN"/>
              </w:rPr>
            </w:pPr>
            <w:r w:rsidRPr="006F4D85">
              <w:rPr>
                <w:rFonts w:cs="v4.2.0"/>
                <w:lang w:eastAsia="zh-CN"/>
              </w:rPr>
              <w:t>-98</w:t>
            </w:r>
          </w:p>
        </w:tc>
      </w:tr>
      <w:tr w:rsidR="007166E9" w:rsidRPr="006F4D85" w14:paraId="54B8D7F1" w14:textId="77777777" w:rsidTr="007166E9">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hideMark/>
          </w:tcPr>
          <w:p w14:paraId="0CA1A9E6" w14:textId="77777777" w:rsidR="007166E9" w:rsidRPr="006F4D85" w:rsidRDefault="007166E9" w:rsidP="007166E9">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0FF9A72" w14:textId="77777777" w:rsidR="007166E9" w:rsidRPr="006F4D85" w:rsidRDefault="007166E9" w:rsidP="007166E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8D4E29A" w14:textId="77777777" w:rsidR="007166E9" w:rsidRPr="006F4D85" w:rsidRDefault="007166E9" w:rsidP="007166E9">
            <w:pPr>
              <w:pStyle w:val="TAC"/>
              <w:rPr>
                <w:rFonts w:cs="v4.2.0"/>
                <w:lang w:eastAsia="zh-CN"/>
              </w:rPr>
            </w:pPr>
            <w:r w:rsidRPr="006F4D85">
              <w:rPr>
                <w:rFonts w:cs="v4.2.0"/>
                <w:lang w:eastAsia="zh-CN"/>
              </w:rPr>
              <w:t>3</w:t>
            </w:r>
            <w:r w:rsidRPr="00651287">
              <w:rPr>
                <w:rFonts w:cs="v4.2.0"/>
                <w:lang w:eastAsia="zh-CN"/>
              </w:rPr>
              <w:t>, 6</w:t>
            </w:r>
          </w:p>
        </w:tc>
        <w:tc>
          <w:tcPr>
            <w:tcW w:w="3543" w:type="dxa"/>
            <w:gridSpan w:val="4"/>
            <w:tcBorders>
              <w:top w:val="single" w:sz="4" w:space="0" w:color="auto"/>
              <w:left w:val="single" w:sz="4" w:space="0" w:color="auto"/>
              <w:bottom w:val="single" w:sz="4" w:space="0" w:color="auto"/>
              <w:right w:val="single" w:sz="4" w:space="0" w:color="auto"/>
            </w:tcBorders>
            <w:hideMark/>
          </w:tcPr>
          <w:p w14:paraId="7A0609F4" w14:textId="77777777" w:rsidR="007166E9" w:rsidRPr="006F4D85" w:rsidRDefault="007166E9" w:rsidP="007166E9">
            <w:pPr>
              <w:pStyle w:val="TAC"/>
              <w:rPr>
                <w:rFonts w:cs="v4.2.0"/>
                <w:lang w:eastAsia="zh-CN"/>
              </w:rPr>
            </w:pPr>
            <w:r w:rsidRPr="006F4D85">
              <w:rPr>
                <w:rFonts w:cs="v4.2.0"/>
                <w:lang w:eastAsia="zh-CN"/>
              </w:rPr>
              <w:t>-95</w:t>
            </w:r>
          </w:p>
        </w:tc>
      </w:tr>
      <w:tr w:rsidR="007166E9" w:rsidRPr="006F4D85" w14:paraId="2C24B6B9" w14:textId="77777777" w:rsidTr="007166E9">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52410D98" w14:textId="77777777" w:rsidR="007166E9" w:rsidRPr="006F4D85" w:rsidRDefault="007166E9" w:rsidP="007166E9">
            <w:pPr>
              <w:pStyle w:val="TAL"/>
            </w:pPr>
            <w:r w:rsidRPr="006F4D85">
              <w:rPr>
                <w:rFonts w:cs="v4.2.0"/>
                <w:noProof/>
                <w:position w:val="-12"/>
                <w:lang w:val="en-US" w:eastAsia="zh-CN"/>
              </w:rPr>
              <w:drawing>
                <wp:inline distT="0" distB="0" distL="0" distR="0" wp14:anchorId="4357ADD1" wp14:editId="15B40870">
                  <wp:extent cx="259080" cy="236220"/>
                  <wp:effectExtent l="0" t="0" r="762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4B36047" w14:textId="77777777" w:rsidR="007166E9" w:rsidRPr="006F4D85" w:rsidRDefault="007166E9" w:rsidP="007166E9">
            <w:pPr>
              <w:pStyle w:val="TAC"/>
            </w:pPr>
            <w:r w:rsidRPr="006F4D85">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0815864" w14:textId="77777777" w:rsidR="007166E9" w:rsidRPr="006F4D85" w:rsidRDefault="007166E9" w:rsidP="007166E9">
            <w:pPr>
              <w:pStyle w:val="TAC"/>
              <w:rPr>
                <w:lang w:eastAsia="zh-CN"/>
              </w:rPr>
            </w:pPr>
            <w:r w:rsidRPr="006F4D85">
              <w:rPr>
                <w:lang w:eastAsia="zh-CN"/>
              </w:rPr>
              <w:t>1</w:t>
            </w:r>
            <w:r w:rsidRPr="00651287">
              <w:rPr>
                <w:lang w:eastAsia="zh-CN"/>
              </w:rPr>
              <w:t>,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D28AA93" w14:textId="77777777" w:rsidR="007166E9" w:rsidRPr="006F4D85" w:rsidRDefault="007166E9" w:rsidP="007166E9">
            <w:pPr>
              <w:pStyle w:val="TAC"/>
            </w:pPr>
            <w:r w:rsidRPr="006F4D85">
              <w:t>-98</w:t>
            </w:r>
          </w:p>
        </w:tc>
      </w:tr>
      <w:tr w:rsidR="007166E9" w:rsidRPr="006F4D85" w14:paraId="5D289114" w14:textId="77777777" w:rsidTr="007166E9">
        <w:trPr>
          <w:cantSplit/>
          <w:trHeight w:val="124"/>
          <w:jc w:val="center"/>
        </w:trPr>
        <w:tc>
          <w:tcPr>
            <w:tcW w:w="1668" w:type="dxa"/>
            <w:tcBorders>
              <w:top w:val="nil"/>
              <w:left w:val="single" w:sz="4" w:space="0" w:color="auto"/>
              <w:bottom w:val="nil"/>
              <w:right w:val="single" w:sz="4" w:space="0" w:color="auto"/>
            </w:tcBorders>
            <w:shd w:val="clear" w:color="auto" w:fill="auto"/>
            <w:hideMark/>
          </w:tcPr>
          <w:p w14:paraId="1782B193" w14:textId="77777777" w:rsidR="007166E9" w:rsidRPr="006F4D85" w:rsidRDefault="007166E9" w:rsidP="007166E9">
            <w:pPr>
              <w:pStyle w:val="TAL"/>
            </w:pPr>
          </w:p>
        </w:tc>
        <w:tc>
          <w:tcPr>
            <w:tcW w:w="1701" w:type="dxa"/>
            <w:tcBorders>
              <w:top w:val="nil"/>
              <w:left w:val="single" w:sz="4" w:space="0" w:color="auto"/>
              <w:bottom w:val="nil"/>
              <w:right w:val="single" w:sz="4" w:space="0" w:color="auto"/>
            </w:tcBorders>
            <w:shd w:val="clear" w:color="auto" w:fill="auto"/>
            <w:hideMark/>
          </w:tcPr>
          <w:p w14:paraId="0BE30A21"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085088" w14:textId="77777777" w:rsidR="007166E9" w:rsidRPr="006F4D85" w:rsidRDefault="007166E9" w:rsidP="007166E9">
            <w:pPr>
              <w:pStyle w:val="TAC"/>
              <w:rPr>
                <w:lang w:eastAsia="zh-CN"/>
              </w:rPr>
            </w:pPr>
            <w:r w:rsidRPr="006F4D85">
              <w:rPr>
                <w:lang w:eastAsia="zh-CN"/>
              </w:rPr>
              <w:t>2</w:t>
            </w:r>
            <w:r w:rsidRPr="00651287">
              <w:rPr>
                <w:lang w:eastAsia="zh-CN"/>
              </w:rPr>
              <w:t>, 5</w:t>
            </w:r>
          </w:p>
        </w:tc>
        <w:tc>
          <w:tcPr>
            <w:tcW w:w="3543" w:type="dxa"/>
            <w:gridSpan w:val="4"/>
            <w:tcBorders>
              <w:top w:val="nil"/>
              <w:left w:val="single" w:sz="4" w:space="0" w:color="auto"/>
              <w:bottom w:val="nil"/>
              <w:right w:val="single" w:sz="4" w:space="0" w:color="auto"/>
            </w:tcBorders>
            <w:shd w:val="clear" w:color="auto" w:fill="auto"/>
            <w:hideMark/>
          </w:tcPr>
          <w:p w14:paraId="7A064240" w14:textId="77777777" w:rsidR="007166E9" w:rsidRPr="006F4D85" w:rsidRDefault="007166E9" w:rsidP="007166E9">
            <w:pPr>
              <w:pStyle w:val="TAC"/>
            </w:pPr>
          </w:p>
        </w:tc>
      </w:tr>
      <w:tr w:rsidR="007166E9" w:rsidRPr="006F4D85" w14:paraId="37630188" w14:textId="77777777" w:rsidTr="007166E9">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hideMark/>
          </w:tcPr>
          <w:p w14:paraId="7852819B" w14:textId="77777777" w:rsidR="007166E9" w:rsidRPr="006F4D85" w:rsidRDefault="007166E9" w:rsidP="007166E9">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043133E"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845F5C8" w14:textId="77777777" w:rsidR="007166E9" w:rsidRPr="006F4D85" w:rsidRDefault="007166E9" w:rsidP="007166E9">
            <w:pPr>
              <w:pStyle w:val="TAC"/>
              <w:rPr>
                <w:lang w:eastAsia="zh-CN"/>
              </w:rPr>
            </w:pPr>
            <w:r w:rsidRPr="006F4D85">
              <w:rPr>
                <w:lang w:eastAsia="zh-CN"/>
              </w:rPr>
              <w:t>3</w:t>
            </w:r>
            <w:r w:rsidRPr="00651287">
              <w:rPr>
                <w:lang w:eastAsia="zh-CN"/>
              </w:rPr>
              <w:t>, 6</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2EF2E5B4" w14:textId="77777777" w:rsidR="007166E9" w:rsidRPr="006F4D85" w:rsidRDefault="007166E9" w:rsidP="007166E9">
            <w:pPr>
              <w:pStyle w:val="TAC"/>
            </w:pPr>
          </w:p>
        </w:tc>
      </w:tr>
      <w:tr w:rsidR="007166E9" w:rsidRPr="006F4D85" w14:paraId="3604718D" w14:textId="77777777" w:rsidTr="007166E9">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C3EA1C2" w14:textId="77777777" w:rsidR="007166E9" w:rsidRPr="006F4D85" w:rsidRDefault="007166E9" w:rsidP="007166E9">
            <w:pPr>
              <w:pStyle w:val="TAL"/>
            </w:pPr>
            <w:r w:rsidRPr="006F4D85">
              <w:rPr>
                <w:rFonts w:cs="v4.2.0"/>
                <w:noProof/>
                <w:position w:val="-12"/>
                <w:lang w:val="en-US" w:eastAsia="zh-CN"/>
              </w:rPr>
              <w:drawing>
                <wp:inline distT="0" distB="0" distL="0" distR="0" wp14:anchorId="36B47E8A" wp14:editId="45674368">
                  <wp:extent cx="403860" cy="25146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9D08A23" w14:textId="77777777" w:rsidR="007166E9" w:rsidRPr="006F4D85" w:rsidRDefault="007166E9" w:rsidP="007166E9">
            <w:pPr>
              <w:pStyle w:val="TAC"/>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0502188" w14:textId="77777777" w:rsidR="007166E9" w:rsidRPr="006F4D85" w:rsidRDefault="007166E9" w:rsidP="007166E9">
            <w:pPr>
              <w:pStyle w:val="TAC"/>
              <w:rPr>
                <w:rFonts w:cs="v4.2.0"/>
                <w:lang w:eastAsia="zh-CN"/>
              </w:rPr>
            </w:pPr>
            <w:r w:rsidRPr="006F4D85">
              <w:rPr>
                <w:rFonts w:cs="v4.2.0"/>
                <w:lang w:eastAsia="zh-CN"/>
              </w:rPr>
              <w:t>1</w:t>
            </w:r>
            <w:r w:rsidRPr="00651287">
              <w:rPr>
                <w:rFonts w:cs="v4.2.0"/>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14:paraId="6D231673" w14:textId="77777777" w:rsidR="007166E9" w:rsidRPr="006F4D85" w:rsidRDefault="007166E9" w:rsidP="007166E9">
            <w:pPr>
              <w:pStyle w:val="TAC"/>
            </w:pPr>
            <w:r w:rsidRPr="006F4D85">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762134E2" w14:textId="77777777" w:rsidR="007166E9" w:rsidRPr="006F4D85" w:rsidRDefault="007166E9" w:rsidP="007166E9">
            <w:pPr>
              <w:pStyle w:val="TAC"/>
            </w:pPr>
            <w:r w:rsidRPr="006F4D85">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72F6ACB9" w14:textId="77777777" w:rsidR="007166E9" w:rsidRPr="006F4D85" w:rsidRDefault="007166E9" w:rsidP="007166E9">
            <w:pPr>
              <w:pStyle w:val="TAC"/>
              <w:rPr>
                <w:rFonts w:cs="v4.2.0"/>
                <w:lang w:eastAsia="zh-CN"/>
              </w:rPr>
            </w:pPr>
            <w:r w:rsidRPr="006F4D85">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C4D2153" w14:textId="77777777" w:rsidR="007166E9" w:rsidRPr="006F4D85" w:rsidRDefault="007166E9" w:rsidP="007166E9">
            <w:pPr>
              <w:pStyle w:val="TAC"/>
              <w:rPr>
                <w:rFonts w:cs="v4.2.0"/>
                <w:lang w:eastAsia="zh-CN"/>
              </w:rPr>
            </w:pPr>
            <w:r w:rsidRPr="006F4D85">
              <w:rPr>
                <w:rFonts w:cs="v4.2.0"/>
                <w:lang w:eastAsia="zh-CN"/>
              </w:rPr>
              <w:t>-1.46</w:t>
            </w:r>
          </w:p>
        </w:tc>
      </w:tr>
      <w:tr w:rsidR="007166E9" w:rsidRPr="006F4D85" w14:paraId="44BC1326" w14:textId="77777777" w:rsidTr="007166E9">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63850690" w14:textId="77777777" w:rsidR="007166E9" w:rsidRPr="006F4D85" w:rsidRDefault="007166E9" w:rsidP="007166E9">
            <w:pPr>
              <w:pStyle w:val="TAL"/>
            </w:pPr>
          </w:p>
        </w:tc>
        <w:tc>
          <w:tcPr>
            <w:tcW w:w="1701" w:type="dxa"/>
            <w:tcBorders>
              <w:top w:val="nil"/>
              <w:left w:val="single" w:sz="4" w:space="0" w:color="auto"/>
              <w:bottom w:val="nil"/>
              <w:right w:val="single" w:sz="4" w:space="0" w:color="auto"/>
            </w:tcBorders>
            <w:shd w:val="clear" w:color="auto" w:fill="auto"/>
            <w:hideMark/>
          </w:tcPr>
          <w:p w14:paraId="0159A213"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AB6B9F" w14:textId="77777777" w:rsidR="007166E9" w:rsidRPr="006F4D85" w:rsidRDefault="007166E9" w:rsidP="007166E9">
            <w:pPr>
              <w:pStyle w:val="TAC"/>
              <w:rPr>
                <w:rFonts w:cs="v4.2.0"/>
                <w:lang w:eastAsia="zh-CN"/>
              </w:rPr>
            </w:pPr>
            <w:r w:rsidRPr="006F4D85">
              <w:rPr>
                <w:rFonts w:cs="v4.2.0"/>
                <w:lang w:eastAsia="zh-CN"/>
              </w:rPr>
              <w:t>2</w:t>
            </w:r>
            <w:r w:rsidRPr="00651287">
              <w:rPr>
                <w:rFonts w:cs="v4.2.0"/>
                <w:lang w:eastAsia="zh-CN"/>
              </w:rPr>
              <w:t>, 5</w:t>
            </w:r>
          </w:p>
        </w:tc>
        <w:tc>
          <w:tcPr>
            <w:tcW w:w="850" w:type="dxa"/>
            <w:tcBorders>
              <w:top w:val="nil"/>
              <w:left w:val="single" w:sz="4" w:space="0" w:color="auto"/>
              <w:bottom w:val="nil"/>
              <w:right w:val="single" w:sz="4" w:space="0" w:color="auto"/>
            </w:tcBorders>
            <w:shd w:val="clear" w:color="auto" w:fill="auto"/>
            <w:hideMark/>
          </w:tcPr>
          <w:p w14:paraId="594C9FDB" w14:textId="77777777" w:rsidR="007166E9" w:rsidRPr="006F4D85" w:rsidRDefault="007166E9" w:rsidP="007166E9">
            <w:pPr>
              <w:pStyle w:val="TAC"/>
            </w:pPr>
          </w:p>
        </w:tc>
        <w:tc>
          <w:tcPr>
            <w:tcW w:w="851" w:type="dxa"/>
            <w:tcBorders>
              <w:top w:val="nil"/>
              <w:left w:val="single" w:sz="4" w:space="0" w:color="auto"/>
              <w:bottom w:val="nil"/>
              <w:right w:val="single" w:sz="4" w:space="0" w:color="auto"/>
            </w:tcBorders>
            <w:shd w:val="clear" w:color="auto" w:fill="auto"/>
            <w:hideMark/>
          </w:tcPr>
          <w:p w14:paraId="6B9D8BD8" w14:textId="77777777" w:rsidR="007166E9" w:rsidRPr="006F4D85" w:rsidRDefault="007166E9" w:rsidP="007166E9">
            <w:pPr>
              <w:pStyle w:val="TAC"/>
            </w:pPr>
          </w:p>
        </w:tc>
        <w:tc>
          <w:tcPr>
            <w:tcW w:w="921" w:type="dxa"/>
            <w:tcBorders>
              <w:top w:val="nil"/>
              <w:left w:val="single" w:sz="4" w:space="0" w:color="auto"/>
              <w:bottom w:val="nil"/>
              <w:right w:val="single" w:sz="4" w:space="0" w:color="auto"/>
            </w:tcBorders>
            <w:shd w:val="clear" w:color="auto" w:fill="auto"/>
            <w:hideMark/>
          </w:tcPr>
          <w:p w14:paraId="160ABDE8" w14:textId="77777777" w:rsidR="007166E9" w:rsidRPr="006F4D85" w:rsidRDefault="007166E9" w:rsidP="007166E9">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35241811" w14:textId="77777777" w:rsidR="007166E9" w:rsidRPr="006F4D85" w:rsidRDefault="007166E9" w:rsidP="007166E9">
            <w:pPr>
              <w:pStyle w:val="TAC"/>
              <w:rPr>
                <w:rFonts w:cs="v4.2.0"/>
                <w:lang w:eastAsia="zh-CN"/>
              </w:rPr>
            </w:pPr>
          </w:p>
        </w:tc>
      </w:tr>
      <w:tr w:rsidR="007166E9" w:rsidRPr="006F4D85" w14:paraId="0072DC42" w14:textId="77777777" w:rsidTr="007166E9">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7E3783E0" w14:textId="77777777" w:rsidR="007166E9" w:rsidRPr="006F4D85" w:rsidRDefault="007166E9" w:rsidP="007166E9">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2CB17DF"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5F8447" w14:textId="77777777" w:rsidR="007166E9" w:rsidRPr="006F4D85" w:rsidRDefault="007166E9" w:rsidP="007166E9">
            <w:pPr>
              <w:pStyle w:val="TAC"/>
              <w:rPr>
                <w:rFonts w:cs="v4.2.0"/>
                <w:lang w:eastAsia="zh-CN"/>
              </w:rPr>
            </w:pPr>
            <w:r w:rsidRPr="006F4D85">
              <w:rPr>
                <w:rFonts w:cs="v4.2.0"/>
                <w:lang w:eastAsia="zh-CN"/>
              </w:rPr>
              <w:t>3</w:t>
            </w:r>
            <w:r w:rsidRPr="00651287">
              <w:rPr>
                <w:rFonts w:cs="v4.2.0"/>
                <w:lang w:eastAsia="zh-CN"/>
              </w:rPr>
              <w:t>, 6</w:t>
            </w:r>
          </w:p>
        </w:tc>
        <w:tc>
          <w:tcPr>
            <w:tcW w:w="850" w:type="dxa"/>
            <w:tcBorders>
              <w:top w:val="nil"/>
              <w:left w:val="single" w:sz="4" w:space="0" w:color="auto"/>
              <w:bottom w:val="single" w:sz="4" w:space="0" w:color="auto"/>
              <w:right w:val="single" w:sz="4" w:space="0" w:color="auto"/>
            </w:tcBorders>
            <w:shd w:val="clear" w:color="auto" w:fill="auto"/>
            <w:hideMark/>
          </w:tcPr>
          <w:p w14:paraId="4F626F75" w14:textId="77777777" w:rsidR="007166E9" w:rsidRPr="006F4D85" w:rsidRDefault="007166E9" w:rsidP="007166E9">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0E5AC947" w14:textId="77777777" w:rsidR="007166E9" w:rsidRPr="006F4D85" w:rsidRDefault="007166E9" w:rsidP="007166E9">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4BE8603D" w14:textId="77777777" w:rsidR="007166E9" w:rsidRPr="006F4D85" w:rsidRDefault="007166E9" w:rsidP="007166E9">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CC0EDE3" w14:textId="77777777" w:rsidR="007166E9" w:rsidRPr="006F4D85" w:rsidRDefault="007166E9" w:rsidP="007166E9">
            <w:pPr>
              <w:pStyle w:val="TAC"/>
              <w:rPr>
                <w:rFonts w:cs="v4.2.0"/>
                <w:lang w:eastAsia="zh-CN"/>
              </w:rPr>
            </w:pPr>
          </w:p>
        </w:tc>
      </w:tr>
      <w:tr w:rsidR="007166E9" w:rsidRPr="006F4D85" w14:paraId="420D7728" w14:textId="77777777" w:rsidTr="007166E9">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1788BB2" w14:textId="77777777" w:rsidR="007166E9" w:rsidRPr="006F4D85" w:rsidRDefault="007166E9" w:rsidP="007166E9">
            <w:pPr>
              <w:pStyle w:val="TAL"/>
            </w:pPr>
            <w:r w:rsidRPr="006F4D85">
              <w:rPr>
                <w:rFonts w:cs="v4.2.0"/>
                <w:noProof/>
                <w:position w:val="-12"/>
                <w:lang w:val="en-US" w:eastAsia="zh-CN"/>
              </w:rPr>
              <w:drawing>
                <wp:inline distT="0" distB="0" distL="0" distR="0" wp14:anchorId="2591CD5E" wp14:editId="658047CB">
                  <wp:extent cx="518160" cy="25146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893FC97" w14:textId="77777777" w:rsidR="007166E9" w:rsidRPr="006F4D85" w:rsidRDefault="007166E9" w:rsidP="007166E9">
            <w:pPr>
              <w:pStyle w:val="TAC"/>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04DF265" w14:textId="77777777" w:rsidR="007166E9" w:rsidRPr="006F4D85" w:rsidRDefault="007166E9" w:rsidP="007166E9">
            <w:pPr>
              <w:pStyle w:val="TAC"/>
              <w:rPr>
                <w:rFonts w:cs="v4.2.0"/>
                <w:lang w:eastAsia="zh-CN"/>
              </w:rPr>
            </w:pPr>
            <w:r w:rsidRPr="006F4D85">
              <w:rPr>
                <w:rFonts w:cs="v4.2.0"/>
                <w:lang w:eastAsia="zh-CN"/>
              </w:rPr>
              <w:t>1</w:t>
            </w:r>
            <w:r w:rsidRPr="00651287">
              <w:rPr>
                <w:rFonts w:cs="v4.2.0"/>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14:paraId="4958AF62" w14:textId="77777777" w:rsidR="007166E9" w:rsidRPr="006F4D85" w:rsidRDefault="007166E9" w:rsidP="007166E9">
            <w:pPr>
              <w:pStyle w:val="TAC"/>
            </w:pPr>
            <w:r w:rsidRPr="006F4D85">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6A4D2043" w14:textId="77777777" w:rsidR="007166E9" w:rsidRPr="006F4D85" w:rsidRDefault="007166E9" w:rsidP="007166E9">
            <w:pPr>
              <w:pStyle w:val="TAC"/>
            </w:pPr>
            <w:r w:rsidRPr="006F4D85">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2BDB9484" w14:textId="77777777" w:rsidR="007166E9" w:rsidRPr="006F4D85" w:rsidRDefault="007166E9" w:rsidP="007166E9">
            <w:pPr>
              <w:pStyle w:val="TAC"/>
              <w:rPr>
                <w:rFonts w:cs="v4.2.0"/>
              </w:rPr>
            </w:pPr>
            <w:r w:rsidRPr="006F4D85">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1DD4E31" w14:textId="77777777" w:rsidR="007166E9" w:rsidRPr="006F4D85" w:rsidRDefault="007166E9" w:rsidP="007166E9">
            <w:pPr>
              <w:pStyle w:val="TAC"/>
              <w:rPr>
                <w:rFonts w:cs="v4.2.0"/>
              </w:rPr>
            </w:pPr>
            <w:r w:rsidRPr="006F4D85">
              <w:rPr>
                <w:rFonts w:cs="v4.2.0"/>
              </w:rPr>
              <w:t>4</w:t>
            </w:r>
          </w:p>
        </w:tc>
      </w:tr>
      <w:tr w:rsidR="007166E9" w:rsidRPr="006F4D85" w14:paraId="53BACAF9" w14:textId="77777777" w:rsidTr="007166E9">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19A10CB4" w14:textId="77777777" w:rsidR="007166E9" w:rsidRPr="006F4D85" w:rsidRDefault="007166E9" w:rsidP="007166E9">
            <w:pPr>
              <w:pStyle w:val="TAL"/>
            </w:pPr>
          </w:p>
        </w:tc>
        <w:tc>
          <w:tcPr>
            <w:tcW w:w="1701" w:type="dxa"/>
            <w:tcBorders>
              <w:top w:val="nil"/>
              <w:left w:val="single" w:sz="4" w:space="0" w:color="auto"/>
              <w:bottom w:val="nil"/>
              <w:right w:val="single" w:sz="4" w:space="0" w:color="auto"/>
            </w:tcBorders>
            <w:shd w:val="clear" w:color="auto" w:fill="auto"/>
            <w:hideMark/>
          </w:tcPr>
          <w:p w14:paraId="527120B1"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001532" w14:textId="77777777" w:rsidR="007166E9" w:rsidRPr="006F4D85" w:rsidRDefault="007166E9" w:rsidP="007166E9">
            <w:pPr>
              <w:pStyle w:val="TAC"/>
              <w:rPr>
                <w:rFonts w:cs="v4.2.0"/>
                <w:lang w:eastAsia="zh-CN"/>
              </w:rPr>
            </w:pPr>
            <w:r w:rsidRPr="006F4D85">
              <w:rPr>
                <w:rFonts w:cs="v4.2.0"/>
                <w:lang w:eastAsia="zh-CN"/>
              </w:rPr>
              <w:t>2</w:t>
            </w:r>
            <w:r w:rsidRPr="00651287">
              <w:rPr>
                <w:rFonts w:cs="v4.2.0"/>
                <w:lang w:eastAsia="zh-CN"/>
              </w:rPr>
              <w:t>, 5</w:t>
            </w:r>
          </w:p>
        </w:tc>
        <w:tc>
          <w:tcPr>
            <w:tcW w:w="850" w:type="dxa"/>
            <w:tcBorders>
              <w:top w:val="nil"/>
              <w:left w:val="single" w:sz="4" w:space="0" w:color="auto"/>
              <w:bottom w:val="nil"/>
              <w:right w:val="single" w:sz="4" w:space="0" w:color="auto"/>
            </w:tcBorders>
            <w:shd w:val="clear" w:color="auto" w:fill="auto"/>
            <w:hideMark/>
          </w:tcPr>
          <w:p w14:paraId="7339F268" w14:textId="77777777" w:rsidR="007166E9" w:rsidRPr="006F4D85" w:rsidRDefault="007166E9" w:rsidP="007166E9">
            <w:pPr>
              <w:pStyle w:val="TAC"/>
            </w:pPr>
          </w:p>
        </w:tc>
        <w:tc>
          <w:tcPr>
            <w:tcW w:w="851" w:type="dxa"/>
            <w:tcBorders>
              <w:top w:val="nil"/>
              <w:left w:val="single" w:sz="4" w:space="0" w:color="auto"/>
              <w:bottom w:val="nil"/>
              <w:right w:val="single" w:sz="4" w:space="0" w:color="auto"/>
            </w:tcBorders>
            <w:shd w:val="clear" w:color="auto" w:fill="auto"/>
            <w:hideMark/>
          </w:tcPr>
          <w:p w14:paraId="1115786B" w14:textId="77777777" w:rsidR="007166E9" w:rsidRPr="006F4D85" w:rsidRDefault="007166E9" w:rsidP="007166E9">
            <w:pPr>
              <w:pStyle w:val="TAC"/>
            </w:pPr>
          </w:p>
        </w:tc>
        <w:tc>
          <w:tcPr>
            <w:tcW w:w="921" w:type="dxa"/>
            <w:tcBorders>
              <w:top w:val="nil"/>
              <w:left w:val="single" w:sz="4" w:space="0" w:color="auto"/>
              <w:bottom w:val="nil"/>
              <w:right w:val="single" w:sz="4" w:space="0" w:color="auto"/>
            </w:tcBorders>
            <w:shd w:val="clear" w:color="auto" w:fill="auto"/>
            <w:hideMark/>
          </w:tcPr>
          <w:p w14:paraId="7FB9656D" w14:textId="77777777" w:rsidR="007166E9" w:rsidRPr="006F4D85" w:rsidRDefault="007166E9" w:rsidP="007166E9">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06750E85" w14:textId="77777777" w:rsidR="007166E9" w:rsidRPr="006F4D85" w:rsidRDefault="007166E9" w:rsidP="007166E9">
            <w:pPr>
              <w:pStyle w:val="TAC"/>
              <w:rPr>
                <w:rFonts w:cs="v4.2.0"/>
              </w:rPr>
            </w:pPr>
          </w:p>
        </w:tc>
      </w:tr>
      <w:tr w:rsidR="007166E9" w:rsidRPr="006F4D85" w14:paraId="79046F55" w14:textId="77777777" w:rsidTr="007166E9">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40099750" w14:textId="77777777" w:rsidR="007166E9" w:rsidRPr="006F4D85" w:rsidRDefault="007166E9" w:rsidP="007166E9">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AFE9E45"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0A9E7A" w14:textId="77777777" w:rsidR="007166E9" w:rsidRPr="006F4D85" w:rsidRDefault="007166E9" w:rsidP="007166E9">
            <w:pPr>
              <w:pStyle w:val="TAC"/>
              <w:rPr>
                <w:rFonts w:cs="v4.2.0"/>
                <w:lang w:eastAsia="zh-CN"/>
              </w:rPr>
            </w:pPr>
            <w:r w:rsidRPr="006F4D85">
              <w:rPr>
                <w:rFonts w:cs="v4.2.0"/>
                <w:lang w:eastAsia="zh-CN"/>
              </w:rPr>
              <w:t>3</w:t>
            </w:r>
            <w:r w:rsidRPr="00651287">
              <w:rPr>
                <w:rFonts w:cs="v4.2.0"/>
                <w:lang w:eastAsia="zh-CN"/>
              </w:rPr>
              <w:t>, 6</w:t>
            </w:r>
          </w:p>
        </w:tc>
        <w:tc>
          <w:tcPr>
            <w:tcW w:w="850" w:type="dxa"/>
            <w:tcBorders>
              <w:top w:val="nil"/>
              <w:left w:val="single" w:sz="4" w:space="0" w:color="auto"/>
              <w:bottom w:val="single" w:sz="4" w:space="0" w:color="auto"/>
              <w:right w:val="single" w:sz="4" w:space="0" w:color="auto"/>
            </w:tcBorders>
            <w:shd w:val="clear" w:color="auto" w:fill="auto"/>
            <w:hideMark/>
          </w:tcPr>
          <w:p w14:paraId="236E66E5" w14:textId="77777777" w:rsidR="007166E9" w:rsidRPr="006F4D85" w:rsidRDefault="007166E9" w:rsidP="007166E9">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5D6E17FC" w14:textId="77777777" w:rsidR="007166E9" w:rsidRPr="006F4D85" w:rsidRDefault="007166E9" w:rsidP="007166E9">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639B129C" w14:textId="77777777" w:rsidR="007166E9" w:rsidRPr="006F4D85" w:rsidRDefault="007166E9" w:rsidP="007166E9">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F25D25F" w14:textId="77777777" w:rsidR="007166E9" w:rsidRPr="006F4D85" w:rsidRDefault="007166E9" w:rsidP="007166E9">
            <w:pPr>
              <w:pStyle w:val="TAC"/>
              <w:rPr>
                <w:rFonts w:cs="v4.2.0"/>
              </w:rPr>
            </w:pPr>
          </w:p>
        </w:tc>
      </w:tr>
      <w:tr w:rsidR="007166E9" w:rsidRPr="006F4D85" w14:paraId="1F1E54E7" w14:textId="77777777" w:rsidTr="007166E9">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A301481" w14:textId="77777777" w:rsidR="007166E9" w:rsidRPr="006F4D85" w:rsidRDefault="007166E9" w:rsidP="007166E9">
            <w:pPr>
              <w:pStyle w:val="TAL"/>
            </w:pPr>
            <w:r w:rsidRPr="006F4D85">
              <w:rPr>
                <w:rFonts w:cs="v4.2.0"/>
              </w:rPr>
              <w:t>SS-RSRP</w:t>
            </w:r>
            <w:r w:rsidRPr="006F4D85">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618F5FD2" w14:textId="77777777" w:rsidR="007166E9" w:rsidRPr="006F4D85" w:rsidRDefault="007166E9" w:rsidP="007166E9">
            <w:pPr>
              <w:pStyle w:val="TAC"/>
            </w:pPr>
            <w:r w:rsidRPr="006F4D85">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45BD5A7" w14:textId="77777777" w:rsidR="007166E9" w:rsidRPr="006F4D85" w:rsidRDefault="007166E9" w:rsidP="007166E9">
            <w:pPr>
              <w:pStyle w:val="TAC"/>
              <w:rPr>
                <w:rFonts w:cs="v4.2.0"/>
                <w:lang w:eastAsia="zh-CN"/>
              </w:rPr>
            </w:pPr>
            <w:r w:rsidRPr="006F4D85">
              <w:rPr>
                <w:rFonts w:cs="v4.2.0"/>
                <w:lang w:eastAsia="zh-CN"/>
              </w:rPr>
              <w:t>1</w:t>
            </w:r>
            <w:r w:rsidRPr="00651287">
              <w:rPr>
                <w:rFonts w:cs="v4.2.0"/>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14:paraId="622043C1" w14:textId="77777777" w:rsidR="007166E9" w:rsidRPr="006F4D85" w:rsidRDefault="007166E9" w:rsidP="007166E9">
            <w:pPr>
              <w:pStyle w:val="TAC"/>
            </w:pPr>
            <w:r w:rsidRPr="006F4D8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AD42606" w14:textId="77777777" w:rsidR="007166E9" w:rsidRPr="006F4D85" w:rsidRDefault="007166E9" w:rsidP="007166E9">
            <w:pPr>
              <w:pStyle w:val="TAC"/>
            </w:pPr>
            <w:r w:rsidRPr="006F4D8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7C35EAB" w14:textId="77777777" w:rsidR="007166E9" w:rsidRPr="006F4D85" w:rsidRDefault="007166E9" w:rsidP="007166E9">
            <w:pPr>
              <w:pStyle w:val="TAC"/>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D137938" w14:textId="77777777" w:rsidR="007166E9" w:rsidRPr="006F4D85" w:rsidRDefault="007166E9" w:rsidP="007166E9">
            <w:pPr>
              <w:pStyle w:val="TAC"/>
              <w:rPr>
                <w:rFonts w:cs="v4.2.0"/>
                <w:lang w:eastAsia="zh-CN"/>
              </w:rPr>
            </w:pPr>
            <w:r w:rsidRPr="006F4D85">
              <w:rPr>
                <w:rFonts w:cs="v4.2.0"/>
                <w:lang w:eastAsia="zh-CN"/>
              </w:rPr>
              <w:t>-94</w:t>
            </w:r>
          </w:p>
        </w:tc>
      </w:tr>
      <w:tr w:rsidR="007166E9" w:rsidRPr="006F4D85" w14:paraId="0A6F6955" w14:textId="77777777" w:rsidTr="007166E9">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69ABE99F" w14:textId="77777777" w:rsidR="007166E9" w:rsidRPr="006F4D85" w:rsidRDefault="007166E9" w:rsidP="007166E9">
            <w:pPr>
              <w:pStyle w:val="TAL"/>
            </w:pPr>
          </w:p>
        </w:tc>
        <w:tc>
          <w:tcPr>
            <w:tcW w:w="1701" w:type="dxa"/>
            <w:tcBorders>
              <w:top w:val="nil"/>
              <w:left w:val="single" w:sz="4" w:space="0" w:color="auto"/>
              <w:bottom w:val="nil"/>
              <w:right w:val="single" w:sz="4" w:space="0" w:color="auto"/>
            </w:tcBorders>
            <w:shd w:val="clear" w:color="auto" w:fill="auto"/>
            <w:hideMark/>
          </w:tcPr>
          <w:p w14:paraId="032E7273"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E958A8" w14:textId="77777777" w:rsidR="007166E9" w:rsidRPr="006F4D85" w:rsidRDefault="007166E9" w:rsidP="007166E9">
            <w:pPr>
              <w:pStyle w:val="TAC"/>
              <w:rPr>
                <w:rFonts w:cs="v4.2.0"/>
                <w:lang w:eastAsia="zh-CN"/>
              </w:rPr>
            </w:pPr>
            <w:r w:rsidRPr="006F4D85">
              <w:rPr>
                <w:rFonts w:cs="v4.2.0"/>
                <w:lang w:eastAsia="zh-CN"/>
              </w:rPr>
              <w:t>2</w:t>
            </w:r>
            <w:r w:rsidRPr="00651287">
              <w:rPr>
                <w:rFonts w:cs="v4.2.0"/>
                <w:lang w:eastAsia="zh-CN"/>
              </w:rPr>
              <w:t>, 5</w:t>
            </w:r>
          </w:p>
        </w:tc>
        <w:tc>
          <w:tcPr>
            <w:tcW w:w="850" w:type="dxa"/>
            <w:tcBorders>
              <w:top w:val="single" w:sz="4" w:space="0" w:color="auto"/>
              <w:left w:val="single" w:sz="4" w:space="0" w:color="auto"/>
              <w:bottom w:val="single" w:sz="4" w:space="0" w:color="auto"/>
              <w:right w:val="single" w:sz="4" w:space="0" w:color="auto"/>
            </w:tcBorders>
            <w:hideMark/>
          </w:tcPr>
          <w:p w14:paraId="3DFAE553" w14:textId="77777777" w:rsidR="007166E9" w:rsidRPr="006F4D85" w:rsidRDefault="007166E9" w:rsidP="007166E9">
            <w:pPr>
              <w:pStyle w:val="TAC"/>
              <w:rPr>
                <w:rFonts w:cs="v4.2.0"/>
              </w:rPr>
            </w:pPr>
            <w:r w:rsidRPr="006F4D8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D3C65C9" w14:textId="77777777" w:rsidR="007166E9" w:rsidRPr="006F4D85" w:rsidRDefault="007166E9" w:rsidP="007166E9">
            <w:pPr>
              <w:pStyle w:val="TAC"/>
              <w:rPr>
                <w:rFonts w:cs="v4.2.0"/>
              </w:rPr>
            </w:pPr>
            <w:r w:rsidRPr="006F4D8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119B88B" w14:textId="77777777" w:rsidR="007166E9" w:rsidRPr="006F4D85" w:rsidRDefault="007166E9" w:rsidP="007166E9">
            <w:pPr>
              <w:pStyle w:val="TAC"/>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2C99540" w14:textId="77777777" w:rsidR="007166E9" w:rsidRPr="006F4D85" w:rsidRDefault="007166E9" w:rsidP="007166E9">
            <w:pPr>
              <w:pStyle w:val="TAC"/>
              <w:rPr>
                <w:rFonts w:cs="v4.2.0"/>
                <w:lang w:eastAsia="zh-CN"/>
              </w:rPr>
            </w:pPr>
            <w:r w:rsidRPr="006F4D85">
              <w:rPr>
                <w:rFonts w:cs="v4.2.0"/>
                <w:lang w:eastAsia="zh-CN"/>
              </w:rPr>
              <w:t>-94</w:t>
            </w:r>
          </w:p>
        </w:tc>
      </w:tr>
      <w:tr w:rsidR="007166E9" w:rsidRPr="006F4D85" w14:paraId="43B9ED3E" w14:textId="77777777" w:rsidTr="007166E9">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F289461" w14:textId="77777777" w:rsidR="007166E9" w:rsidRPr="006F4D85" w:rsidRDefault="007166E9" w:rsidP="007166E9">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2D14E69"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B9BC2E" w14:textId="77777777" w:rsidR="007166E9" w:rsidRPr="006F4D85" w:rsidRDefault="007166E9" w:rsidP="007166E9">
            <w:pPr>
              <w:pStyle w:val="TAC"/>
              <w:rPr>
                <w:rFonts w:cs="v4.2.0"/>
                <w:lang w:eastAsia="zh-CN"/>
              </w:rPr>
            </w:pPr>
            <w:r w:rsidRPr="006F4D85">
              <w:rPr>
                <w:rFonts w:cs="v4.2.0"/>
                <w:lang w:eastAsia="zh-CN"/>
              </w:rPr>
              <w:t>3</w:t>
            </w:r>
            <w:r w:rsidRPr="00651287">
              <w:rPr>
                <w:rFonts w:cs="v4.2.0"/>
                <w:lang w:eastAsia="zh-CN"/>
              </w:rPr>
              <w:t>, 6</w:t>
            </w:r>
          </w:p>
        </w:tc>
        <w:tc>
          <w:tcPr>
            <w:tcW w:w="850" w:type="dxa"/>
            <w:tcBorders>
              <w:top w:val="single" w:sz="4" w:space="0" w:color="auto"/>
              <w:left w:val="single" w:sz="4" w:space="0" w:color="auto"/>
              <w:bottom w:val="single" w:sz="4" w:space="0" w:color="auto"/>
              <w:right w:val="single" w:sz="4" w:space="0" w:color="auto"/>
            </w:tcBorders>
            <w:hideMark/>
          </w:tcPr>
          <w:p w14:paraId="1A7506BC" w14:textId="77777777" w:rsidR="007166E9" w:rsidRPr="006F4D85" w:rsidRDefault="007166E9" w:rsidP="007166E9">
            <w:pPr>
              <w:pStyle w:val="TAC"/>
              <w:rPr>
                <w:rFonts w:cs="v4.2.0"/>
                <w:lang w:eastAsia="zh-CN"/>
              </w:rPr>
            </w:pPr>
            <w:r w:rsidRPr="006F4D85">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1690127F" w14:textId="77777777" w:rsidR="007166E9" w:rsidRPr="006F4D85" w:rsidRDefault="007166E9" w:rsidP="007166E9">
            <w:pPr>
              <w:pStyle w:val="TAC"/>
              <w:rPr>
                <w:rFonts w:cs="v4.2.0"/>
                <w:lang w:eastAsia="zh-CN"/>
              </w:rPr>
            </w:pPr>
            <w:r w:rsidRPr="006F4D85">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30224E75" w14:textId="77777777" w:rsidR="007166E9" w:rsidRPr="006F4D85" w:rsidRDefault="007166E9" w:rsidP="007166E9">
            <w:pPr>
              <w:pStyle w:val="TAC"/>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F289A73" w14:textId="77777777" w:rsidR="007166E9" w:rsidRPr="006F4D85" w:rsidRDefault="007166E9" w:rsidP="007166E9">
            <w:pPr>
              <w:pStyle w:val="TAC"/>
              <w:rPr>
                <w:rFonts w:cs="v4.2.0"/>
                <w:lang w:eastAsia="zh-CN"/>
              </w:rPr>
            </w:pPr>
            <w:r w:rsidRPr="006F4D85">
              <w:rPr>
                <w:rFonts w:cs="v4.2.0"/>
                <w:lang w:eastAsia="zh-CN"/>
              </w:rPr>
              <w:t>-91</w:t>
            </w:r>
          </w:p>
        </w:tc>
      </w:tr>
      <w:tr w:rsidR="007166E9" w:rsidRPr="006F4D85" w14:paraId="44ABC5D4" w14:textId="77777777" w:rsidTr="007166E9">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ECF3798" w14:textId="77777777" w:rsidR="007166E9" w:rsidRPr="006F4D85" w:rsidRDefault="007166E9" w:rsidP="007166E9">
            <w:pPr>
              <w:pStyle w:val="TAL"/>
              <w:rPr>
                <w:rFonts w:cs="v4.2.0"/>
                <w:lang w:eastAsia="zh-CN"/>
              </w:rPr>
            </w:pPr>
            <w:r w:rsidRPr="006F4D85">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7E949469" w14:textId="77777777" w:rsidR="007166E9" w:rsidRPr="006F4D85" w:rsidRDefault="007166E9" w:rsidP="007166E9">
            <w:pPr>
              <w:pStyle w:val="TAC"/>
              <w:rPr>
                <w:rFonts w:cs="v4.2.0"/>
                <w:lang w:eastAsia="zh-CN"/>
              </w:rPr>
            </w:pPr>
            <w:r w:rsidRPr="006F4D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50E8A50" w14:textId="77777777" w:rsidR="007166E9" w:rsidRPr="006F4D85" w:rsidRDefault="007166E9" w:rsidP="007166E9">
            <w:pPr>
              <w:pStyle w:val="TAC"/>
              <w:rPr>
                <w:rFonts w:cs="v4.2.0"/>
                <w:lang w:eastAsia="zh-CN"/>
              </w:rPr>
            </w:pPr>
            <w:r w:rsidRPr="006F4D85">
              <w:rPr>
                <w:rFonts w:cs="v4.2.0"/>
                <w:lang w:eastAsia="zh-CN"/>
              </w:rPr>
              <w:t>1</w:t>
            </w:r>
            <w:r w:rsidRPr="00651287">
              <w:rPr>
                <w:rFonts w:cs="v4.2.0"/>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14:paraId="39DCF6CE" w14:textId="77777777" w:rsidR="007166E9" w:rsidRPr="006F4D85" w:rsidRDefault="007166E9" w:rsidP="007166E9">
            <w:pPr>
              <w:pStyle w:val="TAC"/>
              <w:rPr>
                <w:rFonts w:cs="v4.2.0"/>
                <w:lang w:eastAsia="zh-CN"/>
              </w:rPr>
            </w:pPr>
            <w:r w:rsidRPr="006F4D85">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CF50B35" w14:textId="77777777" w:rsidR="007166E9" w:rsidRPr="006F4D85" w:rsidRDefault="007166E9" w:rsidP="007166E9">
            <w:pPr>
              <w:pStyle w:val="TAC"/>
              <w:rPr>
                <w:rFonts w:cs="v4.2.0"/>
                <w:lang w:eastAsia="zh-CN"/>
              </w:rPr>
            </w:pPr>
            <w:r w:rsidRPr="006F4D85">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FBBF04F" w14:textId="77777777" w:rsidR="007166E9" w:rsidRPr="006F4D85" w:rsidRDefault="007166E9" w:rsidP="007166E9">
            <w:pPr>
              <w:pStyle w:val="TAC"/>
              <w:rPr>
                <w:rFonts w:cs="v4.2.0"/>
                <w:lang w:eastAsia="zh-CN"/>
              </w:rPr>
            </w:pPr>
            <w:r w:rsidRPr="006F4D85">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7FECA83" w14:textId="77777777" w:rsidR="007166E9" w:rsidRPr="006F4D85" w:rsidRDefault="007166E9" w:rsidP="007166E9">
            <w:pPr>
              <w:pStyle w:val="TAC"/>
              <w:rPr>
                <w:rFonts w:cs="v4.2.0"/>
                <w:lang w:eastAsia="zh-CN"/>
              </w:rPr>
            </w:pPr>
            <w:r w:rsidRPr="006F4D85">
              <w:rPr>
                <w:rFonts w:cs="v4.2.0"/>
                <w:lang w:eastAsia="zh-CN"/>
              </w:rPr>
              <w:t>-62.25</w:t>
            </w:r>
          </w:p>
        </w:tc>
      </w:tr>
      <w:tr w:rsidR="007166E9" w:rsidRPr="006F4D85" w14:paraId="73E52226" w14:textId="77777777" w:rsidTr="007166E9">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0CD11F60" w14:textId="77777777" w:rsidR="007166E9" w:rsidRPr="006F4D85" w:rsidRDefault="007166E9" w:rsidP="007166E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AD52AE" w14:textId="77777777" w:rsidR="007166E9" w:rsidRPr="006F4D85" w:rsidRDefault="007166E9" w:rsidP="007166E9">
            <w:pPr>
              <w:pStyle w:val="TAC"/>
              <w:rPr>
                <w:rFonts w:cs="v4.2.0"/>
                <w:lang w:eastAsia="zh-CN"/>
              </w:rPr>
            </w:pPr>
            <w:r w:rsidRPr="006F4D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D49CEE1" w14:textId="77777777" w:rsidR="007166E9" w:rsidRPr="006F4D85" w:rsidRDefault="007166E9" w:rsidP="007166E9">
            <w:pPr>
              <w:pStyle w:val="TAC"/>
              <w:rPr>
                <w:rFonts w:cs="v4.2.0"/>
                <w:lang w:eastAsia="zh-CN"/>
              </w:rPr>
            </w:pPr>
            <w:r w:rsidRPr="006F4D85">
              <w:rPr>
                <w:rFonts w:cs="v4.2.0"/>
                <w:lang w:eastAsia="zh-CN"/>
              </w:rPr>
              <w:t>2</w:t>
            </w:r>
            <w:r w:rsidRPr="00651287">
              <w:rPr>
                <w:rFonts w:cs="v4.2.0"/>
                <w:lang w:eastAsia="zh-CN"/>
              </w:rPr>
              <w:t>, 5</w:t>
            </w:r>
          </w:p>
        </w:tc>
        <w:tc>
          <w:tcPr>
            <w:tcW w:w="850" w:type="dxa"/>
            <w:tcBorders>
              <w:top w:val="single" w:sz="4" w:space="0" w:color="auto"/>
              <w:left w:val="single" w:sz="4" w:space="0" w:color="auto"/>
              <w:bottom w:val="single" w:sz="4" w:space="0" w:color="auto"/>
              <w:right w:val="single" w:sz="4" w:space="0" w:color="auto"/>
            </w:tcBorders>
            <w:hideMark/>
          </w:tcPr>
          <w:p w14:paraId="63925644" w14:textId="77777777" w:rsidR="007166E9" w:rsidRPr="006F4D85" w:rsidRDefault="007166E9" w:rsidP="007166E9">
            <w:pPr>
              <w:pStyle w:val="TAC"/>
              <w:rPr>
                <w:rFonts w:cs="v4.2.0"/>
                <w:lang w:eastAsia="zh-CN"/>
              </w:rPr>
            </w:pPr>
            <w:r w:rsidRPr="006F4D85">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0046851" w14:textId="77777777" w:rsidR="007166E9" w:rsidRPr="006F4D85" w:rsidRDefault="007166E9" w:rsidP="007166E9">
            <w:pPr>
              <w:pStyle w:val="TAC"/>
              <w:rPr>
                <w:rFonts w:cs="v4.2.0"/>
                <w:lang w:eastAsia="zh-CN"/>
              </w:rPr>
            </w:pPr>
            <w:r w:rsidRPr="006F4D85">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4229755" w14:textId="77777777" w:rsidR="007166E9" w:rsidRPr="006F4D85" w:rsidRDefault="007166E9" w:rsidP="007166E9">
            <w:pPr>
              <w:pStyle w:val="TAC"/>
              <w:rPr>
                <w:rFonts w:cs="v4.2.0"/>
                <w:lang w:eastAsia="zh-CN"/>
              </w:rPr>
            </w:pPr>
            <w:r w:rsidRPr="006F4D85">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E1482A6" w14:textId="77777777" w:rsidR="007166E9" w:rsidRPr="006F4D85" w:rsidRDefault="007166E9" w:rsidP="007166E9">
            <w:pPr>
              <w:pStyle w:val="TAC"/>
              <w:rPr>
                <w:rFonts w:cs="v4.2.0"/>
                <w:lang w:eastAsia="zh-CN"/>
              </w:rPr>
            </w:pPr>
            <w:r w:rsidRPr="006F4D85">
              <w:rPr>
                <w:rFonts w:cs="v4.2.0"/>
                <w:lang w:eastAsia="zh-CN"/>
              </w:rPr>
              <w:t>-62.25</w:t>
            </w:r>
          </w:p>
        </w:tc>
      </w:tr>
      <w:tr w:rsidR="007166E9" w:rsidRPr="006F4D85" w14:paraId="0FD81CA4" w14:textId="77777777" w:rsidTr="007166E9">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85BF1C8" w14:textId="77777777" w:rsidR="007166E9" w:rsidRPr="006F4D85" w:rsidRDefault="007166E9" w:rsidP="007166E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5767BD" w14:textId="77777777" w:rsidR="007166E9" w:rsidRPr="006F4D85" w:rsidRDefault="007166E9" w:rsidP="007166E9">
            <w:pPr>
              <w:pStyle w:val="TAC"/>
              <w:rPr>
                <w:rFonts w:cs="v4.2.0"/>
                <w:lang w:eastAsia="zh-CN"/>
              </w:rPr>
            </w:pPr>
            <w:r w:rsidRPr="006F4D85">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6338E95" w14:textId="77777777" w:rsidR="007166E9" w:rsidRPr="006F4D85" w:rsidRDefault="007166E9" w:rsidP="007166E9">
            <w:pPr>
              <w:pStyle w:val="TAC"/>
              <w:rPr>
                <w:rFonts w:cs="v4.2.0"/>
                <w:lang w:eastAsia="zh-CN"/>
              </w:rPr>
            </w:pPr>
            <w:r w:rsidRPr="006F4D85">
              <w:rPr>
                <w:rFonts w:cs="v4.2.0"/>
                <w:lang w:eastAsia="zh-CN"/>
              </w:rPr>
              <w:t>3</w:t>
            </w:r>
            <w:r w:rsidRPr="00651287">
              <w:rPr>
                <w:rFonts w:cs="v4.2.0"/>
                <w:lang w:eastAsia="zh-CN"/>
              </w:rPr>
              <w:t>, 6</w:t>
            </w:r>
          </w:p>
        </w:tc>
        <w:tc>
          <w:tcPr>
            <w:tcW w:w="850" w:type="dxa"/>
            <w:tcBorders>
              <w:top w:val="single" w:sz="4" w:space="0" w:color="auto"/>
              <w:left w:val="single" w:sz="4" w:space="0" w:color="auto"/>
              <w:bottom w:val="single" w:sz="4" w:space="0" w:color="auto"/>
              <w:right w:val="single" w:sz="4" w:space="0" w:color="auto"/>
            </w:tcBorders>
            <w:hideMark/>
          </w:tcPr>
          <w:p w14:paraId="42F1CA90" w14:textId="77777777" w:rsidR="007166E9" w:rsidRPr="006F4D85" w:rsidRDefault="007166E9" w:rsidP="007166E9">
            <w:pPr>
              <w:pStyle w:val="TAC"/>
              <w:rPr>
                <w:rFonts w:cs="v4.2.0"/>
                <w:lang w:eastAsia="zh-CN"/>
              </w:rPr>
            </w:pPr>
            <w:r w:rsidRPr="006F4D85">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50F4C762" w14:textId="77777777" w:rsidR="007166E9" w:rsidRPr="006F4D85" w:rsidRDefault="007166E9" w:rsidP="007166E9">
            <w:pPr>
              <w:pStyle w:val="TAC"/>
              <w:rPr>
                <w:rFonts w:cs="v4.2.0"/>
                <w:lang w:eastAsia="zh-CN"/>
              </w:rPr>
            </w:pPr>
            <w:r w:rsidRPr="006F4D85">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5991E8F8" w14:textId="77777777" w:rsidR="007166E9" w:rsidRPr="006F4D85" w:rsidRDefault="007166E9" w:rsidP="007166E9">
            <w:pPr>
              <w:pStyle w:val="TAC"/>
              <w:rPr>
                <w:rFonts w:cs="v4.2.0"/>
                <w:lang w:eastAsia="zh-CN"/>
              </w:rPr>
            </w:pPr>
            <w:r w:rsidRPr="006F4D85">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4DA36149" w14:textId="77777777" w:rsidR="007166E9" w:rsidRPr="006F4D85" w:rsidRDefault="007166E9" w:rsidP="007166E9">
            <w:pPr>
              <w:pStyle w:val="TAC"/>
              <w:rPr>
                <w:rFonts w:cs="v4.2.0"/>
                <w:lang w:eastAsia="zh-CN"/>
              </w:rPr>
            </w:pPr>
            <w:r w:rsidRPr="006F4D85">
              <w:rPr>
                <w:rFonts w:cs="v4.2.0"/>
                <w:lang w:eastAsia="zh-CN"/>
              </w:rPr>
              <w:t>-56.16</w:t>
            </w:r>
          </w:p>
        </w:tc>
      </w:tr>
      <w:tr w:rsidR="007166E9" w:rsidRPr="006F4D85" w14:paraId="4A02F87F"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0CF815D" w14:textId="77777777" w:rsidR="007166E9" w:rsidRPr="006F4D85" w:rsidRDefault="007166E9" w:rsidP="007166E9">
            <w:pPr>
              <w:pStyle w:val="TAL"/>
            </w:pPr>
            <w:r w:rsidRPr="006F4D85">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3A2B90E"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A23A0E" w14:textId="77777777" w:rsidR="007166E9" w:rsidRPr="006F4D85" w:rsidRDefault="007166E9" w:rsidP="007166E9">
            <w:pPr>
              <w:pStyle w:val="TAC"/>
              <w:rPr>
                <w:rFonts w:cs="v4.2.0"/>
                <w:lang w:eastAsia="zh-CN"/>
              </w:rPr>
            </w:pPr>
            <w:r w:rsidRPr="006F4D85">
              <w:rPr>
                <w:rFonts w:cs="v4.2.0"/>
                <w:lang w:eastAsia="zh-CN"/>
              </w:rPr>
              <w:t>1, 2, 3</w:t>
            </w:r>
            <w:r w:rsidRPr="00651287">
              <w:rPr>
                <w:rFonts w:cs="v4.2.0"/>
                <w:lang w:eastAsia="zh-CN"/>
              </w:rPr>
              <w:t>,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0E9A217A" w14:textId="77777777" w:rsidR="007166E9" w:rsidRPr="006F4D85" w:rsidRDefault="007166E9" w:rsidP="007166E9">
            <w:pPr>
              <w:pStyle w:val="TAC"/>
              <w:rPr>
                <w:rFonts w:cs="v4.2.0"/>
              </w:rPr>
            </w:pPr>
            <w:r w:rsidRPr="006F4D85">
              <w:rPr>
                <w:rFonts w:cs="v4.2.0"/>
              </w:rPr>
              <w:t>AWGN</w:t>
            </w:r>
          </w:p>
        </w:tc>
      </w:tr>
      <w:tr w:rsidR="007166E9" w:rsidRPr="006F4D85" w14:paraId="43DB03A4" w14:textId="77777777" w:rsidTr="007166E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F03FC4C" w14:textId="77777777" w:rsidR="007166E9" w:rsidRPr="006F4D85" w:rsidRDefault="007166E9" w:rsidP="007166E9">
            <w:pPr>
              <w:pStyle w:val="TAN"/>
              <w:spacing w:line="252" w:lineRule="auto"/>
            </w:pPr>
            <w:r w:rsidRPr="006F4D85">
              <w:t>Note 1:</w:t>
            </w:r>
            <w:r w:rsidRPr="006F4D85">
              <w:rPr>
                <w:snapToGrid w:val="0"/>
              </w:rPr>
              <w:tab/>
            </w:r>
            <w:r w:rsidRPr="006F4D85">
              <w:t>The resources for uplink transmission are assigned to the UE prior to the start of time period T2.</w:t>
            </w:r>
          </w:p>
          <w:p w14:paraId="06F2D97D" w14:textId="77777777" w:rsidR="007166E9" w:rsidRPr="006F4D85" w:rsidRDefault="007166E9" w:rsidP="007166E9">
            <w:pPr>
              <w:pStyle w:val="TAN"/>
              <w:spacing w:line="252" w:lineRule="auto"/>
            </w:pPr>
            <w:r w:rsidRPr="006F4D85">
              <w:t>Note 2:</w:t>
            </w:r>
            <w:r w:rsidRPr="006F4D85">
              <w:rPr>
                <w:snapToGrid w:val="0"/>
              </w:rPr>
              <w:tab/>
            </w:r>
            <w:r w:rsidRPr="006F4D85">
              <w:t xml:space="preserve">Interference from other cells and noise sources not specified in the test is assumed to be constant over subcarriers and time and shall be modelled as AWGN of appropriate power for </w:t>
            </w:r>
            <w:r w:rsidRPr="006F4D85">
              <w:rPr>
                <w:rFonts w:cs="v4.2.0"/>
                <w:noProof/>
                <w:position w:val="-12"/>
                <w:lang w:val="en-US" w:eastAsia="zh-CN"/>
              </w:rPr>
              <w:drawing>
                <wp:inline distT="0" distB="0" distL="0" distR="0" wp14:anchorId="054F1CE1" wp14:editId="471386F4">
                  <wp:extent cx="259080" cy="236220"/>
                  <wp:effectExtent l="0" t="0" r="762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t xml:space="preserve"> to be fulfilled.</w:t>
            </w:r>
          </w:p>
          <w:p w14:paraId="2D8E36DA" w14:textId="77777777" w:rsidR="007166E9" w:rsidRPr="006F4D85" w:rsidRDefault="007166E9" w:rsidP="007166E9">
            <w:pPr>
              <w:pStyle w:val="TAN"/>
              <w:spacing w:line="252" w:lineRule="auto"/>
            </w:pPr>
            <w:r w:rsidRPr="006F4D85">
              <w:t>Note 3:</w:t>
            </w:r>
            <w:r w:rsidRPr="006F4D85">
              <w:rPr>
                <w:snapToGrid w:val="0"/>
              </w:rPr>
              <w:tab/>
            </w:r>
            <w:r w:rsidRPr="006F4D85">
              <w:t>SS-RSRP levels have been derived from other parameters for information purposes. They are not settable parameters themselves.</w:t>
            </w:r>
          </w:p>
        </w:tc>
      </w:tr>
    </w:tbl>
    <w:p w14:paraId="4A5EED82" w14:textId="77777777" w:rsidR="00245DE8" w:rsidRPr="004F548E" w:rsidRDefault="00245DE8" w:rsidP="00245DE8">
      <w:pPr>
        <w:keepNext/>
        <w:keepLines/>
        <w:spacing w:before="240"/>
        <w:ind w:left="1134" w:hanging="1134"/>
        <w:outlineLvl w:val="0"/>
        <w:rPr>
          <w:rFonts w:ascii="Arial" w:hAnsi="Arial"/>
          <w:b/>
          <w:color w:val="0000FF"/>
          <w:sz w:val="36"/>
        </w:rPr>
      </w:pPr>
    </w:p>
    <w:p w14:paraId="36CA726A"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0F940C5A" w14:textId="77777777" w:rsidR="00245DE8" w:rsidRPr="004F548E" w:rsidRDefault="00245DE8" w:rsidP="00245DE8">
      <w:pPr>
        <w:keepNext/>
        <w:keepLines/>
        <w:spacing w:before="240"/>
        <w:ind w:left="1134" w:hanging="1134"/>
        <w:outlineLvl w:val="0"/>
        <w:rPr>
          <w:rFonts w:ascii="Arial" w:hAnsi="Arial"/>
          <w:b/>
          <w:color w:val="0000FF"/>
          <w:sz w:val="36"/>
        </w:rPr>
      </w:pPr>
    </w:p>
    <w:p w14:paraId="1CC4B724" w14:textId="77777777" w:rsidR="008901F8" w:rsidRPr="006F4D85" w:rsidRDefault="008901F8" w:rsidP="008901F8">
      <w:pPr>
        <w:pStyle w:val="TH"/>
      </w:pPr>
      <w:r w:rsidRPr="006F4D85">
        <w:rPr>
          <w:rFonts w:cs="v4.2.0"/>
        </w:rPr>
        <w:t xml:space="preserve">Table A.4.6.1.4.2-3: NR Cell specific test parameters for EN-DC intra-frequency event triggered reporting with per-UE gaps for </w:t>
      </w:r>
      <w:proofErr w:type="spellStart"/>
      <w:r w:rsidRPr="006F4D85">
        <w:rPr>
          <w:rFonts w:cs="v4.2.0"/>
        </w:rPr>
        <w:t>PSCell</w:t>
      </w:r>
      <w:proofErr w:type="spellEnd"/>
      <w:r w:rsidRPr="006F4D85">
        <w:rPr>
          <w:rFonts w:cs="v4.2.0"/>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901F8" w:rsidRPr="006F4D85" w14:paraId="0A08BB8C" w14:textId="77777777" w:rsidTr="007166E9">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41B29367" w14:textId="77777777" w:rsidR="008901F8" w:rsidRPr="006F4D85" w:rsidRDefault="008901F8" w:rsidP="007166E9">
            <w:pPr>
              <w:pStyle w:val="TAH"/>
              <w:rPr>
                <w:rFonts w:cs="Arial"/>
              </w:rPr>
            </w:pPr>
            <w:r w:rsidRPr="006F4D85">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ACDC083" w14:textId="77777777" w:rsidR="008901F8" w:rsidRPr="006F4D85" w:rsidRDefault="008901F8" w:rsidP="007166E9">
            <w:pPr>
              <w:pStyle w:val="TAH"/>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425F6996" w14:textId="77777777" w:rsidR="008901F8" w:rsidRPr="006F4D85" w:rsidRDefault="008901F8" w:rsidP="007166E9">
            <w:pPr>
              <w:pStyle w:val="TAH"/>
              <w:rPr>
                <w:lang w:eastAsia="zh-CN"/>
              </w:rPr>
            </w:pPr>
            <w:r w:rsidRPr="006F4D85">
              <w:rPr>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61626D0B" w14:textId="77777777" w:rsidR="008901F8" w:rsidRPr="006F4D85" w:rsidRDefault="008901F8" w:rsidP="007166E9">
            <w:pPr>
              <w:pStyle w:val="TAH"/>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17FE18C3" w14:textId="77777777" w:rsidR="008901F8" w:rsidRPr="006F4D85" w:rsidRDefault="008901F8" w:rsidP="007166E9">
            <w:pPr>
              <w:pStyle w:val="TAH"/>
              <w:rPr>
                <w:lang w:eastAsia="zh-CN"/>
              </w:rPr>
            </w:pPr>
            <w:r w:rsidRPr="006F4D85">
              <w:rPr>
                <w:lang w:eastAsia="zh-CN"/>
              </w:rPr>
              <w:t>Cell 3</w:t>
            </w:r>
          </w:p>
        </w:tc>
      </w:tr>
      <w:tr w:rsidR="008901F8" w:rsidRPr="006F4D85" w14:paraId="363C74DE" w14:textId="77777777" w:rsidTr="007166E9">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C0FA103" w14:textId="77777777" w:rsidR="008901F8" w:rsidRPr="006F4D85" w:rsidRDefault="008901F8" w:rsidP="007166E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EA09794" w14:textId="77777777" w:rsidR="008901F8" w:rsidRPr="006F4D85" w:rsidRDefault="008901F8" w:rsidP="007166E9">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1E3D80B" w14:textId="77777777" w:rsidR="008901F8" w:rsidRPr="006F4D85" w:rsidRDefault="008901F8" w:rsidP="007166E9">
            <w:pPr>
              <w:pStyle w:val="TAH"/>
              <w:rPr>
                <w:lang w:eastAsia="zh-CN"/>
              </w:rPr>
            </w:pPr>
            <w:r w:rsidRPr="006F4D85">
              <w:rPr>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1CE3D838" w14:textId="77777777" w:rsidR="008901F8" w:rsidRPr="006F4D85" w:rsidRDefault="008901F8" w:rsidP="007166E9">
            <w:pPr>
              <w:pStyle w:val="TAH"/>
              <w:rPr>
                <w:lang w:eastAsia="zh-CN"/>
              </w:rPr>
            </w:pPr>
            <w:r w:rsidRPr="006F4D85">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BEA94FD" w14:textId="77777777" w:rsidR="008901F8" w:rsidRPr="006F4D85" w:rsidRDefault="008901F8" w:rsidP="007166E9">
            <w:pPr>
              <w:pStyle w:val="TAH"/>
              <w:rPr>
                <w:lang w:eastAsia="zh-CN"/>
              </w:rPr>
            </w:pPr>
            <w:r w:rsidRPr="006F4D85">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162AB0B" w14:textId="77777777" w:rsidR="008901F8" w:rsidRPr="006F4D85" w:rsidRDefault="008901F8" w:rsidP="007166E9">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14885A8" w14:textId="77777777" w:rsidR="008901F8" w:rsidRPr="006F4D85" w:rsidRDefault="008901F8" w:rsidP="007166E9">
            <w:pPr>
              <w:pStyle w:val="TAH"/>
              <w:rPr>
                <w:lang w:eastAsia="zh-CN"/>
              </w:rPr>
            </w:pPr>
            <w:r w:rsidRPr="006F4D85">
              <w:rPr>
                <w:lang w:eastAsia="zh-CN"/>
              </w:rPr>
              <w:t>T2</w:t>
            </w:r>
          </w:p>
        </w:tc>
      </w:tr>
      <w:tr w:rsidR="008901F8" w:rsidRPr="006F4D85" w14:paraId="6A5648CC" w14:textId="77777777" w:rsidTr="007166E9">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485C45A2" w14:textId="77777777" w:rsidR="008901F8" w:rsidRPr="006F4D85" w:rsidRDefault="008901F8" w:rsidP="007166E9">
            <w:pPr>
              <w:pStyle w:val="TAL"/>
              <w:rPr>
                <w:lang w:val="it-IT" w:eastAsia="zh-CN"/>
              </w:rPr>
            </w:pPr>
            <w:r w:rsidRPr="006F4D85">
              <w:rPr>
                <w:lang w:val="it-IT" w:eastAsia="zh-CN"/>
              </w:rPr>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16E841A7" w14:textId="77777777" w:rsidR="008901F8" w:rsidRPr="006F4D85" w:rsidRDefault="008901F8"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72B696D" w14:textId="77777777" w:rsidR="008901F8" w:rsidRPr="006F4D85" w:rsidRDefault="008901F8" w:rsidP="007166E9">
            <w:pPr>
              <w:pStyle w:val="TAC"/>
              <w:rPr>
                <w:lang w:eastAsia="zh-CN"/>
              </w:rPr>
            </w:pPr>
            <w:r w:rsidRPr="006F4D85">
              <w:rPr>
                <w:lang w:eastAsia="zh-CN"/>
              </w:rPr>
              <w:t>1</w:t>
            </w:r>
            <w:r w:rsidRPr="00651287">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07785890" w14:textId="77777777" w:rsidR="008901F8" w:rsidRPr="006F4D85" w:rsidRDefault="008901F8" w:rsidP="007166E9">
            <w:pPr>
              <w:pStyle w:val="TAC"/>
              <w:rPr>
                <w:lang w:eastAsia="zh-CN"/>
              </w:rPr>
            </w:pPr>
            <w:r w:rsidRPr="006F4D85">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EEA373F" w14:textId="77777777" w:rsidR="008901F8" w:rsidRPr="006F4D85" w:rsidRDefault="008901F8" w:rsidP="007166E9">
            <w:pPr>
              <w:pStyle w:val="TAC"/>
              <w:rPr>
                <w:lang w:eastAsia="zh-CN"/>
              </w:rPr>
            </w:pPr>
            <w:r w:rsidRPr="006F4D85">
              <w:rPr>
                <w:lang w:val="en-US" w:eastAsia="ja-JP"/>
              </w:rPr>
              <w:t>N/A</w:t>
            </w:r>
          </w:p>
        </w:tc>
      </w:tr>
      <w:tr w:rsidR="008901F8" w:rsidRPr="006F4D85" w14:paraId="4EDBBDBE" w14:textId="77777777" w:rsidTr="007166E9">
        <w:trPr>
          <w:cantSplit/>
          <w:jc w:val="center"/>
        </w:trPr>
        <w:tc>
          <w:tcPr>
            <w:tcW w:w="1668" w:type="dxa"/>
            <w:tcBorders>
              <w:top w:val="nil"/>
              <w:left w:val="single" w:sz="4" w:space="0" w:color="auto"/>
              <w:bottom w:val="nil"/>
              <w:right w:val="single" w:sz="4" w:space="0" w:color="auto"/>
            </w:tcBorders>
            <w:shd w:val="clear" w:color="auto" w:fill="auto"/>
            <w:hideMark/>
          </w:tcPr>
          <w:p w14:paraId="0B339CF1" w14:textId="77777777" w:rsidR="008901F8" w:rsidRPr="006F4D85" w:rsidRDefault="008901F8" w:rsidP="007166E9">
            <w:pPr>
              <w:pStyle w:val="TAL"/>
              <w:rPr>
                <w:lang w:val="it-IT" w:eastAsia="zh-CN"/>
              </w:rPr>
            </w:pPr>
            <w:proofErr w:type="spellStart"/>
            <w:r w:rsidRPr="006F4D85">
              <w:rPr>
                <w:lang w:val="it-IT" w:eastAsia="zh-CN"/>
              </w:rPr>
              <w:t>configuration</w:t>
            </w:r>
            <w:proofErr w:type="spellEnd"/>
          </w:p>
        </w:tc>
        <w:tc>
          <w:tcPr>
            <w:tcW w:w="1701" w:type="dxa"/>
            <w:tcBorders>
              <w:top w:val="nil"/>
              <w:left w:val="single" w:sz="4" w:space="0" w:color="auto"/>
              <w:bottom w:val="nil"/>
              <w:right w:val="single" w:sz="4" w:space="0" w:color="auto"/>
            </w:tcBorders>
            <w:shd w:val="clear" w:color="auto" w:fill="auto"/>
            <w:hideMark/>
          </w:tcPr>
          <w:p w14:paraId="5618936E" w14:textId="77777777" w:rsidR="008901F8" w:rsidRPr="006F4D85" w:rsidRDefault="008901F8"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7DCC08D" w14:textId="77777777" w:rsidR="008901F8" w:rsidRPr="006F4D85" w:rsidRDefault="008901F8" w:rsidP="007166E9">
            <w:pPr>
              <w:pStyle w:val="TAC"/>
              <w:rPr>
                <w:lang w:eastAsia="zh-CN"/>
              </w:rPr>
            </w:pPr>
            <w:r w:rsidRPr="006F4D85">
              <w:rPr>
                <w:lang w:eastAsia="zh-CN"/>
              </w:rPr>
              <w:t>2</w:t>
            </w:r>
            <w:r w:rsidRPr="00154207">
              <w:rPr>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3AD38FAE" w14:textId="77777777" w:rsidR="008901F8" w:rsidRPr="006F4D85" w:rsidRDefault="008901F8" w:rsidP="007166E9">
            <w:pPr>
              <w:pStyle w:val="TAC"/>
              <w:rPr>
                <w:lang w:eastAsia="zh-CN"/>
              </w:rPr>
            </w:pPr>
            <w:r w:rsidRPr="006F4D85">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13BD15D" w14:textId="77777777" w:rsidR="008901F8" w:rsidRPr="006F4D85" w:rsidRDefault="008901F8" w:rsidP="007166E9">
            <w:pPr>
              <w:pStyle w:val="TAC"/>
              <w:rPr>
                <w:lang w:eastAsia="zh-CN"/>
              </w:rPr>
            </w:pPr>
            <w:r w:rsidRPr="006F4D85">
              <w:rPr>
                <w:lang w:val="en-US" w:eastAsia="ja-JP"/>
              </w:rPr>
              <w:t>TDDConf.1.1</w:t>
            </w:r>
          </w:p>
        </w:tc>
      </w:tr>
      <w:tr w:rsidR="008901F8" w:rsidRPr="006F4D85" w14:paraId="717D2C8B" w14:textId="77777777" w:rsidTr="007166E9">
        <w:trPr>
          <w:cantSplit/>
          <w:jc w:val="center"/>
        </w:trPr>
        <w:tc>
          <w:tcPr>
            <w:tcW w:w="1668" w:type="dxa"/>
            <w:tcBorders>
              <w:top w:val="nil"/>
              <w:left w:val="single" w:sz="4" w:space="0" w:color="auto"/>
              <w:bottom w:val="single" w:sz="4" w:space="0" w:color="auto"/>
              <w:right w:val="single" w:sz="4" w:space="0" w:color="auto"/>
            </w:tcBorders>
            <w:shd w:val="clear" w:color="auto" w:fill="auto"/>
            <w:hideMark/>
          </w:tcPr>
          <w:p w14:paraId="5F0AFD82" w14:textId="77777777" w:rsidR="008901F8" w:rsidRPr="006F4D85" w:rsidRDefault="008901F8" w:rsidP="007166E9">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3AC5C1D" w14:textId="77777777" w:rsidR="008901F8" w:rsidRPr="006F4D85" w:rsidRDefault="008901F8"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6568FFD" w14:textId="77777777" w:rsidR="008901F8" w:rsidRPr="006F4D85" w:rsidRDefault="008901F8" w:rsidP="007166E9">
            <w:pPr>
              <w:pStyle w:val="TAC"/>
              <w:rPr>
                <w:lang w:eastAsia="zh-CN"/>
              </w:rPr>
            </w:pPr>
            <w:r w:rsidRPr="006F4D85">
              <w:rPr>
                <w:lang w:eastAsia="zh-CN"/>
              </w:rPr>
              <w:t>3</w:t>
            </w:r>
            <w:r w:rsidRPr="00154207">
              <w:rPr>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01DEB362" w14:textId="77777777" w:rsidR="008901F8" w:rsidRPr="006F4D85" w:rsidRDefault="008901F8" w:rsidP="007166E9">
            <w:pPr>
              <w:pStyle w:val="TAC"/>
              <w:rPr>
                <w:lang w:eastAsia="zh-CN"/>
              </w:rPr>
            </w:pPr>
            <w:r w:rsidRPr="006F4D85">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7945B3E" w14:textId="77777777" w:rsidR="008901F8" w:rsidRPr="006F4D85" w:rsidRDefault="008901F8" w:rsidP="007166E9">
            <w:pPr>
              <w:pStyle w:val="TAC"/>
              <w:rPr>
                <w:lang w:eastAsia="zh-CN"/>
              </w:rPr>
            </w:pPr>
            <w:r w:rsidRPr="006F4D85">
              <w:rPr>
                <w:lang w:val="en-US" w:eastAsia="ja-JP"/>
              </w:rPr>
              <w:t>TDDConf.2.1</w:t>
            </w:r>
          </w:p>
        </w:tc>
      </w:tr>
      <w:tr w:rsidR="008901F8" w:rsidRPr="006F4D85" w14:paraId="659D3949" w14:textId="77777777" w:rsidTr="007166E9">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6A22CB3A" w14:textId="77777777" w:rsidR="008901F8" w:rsidRPr="006F4D85" w:rsidRDefault="008901F8" w:rsidP="007166E9">
            <w:pPr>
              <w:pStyle w:val="TAL"/>
              <w:rPr>
                <w:lang w:val="it-IT" w:eastAsia="zh-CN"/>
              </w:rPr>
            </w:pPr>
            <w:r w:rsidRPr="006F4D85">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53DB5E4A" w14:textId="77777777" w:rsidR="008901F8" w:rsidRPr="006F4D85" w:rsidRDefault="008901F8" w:rsidP="007166E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1BD1E24" w14:textId="77777777" w:rsidR="008901F8" w:rsidRPr="006F4D85" w:rsidRDefault="008901F8" w:rsidP="007166E9">
            <w:pPr>
              <w:pStyle w:val="TAC"/>
              <w:rPr>
                <w:lang w:eastAsia="zh-CN"/>
              </w:rPr>
            </w:pPr>
            <w:r w:rsidRPr="006F4D85">
              <w:rPr>
                <w:lang w:eastAsia="zh-CN"/>
              </w:rPr>
              <w:t>1</w:t>
            </w:r>
            <w:r w:rsidRPr="00651287">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6F3A1C13" w14:textId="77777777" w:rsidR="008901F8" w:rsidRPr="006F4D85" w:rsidRDefault="008901F8" w:rsidP="007166E9">
            <w:pPr>
              <w:pStyle w:val="TAC"/>
              <w:rPr>
                <w:lang w:eastAsia="zh-CN"/>
              </w:rPr>
            </w:pPr>
            <w:r w:rsidRPr="006F4D85">
              <w:rPr>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353EC4E" w14:textId="77777777" w:rsidR="008901F8" w:rsidRPr="006F4D85" w:rsidRDefault="008901F8" w:rsidP="007166E9">
            <w:pPr>
              <w:pStyle w:val="TAC"/>
              <w:rPr>
                <w:lang w:eastAsia="zh-CN"/>
              </w:rPr>
            </w:pPr>
            <w:r w:rsidRPr="006F4D85">
              <w:rPr>
                <w:lang w:eastAsia="zh-CN"/>
              </w:rPr>
              <w:t>N/A</w:t>
            </w:r>
          </w:p>
        </w:tc>
      </w:tr>
      <w:tr w:rsidR="008901F8" w:rsidRPr="006F4D85" w14:paraId="00A63806" w14:textId="77777777" w:rsidTr="007166E9">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5BAB9443" w14:textId="77777777" w:rsidR="008901F8" w:rsidRPr="006F4D85" w:rsidRDefault="008901F8" w:rsidP="007166E9">
            <w:pPr>
              <w:pStyle w:val="TAL"/>
              <w:rPr>
                <w:lang w:val="it-IT" w:eastAsia="zh-CN"/>
              </w:rPr>
            </w:pPr>
            <w:r w:rsidRPr="006F4D85">
              <w:t>configuration</w:t>
            </w:r>
          </w:p>
        </w:tc>
        <w:tc>
          <w:tcPr>
            <w:tcW w:w="1701" w:type="dxa"/>
            <w:tcBorders>
              <w:top w:val="nil"/>
              <w:left w:val="single" w:sz="4" w:space="0" w:color="auto"/>
              <w:bottom w:val="nil"/>
              <w:right w:val="single" w:sz="4" w:space="0" w:color="auto"/>
            </w:tcBorders>
            <w:shd w:val="clear" w:color="auto" w:fill="auto"/>
            <w:hideMark/>
          </w:tcPr>
          <w:p w14:paraId="6063BA03" w14:textId="77777777" w:rsidR="008901F8" w:rsidRPr="006F4D85" w:rsidRDefault="008901F8" w:rsidP="007166E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E3DF9A" w14:textId="77777777" w:rsidR="008901F8" w:rsidRPr="006F4D85" w:rsidRDefault="008901F8" w:rsidP="007166E9">
            <w:pPr>
              <w:pStyle w:val="TAC"/>
              <w:rPr>
                <w:lang w:eastAsia="zh-CN"/>
              </w:rPr>
            </w:pPr>
            <w:r w:rsidRPr="006F4D85">
              <w:rPr>
                <w:lang w:eastAsia="zh-CN"/>
              </w:rPr>
              <w:t>2</w:t>
            </w:r>
            <w:r w:rsidRPr="00154207">
              <w:rPr>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7D0600F7" w14:textId="77777777" w:rsidR="008901F8" w:rsidRPr="006F4D85" w:rsidRDefault="008901F8" w:rsidP="007166E9">
            <w:pPr>
              <w:pStyle w:val="TAC"/>
              <w:rPr>
                <w:lang w:eastAsia="zh-CN"/>
              </w:rPr>
            </w:pPr>
            <w:r w:rsidRPr="006F4D85">
              <w:rPr>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6A6004D4" w14:textId="77777777" w:rsidR="008901F8" w:rsidRPr="006F4D85" w:rsidRDefault="008901F8" w:rsidP="007166E9">
            <w:pPr>
              <w:pStyle w:val="TAC"/>
              <w:rPr>
                <w:lang w:eastAsia="zh-CN"/>
              </w:rPr>
            </w:pPr>
          </w:p>
        </w:tc>
      </w:tr>
      <w:tr w:rsidR="008901F8" w:rsidRPr="006F4D85" w14:paraId="67DB6F72" w14:textId="77777777" w:rsidTr="007166E9">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03BFED17" w14:textId="77777777" w:rsidR="008901F8" w:rsidRPr="006F4D85" w:rsidRDefault="008901F8" w:rsidP="007166E9">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4F73397" w14:textId="77777777" w:rsidR="008901F8" w:rsidRPr="006F4D85" w:rsidRDefault="008901F8" w:rsidP="007166E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A8321F2" w14:textId="77777777" w:rsidR="008901F8" w:rsidRPr="006F4D85" w:rsidRDefault="008901F8" w:rsidP="007166E9">
            <w:pPr>
              <w:pStyle w:val="TAC"/>
              <w:rPr>
                <w:lang w:eastAsia="zh-CN"/>
              </w:rPr>
            </w:pPr>
            <w:r w:rsidRPr="006F4D85">
              <w:rPr>
                <w:lang w:eastAsia="zh-CN"/>
              </w:rPr>
              <w:t>3</w:t>
            </w:r>
            <w:r w:rsidRPr="00154207">
              <w:rPr>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23BA25B2" w14:textId="77777777" w:rsidR="008901F8" w:rsidRPr="006F4D85" w:rsidRDefault="008901F8" w:rsidP="007166E9">
            <w:pPr>
              <w:pStyle w:val="TAC"/>
              <w:rPr>
                <w:lang w:eastAsia="zh-CN"/>
              </w:rPr>
            </w:pPr>
            <w:r w:rsidRPr="006F4D85">
              <w:rPr>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3744DCE8" w14:textId="77777777" w:rsidR="008901F8" w:rsidRPr="006F4D85" w:rsidRDefault="008901F8" w:rsidP="007166E9">
            <w:pPr>
              <w:pStyle w:val="TAC"/>
              <w:rPr>
                <w:lang w:eastAsia="zh-CN"/>
              </w:rPr>
            </w:pPr>
          </w:p>
        </w:tc>
      </w:tr>
      <w:tr w:rsidR="007166E9" w:rsidRPr="006F4D85" w14:paraId="7DBC7E48" w14:textId="77777777" w:rsidTr="007166E9">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684F46F9" w14:textId="77777777" w:rsidR="007166E9" w:rsidRPr="006F4D85" w:rsidRDefault="007166E9" w:rsidP="007166E9">
            <w:pPr>
              <w:pStyle w:val="TAL"/>
              <w:rPr>
                <w:lang w:val="it-IT" w:eastAsia="zh-CN"/>
              </w:rPr>
            </w:pPr>
            <w:r w:rsidRPr="006F4D85">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4462A123" w14:textId="77777777" w:rsidR="007166E9" w:rsidRPr="006F4D85" w:rsidRDefault="007166E9"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6CC9E06" w14:textId="77777777" w:rsidR="007166E9" w:rsidRPr="006F4D85" w:rsidRDefault="007166E9" w:rsidP="007166E9">
            <w:pPr>
              <w:pStyle w:val="TAC"/>
              <w:rPr>
                <w:lang w:eastAsia="zh-CN"/>
              </w:rPr>
            </w:pPr>
            <w:r w:rsidRPr="006F4D85">
              <w:rPr>
                <w:lang w:eastAsia="zh-CN"/>
              </w:rPr>
              <w:t>1</w:t>
            </w:r>
            <w:r w:rsidRPr="00651287">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42D70BA5" w14:textId="77777777" w:rsidR="007166E9" w:rsidRPr="006F4D85" w:rsidRDefault="007166E9" w:rsidP="007166E9">
            <w:pPr>
              <w:pStyle w:val="TAC"/>
              <w:rPr>
                <w:lang w:eastAsia="zh-CN"/>
              </w:rPr>
            </w:pPr>
            <w:r w:rsidRPr="006F4D85">
              <w:rPr>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EE68D03" w14:textId="03E55697" w:rsidR="007166E9" w:rsidRPr="006F4D85" w:rsidRDefault="007166E9" w:rsidP="007166E9">
            <w:pPr>
              <w:pStyle w:val="TAC"/>
              <w:rPr>
                <w:lang w:eastAsia="zh-CN"/>
              </w:rPr>
            </w:pPr>
            <w:ins w:id="37" w:author="Karajani Bledar 1SI1" w:date="2022-05-23T16:59:00Z">
              <w:r w:rsidRPr="006F4D85">
                <w:rPr>
                  <w:rFonts w:cs="v4.2.0"/>
                  <w:lang w:eastAsia="zh-CN"/>
                </w:rPr>
                <w:t>N/A</w:t>
              </w:r>
            </w:ins>
            <w:del w:id="38" w:author="Karajani Bledar 1SI1" w:date="2022-05-23T16:59:00Z">
              <w:r w:rsidRPr="006F4D85" w:rsidDel="001D5450">
                <w:rPr>
                  <w:lang w:eastAsia="zh-CN"/>
                </w:rPr>
                <w:delText>CR.1.1 FDD</w:delText>
              </w:r>
            </w:del>
          </w:p>
        </w:tc>
      </w:tr>
      <w:tr w:rsidR="007166E9" w:rsidRPr="006F4D85" w14:paraId="526EECBC" w14:textId="77777777" w:rsidTr="007166E9">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43459A53" w14:textId="77777777" w:rsidR="007166E9" w:rsidRPr="006F4D85" w:rsidRDefault="007166E9" w:rsidP="007166E9">
            <w:pPr>
              <w:pStyle w:val="TAL"/>
              <w:rPr>
                <w:lang w:val="it-IT" w:eastAsia="zh-CN"/>
              </w:rPr>
            </w:pPr>
            <w:r w:rsidRPr="006F4D85">
              <w:t>RMC</w:t>
            </w:r>
          </w:p>
        </w:tc>
        <w:tc>
          <w:tcPr>
            <w:tcW w:w="1701" w:type="dxa"/>
            <w:tcBorders>
              <w:top w:val="nil"/>
              <w:left w:val="single" w:sz="4" w:space="0" w:color="auto"/>
              <w:bottom w:val="nil"/>
              <w:right w:val="single" w:sz="4" w:space="0" w:color="auto"/>
            </w:tcBorders>
            <w:shd w:val="clear" w:color="auto" w:fill="auto"/>
            <w:hideMark/>
          </w:tcPr>
          <w:p w14:paraId="603E39E4" w14:textId="77777777" w:rsidR="007166E9" w:rsidRPr="006F4D85" w:rsidRDefault="007166E9"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E3FD491" w14:textId="77777777" w:rsidR="007166E9" w:rsidRPr="006F4D85" w:rsidRDefault="007166E9" w:rsidP="007166E9">
            <w:pPr>
              <w:pStyle w:val="TAC"/>
              <w:rPr>
                <w:lang w:eastAsia="zh-CN"/>
              </w:rPr>
            </w:pPr>
            <w:r w:rsidRPr="006F4D85">
              <w:rPr>
                <w:lang w:eastAsia="zh-CN"/>
              </w:rPr>
              <w:t>2</w:t>
            </w:r>
            <w:r w:rsidRPr="00154207">
              <w:rPr>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01CA985E" w14:textId="77777777" w:rsidR="007166E9" w:rsidRPr="006F4D85" w:rsidRDefault="007166E9" w:rsidP="007166E9">
            <w:pPr>
              <w:pStyle w:val="TAC"/>
              <w:rPr>
                <w:lang w:eastAsia="zh-CN"/>
              </w:rPr>
            </w:pPr>
            <w:r w:rsidRPr="006F4D85">
              <w:rPr>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44411E2" w14:textId="725CD477" w:rsidR="007166E9" w:rsidRPr="006F4D85" w:rsidRDefault="007166E9" w:rsidP="007166E9">
            <w:pPr>
              <w:pStyle w:val="TAC"/>
              <w:rPr>
                <w:lang w:eastAsia="zh-CN"/>
              </w:rPr>
            </w:pPr>
            <w:ins w:id="39" w:author="Karajani Bledar 1SI1" w:date="2022-05-23T17:00:00Z">
              <w:r w:rsidRPr="006F4D85">
                <w:rPr>
                  <w:rFonts w:cs="v4.2.0"/>
                  <w:lang w:eastAsia="zh-CN"/>
                </w:rPr>
                <w:t>N/A</w:t>
              </w:r>
            </w:ins>
            <w:del w:id="40" w:author="Karajani Bledar 1SI1" w:date="2022-05-23T17:00:00Z">
              <w:r w:rsidRPr="006F4D85" w:rsidDel="00D94D76">
                <w:rPr>
                  <w:lang w:eastAsia="zh-CN"/>
                </w:rPr>
                <w:delText>CR.1.1 TDD</w:delText>
              </w:r>
            </w:del>
          </w:p>
        </w:tc>
      </w:tr>
      <w:tr w:rsidR="007166E9" w:rsidRPr="006F4D85" w14:paraId="22F08020" w14:textId="77777777" w:rsidTr="007166E9">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047CCCC8" w14:textId="77777777" w:rsidR="007166E9" w:rsidRPr="006F4D85" w:rsidRDefault="007166E9" w:rsidP="007166E9">
            <w:pPr>
              <w:pStyle w:val="TAL"/>
              <w:rPr>
                <w:lang w:val="it-IT" w:eastAsia="zh-CN"/>
              </w:rPr>
            </w:pPr>
            <w:r w:rsidRPr="006F4D85">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42C8B806" w14:textId="77777777" w:rsidR="007166E9" w:rsidRPr="006F4D85" w:rsidRDefault="007166E9"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9488DD5" w14:textId="77777777" w:rsidR="007166E9" w:rsidRPr="006F4D85" w:rsidRDefault="007166E9" w:rsidP="007166E9">
            <w:pPr>
              <w:pStyle w:val="TAC"/>
              <w:rPr>
                <w:lang w:eastAsia="zh-CN"/>
              </w:rPr>
            </w:pPr>
            <w:r w:rsidRPr="006F4D85">
              <w:rPr>
                <w:lang w:eastAsia="zh-CN"/>
              </w:rPr>
              <w:t>3</w:t>
            </w:r>
            <w:r w:rsidRPr="00154207">
              <w:rPr>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5F75DB13" w14:textId="77777777" w:rsidR="007166E9" w:rsidRPr="006F4D85" w:rsidRDefault="007166E9" w:rsidP="007166E9">
            <w:pPr>
              <w:pStyle w:val="TAC"/>
              <w:rPr>
                <w:lang w:eastAsia="zh-CN"/>
              </w:rPr>
            </w:pPr>
            <w:r w:rsidRPr="006F4D85">
              <w:rPr>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6258AB" w14:textId="1D1D1BC7" w:rsidR="007166E9" w:rsidRPr="006F4D85" w:rsidRDefault="007166E9" w:rsidP="007166E9">
            <w:pPr>
              <w:pStyle w:val="TAC"/>
              <w:rPr>
                <w:lang w:eastAsia="zh-CN"/>
              </w:rPr>
            </w:pPr>
            <w:ins w:id="41" w:author="Karajani Bledar 1SI1" w:date="2022-05-23T17:00:00Z">
              <w:r w:rsidRPr="006F4D85">
                <w:rPr>
                  <w:rFonts w:cs="v4.2.0"/>
                  <w:lang w:eastAsia="zh-CN"/>
                </w:rPr>
                <w:t>N/A</w:t>
              </w:r>
            </w:ins>
            <w:del w:id="42" w:author="Karajani Bledar 1SI1" w:date="2022-05-23T17:00:00Z">
              <w:r w:rsidRPr="006F4D85" w:rsidDel="00756437">
                <w:rPr>
                  <w:lang w:eastAsia="zh-CN"/>
                </w:rPr>
                <w:delText>CR.2.1 TDD</w:delText>
              </w:r>
            </w:del>
          </w:p>
        </w:tc>
      </w:tr>
      <w:tr w:rsidR="007166E9" w:rsidRPr="006F4D85" w14:paraId="139E86DF" w14:textId="77777777" w:rsidTr="007166E9">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7F700398" w14:textId="77777777" w:rsidR="007166E9" w:rsidRPr="006F4D85" w:rsidRDefault="007166E9" w:rsidP="007166E9">
            <w:pPr>
              <w:pStyle w:val="TAL"/>
              <w:rPr>
                <w:lang w:eastAsia="zh-CN"/>
              </w:rPr>
            </w:pPr>
            <w:r w:rsidRPr="006F4D85">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0746D25D" w14:textId="77777777" w:rsidR="007166E9" w:rsidRPr="006F4D85" w:rsidRDefault="007166E9"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300DBE1" w14:textId="77777777" w:rsidR="007166E9" w:rsidRPr="006F4D85" w:rsidRDefault="007166E9" w:rsidP="007166E9">
            <w:pPr>
              <w:pStyle w:val="TAC"/>
              <w:rPr>
                <w:lang w:eastAsia="zh-CN"/>
              </w:rPr>
            </w:pPr>
            <w:r w:rsidRPr="006F4D85">
              <w:rPr>
                <w:lang w:eastAsia="zh-CN"/>
              </w:rPr>
              <w:t>1</w:t>
            </w:r>
            <w:r w:rsidRPr="00651287">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13001305" w14:textId="77777777" w:rsidR="007166E9" w:rsidRPr="006F4D85" w:rsidRDefault="007166E9" w:rsidP="007166E9">
            <w:pPr>
              <w:pStyle w:val="TAC"/>
              <w:rPr>
                <w:lang w:eastAsia="zh-CN"/>
              </w:rPr>
            </w:pPr>
            <w:r w:rsidRPr="00736FBC">
              <w:rPr>
                <w:lang w:eastAsia="zh-CN"/>
              </w:rPr>
              <w:t>CCR.1.</w:t>
            </w:r>
            <w:r>
              <w:rPr>
                <w:lang w:eastAsia="zh-CN"/>
              </w:rPr>
              <w:t>2</w:t>
            </w:r>
            <w:r w:rsidRPr="00736FBC">
              <w:rPr>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4E656D9" w14:textId="1A15588D" w:rsidR="007166E9" w:rsidRPr="006F4D85" w:rsidRDefault="007166E9" w:rsidP="007166E9">
            <w:pPr>
              <w:pStyle w:val="TAC"/>
              <w:rPr>
                <w:lang w:eastAsia="zh-CN"/>
              </w:rPr>
            </w:pPr>
            <w:ins w:id="43" w:author="Karajani Bledar 1SI1" w:date="2022-05-23T17:00:00Z">
              <w:r w:rsidRPr="006F4D85">
                <w:rPr>
                  <w:rFonts w:cs="v4.2.0"/>
                  <w:lang w:eastAsia="zh-CN"/>
                </w:rPr>
                <w:t>N/A</w:t>
              </w:r>
            </w:ins>
            <w:del w:id="44" w:author="Karajani Bledar 1SI1" w:date="2022-05-23T17:00:00Z">
              <w:r w:rsidRPr="006F4D85" w:rsidDel="00856929">
                <w:rPr>
                  <w:lang w:eastAsia="zh-CN"/>
                </w:rPr>
                <w:delText>CCR.1.1 FDD</w:delText>
              </w:r>
            </w:del>
          </w:p>
        </w:tc>
      </w:tr>
      <w:tr w:rsidR="007166E9" w:rsidRPr="006F4D85" w14:paraId="0261A82D" w14:textId="77777777" w:rsidTr="007166E9">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43A8C9CA" w14:textId="77777777" w:rsidR="007166E9" w:rsidRPr="006F4D85" w:rsidRDefault="007166E9" w:rsidP="007166E9">
            <w:pPr>
              <w:pStyle w:val="TAL"/>
              <w:rPr>
                <w:lang w:eastAsia="zh-CN"/>
              </w:rPr>
            </w:pPr>
            <w:r w:rsidRPr="006F4D85">
              <w:rPr>
                <w:lang w:eastAsia="zh-CN"/>
              </w:rPr>
              <w:t xml:space="preserve">CORESET RMC </w:t>
            </w:r>
          </w:p>
        </w:tc>
        <w:tc>
          <w:tcPr>
            <w:tcW w:w="1701" w:type="dxa"/>
            <w:tcBorders>
              <w:top w:val="nil"/>
              <w:left w:val="single" w:sz="4" w:space="0" w:color="auto"/>
              <w:bottom w:val="nil"/>
              <w:right w:val="single" w:sz="4" w:space="0" w:color="auto"/>
            </w:tcBorders>
            <w:shd w:val="clear" w:color="auto" w:fill="auto"/>
            <w:hideMark/>
          </w:tcPr>
          <w:p w14:paraId="3D522DBD" w14:textId="77777777" w:rsidR="007166E9" w:rsidRPr="006F4D85" w:rsidRDefault="007166E9"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4B17FF5" w14:textId="77777777" w:rsidR="007166E9" w:rsidRPr="006F4D85" w:rsidRDefault="007166E9" w:rsidP="007166E9">
            <w:pPr>
              <w:pStyle w:val="TAC"/>
              <w:rPr>
                <w:lang w:eastAsia="zh-CN"/>
              </w:rPr>
            </w:pPr>
            <w:r w:rsidRPr="006F4D85">
              <w:rPr>
                <w:lang w:eastAsia="zh-CN"/>
              </w:rPr>
              <w:t>2</w:t>
            </w:r>
            <w:r w:rsidRPr="00154207">
              <w:rPr>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78869ABD" w14:textId="77777777" w:rsidR="007166E9" w:rsidRPr="006F4D85" w:rsidRDefault="007166E9" w:rsidP="007166E9">
            <w:pPr>
              <w:pStyle w:val="TAC"/>
              <w:rPr>
                <w:lang w:eastAsia="zh-CN"/>
              </w:rPr>
            </w:pPr>
            <w:r w:rsidRPr="00736FBC">
              <w:rPr>
                <w:lang w:eastAsia="zh-CN"/>
              </w:rPr>
              <w:t>CCR.1.</w:t>
            </w:r>
            <w:r>
              <w:rPr>
                <w:lang w:eastAsia="zh-CN"/>
              </w:rPr>
              <w:t>2</w:t>
            </w:r>
            <w:r w:rsidRPr="00736FBC">
              <w:rPr>
                <w:lang w:eastAsia="zh-CN"/>
              </w:rPr>
              <w:t xml:space="preserve">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EEB4277" w14:textId="03494D6D" w:rsidR="007166E9" w:rsidRPr="006F4D85" w:rsidRDefault="007166E9" w:rsidP="007166E9">
            <w:pPr>
              <w:pStyle w:val="TAC"/>
              <w:rPr>
                <w:lang w:eastAsia="zh-CN"/>
              </w:rPr>
            </w:pPr>
            <w:ins w:id="45" w:author="Karajani Bledar 1SI1" w:date="2022-05-23T17:00:00Z">
              <w:r w:rsidRPr="006F4D85">
                <w:rPr>
                  <w:rFonts w:cs="v4.2.0"/>
                  <w:lang w:eastAsia="zh-CN"/>
                </w:rPr>
                <w:t>N/A</w:t>
              </w:r>
            </w:ins>
            <w:del w:id="46" w:author="Karajani Bledar 1SI1" w:date="2022-05-23T17:00:00Z">
              <w:r w:rsidRPr="006F4D85" w:rsidDel="0098629F">
                <w:rPr>
                  <w:lang w:eastAsia="zh-CN"/>
                </w:rPr>
                <w:delText>CCR.1.1 TDD</w:delText>
              </w:r>
            </w:del>
          </w:p>
        </w:tc>
      </w:tr>
      <w:tr w:rsidR="007166E9" w:rsidRPr="006F4D85" w14:paraId="1EA0577A" w14:textId="77777777" w:rsidTr="007166E9">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777D6AC2" w14:textId="77777777" w:rsidR="007166E9" w:rsidRPr="006F4D85" w:rsidRDefault="007166E9" w:rsidP="007166E9">
            <w:pPr>
              <w:pStyle w:val="TAL"/>
              <w:rPr>
                <w:lang w:eastAsia="zh-CN"/>
              </w:rPr>
            </w:pPr>
            <w:r w:rsidRPr="006F4D85">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21759F53" w14:textId="77777777" w:rsidR="007166E9" w:rsidRPr="006F4D85" w:rsidRDefault="007166E9"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86DED86" w14:textId="77777777" w:rsidR="007166E9" w:rsidRPr="006F4D85" w:rsidRDefault="007166E9" w:rsidP="007166E9">
            <w:pPr>
              <w:pStyle w:val="TAC"/>
              <w:rPr>
                <w:lang w:eastAsia="zh-CN"/>
              </w:rPr>
            </w:pPr>
            <w:r w:rsidRPr="006F4D85">
              <w:rPr>
                <w:lang w:eastAsia="zh-CN"/>
              </w:rPr>
              <w:t>3</w:t>
            </w:r>
            <w:r w:rsidRPr="00154207">
              <w:rPr>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6C3DF443" w14:textId="77777777" w:rsidR="007166E9" w:rsidRPr="006F4D85" w:rsidRDefault="007166E9" w:rsidP="007166E9">
            <w:pPr>
              <w:pStyle w:val="TAC"/>
              <w:rPr>
                <w:lang w:eastAsia="zh-CN"/>
              </w:rPr>
            </w:pPr>
            <w:r w:rsidRPr="006F4D85">
              <w:rPr>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FD08C3A" w14:textId="7C74F737" w:rsidR="007166E9" w:rsidRPr="006F4D85" w:rsidRDefault="007166E9" w:rsidP="007166E9">
            <w:pPr>
              <w:pStyle w:val="TAC"/>
              <w:rPr>
                <w:lang w:eastAsia="zh-CN"/>
              </w:rPr>
            </w:pPr>
            <w:ins w:id="47" w:author="Karajani Bledar 1SI1" w:date="2022-05-23T17:00:00Z">
              <w:r w:rsidRPr="006F4D85">
                <w:rPr>
                  <w:rFonts w:cs="v4.2.0"/>
                  <w:lang w:eastAsia="zh-CN"/>
                </w:rPr>
                <w:t>N/A</w:t>
              </w:r>
            </w:ins>
            <w:del w:id="48" w:author="Karajani Bledar 1SI1" w:date="2022-05-23T17:00:00Z">
              <w:r w:rsidRPr="006F4D85" w:rsidDel="00FD2E91">
                <w:rPr>
                  <w:lang w:eastAsia="zh-CN"/>
                </w:rPr>
                <w:delText>CCR.2.1 TDD</w:delText>
              </w:r>
            </w:del>
          </w:p>
        </w:tc>
      </w:tr>
      <w:tr w:rsidR="007166E9" w:rsidRPr="006F4D85" w14:paraId="1574C52F"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48A4F6" w14:textId="77777777" w:rsidR="007166E9" w:rsidRPr="006F4D85" w:rsidRDefault="007166E9" w:rsidP="007166E9">
            <w:pPr>
              <w:pStyle w:val="TAL"/>
            </w:pPr>
            <w:r w:rsidRPr="006F4D85">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5ED2956"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657BC61" w14:textId="77777777" w:rsidR="007166E9" w:rsidRPr="006F4D85" w:rsidRDefault="007166E9" w:rsidP="007166E9">
            <w:pPr>
              <w:pStyle w:val="TAC"/>
            </w:pPr>
            <w:r w:rsidRPr="006F4D85">
              <w:rPr>
                <w:lang w:eastAsia="zh-CN"/>
              </w:rPr>
              <w:t>1, 2, 3</w:t>
            </w:r>
            <w:r w:rsidRPr="00651287">
              <w:rPr>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EE2C3E7" w14:textId="77777777" w:rsidR="007166E9" w:rsidRPr="006F4D85" w:rsidRDefault="007166E9" w:rsidP="007166E9">
            <w:pPr>
              <w:pStyle w:val="TAC"/>
            </w:pPr>
            <w:r w:rsidRPr="006F4D85">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C827FFC" w14:textId="77777777" w:rsidR="007166E9" w:rsidRPr="006F4D85" w:rsidRDefault="007166E9" w:rsidP="007166E9">
            <w:pPr>
              <w:pStyle w:val="TAC"/>
              <w:rPr>
                <w:rFonts w:cs="Arial"/>
              </w:rPr>
            </w:pPr>
            <w:r w:rsidRPr="006F4D85">
              <w:t>OP.1</w:t>
            </w:r>
          </w:p>
        </w:tc>
      </w:tr>
      <w:tr w:rsidR="007166E9" w:rsidRPr="006F4D85" w14:paraId="3D295743" w14:textId="77777777" w:rsidTr="007166E9">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3BBD5F5C" w14:textId="77777777" w:rsidR="007166E9" w:rsidRPr="006F4D85" w:rsidRDefault="007166E9" w:rsidP="007166E9">
            <w:pPr>
              <w:pStyle w:val="TAL"/>
              <w:rPr>
                <w:lang w:val="it-IT" w:eastAsia="zh-CN"/>
              </w:rPr>
            </w:pPr>
            <w:r w:rsidRPr="006F4D85">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6B002A9B" w14:textId="77777777" w:rsidR="007166E9" w:rsidRPr="006F4D85" w:rsidRDefault="007166E9"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06F6284" w14:textId="77777777" w:rsidR="007166E9" w:rsidRPr="006F4D85" w:rsidRDefault="007166E9" w:rsidP="007166E9">
            <w:pPr>
              <w:pStyle w:val="TAC"/>
              <w:rPr>
                <w:lang w:eastAsia="zh-CN"/>
              </w:rPr>
            </w:pPr>
            <w:r w:rsidRPr="006F4D85">
              <w:rPr>
                <w:lang w:eastAsia="zh-CN"/>
              </w:rPr>
              <w:t>1</w:t>
            </w:r>
            <w:r w:rsidRPr="00651287">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14:paraId="4C230C23" w14:textId="77777777" w:rsidR="007166E9" w:rsidRPr="006F4D85" w:rsidRDefault="007166E9" w:rsidP="007166E9">
            <w:pPr>
              <w:pStyle w:val="TAC"/>
              <w:rPr>
                <w:lang w:eastAsia="zh-CN"/>
              </w:rPr>
            </w:pPr>
            <w:r w:rsidRPr="006F4D85">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7957EAB" w14:textId="77777777" w:rsidR="007166E9" w:rsidRPr="006F4D85" w:rsidRDefault="007166E9" w:rsidP="007166E9">
            <w:pPr>
              <w:pStyle w:val="TAC"/>
              <w:rPr>
                <w:lang w:eastAsia="zh-CN"/>
              </w:rPr>
            </w:pPr>
            <w:r w:rsidRPr="006F4D85">
              <w:rPr>
                <w:lang w:eastAsia="zh-CN"/>
              </w:rPr>
              <w:t>N/A</w:t>
            </w:r>
          </w:p>
        </w:tc>
      </w:tr>
      <w:tr w:rsidR="007166E9" w:rsidRPr="006F4D85" w14:paraId="093ABD87" w14:textId="77777777" w:rsidTr="007166E9">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760589F7" w14:textId="77777777" w:rsidR="007166E9" w:rsidRPr="006F4D85" w:rsidRDefault="007166E9" w:rsidP="007166E9">
            <w:pPr>
              <w:pStyle w:val="TAL"/>
              <w:rPr>
                <w:lang w:val="it-IT" w:eastAsia="zh-CN"/>
              </w:rPr>
            </w:pPr>
            <w:r w:rsidRPr="006F4D85">
              <w:rPr>
                <w:bCs/>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4D8AC6C2" w14:textId="77777777" w:rsidR="007166E9" w:rsidRPr="006F4D85" w:rsidRDefault="007166E9"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FF7EE65" w14:textId="77777777" w:rsidR="007166E9" w:rsidRPr="006F4D85" w:rsidRDefault="007166E9" w:rsidP="007166E9">
            <w:pPr>
              <w:pStyle w:val="TAC"/>
              <w:rPr>
                <w:lang w:eastAsia="zh-CN"/>
              </w:rPr>
            </w:pPr>
            <w:r w:rsidRPr="006F4D85">
              <w:rPr>
                <w:lang w:eastAsia="zh-CN"/>
              </w:rPr>
              <w:t>2</w:t>
            </w:r>
            <w:r w:rsidRPr="00154207">
              <w:rPr>
                <w:lang w:eastAsia="zh-CN"/>
              </w:rPr>
              <w:t>, 5</w:t>
            </w:r>
          </w:p>
        </w:tc>
        <w:tc>
          <w:tcPr>
            <w:tcW w:w="1701" w:type="dxa"/>
            <w:gridSpan w:val="2"/>
            <w:tcBorders>
              <w:top w:val="single" w:sz="4" w:space="0" w:color="auto"/>
              <w:left w:val="single" w:sz="4" w:space="0" w:color="auto"/>
              <w:bottom w:val="single" w:sz="4" w:space="0" w:color="auto"/>
              <w:right w:val="single" w:sz="4" w:space="0" w:color="auto"/>
            </w:tcBorders>
            <w:hideMark/>
          </w:tcPr>
          <w:p w14:paraId="45818470" w14:textId="77777777" w:rsidR="007166E9" w:rsidRPr="006F4D85" w:rsidRDefault="007166E9" w:rsidP="007166E9">
            <w:pPr>
              <w:pStyle w:val="TAC"/>
              <w:rPr>
                <w:lang w:eastAsia="zh-CN"/>
              </w:rPr>
            </w:pPr>
            <w:r w:rsidRPr="006F4D85">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4C29E2C" w14:textId="77777777" w:rsidR="007166E9" w:rsidRPr="006F4D85" w:rsidRDefault="007166E9" w:rsidP="007166E9">
            <w:pPr>
              <w:pStyle w:val="TAC"/>
              <w:rPr>
                <w:lang w:eastAsia="zh-CN"/>
              </w:rPr>
            </w:pPr>
            <w:r w:rsidRPr="006F4D85">
              <w:rPr>
                <w:lang w:eastAsia="zh-CN"/>
              </w:rPr>
              <w:t>N/A</w:t>
            </w:r>
          </w:p>
        </w:tc>
      </w:tr>
      <w:tr w:rsidR="007166E9" w:rsidRPr="006F4D85" w14:paraId="535F7F87" w14:textId="77777777" w:rsidTr="007166E9">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2D8598B8" w14:textId="77777777" w:rsidR="007166E9" w:rsidRPr="006F4D85" w:rsidRDefault="007166E9" w:rsidP="007166E9">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94098EA" w14:textId="77777777" w:rsidR="007166E9" w:rsidRPr="006F4D85" w:rsidRDefault="007166E9" w:rsidP="007166E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E37538D" w14:textId="77777777" w:rsidR="007166E9" w:rsidRPr="006F4D85" w:rsidRDefault="007166E9" w:rsidP="007166E9">
            <w:pPr>
              <w:pStyle w:val="TAC"/>
              <w:rPr>
                <w:lang w:eastAsia="zh-CN"/>
              </w:rPr>
            </w:pPr>
            <w:r w:rsidRPr="006F4D85">
              <w:rPr>
                <w:lang w:eastAsia="zh-CN"/>
              </w:rPr>
              <w:t>3</w:t>
            </w:r>
            <w:r w:rsidRPr="00154207">
              <w:rPr>
                <w:lang w:eastAsia="zh-CN"/>
              </w:rPr>
              <w:t>, 6</w:t>
            </w:r>
          </w:p>
        </w:tc>
        <w:tc>
          <w:tcPr>
            <w:tcW w:w="1701" w:type="dxa"/>
            <w:gridSpan w:val="2"/>
            <w:tcBorders>
              <w:top w:val="single" w:sz="4" w:space="0" w:color="auto"/>
              <w:left w:val="single" w:sz="4" w:space="0" w:color="auto"/>
              <w:bottom w:val="single" w:sz="4" w:space="0" w:color="auto"/>
              <w:right w:val="single" w:sz="4" w:space="0" w:color="auto"/>
            </w:tcBorders>
            <w:hideMark/>
          </w:tcPr>
          <w:p w14:paraId="6B8D1C84" w14:textId="77777777" w:rsidR="007166E9" w:rsidRPr="006F4D85" w:rsidRDefault="007166E9" w:rsidP="007166E9">
            <w:pPr>
              <w:pStyle w:val="TAC"/>
              <w:rPr>
                <w:lang w:eastAsia="zh-CN"/>
              </w:rPr>
            </w:pPr>
            <w:r w:rsidRPr="006F4D85">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F8BDB0F" w14:textId="77777777" w:rsidR="007166E9" w:rsidRPr="006F4D85" w:rsidRDefault="007166E9" w:rsidP="007166E9">
            <w:pPr>
              <w:pStyle w:val="TAC"/>
              <w:rPr>
                <w:lang w:eastAsia="zh-CN"/>
              </w:rPr>
            </w:pPr>
            <w:r w:rsidRPr="006F4D85">
              <w:rPr>
                <w:lang w:eastAsia="zh-CN"/>
              </w:rPr>
              <w:t>N/A</w:t>
            </w:r>
          </w:p>
        </w:tc>
      </w:tr>
      <w:tr w:rsidR="007166E9" w:rsidRPr="006F4D85" w14:paraId="63404372"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1AC36E9" w14:textId="77777777" w:rsidR="007166E9" w:rsidRPr="006F4D85" w:rsidRDefault="007166E9" w:rsidP="007166E9">
            <w:pPr>
              <w:pStyle w:val="TAL"/>
              <w:rPr>
                <w:bCs/>
                <w:lang w:eastAsia="zh-CN"/>
              </w:rPr>
            </w:pPr>
            <w:r w:rsidRPr="006F4D85">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6C34C75"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58E6BD" w14:textId="77777777" w:rsidR="007166E9" w:rsidRPr="006F4D85" w:rsidRDefault="007166E9" w:rsidP="007166E9">
            <w:pPr>
              <w:pStyle w:val="TAC"/>
              <w:rPr>
                <w:lang w:eastAsia="zh-CN"/>
              </w:rPr>
            </w:pPr>
            <w:r w:rsidRPr="006F4D85">
              <w:rPr>
                <w:lang w:eastAsia="zh-CN"/>
              </w:rPr>
              <w:t>1, 2, 3</w:t>
            </w:r>
            <w:r w:rsidRPr="00651287">
              <w:rPr>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698D061" w14:textId="77777777" w:rsidR="007166E9" w:rsidRPr="006F4D85" w:rsidRDefault="007166E9" w:rsidP="007166E9">
            <w:pPr>
              <w:pStyle w:val="TAC"/>
              <w:rPr>
                <w:lang w:eastAsia="zh-CN"/>
              </w:rPr>
            </w:pPr>
            <w:r w:rsidRPr="006F4D85">
              <w:rPr>
                <w:lang w:eastAsia="zh-CN"/>
              </w:rPr>
              <w:t>DLBWP.0.1</w:t>
            </w:r>
            <w:r>
              <w:rPr>
                <w:lang w:eastAsia="zh-CN"/>
              </w:rPr>
              <w:t xml:space="preserve"> </w:t>
            </w:r>
            <w:r w:rsidRPr="006F4D85">
              <w:rPr>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F7EEC69" w14:textId="77777777" w:rsidR="007166E9" w:rsidRPr="006F4D85" w:rsidRDefault="007166E9" w:rsidP="007166E9">
            <w:pPr>
              <w:pStyle w:val="TAC"/>
              <w:rPr>
                <w:lang w:eastAsia="zh-CN"/>
              </w:rPr>
            </w:pPr>
            <w:r w:rsidRPr="006F4D85">
              <w:rPr>
                <w:lang w:eastAsia="zh-CN"/>
              </w:rPr>
              <w:t>DLBWP.0.1</w:t>
            </w:r>
            <w:r>
              <w:rPr>
                <w:lang w:eastAsia="zh-CN"/>
              </w:rPr>
              <w:t xml:space="preserve"> </w:t>
            </w:r>
            <w:r w:rsidRPr="006F4D85">
              <w:rPr>
                <w:lang w:eastAsia="zh-CN"/>
              </w:rPr>
              <w:t>ULBWP.0.1</w:t>
            </w:r>
          </w:p>
        </w:tc>
      </w:tr>
      <w:tr w:rsidR="007166E9" w:rsidRPr="006F4D85" w14:paraId="41EA2BE4"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3685B4F" w14:textId="77777777" w:rsidR="007166E9" w:rsidRPr="006F4D85" w:rsidRDefault="007166E9" w:rsidP="007166E9">
            <w:pPr>
              <w:pStyle w:val="TAL"/>
              <w:rPr>
                <w:bCs/>
                <w:lang w:eastAsia="zh-CN"/>
              </w:rPr>
            </w:pPr>
            <w:r w:rsidRPr="006F4D85">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583B8F2"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95AEE2F" w14:textId="77777777" w:rsidR="007166E9" w:rsidRPr="006F4D85" w:rsidRDefault="007166E9" w:rsidP="007166E9">
            <w:pPr>
              <w:pStyle w:val="TAC"/>
              <w:rPr>
                <w:lang w:eastAsia="zh-CN"/>
              </w:rPr>
            </w:pPr>
            <w:r w:rsidRPr="006F4D85">
              <w:rPr>
                <w:lang w:eastAsia="zh-CN"/>
              </w:rPr>
              <w:t>1, 2, 3</w:t>
            </w:r>
            <w:r w:rsidRPr="00651287">
              <w:rPr>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0706BD8" w14:textId="77777777" w:rsidR="007166E9" w:rsidRPr="006F4D85" w:rsidRDefault="007166E9" w:rsidP="007166E9">
            <w:pPr>
              <w:pStyle w:val="TAC"/>
            </w:pPr>
            <w:r w:rsidRPr="006F4D85">
              <w:rPr>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3E63773" w14:textId="77777777" w:rsidR="007166E9" w:rsidRPr="006F4D85" w:rsidRDefault="007166E9" w:rsidP="007166E9">
            <w:pPr>
              <w:pStyle w:val="TAC"/>
            </w:pPr>
            <w:r w:rsidRPr="006F4D85">
              <w:rPr>
                <w:lang w:eastAsia="zh-CN"/>
              </w:rPr>
              <w:t>DLBWP.1.1</w:t>
            </w:r>
          </w:p>
        </w:tc>
      </w:tr>
      <w:tr w:rsidR="007166E9" w:rsidRPr="006F4D85" w14:paraId="54C63FE6"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FA29FFF" w14:textId="77777777" w:rsidR="007166E9" w:rsidRPr="006F4D85" w:rsidRDefault="007166E9" w:rsidP="007166E9">
            <w:pPr>
              <w:pStyle w:val="TAL"/>
              <w:rPr>
                <w:bCs/>
                <w:lang w:eastAsia="zh-CN"/>
              </w:rPr>
            </w:pPr>
            <w:r w:rsidRPr="006F4D85">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CE0CF22"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77087E" w14:textId="77777777" w:rsidR="007166E9" w:rsidRPr="006F4D85" w:rsidRDefault="007166E9" w:rsidP="007166E9">
            <w:pPr>
              <w:pStyle w:val="TAC"/>
              <w:rPr>
                <w:lang w:eastAsia="zh-CN"/>
              </w:rPr>
            </w:pPr>
            <w:r w:rsidRPr="006F4D85">
              <w:rPr>
                <w:lang w:eastAsia="zh-CN"/>
              </w:rPr>
              <w:t>1, 2, 3</w:t>
            </w:r>
            <w:r w:rsidRPr="00651287">
              <w:rPr>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C8DAC01" w14:textId="77777777" w:rsidR="007166E9" w:rsidRPr="006F4D85" w:rsidRDefault="007166E9" w:rsidP="007166E9">
            <w:pPr>
              <w:pStyle w:val="TAC"/>
              <w:rPr>
                <w:lang w:eastAsia="zh-CN"/>
              </w:rPr>
            </w:pPr>
            <w:r w:rsidRPr="006F4D85">
              <w:rPr>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20C813A" w14:textId="77777777" w:rsidR="007166E9" w:rsidRPr="006F4D85" w:rsidRDefault="007166E9" w:rsidP="007166E9">
            <w:pPr>
              <w:pStyle w:val="TAC"/>
              <w:rPr>
                <w:lang w:eastAsia="zh-CN"/>
              </w:rPr>
            </w:pPr>
            <w:r w:rsidRPr="006F4D85">
              <w:rPr>
                <w:lang w:eastAsia="zh-CN"/>
              </w:rPr>
              <w:t>ULBWP.1.1</w:t>
            </w:r>
          </w:p>
        </w:tc>
      </w:tr>
      <w:tr w:rsidR="007166E9" w:rsidRPr="006F4D85" w14:paraId="6EF17F4C"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48E2C60" w14:textId="77777777" w:rsidR="007166E9" w:rsidRPr="006F4D85" w:rsidRDefault="007166E9" w:rsidP="007166E9">
            <w:pPr>
              <w:pStyle w:val="TAL"/>
              <w:rPr>
                <w:bCs/>
                <w:lang w:eastAsia="zh-CN"/>
              </w:rPr>
            </w:pPr>
            <w:r w:rsidRPr="006F4D85">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D494633"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16FEE0" w14:textId="77777777" w:rsidR="007166E9" w:rsidRPr="006F4D85" w:rsidRDefault="007166E9" w:rsidP="007166E9">
            <w:pPr>
              <w:pStyle w:val="TAC"/>
              <w:rPr>
                <w:lang w:eastAsia="zh-CN"/>
              </w:rPr>
            </w:pPr>
            <w:r w:rsidRPr="006F4D85">
              <w:rPr>
                <w:lang w:eastAsia="zh-CN"/>
              </w:rPr>
              <w:t>1, 2, 3</w:t>
            </w:r>
            <w:r w:rsidRPr="00651287">
              <w:rPr>
                <w:lang w:eastAsia="zh-CN"/>
              </w:rPr>
              <w:t>,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203CA407" w14:textId="77777777" w:rsidR="007166E9" w:rsidRPr="006F4D85" w:rsidRDefault="007166E9" w:rsidP="007166E9">
            <w:pPr>
              <w:pStyle w:val="TAC"/>
              <w:rPr>
                <w:lang w:eastAsia="zh-CN"/>
              </w:rPr>
            </w:pPr>
            <w:r w:rsidRPr="006F4D85">
              <w:rPr>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16D736A" w14:textId="77777777" w:rsidR="007166E9" w:rsidRPr="006F4D85" w:rsidRDefault="007166E9" w:rsidP="007166E9">
            <w:pPr>
              <w:pStyle w:val="TAC"/>
              <w:rPr>
                <w:lang w:eastAsia="zh-CN"/>
              </w:rPr>
            </w:pPr>
            <w:r w:rsidRPr="006F4D85">
              <w:rPr>
                <w:lang w:eastAsia="zh-CN"/>
              </w:rPr>
              <w:t>SSB</w:t>
            </w:r>
          </w:p>
        </w:tc>
      </w:tr>
      <w:tr w:rsidR="007166E9" w:rsidRPr="006F4D85" w14:paraId="0953CD88" w14:textId="77777777" w:rsidTr="007166E9">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41AD85FD" w14:textId="77777777" w:rsidR="007166E9" w:rsidRPr="006F4D85" w:rsidRDefault="007166E9" w:rsidP="007166E9">
            <w:pPr>
              <w:pStyle w:val="TAL"/>
              <w:rPr>
                <w:rFonts w:cs="v4.2.0"/>
              </w:rPr>
            </w:pPr>
            <w:r w:rsidRPr="006F4D85">
              <w:rPr>
                <w:rFonts w:cs="v4.2.0"/>
                <w:noProof/>
                <w:position w:val="-12"/>
                <w:lang w:val="en-US" w:eastAsia="zh-CN"/>
              </w:rPr>
              <w:drawing>
                <wp:inline distT="0" distB="0" distL="0" distR="0" wp14:anchorId="5538AE63" wp14:editId="7A86DCCF">
                  <wp:extent cx="259080" cy="236220"/>
                  <wp:effectExtent l="0" t="0" r="762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38FA0CA8" w14:textId="77777777" w:rsidR="007166E9" w:rsidRPr="006F4D85" w:rsidRDefault="007166E9" w:rsidP="007166E9">
            <w:pPr>
              <w:pStyle w:val="TAC"/>
              <w:rPr>
                <w:rFonts w:cs="v4.2.0"/>
                <w:lang w:eastAsia="zh-CN"/>
              </w:rPr>
            </w:pPr>
            <w:r w:rsidRPr="006F4D85">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6BC46963" w14:textId="77777777" w:rsidR="007166E9" w:rsidRPr="006F4D85" w:rsidRDefault="007166E9" w:rsidP="007166E9">
            <w:pPr>
              <w:pStyle w:val="TAC"/>
              <w:rPr>
                <w:lang w:eastAsia="zh-CN"/>
              </w:rPr>
            </w:pPr>
            <w:r w:rsidRPr="006F4D85">
              <w:rPr>
                <w:lang w:eastAsia="zh-CN"/>
              </w:rPr>
              <w:t>1</w:t>
            </w:r>
            <w:r w:rsidRPr="00651287">
              <w:rPr>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14:paraId="690BEB6E" w14:textId="77777777" w:rsidR="007166E9" w:rsidRPr="006F4D85" w:rsidRDefault="007166E9" w:rsidP="007166E9">
            <w:pPr>
              <w:pStyle w:val="TAC"/>
              <w:rPr>
                <w:lang w:eastAsia="zh-CN"/>
              </w:rPr>
            </w:pPr>
            <w:r w:rsidRPr="006F4D85">
              <w:rPr>
                <w:lang w:eastAsia="zh-CN"/>
              </w:rPr>
              <w:t>-98</w:t>
            </w:r>
          </w:p>
        </w:tc>
      </w:tr>
      <w:tr w:rsidR="007166E9" w:rsidRPr="006F4D85" w14:paraId="2B0FA2CF" w14:textId="77777777" w:rsidTr="007166E9">
        <w:trPr>
          <w:cantSplit/>
          <w:trHeight w:val="219"/>
          <w:jc w:val="center"/>
        </w:trPr>
        <w:tc>
          <w:tcPr>
            <w:tcW w:w="1668" w:type="dxa"/>
            <w:tcBorders>
              <w:top w:val="nil"/>
              <w:left w:val="single" w:sz="4" w:space="0" w:color="auto"/>
              <w:bottom w:val="nil"/>
              <w:right w:val="single" w:sz="4" w:space="0" w:color="auto"/>
            </w:tcBorders>
            <w:shd w:val="clear" w:color="auto" w:fill="auto"/>
            <w:hideMark/>
          </w:tcPr>
          <w:p w14:paraId="6F008377" w14:textId="77777777" w:rsidR="007166E9" w:rsidRPr="006F4D85" w:rsidRDefault="007166E9" w:rsidP="007166E9">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01C05AC1" w14:textId="77777777" w:rsidR="007166E9" w:rsidRPr="006F4D85" w:rsidRDefault="007166E9" w:rsidP="007166E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B664E97" w14:textId="77777777" w:rsidR="007166E9" w:rsidRPr="006F4D85" w:rsidRDefault="007166E9" w:rsidP="007166E9">
            <w:pPr>
              <w:pStyle w:val="TAC"/>
              <w:rPr>
                <w:lang w:eastAsia="zh-CN"/>
              </w:rPr>
            </w:pPr>
            <w:r w:rsidRPr="006F4D85">
              <w:rPr>
                <w:lang w:eastAsia="zh-CN"/>
              </w:rPr>
              <w:t>2</w:t>
            </w:r>
            <w:r w:rsidRPr="00154207">
              <w:rPr>
                <w:lang w:eastAsia="zh-CN"/>
              </w:rPr>
              <w:t>, 5</w:t>
            </w:r>
          </w:p>
        </w:tc>
        <w:tc>
          <w:tcPr>
            <w:tcW w:w="3543" w:type="dxa"/>
            <w:gridSpan w:val="4"/>
            <w:tcBorders>
              <w:top w:val="single" w:sz="4" w:space="0" w:color="auto"/>
              <w:left w:val="single" w:sz="4" w:space="0" w:color="auto"/>
              <w:bottom w:val="single" w:sz="4" w:space="0" w:color="auto"/>
              <w:right w:val="single" w:sz="4" w:space="0" w:color="auto"/>
            </w:tcBorders>
            <w:hideMark/>
          </w:tcPr>
          <w:p w14:paraId="2EE1E4B4" w14:textId="77777777" w:rsidR="007166E9" w:rsidRPr="006F4D85" w:rsidRDefault="007166E9" w:rsidP="007166E9">
            <w:pPr>
              <w:pStyle w:val="TAC"/>
              <w:rPr>
                <w:lang w:eastAsia="zh-CN"/>
              </w:rPr>
            </w:pPr>
            <w:r w:rsidRPr="006F4D85">
              <w:rPr>
                <w:lang w:eastAsia="zh-CN"/>
              </w:rPr>
              <w:t>-98</w:t>
            </w:r>
          </w:p>
        </w:tc>
      </w:tr>
      <w:tr w:rsidR="007166E9" w:rsidRPr="006F4D85" w14:paraId="2F31AF26" w14:textId="77777777" w:rsidTr="007166E9">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hideMark/>
          </w:tcPr>
          <w:p w14:paraId="11E5BBBD" w14:textId="77777777" w:rsidR="007166E9" w:rsidRPr="006F4D85" w:rsidRDefault="007166E9" w:rsidP="007166E9">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56001A6" w14:textId="77777777" w:rsidR="007166E9" w:rsidRPr="006F4D85" w:rsidRDefault="007166E9" w:rsidP="007166E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2C1BCA" w14:textId="77777777" w:rsidR="007166E9" w:rsidRPr="006F4D85" w:rsidRDefault="007166E9" w:rsidP="007166E9">
            <w:pPr>
              <w:pStyle w:val="TAC"/>
              <w:rPr>
                <w:lang w:eastAsia="zh-CN"/>
              </w:rPr>
            </w:pPr>
            <w:r w:rsidRPr="006F4D85">
              <w:rPr>
                <w:lang w:eastAsia="zh-CN"/>
              </w:rPr>
              <w:t>3</w:t>
            </w:r>
            <w:r w:rsidRPr="00154207">
              <w:rPr>
                <w:lang w:eastAsia="zh-CN"/>
              </w:rPr>
              <w:t>, 6</w:t>
            </w:r>
          </w:p>
        </w:tc>
        <w:tc>
          <w:tcPr>
            <w:tcW w:w="3543" w:type="dxa"/>
            <w:gridSpan w:val="4"/>
            <w:tcBorders>
              <w:top w:val="single" w:sz="4" w:space="0" w:color="auto"/>
              <w:left w:val="single" w:sz="4" w:space="0" w:color="auto"/>
              <w:bottom w:val="single" w:sz="4" w:space="0" w:color="auto"/>
              <w:right w:val="single" w:sz="4" w:space="0" w:color="auto"/>
            </w:tcBorders>
            <w:hideMark/>
          </w:tcPr>
          <w:p w14:paraId="1A32F019" w14:textId="77777777" w:rsidR="007166E9" w:rsidRPr="006F4D85" w:rsidRDefault="007166E9" w:rsidP="007166E9">
            <w:pPr>
              <w:pStyle w:val="TAC"/>
              <w:rPr>
                <w:lang w:eastAsia="zh-CN"/>
              </w:rPr>
            </w:pPr>
            <w:r w:rsidRPr="006F4D85">
              <w:rPr>
                <w:lang w:eastAsia="zh-CN"/>
              </w:rPr>
              <w:t>-95</w:t>
            </w:r>
          </w:p>
        </w:tc>
      </w:tr>
      <w:tr w:rsidR="007166E9" w:rsidRPr="006F4D85" w14:paraId="50FE5FAC" w14:textId="77777777" w:rsidTr="007166E9">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201903E6" w14:textId="77777777" w:rsidR="007166E9" w:rsidRPr="006F4D85" w:rsidRDefault="007166E9" w:rsidP="007166E9">
            <w:pPr>
              <w:pStyle w:val="TAL"/>
            </w:pPr>
            <w:r w:rsidRPr="006F4D85">
              <w:rPr>
                <w:rFonts w:cs="v4.2.0"/>
                <w:noProof/>
                <w:position w:val="-12"/>
                <w:lang w:val="en-US" w:eastAsia="zh-CN"/>
              </w:rPr>
              <w:drawing>
                <wp:inline distT="0" distB="0" distL="0" distR="0" wp14:anchorId="22D1F107" wp14:editId="6B186EE2">
                  <wp:extent cx="259080" cy="236220"/>
                  <wp:effectExtent l="0" t="0" r="762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AB73FC8" w14:textId="77777777" w:rsidR="007166E9" w:rsidRPr="006F4D85" w:rsidRDefault="007166E9" w:rsidP="007166E9">
            <w:pPr>
              <w:pStyle w:val="TAC"/>
            </w:pPr>
            <w:r w:rsidRPr="006F4D85">
              <w:rPr>
                <w:rFonts w:cs="v4.2.0"/>
              </w:rPr>
              <w:t xml:space="preserve">dBm/15 </w:t>
            </w:r>
            <w:proofErr w:type="spellStart"/>
            <w:r w:rsidRPr="006F4D85">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316C275" w14:textId="77777777" w:rsidR="007166E9" w:rsidRPr="006F4D85" w:rsidRDefault="007166E9" w:rsidP="007166E9">
            <w:pPr>
              <w:pStyle w:val="TAC"/>
              <w:rPr>
                <w:rFonts w:cs="Arial"/>
                <w:lang w:eastAsia="zh-CN"/>
              </w:rPr>
            </w:pPr>
            <w:r w:rsidRPr="006F4D85">
              <w:rPr>
                <w:rFonts w:cs="Arial"/>
                <w:lang w:eastAsia="zh-CN"/>
              </w:rPr>
              <w:t>1</w:t>
            </w:r>
            <w:r w:rsidRPr="00651287">
              <w:rPr>
                <w:rFonts w:cs="Arial"/>
                <w:lang w:eastAsia="zh-CN"/>
              </w:rPr>
              <w:t>,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B2EE46F" w14:textId="77777777" w:rsidR="007166E9" w:rsidRPr="006F4D85" w:rsidRDefault="007166E9" w:rsidP="007166E9">
            <w:pPr>
              <w:pStyle w:val="TAC"/>
              <w:rPr>
                <w:rFonts w:cs="Arial"/>
              </w:rPr>
            </w:pPr>
            <w:r w:rsidRPr="006F4D85">
              <w:rPr>
                <w:rFonts w:cs="Arial"/>
              </w:rPr>
              <w:t>-98</w:t>
            </w:r>
          </w:p>
        </w:tc>
      </w:tr>
      <w:tr w:rsidR="007166E9" w:rsidRPr="006F4D85" w14:paraId="5A2BAC21" w14:textId="77777777" w:rsidTr="007166E9">
        <w:trPr>
          <w:cantSplit/>
          <w:trHeight w:val="124"/>
          <w:jc w:val="center"/>
        </w:trPr>
        <w:tc>
          <w:tcPr>
            <w:tcW w:w="1668" w:type="dxa"/>
            <w:tcBorders>
              <w:top w:val="nil"/>
              <w:left w:val="single" w:sz="4" w:space="0" w:color="auto"/>
              <w:bottom w:val="nil"/>
              <w:right w:val="single" w:sz="4" w:space="0" w:color="auto"/>
            </w:tcBorders>
            <w:shd w:val="clear" w:color="auto" w:fill="auto"/>
            <w:hideMark/>
          </w:tcPr>
          <w:p w14:paraId="49A9324F" w14:textId="77777777" w:rsidR="007166E9" w:rsidRPr="006F4D85" w:rsidRDefault="007166E9" w:rsidP="007166E9">
            <w:pPr>
              <w:pStyle w:val="TAL"/>
            </w:pPr>
          </w:p>
        </w:tc>
        <w:tc>
          <w:tcPr>
            <w:tcW w:w="1701" w:type="dxa"/>
            <w:tcBorders>
              <w:top w:val="nil"/>
              <w:left w:val="single" w:sz="4" w:space="0" w:color="auto"/>
              <w:bottom w:val="nil"/>
              <w:right w:val="single" w:sz="4" w:space="0" w:color="auto"/>
            </w:tcBorders>
            <w:shd w:val="clear" w:color="auto" w:fill="auto"/>
            <w:hideMark/>
          </w:tcPr>
          <w:p w14:paraId="7AFBDEF5"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A54A2D" w14:textId="77777777" w:rsidR="007166E9" w:rsidRPr="006F4D85" w:rsidRDefault="007166E9" w:rsidP="007166E9">
            <w:pPr>
              <w:pStyle w:val="TAC"/>
              <w:rPr>
                <w:rFonts w:cs="Arial"/>
                <w:lang w:eastAsia="zh-CN"/>
              </w:rPr>
            </w:pPr>
            <w:r w:rsidRPr="006F4D85">
              <w:rPr>
                <w:rFonts w:cs="Arial"/>
                <w:lang w:eastAsia="zh-CN"/>
              </w:rPr>
              <w:t>2</w:t>
            </w:r>
            <w:r w:rsidRPr="00154207">
              <w:rPr>
                <w:rFonts w:cs="Arial"/>
                <w:lang w:eastAsia="zh-CN"/>
              </w:rPr>
              <w:t>, 5</w:t>
            </w:r>
          </w:p>
        </w:tc>
        <w:tc>
          <w:tcPr>
            <w:tcW w:w="3543" w:type="dxa"/>
            <w:gridSpan w:val="4"/>
            <w:tcBorders>
              <w:top w:val="nil"/>
              <w:left w:val="single" w:sz="4" w:space="0" w:color="auto"/>
              <w:bottom w:val="nil"/>
              <w:right w:val="single" w:sz="4" w:space="0" w:color="auto"/>
            </w:tcBorders>
            <w:shd w:val="clear" w:color="auto" w:fill="auto"/>
            <w:hideMark/>
          </w:tcPr>
          <w:p w14:paraId="7F1B6CD9" w14:textId="77777777" w:rsidR="007166E9" w:rsidRPr="006F4D85" w:rsidRDefault="007166E9" w:rsidP="007166E9">
            <w:pPr>
              <w:pStyle w:val="TAC"/>
              <w:rPr>
                <w:rFonts w:cs="Arial"/>
              </w:rPr>
            </w:pPr>
          </w:p>
        </w:tc>
      </w:tr>
      <w:tr w:rsidR="007166E9" w:rsidRPr="006F4D85" w14:paraId="0F4E3B50" w14:textId="77777777" w:rsidTr="007166E9">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hideMark/>
          </w:tcPr>
          <w:p w14:paraId="58774C06" w14:textId="77777777" w:rsidR="007166E9" w:rsidRPr="006F4D85" w:rsidRDefault="007166E9" w:rsidP="007166E9">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3AC5A71"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16A034" w14:textId="77777777" w:rsidR="007166E9" w:rsidRPr="006F4D85" w:rsidRDefault="007166E9" w:rsidP="007166E9">
            <w:pPr>
              <w:pStyle w:val="TAC"/>
              <w:rPr>
                <w:rFonts w:cs="Arial"/>
                <w:lang w:eastAsia="zh-CN"/>
              </w:rPr>
            </w:pPr>
            <w:r w:rsidRPr="006F4D85">
              <w:rPr>
                <w:rFonts w:cs="Arial"/>
                <w:lang w:eastAsia="zh-CN"/>
              </w:rPr>
              <w:t>3</w:t>
            </w:r>
            <w:r w:rsidRPr="00154207">
              <w:rPr>
                <w:rFonts w:cs="Arial"/>
                <w:lang w:eastAsia="zh-CN"/>
              </w:rPr>
              <w:t>, 6</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D0CCE2C" w14:textId="77777777" w:rsidR="007166E9" w:rsidRPr="006F4D85" w:rsidRDefault="007166E9" w:rsidP="007166E9">
            <w:pPr>
              <w:pStyle w:val="TAC"/>
              <w:rPr>
                <w:rFonts w:cs="Arial"/>
              </w:rPr>
            </w:pPr>
          </w:p>
        </w:tc>
      </w:tr>
      <w:tr w:rsidR="007166E9" w:rsidRPr="006F4D85" w14:paraId="4241E741" w14:textId="77777777" w:rsidTr="007166E9">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74630EC" w14:textId="77777777" w:rsidR="007166E9" w:rsidRPr="006F4D85" w:rsidRDefault="007166E9" w:rsidP="007166E9">
            <w:pPr>
              <w:pStyle w:val="TAL"/>
            </w:pPr>
            <w:r w:rsidRPr="006F4D85">
              <w:rPr>
                <w:rFonts w:cs="v4.2.0"/>
                <w:noProof/>
                <w:position w:val="-12"/>
                <w:lang w:val="en-US" w:eastAsia="zh-CN"/>
              </w:rPr>
              <w:drawing>
                <wp:inline distT="0" distB="0" distL="0" distR="0" wp14:anchorId="2362D009" wp14:editId="20D3AD88">
                  <wp:extent cx="403860" cy="25146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ACFA4CC" w14:textId="77777777" w:rsidR="007166E9" w:rsidRPr="006F4D85" w:rsidRDefault="007166E9" w:rsidP="007166E9">
            <w:pPr>
              <w:pStyle w:val="TAC"/>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AF228DC" w14:textId="77777777" w:rsidR="007166E9" w:rsidRPr="006F4D85" w:rsidRDefault="007166E9" w:rsidP="007166E9">
            <w:pPr>
              <w:pStyle w:val="TAC"/>
              <w:rPr>
                <w:lang w:eastAsia="zh-CN"/>
              </w:rPr>
            </w:pPr>
            <w:r w:rsidRPr="006F4D85">
              <w:rPr>
                <w:lang w:eastAsia="zh-CN"/>
              </w:rPr>
              <w:t>1</w:t>
            </w:r>
            <w:r w:rsidRPr="00651287">
              <w:rPr>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14:paraId="77165869" w14:textId="77777777" w:rsidR="007166E9" w:rsidRPr="006F4D85" w:rsidRDefault="007166E9" w:rsidP="007166E9">
            <w:pPr>
              <w:pStyle w:val="TAC"/>
              <w:rPr>
                <w:rFonts w:cs="Arial"/>
              </w:rPr>
            </w:pPr>
            <w:r w:rsidRPr="006F4D85">
              <w:t>4</w:t>
            </w:r>
          </w:p>
        </w:tc>
        <w:tc>
          <w:tcPr>
            <w:tcW w:w="851" w:type="dxa"/>
            <w:tcBorders>
              <w:top w:val="single" w:sz="4" w:space="0" w:color="auto"/>
              <w:left w:val="single" w:sz="4" w:space="0" w:color="auto"/>
              <w:bottom w:val="nil"/>
              <w:right w:val="single" w:sz="4" w:space="0" w:color="auto"/>
            </w:tcBorders>
            <w:shd w:val="clear" w:color="auto" w:fill="auto"/>
            <w:hideMark/>
          </w:tcPr>
          <w:p w14:paraId="2F4AA1D7" w14:textId="77777777" w:rsidR="007166E9" w:rsidRPr="006F4D85" w:rsidRDefault="007166E9" w:rsidP="007166E9">
            <w:pPr>
              <w:pStyle w:val="TAC"/>
              <w:rPr>
                <w:rFonts w:cs="Arial"/>
              </w:rPr>
            </w:pPr>
            <w:r w:rsidRPr="006F4D85">
              <w:t>-1.46</w:t>
            </w:r>
          </w:p>
        </w:tc>
        <w:tc>
          <w:tcPr>
            <w:tcW w:w="921" w:type="dxa"/>
            <w:tcBorders>
              <w:top w:val="single" w:sz="4" w:space="0" w:color="auto"/>
              <w:left w:val="single" w:sz="4" w:space="0" w:color="auto"/>
              <w:bottom w:val="nil"/>
              <w:right w:val="single" w:sz="4" w:space="0" w:color="auto"/>
            </w:tcBorders>
            <w:shd w:val="clear" w:color="auto" w:fill="auto"/>
            <w:hideMark/>
          </w:tcPr>
          <w:p w14:paraId="5D2F8BF2" w14:textId="77777777" w:rsidR="007166E9" w:rsidRPr="006F4D85" w:rsidRDefault="007166E9" w:rsidP="007166E9">
            <w:pPr>
              <w:pStyle w:val="TAC"/>
              <w:rPr>
                <w:lang w:eastAsia="zh-CN"/>
              </w:rPr>
            </w:pPr>
            <w:r w:rsidRPr="006F4D85">
              <w:rPr>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418B0C3" w14:textId="77777777" w:rsidR="007166E9" w:rsidRPr="006F4D85" w:rsidRDefault="007166E9" w:rsidP="007166E9">
            <w:pPr>
              <w:pStyle w:val="TAC"/>
              <w:rPr>
                <w:lang w:eastAsia="zh-CN"/>
              </w:rPr>
            </w:pPr>
            <w:r w:rsidRPr="006F4D85">
              <w:rPr>
                <w:lang w:eastAsia="zh-CN"/>
              </w:rPr>
              <w:t>-1.46</w:t>
            </w:r>
          </w:p>
        </w:tc>
      </w:tr>
      <w:tr w:rsidR="007166E9" w:rsidRPr="006F4D85" w14:paraId="3FE4FCC1" w14:textId="77777777" w:rsidTr="007166E9">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75518E37" w14:textId="77777777" w:rsidR="007166E9" w:rsidRPr="006F4D85" w:rsidRDefault="007166E9" w:rsidP="007166E9">
            <w:pPr>
              <w:pStyle w:val="TAL"/>
            </w:pPr>
          </w:p>
        </w:tc>
        <w:tc>
          <w:tcPr>
            <w:tcW w:w="1701" w:type="dxa"/>
            <w:tcBorders>
              <w:top w:val="nil"/>
              <w:left w:val="single" w:sz="4" w:space="0" w:color="auto"/>
              <w:bottom w:val="nil"/>
              <w:right w:val="single" w:sz="4" w:space="0" w:color="auto"/>
            </w:tcBorders>
            <w:shd w:val="clear" w:color="auto" w:fill="auto"/>
            <w:hideMark/>
          </w:tcPr>
          <w:p w14:paraId="54C9B982"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DE8EDC" w14:textId="77777777" w:rsidR="007166E9" w:rsidRPr="006F4D85" w:rsidRDefault="007166E9" w:rsidP="007166E9">
            <w:pPr>
              <w:pStyle w:val="TAC"/>
              <w:rPr>
                <w:lang w:eastAsia="zh-CN"/>
              </w:rPr>
            </w:pPr>
            <w:r w:rsidRPr="006F4D85">
              <w:rPr>
                <w:lang w:eastAsia="zh-CN"/>
              </w:rPr>
              <w:t>2</w:t>
            </w:r>
            <w:r w:rsidRPr="00154207">
              <w:rPr>
                <w:lang w:eastAsia="zh-CN"/>
              </w:rPr>
              <w:t>, 5</w:t>
            </w:r>
          </w:p>
        </w:tc>
        <w:tc>
          <w:tcPr>
            <w:tcW w:w="850" w:type="dxa"/>
            <w:tcBorders>
              <w:top w:val="nil"/>
              <w:left w:val="single" w:sz="4" w:space="0" w:color="auto"/>
              <w:bottom w:val="nil"/>
              <w:right w:val="single" w:sz="4" w:space="0" w:color="auto"/>
            </w:tcBorders>
            <w:shd w:val="clear" w:color="auto" w:fill="auto"/>
            <w:hideMark/>
          </w:tcPr>
          <w:p w14:paraId="4A1B7792" w14:textId="77777777" w:rsidR="007166E9" w:rsidRPr="006F4D85" w:rsidRDefault="007166E9" w:rsidP="007166E9">
            <w:pPr>
              <w:pStyle w:val="TAC"/>
              <w:rPr>
                <w:rFonts w:cs="Arial"/>
              </w:rPr>
            </w:pPr>
          </w:p>
        </w:tc>
        <w:tc>
          <w:tcPr>
            <w:tcW w:w="851" w:type="dxa"/>
            <w:tcBorders>
              <w:top w:val="nil"/>
              <w:left w:val="single" w:sz="4" w:space="0" w:color="auto"/>
              <w:bottom w:val="nil"/>
              <w:right w:val="single" w:sz="4" w:space="0" w:color="auto"/>
            </w:tcBorders>
            <w:shd w:val="clear" w:color="auto" w:fill="auto"/>
            <w:hideMark/>
          </w:tcPr>
          <w:p w14:paraId="1AC6FA3A" w14:textId="77777777" w:rsidR="007166E9" w:rsidRPr="006F4D85" w:rsidRDefault="007166E9" w:rsidP="007166E9">
            <w:pPr>
              <w:pStyle w:val="TAC"/>
              <w:rPr>
                <w:rFonts w:cs="Arial"/>
              </w:rPr>
            </w:pPr>
          </w:p>
        </w:tc>
        <w:tc>
          <w:tcPr>
            <w:tcW w:w="921" w:type="dxa"/>
            <w:tcBorders>
              <w:top w:val="nil"/>
              <w:left w:val="single" w:sz="4" w:space="0" w:color="auto"/>
              <w:bottom w:val="nil"/>
              <w:right w:val="single" w:sz="4" w:space="0" w:color="auto"/>
            </w:tcBorders>
            <w:shd w:val="clear" w:color="auto" w:fill="auto"/>
            <w:hideMark/>
          </w:tcPr>
          <w:p w14:paraId="5E7A42E8" w14:textId="77777777" w:rsidR="007166E9" w:rsidRPr="006F4D85" w:rsidRDefault="007166E9" w:rsidP="007166E9">
            <w:pPr>
              <w:pStyle w:val="TAC"/>
              <w:rPr>
                <w:lang w:eastAsia="zh-CN"/>
              </w:rPr>
            </w:pPr>
          </w:p>
        </w:tc>
        <w:tc>
          <w:tcPr>
            <w:tcW w:w="921" w:type="dxa"/>
            <w:tcBorders>
              <w:top w:val="nil"/>
              <w:left w:val="single" w:sz="4" w:space="0" w:color="auto"/>
              <w:bottom w:val="nil"/>
              <w:right w:val="single" w:sz="4" w:space="0" w:color="auto"/>
            </w:tcBorders>
            <w:shd w:val="clear" w:color="auto" w:fill="auto"/>
            <w:hideMark/>
          </w:tcPr>
          <w:p w14:paraId="1365B532" w14:textId="77777777" w:rsidR="007166E9" w:rsidRPr="006F4D85" w:rsidRDefault="007166E9" w:rsidP="007166E9">
            <w:pPr>
              <w:pStyle w:val="TAC"/>
              <w:rPr>
                <w:lang w:eastAsia="zh-CN"/>
              </w:rPr>
            </w:pPr>
          </w:p>
        </w:tc>
      </w:tr>
      <w:tr w:rsidR="007166E9" w:rsidRPr="006F4D85" w14:paraId="3CF0976C" w14:textId="77777777" w:rsidTr="007166E9">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4EC15DCA" w14:textId="77777777" w:rsidR="007166E9" w:rsidRPr="006F4D85" w:rsidRDefault="007166E9" w:rsidP="007166E9">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B37FAE0"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A0642D" w14:textId="77777777" w:rsidR="007166E9" w:rsidRPr="006F4D85" w:rsidRDefault="007166E9" w:rsidP="007166E9">
            <w:pPr>
              <w:pStyle w:val="TAC"/>
              <w:rPr>
                <w:lang w:eastAsia="zh-CN"/>
              </w:rPr>
            </w:pPr>
            <w:r w:rsidRPr="006F4D85">
              <w:rPr>
                <w:lang w:eastAsia="zh-CN"/>
              </w:rPr>
              <w:t>3</w:t>
            </w:r>
            <w:r w:rsidRPr="00154207">
              <w:rPr>
                <w:lang w:eastAsia="zh-CN"/>
              </w:rPr>
              <w:t>, 6</w:t>
            </w:r>
          </w:p>
        </w:tc>
        <w:tc>
          <w:tcPr>
            <w:tcW w:w="850" w:type="dxa"/>
            <w:tcBorders>
              <w:top w:val="nil"/>
              <w:left w:val="single" w:sz="4" w:space="0" w:color="auto"/>
              <w:bottom w:val="single" w:sz="4" w:space="0" w:color="auto"/>
              <w:right w:val="single" w:sz="4" w:space="0" w:color="auto"/>
            </w:tcBorders>
            <w:shd w:val="clear" w:color="auto" w:fill="auto"/>
            <w:hideMark/>
          </w:tcPr>
          <w:p w14:paraId="6D2FF57A" w14:textId="77777777" w:rsidR="007166E9" w:rsidRPr="006F4D85" w:rsidRDefault="007166E9" w:rsidP="007166E9">
            <w:pPr>
              <w:pStyle w:val="TAC"/>
              <w:rPr>
                <w:rFonts w:cs="Arial"/>
              </w:rPr>
            </w:pPr>
          </w:p>
        </w:tc>
        <w:tc>
          <w:tcPr>
            <w:tcW w:w="851" w:type="dxa"/>
            <w:tcBorders>
              <w:top w:val="nil"/>
              <w:left w:val="single" w:sz="4" w:space="0" w:color="auto"/>
              <w:bottom w:val="single" w:sz="4" w:space="0" w:color="auto"/>
              <w:right w:val="single" w:sz="4" w:space="0" w:color="auto"/>
            </w:tcBorders>
            <w:shd w:val="clear" w:color="auto" w:fill="auto"/>
            <w:hideMark/>
          </w:tcPr>
          <w:p w14:paraId="63E92F12" w14:textId="77777777" w:rsidR="007166E9" w:rsidRPr="006F4D85" w:rsidRDefault="007166E9" w:rsidP="007166E9">
            <w:pPr>
              <w:pStyle w:val="TAC"/>
              <w:rPr>
                <w:rFonts w:cs="Arial"/>
              </w:rPr>
            </w:pPr>
          </w:p>
        </w:tc>
        <w:tc>
          <w:tcPr>
            <w:tcW w:w="921" w:type="dxa"/>
            <w:tcBorders>
              <w:top w:val="nil"/>
              <w:left w:val="single" w:sz="4" w:space="0" w:color="auto"/>
              <w:bottom w:val="single" w:sz="4" w:space="0" w:color="auto"/>
              <w:right w:val="single" w:sz="4" w:space="0" w:color="auto"/>
            </w:tcBorders>
            <w:shd w:val="clear" w:color="auto" w:fill="auto"/>
            <w:hideMark/>
          </w:tcPr>
          <w:p w14:paraId="03BFB928" w14:textId="77777777" w:rsidR="007166E9" w:rsidRPr="006F4D85" w:rsidRDefault="007166E9" w:rsidP="007166E9">
            <w:pPr>
              <w:pStyle w:val="TAC"/>
              <w:rPr>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D2EF16B" w14:textId="77777777" w:rsidR="007166E9" w:rsidRPr="006F4D85" w:rsidRDefault="007166E9" w:rsidP="007166E9">
            <w:pPr>
              <w:pStyle w:val="TAC"/>
              <w:rPr>
                <w:lang w:eastAsia="zh-CN"/>
              </w:rPr>
            </w:pPr>
          </w:p>
        </w:tc>
      </w:tr>
      <w:tr w:rsidR="007166E9" w:rsidRPr="006F4D85" w14:paraId="3B2C03A8" w14:textId="77777777" w:rsidTr="007166E9">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4EDE651" w14:textId="77777777" w:rsidR="007166E9" w:rsidRPr="006F4D85" w:rsidRDefault="007166E9" w:rsidP="007166E9">
            <w:pPr>
              <w:pStyle w:val="TAL"/>
            </w:pPr>
            <w:r w:rsidRPr="006F4D85">
              <w:rPr>
                <w:rFonts w:cs="v4.2.0"/>
                <w:noProof/>
                <w:position w:val="-12"/>
                <w:lang w:val="en-US" w:eastAsia="zh-CN"/>
              </w:rPr>
              <w:drawing>
                <wp:inline distT="0" distB="0" distL="0" distR="0" wp14:anchorId="73B50016" wp14:editId="01D1495A">
                  <wp:extent cx="518160" cy="25146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5A9BAB1" w14:textId="77777777" w:rsidR="007166E9" w:rsidRPr="006F4D85" w:rsidRDefault="007166E9" w:rsidP="007166E9">
            <w:pPr>
              <w:pStyle w:val="TAC"/>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B6C0F83" w14:textId="77777777" w:rsidR="007166E9" w:rsidRPr="006F4D85" w:rsidRDefault="007166E9" w:rsidP="007166E9">
            <w:pPr>
              <w:pStyle w:val="TAC"/>
              <w:rPr>
                <w:lang w:eastAsia="zh-CN"/>
              </w:rPr>
            </w:pPr>
            <w:r w:rsidRPr="006F4D85">
              <w:rPr>
                <w:lang w:eastAsia="zh-CN"/>
              </w:rPr>
              <w:t>1</w:t>
            </w:r>
            <w:r w:rsidRPr="00651287">
              <w:rPr>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14:paraId="3B9BEE0E" w14:textId="77777777" w:rsidR="007166E9" w:rsidRPr="006F4D85" w:rsidRDefault="007166E9" w:rsidP="007166E9">
            <w:pPr>
              <w:pStyle w:val="TAC"/>
              <w:rPr>
                <w:rFonts w:cs="Arial"/>
              </w:rPr>
            </w:pPr>
            <w:r w:rsidRPr="006F4D85">
              <w:t>4</w:t>
            </w:r>
          </w:p>
        </w:tc>
        <w:tc>
          <w:tcPr>
            <w:tcW w:w="851" w:type="dxa"/>
            <w:tcBorders>
              <w:top w:val="single" w:sz="4" w:space="0" w:color="auto"/>
              <w:left w:val="single" w:sz="4" w:space="0" w:color="auto"/>
              <w:bottom w:val="nil"/>
              <w:right w:val="single" w:sz="4" w:space="0" w:color="auto"/>
            </w:tcBorders>
            <w:shd w:val="clear" w:color="auto" w:fill="auto"/>
            <w:hideMark/>
          </w:tcPr>
          <w:p w14:paraId="68086447" w14:textId="77777777" w:rsidR="007166E9" w:rsidRPr="006F4D85" w:rsidRDefault="007166E9" w:rsidP="007166E9">
            <w:pPr>
              <w:pStyle w:val="TAC"/>
              <w:rPr>
                <w:rFonts w:cs="Arial"/>
              </w:rPr>
            </w:pPr>
            <w:r w:rsidRPr="006F4D85">
              <w:t>4</w:t>
            </w:r>
          </w:p>
        </w:tc>
        <w:tc>
          <w:tcPr>
            <w:tcW w:w="921" w:type="dxa"/>
            <w:tcBorders>
              <w:top w:val="single" w:sz="4" w:space="0" w:color="auto"/>
              <w:left w:val="single" w:sz="4" w:space="0" w:color="auto"/>
              <w:bottom w:val="nil"/>
              <w:right w:val="single" w:sz="4" w:space="0" w:color="auto"/>
            </w:tcBorders>
            <w:shd w:val="clear" w:color="auto" w:fill="auto"/>
            <w:hideMark/>
          </w:tcPr>
          <w:p w14:paraId="24FBE5CA" w14:textId="77777777" w:rsidR="007166E9" w:rsidRPr="006F4D85" w:rsidRDefault="007166E9" w:rsidP="007166E9">
            <w:pPr>
              <w:pStyle w:val="TAC"/>
            </w:pPr>
            <w:r w:rsidRPr="006F4D85">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EAB42BB" w14:textId="77777777" w:rsidR="007166E9" w:rsidRPr="006F4D85" w:rsidRDefault="007166E9" w:rsidP="007166E9">
            <w:pPr>
              <w:pStyle w:val="TAC"/>
            </w:pPr>
            <w:r w:rsidRPr="006F4D85">
              <w:t>4</w:t>
            </w:r>
          </w:p>
        </w:tc>
      </w:tr>
      <w:tr w:rsidR="007166E9" w:rsidRPr="006F4D85" w14:paraId="1D2CECC8" w14:textId="77777777" w:rsidTr="007166E9">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22952A76" w14:textId="77777777" w:rsidR="007166E9" w:rsidRPr="006F4D85" w:rsidRDefault="007166E9" w:rsidP="007166E9">
            <w:pPr>
              <w:pStyle w:val="TAL"/>
            </w:pPr>
          </w:p>
        </w:tc>
        <w:tc>
          <w:tcPr>
            <w:tcW w:w="1701" w:type="dxa"/>
            <w:tcBorders>
              <w:top w:val="nil"/>
              <w:left w:val="single" w:sz="4" w:space="0" w:color="auto"/>
              <w:bottom w:val="nil"/>
              <w:right w:val="single" w:sz="4" w:space="0" w:color="auto"/>
            </w:tcBorders>
            <w:shd w:val="clear" w:color="auto" w:fill="auto"/>
            <w:hideMark/>
          </w:tcPr>
          <w:p w14:paraId="4F8AAFF5"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8D2199" w14:textId="77777777" w:rsidR="007166E9" w:rsidRPr="006F4D85" w:rsidRDefault="007166E9" w:rsidP="007166E9">
            <w:pPr>
              <w:pStyle w:val="TAC"/>
              <w:rPr>
                <w:lang w:eastAsia="zh-CN"/>
              </w:rPr>
            </w:pPr>
            <w:r w:rsidRPr="006F4D85">
              <w:rPr>
                <w:lang w:eastAsia="zh-CN"/>
              </w:rPr>
              <w:t>2</w:t>
            </w:r>
            <w:r w:rsidRPr="00154207">
              <w:rPr>
                <w:lang w:eastAsia="zh-CN"/>
              </w:rPr>
              <w:t>, 5</w:t>
            </w:r>
          </w:p>
        </w:tc>
        <w:tc>
          <w:tcPr>
            <w:tcW w:w="850" w:type="dxa"/>
            <w:tcBorders>
              <w:top w:val="nil"/>
              <w:left w:val="single" w:sz="4" w:space="0" w:color="auto"/>
              <w:bottom w:val="nil"/>
              <w:right w:val="single" w:sz="4" w:space="0" w:color="auto"/>
            </w:tcBorders>
            <w:shd w:val="clear" w:color="auto" w:fill="auto"/>
            <w:hideMark/>
          </w:tcPr>
          <w:p w14:paraId="3F4EAB05" w14:textId="77777777" w:rsidR="007166E9" w:rsidRPr="006F4D85" w:rsidRDefault="007166E9" w:rsidP="007166E9">
            <w:pPr>
              <w:pStyle w:val="TAC"/>
              <w:rPr>
                <w:rFonts w:cs="Arial"/>
              </w:rPr>
            </w:pPr>
          </w:p>
        </w:tc>
        <w:tc>
          <w:tcPr>
            <w:tcW w:w="851" w:type="dxa"/>
            <w:tcBorders>
              <w:top w:val="nil"/>
              <w:left w:val="single" w:sz="4" w:space="0" w:color="auto"/>
              <w:bottom w:val="nil"/>
              <w:right w:val="single" w:sz="4" w:space="0" w:color="auto"/>
            </w:tcBorders>
            <w:shd w:val="clear" w:color="auto" w:fill="auto"/>
            <w:hideMark/>
          </w:tcPr>
          <w:p w14:paraId="4803C0BF" w14:textId="77777777" w:rsidR="007166E9" w:rsidRPr="006F4D85" w:rsidRDefault="007166E9" w:rsidP="007166E9">
            <w:pPr>
              <w:pStyle w:val="TAC"/>
              <w:rPr>
                <w:rFonts w:cs="Arial"/>
              </w:rPr>
            </w:pPr>
          </w:p>
        </w:tc>
        <w:tc>
          <w:tcPr>
            <w:tcW w:w="921" w:type="dxa"/>
            <w:tcBorders>
              <w:top w:val="nil"/>
              <w:left w:val="single" w:sz="4" w:space="0" w:color="auto"/>
              <w:bottom w:val="nil"/>
              <w:right w:val="single" w:sz="4" w:space="0" w:color="auto"/>
            </w:tcBorders>
            <w:shd w:val="clear" w:color="auto" w:fill="auto"/>
            <w:hideMark/>
          </w:tcPr>
          <w:p w14:paraId="530648BC" w14:textId="77777777" w:rsidR="007166E9" w:rsidRPr="006F4D85" w:rsidRDefault="007166E9" w:rsidP="007166E9">
            <w:pPr>
              <w:pStyle w:val="TAC"/>
            </w:pPr>
          </w:p>
        </w:tc>
        <w:tc>
          <w:tcPr>
            <w:tcW w:w="921" w:type="dxa"/>
            <w:tcBorders>
              <w:top w:val="nil"/>
              <w:left w:val="single" w:sz="4" w:space="0" w:color="auto"/>
              <w:bottom w:val="nil"/>
              <w:right w:val="single" w:sz="4" w:space="0" w:color="auto"/>
            </w:tcBorders>
            <w:shd w:val="clear" w:color="auto" w:fill="auto"/>
            <w:hideMark/>
          </w:tcPr>
          <w:p w14:paraId="33213CF9" w14:textId="77777777" w:rsidR="007166E9" w:rsidRPr="006F4D85" w:rsidRDefault="007166E9" w:rsidP="007166E9">
            <w:pPr>
              <w:pStyle w:val="TAC"/>
            </w:pPr>
          </w:p>
        </w:tc>
      </w:tr>
      <w:tr w:rsidR="007166E9" w:rsidRPr="006F4D85" w14:paraId="7F64F18A" w14:textId="77777777" w:rsidTr="007166E9">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5F8483B4" w14:textId="77777777" w:rsidR="007166E9" w:rsidRPr="006F4D85" w:rsidRDefault="007166E9" w:rsidP="007166E9">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9BD826E"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41A155" w14:textId="77777777" w:rsidR="007166E9" w:rsidRPr="006F4D85" w:rsidRDefault="007166E9" w:rsidP="007166E9">
            <w:pPr>
              <w:pStyle w:val="TAC"/>
              <w:rPr>
                <w:lang w:eastAsia="zh-CN"/>
              </w:rPr>
            </w:pPr>
            <w:r w:rsidRPr="006F4D85">
              <w:rPr>
                <w:lang w:eastAsia="zh-CN"/>
              </w:rPr>
              <w:t>3</w:t>
            </w:r>
            <w:r w:rsidRPr="00154207">
              <w:rPr>
                <w:lang w:eastAsia="zh-CN"/>
              </w:rPr>
              <w:t>, 6</w:t>
            </w:r>
          </w:p>
        </w:tc>
        <w:tc>
          <w:tcPr>
            <w:tcW w:w="850" w:type="dxa"/>
            <w:tcBorders>
              <w:top w:val="nil"/>
              <w:left w:val="single" w:sz="4" w:space="0" w:color="auto"/>
              <w:bottom w:val="single" w:sz="4" w:space="0" w:color="auto"/>
              <w:right w:val="single" w:sz="4" w:space="0" w:color="auto"/>
            </w:tcBorders>
            <w:shd w:val="clear" w:color="auto" w:fill="auto"/>
            <w:hideMark/>
          </w:tcPr>
          <w:p w14:paraId="4ED71EF5" w14:textId="77777777" w:rsidR="007166E9" w:rsidRPr="006F4D85" w:rsidRDefault="007166E9" w:rsidP="007166E9">
            <w:pPr>
              <w:pStyle w:val="TAC"/>
              <w:rPr>
                <w:rFonts w:cs="Arial"/>
              </w:rPr>
            </w:pPr>
          </w:p>
        </w:tc>
        <w:tc>
          <w:tcPr>
            <w:tcW w:w="851" w:type="dxa"/>
            <w:tcBorders>
              <w:top w:val="nil"/>
              <w:left w:val="single" w:sz="4" w:space="0" w:color="auto"/>
              <w:bottom w:val="single" w:sz="4" w:space="0" w:color="auto"/>
              <w:right w:val="single" w:sz="4" w:space="0" w:color="auto"/>
            </w:tcBorders>
            <w:shd w:val="clear" w:color="auto" w:fill="auto"/>
            <w:hideMark/>
          </w:tcPr>
          <w:p w14:paraId="2DCB7831" w14:textId="77777777" w:rsidR="007166E9" w:rsidRPr="006F4D85" w:rsidRDefault="007166E9" w:rsidP="007166E9">
            <w:pPr>
              <w:pStyle w:val="TAC"/>
              <w:rPr>
                <w:rFonts w:cs="Arial"/>
              </w:rPr>
            </w:pPr>
          </w:p>
        </w:tc>
        <w:tc>
          <w:tcPr>
            <w:tcW w:w="921" w:type="dxa"/>
            <w:tcBorders>
              <w:top w:val="nil"/>
              <w:left w:val="single" w:sz="4" w:space="0" w:color="auto"/>
              <w:bottom w:val="single" w:sz="4" w:space="0" w:color="auto"/>
              <w:right w:val="single" w:sz="4" w:space="0" w:color="auto"/>
            </w:tcBorders>
            <w:shd w:val="clear" w:color="auto" w:fill="auto"/>
            <w:hideMark/>
          </w:tcPr>
          <w:p w14:paraId="71CECBCF" w14:textId="77777777" w:rsidR="007166E9" w:rsidRPr="006F4D85" w:rsidRDefault="007166E9" w:rsidP="007166E9">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256DC680" w14:textId="77777777" w:rsidR="007166E9" w:rsidRPr="006F4D85" w:rsidRDefault="007166E9" w:rsidP="007166E9">
            <w:pPr>
              <w:pStyle w:val="TAC"/>
            </w:pPr>
          </w:p>
        </w:tc>
      </w:tr>
      <w:tr w:rsidR="007166E9" w:rsidRPr="006F4D85" w14:paraId="4BDE7697" w14:textId="77777777" w:rsidTr="007166E9">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E93418D" w14:textId="77777777" w:rsidR="007166E9" w:rsidRPr="006F4D85" w:rsidRDefault="007166E9" w:rsidP="007166E9">
            <w:pPr>
              <w:pStyle w:val="TAL"/>
            </w:pPr>
            <w:r w:rsidRPr="006F4D85">
              <w:rPr>
                <w:rFonts w:cs="v4.2.0"/>
              </w:rPr>
              <w:t>SS-RSRP</w:t>
            </w:r>
            <w:r w:rsidRPr="006F4D85">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246B954" w14:textId="77777777" w:rsidR="007166E9" w:rsidRPr="006F4D85" w:rsidRDefault="007166E9" w:rsidP="007166E9">
            <w:pPr>
              <w:pStyle w:val="TAC"/>
            </w:pPr>
            <w:r w:rsidRPr="006F4D85">
              <w:rPr>
                <w:rFonts w:cs="v4.2.0"/>
              </w:rPr>
              <w:t xml:space="preserve">dBm/SCS </w:t>
            </w:r>
            <w:proofErr w:type="spellStart"/>
            <w:r w:rsidRPr="006F4D85">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E40B60F" w14:textId="77777777" w:rsidR="007166E9" w:rsidRPr="006F4D85" w:rsidRDefault="007166E9" w:rsidP="007166E9">
            <w:pPr>
              <w:pStyle w:val="TAC"/>
              <w:rPr>
                <w:lang w:eastAsia="zh-CN"/>
              </w:rPr>
            </w:pPr>
            <w:r w:rsidRPr="006F4D85">
              <w:rPr>
                <w:lang w:eastAsia="zh-CN"/>
              </w:rPr>
              <w:t>1</w:t>
            </w:r>
            <w:r w:rsidRPr="00651287">
              <w:rPr>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14:paraId="139568E5" w14:textId="77777777" w:rsidR="007166E9" w:rsidRPr="006F4D85" w:rsidRDefault="007166E9" w:rsidP="007166E9">
            <w:pPr>
              <w:pStyle w:val="TAC"/>
              <w:rPr>
                <w:rFonts w:cs="Arial"/>
              </w:rPr>
            </w:pPr>
            <w:r w:rsidRPr="006F4D85">
              <w:t>-94</w:t>
            </w:r>
          </w:p>
        </w:tc>
        <w:tc>
          <w:tcPr>
            <w:tcW w:w="851" w:type="dxa"/>
            <w:tcBorders>
              <w:top w:val="single" w:sz="4" w:space="0" w:color="auto"/>
              <w:left w:val="single" w:sz="4" w:space="0" w:color="auto"/>
              <w:bottom w:val="single" w:sz="4" w:space="0" w:color="auto"/>
              <w:right w:val="single" w:sz="4" w:space="0" w:color="auto"/>
            </w:tcBorders>
            <w:hideMark/>
          </w:tcPr>
          <w:p w14:paraId="65E5CE04" w14:textId="77777777" w:rsidR="007166E9" w:rsidRPr="006F4D85" w:rsidRDefault="007166E9" w:rsidP="007166E9">
            <w:pPr>
              <w:pStyle w:val="TAC"/>
              <w:rPr>
                <w:rFonts w:cs="Arial"/>
              </w:rPr>
            </w:pPr>
            <w:r w:rsidRPr="006F4D85">
              <w:t>-94</w:t>
            </w:r>
          </w:p>
        </w:tc>
        <w:tc>
          <w:tcPr>
            <w:tcW w:w="921" w:type="dxa"/>
            <w:tcBorders>
              <w:top w:val="single" w:sz="4" w:space="0" w:color="auto"/>
              <w:left w:val="single" w:sz="4" w:space="0" w:color="auto"/>
              <w:bottom w:val="single" w:sz="4" w:space="0" w:color="auto"/>
              <w:right w:val="single" w:sz="4" w:space="0" w:color="auto"/>
            </w:tcBorders>
            <w:hideMark/>
          </w:tcPr>
          <w:p w14:paraId="3C1D4B77" w14:textId="77777777" w:rsidR="007166E9" w:rsidRPr="006F4D85" w:rsidRDefault="007166E9" w:rsidP="007166E9">
            <w:pPr>
              <w:pStyle w:val="TAC"/>
              <w:rPr>
                <w:lang w:eastAsia="zh-CN"/>
              </w:rPr>
            </w:pPr>
            <w:r w:rsidRPr="006F4D8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AE4F02B" w14:textId="77777777" w:rsidR="007166E9" w:rsidRPr="006F4D85" w:rsidRDefault="007166E9" w:rsidP="007166E9">
            <w:pPr>
              <w:pStyle w:val="TAC"/>
              <w:rPr>
                <w:lang w:eastAsia="zh-CN"/>
              </w:rPr>
            </w:pPr>
            <w:r w:rsidRPr="006F4D85">
              <w:rPr>
                <w:lang w:eastAsia="zh-CN"/>
              </w:rPr>
              <w:t>-94</w:t>
            </w:r>
          </w:p>
        </w:tc>
      </w:tr>
      <w:tr w:rsidR="007166E9" w:rsidRPr="006F4D85" w14:paraId="6391A0C6" w14:textId="77777777" w:rsidTr="007166E9">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307857F2" w14:textId="77777777" w:rsidR="007166E9" w:rsidRPr="006F4D85" w:rsidRDefault="007166E9" w:rsidP="007166E9">
            <w:pPr>
              <w:pStyle w:val="TAL"/>
            </w:pPr>
          </w:p>
        </w:tc>
        <w:tc>
          <w:tcPr>
            <w:tcW w:w="1701" w:type="dxa"/>
            <w:tcBorders>
              <w:top w:val="nil"/>
              <w:left w:val="single" w:sz="4" w:space="0" w:color="auto"/>
              <w:bottom w:val="nil"/>
              <w:right w:val="single" w:sz="4" w:space="0" w:color="auto"/>
            </w:tcBorders>
            <w:shd w:val="clear" w:color="auto" w:fill="auto"/>
            <w:hideMark/>
          </w:tcPr>
          <w:p w14:paraId="13D2B7A2"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DB77BA" w14:textId="77777777" w:rsidR="007166E9" w:rsidRPr="006F4D85" w:rsidRDefault="007166E9" w:rsidP="007166E9">
            <w:pPr>
              <w:pStyle w:val="TAC"/>
              <w:rPr>
                <w:lang w:eastAsia="zh-CN"/>
              </w:rPr>
            </w:pPr>
            <w:r w:rsidRPr="006F4D85">
              <w:rPr>
                <w:lang w:eastAsia="zh-CN"/>
              </w:rPr>
              <w:t>2</w:t>
            </w:r>
            <w:r w:rsidRPr="00154207">
              <w:rPr>
                <w:lang w:eastAsia="zh-CN"/>
              </w:rPr>
              <w:t>, 5</w:t>
            </w:r>
          </w:p>
        </w:tc>
        <w:tc>
          <w:tcPr>
            <w:tcW w:w="850" w:type="dxa"/>
            <w:tcBorders>
              <w:top w:val="single" w:sz="4" w:space="0" w:color="auto"/>
              <w:left w:val="single" w:sz="4" w:space="0" w:color="auto"/>
              <w:bottom w:val="single" w:sz="4" w:space="0" w:color="auto"/>
              <w:right w:val="single" w:sz="4" w:space="0" w:color="auto"/>
            </w:tcBorders>
            <w:hideMark/>
          </w:tcPr>
          <w:p w14:paraId="1F8CE50D" w14:textId="77777777" w:rsidR="007166E9" w:rsidRPr="006F4D85" w:rsidRDefault="007166E9" w:rsidP="007166E9">
            <w:pPr>
              <w:pStyle w:val="TAC"/>
            </w:pPr>
            <w:r w:rsidRPr="006F4D85">
              <w:t>-94</w:t>
            </w:r>
          </w:p>
        </w:tc>
        <w:tc>
          <w:tcPr>
            <w:tcW w:w="851" w:type="dxa"/>
            <w:tcBorders>
              <w:top w:val="single" w:sz="4" w:space="0" w:color="auto"/>
              <w:left w:val="single" w:sz="4" w:space="0" w:color="auto"/>
              <w:bottom w:val="single" w:sz="4" w:space="0" w:color="auto"/>
              <w:right w:val="single" w:sz="4" w:space="0" w:color="auto"/>
            </w:tcBorders>
            <w:hideMark/>
          </w:tcPr>
          <w:p w14:paraId="7B3BEC53" w14:textId="77777777" w:rsidR="007166E9" w:rsidRPr="006F4D85" w:rsidRDefault="007166E9" w:rsidP="007166E9">
            <w:pPr>
              <w:pStyle w:val="TAC"/>
            </w:pPr>
            <w:r w:rsidRPr="006F4D85">
              <w:t>-94</w:t>
            </w:r>
          </w:p>
        </w:tc>
        <w:tc>
          <w:tcPr>
            <w:tcW w:w="921" w:type="dxa"/>
            <w:tcBorders>
              <w:top w:val="single" w:sz="4" w:space="0" w:color="auto"/>
              <w:left w:val="single" w:sz="4" w:space="0" w:color="auto"/>
              <w:bottom w:val="single" w:sz="4" w:space="0" w:color="auto"/>
              <w:right w:val="single" w:sz="4" w:space="0" w:color="auto"/>
            </w:tcBorders>
            <w:hideMark/>
          </w:tcPr>
          <w:p w14:paraId="44E62CBB" w14:textId="77777777" w:rsidR="007166E9" w:rsidRPr="006F4D85" w:rsidRDefault="007166E9" w:rsidP="007166E9">
            <w:pPr>
              <w:pStyle w:val="TAC"/>
              <w:rPr>
                <w:lang w:eastAsia="zh-CN"/>
              </w:rPr>
            </w:pPr>
            <w:r w:rsidRPr="006F4D8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D4ED015" w14:textId="77777777" w:rsidR="007166E9" w:rsidRPr="006F4D85" w:rsidRDefault="007166E9" w:rsidP="007166E9">
            <w:pPr>
              <w:pStyle w:val="TAC"/>
              <w:rPr>
                <w:lang w:eastAsia="zh-CN"/>
              </w:rPr>
            </w:pPr>
            <w:r w:rsidRPr="006F4D85">
              <w:rPr>
                <w:lang w:eastAsia="zh-CN"/>
              </w:rPr>
              <w:t>-94</w:t>
            </w:r>
          </w:p>
        </w:tc>
      </w:tr>
      <w:tr w:rsidR="007166E9" w:rsidRPr="006F4D85" w14:paraId="422E9A31" w14:textId="77777777" w:rsidTr="007166E9">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4D1C264" w14:textId="77777777" w:rsidR="007166E9" w:rsidRPr="006F4D85" w:rsidRDefault="007166E9" w:rsidP="007166E9">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E1B56D6"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DF27C8" w14:textId="77777777" w:rsidR="007166E9" w:rsidRPr="006F4D85" w:rsidRDefault="007166E9" w:rsidP="007166E9">
            <w:pPr>
              <w:pStyle w:val="TAC"/>
              <w:rPr>
                <w:lang w:eastAsia="zh-CN"/>
              </w:rPr>
            </w:pPr>
            <w:r w:rsidRPr="006F4D85">
              <w:rPr>
                <w:lang w:eastAsia="zh-CN"/>
              </w:rPr>
              <w:t>3</w:t>
            </w:r>
            <w:r w:rsidRPr="00154207">
              <w:rPr>
                <w:lang w:eastAsia="zh-CN"/>
              </w:rPr>
              <w:t>, 6</w:t>
            </w:r>
          </w:p>
        </w:tc>
        <w:tc>
          <w:tcPr>
            <w:tcW w:w="850" w:type="dxa"/>
            <w:tcBorders>
              <w:top w:val="single" w:sz="4" w:space="0" w:color="auto"/>
              <w:left w:val="single" w:sz="4" w:space="0" w:color="auto"/>
              <w:bottom w:val="single" w:sz="4" w:space="0" w:color="auto"/>
              <w:right w:val="single" w:sz="4" w:space="0" w:color="auto"/>
            </w:tcBorders>
            <w:hideMark/>
          </w:tcPr>
          <w:p w14:paraId="61060DE7" w14:textId="77777777" w:rsidR="007166E9" w:rsidRPr="006F4D85" w:rsidRDefault="007166E9" w:rsidP="007166E9">
            <w:pPr>
              <w:pStyle w:val="TAC"/>
              <w:rPr>
                <w:lang w:eastAsia="zh-CN"/>
              </w:rPr>
            </w:pPr>
            <w:r w:rsidRPr="006F4D85">
              <w:rPr>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4050467D" w14:textId="77777777" w:rsidR="007166E9" w:rsidRPr="006F4D85" w:rsidRDefault="007166E9" w:rsidP="007166E9">
            <w:pPr>
              <w:pStyle w:val="TAC"/>
              <w:rPr>
                <w:lang w:eastAsia="zh-CN"/>
              </w:rPr>
            </w:pPr>
            <w:r w:rsidRPr="006F4D85">
              <w:rPr>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62ACEEA4" w14:textId="77777777" w:rsidR="007166E9" w:rsidRPr="006F4D85" w:rsidRDefault="007166E9" w:rsidP="007166E9">
            <w:pPr>
              <w:pStyle w:val="TAC"/>
              <w:rPr>
                <w:lang w:eastAsia="zh-CN"/>
              </w:rPr>
            </w:pPr>
            <w:r w:rsidRPr="006F4D8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F4C037D" w14:textId="77777777" w:rsidR="007166E9" w:rsidRPr="006F4D85" w:rsidRDefault="007166E9" w:rsidP="007166E9">
            <w:pPr>
              <w:pStyle w:val="TAC"/>
              <w:rPr>
                <w:lang w:eastAsia="zh-CN"/>
              </w:rPr>
            </w:pPr>
            <w:r w:rsidRPr="006F4D85">
              <w:rPr>
                <w:lang w:eastAsia="zh-CN"/>
              </w:rPr>
              <w:t>-91</w:t>
            </w:r>
          </w:p>
        </w:tc>
      </w:tr>
      <w:tr w:rsidR="007166E9" w:rsidRPr="006F4D85" w14:paraId="281F63CE" w14:textId="77777777" w:rsidTr="007166E9">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0DE2418" w14:textId="77777777" w:rsidR="007166E9" w:rsidRPr="006F4D85" w:rsidRDefault="007166E9" w:rsidP="007166E9">
            <w:pPr>
              <w:pStyle w:val="TAL"/>
              <w:rPr>
                <w:rFonts w:cs="v4.2.0"/>
                <w:lang w:eastAsia="zh-CN"/>
              </w:rPr>
            </w:pPr>
            <w:r w:rsidRPr="006F4D85">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51B5B7A" w14:textId="77777777" w:rsidR="007166E9" w:rsidRPr="006F4D85" w:rsidRDefault="007166E9" w:rsidP="007166E9">
            <w:pPr>
              <w:pStyle w:val="TAC"/>
              <w:rPr>
                <w:rFonts w:cs="v4.2.0"/>
                <w:lang w:eastAsia="zh-CN"/>
              </w:rPr>
            </w:pPr>
            <w:r w:rsidRPr="006F4D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59117FB" w14:textId="77777777" w:rsidR="007166E9" w:rsidRPr="006F4D85" w:rsidRDefault="007166E9" w:rsidP="007166E9">
            <w:pPr>
              <w:pStyle w:val="TAC"/>
              <w:rPr>
                <w:lang w:eastAsia="zh-CN"/>
              </w:rPr>
            </w:pPr>
            <w:r w:rsidRPr="006F4D85">
              <w:rPr>
                <w:lang w:eastAsia="zh-CN"/>
              </w:rPr>
              <w:t>1</w:t>
            </w:r>
            <w:r w:rsidRPr="00154207">
              <w:rPr>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14:paraId="5A51EF05" w14:textId="77777777" w:rsidR="007166E9" w:rsidRPr="006F4D85" w:rsidRDefault="007166E9" w:rsidP="007166E9">
            <w:pPr>
              <w:pStyle w:val="TAC"/>
              <w:rPr>
                <w:lang w:eastAsia="zh-CN"/>
              </w:rPr>
            </w:pPr>
            <w:r w:rsidRPr="006F4D85">
              <w:rPr>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44B6FF5" w14:textId="77777777" w:rsidR="007166E9" w:rsidRPr="006F4D85" w:rsidRDefault="007166E9" w:rsidP="007166E9">
            <w:pPr>
              <w:pStyle w:val="TAC"/>
              <w:rPr>
                <w:lang w:eastAsia="zh-CN"/>
              </w:rPr>
            </w:pPr>
            <w:r w:rsidRPr="006F4D85">
              <w:rPr>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D12B504" w14:textId="77777777" w:rsidR="007166E9" w:rsidRPr="006F4D85" w:rsidRDefault="007166E9" w:rsidP="007166E9">
            <w:pPr>
              <w:pStyle w:val="TAC"/>
              <w:rPr>
                <w:lang w:eastAsia="zh-CN"/>
              </w:rPr>
            </w:pPr>
            <w:r w:rsidRPr="006F4D85">
              <w:rPr>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1B717F8" w14:textId="77777777" w:rsidR="007166E9" w:rsidRPr="006F4D85" w:rsidRDefault="007166E9" w:rsidP="007166E9">
            <w:pPr>
              <w:pStyle w:val="TAC"/>
              <w:rPr>
                <w:lang w:eastAsia="zh-CN"/>
              </w:rPr>
            </w:pPr>
            <w:r w:rsidRPr="006F4D85">
              <w:rPr>
                <w:lang w:eastAsia="zh-CN"/>
              </w:rPr>
              <w:t>-62.25</w:t>
            </w:r>
          </w:p>
        </w:tc>
      </w:tr>
      <w:tr w:rsidR="007166E9" w:rsidRPr="006F4D85" w14:paraId="4A2D50F6" w14:textId="77777777" w:rsidTr="007166E9">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5744A017" w14:textId="77777777" w:rsidR="007166E9" w:rsidRPr="006F4D85" w:rsidRDefault="007166E9" w:rsidP="007166E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BE6C6A" w14:textId="77777777" w:rsidR="007166E9" w:rsidRPr="006F4D85" w:rsidRDefault="007166E9" w:rsidP="007166E9">
            <w:pPr>
              <w:pStyle w:val="TAC"/>
              <w:rPr>
                <w:rFonts w:cs="v4.2.0"/>
                <w:lang w:eastAsia="zh-CN"/>
              </w:rPr>
            </w:pPr>
            <w:r w:rsidRPr="006F4D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A522B72" w14:textId="77777777" w:rsidR="007166E9" w:rsidRPr="006F4D85" w:rsidRDefault="007166E9" w:rsidP="007166E9">
            <w:pPr>
              <w:pStyle w:val="TAC"/>
              <w:rPr>
                <w:lang w:eastAsia="zh-CN"/>
              </w:rPr>
            </w:pPr>
            <w:r w:rsidRPr="006F4D85">
              <w:rPr>
                <w:lang w:eastAsia="zh-CN"/>
              </w:rPr>
              <w:t>2</w:t>
            </w:r>
            <w:r w:rsidRPr="00154207">
              <w:rPr>
                <w:lang w:eastAsia="zh-CN"/>
              </w:rPr>
              <w:t>, 5</w:t>
            </w:r>
          </w:p>
        </w:tc>
        <w:tc>
          <w:tcPr>
            <w:tcW w:w="850" w:type="dxa"/>
            <w:tcBorders>
              <w:top w:val="single" w:sz="4" w:space="0" w:color="auto"/>
              <w:left w:val="single" w:sz="4" w:space="0" w:color="auto"/>
              <w:bottom w:val="single" w:sz="4" w:space="0" w:color="auto"/>
              <w:right w:val="single" w:sz="4" w:space="0" w:color="auto"/>
            </w:tcBorders>
            <w:hideMark/>
          </w:tcPr>
          <w:p w14:paraId="6D59A7E0" w14:textId="77777777" w:rsidR="007166E9" w:rsidRPr="006F4D85" w:rsidRDefault="007166E9" w:rsidP="007166E9">
            <w:pPr>
              <w:pStyle w:val="TAC"/>
              <w:rPr>
                <w:lang w:eastAsia="zh-CN"/>
              </w:rPr>
            </w:pPr>
            <w:r w:rsidRPr="006F4D85">
              <w:rPr>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38A390F" w14:textId="77777777" w:rsidR="007166E9" w:rsidRPr="006F4D85" w:rsidRDefault="007166E9" w:rsidP="007166E9">
            <w:pPr>
              <w:pStyle w:val="TAC"/>
              <w:rPr>
                <w:lang w:eastAsia="zh-CN"/>
              </w:rPr>
            </w:pPr>
            <w:r w:rsidRPr="006F4D85">
              <w:rPr>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8BBB185" w14:textId="77777777" w:rsidR="007166E9" w:rsidRPr="006F4D85" w:rsidRDefault="007166E9" w:rsidP="007166E9">
            <w:pPr>
              <w:pStyle w:val="TAC"/>
              <w:rPr>
                <w:lang w:eastAsia="zh-CN"/>
              </w:rPr>
            </w:pPr>
            <w:r w:rsidRPr="006F4D85">
              <w:rPr>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395F038" w14:textId="77777777" w:rsidR="007166E9" w:rsidRPr="006F4D85" w:rsidRDefault="007166E9" w:rsidP="007166E9">
            <w:pPr>
              <w:pStyle w:val="TAC"/>
              <w:rPr>
                <w:lang w:eastAsia="zh-CN"/>
              </w:rPr>
            </w:pPr>
            <w:r w:rsidRPr="006F4D85">
              <w:rPr>
                <w:lang w:eastAsia="zh-CN"/>
              </w:rPr>
              <w:t>-62.25</w:t>
            </w:r>
          </w:p>
        </w:tc>
      </w:tr>
      <w:tr w:rsidR="007166E9" w:rsidRPr="006F4D85" w14:paraId="4B6882B3" w14:textId="77777777" w:rsidTr="007166E9">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787C52F" w14:textId="77777777" w:rsidR="007166E9" w:rsidRPr="006F4D85" w:rsidRDefault="007166E9" w:rsidP="007166E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A4716B" w14:textId="77777777" w:rsidR="007166E9" w:rsidRPr="006F4D85" w:rsidRDefault="007166E9" w:rsidP="007166E9">
            <w:pPr>
              <w:pStyle w:val="TAC"/>
              <w:rPr>
                <w:rFonts w:cs="v4.2.0"/>
                <w:lang w:eastAsia="zh-CN"/>
              </w:rPr>
            </w:pPr>
            <w:r w:rsidRPr="006F4D85">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59FEB70" w14:textId="77777777" w:rsidR="007166E9" w:rsidRPr="006F4D85" w:rsidRDefault="007166E9" w:rsidP="007166E9">
            <w:pPr>
              <w:pStyle w:val="TAC"/>
              <w:rPr>
                <w:lang w:eastAsia="zh-CN"/>
              </w:rPr>
            </w:pPr>
            <w:r w:rsidRPr="006F4D85">
              <w:rPr>
                <w:lang w:eastAsia="zh-CN"/>
              </w:rPr>
              <w:t>3</w:t>
            </w:r>
            <w:r w:rsidRPr="00154207">
              <w:rPr>
                <w:lang w:eastAsia="zh-CN"/>
              </w:rPr>
              <w:t>, 6</w:t>
            </w:r>
          </w:p>
        </w:tc>
        <w:tc>
          <w:tcPr>
            <w:tcW w:w="850" w:type="dxa"/>
            <w:tcBorders>
              <w:top w:val="single" w:sz="4" w:space="0" w:color="auto"/>
              <w:left w:val="single" w:sz="4" w:space="0" w:color="auto"/>
              <w:bottom w:val="single" w:sz="4" w:space="0" w:color="auto"/>
              <w:right w:val="single" w:sz="4" w:space="0" w:color="auto"/>
            </w:tcBorders>
            <w:hideMark/>
          </w:tcPr>
          <w:p w14:paraId="2318122A" w14:textId="77777777" w:rsidR="007166E9" w:rsidRPr="006F4D85" w:rsidRDefault="007166E9" w:rsidP="007166E9">
            <w:pPr>
              <w:pStyle w:val="TAC"/>
              <w:rPr>
                <w:lang w:eastAsia="zh-CN"/>
              </w:rPr>
            </w:pPr>
            <w:r w:rsidRPr="006F4D85">
              <w:rPr>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6D7D8D01" w14:textId="77777777" w:rsidR="007166E9" w:rsidRPr="006F4D85" w:rsidRDefault="007166E9" w:rsidP="007166E9">
            <w:pPr>
              <w:pStyle w:val="TAC"/>
              <w:rPr>
                <w:lang w:eastAsia="zh-CN"/>
              </w:rPr>
            </w:pPr>
            <w:r w:rsidRPr="006F4D85">
              <w:rPr>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04973E9A" w14:textId="77777777" w:rsidR="007166E9" w:rsidRPr="006F4D85" w:rsidRDefault="007166E9" w:rsidP="007166E9">
            <w:pPr>
              <w:pStyle w:val="TAC"/>
              <w:rPr>
                <w:lang w:eastAsia="zh-CN"/>
              </w:rPr>
            </w:pPr>
            <w:r w:rsidRPr="006F4D85">
              <w:rPr>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39494854" w14:textId="77777777" w:rsidR="007166E9" w:rsidRPr="006F4D85" w:rsidRDefault="007166E9" w:rsidP="007166E9">
            <w:pPr>
              <w:pStyle w:val="TAC"/>
              <w:rPr>
                <w:lang w:eastAsia="zh-CN"/>
              </w:rPr>
            </w:pPr>
            <w:r w:rsidRPr="006F4D85">
              <w:rPr>
                <w:lang w:eastAsia="zh-CN"/>
              </w:rPr>
              <w:t>-56.16</w:t>
            </w:r>
          </w:p>
        </w:tc>
      </w:tr>
      <w:tr w:rsidR="007166E9" w:rsidRPr="006F4D85" w14:paraId="6A7C4D49"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36AF21C" w14:textId="77777777" w:rsidR="007166E9" w:rsidRPr="006F4D85" w:rsidRDefault="007166E9" w:rsidP="007166E9">
            <w:pPr>
              <w:pStyle w:val="TAL"/>
            </w:pPr>
            <w:r w:rsidRPr="006F4D85">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8D6D0EC" w14:textId="77777777" w:rsidR="007166E9" w:rsidRPr="006F4D85" w:rsidRDefault="007166E9"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19C2C8" w14:textId="77777777" w:rsidR="007166E9" w:rsidRPr="006F4D85" w:rsidRDefault="007166E9" w:rsidP="007166E9">
            <w:pPr>
              <w:pStyle w:val="TAC"/>
              <w:rPr>
                <w:lang w:eastAsia="zh-CN"/>
              </w:rPr>
            </w:pPr>
            <w:r w:rsidRPr="006F4D85">
              <w:rPr>
                <w:lang w:eastAsia="zh-CN"/>
              </w:rPr>
              <w:t>1, 2, 3</w:t>
            </w:r>
            <w:r w:rsidRPr="00651287">
              <w:rPr>
                <w:lang w:eastAsia="zh-CN"/>
              </w:rPr>
              <w:t>,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0B522C5B" w14:textId="77777777" w:rsidR="007166E9" w:rsidRPr="006F4D85" w:rsidRDefault="007166E9" w:rsidP="007166E9">
            <w:pPr>
              <w:pStyle w:val="TAC"/>
            </w:pPr>
            <w:r w:rsidRPr="006F4D85">
              <w:t>AWGN</w:t>
            </w:r>
          </w:p>
        </w:tc>
      </w:tr>
      <w:tr w:rsidR="007166E9" w:rsidRPr="006F4D85" w14:paraId="32ADEBB8" w14:textId="77777777" w:rsidTr="007166E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DADEC7F" w14:textId="77777777" w:rsidR="007166E9" w:rsidRPr="006F4D85" w:rsidRDefault="007166E9" w:rsidP="007166E9">
            <w:pPr>
              <w:pStyle w:val="TAN"/>
            </w:pPr>
            <w:r w:rsidRPr="006F4D85">
              <w:t>Note 1:</w:t>
            </w:r>
            <w:r w:rsidRPr="006F4D85">
              <w:rPr>
                <w:snapToGrid w:val="0"/>
              </w:rPr>
              <w:tab/>
            </w:r>
            <w:r w:rsidRPr="006F4D85">
              <w:t>The resources for uplink transmission are assigned to the UE prior to the start of time period T2.</w:t>
            </w:r>
          </w:p>
          <w:p w14:paraId="54568B18" w14:textId="77777777" w:rsidR="007166E9" w:rsidRPr="006F4D85" w:rsidRDefault="007166E9" w:rsidP="007166E9">
            <w:pPr>
              <w:pStyle w:val="TAN"/>
            </w:pPr>
            <w:r w:rsidRPr="006F4D85">
              <w:t>Note 2:</w:t>
            </w:r>
            <w:r w:rsidRPr="006F4D85">
              <w:rPr>
                <w:snapToGrid w:val="0"/>
              </w:rPr>
              <w:tab/>
            </w:r>
            <w:r w:rsidRPr="006F4D85">
              <w:t xml:space="preserve">Interference from other cells and noise sources not specified in the test is assumed to be constant over subcarriers and time and shall be modelled as AWGN of appropriate power for </w:t>
            </w:r>
            <w:r w:rsidRPr="006F4D85">
              <w:rPr>
                <w:rFonts w:cs="v4.2.0"/>
                <w:noProof/>
                <w:position w:val="-12"/>
                <w:lang w:val="en-US" w:eastAsia="zh-CN"/>
              </w:rPr>
              <w:drawing>
                <wp:inline distT="0" distB="0" distL="0" distR="0" wp14:anchorId="54F7B0D3" wp14:editId="3D477229">
                  <wp:extent cx="259080" cy="236220"/>
                  <wp:effectExtent l="0" t="0" r="762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t xml:space="preserve"> to be fulfilled.</w:t>
            </w:r>
          </w:p>
          <w:p w14:paraId="1722F216" w14:textId="77777777" w:rsidR="007166E9" w:rsidRPr="006F4D85" w:rsidRDefault="007166E9" w:rsidP="007166E9">
            <w:pPr>
              <w:pStyle w:val="TAN"/>
            </w:pPr>
            <w:r w:rsidRPr="006F4D85">
              <w:t>Note 3:</w:t>
            </w:r>
            <w:r w:rsidRPr="006F4D85">
              <w:rPr>
                <w:snapToGrid w:val="0"/>
              </w:rPr>
              <w:tab/>
            </w:r>
            <w:r w:rsidRPr="006F4D85">
              <w:t>SS-RSRP levels have been derived from other parameters for information purposes. They are not settable parameters themselves.</w:t>
            </w:r>
          </w:p>
        </w:tc>
      </w:tr>
    </w:tbl>
    <w:p w14:paraId="3DAA82E1" w14:textId="77777777" w:rsidR="00245DE8" w:rsidRPr="004F548E" w:rsidRDefault="00245DE8" w:rsidP="00245DE8">
      <w:pPr>
        <w:keepNext/>
        <w:keepLines/>
        <w:spacing w:before="240"/>
        <w:ind w:left="1134" w:hanging="1134"/>
        <w:outlineLvl w:val="0"/>
        <w:rPr>
          <w:rFonts w:ascii="Arial" w:hAnsi="Arial"/>
          <w:b/>
          <w:color w:val="0000FF"/>
          <w:sz w:val="36"/>
        </w:rPr>
      </w:pPr>
    </w:p>
    <w:p w14:paraId="516BD5B1"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30F1CCFB" w14:textId="77777777" w:rsidR="00245DE8" w:rsidRPr="004F548E" w:rsidRDefault="00245DE8" w:rsidP="00245DE8">
      <w:pPr>
        <w:keepNext/>
        <w:keepLines/>
        <w:spacing w:before="240"/>
        <w:ind w:left="1134" w:hanging="1134"/>
        <w:outlineLvl w:val="0"/>
        <w:rPr>
          <w:rFonts w:ascii="Arial" w:hAnsi="Arial"/>
          <w:b/>
          <w:color w:val="0000FF"/>
          <w:sz w:val="36"/>
        </w:rPr>
      </w:pPr>
    </w:p>
    <w:p w14:paraId="1D032662" w14:textId="77777777" w:rsidR="008901F8" w:rsidRPr="006F4D85" w:rsidRDefault="008901F8" w:rsidP="008901F8">
      <w:pPr>
        <w:pStyle w:val="TH"/>
      </w:pPr>
      <w:r w:rsidRPr="006F4D85">
        <w:rPr>
          <w:rFonts w:cs="v4.2.0"/>
        </w:rPr>
        <w:t xml:space="preserve">Table A.4.6.1.5.1-3: NR Cell specific test parameters for EN-DC intra-frequency event triggered reporting without gap for FDD </w:t>
      </w:r>
      <w:proofErr w:type="spellStart"/>
      <w:r w:rsidRPr="006F4D85">
        <w:rPr>
          <w:rFonts w:cs="v4.2.0"/>
        </w:rPr>
        <w:t>PSCell</w:t>
      </w:r>
      <w:proofErr w:type="spellEnd"/>
      <w:r w:rsidRPr="006F4D85">
        <w:rPr>
          <w:rFonts w:cs="v4.2.0"/>
        </w:rPr>
        <w:t xml:space="preserve">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901F8" w:rsidRPr="006F4D85" w14:paraId="59C0E746" w14:textId="77777777" w:rsidTr="007166E9">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1CE42D2F" w14:textId="77777777" w:rsidR="008901F8" w:rsidRPr="006F4D85" w:rsidRDefault="008901F8" w:rsidP="007166E9">
            <w:pPr>
              <w:pStyle w:val="TAH"/>
              <w:rPr>
                <w:rFonts w:cs="Arial"/>
              </w:rPr>
            </w:pPr>
            <w:r w:rsidRPr="006F4D85">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8A624A9" w14:textId="77777777" w:rsidR="008901F8" w:rsidRPr="006F4D85" w:rsidRDefault="008901F8" w:rsidP="007166E9">
            <w:pPr>
              <w:pStyle w:val="TAH"/>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18D95744" w14:textId="77777777" w:rsidR="008901F8" w:rsidRPr="006F4D85" w:rsidRDefault="008901F8" w:rsidP="007166E9">
            <w:pPr>
              <w:pStyle w:val="TAH"/>
              <w:rPr>
                <w:lang w:eastAsia="zh-CN"/>
              </w:rPr>
            </w:pPr>
            <w:r w:rsidRPr="006F4D85">
              <w:rPr>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64F58685" w14:textId="77777777" w:rsidR="008901F8" w:rsidRPr="006F4D85" w:rsidRDefault="008901F8" w:rsidP="007166E9">
            <w:pPr>
              <w:pStyle w:val="TAH"/>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3A368CB6" w14:textId="77777777" w:rsidR="008901F8" w:rsidRPr="006F4D85" w:rsidRDefault="008901F8" w:rsidP="007166E9">
            <w:pPr>
              <w:pStyle w:val="TAH"/>
              <w:rPr>
                <w:lang w:eastAsia="zh-CN"/>
              </w:rPr>
            </w:pPr>
            <w:r w:rsidRPr="006F4D85">
              <w:rPr>
                <w:lang w:eastAsia="zh-CN"/>
              </w:rPr>
              <w:t>Cell 3</w:t>
            </w:r>
          </w:p>
        </w:tc>
      </w:tr>
      <w:tr w:rsidR="008901F8" w:rsidRPr="006F4D85" w14:paraId="37518182" w14:textId="77777777" w:rsidTr="007166E9">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8755B5E" w14:textId="77777777" w:rsidR="008901F8" w:rsidRPr="006F4D85" w:rsidRDefault="008901F8" w:rsidP="007166E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93F176A" w14:textId="77777777" w:rsidR="008901F8" w:rsidRPr="006F4D85" w:rsidRDefault="008901F8" w:rsidP="007166E9">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472176B" w14:textId="77777777" w:rsidR="008901F8" w:rsidRPr="006F4D85" w:rsidRDefault="008901F8" w:rsidP="007166E9">
            <w:pPr>
              <w:pStyle w:val="TAH"/>
              <w:rPr>
                <w:lang w:eastAsia="zh-CN"/>
              </w:rPr>
            </w:pPr>
            <w:r w:rsidRPr="006F4D85">
              <w:rPr>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57F962E0" w14:textId="77777777" w:rsidR="008901F8" w:rsidRPr="006F4D85" w:rsidRDefault="008901F8" w:rsidP="007166E9">
            <w:pPr>
              <w:pStyle w:val="TAH"/>
              <w:rPr>
                <w:lang w:eastAsia="zh-CN"/>
              </w:rPr>
            </w:pPr>
            <w:r w:rsidRPr="006F4D85">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55300B9" w14:textId="77777777" w:rsidR="008901F8" w:rsidRPr="006F4D85" w:rsidRDefault="008901F8" w:rsidP="007166E9">
            <w:pPr>
              <w:pStyle w:val="TAH"/>
              <w:rPr>
                <w:lang w:eastAsia="zh-CN"/>
              </w:rPr>
            </w:pPr>
            <w:r w:rsidRPr="006F4D85">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C4F686A" w14:textId="77777777" w:rsidR="008901F8" w:rsidRPr="006F4D85" w:rsidRDefault="008901F8" w:rsidP="007166E9">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D656E9D" w14:textId="77777777" w:rsidR="008901F8" w:rsidRPr="006F4D85" w:rsidRDefault="008901F8" w:rsidP="007166E9">
            <w:pPr>
              <w:pStyle w:val="TAH"/>
              <w:rPr>
                <w:lang w:eastAsia="zh-CN"/>
              </w:rPr>
            </w:pPr>
            <w:r w:rsidRPr="006F4D85">
              <w:rPr>
                <w:lang w:eastAsia="zh-CN"/>
              </w:rPr>
              <w:t>T2</w:t>
            </w:r>
          </w:p>
        </w:tc>
      </w:tr>
      <w:tr w:rsidR="008901F8" w:rsidRPr="006F4D85" w14:paraId="5CD99C01"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CE23776" w14:textId="77777777" w:rsidR="008901F8" w:rsidRPr="006F4D85" w:rsidRDefault="008901F8" w:rsidP="007166E9">
            <w:pPr>
              <w:pStyle w:val="TAL"/>
              <w:spacing w:line="252" w:lineRule="auto"/>
              <w:rPr>
                <w:rFonts w:cs="Arial"/>
                <w:lang w:val="it-IT" w:eastAsia="zh-CN"/>
              </w:rPr>
            </w:pPr>
            <w:r w:rsidRPr="006F4D85">
              <w:rPr>
                <w:rFonts w:cs="Arial"/>
                <w:lang w:val="it-IT" w:eastAsia="zh-CN"/>
              </w:rPr>
              <w:t xml:space="preserve">TDD </w:t>
            </w:r>
            <w:proofErr w:type="spellStart"/>
            <w:r w:rsidRPr="006F4D85">
              <w:rPr>
                <w:rFonts w:cs="Arial"/>
                <w:lang w:val="it-IT" w:eastAsia="zh-CN"/>
              </w:rPr>
              <w:t>configuration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D767E8A" w14:textId="77777777" w:rsidR="008901F8" w:rsidRPr="006F4D85" w:rsidRDefault="008901F8" w:rsidP="007166E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5E13159" w14:textId="77777777" w:rsidR="008901F8" w:rsidRPr="006F4D85" w:rsidRDefault="008901F8" w:rsidP="007166E9">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2F0C89" w14:textId="77777777" w:rsidR="008901F8" w:rsidRPr="006F4D85" w:rsidRDefault="008901F8" w:rsidP="007166E9">
            <w:pPr>
              <w:pStyle w:val="TAC"/>
              <w:spacing w:line="252" w:lineRule="auto"/>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7009825" w14:textId="77777777" w:rsidR="008901F8" w:rsidRPr="006F4D85" w:rsidRDefault="008901F8" w:rsidP="007166E9">
            <w:pPr>
              <w:pStyle w:val="TAC"/>
              <w:spacing w:line="252" w:lineRule="auto"/>
              <w:rPr>
                <w:rFonts w:cs="v4.2.0"/>
                <w:lang w:eastAsia="zh-CN"/>
              </w:rPr>
            </w:pPr>
            <w:r w:rsidRPr="006F4D85">
              <w:rPr>
                <w:rFonts w:cs="v4.2.0"/>
                <w:lang w:eastAsia="zh-CN"/>
              </w:rPr>
              <w:t>N/A</w:t>
            </w:r>
          </w:p>
        </w:tc>
      </w:tr>
      <w:tr w:rsidR="008901F8" w:rsidRPr="006F4D85" w14:paraId="76EAE164" w14:textId="77777777" w:rsidTr="007166E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2342C707" w14:textId="77777777" w:rsidR="008901F8" w:rsidRPr="006F4D85" w:rsidRDefault="008901F8" w:rsidP="007166E9">
            <w:pPr>
              <w:pStyle w:val="TAL"/>
              <w:spacing w:line="252" w:lineRule="auto"/>
              <w:rPr>
                <w:rFonts w:cs="Arial"/>
                <w:lang w:val="it-IT" w:eastAsia="zh-CN"/>
              </w:rPr>
            </w:pPr>
            <w:r w:rsidRPr="006F4D85">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53DA2A43" w14:textId="77777777" w:rsidR="008901F8" w:rsidRPr="006F4D85" w:rsidRDefault="008901F8" w:rsidP="007166E9">
            <w:pPr>
              <w:pStyle w:val="TAC"/>
              <w:spacing w:line="252"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943A8E" w14:textId="77777777" w:rsidR="008901F8" w:rsidRPr="006F4D85" w:rsidRDefault="008901F8" w:rsidP="007166E9">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8976135" w14:textId="77777777" w:rsidR="008901F8" w:rsidRPr="006F4D85" w:rsidRDefault="008901F8" w:rsidP="007166E9">
            <w:pPr>
              <w:pStyle w:val="TAC"/>
              <w:spacing w:line="252" w:lineRule="auto"/>
              <w:rPr>
                <w:rFonts w:cs="v4.2.0"/>
                <w:lang w:eastAsia="zh-CN"/>
              </w:rPr>
            </w:pPr>
            <w:r w:rsidRPr="006F4D85">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78FF68" w14:textId="77777777" w:rsidR="008901F8" w:rsidRPr="006F4D85" w:rsidRDefault="008901F8" w:rsidP="007166E9">
            <w:pPr>
              <w:pStyle w:val="TAC"/>
              <w:spacing w:line="252" w:lineRule="auto"/>
              <w:rPr>
                <w:rFonts w:cs="v4.2.0"/>
                <w:lang w:eastAsia="zh-CN"/>
              </w:rPr>
            </w:pPr>
            <w:r w:rsidRPr="006F4D85">
              <w:rPr>
                <w:rFonts w:cs="v4.2.0"/>
                <w:lang w:eastAsia="zh-CN"/>
              </w:rPr>
              <w:t>N/A</w:t>
            </w:r>
          </w:p>
        </w:tc>
      </w:tr>
      <w:tr w:rsidR="007166E9" w:rsidRPr="006F4D85" w14:paraId="3B252A94" w14:textId="77777777" w:rsidTr="007166E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2BD5A468" w14:textId="77777777" w:rsidR="007166E9" w:rsidRPr="006F4D85" w:rsidRDefault="007166E9" w:rsidP="007166E9">
            <w:pPr>
              <w:pStyle w:val="TAL"/>
              <w:spacing w:line="252" w:lineRule="auto"/>
              <w:rPr>
                <w:rFonts w:cs="Arial"/>
                <w:lang w:val="it-IT" w:eastAsia="zh-CN"/>
              </w:rPr>
            </w:pPr>
            <w:r w:rsidRPr="006F4D85">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3E10E38D" w14:textId="77777777" w:rsidR="007166E9" w:rsidRPr="006F4D85" w:rsidRDefault="007166E9" w:rsidP="007166E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8F673C9" w14:textId="77777777" w:rsidR="007166E9" w:rsidRPr="006F4D85" w:rsidRDefault="007166E9" w:rsidP="007166E9">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C4BE83" w14:textId="77777777" w:rsidR="007166E9" w:rsidRPr="006F4D85" w:rsidRDefault="007166E9" w:rsidP="007166E9">
            <w:pPr>
              <w:pStyle w:val="TAC"/>
              <w:spacing w:line="252" w:lineRule="auto"/>
              <w:rPr>
                <w:rFonts w:cs="v4.2.0"/>
                <w:lang w:eastAsia="zh-CN"/>
              </w:rPr>
            </w:pPr>
            <w:r w:rsidRPr="006F4D85">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3CD6EEC" w14:textId="1CC01D90" w:rsidR="007166E9" w:rsidRPr="006F4D85" w:rsidRDefault="007166E9" w:rsidP="007166E9">
            <w:pPr>
              <w:pStyle w:val="TAC"/>
              <w:spacing w:line="252" w:lineRule="auto"/>
              <w:rPr>
                <w:rFonts w:cs="v4.2.0"/>
                <w:lang w:eastAsia="zh-CN"/>
              </w:rPr>
            </w:pPr>
            <w:ins w:id="49" w:author="Karajani Bledar 1SI1" w:date="2022-05-23T17:00:00Z">
              <w:r w:rsidRPr="006F4D85">
                <w:rPr>
                  <w:rFonts w:cs="v4.2.0"/>
                  <w:lang w:eastAsia="zh-CN"/>
                </w:rPr>
                <w:t>N/A</w:t>
              </w:r>
            </w:ins>
            <w:del w:id="50" w:author="Karajani Bledar 1SI1" w:date="2022-05-23T17:00:00Z">
              <w:r w:rsidRPr="006F4D85" w:rsidDel="00812F44">
                <w:rPr>
                  <w:rFonts w:cs="v4.2.0"/>
                  <w:lang w:eastAsia="zh-CN"/>
                </w:rPr>
                <w:delText>CR.1.1 FDD</w:delText>
              </w:r>
            </w:del>
          </w:p>
        </w:tc>
      </w:tr>
      <w:tr w:rsidR="007166E9" w:rsidRPr="006F4D85" w14:paraId="3D9FC54B" w14:textId="77777777" w:rsidTr="007166E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BDF3740" w14:textId="77777777" w:rsidR="007166E9" w:rsidRPr="006F4D85" w:rsidRDefault="007166E9" w:rsidP="007166E9">
            <w:pPr>
              <w:pStyle w:val="TAL"/>
              <w:spacing w:line="252" w:lineRule="auto"/>
              <w:rPr>
                <w:rFonts w:cs="Arial"/>
                <w:lang w:eastAsia="zh-CN"/>
              </w:rPr>
            </w:pPr>
            <w:r w:rsidRPr="006F4D85">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D5750AA" w14:textId="77777777" w:rsidR="007166E9" w:rsidRPr="006F4D85" w:rsidRDefault="007166E9" w:rsidP="007166E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9BE6F5B" w14:textId="77777777" w:rsidR="007166E9" w:rsidRPr="006F4D85" w:rsidRDefault="007166E9" w:rsidP="007166E9">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9C301F4" w14:textId="77777777" w:rsidR="007166E9" w:rsidRPr="006F4D85" w:rsidRDefault="007166E9" w:rsidP="007166E9">
            <w:pPr>
              <w:pStyle w:val="TAC"/>
              <w:spacing w:line="252" w:lineRule="auto"/>
              <w:rPr>
                <w:rFonts w:cs="v4.2.0"/>
                <w:lang w:eastAsia="zh-CN"/>
              </w:rPr>
            </w:pPr>
            <w:r w:rsidRPr="006F4D85">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92EA5E9" w14:textId="7155403C" w:rsidR="007166E9" w:rsidRPr="006F4D85" w:rsidRDefault="007166E9" w:rsidP="007166E9">
            <w:pPr>
              <w:pStyle w:val="TAC"/>
              <w:spacing w:line="252" w:lineRule="auto"/>
              <w:rPr>
                <w:rFonts w:cs="v4.2.0"/>
                <w:lang w:eastAsia="zh-CN"/>
              </w:rPr>
            </w:pPr>
            <w:ins w:id="51" w:author="Karajani Bledar 1SI1" w:date="2022-05-23T17:00:00Z">
              <w:r w:rsidRPr="006F4D85">
                <w:rPr>
                  <w:rFonts w:cs="v4.2.0"/>
                  <w:lang w:eastAsia="zh-CN"/>
                </w:rPr>
                <w:t>N/A</w:t>
              </w:r>
            </w:ins>
            <w:del w:id="52" w:author="Karajani Bledar 1SI1" w:date="2022-05-23T17:00:00Z">
              <w:r w:rsidRPr="006F4D85" w:rsidDel="001F2092">
                <w:rPr>
                  <w:rFonts w:cs="v4.2.0"/>
                  <w:lang w:eastAsia="zh-CN"/>
                </w:rPr>
                <w:delText>CCR.1.1 FDD</w:delText>
              </w:r>
            </w:del>
          </w:p>
        </w:tc>
      </w:tr>
      <w:tr w:rsidR="007166E9" w:rsidRPr="006F4D85" w14:paraId="7F6CA1AF"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560AC6F" w14:textId="77777777" w:rsidR="007166E9" w:rsidRPr="006F4D85" w:rsidRDefault="007166E9" w:rsidP="007166E9">
            <w:pPr>
              <w:pStyle w:val="TAL"/>
              <w:spacing w:line="252" w:lineRule="auto"/>
              <w:rPr>
                <w:rFonts w:cs="Arial"/>
              </w:rPr>
            </w:pPr>
            <w:r w:rsidRPr="006F4D85">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58C3DE29" w14:textId="77777777" w:rsidR="007166E9" w:rsidRPr="006F4D85" w:rsidRDefault="007166E9" w:rsidP="007166E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D2EC1CE" w14:textId="77777777" w:rsidR="007166E9" w:rsidRPr="006F4D85" w:rsidRDefault="007166E9" w:rsidP="007166E9">
            <w:pPr>
              <w:pStyle w:val="TAC"/>
              <w:spacing w:line="252" w:lineRule="auto"/>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5CDDFCB" w14:textId="77777777" w:rsidR="007166E9" w:rsidRPr="006F4D85" w:rsidRDefault="007166E9" w:rsidP="007166E9">
            <w:pPr>
              <w:pStyle w:val="TAC"/>
              <w:spacing w:line="252" w:lineRule="auto"/>
              <w:rPr>
                <w:rFonts w:cs="v4.2.0"/>
              </w:rPr>
            </w:pPr>
            <w:r w:rsidRPr="006F4D85">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60F2E36" w14:textId="77777777" w:rsidR="007166E9" w:rsidRPr="006F4D85" w:rsidRDefault="007166E9" w:rsidP="007166E9">
            <w:pPr>
              <w:pStyle w:val="TAC"/>
              <w:spacing w:line="252" w:lineRule="auto"/>
              <w:rPr>
                <w:rFonts w:cs="Arial"/>
              </w:rPr>
            </w:pPr>
            <w:r w:rsidRPr="006F4D85">
              <w:t>OP.1</w:t>
            </w:r>
          </w:p>
        </w:tc>
      </w:tr>
      <w:tr w:rsidR="007166E9" w:rsidRPr="006F4D85" w14:paraId="22AA7E4D" w14:textId="77777777" w:rsidTr="007166E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583AF23" w14:textId="77777777" w:rsidR="007166E9" w:rsidRPr="006F4D85" w:rsidRDefault="007166E9" w:rsidP="007166E9">
            <w:pPr>
              <w:pStyle w:val="TAL"/>
              <w:spacing w:line="252" w:lineRule="auto"/>
              <w:rPr>
                <w:rFonts w:cs="Arial"/>
                <w:lang w:val="it-IT" w:eastAsia="zh-CN"/>
              </w:rPr>
            </w:pPr>
            <w:r w:rsidRPr="006F4D85">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27E28F3C" w14:textId="77777777" w:rsidR="007166E9" w:rsidRPr="006F4D85" w:rsidRDefault="007166E9" w:rsidP="007166E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99DA925" w14:textId="77777777" w:rsidR="007166E9" w:rsidRPr="006F4D85" w:rsidRDefault="007166E9" w:rsidP="007166E9">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06EBAB1" w14:textId="77777777" w:rsidR="007166E9" w:rsidRPr="006F4D85" w:rsidRDefault="007166E9" w:rsidP="007166E9">
            <w:pPr>
              <w:pStyle w:val="TAC"/>
              <w:spacing w:line="252" w:lineRule="auto"/>
              <w:rPr>
                <w:rFonts w:cs="v4.2.0"/>
                <w:lang w:eastAsia="zh-CN"/>
              </w:rPr>
            </w:pPr>
            <w:r w:rsidRPr="006F4D85">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2FD18BA" w14:textId="77777777" w:rsidR="007166E9" w:rsidRPr="006F4D85" w:rsidRDefault="007166E9" w:rsidP="007166E9">
            <w:pPr>
              <w:pStyle w:val="TAC"/>
              <w:spacing w:line="252" w:lineRule="auto"/>
              <w:rPr>
                <w:rFonts w:cs="v4.2.0"/>
                <w:lang w:eastAsia="zh-CN"/>
              </w:rPr>
            </w:pPr>
            <w:r w:rsidRPr="006F4D85">
              <w:rPr>
                <w:rFonts w:cs="v4.2.0"/>
                <w:lang w:eastAsia="zh-CN"/>
              </w:rPr>
              <w:t>N/A</w:t>
            </w:r>
          </w:p>
        </w:tc>
      </w:tr>
      <w:tr w:rsidR="007166E9" w:rsidRPr="006F4D85" w14:paraId="00BA5AF9"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1BC0494" w14:textId="77777777" w:rsidR="007166E9" w:rsidRPr="006F4D85" w:rsidRDefault="007166E9" w:rsidP="007166E9">
            <w:pPr>
              <w:pStyle w:val="TAL"/>
              <w:spacing w:line="252" w:lineRule="auto"/>
              <w:rPr>
                <w:rFonts w:cs="Arial"/>
                <w:bCs/>
                <w:lang w:eastAsia="zh-CN"/>
              </w:rPr>
            </w:pPr>
            <w:r w:rsidRPr="006F4D85">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5084283" w14:textId="77777777" w:rsidR="007166E9" w:rsidRPr="006F4D85" w:rsidRDefault="007166E9" w:rsidP="007166E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8EC5D87" w14:textId="77777777" w:rsidR="007166E9" w:rsidRPr="006F4D85" w:rsidRDefault="007166E9" w:rsidP="007166E9">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ECCEEE4" w14:textId="77777777" w:rsidR="007166E9" w:rsidRPr="006F4D85" w:rsidRDefault="007166E9" w:rsidP="007166E9">
            <w:pPr>
              <w:pStyle w:val="TAC"/>
              <w:spacing w:line="252" w:lineRule="auto"/>
              <w:rPr>
                <w:rFonts w:cs="v4.2.0"/>
                <w:lang w:eastAsia="zh-CN"/>
              </w:rPr>
            </w:pPr>
            <w:r w:rsidRPr="006F4D85">
              <w:rPr>
                <w:rFonts w:cs="v4.2.0"/>
                <w:lang w:eastAsia="zh-CN"/>
              </w:rPr>
              <w:t>DLBWP.0.1</w:t>
            </w:r>
          </w:p>
          <w:p w14:paraId="06F57B6C" w14:textId="77777777" w:rsidR="007166E9" w:rsidRPr="006F4D85" w:rsidRDefault="007166E9" w:rsidP="007166E9">
            <w:pPr>
              <w:pStyle w:val="TAC"/>
              <w:spacing w:line="252" w:lineRule="auto"/>
            </w:pPr>
            <w:r w:rsidRPr="006F4D85">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28C8281" w14:textId="77777777" w:rsidR="007166E9" w:rsidRPr="006F4D85" w:rsidRDefault="007166E9" w:rsidP="007166E9">
            <w:pPr>
              <w:pStyle w:val="TAC"/>
              <w:spacing w:line="252" w:lineRule="auto"/>
              <w:rPr>
                <w:rFonts w:cs="v4.2.0"/>
                <w:lang w:eastAsia="zh-CN"/>
              </w:rPr>
            </w:pPr>
            <w:r w:rsidRPr="006F4D85">
              <w:rPr>
                <w:rFonts w:cs="v4.2.0"/>
                <w:lang w:eastAsia="zh-CN"/>
              </w:rPr>
              <w:t>DLBWP.0.1</w:t>
            </w:r>
          </w:p>
          <w:p w14:paraId="33773F0B" w14:textId="77777777" w:rsidR="007166E9" w:rsidRPr="006F4D85" w:rsidRDefault="007166E9" w:rsidP="007166E9">
            <w:pPr>
              <w:pStyle w:val="TAC"/>
              <w:spacing w:line="252" w:lineRule="auto"/>
            </w:pPr>
            <w:r w:rsidRPr="006F4D85">
              <w:rPr>
                <w:rFonts w:cs="v4.2.0"/>
                <w:lang w:eastAsia="zh-CN"/>
              </w:rPr>
              <w:t>ULBWP.0.1</w:t>
            </w:r>
          </w:p>
        </w:tc>
      </w:tr>
      <w:tr w:rsidR="007166E9" w:rsidRPr="006F4D85" w14:paraId="4E41D616"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40AAFF" w14:textId="77777777" w:rsidR="007166E9" w:rsidRPr="006F4D85" w:rsidRDefault="007166E9" w:rsidP="007166E9">
            <w:pPr>
              <w:pStyle w:val="TAL"/>
              <w:spacing w:line="252" w:lineRule="auto"/>
              <w:rPr>
                <w:rFonts w:cs="Arial"/>
                <w:bCs/>
                <w:lang w:eastAsia="zh-CN"/>
              </w:rPr>
            </w:pPr>
            <w:r w:rsidRPr="006F4D85">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3ECB661" w14:textId="77777777" w:rsidR="007166E9" w:rsidRPr="006F4D85" w:rsidRDefault="007166E9" w:rsidP="007166E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B1D7FFE" w14:textId="77777777" w:rsidR="007166E9" w:rsidRPr="006F4D85" w:rsidRDefault="007166E9" w:rsidP="007166E9">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55C3FFD0" w14:textId="77777777" w:rsidR="007166E9" w:rsidRPr="006F4D85" w:rsidRDefault="007166E9" w:rsidP="007166E9">
            <w:pPr>
              <w:pStyle w:val="TAC"/>
              <w:spacing w:line="252" w:lineRule="auto"/>
            </w:pPr>
            <w:r w:rsidRPr="006F4D85">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B39AA29" w14:textId="77777777" w:rsidR="007166E9" w:rsidRPr="006F4D85" w:rsidRDefault="007166E9" w:rsidP="007166E9">
            <w:pPr>
              <w:pStyle w:val="TAC"/>
              <w:spacing w:line="252" w:lineRule="auto"/>
            </w:pPr>
            <w:r w:rsidRPr="006F4D85">
              <w:rPr>
                <w:rFonts w:cs="v4.2.0"/>
                <w:lang w:eastAsia="zh-CN"/>
              </w:rPr>
              <w:t>DLBWP.1.1</w:t>
            </w:r>
          </w:p>
        </w:tc>
      </w:tr>
      <w:tr w:rsidR="007166E9" w:rsidRPr="006F4D85" w14:paraId="349D86B3"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BEF91C" w14:textId="77777777" w:rsidR="007166E9" w:rsidRPr="006F4D85" w:rsidRDefault="007166E9" w:rsidP="007166E9">
            <w:pPr>
              <w:pStyle w:val="TAL"/>
              <w:spacing w:line="252" w:lineRule="auto"/>
              <w:rPr>
                <w:rFonts w:cs="Arial"/>
                <w:bCs/>
                <w:lang w:eastAsia="zh-CN"/>
              </w:rPr>
            </w:pPr>
            <w:r w:rsidRPr="006F4D85">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F678F53" w14:textId="77777777" w:rsidR="007166E9" w:rsidRPr="006F4D85" w:rsidRDefault="007166E9" w:rsidP="007166E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2F22910" w14:textId="77777777" w:rsidR="007166E9" w:rsidRPr="006F4D85" w:rsidRDefault="007166E9" w:rsidP="007166E9">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F1E1058" w14:textId="77777777" w:rsidR="007166E9" w:rsidRPr="006F4D85" w:rsidRDefault="007166E9" w:rsidP="007166E9">
            <w:pPr>
              <w:pStyle w:val="TAC"/>
              <w:spacing w:line="252" w:lineRule="auto"/>
              <w:rPr>
                <w:rFonts w:cs="v4.2.0"/>
                <w:lang w:eastAsia="zh-CN"/>
              </w:rPr>
            </w:pPr>
            <w:r w:rsidRPr="006F4D85">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F65EF62" w14:textId="77777777" w:rsidR="007166E9" w:rsidRPr="006F4D85" w:rsidRDefault="007166E9" w:rsidP="007166E9">
            <w:pPr>
              <w:pStyle w:val="TAC"/>
              <w:spacing w:line="252" w:lineRule="auto"/>
              <w:rPr>
                <w:rFonts w:cs="v4.2.0"/>
                <w:lang w:eastAsia="zh-CN"/>
              </w:rPr>
            </w:pPr>
            <w:r w:rsidRPr="006F4D85">
              <w:rPr>
                <w:rFonts w:cs="v4.2.0"/>
                <w:lang w:eastAsia="zh-CN"/>
              </w:rPr>
              <w:t>ULBWP.1.1</w:t>
            </w:r>
          </w:p>
        </w:tc>
      </w:tr>
      <w:tr w:rsidR="007166E9" w:rsidRPr="006F4D85" w14:paraId="1D68C311"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4563DC" w14:textId="77777777" w:rsidR="007166E9" w:rsidRPr="006F4D85" w:rsidRDefault="007166E9" w:rsidP="007166E9">
            <w:pPr>
              <w:pStyle w:val="TAL"/>
              <w:spacing w:line="252" w:lineRule="auto"/>
              <w:rPr>
                <w:rFonts w:cs="Arial"/>
                <w:bCs/>
                <w:lang w:eastAsia="zh-CN"/>
              </w:rPr>
            </w:pPr>
            <w:r w:rsidRPr="006F4D85">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314B8CC" w14:textId="77777777" w:rsidR="007166E9" w:rsidRPr="006F4D85" w:rsidRDefault="007166E9" w:rsidP="007166E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D026E0E" w14:textId="77777777" w:rsidR="007166E9" w:rsidRPr="006F4D85" w:rsidRDefault="007166E9" w:rsidP="007166E9">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450A57" w14:textId="77777777" w:rsidR="007166E9" w:rsidRPr="006F4D85" w:rsidRDefault="007166E9" w:rsidP="007166E9">
            <w:pPr>
              <w:pStyle w:val="TAC"/>
              <w:spacing w:line="252" w:lineRule="auto"/>
              <w:rPr>
                <w:rFonts w:cs="v4.2.0"/>
                <w:lang w:eastAsia="zh-CN"/>
              </w:rPr>
            </w:pPr>
            <w:r w:rsidRPr="006F4D85">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0AAA42B" w14:textId="77777777" w:rsidR="007166E9" w:rsidRPr="006F4D85" w:rsidRDefault="007166E9" w:rsidP="007166E9">
            <w:pPr>
              <w:pStyle w:val="TAC"/>
              <w:spacing w:line="252" w:lineRule="auto"/>
              <w:rPr>
                <w:rFonts w:cs="v4.2.0"/>
                <w:lang w:eastAsia="zh-CN"/>
              </w:rPr>
            </w:pPr>
            <w:r w:rsidRPr="006F4D85">
              <w:rPr>
                <w:rFonts w:cs="v4.2.0"/>
                <w:lang w:eastAsia="zh-CN"/>
              </w:rPr>
              <w:t>SSB</w:t>
            </w:r>
          </w:p>
        </w:tc>
      </w:tr>
      <w:tr w:rsidR="007166E9" w:rsidRPr="006F4D85" w14:paraId="445C6FB5" w14:textId="77777777" w:rsidTr="007166E9">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5710148D" w14:textId="77777777" w:rsidR="007166E9" w:rsidRPr="006F4D85" w:rsidRDefault="007166E9" w:rsidP="007166E9">
            <w:pPr>
              <w:pStyle w:val="TAL"/>
              <w:spacing w:line="252" w:lineRule="auto"/>
              <w:rPr>
                <w:rFonts w:cs="v4.2.0"/>
              </w:rPr>
            </w:pPr>
            <w:r w:rsidRPr="006F4D85">
              <w:rPr>
                <w:rFonts w:cs="v4.2.0"/>
                <w:noProof/>
                <w:position w:val="-12"/>
                <w:lang w:val="en-US" w:eastAsia="zh-CN"/>
              </w:rPr>
              <w:drawing>
                <wp:inline distT="0" distB="0" distL="0" distR="0" wp14:anchorId="76C886FE" wp14:editId="05EFA7ED">
                  <wp:extent cx="259080" cy="236220"/>
                  <wp:effectExtent l="0" t="0" r="7620" b="0"/>
                  <wp:docPr id="2978" name="Picture 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1EF159F7" w14:textId="77777777" w:rsidR="007166E9" w:rsidRPr="006F4D85" w:rsidRDefault="007166E9" w:rsidP="007166E9">
            <w:pPr>
              <w:pStyle w:val="TAC"/>
              <w:spacing w:line="252" w:lineRule="auto"/>
              <w:rPr>
                <w:rFonts w:cs="v4.2.0"/>
                <w:lang w:eastAsia="zh-CN"/>
              </w:rPr>
            </w:pPr>
            <w:r w:rsidRPr="006F4D85">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2C150C0F" w14:textId="77777777" w:rsidR="007166E9" w:rsidRPr="006F4D85" w:rsidRDefault="007166E9" w:rsidP="007166E9">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3E7C5F2F" w14:textId="77777777" w:rsidR="007166E9" w:rsidRPr="006F4D85" w:rsidRDefault="007166E9" w:rsidP="007166E9">
            <w:pPr>
              <w:pStyle w:val="TAC"/>
              <w:spacing w:line="252" w:lineRule="auto"/>
              <w:rPr>
                <w:rFonts w:cs="v4.2.0"/>
                <w:lang w:eastAsia="zh-CN"/>
              </w:rPr>
            </w:pPr>
            <w:r w:rsidRPr="006F4D85">
              <w:rPr>
                <w:rFonts w:cs="v4.2.0"/>
                <w:lang w:eastAsia="zh-CN"/>
              </w:rPr>
              <w:t>-98</w:t>
            </w:r>
          </w:p>
        </w:tc>
      </w:tr>
      <w:tr w:rsidR="007166E9" w:rsidRPr="006F4D85" w14:paraId="77CF2EE7" w14:textId="77777777" w:rsidTr="007166E9">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2936403B" w14:textId="77777777" w:rsidR="007166E9" w:rsidRPr="006F4D85" w:rsidRDefault="007166E9" w:rsidP="007166E9">
            <w:pPr>
              <w:pStyle w:val="TAL"/>
              <w:spacing w:line="252" w:lineRule="auto"/>
              <w:rPr>
                <w:rFonts w:cs="Arial"/>
              </w:rPr>
            </w:pPr>
            <w:r w:rsidRPr="006F4D85">
              <w:rPr>
                <w:rFonts w:cs="v4.2.0"/>
                <w:noProof/>
                <w:position w:val="-12"/>
                <w:lang w:val="en-US" w:eastAsia="zh-CN"/>
              </w:rPr>
              <w:drawing>
                <wp:inline distT="0" distB="0" distL="0" distR="0" wp14:anchorId="5609E711" wp14:editId="54F26B50">
                  <wp:extent cx="259080" cy="236220"/>
                  <wp:effectExtent l="0" t="0" r="7620" b="0"/>
                  <wp:docPr id="2979" name="Picture 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214AEA3B" w14:textId="77777777" w:rsidR="007166E9" w:rsidRPr="006F4D85" w:rsidRDefault="007166E9" w:rsidP="007166E9">
            <w:pPr>
              <w:pStyle w:val="TAC"/>
              <w:spacing w:line="252" w:lineRule="auto"/>
              <w:rPr>
                <w:rFonts w:cs="Arial"/>
              </w:rPr>
            </w:pPr>
            <w:r w:rsidRPr="006F4D85">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5208A842" w14:textId="77777777" w:rsidR="007166E9" w:rsidRPr="006F4D85" w:rsidRDefault="007166E9" w:rsidP="007166E9">
            <w:pPr>
              <w:pStyle w:val="TAC"/>
              <w:spacing w:line="252" w:lineRule="auto"/>
              <w:rPr>
                <w:rFonts w:cs="Arial"/>
                <w:lang w:eastAsia="zh-CN"/>
              </w:rPr>
            </w:pPr>
            <w:r w:rsidRPr="006F4D85">
              <w:rPr>
                <w:rFonts w:cs="v4.2.0"/>
                <w:lang w:eastAsia="zh-CN"/>
              </w:rPr>
              <w:t>1</w:t>
            </w:r>
            <w:r w:rsidRPr="00154207">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312BC91D" w14:textId="77777777" w:rsidR="007166E9" w:rsidRPr="006F4D85" w:rsidRDefault="007166E9" w:rsidP="007166E9">
            <w:pPr>
              <w:pStyle w:val="TAC"/>
              <w:spacing w:line="252" w:lineRule="auto"/>
              <w:rPr>
                <w:rFonts w:cs="Arial"/>
              </w:rPr>
            </w:pPr>
            <w:r w:rsidRPr="006F4D85">
              <w:rPr>
                <w:rFonts w:cs="Arial"/>
              </w:rPr>
              <w:t>-98</w:t>
            </w:r>
          </w:p>
        </w:tc>
      </w:tr>
      <w:tr w:rsidR="007166E9" w:rsidRPr="006F4D85" w14:paraId="1515BC95" w14:textId="77777777" w:rsidTr="007166E9">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62475E29" w14:textId="77777777" w:rsidR="007166E9" w:rsidRPr="006F4D85" w:rsidRDefault="007166E9" w:rsidP="007166E9">
            <w:pPr>
              <w:pStyle w:val="TAL"/>
              <w:spacing w:line="252" w:lineRule="auto"/>
              <w:rPr>
                <w:rFonts w:cs="Arial"/>
              </w:rPr>
            </w:pPr>
            <w:r w:rsidRPr="006F4D85">
              <w:rPr>
                <w:rFonts w:cs="v4.2.0"/>
                <w:noProof/>
                <w:position w:val="-12"/>
                <w:lang w:val="en-US" w:eastAsia="zh-CN"/>
              </w:rPr>
              <w:drawing>
                <wp:inline distT="0" distB="0" distL="0" distR="0" wp14:anchorId="730BCABB" wp14:editId="266D4CA4">
                  <wp:extent cx="403860" cy="25146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66F429AD" w14:textId="77777777" w:rsidR="007166E9" w:rsidRPr="006F4D85" w:rsidRDefault="007166E9" w:rsidP="007166E9">
            <w:pPr>
              <w:pStyle w:val="TAC"/>
              <w:spacing w:line="252" w:lineRule="auto"/>
              <w:rPr>
                <w:rFonts w:cs="Arial"/>
              </w:rPr>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FEFC96F" w14:textId="77777777" w:rsidR="007166E9" w:rsidRPr="006F4D85" w:rsidRDefault="007166E9" w:rsidP="007166E9">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6D0F7D44" w14:textId="77777777" w:rsidR="007166E9" w:rsidRPr="006F4D85" w:rsidRDefault="007166E9" w:rsidP="007166E9">
            <w:pPr>
              <w:pStyle w:val="TAC"/>
              <w:spacing w:line="252" w:lineRule="auto"/>
              <w:rPr>
                <w:rFonts w:cs="Arial"/>
              </w:rPr>
            </w:pPr>
            <w:r w:rsidRPr="006F4D85">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064580A9" w14:textId="77777777" w:rsidR="007166E9" w:rsidRPr="006F4D85" w:rsidRDefault="007166E9" w:rsidP="007166E9">
            <w:pPr>
              <w:pStyle w:val="TAC"/>
              <w:spacing w:line="252" w:lineRule="auto"/>
              <w:rPr>
                <w:rFonts w:cs="Arial"/>
              </w:rPr>
            </w:pPr>
            <w:r w:rsidRPr="006F4D85">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336576B0" w14:textId="77777777" w:rsidR="007166E9" w:rsidRPr="006F4D85" w:rsidRDefault="007166E9" w:rsidP="007166E9">
            <w:pPr>
              <w:pStyle w:val="TAC"/>
              <w:spacing w:line="252" w:lineRule="auto"/>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687069E" w14:textId="77777777" w:rsidR="007166E9" w:rsidRPr="006F4D85" w:rsidRDefault="007166E9" w:rsidP="007166E9">
            <w:pPr>
              <w:pStyle w:val="TAC"/>
              <w:spacing w:line="252" w:lineRule="auto"/>
              <w:rPr>
                <w:rFonts w:cs="v4.2.0"/>
                <w:lang w:eastAsia="zh-CN"/>
              </w:rPr>
            </w:pPr>
            <w:r w:rsidRPr="006F4D85">
              <w:rPr>
                <w:rFonts w:cs="v4.2.0"/>
                <w:lang w:eastAsia="zh-CN"/>
              </w:rPr>
              <w:t>-1.46</w:t>
            </w:r>
          </w:p>
        </w:tc>
      </w:tr>
      <w:tr w:rsidR="007166E9" w:rsidRPr="006F4D85" w14:paraId="02C872E3" w14:textId="77777777" w:rsidTr="007166E9">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7DF06A28" w14:textId="77777777" w:rsidR="007166E9" w:rsidRPr="006F4D85" w:rsidRDefault="007166E9" w:rsidP="007166E9">
            <w:pPr>
              <w:pStyle w:val="TAL"/>
              <w:spacing w:line="252" w:lineRule="auto"/>
              <w:rPr>
                <w:rFonts w:cs="Arial"/>
              </w:rPr>
            </w:pPr>
            <w:r w:rsidRPr="006F4D85">
              <w:rPr>
                <w:rFonts w:cs="v4.2.0"/>
                <w:noProof/>
                <w:position w:val="-12"/>
                <w:lang w:val="en-US" w:eastAsia="zh-CN"/>
              </w:rPr>
              <w:drawing>
                <wp:inline distT="0" distB="0" distL="0" distR="0" wp14:anchorId="4A21E7D9" wp14:editId="11C8597C">
                  <wp:extent cx="518160" cy="25146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0B256C0F" w14:textId="77777777" w:rsidR="007166E9" w:rsidRPr="006F4D85" w:rsidRDefault="007166E9" w:rsidP="007166E9">
            <w:pPr>
              <w:pStyle w:val="TAC"/>
              <w:spacing w:line="252" w:lineRule="auto"/>
              <w:rPr>
                <w:rFonts w:cs="Arial"/>
              </w:rPr>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5AF21BD" w14:textId="77777777" w:rsidR="007166E9" w:rsidRPr="006F4D85" w:rsidRDefault="007166E9" w:rsidP="007166E9">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1AAE2289" w14:textId="77777777" w:rsidR="007166E9" w:rsidRPr="006F4D85" w:rsidRDefault="007166E9" w:rsidP="007166E9">
            <w:pPr>
              <w:pStyle w:val="TAC"/>
              <w:spacing w:line="252" w:lineRule="auto"/>
              <w:rPr>
                <w:rFonts w:cs="Arial"/>
              </w:rPr>
            </w:pPr>
            <w:r w:rsidRPr="006F4D85">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256F9133" w14:textId="77777777" w:rsidR="007166E9" w:rsidRPr="006F4D85" w:rsidRDefault="007166E9" w:rsidP="007166E9">
            <w:pPr>
              <w:pStyle w:val="TAC"/>
              <w:spacing w:line="252" w:lineRule="auto"/>
              <w:rPr>
                <w:rFonts w:cs="Arial"/>
              </w:rPr>
            </w:pPr>
            <w:r w:rsidRPr="006F4D85">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44222A8B" w14:textId="77777777" w:rsidR="007166E9" w:rsidRPr="006F4D85" w:rsidRDefault="007166E9" w:rsidP="007166E9">
            <w:pPr>
              <w:pStyle w:val="TAC"/>
              <w:spacing w:line="252" w:lineRule="auto"/>
              <w:rPr>
                <w:rFonts w:cs="v4.2.0"/>
              </w:rPr>
            </w:pPr>
            <w:r w:rsidRPr="006F4D85">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DC6E83E" w14:textId="77777777" w:rsidR="007166E9" w:rsidRPr="006F4D85" w:rsidRDefault="007166E9" w:rsidP="007166E9">
            <w:pPr>
              <w:pStyle w:val="TAC"/>
              <w:spacing w:line="252" w:lineRule="auto"/>
              <w:rPr>
                <w:rFonts w:cs="v4.2.0"/>
              </w:rPr>
            </w:pPr>
            <w:r w:rsidRPr="006F4D85">
              <w:rPr>
                <w:rFonts w:cs="v4.2.0"/>
              </w:rPr>
              <w:t>4</w:t>
            </w:r>
          </w:p>
        </w:tc>
      </w:tr>
      <w:tr w:rsidR="007166E9" w:rsidRPr="006F4D85" w14:paraId="692E1172" w14:textId="77777777" w:rsidTr="007166E9">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5EEC125B" w14:textId="77777777" w:rsidR="007166E9" w:rsidRPr="006F4D85" w:rsidRDefault="007166E9" w:rsidP="007166E9">
            <w:pPr>
              <w:pStyle w:val="TAL"/>
              <w:spacing w:line="252" w:lineRule="auto"/>
              <w:rPr>
                <w:rFonts w:cs="Arial"/>
              </w:rPr>
            </w:pPr>
            <w:r w:rsidRPr="006F4D85">
              <w:rPr>
                <w:rFonts w:cs="v4.2.0"/>
              </w:rPr>
              <w:t>SS-RSRP</w:t>
            </w:r>
            <w:r w:rsidRPr="006F4D85">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21890720" w14:textId="77777777" w:rsidR="007166E9" w:rsidRPr="006F4D85" w:rsidRDefault="007166E9" w:rsidP="007166E9">
            <w:pPr>
              <w:pStyle w:val="TAC"/>
              <w:spacing w:line="252" w:lineRule="auto"/>
              <w:rPr>
                <w:rFonts w:cs="Arial"/>
              </w:rPr>
            </w:pPr>
            <w:r w:rsidRPr="006F4D85">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0E32DD8" w14:textId="77777777" w:rsidR="007166E9" w:rsidRPr="006F4D85" w:rsidRDefault="007166E9" w:rsidP="007166E9">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46627B6E" w14:textId="77777777" w:rsidR="007166E9" w:rsidRPr="006F4D85" w:rsidRDefault="007166E9" w:rsidP="007166E9">
            <w:pPr>
              <w:pStyle w:val="TAC"/>
              <w:spacing w:line="252" w:lineRule="auto"/>
              <w:rPr>
                <w:rFonts w:cs="Arial"/>
              </w:rPr>
            </w:pPr>
            <w:r w:rsidRPr="006F4D8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B25FB22" w14:textId="77777777" w:rsidR="007166E9" w:rsidRPr="006F4D85" w:rsidRDefault="007166E9" w:rsidP="007166E9">
            <w:pPr>
              <w:pStyle w:val="TAC"/>
              <w:spacing w:line="252" w:lineRule="auto"/>
              <w:rPr>
                <w:rFonts w:cs="Arial"/>
              </w:rPr>
            </w:pPr>
            <w:r w:rsidRPr="006F4D8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B202ED5" w14:textId="77777777" w:rsidR="007166E9" w:rsidRPr="006F4D85" w:rsidRDefault="007166E9" w:rsidP="007166E9">
            <w:pPr>
              <w:pStyle w:val="TAC"/>
              <w:spacing w:line="252" w:lineRule="auto"/>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CB14EEF" w14:textId="77777777" w:rsidR="007166E9" w:rsidRPr="006F4D85" w:rsidRDefault="007166E9" w:rsidP="007166E9">
            <w:pPr>
              <w:pStyle w:val="TAC"/>
              <w:spacing w:line="252" w:lineRule="auto"/>
              <w:rPr>
                <w:rFonts w:cs="v4.2.0"/>
                <w:lang w:eastAsia="zh-CN"/>
              </w:rPr>
            </w:pPr>
            <w:r w:rsidRPr="006F4D85">
              <w:rPr>
                <w:rFonts w:cs="v4.2.0"/>
                <w:lang w:eastAsia="zh-CN"/>
              </w:rPr>
              <w:t>-94</w:t>
            </w:r>
          </w:p>
        </w:tc>
      </w:tr>
      <w:tr w:rsidR="007166E9" w:rsidRPr="006F4D85" w14:paraId="51FB75FA" w14:textId="77777777" w:rsidTr="007166E9">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27602E8A" w14:textId="77777777" w:rsidR="007166E9" w:rsidRPr="006F4D85" w:rsidRDefault="007166E9" w:rsidP="007166E9">
            <w:pPr>
              <w:pStyle w:val="TAL"/>
              <w:spacing w:line="252" w:lineRule="auto"/>
              <w:rPr>
                <w:rFonts w:cs="v4.2.0"/>
                <w:lang w:eastAsia="zh-CN"/>
              </w:rPr>
            </w:pPr>
            <w:r w:rsidRPr="006F4D85">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FE61BBB" w14:textId="77777777" w:rsidR="007166E9" w:rsidRPr="006F4D85" w:rsidRDefault="007166E9" w:rsidP="007166E9">
            <w:pPr>
              <w:pStyle w:val="TAC"/>
              <w:spacing w:line="252" w:lineRule="auto"/>
              <w:rPr>
                <w:rFonts w:cs="v4.2.0"/>
                <w:lang w:eastAsia="zh-CN"/>
              </w:rPr>
            </w:pPr>
            <w:r w:rsidRPr="006F4D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9C2A63C" w14:textId="77777777" w:rsidR="007166E9" w:rsidRPr="006F4D85" w:rsidRDefault="007166E9" w:rsidP="007166E9">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2B700259" w14:textId="77777777" w:rsidR="007166E9" w:rsidRPr="006F4D85" w:rsidRDefault="007166E9" w:rsidP="007166E9">
            <w:pPr>
              <w:pStyle w:val="TAC"/>
              <w:spacing w:line="252" w:lineRule="auto"/>
              <w:rPr>
                <w:rFonts w:cs="v4.2.0"/>
                <w:lang w:eastAsia="zh-CN"/>
              </w:rPr>
            </w:pPr>
            <w:r w:rsidRPr="006F4D85">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316CCCE" w14:textId="77777777" w:rsidR="007166E9" w:rsidRPr="006F4D85" w:rsidRDefault="007166E9" w:rsidP="007166E9">
            <w:pPr>
              <w:pStyle w:val="TAC"/>
              <w:spacing w:line="252" w:lineRule="auto"/>
              <w:rPr>
                <w:rFonts w:cs="v4.2.0"/>
                <w:lang w:eastAsia="zh-CN"/>
              </w:rPr>
            </w:pPr>
            <w:r w:rsidRPr="006F4D85">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CBB9E5B" w14:textId="77777777" w:rsidR="007166E9" w:rsidRPr="006F4D85" w:rsidRDefault="007166E9" w:rsidP="007166E9">
            <w:pPr>
              <w:pStyle w:val="TAC"/>
              <w:spacing w:line="252" w:lineRule="auto"/>
              <w:rPr>
                <w:rFonts w:cs="v4.2.0"/>
                <w:lang w:eastAsia="zh-CN"/>
              </w:rPr>
            </w:pPr>
            <w:r w:rsidRPr="006F4D85">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4B6C048" w14:textId="77777777" w:rsidR="007166E9" w:rsidRPr="006F4D85" w:rsidRDefault="007166E9" w:rsidP="007166E9">
            <w:pPr>
              <w:pStyle w:val="TAC"/>
              <w:spacing w:line="252" w:lineRule="auto"/>
              <w:rPr>
                <w:rFonts w:cs="v4.2.0"/>
                <w:lang w:eastAsia="zh-CN"/>
              </w:rPr>
            </w:pPr>
            <w:r w:rsidRPr="006F4D85">
              <w:rPr>
                <w:rFonts w:cs="v4.2.0"/>
                <w:lang w:eastAsia="zh-CN"/>
              </w:rPr>
              <w:t>-62.25</w:t>
            </w:r>
          </w:p>
        </w:tc>
      </w:tr>
      <w:tr w:rsidR="007166E9" w:rsidRPr="006F4D85" w14:paraId="76B7859F"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6E9E045" w14:textId="77777777" w:rsidR="007166E9" w:rsidRPr="006F4D85" w:rsidRDefault="007166E9" w:rsidP="007166E9">
            <w:pPr>
              <w:pStyle w:val="TAL"/>
              <w:spacing w:line="252" w:lineRule="auto"/>
              <w:rPr>
                <w:rFonts w:cs="Arial"/>
              </w:rPr>
            </w:pPr>
            <w:r w:rsidRPr="006F4D85">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54D98D9" w14:textId="77777777" w:rsidR="007166E9" w:rsidRPr="006F4D85" w:rsidRDefault="007166E9" w:rsidP="007166E9">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CED983E" w14:textId="77777777" w:rsidR="007166E9" w:rsidRPr="006F4D85" w:rsidRDefault="007166E9" w:rsidP="007166E9">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51F67371" w14:textId="77777777" w:rsidR="007166E9" w:rsidRPr="006F4D85" w:rsidRDefault="007166E9" w:rsidP="007166E9">
            <w:pPr>
              <w:pStyle w:val="TAC"/>
              <w:spacing w:line="252" w:lineRule="auto"/>
              <w:rPr>
                <w:rFonts w:cs="v4.2.0"/>
              </w:rPr>
            </w:pPr>
            <w:r w:rsidRPr="006F4D85">
              <w:rPr>
                <w:rFonts w:cs="v4.2.0"/>
              </w:rPr>
              <w:t>AWGN</w:t>
            </w:r>
          </w:p>
        </w:tc>
      </w:tr>
      <w:tr w:rsidR="007166E9" w:rsidRPr="006F4D85" w14:paraId="17CB8C0D" w14:textId="77777777" w:rsidTr="007166E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98E2137" w14:textId="77777777" w:rsidR="007166E9" w:rsidRPr="006F4D85" w:rsidRDefault="007166E9" w:rsidP="007166E9">
            <w:pPr>
              <w:pStyle w:val="TAN"/>
              <w:spacing w:line="252" w:lineRule="auto"/>
            </w:pPr>
            <w:r w:rsidRPr="006F4D85">
              <w:t>Note 1:</w:t>
            </w:r>
            <w:r w:rsidRPr="006F4D85">
              <w:rPr>
                <w:snapToGrid w:val="0"/>
              </w:rPr>
              <w:tab/>
            </w:r>
            <w:r w:rsidRPr="006F4D85">
              <w:t>The resources for uplink transmission are assigned to the UE prior to the start of time period T2.</w:t>
            </w:r>
          </w:p>
          <w:p w14:paraId="5C9D2FF1" w14:textId="77777777" w:rsidR="007166E9" w:rsidRPr="006F4D85" w:rsidRDefault="007166E9" w:rsidP="007166E9">
            <w:pPr>
              <w:pStyle w:val="TAN"/>
              <w:spacing w:line="252" w:lineRule="auto"/>
            </w:pPr>
            <w:r w:rsidRPr="006F4D85">
              <w:t>Note 2:</w:t>
            </w:r>
            <w:r w:rsidRPr="006F4D85">
              <w:rPr>
                <w:snapToGrid w:val="0"/>
              </w:rPr>
              <w:tab/>
            </w:r>
            <w:r w:rsidRPr="006F4D85">
              <w:t xml:space="preserve">Interference from other cells and noise sources not specified in the test is assumed to be constant over subcarriers and time and shall be modelled as AWGN of appropriate power for </w:t>
            </w:r>
            <w:r w:rsidRPr="006F4D85">
              <w:rPr>
                <w:rFonts w:cs="v4.2.0"/>
                <w:noProof/>
                <w:position w:val="-12"/>
                <w:lang w:val="en-US" w:eastAsia="zh-CN"/>
              </w:rPr>
              <w:drawing>
                <wp:inline distT="0" distB="0" distL="0" distR="0" wp14:anchorId="4E1DA1DE" wp14:editId="61D7A7D9">
                  <wp:extent cx="259080" cy="236220"/>
                  <wp:effectExtent l="0" t="0" r="762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t xml:space="preserve"> to be fulfilled.</w:t>
            </w:r>
          </w:p>
          <w:p w14:paraId="15451F39" w14:textId="77777777" w:rsidR="007166E9" w:rsidRPr="006F4D85" w:rsidRDefault="007166E9" w:rsidP="007166E9">
            <w:pPr>
              <w:pStyle w:val="TAN"/>
              <w:spacing w:line="252" w:lineRule="auto"/>
            </w:pPr>
            <w:r w:rsidRPr="006F4D85">
              <w:t>Note 3:</w:t>
            </w:r>
            <w:r w:rsidRPr="006F4D85">
              <w:rPr>
                <w:snapToGrid w:val="0"/>
              </w:rPr>
              <w:tab/>
            </w:r>
            <w:r w:rsidRPr="006F4D85">
              <w:t>SS-RSRP levels have been derived from other parameters for information purposes. They are not settable parameters themselves.</w:t>
            </w:r>
          </w:p>
        </w:tc>
      </w:tr>
    </w:tbl>
    <w:p w14:paraId="47517F51" w14:textId="77777777" w:rsidR="00245DE8" w:rsidRPr="004F548E" w:rsidRDefault="00245DE8" w:rsidP="00245DE8">
      <w:pPr>
        <w:keepNext/>
        <w:keepLines/>
        <w:spacing w:before="240"/>
        <w:ind w:left="1134" w:hanging="1134"/>
        <w:outlineLvl w:val="0"/>
        <w:rPr>
          <w:rFonts w:ascii="Arial" w:hAnsi="Arial"/>
          <w:b/>
          <w:color w:val="0000FF"/>
          <w:sz w:val="36"/>
        </w:rPr>
      </w:pPr>
    </w:p>
    <w:p w14:paraId="1C8E20DE"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138FA158" w14:textId="77777777" w:rsidR="00245DE8" w:rsidRPr="004F548E" w:rsidRDefault="00245DE8" w:rsidP="00245DE8">
      <w:pPr>
        <w:keepNext/>
        <w:keepLines/>
        <w:spacing w:before="240"/>
        <w:ind w:left="1134" w:hanging="1134"/>
        <w:outlineLvl w:val="0"/>
        <w:rPr>
          <w:rFonts w:ascii="Arial" w:hAnsi="Arial"/>
          <w:b/>
          <w:color w:val="0000FF"/>
          <w:sz w:val="36"/>
        </w:rPr>
      </w:pPr>
    </w:p>
    <w:p w14:paraId="7E839292" w14:textId="77777777" w:rsidR="008901F8" w:rsidRPr="006F4D85" w:rsidRDefault="008901F8" w:rsidP="008901F8">
      <w:pPr>
        <w:pStyle w:val="TH"/>
      </w:pPr>
      <w:r w:rsidRPr="006F4D85">
        <w:rPr>
          <w:rFonts w:cs="v4.2.0"/>
        </w:rPr>
        <w:t xml:space="preserve">Table A.4.6.1.6.2-3: NR Cell specific test parameters for EN-DC intra-frequency event triggered reporting with gap for </w:t>
      </w:r>
      <w:proofErr w:type="spellStart"/>
      <w:r w:rsidRPr="006F4D85">
        <w:rPr>
          <w:rFonts w:cs="v4.2.0"/>
        </w:rPr>
        <w:t>PSCell</w:t>
      </w:r>
      <w:proofErr w:type="spellEnd"/>
      <w:r w:rsidRPr="006F4D85">
        <w:rPr>
          <w:rFonts w:cs="v4.2.0"/>
        </w:rPr>
        <w:t xml:space="preserve">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901F8" w:rsidRPr="006F4D85" w14:paraId="18DEA938" w14:textId="77777777" w:rsidTr="007166E9">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189AD477" w14:textId="77777777" w:rsidR="008901F8" w:rsidRPr="006F4D85" w:rsidRDefault="008901F8" w:rsidP="007166E9">
            <w:pPr>
              <w:pStyle w:val="TAH"/>
              <w:rPr>
                <w:rFonts w:cs="Arial"/>
              </w:rPr>
            </w:pPr>
            <w:r w:rsidRPr="006F4D85">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6D5A297" w14:textId="77777777" w:rsidR="008901F8" w:rsidRPr="006F4D85" w:rsidRDefault="008901F8" w:rsidP="007166E9">
            <w:pPr>
              <w:pStyle w:val="TAH"/>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4CCB27AA" w14:textId="77777777" w:rsidR="008901F8" w:rsidRPr="006F4D85" w:rsidRDefault="008901F8" w:rsidP="007166E9">
            <w:pPr>
              <w:pStyle w:val="TAH"/>
              <w:rPr>
                <w:lang w:eastAsia="zh-CN"/>
              </w:rPr>
            </w:pPr>
            <w:r w:rsidRPr="006F4D85">
              <w:rPr>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28BD7010" w14:textId="77777777" w:rsidR="008901F8" w:rsidRPr="006F4D85" w:rsidRDefault="008901F8" w:rsidP="007166E9">
            <w:pPr>
              <w:pStyle w:val="TAH"/>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0680DE59" w14:textId="77777777" w:rsidR="008901F8" w:rsidRPr="006F4D85" w:rsidRDefault="008901F8" w:rsidP="007166E9">
            <w:pPr>
              <w:pStyle w:val="TAH"/>
              <w:rPr>
                <w:lang w:eastAsia="zh-CN"/>
              </w:rPr>
            </w:pPr>
            <w:r w:rsidRPr="006F4D85">
              <w:rPr>
                <w:lang w:eastAsia="zh-CN"/>
              </w:rPr>
              <w:t>Cell 3</w:t>
            </w:r>
          </w:p>
        </w:tc>
      </w:tr>
      <w:tr w:rsidR="008901F8" w:rsidRPr="006F4D85" w14:paraId="4675FF66" w14:textId="77777777" w:rsidTr="007166E9">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10E7541" w14:textId="77777777" w:rsidR="008901F8" w:rsidRPr="006F4D85" w:rsidRDefault="008901F8" w:rsidP="007166E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2B50307" w14:textId="77777777" w:rsidR="008901F8" w:rsidRPr="006F4D85" w:rsidRDefault="008901F8" w:rsidP="007166E9">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541D0CD" w14:textId="77777777" w:rsidR="008901F8" w:rsidRPr="006F4D85" w:rsidRDefault="008901F8" w:rsidP="007166E9">
            <w:pPr>
              <w:pStyle w:val="TAH"/>
              <w:rPr>
                <w:lang w:eastAsia="zh-CN"/>
              </w:rPr>
            </w:pPr>
            <w:r w:rsidRPr="006F4D85">
              <w:rPr>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08F4173A" w14:textId="77777777" w:rsidR="008901F8" w:rsidRPr="006F4D85" w:rsidRDefault="008901F8" w:rsidP="007166E9">
            <w:pPr>
              <w:pStyle w:val="TAH"/>
              <w:rPr>
                <w:lang w:eastAsia="zh-CN"/>
              </w:rPr>
            </w:pPr>
            <w:r w:rsidRPr="006F4D85">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72BBBE1" w14:textId="77777777" w:rsidR="008901F8" w:rsidRPr="006F4D85" w:rsidRDefault="008901F8" w:rsidP="007166E9">
            <w:pPr>
              <w:pStyle w:val="TAH"/>
              <w:rPr>
                <w:lang w:eastAsia="zh-CN"/>
              </w:rPr>
            </w:pPr>
            <w:r w:rsidRPr="006F4D85">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3D355DF" w14:textId="77777777" w:rsidR="008901F8" w:rsidRPr="006F4D85" w:rsidRDefault="008901F8" w:rsidP="007166E9">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D920927" w14:textId="77777777" w:rsidR="008901F8" w:rsidRPr="006F4D85" w:rsidRDefault="008901F8" w:rsidP="007166E9">
            <w:pPr>
              <w:pStyle w:val="TAH"/>
              <w:rPr>
                <w:lang w:eastAsia="zh-CN"/>
              </w:rPr>
            </w:pPr>
            <w:r w:rsidRPr="006F4D85">
              <w:rPr>
                <w:lang w:eastAsia="zh-CN"/>
              </w:rPr>
              <w:t>T2</w:t>
            </w:r>
          </w:p>
        </w:tc>
      </w:tr>
      <w:tr w:rsidR="008901F8" w:rsidRPr="006F4D85" w14:paraId="2B2AB89D"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7D3CAEA" w14:textId="77777777" w:rsidR="008901F8" w:rsidRPr="006F4D85" w:rsidRDefault="008901F8" w:rsidP="007166E9">
            <w:pPr>
              <w:pStyle w:val="TAL"/>
              <w:spacing w:line="252" w:lineRule="auto"/>
              <w:rPr>
                <w:rFonts w:cs="Arial"/>
                <w:lang w:val="it-IT" w:eastAsia="zh-CN"/>
              </w:rPr>
            </w:pPr>
            <w:r w:rsidRPr="006F4D85">
              <w:rPr>
                <w:rFonts w:cs="Arial"/>
                <w:lang w:val="it-IT" w:eastAsia="zh-CN"/>
              </w:rPr>
              <w:t xml:space="preserve">TDD </w:t>
            </w:r>
            <w:proofErr w:type="spellStart"/>
            <w:r w:rsidRPr="006F4D85">
              <w:rPr>
                <w:rFonts w:cs="Arial"/>
                <w:lang w:val="it-IT" w:eastAsia="zh-CN"/>
              </w:rPr>
              <w:t>configuration</w:t>
            </w:r>
            <w:proofErr w:type="spellEnd"/>
          </w:p>
        </w:tc>
        <w:tc>
          <w:tcPr>
            <w:tcW w:w="1701" w:type="dxa"/>
            <w:tcBorders>
              <w:top w:val="single" w:sz="4" w:space="0" w:color="auto"/>
              <w:left w:val="single" w:sz="4" w:space="0" w:color="auto"/>
              <w:bottom w:val="single" w:sz="4" w:space="0" w:color="auto"/>
              <w:right w:val="single" w:sz="4" w:space="0" w:color="auto"/>
            </w:tcBorders>
          </w:tcPr>
          <w:p w14:paraId="531C4B33" w14:textId="77777777" w:rsidR="008901F8" w:rsidRPr="006F4D85" w:rsidRDefault="008901F8" w:rsidP="007166E9">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F7DB558" w14:textId="77777777" w:rsidR="008901F8" w:rsidRPr="006F4D85" w:rsidRDefault="008901F8" w:rsidP="007166E9">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4A2FEA9" w14:textId="77777777" w:rsidR="008901F8" w:rsidRPr="006F4D85" w:rsidRDefault="008901F8" w:rsidP="007166E9">
            <w:pPr>
              <w:pStyle w:val="TAC"/>
              <w:spacing w:line="252" w:lineRule="auto"/>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C105F74" w14:textId="77777777" w:rsidR="008901F8" w:rsidRPr="006F4D85" w:rsidRDefault="008901F8" w:rsidP="007166E9">
            <w:pPr>
              <w:pStyle w:val="TAC"/>
              <w:spacing w:line="252" w:lineRule="auto"/>
              <w:rPr>
                <w:rFonts w:cs="v4.2.0"/>
                <w:lang w:eastAsia="zh-CN"/>
              </w:rPr>
            </w:pPr>
            <w:r w:rsidRPr="006F4D85">
              <w:rPr>
                <w:rFonts w:cs="v4.2.0"/>
                <w:lang w:eastAsia="zh-CN"/>
              </w:rPr>
              <w:t>N/A</w:t>
            </w:r>
          </w:p>
        </w:tc>
      </w:tr>
      <w:tr w:rsidR="008901F8" w:rsidRPr="006F4D85" w14:paraId="7CAED1A0" w14:textId="77777777" w:rsidTr="007166E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20F91FDA" w14:textId="77777777" w:rsidR="008901F8" w:rsidRPr="006F4D85" w:rsidRDefault="008901F8" w:rsidP="007166E9">
            <w:pPr>
              <w:pStyle w:val="TAL"/>
              <w:spacing w:line="252" w:lineRule="auto"/>
              <w:rPr>
                <w:rFonts w:cs="Arial"/>
                <w:lang w:val="it-IT" w:eastAsia="zh-CN"/>
              </w:rPr>
            </w:pPr>
            <w:r w:rsidRPr="006F4D85">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1047A63F" w14:textId="77777777" w:rsidR="008901F8" w:rsidRPr="006F4D85" w:rsidRDefault="008901F8" w:rsidP="007166E9">
            <w:pPr>
              <w:pStyle w:val="TAC"/>
              <w:spacing w:line="252"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7C16D45" w14:textId="77777777" w:rsidR="008901F8" w:rsidRPr="006F4D85" w:rsidRDefault="008901F8" w:rsidP="007166E9">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89B440" w14:textId="77777777" w:rsidR="008901F8" w:rsidRPr="006F4D85" w:rsidRDefault="008901F8" w:rsidP="007166E9">
            <w:pPr>
              <w:pStyle w:val="TAC"/>
              <w:spacing w:line="252" w:lineRule="auto"/>
              <w:rPr>
                <w:rFonts w:cs="v4.2.0"/>
                <w:lang w:eastAsia="zh-CN"/>
              </w:rPr>
            </w:pPr>
            <w:r w:rsidRPr="006F4D85">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7D4E054" w14:textId="77777777" w:rsidR="008901F8" w:rsidRPr="006F4D85" w:rsidRDefault="008901F8" w:rsidP="007166E9">
            <w:pPr>
              <w:pStyle w:val="TAC"/>
              <w:spacing w:line="252" w:lineRule="auto"/>
              <w:rPr>
                <w:rFonts w:cs="v4.2.0"/>
                <w:lang w:eastAsia="zh-CN"/>
              </w:rPr>
            </w:pPr>
            <w:r w:rsidRPr="006F4D85">
              <w:rPr>
                <w:rFonts w:cs="v4.2.0"/>
                <w:lang w:eastAsia="zh-CN"/>
              </w:rPr>
              <w:t>N/A</w:t>
            </w:r>
          </w:p>
        </w:tc>
      </w:tr>
      <w:tr w:rsidR="00611967" w:rsidRPr="006F4D85" w14:paraId="5877EB20" w14:textId="77777777" w:rsidTr="007166E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9ACE288" w14:textId="77777777" w:rsidR="00611967" w:rsidRPr="006F4D85" w:rsidRDefault="00611967" w:rsidP="00611967">
            <w:pPr>
              <w:pStyle w:val="TAL"/>
              <w:spacing w:line="252" w:lineRule="auto"/>
              <w:rPr>
                <w:rFonts w:cs="Arial"/>
                <w:lang w:val="it-IT" w:eastAsia="zh-CN"/>
              </w:rPr>
            </w:pPr>
            <w:r w:rsidRPr="006F4D85">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87B5B8A" w14:textId="77777777" w:rsidR="00611967" w:rsidRPr="006F4D85" w:rsidRDefault="00611967" w:rsidP="00611967">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F7398B3" w14:textId="77777777" w:rsidR="00611967" w:rsidRPr="006F4D85" w:rsidRDefault="00611967" w:rsidP="00611967">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0B5BD27" w14:textId="77777777" w:rsidR="00611967" w:rsidRPr="006F4D85" w:rsidRDefault="00611967" w:rsidP="00611967">
            <w:pPr>
              <w:pStyle w:val="TAC"/>
              <w:spacing w:line="252" w:lineRule="auto"/>
              <w:rPr>
                <w:rFonts w:cs="v4.2.0"/>
                <w:lang w:eastAsia="zh-CN"/>
              </w:rPr>
            </w:pPr>
            <w:r w:rsidRPr="006F4D85">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7266EDD" w14:textId="02D6BA30" w:rsidR="00611967" w:rsidRPr="006F4D85" w:rsidRDefault="00611967" w:rsidP="00611967">
            <w:pPr>
              <w:pStyle w:val="TAC"/>
              <w:spacing w:line="252" w:lineRule="auto"/>
              <w:rPr>
                <w:rFonts w:cs="v4.2.0"/>
                <w:lang w:eastAsia="zh-CN"/>
              </w:rPr>
            </w:pPr>
            <w:ins w:id="53" w:author="Karajani Bledar 1SI1" w:date="2022-05-23T17:00:00Z">
              <w:r w:rsidRPr="006F4D85">
                <w:rPr>
                  <w:rFonts w:cs="v4.2.0"/>
                  <w:lang w:eastAsia="zh-CN"/>
                </w:rPr>
                <w:t>N/A</w:t>
              </w:r>
            </w:ins>
            <w:del w:id="54" w:author="Karajani Bledar 1SI1" w:date="2022-05-23T17:00:00Z">
              <w:r w:rsidRPr="006F4D85" w:rsidDel="00BE2751">
                <w:rPr>
                  <w:rFonts w:cs="v4.2.0"/>
                  <w:lang w:eastAsia="zh-CN"/>
                </w:rPr>
                <w:delText>CR.1.1 FDD</w:delText>
              </w:r>
            </w:del>
          </w:p>
        </w:tc>
      </w:tr>
      <w:tr w:rsidR="00611967" w:rsidRPr="006F4D85" w14:paraId="3C655A32" w14:textId="77777777" w:rsidTr="007166E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B841879" w14:textId="77777777" w:rsidR="00611967" w:rsidRPr="006F4D85" w:rsidRDefault="00611967" w:rsidP="00611967">
            <w:pPr>
              <w:pStyle w:val="TAL"/>
              <w:spacing w:line="252" w:lineRule="auto"/>
              <w:rPr>
                <w:rFonts w:cs="Arial"/>
                <w:lang w:eastAsia="zh-CN"/>
              </w:rPr>
            </w:pPr>
            <w:r w:rsidRPr="006F4D85">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65AB985F" w14:textId="77777777" w:rsidR="00611967" w:rsidRPr="006F4D85" w:rsidRDefault="00611967" w:rsidP="00611967">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3015A1E" w14:textId="77777777" w:rsidR="00611967" w:rsidRPr="006F4D85" w:rsidRDefault="00611967" w:rsidP="00611967">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5EAF010" w14:textId="77777777" w:rsidR="00611967" w:rsidRPr="006F4D85" w:rsidRDefault="00611967" w:rsidP="00611967">
            <w:pPr>
              <w:pStyle w:val="TAC"/>
              <w:spacing w:line="252" w:lineRule="auto"/>
              <w:rPr>
                <w:rFonts w:cs="v4.2.0"/>
                <w:lang w:eastAsia="zh-CN"/>
              </w:rPr>
            </w:pPr>
            <w:r w:rsidRPr="00736FBC">
              <w:rPr>
                <w:rFonts w:cs="v4.2.0"/>
                <w:lang w:eastAsia="zh-CN"/>
              </w:rPr>
              <w:t>CCR.1.</w:t>
            </w:r>
            <w:r>
              <w:rPr>
                <w:rFonts w:cs="v4.2.0"/>
                <w:lang w:eastAsia="zh-CN"/>
              </w:rPr>
              <w:t>2</w:t>
            </w:r>
            <w:r w:rsidRPr="00736FBC">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1087461" w14:textId="1838B2AD" w:rsidR="00611967" w:rsidRPr="006F4D85" w:rsidRDefault="00611967" w:rsidP="00611967">
            <w:pPr>
              <w:pStyle w:val="TAC"/>
              <w:spacing w:line="252" w:lineRule="auto"/>
              <w:rPr>
                <w:rFonts w:cs="v4.2.0"/>
                <w:lang w:eastAsia="zh-CN"/>
              </w:rPr>
            </w:pPr>
            <w:ins w:id="55" w:author="Karajani Bledar 1SI1" w:date="2022-05-23T17:00:00Z">
              <w:r w:rsidRPr="006F4D85">
                <w:rPr>
                  <w:rFonts w:cs="v4.2.0"/>
                  <w:lang w:eastAsia="zh-CN"/>
                </w:rPr>
                <w:t>N/A</w:t>
              </w:r>
            </w:ins>
            <w:del w:id="56" w:author="Karajani Bledar 1SI1" w:date="2022-05-23T17:00:00Z">
              <w:r w:rsidRPr="006F4D85" w:rsidDel="000B44E4">
                <w:rPr>
                  <w:rFonts w:cs="v4.2.0"/>
                  <w:lang w:eastAsia="zh-CN"/>
                </w:rPr>
                <w:delText>CCR.1.1 FDD</w:delText>
              </w:r>
            </w:del>
          </w:p>
        </w:tc>
      </w:tr>
      <w:tr w:rsidR="00611967" w:rsidRPr="006F4D85" w14:paraId="25749423"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7420968" w14:textId="77777777" w:rsidR="00611967" w:rsidRPr="006F4D85" w:rsidRDefault="00611967" w:rsidP="00611967">
            <w:pPr>
              <w:pStyle w:val="TAL"/>
              <w:spacing w:line="252" w:lineRule="auto"/>
              <w:rPr>
                <w:rFonts w:cs="Arial"/>
              </w:rPr>
            </w:pPr>
            <w:r w:rsidRPr="006F4D85">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5B6FA688" w14:textId="77777777" w:rsidR="00611967" w:rsidRPr="006F4D85" w:rsidRDefault="00611967" w:rsidP="00611967">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554A1BF" w14:textId="77777777" w:rsidR="00611967" w:rsidRPr="006F4D85" w:rsidRDefault="00611967" w:rsidP="00611967">
            <w:pPr>
              <w:pStyle w:val="TAC"/>
              <w:spacing w:line="252" w:lineRule="auto"/>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CDFD44" w14:textId="77777777" w:rsidR="00611967" w:rsidRPr="006F4D85" w:rsidRDefault="00611967" w:rsidP="00611967">
            <w:pPr>
              <w:pStyle w:val="TAC"/>
              <w:spacing w:line="252" w:lineRule="auto"/>
              <w:rPr>
                <w:rFonts w:cs="v4.2.0"/>
              </w:rPr>
            </w:pPr>
            <w:r w:rsidRPr="006F4D85">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B7A1496" w14:textId="77777777" w:rsidR="00611967" w:rsidRPr="006F4D85" w:rsidRDefault="00611967" w:rsidP="00611967">
            <w:pPr>
              <w:pStyle w:val="TAC"/>
              <w:spacing w:line="252" w:lineRule="auto"/>
              <w:rPr>
                <w:rFonts w:cs="Arial"/>
              </w:rPr>
            </w:pPr>
            <w:r w:rsidRPr="006F4D85">
              <w:t>OP.1</w:t>
            </w:r>
          </w:p>
        </w:tc>
      </w:tr>
      <w:tr w:rsidR="00611967" w:rsidRPr="006F4D85" w14:paraId="039CCFC5" w14:textId="77777777" w:rsidTr="007166E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463CDCC" w14:textId="77777777" w:rsidR="00611967" w:rsidRPr="006F4D85" w:rsidRDefault="00611967" w:rsidP="00611967">
            <w:pPr>
              <w:pStyle w:val="TAL"/>
              <w:spacing w:line="252" w:lineRule="auto"/>
              <w:rPr>
                <w:rFonts w:cs="Arial"/>
                <w:lang w:val="it-IT" w:eastAsia="zh-CN"/>
              </w:rPr>
            </w:pPr>
            <w:r w:rsidRPr="006F4D85">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03DABEBD" w14:textId="77777777" w:rsidR="00611967" w:rsidRPr="006F4D85" w:rsidRDefault="00611967" w:rsidP="00611967">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9D411E7" w14:textId="77777777" w:rsidR="00611967" w:rsidRPr="006F4D85" w:rsidRDefault="00611967" w:rsidP="00611967">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57BFC26D" w14:textId="77777777" w:rsidR="00611967" w:rsidRPr="006F4D85" w:rsidRDefault="00611967" w:rsidP="00611967">
            <w:pPr>
              <w:pStyle w:val="TAC"/>
              <w:spacing w:line="252" w:lineRule="auto"/>
              <w:rPr>
                <w:rFonts w:cs="v4.2.0"/>
                <w:lang w:eastAsia="zh-CN"/>
              </w:rPr>
            </w:pPr>
            <w:r w:rsidRPr="006F4D85">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292C502" w14:textId="77777777" w:rsidR="00611967" w:rsidRPr="006F4D85" w:rsidRDefault="00611967" w:rsidP="00611967">
            <w:pPr>
              <w:pStyle w:val="TAC"/>
              <w:spacing w:line="252" w:lineRule="auto"/>
              <w:rPr>
                <w:rFonts w:cs="v4.2.0"/>
                <w:lang w:eastAsia="zh-CN"/>
              </w:rPr>
            </w:pPr>
            <w:r w:rsidRPr="006F4D85">
              <w:rPr>
                <w:rFonts w:cs="v4.2.0"/>
                <w:lang w:eastAsia="zh-CN"/>
              </w:rPr>
              <w:t>N/A</w:t>
            </w:r>
          </w:p>
        </w:tc>
      </w:tr>
      <w:tr w:rsidR="00611967" w:rsidRPr="006F4D85" w14:paraId="223AD92A"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1DB7DBA" w14:textId="77777777" w:rsidR="00611967" w:rsidRPr="006F4D85" w:rsidRDefault="00611967" w:rsidP="00611967">
            <w:pPr>
              <w:pStyle w:val="TAL"/>
              <w:spacing w:line="252" w:lineRule="auto"/>
              <w:rPr>
                <w:rFonts w:cs="Arial"/>
                <w:bCs/>
                <w:lang w:eastAsia="zh-CN"/>
              </w:rPr>
            </w:pPr>
            <w:r w:rsidRPr="006F4D85">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C731526" w14:textId="77777777" w:rsidR="00611967" w:rsidRPr="006F4D85" w:rsidRDefault="00611967" w:rsidP="00611967">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5FF1EB4" w14:textId="77777777" w:rsidR="00611967" w:rsidRPr="006F4D85" w:rsidRDefault="00611967" w:rsidP="00611967">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5749DFAB" w14:textId="77777777" w:rsidR="00611967" w:rsidRPr="006F4D85" w:rsidRDefault="00611967" w:rsidP="00611967">
            <w:pPr>
              <w:pStyle w:val="TAC"/>
              <w:spacing w:line="252" w:lineRule="auto"/>
              <w:rPr>
                <w:rFonts w:cs="v4.2.0"/>
                <w:lang w:eastAsia="zh-CN"/>
              </w:rPr>
            </w:pPr>
            <w:r w:rsidRPr="006F4D85">
              <w:rPr>
                <w:rFonts w:cs="v4.2.0"/>
                <w:lang w:eastAsia="zh-CN"/>
              </w:rPr>
              <w:t>DLBWP.0.1</w:t>
            </w:r>
          </w:p>
          <w:p w14:paraId="48167BC3" w14:textId="77777777" w:rsidR="00611967" w:rsidRPr="006F4D85" w:rsidRDefault="00611967" w:rsidP="00611967">
            <w:pPr>
              <w:pStyle w:val="TAC"/>
              <w:spacing w:line="252" w:lineRule="auto"/>
            </w:pPr>
            <w:r w:rsidRPr="006F4D85">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196BD1C" w14:textId="77777777" w:rsidR="00611967" w:rsidRPr="006F4D85" w:rsidRDefault="00611967" w:rsidP="00611967">
            <w:pPr>
              <w:pStyle w:val="TAC"/>
              <w:spacing w:line="252" w:lineRule="auto"/>
              <w:rPr>
                <w:rFonts w:cs="v4.2.0"/>
                <w:lang w:eastAsia="zh-CN"/>
              </w:rPr>
            </w:pPr>
            <w:r w:rsidRPr="006F4D85">
              <w:rPr>
                <w:rFonts w:cs="v4.2.0"/>
                <w:lang w:eastAsia="zh-CN"/>
              </w:rPr>
              <w:t>DLBWP.0.1</w:t>
            </w:r>
          </w:p>
          <w:p w14:paraId="2EE1A9C6" w14:textId="77777777" w:rsidR="00611967" w:rsidRPr="006F4D85" w:rsidRDefault="00611967" w:rsidP="00611967">
            <w:pPr>
              <w:pStyle w:val="TAC"/>
              <w:spacing w:line="252" w:lineRule="auto"/>
            </w:pPr>
            <w:r w:rsidRPr="006F4D85">
              <w:rPr>
                <w:rFonts w:cs="v4.2.0"/>
                <w:lang w:eastAsia="zh-CN"/>
              </w:rPr>
              <w:t>ULBWP.0.1</w:t>
            </w:r>
          </w:p>
        </w:tc>
      </w:tr>
      <w:tr w:rsidR="00611967" w:rsidRPr="006F4D85" w14:paraId="48E70B14"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A9D7A1" w14:textId="77777777" w:rsidR="00611967" w:rsidRPr="006F4D85" w:rsidRDefault="00611967" w:rsidP="00611967">
            <w:pPr>
              <w:pStyle w:val="TAL"/>
              <w:spacing w:line="252" w:lineRule="auto"/>
              <w:rPr>
                <w:rFonts w:cs="Arial"/>
                <w:bCs/>
                <w:lang w:eastAsia="zh-CN"/>
              </w:rPr>
            </w:pPr>
            <w:r w:rsidRPr="006F4D85">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CC21E3E" w14:textId="77777777" w:rsidR="00611967" w:rsidRPr="006F4D85" w:rsidRDefault="00611967" w:rsidP="00611967">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E0F19CC" w14:textId="77777777" w:rsidR="00611967" w:rsidRPr="006F4D85" w:rsidRDefault="00611967" w:rsidP="00611967">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45D88E4" w14:textId="77777777" w:rsidR="00611967" w:rsidRPr="006F4D85" w:rsidRDefault="00611967" w:rsidP="00611967">
            <w:pPr>
              <w:pStyle w:val="TAC"/>
              <w:spacing w:line="252" w:lineRule="auto"/>
            </w:pPr>
            <w:r w:rsidRPr="006F4D85">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3596E3D" w14:textId="77777777" w:rsidR="00611967" w:rsidRPr="006F4D85" w:rsidRDefault="00611967" w:rsidP="00611967">
            <w:pPr>
              <w:pStyle w:val="TAC"/>
              <w:spacing w:line="252" w:lineRule="auto"/>
            </w:pPr>
            <w:r w:rsidRPr="006F4D85">
              <w:rPr>
                <w:rFonts w:cs="v4.2.0"/>
                <w:lang w:eastAsia="zh-CN"/>
              </w:rPr>
              <w:t>DLBWP.1.1</w:t>
            </w:r>
          </w:p>
        </w:tc>
      </w:tr>
      <w:tr w:rsidR="00611967" w:rsidRPr="006F4D85" w14:paraId="11FE4EBA"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A0CDEA" w14:textId="77777777" w:rsidR="00611967" w:rsidRPr="006F4D85" w:rsidRDefault="00611967" w:rsidP="00611967">
            <w:pPr>
              <w:pStyle w:val="TAL"/>
              <w:spacing w:line="252" w:lineRule="auto"/>
              <w:rPr>
                <w:rFonts w:cs="Arial"/>
                <w:bCs/>
                <w:lang w:eastAsia="zh-CN"/>
              </w:rPr>
            </w:pPr>
            <w:r w:rsidRPr="006F4D85">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E086711" w14:textId="77777777" w:rsidR="00611967" w:rsidRPr="006F4D85" w:rsidRDefault="00611967" w:rsidP="00611967">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366E7F2" w14:textId="77777777" w:rsidR="00611967" w:rsidRPr="006F4D85" w:rsidRDefault="00611967" w:rsidP="00611967">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DCF08E" w14:textId="77777777" w:rsidR="00611967" w:rsidRPr="006F4D85" w:rsidRDefault="00611967" w:rsidP="00611967">
            <w:pPr>
              <w:pStyle w:val="TAC"/>
              <w:spacing w:line="252" w:lineRule="auto"/>
              <w:rPr>
                <w:rFonts w:cs="v4.2.0"/>
                <w:lang w:eastAsia="zh-CN"/>
              </w:rPr>
            </w:pPr>
            <w:r w:rsidRPr="006F4D85">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0052F8E" w14:textId="77777777" w:rsidR="00611967" w:rsidRPr="006F4D85" w:rsidRDefault="00611967" w:rsidP="00611967">
            <w:pPr>
              <w:pStyle w:val="TAC"/>
              <w:spacing w:line="252" w:lineRule="auto"/>
              <w:rPr>
                <w:rFonts w:cs="v4.2.0"/>
                <w:lang w:eastAsia="zh-CN"/>
              </w:rPr>
            </w:pPr>
            <w:r w:rsidRPr="006F4D85">
              <w:rPr>
                <w:rFonts w:cs="v4.2.0"/>
                <w:lang w:eastAsia="zh-CN"/>
              </w:rPr>
              <w:t>ULBWP.1.1</w:t>
            </w:r>
          </w:p>
        </w:tc>
      </w:tr>
      <w:tr w:rsidR="00611967" w:rsidRPr="006F4D85" w14:paraId="631FB2EA"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41EFE06" w14:textId="77777777" w:rsidR="00611967" w:rsidRPr="006F4D85" w:rsidRDefault="00611967" w:rsidP="00611967">
            <w:pPr>
              <w:pStyle w:val="TAL"/>
              <w:spacing w:line="252" w:lineRule="auto"/>
              <w:rPr>
                <w:rFonts w:cs="Arial"/>
                <w:bCs/>
                <w:lang w:eastAsia="zh-CN"/>
              </w:rPr>
            </w:pPr>
            <w:r w:rsidRPr="006F4D85">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4041ED3" w14:textId="77777777" w:rsidR="00611967" w:rsidRPr="006F4D85" w:rsidRDefault="00611967" w:rsidP="00611967">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D1F34AE" w14:textId="77777777" w:rsidR="00611967" w:rsidRPr="006F4D85" w:rsidRDefault="00611967" w:rsidP="00611967">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134E19C" w14:textId="77777777" w:rsidR="00611967" w:rsidRPr="006F4D85" w:rsidRDefault="00611967" w:rsidP="00611967">
            <w:pPr>
              <w:pStyle w:val="TAC"/>
              <w:spacing w:line="252" w:lineRule="auto"/>
              <w:rPr>
                <w:rFonts w:cs="v4.2.0"/>
                <w:lang w:eastAsia="zh-CN"/>
              </w:rPr>
            </w:pPr>
            <w:r w:rsidRPr="006F4D85">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4BFF4D0" w14:textId="77777777" w:rsidR="00611967" w:rsidRPr="006F4D85" w:rsidRDefault="00611967" w:rsidP="00611967">
            <w:pPr>
              <w:pStyle w:val="TAC"/>
              <w:spacing w:line="252" w:lineRule="auto"/>
              <w:rPr>
                <w:rFonts w:cs="v4.2.0"/>
                <w:lang w:eastAsia="zh-CN"/>
              </w:rPr>
            </w:pPr>
            <w:r w:rsidRPr="006F4D85">
              <w:rPr>
                <w:rFonts w:cs="v4.2.0"/>
                <w:lang w:eastAsia="zh-CN"/>
              </w:rPr>
              <w:t>SSB</w:t>
            </w:r>
          </w:p>
        </w:tc>
      </w:tr>
      <w:tr w:rsidR="00611967" w:rsidRPr="006F4D85" w14:paraId="17D09E7B" w14:textId="77777777" w:rsidTr="007166E9">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521FB5AA" w14:textId="77777777" w:rsidR="00611967" w:rsidRPr="006F4D85" w:rsidRDefault="00611967" w:rsidP="00611967">
            <w:pPr>
              <w:pStyle w:val="TAL"/>
              <w:spacing w:line="252" w:lineRule="auto"/>
              <w:rPr>
                <w:rFonts w:cs="v4.2.0"/>
              </w:rPr>
            </w:pPr>
            <w:r w:rsidRPr="006F4D85">
              <w:rPr>
                <w:rFonts w:cs="v4.2.0"/>
                <w:noProof/>
                <w:position w:val="-12"/>
                <w:lang w:val="en-US" w:eastAsia="zh-CN"/>
              </w:rPr>
              <w:drawing>
                <wp:inline distT="0" distB="0" distL="0" distR="0" wp14:anchorId="7F8ABB94" wp14:editId="084B0658">
                  <wp:extent cx="259080" cy="236220"/>
                  <wp:effectExtent l="0" t="0" r="762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258921DC" w14:textId="77777777" w:rsidR="00611967" w:rsidRPr="006F4D85" w:rsidRDefault="00611967" w:rsidP="00611967">
            <w:pPr>
              <w:pStyle w:val="TAC"/>
              <w:spacing w:line="252" w:lineRule="auto"/>
              <w:rPr>
                <w:rFonts w:cs="v4.2.0"/>
                <w:lang w:eastAsia="zh-CN"/>
              </w:rPr>
            </w:pPr>
            <w:r w:rsidRPr="006F4D85">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8E4CC5E" w14:textId="77777777" w:rsidR="00611967" w:rsidRPr="006F4D85" w:rsidRDefault="00611967" w:rsidP="00611967">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1C80E4A7" w14:textId="77777777" w:rsidR="00611967" w:rsidRPr="006F4D85" w:rsidRDefault="00611967" w:rsidP="00611967">
            <w:pPr>
              <w:pStyle w:val="TAC"/>
              <w:spacing w:line="252" w:lineRule="auto"/>
              <w:rPr>
                <w:rFonts w:cs="v4.2.0"/>
                <w:lang w:eastAsia="zh-CN"/>
              </w:rPr>
            </w:pPr>
            <w:r w:rsidRPr="006F4D85">
              <w:rPr>
                <w:rFonts w:cs="v4.2.0"/>
                <w:lang w:eastAsia="zh-CN"/>
              </w:rPr>
              <w:t>-98</w:t>
            </w:r>
          </w:p>
        </w:tc>
      </w:tr>
      <w:tr w:rsidR="00611967" w:rsidRPr="006F4D85" w14:paraId="3B0DB2F0" w14:textId="77777777" w:rsidTr="007166E9">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395C96EC" w14:textId="77777777" w:rsidR="00611967" w:rsidRPr="006F4D85" w:rsidRDefault="00611967" w:rsidP="00611967">
            <w:pPr>
              <w:pStyle w:val="TAL"/>
              <w:spacing w:line="252" w:lineRule="auto"/>
              <w:rPr>
                <w:rFonts w:cs="Arial"/>
              </w:rPr>
            </w:pPr>
            <w:r w:rsidRPr="006F4D85">
              <w:rPr>
                <w:rFonts w:cs="v4.2.0"/>
                <w:noProof/>
                <w:position w:val="-12"/>
                <w:lang w:val="en-US" w:eastAsia="zh-CN"/>
              </w:rPr>
              <w:drawing>
                <wp:inline distT="0" distB="0" distL="0" distR="0" wp14:anchorId="413F0EE6" wp14:editId="2B2B587C">
                  <wp:extent cx="259080" cy="236220"/>
                  <wp:effectExtent l="0" t="0" r="762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3016A517" w14:textId="77777777" w:rsidR="00611967" w:rsidRPr="006F4D85" w:rsidRDefault="00611967" w:rsidP="00611967">
            <w:pPr>
              <w:pStyle w:val="TAC"/>
              <w:spacing w:line="252" w:lineRule="auto"/>
              <w:rPr>
                <w:rFonts w:cs="Arial"/>
              </w:rPr>
            </w:pPr>
            <w:r w:rsidRPr="006F4D85">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FC83686" w14:textId="77777777" w:rsidR="00611967" w:rsidRPr="006F4D85" w:rsidRDefault="00611967" w:rsidP="00611967">
            <w:pPr>
              <w:pStyle w:val="TAC"/>
              <w:spacing w:line="252" w:lineRule="auto"/>
              <w:rPr>
                <w:rFonts w:cs="Arial"/>
                <w:lang w:eastAsia="zh-CN"/>
              </w:rPr>
            </w:pPr>
            <w:r w:rsidRPr="006F4D85">
              <w:rPr>
                <w:rFonts w:cs="v4.2.0"/>
                <w:lang w:eastAsia="zh-CN"/>
              </w:rPr>
              <w:t>1</w:t>
            </w:r>
            <w:r w:rsidRPr="00154207">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6EE0A458" w14:textId="77777777" w:rsidR="00611967" w:rsidRPr="006F4D85" w:rsidRDefault="00611967" w:rsidP="00611967">
            <w:pPr>
              <w:pStyle w:val="TAC"/>
              <w:spacing w:line="252" w:lineRule="auto"/>
              <w:rPr>
                <w:rFonts w:cs="Arial"/>
              </w:rPr>
            </w:pPr>
            <w:r w:rsidRPr="006F4D85">
              <w:rPr>
                <w:rFonts w:cs="Arial"/>
              </w:rPr>
              <w:t>-98</w:t>
            </w:r>
          </w:p>
        </w:tc>
      </w:tr>
      <w:tr w:rsidR="00611967" w:rsidRPr="006F4D85" w14:paraId="15EDF9F9" w14:textId="77777777" w:rsidTr="007166E9">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17967B7B" w14:textId="77777777" w:rsidR="00611967" w:rsidRPr="006F4D85" w:rsidRDefault="00611967" w:rsidP="00611967">
            <w:pPr>
              <w:pStyle w:val="TAL"/>
              <w:spacing w:line="252" w:lineRule="auto"/>
              <w:rPr>
                <w:rFonts w:cs="Arial"/>
              </w:rPr>
            </w:pPr>
            <w:r w:rsidRPr="006F4D85">
              <w:rPr>
                <w:rFonts w:cs="v4.2.0"/>
                <w:noProof/>
                <w:position w:val="-12"/>
                <w:lang w:val="en-US" w:eastAsia="zh-CN"/>
              </w:rPr>
              <w:drawing>
                <wp:inline distT="0" distB="0" distL="0" distR="0" wp14:anchorId="38EE591A" wp14:editId="2ADCFBEF">
                  <wp:extent cx="403860" cy="251460"/>
                  <wp:effectExtent l="0" t="0" r="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030BCC71" w14:textId="77777777" w:rsidR="00611967" w:rsidRPr="006F4D85" w:rsidRDefault="00611967" w:rsidP="00611967">
            <w:pPr>
              <w:pStyle w:val="TAC"/>
              <w:spacing w:line="252" w:lineRule="auto"/>
              <w:rPr>
                <w:rFonts w:cs="Arial"/>
              </w:rPr>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6AECBB6" w14:textId="77777777" w:rsidR="00611967" w:rsidRPr="006F4D85" w:rsidRDefault="00611967" w:rsidP="00611967">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2AC9FBF5" w14:textId="77777777" w:rsidR="00611967" w:rsidRPr="006F4D85" w:rsidRDefault="00611967" w:rsidP="00611967">
            <w:pPr>
              <w:pStyle w:val="TAC"/>
              <w:spacing w:line="252" w:lineRule="auto"/>
              <w:rPr>
                <w:rFonts w:cs="Arial"/>
              </w:rPr>
            </w:pPr>
            <w:r w:rsidRPr="006F4D85">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21D3B3B5" w14:textId="77777777" w:rsidR="00611967" w:rsidRPr="006F4D85" w:rsidRDefault="00611967" w:rsidP="00611967">
            <w:pPr>
              <w:pStyle w:val="TAC"/>
              <w:spacing w:line="252" w:lineRule="auto"/>
              <w:rPr>
                <w:rFonts w:cs="Arial"/>
              </w:rPr>
            </w:pPr>
            <w:r w:rsidRPr="006F4D85">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51A1E817" w14:textId="77777777" w:rsidR="00611967" w:rsidRPr="006F4D85" w:rsidRDefault="00611967" w:rsidP="00611967">
            <w:pPr>
              <w:pStyle w:val="TAC"/>
              <w:spacing w:line="252" w:lineRule="auto"/>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B51A32E" w14:textId="77777777" w:rsidR="00611967" w:rsidRPr="006F4D85" w:rsidRDefault="00611967" w:rsidP="00611967">
            <w:pPr>
              <w:pStyle w:val="TAC"/>
              <w:spacing w:line="252" w:lineRule="auto"/>
              <w:rPr>
                <w:rFonts w:cs="v4.2.0"/>
                <w:lang w:eastAsia="zh-CN"/>
              </w:rPr>
            </w:pPr>
            <w:r w:rsidRPr="006F4D85">
              <w:rPr>
                <w:rFonts w:cs="v4.2.0"/>
                <w:lang w:eastAsia="zh-CN"/>
              </w:rPr>
              <w:t>-1.46</w:t>
            </w:r>
          </w:p>
        </w:tc>
      </w:tr>
      <w:tr w:rsidR="00611967" w:rsidRPr="006F4D85" w14:paraId="032E2A9F" w14:textId="77777777" w:rsidTr="007166E9">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659B8C43" w14:textId="77777777" w:rsidR="00611967" w:rsidRPr="006F4D85" w:rsidRDefault="00611967" w:rsidP="00611967">
            <w:pPr>
              <w:pStyle w:val="TAL"/>
              <w:spacing w:line="252" w:lineRule="auto"/>
              <w:rPr>
                <w:rFonts w:cs="Arial"/>
              </w:rPr>
            </w:pPr>
            <w:r w:rsidRPr="006F4D85">
              <w:rPr>
                <w:rFonts w:cs="v4.2.0"/>
                <w:noProof/>
                <w:position w:val="-12"/>
                <w:lang w:val="en-US" w:eastAsia="zh-CN"/>
              </w:rPr>
              <w:drawing>
                <wp:inline distT="0" distB="0" distL="0" distR="0" wp14:anchorId="7AB9D038" wp14:editId="4575F0BA">
                  <wp:extent cx="518160" cy="251460"/>
                  <wp:effectExtent l="0" t="0" r="0" b="0"/>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1B60D922" w14:textId="77777777" w:rsidR="00611967" w:rsidRPr="006F4D85" w:rsidRDefault="00611967" w:rsidP="00611967">
            <w:pPr>
              <w:pStyle w:val="TAC"/>
              <w:spacing w:line="252" w:lineRule="auto"/>
              <w:rPr>
                <w:rFonts w:cs="Arial"/>
              </w:rPr>
            </w:pPr>
            <w:r w:rsidRPr="006F4D8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D76AB51" w14:textId="77777777" w:rsidR="00611967" w:rsidRPr="006F4D85" w:rsidRDefault="00611967" w:rsidP="00611967">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7C972494" w14:textId="77777777" w:rsidR="00611967" w:rsidRPr="006F4D85" w:rsidRDefault="00611967" w:rsidP="00611967">
            <w:pPr>
              <w:pStyle w:val="TAC"/>
              <w:spacing w:line="252" w:lineRule="auto"/>
              <w:rPr>
                <w:rFonts w:cs="Arial"/>
              </w:rPr>
            </w:pPr>
            <w:r w:rsidRPr="006F4D85">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4D63402B" w14:textId="77777777" w:rsidR="00611967" w:rsidRPr="006F4D85" w:rsidRDefault="00611967" w:rsidP="00611967">
            <w:pPr>
              <w:pStyle w:val="TAC"/>
              <w:spacing w:line="252" w:lineRule="auto"/>
              <w:rPr>
                <w:rFonts w:cs="Arial"/>
              </w:rPr>
            </w:pPr>
            <w:r w:rsidRPr="006F4D85">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73A19BF1" w14:textId="77777777" w:rsidR="00611967" w:rsidRPr="006F4D85" w:rsidRDefault="00611967" w:rsidP="00611967">
            <w:pPr>
              <w:pStyle w:val="TAC"/>
              <w:spacing w:line="252" w:lineRule="auto"/>
              <w:rPr>
                <w:rFonts w:cs="v4.2.0"/>
              </w:rPr>
            </w:pPr>
            <w:r w:rsidRPr="006F4D85">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9E86317" w14:textId="77777777" w:rsidR="00611967" w:rsidRPr="006F4D85" w:rsidRDefault="00611967" w:rsidP="00611967">
            <w:pPr>
              <w:pStyle w:val="TAC"/>
              <w:spacing w:line="252" w:lineRule="auto"/>
              <w:rPr>
                <w:rFonts w:cs="v4.2.0"/>
              </w:rPr>
            </w:pPr>
            <w:r w:rsidRPr="006F4D85">
              <w:rPr>
                <w:rFonts w:cs="v4.2.0"/>
              </w:rPr>
              <w:t>4</w:t>
            </w:r>
          </w:p>
        </w:tc>
      </w:tr>
      <w:tr w:rsidR="00611967" w:rsidRPr="006F4D85" w14:paraId="7CD30575" w14:textId="77777777" w:rsidTr="007166E9">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1D25D142" w14:textId="77777777" w:rsidR="00611967" w:rsidRPr="006F4D85" w:rsidRDefault="00611967" w:rsidP="00611967">
            <w:pPr>
              <w:pStyle w:val="TAL"/>
              <w:spacing w:line="252" w:lineRule="auto"/>
              <w:rPr>
                <w:rFonts w:cs="Arial"/>
              </w:rPr>
            </w:pPr>
            <w:r w:rsidRPr="006F4D85">
              <w:rPr>
                <w:rFonts w:cs="v4.2.0"/>
              </w:rPr>
              <w:t>SS-RSRP</w:t>
            </w:r>
            <w:r w:rsidRPr="006F4D85">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4ED98CFF" w14:textId="77777777" w:rsidR="00611967" w:rsidRPr="006F4D85" w:rsidRDefault="00611967" w:rsidP="00611967">
            <w:pPr>
              <w:pStyle w:val="TAC"/>
              <w:spacing w:line="252" w:lineRule="auto"/>
              <w:rPr>
                <w:rFonts w:cs="Arial"/>
              </w:rPr>
            </w:pPr>
            <w:r w:rsidRPr="006F4D85">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B02F013" w14:textId="77777777" w:rsidR="00611967" w:rsidRPr="006F4D85" w:rsidRDefault="00611967" w:rsidP="00611967">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0AC0CFCA" w14:textId="77777777" w:rsidR="00611967" w:rsidRPr="006F4D85" w:rsidRDefault="00611967" w:rsidP="00611967">
            <w:pPr>
              <w:pStyle w:val="TAC"/>
              <w:spacing w:line="252" w:lineRule="auto"/>
              <w:rPr>
                <w:rFonts w:cs="Arial"/>
              </w:rPr>
            </w:pPr>
            <w:r w:rsidRPr="006F4D8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1F0256B" w14:textId="77777777" w:rsidR="00611967" w:rsidRPr="006F4D85" w:rsidRDefault="00611967" w:rsidP="00611967">
            <w:pPr>
              <w:pStyle w:val="TAC"/>
              <w:spacing w:line="252" w:lineRule="auto"/>
              <w:rPr>
                <w:rFonts w:cs="Arial"/>
              </w:rPr>
            </w:pPr>
            <w:r w:rsidRPr="006F4D8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4D833B8" w14:textId="77777777" w:rsidR="00611967" w:rsidRPr="006F4D85" w:rsidRDefault="00611967" w:rsidP="00611967">
            <w:pPr>
              <w:pStyle w:val="TAC"/>
              <w:spacing w:line="252" w:lineRule="auto"/>
              <w:rPr>
                <w:rFonts w:cs="v4.2.0"/>
                <w:lang w:eastAsia="zh-CN"/>
              </w:rPr>
            </w:pPr>
            <w:r w:rsidRPr="006F4D85">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544D603" w14:textId="77777777" w:rsidR="00611967" w:rsidRPr="006F4D85" w:rsidRDefault="00611967" w:rsidP="00611967">
            <w:pPr>
              <w:pStyle w:val="TAC"/>
              <w:spacing w:line="252" w:lineRule="auto"/>
              <w:rPr>
                <w:rFonts w:cs="v4.2.0"/>
                <w:lang w:eastAsia="zh-CN"/>
              </w:rPr>
            </w:pPr>
            <w:r w:rsidRPr="006F4D85">
              <w:rPr>
                <w:rFonts w:cs="v4.2.0"/>
                <w:lang w:eastAsia="zh-CN"/>
              </w:rPr>
              <w:t>-94</w:t>
            </w:r>
          </w:p>
        </w:tc>
      </w:tr>
      <w:tr w:rsidR="00611967" w:rsidRPr="006F4D85" w14:paraId="1BD6DB45" w14:textId="77777777" w:rsidTr="007166E9">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46854793" w14:textId="77777777" w:rsidR="00611967" w:rsidRPr="006F4D85" w:rsidRDefault="00611967" w:rsidP="00611967">
            <w:pPr>
              <w:pStyle w:val="TAL"/>
              <w:spacing w:line="252" w:lineRule="auto"/>
              <w:rPr>
                <w:rFonts w:cs="v4.2.0"/>
                <w:lang w:eastAsia="zh-CN"/>
              </w:rPr>
            </w:pPr>
            <w:r w:rsidRPr="006F4D85">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217A5CD" w14:textId="77777777" w:rsidR="00611967" w:rsidRPr="006F4D85" w:rsidRDefault="00611967" w:rsidP="00611967">
            <w:pPr>
              <w:pStyle w:val="TAC"/>
              <w:spacing w:line="252" w:lineRule="auto"/>
              <w:rPr>
                <w:rFonts w:cs="v4.2.0"/>
                <w:lang w:eastAsia="zh-CN"/>
              </w:rPr>
            </w:pPr>
            <w:r w:rsidRPr="006F4D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0406351" w14:textId="77777777" w:rsidR="00611967" w:rsidRPr="006F4D85" w:rsidRDefault="00611967" w:rsidP="00611967">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212EFCF6" w14:textId="77777777" w:rsidR="00611967" w:rsidRPr="006F4D85" w:rsidRDefault="00611967" w:rsidP="00611967">
            <w:pPr>
              <w:pStyle w:val="TAC"/>
              <w:spacing w:line="252" w:lineRule="auto"/>
              <w:rPr>
                <w:rFonts w:cs="v4.2.0"/>
                <w:lang w:eastAsia="zh-CN"/>
              </w:rPr>
            </w:pPr>
            <w:r w:rsidRPr="006F4D85">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2AB2E61" w14:textId="77777777" w:rsidR="00611967" w:rsidRPr="006F4D85" w:rsidRDefault="00611967" w:rsidP="00611967">
            <w:pPr>
              <w:pStyle w:val="TAC"/>
              <w:spacing w:line="252" w:lineRule="auto"/>
              <w:rPr>
                <w:rFonts w:cs="v4.2.0"/>
                <w:lang w:eastAsia="zh-CN"/>
              </w:rPr>
            </w:pPr>
            <w:r w:rsidRPr="006F4D85">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C1EFDE1" w14:textId="77777777" w:rsidR="00611967" w:rsidRPr="006F4D85" w:rsidRDefault="00611967" w:rsidP="00611967">
            <w:pPr>
              <w:pStyle w:val="TAC"/>
              <w:spacing w:line="252" w:lineRule="auto"/>
              <w:rPr>
                <w:rFonts w:cs="v4.2.0"/>
                <w:lang w:eastAsia="zh-CN"/>
              </w:rPr>
            </w:pPr>
            <w:r w:rsidRPr="006F4D85">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BFE74E1" w14:textId="77777777" w:rsidR="00611967" w:rsidRPr="006F4D85" w:rsidRDefault="00611967" w:rsidP="00611967">
            <w:pPr>
              <w:pStyle w:val="TAC"/>
              <w:spacing w:line="252" w:lineRule="auto"/>
              <w:rPr>
                <w:rFonts w:cs="v4.2.0"/>
                <w:lang w:eastAsia="zh-CN"/>
              </w:rPr>
            </w:pPr>
            <w:r w:rsidRPr="006F4D85">
              <w:rPr>
                <w:rFonts w:cs="v4.2.0"/>
                <w:lang w:eastAsia="zh-CN"/>
              </w:rPr>
              <w:t>-62.25</w:t>
            </w:r>
          </w:p>
        </w:tc>
      </w:tr>
      <w:tr w:rsidR="00611967" w:rsidRPr="006F4D85" w14:paraId="1D41E3B3"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CA69F8A" w14:textId="77777777" w:rsidR="00611967" w:rsidRPr="006F4D85" w:rsidRDefault="00611967" w:rsidP="00611967">
            <w:pPr>
              <w:pStyle w:val="TAL"/>
              <w:spacing w:line="252" w:lineRule="auto"/>
              <w:rPr>
                <w:rFonts w:cs="Arial"/>
              </w:rPr>
            </w:pPr>
            <w:r w:rsidRPr="006F4D85">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F4330D2" w14:textId="77777777" w:rsidR="00611967" w:rsidRPr="006F4D85" w:rsidRDefault="00611967" w:rsidP="00611967">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FB4D144" w14:textId="77777777" w:rsidR="00611967" w:rsidRPr="006F4D85" w:rsidRDefault="00611967" w:rsidP="00611967">
            <w:pPr>
              <w:pStyle w:val="TAC"/>
              <w:spacing w:line="252" w:lineRule="auto"/>
              <w:rPr>
                <w:rFonts w:cs="v4.2.0"/>
                <w:lang w:eastAsia="zh-CN"/>
              </w:rPr>
            </w:pPr>
            <w:r w:rsidRPr="006F4D85">
              <w:rPr>
                <w:rFonts w:cs="v4.2.0"/>
                <w:lang w:eastAsia="zh-CN"/>
              </w:rPr>
              <w:t>1</w:t>
            </w:r>
            <w:r w:rsidRPr="00154207">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26CCE38A" w14:textId="77777777" w:rsidR="00611967" w:rsidRPr="006F4D85" w:rsidRDefault="00611967" w:rsidP="00611967">
            <w:pPr>
              <w:pStyle w:val="TAC"/>
              <w:spacing w:line="252" w:lineRule="auto"/>
              <w:rPr>
                <w:rFonts w:cs="v4.2.0"/>
              </w:rPr>
            </w:pPr>
            <w:r w:rsidRPr="006F4D85">
              <w:rPr>
                <w:rFonts w:cs="v4.2.0"/>
              </w:rPr>
              <w:t>AWGN</w:t>
            </w:r>
          </w:p>
        </w:tc>
      </w:tr>
      <w:tr w:rsidR="00611967" w:rsidRPr="006F4D85" w14:paraId="57B96CAB" w14:textId="77777777" w:rsidTr="007166E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3C91735" w14:textId="77777777" w:rsidR="00611967" w:rsidRPr="006F4D85" w:rsidRDefault="00611967" w:rsidP="00611967">
            <w:pPr>
              <w:pStyle w:val="TAN"/>
              <w:spacing w:line="252" w:lineRule="auto"/>
            </w:pPr>
            <w:r w:rsidRPr="006F4D85">
              <w:t>Note 1:</w:t>
            </w:r>
            <w:r w:rsidRPr="006F4D85">
              <w:rPr>
                <w:snapToGrid w:val="0"/>
              </w:rPr>
              <w:tab/>
            </w:r>
            <w:r w:rsidRPr="006F4D85">
              <w:t>The resources for uplink transmission are assigned to the UE prior to the start of time period T2.</w:t>
            </w:r>
          </w:p>
          <w:p w14:paraId="548C032D" w14:textId="77777777" w:rsidR="00611967" w:rsidRPr="006F4D85" w:rsidRDefault="00611967" w:rsidP="00611967">
            <w:pPr>
              <w:pStyle w:val="TAN"/>
              <w:spacing w:line="252" w:lineRule="auto"/>
            </w:pPr>
            <w:r w:rsidRPr="006F4D85">
              <w:t>Note 2:</w:t>
            </w:r>
            <w:r w:rsidRPr="006F4D85">
              <w:rPr>
                <w:snapToGrid w:val="0"/>
              </w:rPr>
              <w:tab/>
            </w:r>
            <w:r w:rsidRPr="006F4D85">
              <w:t xml:space="preserve">Interference from other cells and noise sources not specified in the test is assumed to be constant over subcarriers and time and shall be modelled as AWGN of appropriate power for </w:t>
            </w:r>
            <w:r w:rsidRPr="006F4D85">
              <w:rPr>
                <w:rFonts w:cs="v4.2.0"/>
                <w:noProof/>
                <w:position w:val="-12"/>
                <w:lang w:val="en-US" w:eastAsia="zh-CN"/>
              </w:rPr>
              <w:drawing>
                <wp:inline distT="0" distB="0" distL="0" distR="0" wp14:anchorId="58A0D720" wp14:editId="2D69D260">
                  <wp:extent cx="259080" cy="236220"/>
                  <wp:effectExtent l="0" t="0" r="762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t xml:space="preserve"> to be fulfilled.</w:t>
            </w:r>
          </w:p>
          <w:p w14:paraId="1A62B4A9" w14:textId="77777777" w:rsidR="00611967" w:rsidRPr="006F4D85" w:rsidRDefault="00611967" w:rsidP="00611967">
            <w:pPr>
              <w:pStyle w:val="TAN"/>
              <w:spacing w:line="252" w:lineRule="auto"/>
            </w:pPr>
            <w:r w:rsidRPr="006F4D85">
              <w:t>Note 3:</w:t>
            </w:r>
            <w:r w:rsidRPr="006F4D85">
              <w:rPr>
                <w:snapToGrid w:val="0"/>
              </w:rPr>
              <w:tab/>
            </w:r>
            <w:r w:rsidRPr="006F4D85">
              <w:t>SS-RSRP levels have been derived from other parameters for information purposes. They are not settable parameters themselves.</w:t>
            </w:r>
          </w:p>
        </w:tc>
      </w:tr>
    </w:tbl>
    <w:p w14:paraId="082D6565" w14:textId="77777777" w:rsidR="00245DE8" w:rsidRPr="004F548E" w:rsidRDefault="00245DE8" w:rsidP="00245DE8">
      <w:pPr>
        <w:keepNext/>
        <w:keepLines/>
        <w:spacing w:before="240"/>
        <w:ind w:left="1134" w:hanging="1134"/>
        <w:outlineLvl w:val="0"/>
        <w:rPr>
          <w:rFonts w:ascii="Arial" w:hAnsi="Arial"/>
          <w:b/>
          <w:color w:val="0000FF"/>
          <w:sz w:val="36"/>
        </w:rPr>
      </w:pPr>
    </w:p>
    <w:p w14:paraId="50977E8D"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5EDEBD2A" w14:textId="77777777" w:rsidR="00245DE8" w:rsidRPr="004F548E" w:rsidRDefault="00245DE8" w:rsidP="00245DE8">
      <w:pPr>
        <w:keepNext/>
        <w:keepLines/>
        <w:spacing w:before="240"/>
        <w:ind w:left="1134" w:hanging="1134"/>
        <w:outlineLvl w:val="0"/>
        <w:rPr>
          <w:rFonts w:ascii="Arial" w:hAnsi="Arial"/>
          <w:b/>
          <w:color w:val="0000FF"/>
          <w:sz w:val="36"/>
        </w:rPr>
      </w:pPr>
    </w:p>
    <w:p w14:paraId="09FAAB49" w14:textId="77777777" w:rsidR="008901F8" w:rsidRPr="006F4D85" w:rsidRDefault="008901F8" w:rsidP="008901F8">
      <w:pPr>
        <w:pStyle w:val="TH"/>
      </w:pPr>
      <w:r w:rsidRPr="006F4D85">
        <w:rPr>
          <w:rFonts w:cs="v4.2.0"/>
        </w:rPr>
        <w:t xml:space="preserve">Table A.5.6.1.1.1-3: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472"/>
        <w:gridCol w:w="1700"/>
        <w:gridCol w:w="850"/>
        <w:gridCol w:w="851"/>
        <w:gridCol w:w="921"/>
        <w:gridCol w:w="926"/>
      </w:tblGrid>
      <w:tr w:rsidR="008901F8" w:rsidRPr="006F4D85" w14:paraId="190E68CC" w14:textId="77777777" w:rsidTr="007166E9">
        <w:trPr>
          <w:cantSplit/>
          <w:jc w:val="center"/>
        </w:trPr>
        <w:tc>
          <w:tcPr>
            <w:tcW w:w="1893" w:type="dxa"/>
            <w:tcBorders>
              <w:top w:val="single" w:sz="4" w:space="0" w:color="auto"/>
              <w:left w:val="single" w:sz="4" w:space="0" w:color="auto"/>
              <w:bottom w:val="nil"/>
              <w:right w:val="single" w:sz="4" w:space="0" w:color="auto"/>
            </w:tcBorders>
            <w:shd w:val="clear" w:color="auto" w:fill="auto"/>
            <w:hideMark/>
          </w:tcPr>
          <w:p w14:paraId="7089C7F0" w14:textId="77777777" w:rsidR="008901F8" w:rsidRPr="006F4D85" w:rsidRDefault="008901F8" w:rsidP="007166E9">
            <w:pPr>
              <w:pStyle w:val="TAH"/>
              <w:rPr>
                <w:rFonts w:cs="Arial"/>
              </w:rPr>
            </w:pPr>
            <w:r w:rsidRPr="006F4D85">
              <w:lastRenderedPageBreak/>
              <w:t>Parameter</w:t>
            </w:r>
          </w:p>
        </w:tc>
        <w:tc>
          <w:tcPr>
            <w:tcW w:w="1472" w:type="dxa"/>
            <w:tcBorders>
              <w:top w:val="single" w:sz="4" w:space="0" w:color="auto"/>
              <w:left w:val="single" w:sz="4" w:space="0" w:color="auto"/>
              <w:bottom w:val="nil"/>
              <w:right w:val="single" w:sz="4" w:space="0" w:color="auto"/>
            </w:tcBorders>
            <w:shd w:val="clear" w:color="auto" w:fill="auto"/>
            <w:hideMark/>
          </w:tcPr>
          <w:p w14:paraId="70C839C5" w14:textId="77777777" w:rsidR="008901F8" w:rsidRPr="006F4D85" w:rsidRDefault="008901F8" w:rsidP="007166E9">
            <w:pPr>
              <w:pStyle w:val="TAH"/>
              <w:rPr>
                <w:rFonts w:cs="Arial"/>
              </w:rPr>
            </w:pPr>
            <w:r w:rsidRPr="006F4D85">
              <w:t>Unit</w:t>
            </w:r>
          </w:p>
        </w:tc>
        <w:tc>
          <w:tcPr>
            <w:tcW w:w="1700" w:type="dxa"/>
            <w:tcBorders>
              <w:top w:val="single" w:sz="4" w:space="0" w:color="auto"/>
              <w:left w:val="single" w:sz="4" w:space="0" w:color="auto"/>
              <w:bottom w:val="nil"/>
              <w:right w:val="single" w:sz="4" w:space="0" w:color="auto"/>
            </w:tcBorders>
            <w:shd w:val="clear" w:color="auto" w:fill="auto"/>
            <w:hideMark/>
          </w:tcPr>
          <w:p w14:paraId="4C5D36DF" w14:textId="77777777" w:rsidR="008901F8" w:rsidRPr="006F4D85" w:rsidRDefault="008901F8" w:rsidP="007166E9">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F0EF00A" w14:textId="77777777" w:rsidR="008901F8" w:rsidRPr="006F4D85" w:rsidRDefault="008901F8" w:rsidP="007166E9">
            <w:pPr>
              <w:pStyle w:val="TAH"/>
              <w:rPr>
                <w:rFonts w:cs="Arial"/>
              </w:rPr>
            </w:pPr>
            <w:r w:rsidRPr="006F4D85">
              <w:t>Cell 2</w:t>
            </w:r>
          </w:p>
        </w:tc>
        <w:tc>
          <w:tcPr>
            <w:tcW w:w="1847" w:type="dxa"/>
            <w:gridSpan w:val="2"/>
            <w:tcBorders>
              <w:top w:val="single" w:sz="4" w:space="0" w:color="auto"/>
              <w:left w:val="single" w:sz="4" w:space="0" w:color="auto"/>
              <w:bottom w:val="single" w:sz="4" w:space="0" w:color="auto"/>
              <w:right w:val="single" w:sz="4" w:space="0" w:color="auto"/>
            </w:tcBorders>
            <w:hideMark/>
          </w:tcPr>
          <w:p w14:paraId="6B1B801A" w14:textId="77777777" w:rsidR="008901F8" w:rsidRPr="006F4D85" w:rsidRDefault="008901F8" w:rsidP="007166E9">
            <w:pPr>
              <w:pStyle w:val="TAH"/>
              <w:rPr>
                <w:lang w:eastAsia="zh-CN"/>
              </w:rPr>
            </w:pPr>
            <w:r w:rsidRPr="006F4D85">
              <w:rPr>
                <w:lang w:eastAsia="zh-CN"/>
              </w:rPr>
              <w:t>Cell 3</w:t>
            </w:r>
          </w:p>
        </w:tc>
      </w:tr>
      <w:tr w:rsidR="008901F8" w:rsidRPr="006F4D85" w14:paraId="10E02242" w14:textId="77777777" w:rsidTr="007166E9">
        <w:trPr>
          <w:cantSplit/>
          <w:jc w:val="center"/>
        </w:trPr>
        <w:tc>
          <w:tcPr>
            <w:tcW w:w="1893" w:type="dxa"/>
            <w:tcBorders>
              <w:top w:val="nil"/>
              <w:left w:val="single" w:sz="4" w:space="0" w:color="auto"/>
              <w:bottom w:val="single" w:sz="4" w:space="0" w:color="auto"/>
              <w:right w:val="single" w:sz="4" w:space="0" w:color="auto"/>
            </w:tcBorders>
            <w:shd w:val="clear" w:color="auto" w:fill="auto"/>
            <w:vAlign w:val="center"/>
            <w:hideMark/>
          </w:tcPr>
          <w:p w14:paraId="58D71D9E" w14:textId="77777777" w:rsidR="008901F8" w:rsidRPr="006F4D85" w:rsidRDefault="008901F8" w:rsidP="007166E9">
            <w:pPr>
              <w:pStyle w:val="TAH"/>
              <w:rPr>
                <w:rFonts w:cs="Arial"/>
              </w:rPr>
            </w:pPr>
          </w:p>
        </w:tc>
        <w:tc>
          <w:tcPr>
            <w:tcW w:w="1472" w:type="dxa"/>
            <w:tcBorders>
              <w:top w:val="nil"/>
              <w:left w:val="single" w:sz="4" w:space="0" w:color="auto"/>
              <w:bottom w:val="single" w:sz="4" w:space="0" w:color="auto"/>
              <w:right w:val="single" w:sz="4" w:space="0" w:color="auto"/>
            </w:tcBorders>
            <w:shd w:val="clear" w:color="auto" w:fill="auto"/>
            <w:vAlign w:val="center"/>
            <w:hideMark/>
          </w:tcPr>
          <w:p w14:paraId="4F98297D" w14:textId="77777777" w:rsidR="008901F8" w:rsidRPr="006F4D85" w:rsidRDefault="008901F8" w:rsidP="007166E9">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1B7C7A40" w14:textId="77777777" w:rsidR="008901F8" w:rsidRPr="006F4D85" w:rsidRDefault="008901F8" w:rsidP="007166E9">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16ABAED" w14:textId="77777777" w:rsidR="008901F8" w:rsidRPr="006F4D85" w:rsidRDefault="008901F8" w:rsidP="007166E9">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4691C920" w14:textId="77777777" w:rsidR="008901F8" w:rsidRPr="006F4D85" w:rsidRDefault="008901F8" w:rsidP="007166E9">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hideMark/>
          </w:tcPr>
          <w:p w14:paraId="61DD9ED9" w14:textId="77777777" w:rsidR="008901F8" w:rsidRPr="006F4D85" w:rsidRDefault="008901F8" w:rsidP="007166E9">
            <w:pPr>
              <w:pStyle w:val="TAH"/>
              <w:rPr>
                <w:lang w:eastAsia="zh-CN"/>
              </w:rPr>
            </w:pPr>
            <w:r w:rsidRPr="006F4D85">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0E23DCF4" w14:textId="77777777" w:rsidR="008901F8" w:rsidRPr="006F4D85" w:rsidRDefault="008901F8" w:rsidP="007166E9">
            <w:pPr>
              <w:pStyle w:val="TAH"/>
              <w:rPr>
                <w:lang w:eastAsia="zh-CN"/>
              </w:rPr>
            </w:pPr>
            <w:r w:rsidRPr="006F4D85">
              <w:rPr>
                <w:lang w:eastAsia="zh-CN"/>
              </w:rPr>
              <w:t>T2</w:t>
            </w:r>
          </w:p>
        </w:tc>
      </w:tr>
      <w:tr w:rsidR="008901F8" w:rsidRPr="006F4D85" w14:paraId="567F67BE" w14:textId="77777777" w:rsidTr="007166E9">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018EF880" w14:textId="77777777" w:rsidR="008901F8" w:rsidRPr="006F4D85" w:rsidRDefault="008901F8" w:rsidP="007166E9">
            <w:pPr>
              <w:pStyle w:val="TAL"/>
              <w:rPr>
                <w:lang w:val="it-IT" w:eastAsia="zh-CN"/>
              </w:rPr>
            </w:pPr>
            <w:r w:rsidRPr="006F4D85">
              <w:rPr>
                <w:lang w:val="it-IT" w:eastAsia="zh-CN"/>
              </w:rPr>
              <w:t xml:space="preserve">TDD </w:t>
            </w:r>
            <w:proofErr w:type="spellStart"/>
            <w:r w:rsidRPr="006F4D85">
              <w:rPr>
                <w:lang w:val="it-IT" w:eastAsia="zh-CN"/>
              </w:rPr>
              <w:t>configuration</w:t>
            </w:r>
            <w:proofErr w:type="spellEnd"/>
            <w:r w:rsidRPr="006F4D85">
              <w:rPr>
                <w:lang w:val="it-IT" w:eastAsia="zh-CN"/>
              </w:rPr>
              <w:t xml:space="preserve"> </w:t>
            </w:r>
          </w:p>
        </w:tc>
        <w:tc>
          <w:tcPr>
            <w:tcW w:w="1472" w:type="dxa"/>
            <w:tcBorders>
              <w:top w:val="single" w:sz="4" w:space="0" w:color="auto"/>
              <w:left w:val="single" w:sz="4" w:space="0" w:color="auto"/>
              <w:bottom w:val="single" w:sz="4" w:space="0" w:color="auto"/>
              <w:right w:val="single" w:sz="4" w:space="0" w:color="auto"/>
            </w:tcBorders>
          </w:tcPr>
          <w:p w14:paraId="64DFF4A7" w14:textId="77777777" w:rsidR="008901F8" w:rsidRPr="006F4D85" w:rsidRDefault="008901F8" w:rsidP="007166E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EB9A6AC" w14:textId="77777777" w:rsidR="008901F8" w:rsidRPr="006F4D85" w:rsidRDefault="008901F8" w:rsidP="007166E9">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33C1164" w14:textId="77777777" w:rsidR="008901F8" w:rsidRPr="006F4D85" w:rsidRDefault="008901F8" w:rsidP="007166E9">
            <w:pPr>
              <w:pStyle w:val="TAC"/>
              <w:rPr>
                <w:rFonts w:cs="v4.2.0"/>
                <w:lang w:eastAsia="zh-CN"/>
              </w:rPr>
            </w:pPr>
            <w:r w:rsidRPr="006F4D85">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2273FB60" w14:textId="77777777" w:rsidR="008901F8" w:rsidRPr="006F4D85" w:rsidRDefault="008901F8" w:rsidP="007166E9">
            <w:pPr>
              <w:pStyle w:val="TAC"/>
              <w:rPr>
                <w:rFonts w:cs="v4.2.0"/>
                <w:lang w:eastAsia="zh-CN"/>
              </w:rPr>
            </w:pPr>
            <w:r w:rsidRPr="006F4D85">
              <w:rPr>
                <w:rFonts w:cs="v4.2.0"/>
                <w:lang w:eastAsia="zh-CN"/>
              </w:rPr>
              <w:t>TDDConf.3.1</w:t>
            </w:r>
          </w:p>
        </w:tc>
      </w:tr>
      <w:tr w:rsidR="008901F8" w:rsidRPr="006F4D85" w14:paraId="62D6DED2" w14:textId="77777777" w:rsidTr="007166E9">
        <w:trPr>
          <w:cantSplit/>
          <w:jc w:val="center"/>
        </w:trPr>
        <w:tc>
          <w:tcPr>
            <w:tcW w:w="1893" w:type="dxa"/>
            <w:tcBorders>
              <w:top w:val="single" w:sz="4" w:space="0" w:color="auto"/>
              <w:left w:val="single" w:sz="4" w:space="0" w:color="auto"/>
              <w:bottom w:val="single" w:sz="4" w:space="0" w:color="auto"/>
              <w:right w:val="single" w:sz="4" w:space="0" w:color="auto"/>
            </w:tcBorders>
          </w:tcPr>
          <w:p w14:paraId="70BBC401" w14:textId="77777777" w:rsidR="008901F8" w:rsidRPr="006F4D85" w:rsidRDefault="008901F8" w:rsidP="007166E9">
            <w:pPr>
              <w:pStyle w:val="TAL"/>
              <w:rPr>
                <w:lang w:val="it-IT" w:eastAsia="zh-CN"/>
              </w:rPr>
            </w:pPr>
            <w:proofErr w:type="spellStart"/>
            <w:r w:rsidRPr="003B7E04">
              <w:rPr>
                <w:bCs/>
              </w:rPr>
              <w:t>BW</w:t>
            </w:r>
            <w:r w:rsidRPr="003B7E04">
              <w:rPr>
                <w:vertAlign w:val="subscript"/>
              </w:rPr>
              <w:t>channel</w:t>
            </w:r>
            <w:proofErr w:type="spellEnd"/>
          </w:p>
        </w:tc>
        <w:tc>
          <w:tcPr>
            <w:tcW w:w="1472" w:type="dxa"/>
            <w:tcBorders>
              <w:top w:val="single" w:sz="4" w:space="0" w:color="auto"/>
              <w:left w:val="single" w:sz="4" w:space="0" w:color="auto"/>
              <w:bottom w:val="single" w:sz="4" w:space="0" w:color="auto"/>
              <w:right w:val="single" w:sz="4" w:space="0" w:color="auto"/>
            </w:tcBorders>
          </w:tcPr>
          <w:p w14:paraId="6E5B4E5A" w14:textId="77777777" w:rsidR="008901F8" w:rsidRPr="006F4D85" w:rsidRDefault="008901F8" w:rsidP="007166E9">
            <w:pPr>
              <w:pStyle w:val="TAC"/>
              <w:rPr>
                <w:lang w:val="it-IT"/>
              </w:rPr>
            </w:pPr>
            <w:r w:rsidRPr="003B7E04">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3FD9B36E" w14:textId="77777777" w:rsidR="008901F8" w:rsidRPr="006F4D85" w:rsidRDefault="008901F8" w:rsidP="007166E9">
            <w:pPr>
              <w:pStyle w:val="TAC"/>
              <w:rPr>
                <w:rFonts w:cs="v4.2.0"/>
                <w:bCs/>
              </w:rPr>
            </w:pPr>
            <w:r w:rsidRPr="003B7E04">
              <w:rPr>
                <w:rFonts w:cs="v4.2.0"/>
                <w:bCs/>
              </w:rPr>
              <w:t>1</w:t>
            </w:r>
            <w:r>
              <w:rPr>
                <w:rFonts w:cs="v4.2.0"/>
                <w:bCs/>
              </w:rPr>
              <w:t>~4</w:t>
            </w:r>
          </w:p>
        </w:tc>
        <w:tc>
          <w:tcPr>
            <w:tcW w:w="1701" w:type="dxa"/>
            <w:gridSpan w:val="2"/>
            <w:tcBorders>
              <w:top w:val="single" w:sz="4" w:space="0" w:color="auto"/>
              <w:left w:val="single" w:sz="4" w:space="0" w:color="auto"/>
              <w:bottom w:val="single" w:sz="4" w:space="0" w:color="auto"/>
              <w:right w:val="single" w:sz="4" w:space="0" w:color="auto"/>
            </w:tcBorders>
          </w:tcPr>
          <w:p w14:paraId="1DC5499F" w14:textId="77777777" w:rsidR="008901F8" w:rsidRPr="006F4D85" w:rsidRDefault="008901F8" w:rsidP="007166E9">
            <w:pPr>
              <w:pStyle w:val="TAC"/>
              <w:rPr>
                <w:rFonts w:cs="v4.2.0"/>
                <w:lang w:eastAsia="zh-CN"/>
              </w:rPr>
            </w:pPr>
            <w:r w:rsidRPr="003B7E04">
              <w:rPr>
                <w:szCs w:val="18"/>
                <w:lang w:val="de-DE"/>
              </w:rPr>
              <w:t xml:space="preserve">100: </w:t>
            </w:r>
            <w:proofErr w:type="spellStart"/>
            <w:proofErr w:type="gramStart"/>
            <w:r w:rsidRPr="003B7E04">
              <w:rPr>
                <w:szCs w:val="18"/>
                <w:lang w:val="de-DE"/>
              </w:rPr>
              <w:t>N</w:t>
            </w:r>
            <w:r w:rsidRPr="003B7E04">
              <w:rPr>
                <w:szCs w:val="18"/>
                <w:vertAlign w:val="subscript"/>
                <w:lang w:val="de-DE"/>
              </w:rPr>
              <w:t>RB,c</w:t>
            </w:r>
            <w:proofErr w:type="spellEnd"/>
            <w:proofErr w:type="gramEnd"/>
            <w:r w:rsidRPr="003B7E04">
              <w:rPr>
                <w:szCs w:val="18"/>
                <w:vertAlign w:val="subscript"/>
                <w:lang w:val="de-DE"/>
              </w:rPr>
              <w:t xml:space="preserve"> </w:t>
            </w:r>
            <w:r w:rsidRPr="003B7E04">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tcPr>
          <w:p w14:paraId="34A61741" w14:textId="77777777" w:rsidR="008901F8" w:rsidRPr="006F4D85" w:rsidRDefault="008901F8" w:rsidP="007166E9">
            <w:pPr>
              <w:pStyle w:val="TAC"/>
              <w:rPr>
                <w:rFonts w:cs="v4.2.0"/>
                <w:lang w:eastAsia="zh-CN"/>
              </w:rPr>
            </w:pPr>
            <w:r w:rsidRPr="003B7E04">
              <w:rPr>
                <w:szCs w:val="18"/>
                <w:lang w:val="de-DE"/>
              </w:rPr>
              <w:t xml:space="preserve">100: </w:t>
            </w:r>
            <w:proofErr w:type="spellStart"/>
            <w:proofErr w:type="gramStart"/>
            <w:r w:rsidRPr="003B7E04">
              <w:rPr>
                <w:szCs w:val="18"/>
                <w:lang w:val="de-DE"/>
              </w:rPr>
              <w:t>N</w:t>
            </w:r>
            <w:r w:rsidRPr="003B7E04">
              <w:rPr>
                <w:szCs w:val="18"/>
                <w:vertAlign w:val="subscript"/>
                <w:lang w:val="de-DE"/>
              </w:rPr>
              <w:t>RB,c</w:t>
            </w:r>
            <w:proofErr w:type="spellEnd"/>
            <w:proofErr w:type="gramEnd"/>
            <w:r w:rsidRPr="003B7E04">
              <w:rPr>
                <w:szCs w:val="18"/>
                <w:vertAlign w:val="subscript"/>
                <w:lang w:val="de-DE"/>
              </w:rPr>
              <w:t xml:space="preserve"> </w:t>
            </w:r>
            <w:r w:rsidRPr="003B7E04">
              <w:rPr>
                <w:szCs w:val="18"/>
                <w:lang w:val="de-DE"/>
              </w:rPr>
              <w:t>= 66</w:t>
            </w:r>
          </w:p>
        </w:tc>
      </w:tr>
      <w:tr w:rsidR="008901F8" w:rsidRPr="006F4D85" w14:paraId="4363210A" w14:textId="77777777" w:rsidTr="007166E9">
        <w:trPr>
          <w:cantSplit/>
          <w:jc w:val="center"/>
        </w:trPr>
        <w:tc>
          <w:tcPr>
            <w:tcW w:w="1893" w:type="dxa"/>
            <w:vMerge w:val="restart"/>
            <w:tcBorders>
              <w:top w:val="single" w:sz="4" w:space="0" w:color="auto"/>
              <w:left w:val="single" w:sz="4" w:space="0" w:color="auto"/>
              <w:right w:val="single" w:sz="4" w:space="0" w:color="auto"/>
            </w:tcBorders>
          </w:tcPr>
          <w:p w14:paraId="682EFFB2" w14:textId="77777777" w:rsidR="008901F8" w:rsidRPr="003B7E04" w:rsidRDefault="008901F8" w:rsidP="007166E9">
            <w:pPr>
              <w:pStyle w:val="TAL"/>
              <w:rPr>
                <w:bCs/>
              </w:rPr>
            </w:pPr>
            <w:r w:rsidRPr="0002281B">
              <w:t>Data RBs allocated</w:t>
            </w:r>
          </w:p>
        </w:tc>
        <w:tc>
          <w:tcPr>
            <w:tcW w:w="1472" w:type="dxa"/>
            <w:vMerge w:val="restart"/>
            <w:tcBorders>
              <w:top w:val="single" w:sz="4" w:space="0" w:color="auto"/>
              <w:left w:val="single" w:sz="4" w:space="0" w:color="auto"/>
              <w:right w:val="single" w:sz="4" w:space="0" w:color="auto"/>
            </w:tcBorders>
          </w:tcPr>
          <w:p w14:paraId="6E142E99" w14:textId="77777777" w:rsidR="008901F8" w:rsidRPr="003B7E04" w:rsidRDefault="008901F8" w:rsidP="007166E9">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174C82BE" w14:textId="77777777" w:rsidR="008901F8" w:rsidRPr="003B7E04" w:rsidRDefault="008901F8" w:rsidP="007166E9">
            <w:pPr>
              <w:pStyle w:val="TAC"/>
              <w:rPr>
                <w:rFonts w:cs="v4.2.0"/>
                <w:bCs/>
              </w:rPr>
            </w:pPr>
            <w:r>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D4080DF" w14:textId="77777777" w:rsidR="008901F8" w:rsidRPr="003B7E04" w:rsidRDefault="008901F8" w:rsidP="007166E9">
            <w:pPr>
              <w:pStyle w:val="TAC"/>
              <w:rPr>
                <w:szCs w:val="18"/>
                <w:lang w:val="de-DE"/>
              </w:rPr>
            </w:pPr>
            <w:r>
              <w:rPr>
                <w:szCs w:val="18"/>
                <w:lang w:val="de-DE"/>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E9CE0A6" w14:textId="77777777" w:rsidR="008901F8" w:rsidRPr="003B7E04" w:rsidRDefault="008901F8" w:rsidP="007166E9">
            <w:pPr>
              <w:pStyle w:val="TAC"/>
              <w:rPr>
                <w:szCs w:val="18"/>
                <w:lang w:val="de-DE"/>
              </w:rPr>
            </w:pPr>
            <w:r>
              <w:rPr>
                <w:szCs w:val="18"/>
                <w:lang w:val="de-DE"/>
              </w:rPr>
              <w:t>24</w:t>
            </w:r>
          </w:p>
        </w:tc>
      </w:tr>
      <w:tr w:rsidR="008901F8" w:rsidRPr="006F4D85" w14:paraId="126CB412" w14:textId="77777777" w:rsidTr="007166E9">
        <w:trPr>
          <w:cantSplit/>
          <w:jc w:val="center"/>
        </w:trPr>
        <w:tc>
          <w:tcPr>
            <w:tcW w:w="1893" w:type="dxa"/>
            <w:vMerge/>
            <w:tcBorders>
              <w:left w:val="single" w:sz="4" w:space="0" w:color="auto"/>
              <w:bottom w:val="single" w:sz="4" w:space="0" w:color="auto"/>
              <w:right w:val="single" w:sz="4" w:space="0" w:color="auto"/>
            </w:tcBorders>
          </w:tcPr>
          <w:p w14:paraId="4CF74337" w14:textId="77777777" w:rsidR="008901F8" w:rsidRPr="003B7E04" w:rsidRDefault="008901F8" w:rsidP="007166E9">
            <w:pPr>
              <w:pStyle w:val="TAL"/>
              <w:rPr>
                <w:bCs/>
              </w:rPr>
            </w:pPr>
          </w:p>
        </w:tc>
        <w:tc>
          <w:tcPr>
            <w:tcW w:w="1472" w:type="dxa"/>
            <w:vMerge/>
            <w:tcBorders>
              <w:left w:val="single" w:sz="4" w:space="0" w:color="auto"/>
              <w:bottom w:val="single" w:sz="4" w:space="0" w:color="auto"/>
              <w:right w:val="single" w:sz="4" w:space="0" w:color="auto"/>
            </w:tcBorders>
          </w:tcPr>
          <w:p w14:paraId="44DA72DE" w14:textId="77777777" w:rsidR="008901F8" w:rsidRPr="003B7E04" w:rsidRDefault="008901F8" w:rsidP="007166E9">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0B7578FB" w14:textId="77777777" w:rsidR="008901F8" w:rsidRPr="003B7E04" w:rsidRDefault="008901F8" w:rsidP="007166E9">
            <w:pPr>
              <w:pStyle w:val="TAC"/>
              <w:rPr>
                <w:rFonts w:cs="v4.2.0"/>
                <w:bCs/>
              </w:rPr>
            </w:pPr>
            <w:r>
              <w:rPr>
                <w:rFonts w:cs="v4.2.0"/>
                <w:bCs/>
              </w:rPr>
              <w:t>3,4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4AEEFDA" w14:textId="77777777" w:rsidR="008901F8" w:rsidRPr="003B7E04" w:rsidRDefault="008901F8" w:rsidP="007166E9">
            <w:pPr>
              <w:pStyle w:val="TAC"/>
              <w:rPr>
                <w:szCs w:val="18"/>
                <w:lang w:val="de-DE"/>
              </w:rPr>
            </w:pPr>
            <w:r>
              <w:rPr>
                <w:szCs w:val="18"/>
                <w:lang w:val="de-DE"/>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63460A7" w14:textId="77777777" w:rsidR="008901F8" w:rsidRPr="003B7E04" w:rsidRDefault="008901F8" w:rsidP="007166E9">
            <w:pPr>
              <w:pStyle w:val="TAC"/>
              <w:rPr>
                <w:szCs w:val="18"/>
                <w:lang w:val="de-DE"/>
              </w:rPr>
            </w:pPr>
            <w:r>
              <w:rPr>
                <w:szCs w:val="18"/>
                <w:lang w:val="de-DE"/>
              </w:rPr>
              <w:t>48</w:t>
            </w:r>
          </w:p>
        </w:tc>
      </w:tr>
      <w:tr w:rsidR="008901F8" w:rsidRPr="006F4D85" w14:paraId="6E38C6A6" w14:textId="77777777" w:rsidTr="007166E9">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6F44E25D" w14:textId="77777777" w:rsidR="008901F8" w:rsidRPr="006F4D85" w:rsidRDefault="008901F8" w:rsidP="007166E9">
            <w:pPr>
              <w:pStyle w:val="TAL"/>
              <w:rPr>
                <w:lang w:val="it-IT" w:eastAsia="zh-CN"/>
              </w:rPr>
            </w:pPr>
            <w:proofErr w:type="spellStart"/>
            <w:r w:rsidRPr="006F4D85">
              <w:rPr>
                <w:bCs/>
                <w:lang w:eastAsia="zh-CN"/>
              </w:rPr>
              <w:t>Intial</w:t>
            </w:r>
            <w:proofErr w:type="spellEnd"/>
            <w:r w:rsidRPr="006F4D85">
              <w:rPr>
                <w:bCs/>
                <w:lang w:eastAsia="zh-CN"/>
              </w:rPr>
              <w:t xml:space="preserve"> BWP configuration</w:t>
            </w:r>
          </w:p>
        </w:tc>
        <w:tc>
          <w:tcPr>
            <w:tcW w:w="1472" w:type="dxa"/>
            <w:tcBorders>
              <w:top w:val="single" w:sz="4" w:space="0" w:color="auto"/>
              <w:left w:val="single" w:sz="4" w:space="0" w:color="auto"/>
              <w:bottom w:val="single" w:sz="4" w:space="0" w:color="auto"/>
              <w:right w:val="single" w:sz="4" w:space="0" w:color="auto"/>
            </w:tcBorders>
          </w:tcPr>
          <w:p w14:paraId="40AD0318" w14:textId="77777777" w:rsidR="008901F8" w:rsidRPr="006F4D85" w:rsidRDefault="008901F8" w:rsidP="007166E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85C8C8E" w14:textId="77777777" w:rsidR="008901F8" w:rsidRPr="006F4D85" w:rsidRDefault="008901F8" w:rsidP="007166E9">
            <w:pPr>
              <w:pStyle w:val="TAC"/>
              <w:rPr>
                <w:rFonts w:cs="v4.2.0"/>
                <w:bCs/>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188FF73" w14:textId="77777777" w:rsidR="008901F8" w:rsidRPr="006F4D85" w:rsidRDefault="008901F8" w:rsidP="007166E9">
            <w:pPr>
              <w:pStyle w:val="TAC"/>
              <w:rPr>
                <w:rFonts w:cs="v4.2.0"/>
                <w:lang w:eastAsia="zh-CN"/>
              </w:rPr>
            </w:pPr>
            <w:r w:rsidRPr="006F4D85">
              <w:rPr>
                <w:rFonts w:cs="v4.2.0"/>
                <w:lang w:eastAsia="zh-CN"/>
              </w:rPr>
              <w:t>DLBWP.0.1</w:t>
            </w:r>
          </w:p>
          <w:p w14:paraId="1FBCACC8" w14:textId="77777777" w:rsidR="008901F8" w:rsidRPr="006F4D85" w:rsidRDefault="008901F8" w:rsidP="007166E9">
            <w:pPr>
              <w:pStyle w:val="TAC"/>
              <w:rPr>
                <w:rFonts w:cs="v4.2.0"/>
                <w:lang w:eastAsia="zh-CN"/>
              </w:rPr>
            </w:pPr>
            <w:r w:rsidRPr="006F4D85">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243D2B81" w14:textId="77777777" w:rsidR="008901F8" w:rsidRPr="006F4D85" w:rsidRDefault="008901F8" w:rsidP="007166E9">
            <w:pPr>
              <w:pStyle w:val="TAC"/>
              <w:rPr>
                <w:rFonts w:cs="v4.2.0"/>
                <w:lang w:eastAsia="zh-CN"/>
              </w:rPr>
            </w:pPr>
            <w:r w:rsidRPr="006F4D85">
              <w:rPr>
                <w:rFonts w:cs="v4.2.0"/>
                <w:lang w:eastAsia="zh-CN"/>
              </w:rPr>
              <w:t>DLBWP.0.1</w:t>
            </w:r>
          </w:p>
          <w:p w14:paraId="59BACC34" w14:textId="77777777" w:rsidR="008901F8" w:rsidRPr="006F4D85" w:rsidRDefault="008901F8" w:rsidP="007166E9">
            <w:pPr>
              <w:pStyle w:val="TAC"/>
              <w:rPr>
                <w:rFonts w:cs="v4.2.0"/>
                <w:lang w:eastAsia="zh-CN"/>
              </w:rPr>
            </w:pPr>
            <w:r w:rsidRPr="006F4D85">
              <w:rPr>
                <w:rFonts w:cs="v4.2.0"/>
                <w:lang w:eastAsia="zh-CN"/>
              </w:rPr>
              <w:t>ULBWP.0.1</w:t>
            </w:r>
          </w:p>
        </w:tc>
      </w:tr>
      <w:tr w:rsidR="008901F8" w:rsidRPr="006F4D85" w14:paraId="3327CDF3" w14:textId="77777777" w:rsidTr="007166E9">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1329AD64" w14:textId="77777777" w:rsidR="008901F8" w:rsidRPr="006F4D85" w:rsidRDefault="008901F8" w:rsidP="007166E9">
            <w:pPr>
              <w:pStyle w:val="TAL"/>
              <w:rPr>
                <w:bCs/>
                <w:lang w:eastAsia="zh-CN"/>
              </w:rPr>
            </w:pPr>
            <w:r w:rsidRPr="006F4D85">
              <w:rPr>
                <w:bCs/>
                <w:lang w:eastAsia="zh-CN"/>
              </w:rPr>
              <w:t>Active DL BWP configuration</w:t>
            </w:r>
          </w:p>
        </w:tc>
        <w:tc>
          <w:tcPr>
            <w:tcW w:w="1472" w:type="dxa"/>
            <w:tcBorders>
              <w:top w:val="single" w:sz="4" w:space="0" w:color="auto"/>
              <w:left w:val="single" w:sz="4" w:space="0" w:color="auto"/>
              <w:bottom w:val="single" w:sz="4" w:space="0" w:color="auto"/>
              <w:right w:val="single" w:sz="4" w:space="0" w:color="auto"/>
            </w:tcBorders>
          </w:tcPr>
          <w:p w14:paraId="40ED9C23" w14:textId="77777777" w:rsidR="008901F8" w:rsidRPr="006F4D85" w:rsidRDefault="008901F8" w:rsidP="007166E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68BB724" w14:textId="77777777" w:rsidR="008901F8" w:rsidRPr="006F4D85" w:rsidRDefault="008901F8" w:rsidP="007166E9">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8FDC468" w14:textId="77777777" w:rsidR="008901F8" w:rsidRPr="006F4D85" w:rsidRDefault="008901F8" w:rsidP="007166E9">
            <w:pPr>
              <w:pStyle w:val="TAC"/>
              <w:rPr>
                <w:rFonts w:cs="v4.2.0"/>
                <w:lang w:eastAsia="zh-CN"/>
              </w:rPr>
            </w:pPr>
            <w:r w:rsidRPr="006F4D85">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6A64AC03" w14:textId="77777777" w:rsidR="008901F8" w:rsidRPr="006F4D85" w:rsidRDefault="008901F8" w:rsidP="007166E9">
            <w:pPr>
              <w:pStyle w:val="TAC"/>
              <w:rPr>
                <w:rFonts w:cs="v4.2.0"/>
                <w:lang w:eastAsia="zh-CN"/>
              </w:rPr>
            </w:pPr>
            <w:r w:rsidRPr="006F4D85">
              <w:rPr>
                <w:rFonts w:cs="v4.2.0"/>
                <w:lang w:eastAsia="zh-CN"/>
              </w:rPr>
              <w:t>DLBWP.1.1</w:t>
            </w:r>
          </w:p>
        </w:tc>
      </w:tr>
      <w:tr w:rsidR="008901F8" w:rsidRPr="006F4D85" w14:paraId="400B51D6" w14:textId="77777777" w:rsidTr="007166E9">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1914BB78" w14:textId="77777777" w:rsidR="008901F8" w:rsidRPr="006F4D85" w:rsidRDefault="008901F8" w:rsidP="007166E9">
            <w:pPr>
              <w:pStyle w:val="TAL"/>
              <w:rPr>
                <w:bCs/>
                <w:lang w:eastAsia="zh-CN"/>
              </w:rPr>
            </w:pPr>
            <w:r w:rsidRPr="006F4D85">
              <w:rPr>
                <w:bCs/>
                <w:lang w:eastAsia="zh-CN"/>
              </w:rPr>
              <w:t>Active UL BWP configuration</w:t>
            </w:r>
          </w:p>
        </w:tc>
        <w:tc>
          <w:tcPr>
            <w:tcW w:w="1472" w:type="dxa"/>
            <w:tcBorders>
              <w:top w:val="single" w:sz="4" w:space="0" w:color="auto"/>
              <w:left w:val="single" w:sz="4" w:space="0" w:color="auto"/>
              <w:bottom w:val="single" w:sz="4" w:space="0" w:color="auto"/>
              <w:right w:val="single" w:sz="4" w:space="0" w:color="auto"/>
            </w:tcBorders>
          </w:tcPr>
          <w:p w14:paraId="4B68BC6A" w14:textId="77777777" w:rsidR="008901F8" w:rsidRPr="006F4D85" w:rsidRDefault="008901F8" w:rsidP="007166E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C1115D6" w14:textId="77777777" w:rsidR="008901F8" w:rsidRPr="006F4D85" w:rsidRDefault="008901F8" w:rsidP="007166E9">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67F78BB" w14:textId="77777777" w:rsidR="008901F8" w:rsidRPr="006F4D85" w:rsidRDefault="008901F8" w:rsidP="007166E9">
            <w:pPr>
              <w:pStyle w:val="TAC"/>
              <w:rPr>
                <w:rFonts w:cs="v4.2.0"/>
                <w:lang w:eastAsia="zh-CN"/>
              </w:rPr>
            </w:pPr>
            <w:r w:rsidRPr="006F4D85">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63474412" w14:textId="77777777" w:rsidR="008901F8" w:rsidRPr="006F4D85" w:rsidRDefault="008901F8" w:rsidP="007166E9">
            <w:pPr>
              <w:pStyle w:val="TAC"/>
              <w:rPr>
                <w:rFonts w:cs="v4.2.0"/>
                <w:lang w:eastAsia="zh-CN"/>
              </w:rPr>
            </w:pPr>
            <w:r w:rsidRPr="006F4D85">
              <w:rPr>
                <w:rFonts w:cs="v4.2.0"/>
                <w:lang w:eastAsia="zh-CN"/>
              </w:rPr>
              <w:t>ULBWP.1.1</w:t>
            </w:r>
          </w:p>
        </w:tc>
      </w:tr>
      <w:tr w:rsidR="008901F8" w:rsidRPr="006F4D85" w14:paraId="558305B5" w14:textId="77777777" w:rsidTr="007166E9">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0D4F5CC8" w14:textId="77777777" w:rsidR="008901F8" w:rsidRPr="006F4D85" w:rsidRDefault="008901F8" w:rsidP="007166E9">
            <w:pPr>
              <w:pStyle w:val="TAL"/>
              <w:rPr>
                <w:bCs/>
                <w:lang w:eastAsia="zh-CN"/>
              </w:rPr>
            </w:pPr>
            <w:r w:rsidRPr="006F4D85">
              <w:rPr>
                <w:bCs/>
                <w:lang w:eastAsia="zh-CN"/>
              </w:rPr>
              <w:t>RLM-RS</w:t>
            </w:r>
          </w:p>
        </w:tc>
        <w:tc>
          <w:tcPr>
            <w:tcW w:w="1472" w:type="dxa"/>
            <w:tcBorders>
              <w:top w:val="single" w:sz="4" w:space="0" w:color="auto"/>
              <w:left w:val="single" w:sz="4" w:space="0" w:color="auto"/>
              <w:bottom w:val="single" w:sz="4" w:space="0" w:color="auto"/>
              <w:right w:val="single" w:sz="4" w:space="0" w:color="auto"/>
            </w:tcBorders>
          </w:tcPr>
          <w:p w14:paraId="38A7168F" w14:textId="77777777" w:rsidR="008901F8" w:rsidRPr="006F4D85" w:rsidRDefault="008901F8" w:rsidP="007166E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D1944BC" w14:textId="77777777" w:rsidR="008901F8" w:rsidRPr="006F4D85" w:rsidRDefault="008901F8" w:rsidP="007166E9">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D6EE9DD" w14:textId="77777777" w:rsidR="008901F8" w:rsidRPr="006F4D85" w:rsidRDefault="008901F8" w:rsidP="007166E9">
            <w:pPr>
              <w:pStyle w:val="TAC"/>
              <w:rPr>
                <w:rFonts w:cs="v4.2.0"/>
                <w:lang w:eastAsia="zh-CN"/>
              </w:rPr>
            </w:pPr>
            <w:r w:rsidRPr="006F4D85">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330EB002" w14:textId="77777777" w:rsidR="008901F8" w:rsidRPr="006F4D85" w:rsidRDefault="008901F8" w:rsidP="007166E9">
            <w:pPr>
              <w:pStyle w:val="TAC"/>
              <w:rPr>
                <w:rFonts w:cs="v4.2.0"/>
                <w:lang w:eastAsia="zh-CN"/>
              </w:rPr>
            </w:pPr>
            <w:r w:rsidRPr="006F4D85">
              <w:rPr>
                <w:rFonts w:cs="v4.2.0"/>
                <w:lang w:eastAsia="zh-CN"/>
              </w:rPr>
              <w:t>SSB</w:t>
            </w:r>
          </w:p>
        </w:tc>
      </w:tr>
      <w:tr w:rsidR="008901F8" w:rsidRPr="006F4D85" w14:paraId="21C8D5BD" w14:textId="77777777" w:rsidTr="007166E9">
        <w:trPr>
          <w:cantSplit/>
          <w:trHeight w:val="213"/>
          <w:jc w:val="center"/>
        </w:trPr>
        <w:tc>
          <w:tcPr>
            <w:tcW w:w="1893" w:type="dxa"/>
            <w:vMerge w:val="restart"/>
            <w:tcBorders>
              <w:top w:val="single" w:sz="4" w:space="0" w:color="auto"/>
              <w:left w:val="single" w:sz="4" w:space="0" w:color="auto"/>
              <w:right w:val="single" w:sz="4" w:space="0" w:color="auto"/>
            </w:tcBorders>
            <w:hideMark/>
          </w:tcPr>
          <w:p w14:paraId="1E7EC773" w14:textId="77777777" w:rsidR="008901F8" w:rsidRPr="006F4D85" w:rsidRDefault="008901F8" w:rsidP="007166E9">
            <w:pPr>
              <w:pStyle w:val="TAL"/>
              <w:rPr>
                <w:lang w:val="it-IT" w:eastAsia="zh-CN"/>
              </w:rPr>
            </w:pPr>
            <w:r w:rsidRPr="006F4D85">
              <w:t>PDSCH RMC configuration</w:t>
            </w:r>
          </w:p>
        </w:tc>
        <w:tc>
          <w:tcPr>
            <w:tcW w:w="1472" w:type="dxa"/>
            <w:vMerge w:val="restart"/>
            <w:tcBorders>
              <w:top w:val="single" w:sz="4" w:space="0" w:color="auto"/>
              <w:left w:val="single" w:sz="4" w:space="0" w:color="auto"/>
              <w:right w:val="single" w:sz="4" w:space="0" w:color="auto"/>
            </w:tcBorders>
          </w:tcPr>
          <w:p w14:paraId="00B64054" w14:textId="77777777" w:rsidR="008901F8" w:rsidRPr="006F4D85" w:rsidRDefault="008901F8" w:rsidP="007166E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ACE76CF" w14:textId="77777777" w:rsidR="008901F8" w:rsidRPr="006F4D85" w:rsidRDefault="008901F8" w:rsidP="007166E9">
            <w:pPr>
              <w:pStyle w:val="TAC"/>
              <w:rPr>
                <w:rFonts w:cs="v4.2.0"/>
                <w:lang w:eastAsia="zh-CN"/>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0DB0C80F" w14:textId="77777777" w:rsidR="008901F8" w:rsidRPr="006F4D85" w:rsidRDefault="008901F8" w:rsidP="007166E9">
            <w:pPr>
              <w:pStyle w:val="TAC"/>
              <w:rPr>
                <w:rFonts w:cs="v4.2.0"/>
                <w:lang w:eastAsia="zh-CN"/>
              </w:rPr>
            </w:pPr>
            <w:r w:rsidRPr="006F4D85">
              <w:rPr>
                <w:rFonts w:cs="v4.2.0"/>
                <w:lang w:eastAsia="zh-CN"/>
              </w:rPr>
              <w:t>SR.3.</w:t>
            </w:r>
            <w:r>
              <w:rPr>
                <w:rFonts w:cs="v4.2.0"/>
                <w:lang w:eastAsia="zh-CN"/>
              </w:rPr>
              <w:t>2</w:t>
            </w:r>
            <w:r w:rsidRPr="006F4D85">
              <w:rPr>
                <w:rFonts w:cs="v4.2.0"/>
                <w:lang w:eastAsia="zh-CN"/>
              </w:rPr>
              <w:t xml:space="preserve"> TDD</w:t>
            </w:r>
          </w:p>
        </w:tc>
        <w:tc>
          <w:tcPr>
            <w:tcW w:w="1847" w:type="dxa"/>
            <w:gridSpan w:val="2"/>
            <w:vMerge w:val="restart"/>
            <w:tcBorders>
              <w:top w:val="single" w:sz="4" w:space="0" w:color="auto"/>
              <w:left w:val="single" w:sz="4" w:space="0" w:color="auto"/>
              <w:right w:val="single" w:sz="4" w:space="0" w:color="auto"/>
            </w:tcBorders>
            <w:hideMark/>
          </w:tcPr>
          <w:p w14:paraId="51F792D5" w14:textId="77777777" w:rsidR="008901F8" w:rsidRPr="006F4D85" w:rsidRDefault="008901F8" w:rsidP="007166E9">
            <w:pPr>
              <w:pStyle w:val="TAC"/>
              <w:rPr>
                <w:rFonts w:cs="v4.2.0"/>
                <w:lang w:eastAsia="zh-CN"/>
              </w:rPr>
            </w:pPr>
            <w:r w:rsidRPr="006F4D85">
              <w:rPr>
                <w:rFonts w:cs="v4.2.0"/>
                <w:lang w:eastAsia="zh-CN"/>
              </w:rPr>
              <w:t>N/A</w:t>
            </w:r>
          </w:p>
        </w:tc>
      </w:tr>
      <w:tr w:rsidR="008901F8" w:rsidRPr="006F4D85" w14:paraId="3CF7D1E5" w14:textId="77777777" w:rsidTr="007166E9">
        <w:trPr>
          <w:cantSplit/>
          <w:trHeight w:val="213"/>
          <w:jc w:val="center"/>
        </w:trPr>
        <w:tc>
          <w:tcPr>
            <w:tcW w:w="1893" w:type="dxa"/>
            <w:vMerge/>
            <w:tcBorders>
              <w:left w:val="single" w:sz="4" w:space="0" w:color="auto"/>
              <w:bottom w:val="single" w:sz="4" w:space="0" w:color="auto"/>
              <w:right w:val="single" w:sz="4" w:space="0" w:color="auto"/>
            </w:tcBorders>
          </w:tcPr>
          <w:p w14:paraId="30BC7DC4" w14:textId="77777777" w:rsidR="008901F8" w:rsidRPr="006F4D85" w:rsidRDefault="008901F8" w:rsidP="007166E9">
            <w:pPr>
              <w:pStyle w:val="TAL"/>
            </w:pPr>
          </w:p>
        </w:tc>
        <w:tc>
          <w:tcPr>
            <w:tcW w:w="1472" w:type="dxa"/>
            <w:vMerge/>
            <w:tcBorders>
              <w:left w:val="single" w:sz="4" w:space="0" w:color="auto"/>
              <w:bottom w:val="single" w:sz="4" w:space="0" w:color="auto"/>
              <w:right w:val="single" w:sz="4" w:space="0" w:color="auto"/>
            </w:tcBorders>
          </w:tcPr>
          <w:p w14:paraId="4A319454" w14:textId="77777777" w:rsidR="008901F8" w:rsidRPr="006F4D85" w:rsidRDefault="008901F8" w:rsidP="007166E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tcPr>
          <w:p w14:paraId="6B144955" w14:textId="77777777" w:rsidR="008901F8" w:rsidRPr="006F4D85" w:rsidRDefault="008901F8" w:rsidP="007166E9">
            <w:pPr>
              <w:pStyle w:val="TAC"/>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044E3486" w14:textId="77777777" w:rsidR="008901F8" w:rsidRPr="006F4D85" w:rsidRDefault="008901F8" w:rsidP="007166E9">
            <w:pPr>
              <w:pStyle w:val="TAC"/>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47" w:type="dxa"/>
            <w:gridSpan w:val="2"/>
            <w:vMerge/>
            <w:tcBorders>
              <w:left w:val="single" w:sz="4" w:space="0" w:color="auto"/>
              <w:bottom w:val="single" w:sz="4" w:space="0" w:color="auto"/>
              <w:right w:val="single" w:sz="4" w:space="0" w:color="auto"/>
            </w:tcBorders>
          </w:tcPr>
          <w:p w14:paraId="4741A8DC" w14:textId="77777777" w:rsidR="008901F8" w:rsidRPr="006F4D85" w:rsidRDefault="008901F8" w:rsidP="007166E9">
            <w:pPr>
              <w:pStyle w:val="TAC"/>
              <w:rPr>
                <w:rFonts w:cs="v4.2.0"/>
                <w:lang w:eastAsia="zh-CN"/>
              </w:rPr>
            </w:pPr>
          </w:p>
        </w:tc>
      </w:tr>
      <w:tr w:rsidR="00611967" w:rsidRPr="006F4D85" w14:paraId="0BC7ABD1" w14:textId="77777777" w:rsidTr="007166E9">
        <w:trPr>
          <w:cantSplit/>
          <w:trHeight w:val="213"/>
          <w:jc w:val="center"/>
        </w:trPr>
        <w:tc>
          <w:tcPr>
            <w:tcW w:w="1893" w:type="dxa"/>
            <w:vMerge w:val="restart"/>
            <w:tcBorders>
              <w:top w:val="single" w:sz="4" w:space="0" w:color="auto"/>
              <w:left w:val="single" w:sz="4" w:space="0" w:color="auto"/>
              <w:right w:val="single" w:sz="4" w:space="0" w:color="auto"/>
            </w:tcBorders>
            <w:hideMark/>
          </w:tcPr>
          <w:p w14:paraId="0A3C0D18" w14:textId="77777777" w:rsidR="00611967" w:rsidRPr="006F4D85" w:rsidRDefault="00611967" w:rsidP="00611967">
            <w:pPr>
              <w:pStyle w:val="TAL"/>
              <w:rPr>
                <w:lang w:val="it-IT" w:eastAsia="zh-CN"/>
              </w:rPr>
            </w:pPr>
            <w:r w:rsidRPr="006F4D85">
              <w:t>RMSI CORESET RMC configuration</w:t>
            </w:r>
          </w:p>
        </w:tc>
        <w:tc>
          <w:tcPr>
            <w:tcW w:w="1472" w:type="dxa"/>
            <w:vMerge w:val="restart"/>
            <w:tcBorders>
              <w:top w:val="single" w:sz="4" w:space="0" w:color="auto"/>
              <w:left w:val="single" w:sz="4" w:space="0" w:color="auto"/>
              <w:right w:val="single" w:sz="4" w:space="0" w:color="auto"/>
            </w:tcBorders>
          </w:tcPr>
          <w:p w14:paraId="3CCF0F76" w14:textId="77777777" w:rsidR="00611967" w:rsidRPr="006F4D85" w:rsidRDefault="00611967" w:rsidP="00611967">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E90EF1E" w14:textId="77777777" w:rsidR="00611967" w:rsidRPr="006F4D85" w:rsidRDefault="00611967" w:rsidP="00611967">
            <w:pPr>
              <w:pStyle w:val="TAC"/>
              <w:rPr>
                <w:rFonts w:cs="v4.2.0"/>
                <w:lang w:eastAsia="zh-CN"/>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49323627" w14:textId="77777777" w:rsidR="00611967" w:rsidRPr="006F4D85" w:rsidRDefault="00611967" w:rsidP="00611967">
            <w:pPr>
              <w:pStyle w:val="TAC"/>
              <w:rPr>
                <w:rFonts w:cs="v4.2.0"/>
                <w:lang w:eastAsia="zh-CN"/>
              </w:rPr>
            </w:pPr>
            <w:r w:rsidRPr="006F4D85">
              <w:rPr>
                <w:rFonts w:cs="v4.2.0"/>
                <w:lang w:eastAsia="zh-CN"/>
              </w:rPr>
              <w:t>CR.3.1 TDD</w:t>
            </w:r>
          </w:p>
        </w:tc>
        <w:tc>
          <w:tcPr>
            <w:tcW w:w="1847" w:type="dxa"/>
            <w:gridSpan w:val="2"/>
            <w:tcBorders>
              <w:top w:val="single" w:sz="4" w:space="0" w:color="auto"/>
              <w:left w:val="single" w:sz="4" w:space="0" w:color="auto"/>
              <w:right w:val="single" w:sz="4" w:space="0" w:color="auto"/>
            </w:tcBorders>
            <w:hideMark/>
          </w:tcPr>
          <w:p w14:paraId="26545182" w14:textId="636B4081" w:rsidR="00611967" w:rsidRPr="006F4D85" w:rsidRDefault="00611967" w:rsidP="00611967">
            <w:pPr>
              <w:pStyle w:val="TAC"/>
              <w:rPr>
                <w:rFonts w:cs="v4.2.0"/>
                <w:lang w:eastAsia="zh-CN"/>
              </w:rPr>
            </w:pPr>
            <w:ins w:id="57" w:author="Karajani Bledar 1SI1" w:date="2022-05-23T17:01:00Z">
              <w:r w:rsidRPr="006F4D85">
                <w:rPr>
                  <w:rFonts w:cs="v4.2.0"/>
                  <w:lang w:eastAsia="zh-CN"/>
                </w:rPr>
                <w:t>N/A</w:t>
              </w:r>
            </w:ins>
            <w:del w:id="58" w:author="Karajani Bledar 1SI1" w:date="2022-05-23T17:01:00Z">
              <w:r w:rsidRPr="006F4D85" w:rsidDel="007E3BF2">
                <w:rPr>
                  <w:rFonts w:cs="v4.2.0"/>
                  <w:lang w:eastAsia="zh-CN"/>
                </w:rPr>
                <w:delText>CR.3.1 TDD</w:delText>
              </w:r>
            </w:del>
          </w:p>
        </w:tc>
      </w:tr>
      <w:tr w:rsidR="00611967" w:rsidRPr="006F4D85" w14:paraId="33C4DE08" w14:textId="77777777" w:rsidTr="007166E9">
        <w:trPr>
          <w:cantSplit/>
          <w:trHeight w:val="213"/>
          <w:jc w:val="center"/>
        </w:trPr>
        <w:tc>
          <w:tcPr>
            <w:tcW w:w="1893" w:type="dxa"/>
            <w:vMerge/>
            <w:tcBorders>
              <w:left w:val="single" w:sz="4" w:space="0" w:color="auto"/>
              <w:bottom w:val="single" w:sz="4" w:space="0" w:color="auto"/>
              <w:right w:val="single" w:sz="4" w:space="0" w:color="auto"/>
            </w:tcBorders>
          </w:tcPr>
          <w:p w14:paraId="06171E43" w14:textId="77777777" w:rsidR="00611967" w:rsidRPr="006F4D85" w:rsidRDefault="00611967" w:rsidP="00611967">
            <w:pPr>
              <w:pStyle w:val="TAL"/>
            </w:pPr>
          </w:p>
        </w:tc>
        <w:tc>
          <w:tcPr>
            <w:tcW w:w="1472" w:type="dxa"/>
            <w:vMerge/>
            <w:tcBorders>
              <w:left w:val="single" w:sz="4" w:space="0" w:color="auto"/>
              <w:bottom w:val="single" w:sz="4" w:space="0" w:color="auto"/>
              <w:right w:val="single" w:sz="4" w:space="0" w:color="auto"/>
            </w:tcBorders>
          </w:tcPr>
          <w:p w14:paraId="3FF09FB2" w14:textId="77777777" w:rsidR="00611967" w:rsidRPr="006F4D85" w:rsidRDefault="00611967" w:rsidP="00611967">
            <w:pPr>
              <w:pStyle w:val="TAC"/>
              <w:rPr>
                <w:lang w:val="it-IT"/>
              </w:rPr>
            </w:pPr>
          </w:p>
        </w:tc>
        <w:tc>
          <w:tcPr>
            <w:tcW w:w="1700" w:type="dxa"/>
            <w:tcBorders>
              <w:top w:val="single" w:sz="4" w:space="0" w:color="auto"/>
              <w:left w:val="single" w:sz="4" w:space="0" w:color="auto"/>
              <w:bottom w:val="single" w:sz="4" w:space="0" w:color="auto"/>
              <w:right w:val="single" w:sz="4" w:space="0" w:color="auto"/>
            </w:tcBorders>
          </w:tcPr>
          <w:p w14:paraId="0D2B41B7" w14:textId="77777777" w:rsidR="00611967" w:rsidRPr="006F4D85" w:rsidRDefault="00611967" w:rsidP="00611967">
            <w:pPr>
              <w:pStyle w:val="TAC"/>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4F84B8FC" w14:textId="77777777" w:rsidR="00611967" w:rsidRPr="006F4D85" w:rsidRDefault="00611967" w:rsidP="00611967">
            <w:pPr>
              <w:pStyle w:val="TAC"/>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31B97B88" w14:textId="400010AC" w:rsidR="00611967" w:rsidRPr="006F4D85" w:rsidRDefault="00611967" w:rsidP="00611967">
            <w:pPr>
              <w:pStyle w:val="TAC"/>
              <w:rPr>
                <w:rFonts w:cs="v4.2.0"/>
                <w:lang w:eastAsia="zh-CN"/>
              </w:rPr>
            </w:pPr>
            <w:ins w:id="59" w:author="Karajani Bledar 1SI1" w:date="2022-05-23T17:01:00Z">
              <w:r w:rsidRPr="006F4D85">
                <w:rPr>
                  <w:rFonts w:cs="v4.2.0"/>
                  <w:lang w:eastAsia="zh-CN"/>
                </w:rPr>
                <w:t>N/A</w:t>
              </w:r>
            </w:ins>
            <w:del w:id="60" w:author="Karajani Bledar 1SI1" w:date="2022-05-23T17:01:00Z">
              <w:r w:rsidRPr="00EC61C3" w:rsidDel="00592B1B">
                <w:rPr>
                  <w:rFonts w:cs="v4.2.0"/>
                  <w:lang w:eastAsia="zh-CN"/>
                </w:rPr>
                <w:delText>CR.3.</w:delText>
              </w:r>
              <w:r w:rsidDel="00592B1B">
                <w:rPr>
                  <w:rFonts w:cs="v4.2.0"/>
                  <w:lang w:eastAsia="zh-CN"/>
                </w:rPr>
                <w:delText>2</w:delText>
              </w:r>
              <w:r w:rsidRPr="00EC61C3" w:rsidDel="00592B1B">
                <w:rPr>
                  <w:rFonts w:cs="v4.2.0"/>
                  <w:lang w:eastAsia="zh-CN"/>
                </w:rPr>
                <w:delText xml:space="preserve"> TDD</w:delText>
              </w:r>
            </w:del>
          </w:p>
        </w:tc>
      </w:tr>
      <w:tr w:rsidR="00611967" w:rsidRPr="006F4D85" w14:paraId="40E5BF39" w14:textId="77777777" w:rsidTr="007166E9">
        <w:trPr>
          <w:cantSplit/>
          <w:trHeight w:val="317"/>
          <w:jc w:val="center"/>
        </w:trPr>
        <w:tc>
          <w:tcPr>
            <w:tcW w:w="1893" w:type="dxa"/>
            <w:vMerge w:val="restart"/>
            <w:tcBorders>
              <w:top w:val="single" w:sz="4" w:space="0" w:color="auto"/>
              <w:left w:val="single" w:sz="4" w:space="0" w:color="auto"/>
              <w:right w:val="single" w:sz="4" w:space="0" w:color="auto"/>
            </w:tcBorders>
            <w:hideMark/>
          </w:tcPr>
          <w:p w14:paraId="2286B9A4" w14:textId="77777777" w:rsidR="00611967" w:rsidRPr="006F4D85" w:rsidRDefault="00611967" w:rsidP="00611967">
            <w:pPr>
              <w:pStyle w:val="TAL"/>
            </w:pPr>
            <w:r w:rsidRPr="006F4D85">
              <w:t>Dedicated CORESET RMC configuration</w:t>
            </w:r>
          </w:p>
        </w:tc>
        <w:tc>
          <w:tcPr>
            <w:tcW w:w="1472" w:type="dxa"/>
            <w:vMerge w:val="restart"/>
            <w:tcBorders>
              <w:top w:val="single" w:sz="4" w:space="0" w:color="auto"/>
              <w:left w:val="single" w:sz="4" w:space="0" w:color="auto"/>
              <w:right w:val="single" w:sz="4" w:space="0" w:color="auto"/>
            </w:tcBorders>
          </w:tcPr>
          <w:p w14:paraId="258C8F2A" w14:textId="77777777" w:rsidR="00611967" w:rsidRPr="006F4D85" w:rsidRDefault="00611967" w:rsidP="00611967">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C5CF5C8" w14:textId="77777777" w:rsidR="00611967" w:rsidRPr="006F4D85" w:rsidRDefault="00611967" w:rsidP="00611967">
            <w:pPr>
              <w:pStyle w:val="TAC"/>
              <w:rPr>
                <w:rFonts w:cs="v4.2.0"/>
                <w:bCs/>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354DC3FC" w14:textId="77777777" w:rsidR="00611967" w:rsidRPr="006F4D85" w:rsidRDefault="00611967" w:rsidP="00611967">
            <w:pPr>
              <w:pStyle w:val="TAC"/>
              <w:rPr>
                <w:rFonts w:cs="v4.2.0"/>
                <w:lang w:eastAsia="zh-CN"/>
              </w:rPr>
            </w:pPr>
            <w:r w:rsidRPr="006F4D85">
              <w:rPr>
                <w:rFonts w:cs="v4.2.0"/>
                <w:lang w:eastAsia="zh-CN"/>
              </w:rPr>
              <w:t>CCR.3.1 TDD</w:t>
            </w:r>
          </w:p>
        </w:tc>
        <w:tc>
          <w:tcPr>
            <w:tcW w:w="1847" w:type="dxa"/>
            <w:gridSpan w:val="2"/>
            <w:tcBorders>
              <w:top w:val="single" w:sz="4" w:space="0" w:color="auto"/>
              <w:left w:val="single" w:sz="4" w:space="0" w:color="auto"/>
              <w:right w:val="single" w:sz="4" w:space="0" w:color="auto"/>
            </w:tcBorders>
            <w:hideMark/>
          </w:tcPr>
          <w:p w14:paraId="03647B95" w14:textId="314D4680" w:rsidR="00611967" w:rsidRPr="006F4D85" w:rsidRDefault="00611967" w:rsidP="00611967">
            <w:pPr>
              <w:pStyle w:val="TAC"/>
              <w:rPr>
                <w:rFonts w:cs="v4.2.0"/>
                <w:lang w:eastAsia="zh-CN"/>
              </w:rPr>
            </w:pPr>
            <w:ins w:id="61" w:author="Karajani Bledar 1SI1" w:date="2022-05-23T17:01:00Z">
              <w:r w:rsidRPr="006F4D85">
                <w:rPr>
                  <w:rFonts w:cs="v4.2.0"/>
                  <w:lang w:eastAsia="zh-CN"/>
                </w:rPr>
                <w:t>N/A</w:t>
              </w:r>
            </w:ins>
            <w:del w:id="62" w:author="Karajani Bledar 1SI1" w:date="2022-05-23T17:01:00Z">
              <w:r w:rsidRPr="006F4D85" w:rsidDel="00665768">
                <w:rPr>
                  <w:rFonts w:cs="v4.2.0"/>
                  <w:lang w:eastAsia="zh-CN"/>
                </w:rPr>
                <w:delText>CCR.3.1 TDD</w:delText>
              </w:r>
            </w:del>
          </w:p>
        </w:tc>
      </w:tr>
      <w:tr w:rsidR="00611967" w:rsidRPr="006F4D85" w14:paraId="53791F25" w14:textId="77777777" w:rsidTr="007166E9">
        <w:trPr>
          <w:cantSplit/>
          <w:trHeight w:val="317"/>
          <w:jc w:val="center"/>
        </w:trPr>
        <w:tc>
          <w:tcPr>
            <w:tcW w:w="1893" w:type="dxa"/>
            <w:vMerge/>
            <w:tcBorders>
              <w:left w:val="single" w:sz="4" w:space="0" w:color="auto"/>
              <w:bottom w:val="single" w:sz="4" w:space="0" w:color="auto"/>
              <w:right w:val="single" w:sz="4" w:space="0" w:color="auto"/>
            </w:tcBorders>
          </w:tcPr>
          <w:p w14:paraId="48E5BB1C" w14:textId="77777777" w:rsidR="00611967" w:rsidRPr="006F4D85" w:rsidRDefault="00611967" w:rsidP="00611967">
            <w:pPr>
              <w:pStyle w:val="TAL"/>
            </w:pPr>
          </w:p>
        </w:tc>
        <w:tc>
          <w:tcPr>
            <w:tcW w:w="1472" w:type="dxa"/>
            <w:vMerge/>
            <w:tcBorders>
              <w:left w:val="single" w:sz="4" w:space="0" w:color="auto"/>
              <w:bottom w:val="single" w:sz="4" w:space="0" w:color="auto"/>
              <w:right w:val="single" w:sz="4" w:space="0" w:color="auto"/>
            </w:tcBorders>
          </w:tcPr>
          <w:p w14:paraId="3047ED00" w14:textId="77777777" w:rsidR="00611967" w:rsidRPr="006F4D85" w:rsidRDefault="00611967" w:rsidP="00611967">
            <w:pPr>
              <w:pStyle w:val="TAC"/>
              <w:rPr>
                <w:lang w:val="it-IT"/>
              </w:rPr>
            </w:pPr>
          </w:p>
        </w:tc>
        <w:tc>
          <w:tcPr>
            <w:tcW w:w="1700" w:type="dxa"/>
            <w:tcBorders>
              <w:top w:val="single" w:sz="4" w:space="0" w:color="auto"/>
              <w:left w:val="single" w:sz="4" w:space="0" w:color="auto"/>
              <w:bottom w:val="single" w:sz="4" w:space="0" w:color="auto"/>
              <w:right w:val="single" w:sz="4" w:space="0" w:color="auto"/>
            </w:tcBorders>
          </w:tcPr>
          <w:p w14:paraId="525BEBF2" w14:textId="77777777" w:rsidR="00611967" w:rsidRPr="006F4D85" w:rsidRDefault="00611967" w:rsidP="00611967">
            <w:pPr>
              <w:pStyle w:val="TAC"/>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2B777FAD" w14:textId="77777777" w:rsidR="00611967" w:rsidRPr="006F4D85" w:rsidRDefault="00611967" w:rsidP="00611967">
            <w:pPr>
              <w:pStyle w:val="TAC"/>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2269E4BE" w14:textId="4B5472C0" w:rsidR="00611967" w:rsidRPr="006F4D85" w:rsidRDefault="00611967" w:rsidP="00611967">
            <w:pPr>
              <w:pStyle w:val="TAC"/>
              <w:rPr>
                <w:rFonts w:cs="v4.2.0"/>
                <w:lang w:eastAsia="zh-CN"/>
              </w:rPr>
            </w:pPr>
            <w:ins w:id="63" w:author="Karajani Bledar 1SI1" w:date="2022-05-23T17:01:00Z">
              <w:r w:rsidRPr="006F4D85">
                <w:rPr>
                  <w:rFonts w:cs="v4.2.0"/>
                  <w:lang w:eastAsia="zh-CN"/>
                </w:rPr>
                <w:t>N/A</w:t>
              </w:r>
            </w:ins>
            <w:del w:id="64" w:author="Karajani Bledar 1SI1" w:date="2022-05-23T17:01:00Z">
              <w:r w:rsidRPr="00EC61C3" w:rsidDel="00343376">
                <w:rPr>
                  <w:rFonts w:cs="v4.2.0"/>
                  <w:lang w:eastAsia="zh-CN"/>
                </w:rPr>
                <w:delText>CCR.3.</w:delText>
              </w:r>
              <w:r w:rsidDel="00343376">
                <w:rPr>
                  <w:rFonts w:cs="v4.2.0"/>
                  <w:lang w:eastAsia="zh-CN"/>
                </w:rPr>
                <w:delText>7</w:delText>
              </w:r>
              <w:r w:rsidRPr="00EC61C3" w:rsidDel="00343376">
                <w:rPr>
                  <w:rFonts w:cs="v4.2.0"/>
                  <w:lang w:eastAsia="zh-CN"/>
                </w:rPr>
                <w:delText xml:space="preserve"> TDD</w:delText>
              </w:r>
            </w:del>
          </w:p>
        </w:tc>
      </w:tr>
      <w:tr w:rsidR="00611967" w:rsidRPr="006F4D85" w14:paraId="09B313EC" w14:textId="77777777" w:rsidTr="007166E9">
        <w:trPr>
          <w:cantSplit/>
          <w:jc w:val="center"/>
        </w:trPr>
        <w:tc>
          <w:tcPr>
            <w:tcW w:w="1893" w:type="dxa"/>
            <w:tcBorders>
              <w:top w:val="single" w:sz="4" w:space="0" w:color="auto"/>
              <w:left w:val="single" w:sz="4" w:space="0" w:color="auto"/>
              <w:bottom w:val="single" w:sz="4" w:space="0" w:color="auto"/>
              <w:right w:val="single" w:sz="4" w:space="0" w:color="auto"/>
            </w:tcBorders>
          </w:tcPr>
          <w:p w14:paraId="68ACAB47" w14:textId="77777777" w:rsidR="00611967" w:rsidRPr="006F4D85" w:rsidRDefault="00611967" w:rsidP="00611967">
            <w:pPr>
              <w:pStyle w:val="TAL"/>
            </w:pPr>
            <w:r w:rsidRPr="00DD3273">
              <w:rPr>
                <w:bCs/>
              </w:rPr>
              <w:t>PDSCH/PDCCH subcarrier spacing</w:t>
            </w:r>
          </w:p>
        </w:tc>
        <w:tc>
          <w:tcPr>
            <w:tcW w:w="1472" w:type="dxa"/>
            <w:tcBorders>
              <w:top w:val="single" w:sz="4" w:space="0" w:color="auto"/>
              <w:left w:val="single" w:sz="4" w:space="0" w:color="auto"/>
              <w:bottom w:val="single" w:sz="4" w:space="0" w:color="auto"/>
              <w:right w:val="single" w:sz="4" w:space="0" w:color="auto"/>
            </w:tcBorders>
          </w:tcPr>
          <w:p w14:paraId="43339EA8" w14:textId="77777777" w:rsidR="00611967" w:rsidRPr="006F4D85" w:rsidRDefault="00611967" w:rsidP="00611967">
            <w:pPr>
              <w:pStyle w:val="TAC"/>
              <w:rPr>
                <w:lang w:val="it-IT"/>
              </w:rPr>
            </w:pPr>
            <w:r w:rsidRPr="00DD3273">
              <w:rPr>
                <w:bCs/>
              </w:rPr>
              <w:t>kHz</w:t>
            </w:r>
          </w:p>
        </w:tc>
        <w:tc>
          <w:tcPr>
            <w:tcW w:w="1700" w:type="dxa"/>
            <w:tcBorders>
              <w:top w:val="single" w:sz="4" w:space="0" w:color="auto"/>
              <w:left w:val="single" w:sz="4" w:space="0" w:color="auto"/>
              <w:bottom w:val="single" w:sz="4" w:space="0" w:color="auto"/>
              <w:right w:val="single" w:sz="4" w:space="0" w:color="auto"/>
            </w:tcBorders>
          </w:tcPr>
          <w:p w14:paraId="2E5A6108" w14:textId="77777777" w:rsidR="00611967" w:rsidRPr="006F4D85" w:rsidRDefault="00611967" w:rsidP="00611967">
            <w:pPr>
              <w:pStyle w:val="TAC"/>
              <w:rPr>
                <w:rFonts w:cs="v4.2.0"/>
                <w:bCs/>
              </w:rPr>
            </w:pPr>
            <w:r w:rsidRPr="00DD3273">
              <w:rPr>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5C494D1E" w14:textId="77777777" w:rsidR="00611967" w:rsidRPr="006F4D85" w:rsidRDefault="00611967" w:rsidP="00611967">
            <w:pPr>
              <w:pStyle w:val="TAC"/>
              <w:rPr>
                <w:rFonts w:cs="v4.2.0"/>
                <w:lang w:eastAsia="zh-CN"/>
              </w:rPr>
            </w:pPr>
            <w:r w:rsidRPr="00DD3273">
              <w:rPr>
                <w:bCs/>
              </w:rPr>
              <w:t>120</w:t>
            </w:r>
          </w:p>
        </w:tc>
        <w:tc>
          <w:tcPr>
            <w:tcW w:w="1847" w:type="dxa"/>
            <w:gridSpan w:val="2"/>
            <w:tcBorders>
              <w:top w:val="single" w:sz="4" w:space="0" w:color="auto"/>
              <w:left w:val="single" w:sz="4" w:space="0" w:color="auto"/>
              <w:bottom w:val="single" w:sz="4" w:space="0" w:color="auto"/>
              <w:right w:val="single" w:sz="4" w:space="0" w:color="auto"/>
            </w:tcBorders>
          </w:tcPr>
          <w:p w14:paraId="0320503E" w14:textId="77777777" w:rsidR="00611967" w:rsidRPr="006F4D85" w:rsidRDefault="00611967" w:rsidP="00611967">
            <w:pPr>
              <w:pStyle w:val="TAC"/>
              <w:rPr>
                <w:rFonts w:cs="v4.2.0"/>
                <w:lang w:eastAsia="zh-CN"/>
              </w:rPr>
            </w:pPr>
            <w:r w:rsidRPr="00DD3273">
              <w:rPr>
                <w:bCs/>
              </w:rPr>
              <w:t>120</w:t>
            </w:r>
          </w:p>
        </w:tc>
      </w:tr>
      <w:tr w:rsidR="00611967" w:rsidRPr="006F4D85" w14:paraId="7BEB1F99" w14:textId="77777777" w:rsidTr="007166E9">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360FFD75" w14:textId="77777777" w:rsidR="00611967" w:rsidRPr="006F4D85" w:rsidRDefault="00611967" w:rsidP="00611967">
            <w:pPr>
              <w:pStyle w:val="TAL"/>
            </w:pPr>
            <w:r w:rsidRPr="006F4D85">
              <w:rPr>
                <w:bCs/>
              </w:rPr>
              <w:t>OCNG Patterns</w:t>
            </w:r>
          </w:p>
        </w:tc>
        <w:tc>
          <w:tcPr>
            <w:tcW w:w="1472" w:type="dxa"/>
            <w:tcBorders>
              <w:top w:val="single" w:sz="4" w:space="0" w:color="auto"/>
              <w:left w:val="single" w:sz="4" w:space="0" w:color="auto"/>
              <w:bottom w:val="single" w:sz="4" w:space="0" w:color="auto"/>
              <w:right w:val="single" w:sz="4" w:space="0" w:color="auto"/>
            </w:tcBorders>
          </w:tcPr>
          <w:p w14:paraId="1E7B4F3B" w14:textId="77777777" w:rsidR="00611967" w:rsidRPr="006F4D85"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B9B5DE7" w14:textId="77777777" w:rsidR="00611967" w:rsidRPr="006F4D85" w:rsidRDefault="00611967" w:rsidP="00611967">
            <w:pPr>
              <w:pStyle w:val="TAC"/>
              <w:rPr>
                <w:lang w:eastAsia="x-none"/>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26E4E19" w14:textId="77777777" w:rsidR="00611967" w:rsidRPr="006F4D85" w:rsidRDefault="00611967" w:rsidP="00611967">
            <w:pPr>
              <w:pStyle w:val="TAC"/>
              <w:rPr>
                <w:rFonts w:cs="v4.2.0"/>
              </w:rPr>
            </w:pPr>
            <w:r w:rsidRPr="006F4D85">
              <w:rPr>
                <w:lang w:eastAsia="x-none"/>
              </w:rPr>
              <w:t>OP.</w:t>
            </w:r>
            <w:r>
              <w:rPr>
                <w:lang w:eastAsia="x-none"/>
              </w:rPr>
              <w:t>5</w:t>
            </w:r>
          </w:p>
        </w:tc>
        <w:tc>
          <w:tcPr>
            <w:tcW w:w="1847" w:type="dxa"/>
            <w:gridSpan w:val="2"/>
            <w:tcBorders>
              <w:top w:val="single" w:sz="4" w:space="0" w:color="auto"/>
              <w:left w:val="single" w:sz="4" w:space="0" w:color="auto"/>
              <w:bottom w:val="single" w:sz="4" w:space="0" w:color="auto"/>
              <w:right w:val="single" w:sz="4" w:space="0" w:color="auto"/>
            </w:tcBorders>
            <w:hideMark/>
          </w:tcPr>
          <w:p w14:paraId="2CB6CD34" w14:textId="77777777" w:rsidR="00611967" w:rsidRPr="006F4D85" w:rsidRDefault="00611967" w:rsidP="00611967">
            <w:pPr>
              <w:pStyle w:val="TAC"/>
            </w:pPr>
            <w:r>
              <w:rPr>
                <w:lang w:eastAsia="x-none"/>
              </w:rPr>
              <w:t>N/A</w:t>
            </w:r>
          </w:p>
        </w:tc>
      </w:tr>
      <w:tr w:rsidR="00611967" w:rsidRPr="006F4D85" w14:paraId="4FBF7ABD" w14:textId="77777777" w:rsidTr="007166E9">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06283D60" w14:textId="77777777" w:rsidR="00611967" w:rsidRPr="006F4D85" w:rsidRDefault="00611967" w:rsidP="00611967">
            <w:pPr>
              <w:pStyle w:val="TAL"/>
              <w:rPr>
                <w:bCs/>
              </w:rPr>
            </w:pPr>
            <w:r w:rsidRPr="006F4D85">
              <w:rPr>
                <w:bCs/>
                <w:lang w:eastAsia="zh-CN"/>
              </w:rPr>
              <w:t>TRS configuration</w:t>
            </w:r>
          </w:p>
        </w:tc>
        <w:tc>
          <w:tcPr>
            <w:tcW w:w="1472" w:type="dxa"/>
            <w:tcBorders>
              <w:top w:val="single" w:sz="4" w:space="0" w:color="auto"/>
              <w:left w:val="single" w:sz="4" w:space="0" w:color="auto"/>
              <w:bottom w:val="single" w:sz="4" w:space="0" w:color="auto"/>
              <w:right w:val="single" w:sz="4" w:space="0" w:color="auto"/>
            </w:tcBorders>
          </w:tcPr>
          <w:p w14:paraId="50C74B0A" w14:textId="77777777" w:rsidR="00611967" w:rsidRPr="006F4D85"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8969D32" w14:textId="77777777" w:rsidR="00611967" w:rsidRPr="006F4D85" w:rsidRDefault="00611967" w:rsidP="00611967">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519437C" w14:textId="77777777" w:rsidR="00611967" w:rsidRPr="006F4D85" w:rsidRDefault="00611967" w:rsidP="00611967">
            <w:pPr>
              <w:pStyle w:val="TAC"/>
              <w:rPr>
                <w:lang w:eastAsia="zh-CN"/>
              </w:rPr>
            </w:pPr>
            <w:r w:rsidRPr="006F4D85">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053EA7FE" w14:textId="77777777" w:rsidR="00611967" w:rsidRPr="006F4D85" w:rsidRDefault="00611967" w:rsidP="00611967">
            <w:pPr>
              <w:pStyle w:val="TAC"/>
              <w:rPr>
                <w:lang w:eastAsia="x-none"/>
              </w:rPr>
            </w:pPr>
            <w:r w:rsidRPr="006F4D85">
              <w:rPr>
                <w:rFonts w:cs="v4.2.0"/>
                <w:lang w:eastAsia="zh-CN"/>
              </w:rPr>
              <w:t>N/A</w:t>
            </w:r>
          </w:p>
        </w:tc>
      </w:tr>
      <w:tr w:rsidR="00611967" w:rsidRPr="006F4D85" w14:paraId="798541E9" w14:textId="77777777" w:rsidTr="007166E9">
        <w:trPr>
          <w:cantSplit/>
          <w:trHeight w:val="430"/>
          <w:jc w:val="center"/>
        </w:trPr>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7FD478BA" w14:textId="77777777" w:rsidR="00611967" w:rsidRPr="006F4D85" w:rsidRDefault="00611967" w:rsidP="00611967">
            <w:pPr>
              <w:pStyle w:val="TAL"/>
              <w:rPr>
                <w:bCs/>
                <w:lang w:eastAsia="zh-CN"/>
              </w:rPr>
            </w:pPr>
            <w:r w:rsidRPr="006F4D85">
              <w:rPr>
                <w:bCs/>
                <w:lang w:eastAsia="zh-CN"/>
              </w:rPr>
              <w:t>PDSCH/PDCCH TCI state</w:t>
            </w:r>
          </w:p>
        </w:tc>
        <w:tc>
          <w:tcPr>
            <w:tcW w:w="1472" w:type="dxa"/>
            <w:tcBorders>
              <w:top w:val="single" w:sz="4" w:space="0" w:color="auto"/>
              <w:left w:val="single" w:sz="4" w:space="0" w:color="auto"/>
              <w:bottom w:val="single" w:sz="4" w:space="0" w:color="auto"/>
              <w:right w:val="single" w:sz="4" w:space="0" w:color="auto"/>
            </w:tcBorders>
          </w:tcPr>
          <w:p w14:paraId="15287022" w14:textId="77777777" w:rsidR="00611967" w:rsidRPr="006F4D85" w:rsidRDefault="00611967" w:rsidP="00611967">
            <w:pPr>
              <w:pStyle w:val="TAC"/>
            </w:pPr>
          </w:p>
        </w:tc>
        <w:tc>
          <w:tcPr>
            <w:tcW w:w="1700" w:type="dxa"/>
            <w:tcBorders>
              <w:top w:val="single" w:sz="4" w:space="0" w:color="auto"/>
              <w:left w:val="single" w:sz="4" w:space="0" w:color="auto"/>
              <w:right w:val="single" w:sz="4" w:space="0" w:color="auto"/>
            </w:tcBorders>
            <w:hideMark/>
          </w:tcPr>
          <w:p w14:paraId="4B6285DE" w14:textId="77777777" w:rsidR="00611967" w:rsidRPr="006F4D85" w:rsidRDefault="00611967" w:rsidP="00611967">
            <w:pPr>
              <w:pStyle w:val="TAC"/>
              <w:rPr>
                <w:rFonts w:cs="v4.2.0"/>
                <w:bCs/>
              </w:rPr>
            </w:pPr>
            <w:r w:rsidRPr="006F4D85">
              <w:rPr>
                <w:rFonts w:cs="v4.2.0"/>
                <w:bCs/>
              </w:rPr>
              <w:t>1~4</w:t>
            </w:r>
          </w:p>
        </w:tc>
        <w:tc>
          <w:tcPr>
            <w:tcW w:w="1701" w:type="dxa"/>
            <w:gridSpan w:val="2"/>
            <w:tcBorders>
              <w:top w:val="single" w:sz="4" w:space="0" w:color="auto"/>
              <w:left w:val="single" w:sz="4" w:space="0" w:color="auto"/>
              <w:right w:val="single" w:sz="4" w:space="0" w:color="auto"/>
            </w:tcBorders>
            <w:hideMark/>
          </w:tcPr>
          <w:p w14:paraId="1DB6745C" w14:textId="77777777" w:rsidR="00611967" w:rsidRPr="006F4D85" w:rsidRDefault="00611967" w:rsidP="00611967">
            <w:pPr>
              <w:pStyle w:val="TAC"/>
              <w:rPr>
                <w:lang w:eastAsia="zh-CN"/>
              </w:rPr>
            </w:pPr>
            <w:r w:rsidRPr="006F4D85">
              <w:rPr>
                <w:lang w:eastAsia="zh-CN"/>
              </w:rPr>
              <w:t>TCI.State.2</w:t>
            </w:r>
          </w:p>
        </w:tc>
        <w:tc>
          <w:tcPr>
            <w:tcW w:w="1847" w:type="dxa"/>
            <w:gridSpan w:val="2"/>
            <w:tcBorders>
              <w:top w:val="single" w:sz="4" w:space="0" w:color="auto"/>
              <w:left w:val="single" w:sz="4" w:space="0" w:color="auto"/>
              <w:right w:val="single" w:sz="4" w:space="0" w:color="auto"/>
            </w:tcBorders>
            <w:hideMark/>
          </w:tcPr>
          <w:p w14:paraId="7B9AB7AC" w14:textId="77777777" w:rsidR="00611967" w:rsidRPr="006F4D85" w:rsidRDefault="00611967" w:rsidP="00611967">
            <w:pPr>
              <w:pStyle w:val="TAC"/>
              <w:rPr>
                <w:lang w:eastAsia="x-none"/>
              </w:rPr>
            </w:pPr>
            <w:r w:rsidRPr="006F4D85">
              <w:rPr>
                <w:rFonts w:cs="v4.2.0"/>
                <w:lang w:eastAsia="zh-CN"/>
              </w:rPr>
              <w:t>N/A</w:t>
            </w:r>
          </w:p>
        </w:tc>
      </w:tr>
      <w:tr w:rsidR="00611967" w:rsidRPr="006F4D85" w14:paraId="38511014" w14:textId="77777777" w:rsidTr="007166E9">
        <w:trPr>
          <w:cantSplit/>
          <w:trHeight w:val="84"/>
          <w:jc w:val="center"/>
        </w:trPr>
        <w:tc>
          <w:tcPr>
            <w:tcW w:w="1893" w:type="dxa"/>
            <w:tcBorders>
              <w:top w:val="single" w:sz="4" w:space="0" w:color="auto"/>
              <w:left w:val="single" w:sz="4" w:space="0" w:color="auto"/>
              <w:bottom w:val="single" w:sz="4" w:space="0" w:color="auto"/>
              <w:right w:val="single" w:sz="4" w:space="0" w:color="auto"/>
            </w:tcBorders>
          </w:tcPr>
          <w:p w14:paraId="083E6E60" w14:textId="77777777" w:rsidR="00611967" w:rsidRPr="006F4D85" w:rsidRDefault="00611967" w:rsidP="00611967">
            <w:pPr>
              <w:pStyle w:val="TAL"/>
              <w:rPr>
                <w:bCs/>
              </w:rPr>
            </w:pPr>
            <w:proofErr w:type="spellStart"/>
            <w:r w:rsidRPr="00016307">
              <w:rPr>
                <w:rFonts w:cs="Arial"/>
                <w:bCs/>
              </w:rPr>
              <w:t>cellIndividualOffset</w:t>
            </w:r>
            <w:proofErr w:type="spellEnd"/>
          </w:p>
        </w:tc>
        <w:tc>
          <w:tcPr>
            <w:tcW w:w="1472" w:type="dxa"/>
            <w:tcBorders>
              <w:top w:val="single" w:sz="4" w:space="0" w:color="auto"/>
              <w:left w:val="single" w:sz="4" w:space="0" w:color="auto"/>
              <w:bottom w:val="single" w:sz="4" w:space="0" w:color="auto"/>
              <w:right w:val="single" w:sz="4" w:space="0" w:color="auto"/>
            </w:tcBorders>
          </w:tcPr>
          <w:p w14:paraId="5E1D0D8C" w14:textId="77777777" w:rsidR="00611967" w:rsidRPr="006F4D85" w:rsidRDefault="00611967" w:rsidP="00611967">
            <w:pPr>
              <w:pStyle w:val="TAC"/>
            </w:pPr>
            <w:r>
              <w:rPr>
                <w:rFonts w:cs="Arial" w:hint="eastAsia"/>
                <w:lang w:eastAsia="zh-CN"/>
              </w:rPr>
              <w:t>d</w:t>
            </w:r>
            <w:r>
              <w:rPr>
                <w:rFonts w:cs="Arial"/>
                <w:lang w:eastAsia="zh-CN"/>
              </w:rPr>
              <w:t>B</w:t>
            </w:r>
          </w:p>
        </w:tc>
        <w:tc>
          <w:tcPr>
            <w:tcW w:w="1700" w:type="dxa"/>
            <w:tcBorders>
              <w:top w:val="single" w:sz="4" w:space="0" w:color="auto"/>
              <w:left w:val="single" w:sz="4" w:space="0" w:color="auto"/>
              <w:bottom w:val="single" w:sz="4" w:space="0" w:color="auto"/>
              <w:right w:val="single" w:sz="4" w:space="0" w:color="auto"/>
            </w:tcBorders>
          </w:tcPr>
          <w:p w14:paraId="1B9DA84D" w14:textId="77777777" w:rsidR="00611967" w:rsidRPr="006F4D85" w:rsidRDefault="00611967" w:rsidP="00611967">
            <w:pPr>
              <w:pStyle w:val="TAC"/>
              <w:rPr>
                <w:rFonts w:cs="v4.2.0"/>
                <w:bCs/>
              </w:rPr>
            </w:pPr>
            <w:r>
              <w:rPr>
                <w:rFonts w:cs="v4.2.0" w:hint="eastAsia"/>
                <w:bCs/>
                <w:lang w:eastAsia="zh-CN"/>
              </w:rPr>
              <w:t>1</w:t>
            </w:r>
            <w:r>
              <w:rPr>
                <w:rFonts w:cs="v4.2.0"/>
                <w:bCs/>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0A4E4FCB" w14:textId="77777777" w:rsidR="00611967" w:rsidRPr="00E32BBB" w:rsidRDefault="00611967" w:rsidP="00611967">
            <w:pPr>
              <w:pStyle w:val="TAC"/>
              <w:rPr>
                <w:lang w:eastAsia="x-none"/>
              </w:rPr>
            </w:pPr>
            <w:r w:rsidRPr="007C3161">
              <w:rPr>
                <w:rFonts w:cs="v4.2.0"/>
              </w:rPr>
              <w:t>N/A</w:t>
            </w:r>
          </w:p>
        </w:tc>
        <w:tc>
          <w:tcPr>
            <w:tcW w:w="1847" w:type="dxa"/>
            <w:gridSpan w:val="2"/>
            <w:tcBorders>
              <w:top w:val="single" w:sz="4" w:space="0" w:color="auto"/>
              <w:left w:val="single" w:sz="4" w:space="0" w:color="auto"/>
              <w:bottom w:val="single" w:sz="4" w:space="0" w:color="auto"/>
              <w:right w:val="single" w:sz="4" w:space="0" w:color="auto"/>
            </w:tcBorders>
          </w:tcPr>
          <w:p w14:paraId="7957CC99" w14:textId="77777777" w:rsidR="00611967" w:rsidRPr="00E32BBB" w:rsidRDefault="00611967" w:rsidP="00611967">
            <w:pPr>
              <w:pStyle w:val="TAC"/>
              <w:rPr>
                <w:lang w:eastAsia="x-none"/>
              </w:rPr>
            </w:pPr>
            <w:r w:rsidRPr="00730F54">
              <w:rPr>
                <w:rFonts w:cs="v4.2.0"/>
                <w:bCs/>
                <w:lang w:eastAsia="zh-CN"/>
              </w:rPr>
              <w:t>16</w:t>
            </w:r>
          </w:p>
        </w:tc>
      </w:tr>
      <w:tr w:rsidR="00611967" w:rsidRPr="006F4D85" w14:paraId="70529CC1" w14:textId="77777777" w:rsidTr="007166E9">
        <w:trPr>
          <w:cantSplit/>
          <w:trHeight w:val="84"/>
          <w:jc w:val="center"/>
        </w:trPr>
        <w:tc>
          <w:tcPr>
            <w:tcW w:w="1893" w:type="dxa"/>
            <w:tcBorders>
              <w:top w:val="single" w:sz="4" w:space="0" w:color="auto"/>
              <w:left w:val="single" w:sz="4" w:space="0" w:color="auto"/>
              <w:bottom w:val="nil"/>
              <w:right w:val="single" w:sz="4" w:space="0" w:color="auto"/>
            </w:tcBorders>
            <w:shd w:val="clear" w:color="auto" w:fill="auto"/>
            <w:hideMark/>
          </w:tcPr>
          <w:p w14:paraId="18E2AAE8" w14:textId="77777777" w:rsidR="00611967" w:rsidRPr="006F4D85" w:rsidRDefault="00611967" w:rsidP="00611967">
            <w:pPr>
              <w:pStyle w:val="TAL"/>
              <w:rPr>
                <w:bCs/>
              </w:rPr>
            </w:pPr>
            <w:r w:rsidRPr="006F4D85">
              <w:rPr>
                <w:bCs/>
              </w:rPr>
              <w:t>SSB configuration</w:t>
            </w:r>
          </w:p>
        </w:tc>
        <w:tc>
          <w:tcPr>
            <w:tcW w:w="1472" w:type="dxa"/>
            <w:tcBorders>
              <w:top w:val="single" w:sz="4" w:space="0" w:color="auto"/>
              <w:left w:val="single" w:sz="4" w:space="0" w:color="auto"/>
              <w:bottom w:val="nil"/>
              <w:right w:val="single" w:sz="4" w:space="0" w:color="auto"/>
            </w:tcBorders>
            <w:shd w:val="clear" w:color="auto" w:fill="auto"/>
          </w:tcPr>
          <w:p w14:paraId="4AC33F60" w14:textId="77777777" w:rsidR="00611967" w:rsidRPr="006F4D85"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F632F73" w14:textId="77777777" w:rsidR="00611967" w:rsidRPr="006F4D85" w:rsidRDefault="00611967" w:rsidP="00611967">
            <w:pPr>
              <w:pStyle w:val="TAC"/>
              <w:rPr>
                <w:rFonts w:cs="v4.2.0"/>
                <w:bCs/>
              </w:rPr>
            </w:pPr>
            <w:r w:rsidRPr="006F4D8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B2025FE" w14:textId="77777777" w:rsidR="00611967" w:rsidRPr="006F4D85" w:rsidRDefault="00611967" w:rsidP="00611967">
            <w:pPr>
              <w:pStyle w:val="TAC"/>
              <w:rPr>
                <w:lang w:eastAsia="x-none"/>
              </w:rPr>
            </w:pPr>
            <w:r w:rsidRPr="00E32BBB">
              <w:rPr>
                <w:lang w:eastAsia="x-none"/>
              </w:rPr>
              <w:t>SSB.</w:t>
            </w:r>
            <w:r>
              <w:rPr>
                <w:lang w:eastAsia="x-none"/>
              </w:rPr>
              <w:t>3</w:t>
            </w:r>
            <w:r w:rsidRPr="00E32BBB">
              <w:rPr>
                <w:lang w:eastAsia="x-none"/>
              </w:rPr>
              <w:t xml:space="preserve">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7B5E6B98" w14:textId="77777777" w:rsidR="00611967" w:rsidRPr="006F4D85" w:rsidRDefault="00611967" w:rsidP="00611967">
            <w:pPr>
              <w:pStyle w:val="TAC"/>
              <w:rPr>
                <w:lang w:eastAsia="x-none"/>
              </w:rPr>
            </w:pPr>
            <w:r w:rsidRPr="00E32BBB">
              <w:rPr>
                <w:lang w:eastAsia="x-none"/>
              </w:rPr>
              <w:t>SSB.</w:t>
            </w:r>
            <w:r>
              <w:rPr>
                <w:lang w:eastAsia="x-none"/>
              </w:rPr>
              <w:t>7</w:t>
            </w:r>
            <w:r w:rsidRPr="00E32BBB">
              <w:rPr>
                <w:lang w:eastAsia="x-none"/>
              </w:rPr>
              <w:t xml:space="preserve"> FR2</w:t>
            </w:r>
          </w:p>
        </w:tc>
      </w:tr>
      <w:tr w:rsidR="00611967" w:rsidRPr="006F4D85" w14:paraId="6331920C" w14:textId="77777777" w:rsidTr="007166E9">
        <w:trPr>
          <w:cantSplit/>
          <w:trHeight w:val="84"/>
          <w:jc w:val="center"/>
        </w:trPr>
        <w:tc>
          <w:tcPr>
            <w:tcW w:w="1893" w:type="dxa"/>
            <w:tcBorders>
              <w:top w:val="nil"/>
              <w:left w:val="single" w:sz="4" w:space="0" w:color="auto"/>
              <w:bottom w:val="single" w:sz="4" w:space="0" w:color="auto"/>
              <w:right w:val="single" w:sz="4" w:space="0" w:color="auto"/>
            </w:tcBorders>
            <w:shd w:val="clear" w:color="auto" w:fill="auto"/>
            <w:hideMark/>
          </w:tcPr>
          <w:p w14:paraId="2C547FBE" w14:textId="77777777" w:rsidR="00611967" w:rsidRPr="006F4D85" w:rsidRDefault="00611967" w:rsidP="00611967">
            <w:pPr>
              <w:pStyle w:val="TAL"/>
              <w:rPr>
                <w:bCs/>
              </w:rPr>
            </w:pPr>
          </w:p>
        </w:tc>
        <w:tc>
          <w:tcPr>
            <w:tcW w:w="1472" w:type="dxa"/>
            <w:tcBorders>
              <w:top w:val="nil"/>
              <w:left w:val="single" w:sz="4" w:space="0" w:color="auto"/>
              <w:bottom w:val="single" w:sz="4" w:space="0" w:color="auto"/>
              <w:right w:val="single" w:sz="4" w:space="0" w:color="auto"/>
            </w:tcBorders>
            <w:shd w:val="clear" w:color="auto" w:fill="auto"/>
            <w:hideMark/>
          </w:tcPr>
          <w:p w14:paraId="40B55797" w14:textId="77777777" w:rsidR="00611967" w:rsidRPr="006F4D85"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7EE2535" w14:textId="77777777" w:rsidR="00611967" w:rsidRPr="006F4D85" w:rsidRDefault="00611967" w:rsidP="00611967">
            <w:pPr>
              <w:pStyle w:val="TAC"/>
              <w:rPr>
                <w:rFonts w:cs="v4.2.0"/>
                <w:bCs/>
              </w:rPr>
            </w:pPr>
            <w:r w:rsidRPr="006F4D85">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56162490" w14:textId="77777777" w:rsidR="00611967" w:rsidRPr="006F4D85" w:rsidRDefault="00611967" w:rsidP="00611967">
            <w:pPr>
              <w:pStyle w:val="TAC"/>
              <w:rPr>
                <w:lang w:eastAsia="x-none"/>
              </w:rPr>
            </w:pPr>
            <w:r w:rsidRPr="00E32BBB">
              <w:rPr>
                <w:lang w:eastAsia="x-none"/>
              </w:rPr>
              <w:t>SSB.</w:t>
            </w:r>
            <w:r>
              <w:rPr>
                <w:lang w:eastAsia="x-none"/>
              </w:rPr>
              <w:t>4</w:t>
            </w:r>
            <w:r w:rsidRPr="00E32BBB">
              <w:rPr>
                <w:lang w:eastAsia="x-none"/>
              </w:rPr>
              <w:t xml:space="preserve">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2A859F00" w14:textId="77777777" w:rsidR="00611967" w:rsidRPr="006F4D85" w:rsidRDefault="00611967" w:rsidP="00611967">
            <w:pPr>
              <w:pStyle w:val="TAC"/>
              <w:rPr>
                <w:lang w:eastAsia="x-none"/>
              </w:rPr>
            </w:pPr>
            <w:r w:rsidRPr="00E32BBB">
              <w:rPr>
                <w:lang w:eastAsia="x-none"/>
              </w:rPr>
              <w:t>SSB.</w:t>
            </w:r>
            <w:r>
              <w:rPr>
                <w:lang w:eastAsia="x-none"/>
              </w:rPr>
              <w:t>8</w:t>
            </w:r>
            <w:r w:rsidRPr="00E32BBB">
              <w:rPr>
                <w:lang w:eastAsia="x-none"/>
              </w:rPr>
              <w:t xml:space="preserve"> FR2</w:t>
            </w:r>
          </w:p>
        </w:tc>
      </w:tr>
      <w:tr w:rsidR="00611967" w:rsidRPr="006F4D85" w14:paraId="426D4334" w14:textId="77777777" w:rsidTr="007166E9">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7FBCC866" w14:textId="77777777" w:rsidR="00611967" w:rsidRPr="006F4D85" w:rsidRDefault="00611967" w:rsidP="00611967">
            <w:pPr>
              <w:pStyle w:val="TAL"/>
            </w:pPr>
            <w:r w:rsidRPr="006F4D85">
              <w:rPr>
                <w:rFonts w:cs="v4.2.0"/>
              </w:rPr>
              <w:t xml:space="preserve">Propagation Condition </w:t>
            </w:r>
          </w:p>
        </w:tc>
        <w:tc>
          <w:tcPr>
            <w:tcW w:w="1472" w:type="dxa"/>
            <w:tcBorders>
              <w:top w:val="single" w:sz="4" w:space="0" w:color="auto"/>
              <w:left w:val="single" w:sz="4" w:space="0" w:color="auto"/>
              <w:bottom w:val="single" w:sz="4" w:space="0" w:color="auto"/>
              <w:right w:val="single" w:sz="4" w:space="0" w:color="auto"/>
            </w:tcBorders>
          </w:tcPr>
          <w:p w14:paraId="0860DC6E" w14:textId="77777777" w:rsidR="00611967" w:rsidRPr="006F4D85"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6F526AE" w14:textId="77777777" w:rsidR="00611967" w:rsidRPr="006F4D85" w:rsidRDefault="00611967" w:rsidP="00611967">
            <w:pPr>
              <w:pStyle w:val="TAC"/>
              <w:rPr>
                <w:rFonts w:cs="v4.2.0"/>
              </w:rPr>
            </w:pPr>
            <w:r w:rsidRPr="006F4D85">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5D995F7" w14:textId="77777777" w:rsidR="00611967" w:rsidRPr="006F4D85" w:rsidRDefault="00611967" w:rsidP="00611967">
            <w:pPr>
              <w:pStyle w:val="TAC"/>
              <w:rPr>
                <w:rFonts w:cs="v4.2.0"/>
              </w:rPr>
            </w:pPr>
            <w:r w:rsidRPr="006F4D85">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075AD36A" w14:textId="77777777" w:rsidR="00611967" w:rsidRPr="006F4D85" w:rsidRDefault="00611967" w:rsidP="00611967">
            <w:pPr>
              <w:pStyle w:val="TAC"/>
              <w:rPr>
                <w:rFonts w:cs="v4.2.0"/>
              </w:rPr>
            </w:pPr>
            <w:r>
              <w:rPr>
                <w:rFonts w:cs="v4.2.0"/>
              </w:rPr>
              <w:t>AWGN</w:t>
            </w:r>
          </w:p>
        </w:tc>
      </w:tr>
    </w:tbl>
    <w:p w14:paraId="220BDB36" w14:textId="77777777" w:rsidR="00245DE8" w:rsidRPr="004F548E" w:rsidRDefault="00245DE8" w:rsidP="00245DE8">
      <w:pPr>
        <w:keepNext/>
        <w:keepLines/>
        <w:spacing w:before="240"/>
        <w:ind w:left="1134" w:hanging="1134"/>
        <w:outlineLvl w:val="0"/>
        <w:rPr>
          <w:rFonts w:ascii="Arial" w:hAnsi="Arial"/>
          <w:b/>
          <w:color w:val="0000FF"/>
          <w:sz w:val="36"/>
        </w:rPr>
      </w:pPr>
    </w:p>
    <w:p w14:paraId="3BE5701F"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6C0B365E" w14:textId="77777777" w:rsidR="00245DE8" w:rsidRPr="004F548E" w:rsidRDefault="00245DE8" w:rsidP="00245DE8">
      <w:pPr>
        <w:keepNext/>
        <w:keepLines/>
        <w:spacing w:before="240"/>
        <w:ind w:left="1134" w:hanging="1134"/>
        <w:outlineLvl w:val="0"/>
        <w:rPr>
          <w:rFonts w:ascii="Arial" w:hAnsi="Arial"/>
          <w:b/>
          <w:color w:val="0000FF"/>
          <w:sz w:val="36"/>
        </w:rPr>
      </w:pPr>
    </w:p>
    <w:p w14:paraId="23C842A2" w14:textId="77777777" w:rsidR="008901F8" w:rsidRPr="006F4D85" w:rsidRDefault="008901F8" w:rsidP="008901F8">
      <w:pPr>
        <w:pStyle w:val="TH"/>
        <w:rPr>
          <w:rFonts w:cs="v4.2.0"/>
        </w:rPr>
      </w:pPr>
      <w:r w:rsidRPr="006F4D85">
        <w:rPr>
          <w:rFonts w:cs="v4.2.0"/>
        </w:rPr>
        <w:t>Table A.5.6.1.</w:t>
      </w:r>
      <w:r w:rsidRPr="006F4D85">
        <w:rPr>
          <w:rFonts w:cs="v4.2.0"/>
          <w:lang w:eastAsia="zh-CN"/>
        </w:rPr>
        <w:t>2</w:t>
      </w:r>
      <w:r w:rsidRPr="006F4D85">
        <w:rPr>
          <w:rFonts w:cs="v4.2.0"/>
        </w:rPr>
        <w:t xml:space="preserve">.1-3: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6"/>
        <w:gridCol w:w="85"/>
        <w:gridCol w:w="1614"/>
        <w:gridCol w:w="1700"/>
        <w:gridCol w:w="850"/>
        <w:gridCol w:w="851"/>
        <w:gridCol w:w="921"/>
        <w:gridCol w:w="926"/>
      </w:tblGrid>
      <w:tr w:rsidR="008901F8" w:rsidRPr="006F4D85" w14:paraId="440CEDCA" w14:textId="77777777" w:rsidTr="00611967">
        <w:trPr>
          <w:cantSplit/>
          <w:jc w:val="center"/>
        </w:trPr>
        <w:tc>
          <w:tcPr>
            <w:tcW w:w="1751" w:type="dxa"/>
            <w:gridSpan w:val="2"/>
            <w:tcBorders>
              <w:top w:val="single" w:sz="4" w:space="0" w:color="auto"/>
              <w:left w:val="single" w:sz="4" w:space="0" w:color="auto"/>
              <w:bottom w:val="nil"/>
              <w:right w:val="single" w:sz="4" w:space="0" w:color="auto"/>
            </w:tcBorders>
            <w:shd w:val="clear" w:color="auto" w:fill="auto"/>
            <w:hideMark/>
          </w:tcPr>
          <w:p w14:paraId="54B0FB85" w14:textId="77777777" w:rsidR="008901F8" w:rsidRPr="006F4D85" w:rsidRDefault="008901F8" w:rsidP="007166E9">
            <w:pPr>
              <w:pStyle w:val="TAH"/>
              <w:rPr>
                <w:rFonts w:cs="Arial"/>
              </w:rPr>
            </w:pPr>
            <w:r w:rsidRPr="006F4D85">
              <w:lastRenderedPageBreak/>
              <w:t>Parameter</w:t>
            </w:r>
          </w:p>
        </w:tc>
        <w:tc>
          <w:tcPr>
            <w:tcW w:w="1614" w:type="dxa"/>
            <w:tcBorders>
              <w:top w:val="single" w:sz="4" w:space="0" w:color="auto"/>
              <w:left w:val="single" w:sz="4" w:space="0" w:color="auto"/>
              <w:bottom w:val="nil"/>
              <w:right w:val="single" w:sz="4" w:space="0" w:color="auto"/>
            </w:tcBorders>
            <w:shd w:val="clear" w:color="auto" w:fill="auto"/>
            <w:hideMark/>
          </w:tcPr>
          <w:p w14:paraId="24ADFFC6" w14:textId="77777777" w:rsidR="008901F8" w:rsidRPr="006F4D85" w:rsidRDefault="008901F8" w:rsidP="007166E9">
            <w:pPr>
              <w:pStyle w:val="TAH"/>
              <w:rPr>
                <w:rFonts w:cs="Arial"/>
              </w:rPr>
            </w:pPr>
            <w:r w:rsidRPr="006F4D85">
              <w:t>Unit</w:t>
            </w:r>
          </w:p>
        </w:tc>
        <w:tc>
          <w:tcPr>
            <w:tcW w:w="1700" w:type="dxa"/>
            <w:tcBorders>
              <w:top w:val="single" w:sz="4" w:space="0" w:color="auto"/>
              <w:left w:val="single" w:sz="4" w:space="0" w:color="auto"/>
              <w:bottom w:val="nil"/>
              <w:right w:val="single" w:sz="4" w:space="0" w:color="auto"/>
            </w:tcBorders>
            <w:shd w:val="clear" w:color="auto" w:fill="auto"/>
            <w:hideMark/>
          </w:tcPr>
          <w:p w14:paraId="423A1C55" w14:textId="77777777" w:rsidR="008901F8" w:rsidRPr="006F4D85" w:rsidRDefault="008901F8" w:rsidP="007166E9">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A5DB4B5" w14:textId="77777777" w:rsidR="008901F8" w:rsidRPr="006F4D85" w:rsidRDefault="008901F8" w:rsidP="007166E9">
            <w:pPr>
              <w:pStyle w:val="TAH"/>
              <w:rPr>
                <w:rFonts w:cs="Arial"/>
              </w:rPr>
            </w:pPr>
            <w:r w:rsidRPr="006F4D85">
              <w:t>Cell 2</w:t>
            </w:r>
          </w:p>
        </w:tc>
        <w:tc>
          <w:tcPr>
            <w:tcW w:w="1847" w:type="dxa"/>
            <w:gridSpan w:val="2"/>
            <w:tcBorders>
              <w:top w:val="single" w:sz="4" w:space="0" w:color="auto"/>
              <w:left w:val="single" w:sz="4" w:space="0" w:color="auto"/>
              <w:bottom w:val="single" w:sz="4" w:space="0" w:color="auto"/>
              <w:right w:val="single" w:sz="4" w:space="0" w:color="auto"/>
            </w:tcBorders>
            <w:hideMark/>
          </w:tcPr>
          <w:p w14:paraId="07EA56B4" w14:textId="77777777" w:rsidR="008901F8" w:rsidRPr="006F4D85" w:rsidRDefault="008901F8" w:rsidP="007166E9">
            <w:pPr>
              <w:pStyle w:val="TAH"/>
              <w:rPr>
                <w:lang w:eastAsia="zh-CN"/>
              </w:rPr>
            </w:pPr>
            <w:r w:rsidRPr="006F4D85">
              <w:rPr>
                <w:lang w:eastAsia="zh-CN"/>
              </w:rPr>
              <w:t>Cell 3</w:t>
            </w:r>
          </w:p>
        </w:tc>
      </w:tr>
      <w:tr w:rsidR="008901F8" w:rsidRPr="006F4D85" w14:paraId="4DF1360C" w14:textId="77777777" w:rsidTr="00611967">
        <w:trPr>
          <w:cantSplit/>
          <w:jc w:val="center"/>
        </w:trPr>
        <w:tc>
          <w:tcPr>
            <w:tcW w:w="1751" w:type="dxa"/>
            <w:gridSpan w:val="2"/>
            <w:tcBorders>
              <w:top w:val="nil"/>
              <w:left w:val="single" w:sz="4" w:space="0" w:color="auto"/>
              <w:bottom w:val="single" w:sz="4" w:space="0" w:color="auto"/>
              <w:right w:val="single" w:sz="4" w:space="0" w:color="auto"/>
            </w:tcBorders>
            <w:shd w:val="clear" w:color="auto" w:fill="auto"/>
            <w:vAlign w:val="center"/>
            <w:hideMark/>
          </w:tcPr>
          <w:p w14:paraId="3F0B3347" w14:textId="77777777" w:rsidR="008901F8" w:rsidRPr="006F4D85" w:rsidRDefault="008901F8" w:rsidP="007166E9">
            <w:pPr>
              <w:pStyle w:val="TAH"/>
              <w:rPr>
                <w:rFonts w:cs="Arial"/>
              </w:rPr>
            </w:pPr>
          </w:p>
        </w:tc>
        <w:tc>
          <w:tcPr>
            <w:tcW w:w="1614" w:type="dxa"/>
            <w:tcBorders>
              <w:top w:val="nil"/>
              <w:left w:val="single" w:sz="4" w:space="0" w:color="auto"/>
              <w:bottom w:val="single" w:sz="4" w:space="0" w:color="auto"/>
              <w:right w:val="single" w:sz="4" w:space="0" w:color="auto"/>
            </w:tcBorders>
            <w:shd w:val="clear" w:color="auto" w:fill="auto"/>
            <w:vAlign w:val="center"/>
            <w:hideMark/>
          </w:tcPr>
          <w:p w14:paraId="2BBAFCEA" w14:textId="77777777" w:rsidR="008901F8" w:rsidRPr="006F4D85" w:rsidRDefault="008901F8" w:rsidP="007166E9">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3F8579D8" w14:textId="77777777" w:rsidR="008901F8" w:rsidRPr="006F4D85" w:rsidRDefault="008901F8" w:rsidP="007166E9">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EA02F54" w14:textId="77777777" w:rsidR="008901F8" w:rsidRPr="006F4D85" w:rsidRDefault="008901F8" w:rsidP="007166E9">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62449DE1" w14:textId="77777777" w:rsidR="008901F8" w:rsidRPr="006F4D85" w:rsidRDefault="008901F8" w:rsidP="007166E9">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hideMark/>
          </w:tcPr>
          <w:p w14:paraId="7D699E05" w14:textId="77777777" w:rsidR="008901F8" w:rsidRPr="006F4D85" w:rsidRDefault="008901F8" w:rsidP="007166E9">
            <w:pPr>
              <w:pStyle w:val="TAH"/>
              <w:rPr>
                <w:lang w:eastAsia="zh-CN"/>
              </w:rPr>
            </w:pPr>
            <w:r w:rsidRPr="006F4D85">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57E02B7D" w14:textId="77777777" w:rsidR="008901F8" w:rsidRPr="006F4D85" w:rsidRDefault="008901F8" w:rsidP="007166E9">
            <w:pPr>
              <w:pStyle w:val="TAH"/>
              <w:rPr>
                <w:lang w:eastAsia="zh-CN"/>
              </w:rPr>
            </w:pPr>
            <w:r w:rsidRPr="006F4D85">
              <w:rPr>
                <w:lang w:eastAsia="zh-CN"/>
              </w:rPr>
              <w:t>T2</w:t>
            </w:r>
          </w:p>
        </w:tc>
      </w:tr>
      <w:tr w:rsidR="008901F8" w:rsidRPr="006F4D85" w14:paraId="72072633" w14:textId="77777777" w:rsidTr="00611967">
        <w:trPr>
          <w:cantSplit/>
          <w:jc w:val="center"/>
        </w:trPr>
        <w:tc>
          <w:tcPr>
            <w:tcW w:w="1751" w:type="dxa"/>
            <w:gridSpan w:val="2"/>
            <w:tcBorders>
              <w:top w:val="single" w:sz="4" w:space="0" w:color="auto"/>
              <w:left w:val="single" w:sz="4" w:space="0" w:color="auto"/>
              <w:bottom w:val="single" w:sz="4" w:space="0" w:color="auto"/>
              <w:right w:val="single" w:sz="4" w:space="0" w:color="auto"/>
            </w:tcBorders>
            <w:hideMark/>
          </w:tcPr>
          <w:p w14:paraId="39B349D2" w14:textId="77777777" w:rsidR="008901F8" w:rsidRPr="006F4D85" w:rsidRDefault="008901F8" w:rsidP="007166E9">
            <w:pPr>
              <w:pStyle w:val="TAL"/>
              <w:rPr>
                <w:lang w:val="it-IT" w:eastAsia="zh-CN"/>
              </w:rPr>
            </w:pPr>
            <w:r w:rsidRPr="006F4D85">
              <w:rPr>
                <w:lang w:val="it-IT" w:eastAsia="zh-CN"/>
              </w:rPr>
              <w:t xml:space="preserve">TDD </w:t>
            </w:r>
            <w:proofErr w:type="spellStart"/>
            <w:r w:rsidRPr="006F4D85">
              <w:rPr>
                <w:lang w:val="it-IT" w:eastAsia="zh-CN"/>
              </w:rPr>
              <w:t>configuration</w:t>
            </w:r>
            <w:proofErr w:type="spellEnd"/>
            <w:r w:rsidRPr="006F4D85">
              <w:rPr>
                <w:lang w:val="it-IT" w:eastAsia="zh-CN"/>
              </w:rPr>
              <w:t xml:space="preserve"> </w:t>
            </w:r>
          </w:p>
        </w:tc>
        <w:tc>
          <w:tcPr>
            <w:tcW w:w="1614" w:type="dxa"/>
            <w:tcBorders>
              <w:top w:val="single" w:sz="4" w:space="0" w:color="auto"/>
              <w:left w:val="single" w:sz="4" w:space="0" w:color="auto"/>
              <w:bottom w:val="single" w:sz="4" w:space="0" w:color="auto"/>
              <w:right w:val="single" w:sz="4" w:space="0" w:color="auto"/>
            </w:tcBorders>
          </w:tcPr>
          <w:p w14:paraId="2E23C080" w14:textId="77777777" w:rsidR="008901F8" w:rsidRPr="006F4D85" w:rsidRDefault="008901F8" w:rsidP="007166E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C9CC5B8" w14:textId="77777777" w:rsidR="008901F8" w:rsidRPr="006F4D85" w:rsidRDefault="008901F8" w:rsidP="007166E9">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559E7CF" w14:textId="77777777" w:rsidR="008901F8" w:rsidRPr="006F4D85" w:rsidRDefault="008901F8" w:rsidP="007166E9">
            <w:pPr>
              <w:pStyle w:val="TAC"/>
              <w:rPr>
                <w:rFonts w:cs="v4.2.0"/>
                <w:lang w:eastAsia="zh-CN"/>
              </w:rPr>
            </w:pPr>
            <w:r w:rsidRPr="006F4D85">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351E9A03" w14:textId="77777777" w:rsidR="008901F8" w:rsidRPr="006F4D85" w:rsidRDefault="008901F8" w:rsidP="007166E9">
            <w:pPr>
              <w:pStyle w:val="TAC"/>
              <w:rPr>
                <w:rFonts w:cs="v4.2.0"/>
                <w:lang w:eastAsia="zh-CN"/>
              </w:rPr>
            </w:pPr>
            <w:r w:rsidRPr="006F4D85">
              <w:rPr>
                <w:rFonts w:cs="v4.2.0"/>
                <w:lang w:eastAsia="zh-CN"/>
              </w:rPr>
              <w:t>TDDConf.3.1</w:t>
            </w:r>
          </w:p>
        </w:tc>
      </w:tr>
      <w:tr w:rsidR="008901F8" w:rsidRPr="006F4D85" w14:paraId="6292BA63" w14:textId="77777777" w:rsidTr="00611967">
        <w:trPr>
          <w:cantSplit/>
          <w:jc w:val="center"/>
        </w:trPr>
        <w:tc>
          <w:tcPr>
            <w:tcW w:w="1751" w:type="dxa"/>
            <w:gridSpan w:val="2"/>
            <w:tcBorders>
              <w:top w:val="single" w:sz="4" w:space="0" w:color="auto"/>
              <w:left w:val="single" w:sz="4" w:space="0" w:color="auto"/>
              <w:bottom w:val="single" w:sz="4" w:space="0" w:color="auto"/>
              <w:right w:val="single" w:sz="4" w:space="0" w:color="auto"/>
            </w:tcBorders>
          </w:tcPr>
          <w:p w14:paraId="17516CD0" w14:textId="77777777" w:rsidR="008901F8" w:rsidRPr="006F4D85" w:rsidRDefault="008901F8" w:rsidP="007166E9">
            <w:pPr>
              <w:pStyle w:val="TAL"/>
              <w:rPr>
                <w:lang w:val="it-IT" w:eastAsia="zh-CN"/>
              </w:rPr>
            </w:pPr>
            <w:proofErr w:type="spellStart"/>
            <w:r w:rsidRPr="003B7E04">
              <w:rPr>
                <w:bCs/>
              </w:rPr>
              <w:t>BW</w:t>
            </w:r>
            <w:r w:rsidRPr="003B7E04">
              <w:rPr>
                <w:vertAlign w:val="subscript"/>
              </w:rPr>
              <w:t>channel</w:t>
            </w:r>
            <w:proofErr w:type="spellEnd"/>
          </w:p>
        </w:tc>
        <w:tc>
          <w:tcPr>
            <w:tcW w:w="1614" w:type="dxa"/>
            <w:tcBorders>
              <w:top w:val="single" w:sz="4" w:space="0" w:color="auto"/>
              <w:left w:val="single" w:sz="4" w:space="0" w:color="auto"/>
              <w:bottom w:val="single" w:sz="4" w:space="0" w:color="auto"/>
              <w:right w:val="single" w:sz="4" w:space="0" w:color="auto"/>
            </w:tcBorders>
          </w:tcPr>
          <w:p w14:paraId="29C82BD3" w14:textId="77777777" w:rsidR="008901F8" w:rsidRPr="006F4D85" w:rsidRDefault="008901F8" w:rsidP="007166E9">
            <w:pPr>
              <w:pStyle w:val="TAC"/>
              <w:rPr>
                <w:lang w:val="it-IT"/>
              </w:rPr>
            </w:pPr>
            <w:r w:rsidRPr="003B7E04">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7F460355" w14:textId="77777777" w:rsidR="008901F8" w:rsidRPr="006F4D85" w:rsidRDefault="008901F8" w:rsidP="007166E9">
            <w:pPr>
              <w:pStyle w:val="TAC"/>
              <w:rPr>
                <w:rFonts w:cs="v4.2.0"/>
                <w:bCs/>
              </w:rPr>
            </w:pPr>
            <w:r w:rsidRPr="003B7E04">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3BFAD13C" w14:textId="77777777" w:rsidR="008901F8" w:rsidRPr="006F4D85" w:rsidRDefault="008901F8" w:rsidP="007166E9">
            <w:pPr>
              <w:pStyle w:val="TAC"/>
              <w:rPr>
                <w:rFonts w:cs="v4.2.0"/>
                <w:lang w:eastAsia="zh-CN"/>
              </w:rPr>
            </w:pPr>
            <w:r w:rsidRPr="003B7E04">
              <w:rPr>
                <w:szCs w:val="18"/>
                <w:lang w:val="de-DE"/>
              </w:rPr>
              <w:t xml:space="preserve">100: </w:t>
            </w:r>
            <w:proofErr w:type="spellStart"/>
            <w:proofErr w:type="gramStart"/>
            <w:r w:rsidRPr="003B7E04">
              <w:rPr>
                <w:szCs w:val="18"/>
                <w:lang w:val="de-DE"/>
              </w:rPr>
              <w:t>N</w:t>
            </w:r>
            <w:r w:rsidRPr="003B7E04">
              <w:rPr>
                <w:szCs w:val="18"/>
                <w:vertAlign w:val="subscript"/>
                <w:lang w:val="de-DE"/>
              </w:rPr>
              <w:t>RB,c</w:t>
            </w:r>
            <w:proofErr w:type="spellEnd"/>
            <w:proofErr w:type="gramEnd"/>
            <w:r w:rsidRPr="003B7E04">
              <w:rPr>
                <w:szCs w:val="18"/>
                <w:vertAlign w:val="subscript"/>
                <w:lang w:val="de-DE"/>
              </w:rPr>
              <w:t xml:space="preserve"> </w:t>
            </w:r>
            <w:r w:rsidRPr="003B7E04">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tcPr>
          <w:p w14:paraId="2039C04B" w14:textId="77777777" w:rsidR="008901F8" w:rsidRPr="006F4D85" w:rsidRDefault="008901F8" w:rsidP="007166E9">
            <w:pPr>
              <w:pStyle w:val="TAC"/>
              <w:rPr>
                <w:rFonts w:cs="v4.2.0"/>
                <w:lang w:eastAsia="zh-CN"/>
              </w:rPr>
            </w:pPr>
            <w:r w:rsidRPr="003B7E04">
              <w:rPr>
                <w:szCs w:val="18"/>
                <w:lang w:val="de-DE"/>
              </w:rPr>
              <w:t xml:space="preserve">100: </w:t>
            </w:r>
            <w:proofErr w:type="spellStart"/>
            <w:proofErr w:type="gramStart"/>
            <w:r w:rsidRPr="003B7E04">
              <w:rPr>
                <w:szCs w:val="18"/>
                <w:lang w:val="de-DE"/>
              </w:rPr>
              <w:t>N</w:t>
            </w:r>
            <w:r w:rsidRPr="003B7E04">
              <w:rPr>
                <w:szCs w:val="18"/>
                <w:vertAlign w:val="subscript"/>
                <w:lang w:val="de-DE"/>
              </w:rPr>
              <w:t>RB,c</w:t>
            </w:r>
            <w:proofErr w:type="spellEnd"/>
            <w:proofErr w:type="gramEnd"/>
            <w:r w:rsidRPr="003B7E04">
              <w:rPr>
                <w:szCs w:val="18"/>
                <w:vertAlign w:val="subscript"/>
                <w:lang w:val="de-DE"/>
              </w:rPr>
              <w:t xml:space="preserve"> </w:t>
            </w:r>
            <w:r w:rsidRPr="003B7E04">
              <w:rPr>
                <w:szCs w:val="18"/>
                <w:lang w:val="de-DE"/>
              </w:rPr>
              <w:t>= 66</w:t>
            </w:r>
          </w:p>
        </w:tc>
      </w:tr>
      <w:tr w:rsidR="008901F8" w:rsidRPr="006F4D85" w14:paraId="3D4E6E3D" w14:textId="77777777" w:rsidTr="00611967">
        <w:trPr>
          <w:cantSplit/>
          <w:jc w:val="center"/>
        </w:trPr>
        <w:tc>
          <w:tcPr>
            <w:tcW w:w="1751" w:type="dxa"/>
            <w:gridSpan w:val="2"/>
            <w:tcBorders>
              <w:top w:val="single" w:sz="4" w:space="0" w:color="auto"/>
              <w:left w:val="single" w:sz="4" w:space="0" w:color="auto"/>
              <w:bottom w:val="single" w:sz="4" w:space="0" w:color="auto"/>
              <w:right w:val="single" w:sz="4" w:space="0" w:color="auto"/>
            </w:tcBorders>
          </w:tcPr>
          <w:p w14:paraId="32054A32" w14:textId="77777777" w:rsidR="008901F8" w:rsidRPr="003B7E04" w:rsidRDefault="008901F8" w:rsidP="007166E9">
            <w:pPr>
              <w:pStyle w:val="TAL"/>
              <w:rPr>
                <w:bCs/>
              </w:rPr>
            </w:pPr>
            <w:r w:rsidRPr="0002281B">
              <w:t>Data RBs allocated</w:t>
            </w:r>
          </w:p>
        </w:tc>
        <w:tc>
          <w:tcPr>
            <w:tcW w:w="1614" w:type="dxa"/>
            <w:tcBorders>
              <w:top w:val="single" w:sz="4" w:space="0" w:color="auto"/>
              <w:left w:val="single" w:sz="4" w:space="0" w:color="auto"/>
              <w:bottom w:val="single" w:sz="4" w:space="0" w:color="auto"/>
              <w:right w:val="single" w:sz="4" w:space="0" w:color="auto"/>
            </w:tcBorders>
          </w:tcPr>
          <w:p w14:paraId="0FFC3F07" w14:textId="77777777" w:rsidR="008901F8" w:rsidRPr="003B7E04" w:rsidRDefault="008901F8" w:rsidP="007166E9">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5B0AA15E" w14:textId="77777777" w:rsidR="008901F8" w:rsidRPr="003B7E04" w:rsidRDefault="008901F8" w:rsidP="007166E9">
            <w:pPr>
              <w:pStyle w:val="TAC"/>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41DD8B55" w14:textId="77777777" w:rsidR="008901F8" w:rsidRPr="003B7E04" w:rsidRDefault="008901F8" w:rsidP="007166E9">
            <w:pPr>
              <w:pStyle w:val="TAC"/>
              <w:rPr>
                <w:szCs w:val="18"/>
                <w:lang w:val="de-DE"/>
              </w:rPr>
            </w:pPr>
            <w:r>
              <w:rPr>
                <w:szCs w:val="18"/>
                <w:lang w:val="de-DE"/>
              </w:rPr>
              <w:t>66</w:t>
            </w:r>
          </w:p>
        </w:tc>
        <w:tc>
          <w:tcPr>
            <w:tcW w:w="1847" w:type="dxa"/>
            <w:gridSpan w:val="2"/>
            <w:tcBorders>
              <w:top w:val="single" w:sz="4" w:space="0" w:color="auto"/>
              <w:left w:val="single" w:sz="4" w:space="0" w:color="auto"/>
              <w:bottom w:val="single" w:sz="4" w:space="0" w:color="auto"/>
              <w:right w:val="single" w:sz="4" w:space="0" w:color="auto"/>
            </w:tcBorders>
          </w:tcPr>
          <w:p w14:paraId="6B372334" w14:textId="77777777" w:rsidR="008901F8" w:rsidRPr="003B7E04" w:rsidRDefault="008901F8" w:rsidP="007166E9">
            <w:pPr>
              <w:pStyle w:val="TAC"/>
              <w:rPr>
                <w:szCs w:val="18"/>
                <w:lang w:val="de-DE"/>
              </w:rPr>
            </w:pPr>
            <w:r>
              <w:rPr>
                <w:szCs w:val="18"/>
                <w:lang w:val="de-DE"/>
              </w:rPr>
              <w:t>66</w:t>
            </w:r>
          </w:p>
        </w:tc>
      </w:tr>
      <w:tr w:rsidR="008901F8" w:rsidRPr="006F4D85" w14:paraId="28C2B8D5" w14:textId="77777777" w:rsidTr="00611967">
        <w:trPr>
          <w:cantSplit/>
          <w:jc w:val="center"/>
        </w:trPr>
        <w:tc>
          <w:tcPr>
            <w:tcW w:w="1751" w:type="dxa"/>
            <w:gridSpan w:val="2"/>
            <w:tcBorders>
              <w:top w:val="single" w:sz="4" w:space="0" w:color="auto"/>
              <w:left w:val="single" w:sz="4" w:space="0" w:color="auto"/>
              <w:bottom w:val="single" w:sz="4" w:space="0" w:color="auto"/>
              <w:right w:val="single" w:sz="4" w:space="0" w:color="auto"/>
            </w:tcBorders>
            <w:hideMark/>
          </w:tcPr>
          <w:p w14:paraId="04E7E6D1" w14:textId="77777777" w:rsidR="008901F8" w:rsidRPr="006F4D85" w:rsidRDefault="008901F8" w:rsidP="007166E9">
            <w:pPr>
              <w:pStyle w:val="TAL"/>
              <w:rPr>
                <w:lang w:val="it-IT" w:eastAsia="zh-CN"/>
              </w:rPr>
            </w:pPr>
            <w:proofErr w:type="spellStart"/>
            <w:r w:rsidRPr="006F4D85">
              <w:rPr>
                <w:bCs/>
                <w:lang w:eastAsia="zh-CN"/>
              </w:rPr>
              <w:t>Intial</w:t>
            </w:r>
            <w:proofErr w:type="spellEnd"/>
            <w:r w:rsidRPr="006F4D85">
              <w:rPr>
                <w:bCs/>
                <w:lang w:eastAsia="zh-CN"/>
              </w:rPr>
              <w:t xml:space="preserve"> BWP configuration</w:t>
            </w:r>
          </w:p>
        </w:tc>
        <w:tc>
          <w:tcPr>
            <w:tcW w:w="1614" w:type="dxa"/>
            <w:tcBorders>
              <w:top w:val="single" w:sz="4" w:space="0" w:color="auto"/>
              <w:left w:val="single" w:sz="4" w:space="0" w:color="auto"/>
              <w:bottom w:val="single" w:sz="4" w:space="0" w:color="auto"/>
              <w:right w:val="single" w:sz="4" w:space="0" w:color="auto"/>
            </w:tcBorders>
          </w:tcPr>
          <w:p w14:paraId="4F8E8C6F" w14:textId="77777777" w:rsidR="008901F8" w:rsidRPr="006F4D85" w:rsidRDefault="008901F8" w:rsidP="007166E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AAE541E" w14:textId="77777777" w:rsidR="008901F8" w:rsidRPr="006F4D85" w:rsidRDefault="008901F8" w:rsidP="007166E9">
            <w:pPr>
              <w:pStyle w:val="TAC"/>
              <w:rPr>
                <w:rFonts w:cs="v4.2.0"/>
                <w:bCs/>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DDDBE9" w14:textId="77777777" w:rsidR="008901F8" w:rsidRPr="006F4D85" w:rsidRDefault="008901F8" w:rsidP="007166E9">
            <w:pPr>
              <w:pStyle w:val="TAC"/>
              <w:rPr>
                <w:rFonts w:cs="v4.2.0"/>
                <w:lang w:eastAsia="zh-CN"/>
              </w:rPr>
            </w:pPr>
            <w:r w:rsidRPr="006F4D85">
              <w:rPr>
                <w:rFonts w:cs="v4.2.0"/>
                <w:lang w:eastAsia="zh-CN"/>
              </w:rPr>
              <w:t>DLBWP.0.1</w:t>
            </w:r>
          </w:p>
          <w:p w14:paraId="664A71C1" w14:textId="77777777" w:rsidR="008901F8" w:rsidRPr="006F4D85" w:rsidRDefault="008901F8" w:rsidP="007166E9">
            <w:pPr>
              <w:pStyle w:val="TAC"/>
              <w:rPr>
                <w:rFonts w:cs="v4.2.0"/>
                <w:lang w:eastAsia="zh-CN"/>
              </w:rPr>
            </w:pPr>
            <w:r w:rsidRPr="006F4D85">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50FAD98C" w14:textId="77777777" w:rsidR="008901F8" w:rsidRPr="006F4D85" w:rsidRDefault="008901F8" w:rsidP="007166E9">
            <w:pPr>
              <w:pStyle w:val="TAC"/>
              <w:rPr>
                <w:rFonts w:cs="v4.2.0"/>
                <w:lang w:eastAsia="zh-CN"/>
              </w:rPr>
            </w:pPr>
            <w:r w:rsidRPr="006F4D85">
              <w:rPr>
                <w:rFonts w:cs="v4.2.0"/>
                <w:lang w:eastAsia="zh-CN"/>
              </w:rPr>
              <w:t>DLBWP.0.1</w:t>
            </w:r>
          </w:p>
          <w:p w14:paraId="4278A0EF" w14:textId="77777777" w:rsidR="008901F8" w:rsidRPr="006F4D85" w:rsidRDefault="008901F8" w:rsidP="007166E9">
            <w:pPr>
              <w:pStyle w:val="TAC"/>
              <w:rPr>
                <w:rFonts w:cs="v4.2.0"/>
                <w:lang w:eastAsia="zh-CN"/>
              </w:rPr>
            </w:pPr>
            <w:r w:rsidRPr="006F4D85">
              <w:rPr>
                <w:rFonts w:cs="v4.2.0"/>
                <w:lang w:eastAsia="zh-CN"/>
              </w:rPr>
              <w:t>ULBWP.0.1</w:t>
            </w:r>
          </w:p>
        </w:tc>
      </w:tr>
      <w:tr w:rsidR="008901F8" w:rsidRPr="006F4D85" w14:paraId="408A4E16" w14:textId="77777777" w:rsidTr="00611967">
        <w:trPr>
          <w:cantSplit/>
          <w:jc w:val="center"/>
        </w:trPr>
        <w:tc>
          <w:tcPr>
            <w:tcW w:w="1751" w:type="dxa"/>
            <w:gridSpan w:val="2"/>
            <w:tcBorders>
              <w:top w:val="single" w:sz="4" w:space="0" w:color="auto"/>
              <w:left w:val="single" w:sz="4" w:space="0" w:color="auto"/>
              <w:bottom w:val="single" w:sz="4" w:space="0" w:color="auto"/>
              <w:right w:val="single" w:sz="4" w:space="0" w:color="auto"/>
            </w:tcBorders>
            <w:hideMark/>
          </w:tcPr>
          <w:p w14:paraId="51398C35" w14:textId="77777777" w:rsidR="008901F8" w:rsidRPr="006F4D85" w:rsidRDefault="008901F8" w:rsidP="007166E9">
            <w:pPr>
              <w:pStyle w:val="TAL"/>
              <w:rPr>
                <w:bCs/>
                <w:lang w:eastAsia="zh-CN"/>
              </w:rPr>
            </w:pPr>
            <w:r w:rsidRPr="006F4D85">
              <w:rPr>
                <w:bCs/>
                <w:lang w:eastAsia="zh-CN"/>
              </w:rPr>
              <w:t>Active DL BWP configuration</w:t>
            </w:r>
          </w:p>
        </w:tc>
        <w:tc>
          <w:tcPr>
            <w:tcW w:w="1614" w:type="dxa"/>
            <w:tcBorders>
              <w:top w:val="single" w:sz="4" w:space="0" w:color="auto"/>
              <w:left w:val="single" w:sz="4" w:space="0" w:color="auto"/>
              <w:bottom w:val="single" w:sz="4" w:space="0" w:color="auto"/>
              <w:right w:val="single" w:sz="4" w:space="0" w:color="auto"/>
            </w:tcBorders>
          </w:tcPr>
          <w:p w14:paraId="27C4BC60" w14:textId="77777777" w:rsidR="008901F8" w:rsidRPr="006F4D85" w:rsidRDefault="008901F8" w:rsidP="007166E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17B70AA" w14:textId="77777777" w:rsidR="008901F8" w:rsidRPr="006F4D85" w:rsidRDefault="008901F8" w:rsidP="007166E9">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79DEFAB" w14:textId="77777777" w:rsidR="008901F8" w:rsidRPr="006F4D85" w:rsidRDefault="008901F8" w:rsidP="007166E9">
            <w:pPr>
              <w:pStyle w:val="TAC"/>
              <w:rPr>
                <w:rFonts w:cs="v4.2.0"/>
                <w:lang w:eastAsia="zh-CN"/>
              </w:rPr>
            </w:pPr>
            <w:r w:rsidRPr="006F4D85">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410038A8" w14:textId="77777777" w:rsidR="008901F8" w:rsidRPr="006F4D85" w:rsidRDefault="008901F8" w:rsidP="007166E9">
            <w:pPr>
              <w:pStyle w:val="TAC"/>
              <w:rPr>
                <w:rFonts w:cs="v4.2.0"/>
                <w:lang w:eastAsia="zh-CN"/>
              </w:rPr>
            </w:pPr>
            <w:r w:rsidRPr="006F4D85">
              <w:rPr>
                <w:rFonts w:cs="v4.2.0"/>
                <w:lang w:eastAsia="zh-CN"/>
              </w:rPr>
              <w:t>DLBWP.1.1</w:t>
            </w:r>
          </w:p>
        </w:tc>
      </w:tr>
      <w:tr w:rsidR="008901F8" w:rsidRPr="006F4D85" w14:paraId="3221394C" w14:textId="77777777" w:rsidTr="00611967">
        <w:trPr>
          <w:cantSplit/>
          <w:jc w:val="center"/>
        </w:trPr>
        <w:tc>
          <w:tcPr>
            <w:tcW w:w="1751" w:type="dxa"/>
            <w:gridSpan w:val="2"/>
            <w:tcBorders>
              <w:top w:val="single" w:sz="4" w:space="0" w:color="auto"/>
              <w:left w:val="single" w:sz="4" w:space="0" w:color="auto"/>
              <w:bottom w:val="single" w:sz="4" w:space="0" w:color="auto"/>
              <w:right w:val="single" w:sz="4" w:space="0" w:color="auto"/>
            </w:tcBorders>
            <w:hideMark/>
          </w:tcPr>
          <w:p w14:paraId="14E27FA8" w14:textId="77777777" w:rsidR="008901F8" w:rsidRPr="006F4D85" w:rsidRDefault="008901F8" w:rsidP="007166E9">
            <w:pPr>
              <w:pStyle w:val="TAL"/>
              <w:rPr>
                <w:bCs/>
                <w:lang w:eastAsia="zh-CN"/>
              </w:rPr>
            </w:pPr>
            <w:r w:rsidRPr="006F4D85">
              <w:rPr>
                <w:bCs/>
                <w:lang w:eastAsia="zh-CN"/>
              </w:rPr>
              <w:t>Active UL BWP configuration</w:t>
            </w:r>
          </w:p>
        </w:tc>
        <w:tc>
          <w:tcPr>
            <w:tcW w:w="1614" w:type="dxa"/>
            <w:tcBorders>
              <w:top w:val="single" w:sz="4" w:space="0" w:color="auto"/>
              <w:left w:val="single" w:sz="4" w:space="0" w:color="auto"/>
              <w:bottom w:val="single" w:sz="4" w:space="0" w:color="auto"/>
              <w:right w:val="single" w:sz="4" w:space="0" w:color="auto"/>
            </w:tcBorders>
          </w:tcPr>
          <w:p w14:paraId="50480574" w14:textId="77777777" w:rsidR="008901F8" w:rsidRPr="006F4D85" w:rsidRDefault="008901F8" w:rsidP="007166E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6062088" w14:textId="77777777" w:rsidR="008901F8" w:rsidRPr="006F4D85" w:rsidRDefault="008901F8" w:rsidP="007166E9">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41B0919" w14:textId="77777777" w:rsidR="008901F8" w:rsidRPr="006F4D85" w:rsidRDefault="008901F8" w:rsidP="007166E9">
            <w:pPr>
              <w:pStyle w:val="TAC"/>
              <w:rPr>
                <w:rFonts w:cs="v4.2.0"/>
                <w:lang w:eastAsia="zh-CN"/>
              </w:rPr>
            </w:pPr>
            <w:r w:rsidRPr="006F4D85">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7C39027C" w14:textId="77777777" w:rsidR="008901F8" w:rsidRPr="006F4D85" w:rsidRDefault="008901F8" w:rsidP="007166E9">
            <w:pPr>
              <w:pStyle w:val="TAC"/>
              <w:rPr>
                <w:rFonts w:cs="v4.2.0"/>
                <w:lang w:eastAsia="zh-CN"/>
              </w:rPr>
            </w:pPr>
            <w:r w:rsidRPr="006F4D85">
              <w:rPr>
                <w:rFonts w:cs="v4.2.0"/>
                <w:lang w:eastAsia="zh-CN"/>
              </w:rPr>
              <w:t>ULBWP.1.1</w:t>
            </w:r>
          </w:p>
        </w:tc>
      </w:tr>
      <w:tr w:rsidR="008901F8" w:rsidRPr="006F4D85" w14:paraId="6E0AC7F1" w14:textId="77777777" w:rsidTr="00611967">
        <w:trPr>
          <w:cantSplit/>
          <w:jc w:val="center"/>
        </w:trPr>
        <w:tc>
          <w:tcPr>
            <w:tcW w:w="1751" w:type="dxa"/>
            <w:gridSpan w:val="2"/>
            <w:tcBorders>
              <w:top w:val="single" w:sz="4" w:space="0" w:color="auto"/>
              <w:left w:val="single" w:sz="4" w:space="0" w:color="auto"/>
              <w:bottom w:val="single" w:sz="4" w:space="0" w:color="auto"/>
              <w:right w:val="single" w:sz="4" w:space="0" w:color="auto"/>
            </w:tcBorders>
            <w:hideMark/>
          </w:tcPr>
          <w:p w14:paraId="3F9FE1F7" w14:textId="77777777" w:rsidR="008901F8" w:rsidRPr="006F4D85" w:rsidRDefault="008901F8" w:rsidP="007166E9">
            <w:pPr>
              <w:pStyle w:val="TAL"/>
              <w:rPr>
                <w:bCs/>
                <w:lang w:eastAsia="zh-CN"/>
              </w:rPr>
            </w:pPr>
            <w:r w:rsidRPr="006F4D85">
              <w:rPr>
                <w:bCs/>
                <w:lang w:eastAsia="zh-CN"/>
              </w:rPr>
              <w:t>RLM-RS</w:t>
            </w:r>
          </w:p>
        </w:tc>
        <w:tc>
          <w:tcPr>
            <w:tcW w:w="1614" w:type="dxa"/>
            <w:tcBorders>
              <w:top w:val="single" w:sz="4" w:space="0" w:color="auto"/>
              <w:left w:val="single" w:sz="4" w:space="0" w:color="auto"/>
              <w:bottom w:val="single" w:sz="4" w:space="0" w:color="auto"/>
              <w:right w:val="single" w:sz="4" w:space="0" w:color="auto"/>
            </w:tcBorders>
          </w:tcPr>
          <w:p w14:paraId="73AC93E6" w14:textId="77777777" w:rsidR="008901F8" w:rsidRPr="006F4D85" w:rsidRDefault="008901F8" w:rsidP="007166E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EB2D039" w14:textId="77777777" w:rsidR="008901F8" w:rsidRPr="006F4D85" w:rsidRDefault="008901F8" w:rsidP="007166E9">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CEAE34F" w14:textId="77777777" w:rsidR="008901F8" w:rsidRPr="006F4D85" w:rsidRDefault="008901F8" w:rsidP="007166E9">
            <w:pPr>
              <w:pStyle w:val="TAC"/>
              <w:rPr>
                <w:rFonts w:cs="v4.2.0"/>
                <w:lang w:eastAsia="zh-CN"/>
              </w:rPr>
            </w:pPr>
            <w:r w:rsidRPr="006F4D85">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0A1F4E48" w14:textId="77777777" w:rsidR="008901F8" w:rsidRPr="006F4D85" w:rsidRDefault="008901F8" w:rsidP="007166E9">
            <w:pPr>
              <w:pStyle w:val="TAC"/>
              <w:rPr>
                <w:rFonts w:cs="v4.2.0"/>
                <w:lang w:eastAsia="zh-CN"/>
              </w:rPr>
            </w:pPr>
            <w:r w:rsidRPr="006F4D85">
              <w:rPr>
                <w:rFonts w:cs="v4.2.0"/>
                <w:lang w:eastAsia="zh-CN"/>
              </w:rPr>
              <w:t>SSB</w:t>
            </w:r>
          </w:p>
        </w:tc>
      </w:tr>
      <w:tr w:rsidR="008901F8" w:rsidRPr="006F4D85" w14:paraId="4E9EC994" w14:textId="77777777" w:rsidTr="00611967">
        <w:trPr>
          <w:cantSplit/>
          <w:trHeight w:val="213"/>
          <w:jc w:val="center"/>
        </w:trPr>
        <w:tc>
          <w:tcPr>
            <w:tcW w:w="1751" w:type="dxa"/>
            <w:gridSpan w:val="2"/>
            <w:vMerge w:val="restart"/>
            <w:tcBorders>
              <w:top w:val="single" w:sz="4" w:space="0" w:color="auto"/>
              <w:left w:val="single" w:sz="4" w:space="0" w:color="auto"/>
              <w:right w:val="single" w:sz="4" w:space="0" w:color="auto"/>
            </w:tcBorders>
            <w:hideMark/>
          </w:tcPr>
          <w:p w14:paraId="2EA553B3" w14:textId="77777777" w:rsidR="008901F8" w:rsidRPr="006F4D85" w:rsidRDefault="008901F8" w:rsidP="007166E9">
            <w:pPr>
              <w:pStyle w:val="TAL"/>
              <w:rPr>
                <w:lang w:val="it-IT" w:eastAsia="zh-CN"/>
              </w:rPr>
            </w:pPr>
            <w:r w:rsidRPr="006F4D85">
              <w:t>PDSCH RMC configuration</w:t>
            </w:r>
          </w:p>
        </w:tc>
        <w:tc>
          <w:tcPr>
            <w:tcW w:w="1614" w:type="dxa"/>
            <w:vMerge w:val="restart"/>
            <w:tcBorders>
              <w:top w:val="single" w:sz="4" w:space="0" w:color="auto"/>
              <w:left w:val="single" w:sz="4" w:space="0" w:color="auto"/>
              <w:right w:val="single" w:sz="4" w:space="0" w:color="auto"/>
            </w:tcBorders>
          </w:tcPr>
          <w:p w14:paraId="1788CA47" w14:textId="77777777" w:rsidR="008901F8" w:rsidRPr="006F4D85" w:rsidRDefault="008901F8" w:rsidP="007166E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5C4CDDF" w14:textId="77777777" w:rsidR="008901F8" w:rsidRPr="006F4D85" w:rsidRDefault="008901F8" w:rsidP="007166E9">
            <w:pPr>
              <w:pStyle w:val="TAC"/>
              <w:rPr>
                <w:rFonts w:cs="v4.2.0"/>
                <w:lang w:eastAsia="zh-CN"/>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1A1ADA2D" w14:textId="77777777" w:rsidR="008901F8" w:rsidRPr="006F4D85" w:rsidRDefault="008901F8" w:rsidP="007166E9">
            <w:pPr>
              <w:pStyle w:val="TAC"/>
              <w:rPr>
                <w:rFonts w:cs="v4.2.0"/>
                <w:lang w:eastAsia="zh-CN"/>
              </w:rPr>
            </w:pPr>
            <w:r w:rsidRPr="006F4D85">
              <w:rPr>
                <w:rFonts w:cs="v4.2.0"/>
                <w:lang w:eastAsia="zh-CN"/>
              </w:rPr>
              <w:t>SR.3.</w:t>
            </w:r>
            <w:r>
              <w:rPr>
                <w:rFonts w:cs="v4.2.0"/>
                <w:lang w:eastAsia="zh-CN"/>
              </w:rPr>
              <w:t xml:space="preserve"> 2</w:t>
            </w:r>
            <w:r w:rsidRPr="006F4D85">
              <w:rPr>
                <w:rFonts w:cs="v4.2.0"/>
                <w:lang w:eastAsia="zh-CN"/>
              </w:rPr>
              <w:t xml:space="preserve"> TDD</w:t>
            </w:r>
          </w:p>
        </w:tc>
        <w:tc>
          <w:tcPr>
            <w:tcW w:w="1847" w:type="dxa"/>
            <w:gridSpan w:val="2"/>
            <w:vMerge w:val="restart"/>
            <w:tcBorders>
              <w:top w:val="single" w:sz="4" w:space="0" w:color="auto"/>
              <w:left w:val="single" w:sz="4" w:space="0" w:color="auto"/>
              <w:right w:val="single" w:sz="4" w:space="0" w:color="auto"/>
            </w:tcBorders>
            <w:hideMark/>
          </w:tcPr>
          <w:p w14:paraId="1330B50F" w14:textId="77777777" w:rsidR="008901F8" w:rsidRPr="006F4D85" w:rsidRDefault="008901F8" w:rsidP="007166E9">
            <w:pPr>
              <w:pStyle w:val="TAC"/>
              <w:rPr>
                <w:rFonts w:cs="v4.2.0"/>
                <w:lang w:eastAsia="zh-CN"/>
              </w:rPr>
            </w:pPr>
            <w:r w:rsidRPr="006F4D85">
              <w:rPr>
                <w:rFonts w:cs="v4.2.0"/>
                <w:lang w:eastAsia="zh-CN"/>
              </w:rPr>
              <w:t>N/A</w:t>
            </w:r>
          </w:p>
        </w:tc>
      </w:tr>
      <w:tr w:rsidR="008901F8" w:rsidRPr="006F4D85" w14:paraId="14111708" w14:textId="77777777" w:rsidTr="00611967">
        <w:trPr>
          <w:cantSplit/>
          <w:trHeight w:val="213"/>
          <w:jc w:val="center"/>
        </w:trPr>
        <w:tc>
          <w:tcPr>
            <w:tcW w:w="1751" w:type="dxa"/>
            <w:gridSpan w:val="2"/>
            <w:vMerge/>
            <w:tcBorders>
              <w:left w:val="single" w:sz="4" w:space="0" w:color="auto"/>
              <w:bottom w:val="single" w:sz="4" w:space="0" w:color="auto"/>
              <w:right w:val="single" w:sz="4" w:space="0" w:color="auto"/>
            </w:tcBorders>
          </w:tcPr>
          <w:p w14:paraId="3CA81765" w14:textId="77777777" w:rsidR="008901F8" w:rsidRPr="006F4D85" w:rsidRDefault="008901F8" w:rsidP="007166E9">
            <w:pPr>
              <w:pStyle w:val="TAL"/>
            </w:pPr>
          </w:p>
        </w:tc>
        <w:tc>
          <w:tcPr>
            <w:tcW w:w="1614" w:type="dxa"/>
            <w:vMerge/>
            <w:tcBorders>
              <w:left w:val="single" w:sz="4" w:space="0" w:color="auto"/>
              <w:bottom w:val="single" w:sz="4" w:space="0" w:color="auto"/>
              <w:right w:val="single" w:sz="4" w:space="0" w:color="auto"/>
            </w:tcBorders>
          </w:tcPr>
          <w:p w14:paraId="1796555C" w14:textId="77777777" w:rsidR="008901F8" w:rsidRPr="006F4D85" w:rsidRDefault="008901F8" w:rsidP="007166E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tcPr>
          <w:p w14:paraId="7D5571D3" w14:textId="77777777" w:rsidR="008901F8" w:rsidRPr="006F4D85" w:rsidRDefault="008901F8" w:rsidP="007166E9">
            <w:pPr>
              <w:pStyle w:val="TAC"/>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51FCAFD3" w14:textId="77777777" w:rsidR="008901F8" w:rsidRPr="006F4D85" w:rsidRDefault="008901F8" w:rsidP="007166E9">
            <w:pPr>
              <w:pStyle w:val="TAC"/>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47" w:type="dxa"/>
            <w:gridSpan w:val="2"/>
            <w:vMerge/>
            <w:tcBorders>
              <w:left w:val="single" w:sz="4" w:space="0" w:color="auto"/>
              <w:bottom w:val="single" w:sz="4" w:space="0" w:color="auto"/>
              <w:right w:val="single" w:sz="4" w:space="0" w:color="auto"/>
            </w:tcBorders>
          </w:tcPr>
          <w:p w14:paraId="65F21B60" w14:textId="77777777" w:rsidR="008901F8" w:rsidRPr="006F4D85" w:rsidRDefault="008901F8" w:rsidP="007166E9">
            <w:pPr>
              <w:pStyle w:val="TAC"/>
              <w:rPr>
                <w:rFonts w:cs="v4.2.0"/>
                <w:lang w:eastAsia="zh-CN"/>
              </w:rPr>
            </w:pPr>
          </w:p>
        </w:tc>
      </w:tr>
      <w:tr w:rsidR="00611967" w:rsidRPr="006F4D85" w14:paraId="7E523470" w14:textId="77777777" w:rsidTr="00611967">
        <w:trPr>
          <w:cantSplit/>
          <w:trHeight w:val="213"/>
          <w:jc w:val="center"/>
        </w:trPr>
        <w:tc>
          <w:tcPr>
            <w:tcW w:w="1751" w:type="dxa"/>
            <w:gridSpan w:val="2"/>
            <w:vMerge w:val="restart"/>
            <w:tcBorders>
              <w:top w:val="single" w:sz="4" w:space="0" w:color="auto"/>
              <w:left w:val="single" w:sz="4" w:space="0" w:color="auto"/>
              <w:right w:val="single" w:sz="4" w:space="0" w:color="auto"/>
            </w:tcBorders>
            <w:hideMark/>
          </w:tcPr>
          <w:p w14:paraId="6EAD499F" w14:textId="77777777" w:rsidR="00611967" w:rsidRPr="006F4D85" w:rsidRDefault="00611967" w:rsidP="00611967">
            <w:pPr>
              <w:pStyle w:val="TAL"/>
              <w:rPr>
                <w:lang w:val="it-IT" w:eastAsia="zh-CN"/>
              </w:rPr>
            </w:pPr>
            <w:r w:rsidRPr="006F4D85">
              <w:t>RMSI CORESET RMC configuration</w:t>
            </w:r>
          </w:p>
        </w:tc>
        <w:tc>
          <w:tcPr>
            <w:tcW w:w="1614" w:type="dxa"/>
            <w:vMerge w:val="restart"/>
            <w:tcBorders>
              <w:top w:val="single" w:sz="4" w:space="0" w:color="auto"/>
              <w:left w:val="single" w:sz="4" w:space="0" w:color="auto"/>
              <w:right w:val="single" w:sz="4" w:space="0" w:color="auto"/>
            </w:tcBorders>
          </w:tcPr>
          <w:p w14:paraId="08EE500D" w14:textId="77777777" w:rsidR="00611967" w:rsidRPr="006F4D85" w:rsidRDefault="00611967" w:rsidP="00611967">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981BCCB" w14:textId="77777777" w:rsidR="00611967" w:rsidRPr="006F4D85" w:rsidRDefault="00611967" w:rsidP="00611967">
            <w:pPr>
              <w:pStyle w:val="TAC"/>
              <w:rPr>
                <w:rFonts w:cs="v4.2.0"/>
                <w:lang w:eastAsia="zh-CN"/>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413488D2" w14:textId="77777777" w:rsidR="00611967" w:rsidRPr="006F4D85" w:rsidRDefault="00611967" w:rsidP="00611967">
            <w:pPr>
              <w:pStyle w:val="TAC"/>
              <w:rPr>
                <w:rFonts w:cs="v4.2.0"/>
                <w:lang w:eastAsia="zh-CN"/>
              </w:rPr>
            </w:pPr>
            <w:r w:rsidRPr="006F4D85">
              <w:rPr>
                <w:rFonts w:cs="v4.2.0"/>
                <w:lang w:eastAsia="zh-CN"/>
              </w:rPr>
              <w:t>CR.3.1 TDD</w:t>
            </w:r>
          </w:p>
        </w:tc>
        <w:tc>
          <w:tcPr>
            <w:tcW w:w="1847" w:type="dxa"/>
            <w:gridSpan w:val="2"/>
            <w:tcBorders>
              <w:top w:val="single" w:sz="4" w:space="0" w:color="auto"/>
              <w:left w:val="single" w:sz="4" w:space="0" w:color="auto"/>
              <w:right w:val="single" w:sz="4" w:space="0" w:color="auto"/>
            </w:tcBorders>
            <w:hideMark/>
          </w:tcPr>
          <w:p w14:paraId="1771A84C" w14:textId="066F47AC" w:rsidR="00611967" w:rsidRPr="006F4D85" w:rsidRDefault="00611967" w:rsidP="00611967">
            <w:pPr>
              <w:pStyle w:val="TAC"/>
              <w:rPr>
                <w:rFonts w:cs="v4.2.0"/>
                <w:lang w:eastAsia="zh-CN"/>
              </w:rPr>
            </w:pPr>
            <w:ins w:id="65" w:author="Karajani Bledar 1SI1" w:date="2022-05-23T17:01:00Z">
              <w:r w:rsidRPr="006F4D85">
                <w:rPr>
                  <w:rFonts w:cs="v4.2.0"/>
                  <w:lang w:eastAsia="zh-CN"/>
                </w:rPr>
                <w:t>N/A</w:t>
              </w:r>
            </w:ins>
            <w:del w:id="66" w:author="Karajani Bledar 1SI1" w:date="2022-05-23T17:01:00Z">
              <w:r w:rsidRPr="006F4D85" w:rsidDel="005A4DB8">
                <w:rPr>
                  <w:rFonts w:cs="v4.2.0"/>
                  <w:lang w:eastAsia="zh-CN"/>
                </w:rPr>
                <w:delText>CR.3.1 TDD</w:delText>
              </w:r>
            </w:del>
          </w:p>
        </w:tc>
      </w:tr>
      <w:tr w:rsidR="00611967" w:rsidRPr="006F4D85" w14:paraId="7642B4C8" w14:textId="77777777" w:rsidTr="00611967">
        <w:trPr>
          <w:cantSplit/>
          <w:trHeight w:val="213"/>
          <w:jc w:val="center"/>
        </w:trPr>
        <w:tc>
          <w:tcPr>
            <w:tcW w:w="1751" w:type="dxa"/>
            <w:gridSpan w:val="2"/>
            <w:vMerge/>
            <w:tcBorders>
              <w:left w:val="single" w:sz="4" w:space="0" w:color="auto"/>
              <w:bottom w:val="single" w:sz="4" w:space="0" w:color="auto"/>
              <w:right w:val="single" w:sz="4" w:space="0" w:color="auto"/>
            </w:tcBorders>
          </w:tcPr>
          <w:p w14:paraId="32B29BCF" w14:textId="77777777" w:rsidR="00611967" w:rsidRPr="006F4D85" w:rsidRDefault="00611967" w:rsidP="00611967">
            <w:pPr>
              <w:pStyle w:val="TAL"/>
            </w:pPr>
          </w:p>
        </w:tc>
        <w:tc>
          <w:tcPr>
            <w:tcW w:w="1614" w:type="dxa"/>
            <w:vMerge/>
            <w:tcBorders>
              <w:left w:val="single" w:sz="4" w:space="0" w:color="auto"/>
              <w:bottom w:val="single" w:sz="4" w:space="0" w:color="auto"/>
              <w:right w:val="single" w:sz="4" w:space="0" w:color="auto"/>
            </w:tcBorders>
          </w:tcPr>
          <w:p w14:paraId="09101611" w14:textId="77777777" w:rsidR="00611967" w:rsidRPr="006F4D85" w:rsidRDefault="00611967" w:rsidP="00611967">
            <w:pPr>
              <w:pStyle w:val="TAC"/>
              <w:rPr>
                <w:lang w:val="it-IT"/>
              </w:rPr>
            </w:pPr>
          </w:p>
        </w:tc>
        <w:tc>
          <w:tcPr>
            <w:tcW w:w="1700" w:type="dxa"/>
            <w:tcBorders>
              <w:top w:val="single" w:sz="4" w:space="0" w:color="auto"/>
              <w:left w:val="single" w:sz="4" w:space="0" w:color="auto"/>
              <w:bottom w:val="single" w:sz="4" w:space="0" w:color="auto"/>
              <w:right w:val="single" w:sz="4" w:space="0" w:color="auto"/>
            </w:tcBorders>
          </w:tcPr>
          <w:p w14:paraId="492B30B0" w14:textId="77777777" w:rsidR="00611967" w:rsidRPr="006F4D85" w:rsidRDefault="00611967" w:rsidP="00611967">
            <w:pPr>
              <w:pStyle w:val="TAC"/>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18F7B7B7" w14:textId="77777777" w:rsidR="00611967" w:rsidRPr="006F4D85" w:rsidRDefault="00611967" w:rsidP="00611967">
            <w:pPr>
              <w:pStyle w:val="TAC"/>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724FB0E8" w14:textId="7F589F19" w:rsidR="00611967" w:rsidRPr="006F4D85" w:rsidRDefault="00611967" w:rsidP="00611967">
            <w:pPr>
              <w:pStyle w:val="TAC"/>
              <w:rPr>
                <w:rFonts w:cs="v4.2.0"/>
                <w:lang w:eastAsia="zh-CN"/>
              </w:rPr>
            </w:pPr>
            <w:ins w:id="67" w:author="Karajani Bledar 1SI1" w:date="2022-05-23T17:01:00Z">
              <w:r w:rsidRPr="006F4D85">
                <w:rPr>
                  <w:rFonts w:cs="v4.2.0"/>
                  <w:lang w:eastAsia="zh-CN"/>
                </w:rPr>
                <w:t>N/A</w:t>
              </w:r>
            </w:ins>
            <w:del w:id="68" w:author="Karajani Bledar 1SI1" w:date="2022-05-23T17:01:00Z">
              <w:r w:rsidRPr="00EC61C3" w:rsidDel="001902D4">
                <w:rPr>
                  <w:rFonts w:cs="v4.2.0"/>
                  <w:lang w:eastAsia="zh-CN"/>
                </w:rPr>
                <w:delText>CR.3.</w:delText>
              </w:r>
              <w:r w:rsidDel="001902D4">
                <w:rPr>
                  <w:rFonts w:cs="v4.2.0"/>
                  <w:lang w:eastAsia="zh-CN"/>
                </w:rPr>
                <w:delText>2</w:delText>
              </w:r>
              <w:r w:rsidRPr="00EC61C3" w:rsidDel="001902D4">
                <w:rPr>
                  <w:rFonts w:cs="v4.2.0"/>
                  <w:lang w:eastAsia="zh-CN"/>
                </w:rPr>
                <w:delText xml:space="preserve"> TDD</w:delText>
              </w:r>
            </w:del>
          </w:p>
        </w:tc>
      </w:tr>
      <w:tr w:rsidR="00611967" w:rsidRPr="006F4D85" w14:paraId="3E0DD387" w14:textId="77777777" w:rsidTr="00611967">
        <w:trPr>
          <w:cantSplit/>
          <w:trHeight w:val="317"/>
          <w:jc w:val="center"/>
        </w:trPr>
        <w:tc>
          <w:tcPr>
            <w:tcW w:w="1751" w:type="dxa"/>
            <w:gridSpan w:val="2"/>
            <w:vMerge w:val="restart"/>
            <w:tcBorders>
              <w:top w:val="single" w:sz="4" w:space="0" w:color="auto"/>
              <w:left w:val="single" w:sz="4" w:space="0" w:color="auto"/>
              <w:right w:val="single" w:sz="4" w:space="0" w:color="auto"/>
            </w:tcBorders>
            <w:hideMark/>
          </w:tcPr>
          <w:p w14:paraId="781E4A46" w14:textId="77777777" w:rsidR="00611967" w:rsidRPr="006F4D85" w:rsidRDefault="00611967" w:rsidP="00611967">
            <w:pPr>
              <w:pStyle w:val="TAL"/>
            </w:pPr>
            <w:r w:rsidRPr="006F4D85">
              <w:t>Dedicated CORESET RMC configuration</w:t>
            </w:r>
          </w:p>
        </w:tc>
        <w:tc>
          <w:tcPr>
            <w:tcW w:w="1614" w:type="dxa"/>
            <w:vMerge w:val="restart"/>
            <w:tcBorders>
              <w:top w:val="single" w:sz="4" w:space="0" w:color="auto"/>
              <w:left w:val="single" w:sz="4" w:space="0" w:color="auto"/>
              <w:right w:val="single" w:sz="4" w:space="0" w:color="auto"/>
            </w:tcBorders>
          </w:tcPr>
          <w:p w14:paraId="3D1455BE" w14:textId="77777777" w:rsidR="00611967" w:rsidRPr="006F4D85" w:rsidRDefault="00611967" w:rsidP="00611967">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02A2CAB" w14:textId="77777777" w:rsidR="00611967" w:rsidRPr="006F4D85" w:rsidRDefault="00611967" w:rsidP="00611967">
            <w:pPr>
              <w:pStyle w:val="TAC"/>
              <w:rPr>
                <w:rFonts w:cs="v4.2.0"/>
                <w:bCs/>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7D00835E" w14:textId="77777777" w:rsidR="00611967" w:rsidRPr="006F4D85" w:rsidRDefault="00611967" w:rsidP="00611967">
            <w:pPr>
              <w:pStyle w:val="TAC"/>
              <w:rPr>
                <w:rFonts w:cs="v4.2.0"/>
                <w:lang w:eastAsia="zh-CN"/>
              </w:rPr>
            </w:pPr>
            <w:r w:rsidRPr="006F4D85">
              <w:rPr>
                <w:rFonts w:cs="v4.2.0"/>
                <w:lang w:eastAsia="zh-CN"/>
              </w:rPr>
              <w:t>CCR.3.1 TDD</w:t>
            </w:r>
          </w:p>
        </w:tc>
        <w:tc>
          <w:tcPr>
            <w:tcW w:w="1847" w:type="dxa"/>
            <w:gridSpan w:val="2"/>
            <w:tcBorders>
              <w:top w:val="single" w:sz="4" w:space="0" w:color="auto"/>
              <w:left w:val="single" w:sz="4" w:space="0" w:color="auto"/>
              <w:right w:val="single" w:sz="4" w:space="0" w:color="auto"/>
            </w:tcBorders>
            <w:hideMark/>
          </w:tcPr>
          <w:p w14:paraId="17BCB8E4" w14:textId="3EE69C3D" w:rsidR="00611967" w:rsidRPr="006F4D85" w:rsidRDefault="00611967" w:rsidP="00611967">
            <w:pPr>
              <w:pStyle w:val="TAC"/>
              <w:rPr>
                <w:rFonts w:cs="v4.2.0"/>
                <w:lang w:eastAsia="zh-CN"/>
              </w:rPr>
            </w:pPr>
            <w:ins w:id="69" w:author="Karajani Bledar 1SI1" w:date="2022-05-23T17:01:00Z">
              <w:r w:rsidRPr="006F4D85">
                <w:rPr>
                  <w:rFonts w:cs="v4.2.0"/>
                  <w:lang w:eastAsia="zh-CN"/>
                </w:rPr>
                <w:t>N/A</w:t>
              </w:r>
            </w:ins>
            <w:del w:id="70" w:author="Karajani Bledar 1SI1" w:date="2022-05-23T17:01:00Z">
              <w:r w:rsidRPr="006F4D85" w:rsidDel="002C59EB">
                <w:rPr>
                  <w:rFonts w:cs="v4.2.0"/>
                  <w:lang w:eastAsia="zh-CN"/>
                </w:rPr>
                <w:delText>CCR.3.1 TDD</w:delText>
              </w:r>
            </w:del>
          </w:p>
        </w:tc>
      </w:tr>
      <w:tr w:rsidR="00611967" w:rsidRPr="006F4D85" w14:paraId="3F6BF21A" w14:textId="77777777" w:rsidTr="00611967">
        <w:trPr>
          <w:cantSplit/>
          <w:trHeight w:val="317"/>
          <w:jc w:val="center"/>
        </w:trPr>
        <w:tc>
          <w:tcPr>
            <w:tcW w:w="1751" w:type="dxa"/>
            <w:gridSpan w:val="2"/>
            <w:vMerge/>
            <w:tcBorders>
              <w:left w:val="single" w:sz="4" w:space="0" w:color="auto"/>
              <w:bottom w:val="single" w:sz="4" w:space="0" w:color="auto"/>
              <w:right w:val="single" w:sz="4" w:space="0" w:color="auto"/>
            </w:tcBorders>
          </w:tcPr>
          <w:p w14:paraId="3378AD92" w14:textId="77777777" w:rsidR="00611967" w:rsidRPr="006F4D85" w:rsidRDefault="00611967" w:rsidP="00611967">
            <w:pPr>
              <w:pStyle w:val="TAL"/>
            </w:pPr>
          </w:p>
        </w:tc>
        <w:tc>
          <w:tcPr>
            <w:tcW w:w="1614" w:type="dxa"/>
            <w:vMerge/>
            <w:tcBorders>
              <w:left w:val="single" w:sz="4" w:space="0" w:color="auto"/>
              <w:bottom w:val="single" w:sz="4" w:space="0" w:color="auto"/>
              <w:right w:val="single" w:sz="4" w:space="0" w:color="auto"/>
            </w:tcBorders>
          </w:tcPr>
          <w:p w14:paraId="37A7977A" w14:textId="77777777" w:rsidR="00611967" w:rsidRPr="006F4D85" w:rsidRDefault="00611967" w:rsidP="00611967">
            <w:pPr>
              <w:pStyle w:val="TAC"/>
              <w:rPr>
                <w:lang w:val="it-IT"/>
              </w:rPr>
            </w:pPr>
          </w:p>
        </w:tc>
        <w:tc>
          <w:tcPr>
            <w:tcW w:w="1700" w:type="dxa"/>
            <w:tcBorders>
              <w:top w:val="single" w:sz="4" w:space="0" w:color="auto"/>
              <w:left w:val="single" w:sz="4" w:space="0" w:color="auto"/>
              <w:bottom w:val="single" w:sz="4" w:space="0" w:color="auto"/>
              <w:right w:val="single" w:sz="4" w:space="0" w:color="auto"/>
            </w:tcBorders>
          </w:tcPr>
          <w:p w14:paraId="336AEA34" w14:textId="77777777" w:rsidR="00611967" w:rsidRPr="006F4D85" w:rsidRDefault="00611967" w:rsidP="00611967">
            <w:pPr>
              <w:pStyle w:val="TAC"/>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27A7A04A" w14:textId="77777777" w:rsidR="00611967" w:rsidRPr="006F4D85" w:rsidRDefault="00611967" w:rsidP="00611967">
            <w:pPr>
              <w:pStyle w:val="TAC"/>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64BCF0BA" w14:textId="6CB2A9DC" w:rsidR="00611967" w:rsidRPr="006F4D85" w:rsidRDefault="00611967" w:rsidP="00611967">
            <w:pPr>
              <w:pStyle w:val="TAC"/>
              <w:rPr>
                <w:rFonts w:cs="v4.2.0"/>
                <w:lang w:eastAsia="zh-CN"/>
              </w:rPr>
            </w:pPr>
            <w:ins w:id="71" w:author="Karajani Bledar 1SI1" w:date="2022-05-23T17:01:00Z">
              <w:r w:rsidRPr="006F4D85">
                <w:rPr>
                  <w:rFonts w:cs="v4.2.0"/>
                  <w:lang w:eastAsia="zh-CN"/>
                </w:rPr>
                <w:t>N/A</w:t>
              </w:r>
            </w:ins>
            <w:del w:id="72" w:author="Karajani Bledar 1SI1" w:date="2022-05-23T17:01:00Z">
              <w:r w:rsidRPr="00EC61C3" w:rsidDel="004270E8">
                <w:rPr>
                  <w:rFonts w:cs="v4.2.0"/>
                  <w:lang w:eastAsia="zh-CN"/>
                </w:rPr>
                <w:delText>CCR.3.</w:delText>
              </w:r>
              <w:r w:rsidDel="004270E8">
                <w:rPr>
                  <w:rFonts w:cs="v4.2.0"/>
                  <w:lang w:eastAsia="zh-CN"/>
                </w:rPr>
                <w:delText>7</w:delText>
              </w:r>
              <w:r w:rsidRPr="00EC61C3" w:rsidDel="004270E8">
                <w:rPr>
                  <w:rFonts w:cs="v4.2.0"/>
                  <w:lang w:eastAsia="zh-CN"/>
                </w:rPr>
                <w:delText xml:space="preserve"> TDD</w:delText>
              </w:r>
            </w:del>
          </w:p>
        </w:tc>
      </w:tr>
      <w:tr w:rsidR="00611967" w:rsidRPr="006F4D85" w14:paraId="3FF6356B" w14:textId="77777777" w:rsidTr="00611967">
        <w:trPr>
          <w:cantSplit/>
          <w:jc w:val="center"/>
        </w:trPr>
        <w:tc>
          <w:tcPr>
            <w:tcW w:w="1751" w:type="dxa"/>
            <w:gridSpan w:val="2"/>
            <w:tcBorders>
              <w:top w:val="single" w:sz="4" w:space="0" w:color="auto"/>
              <w:left w:val="single" w:sz="4" w:space="0" w:color="auto"/>
              <w:bottom w:val="single" w:sz="4" w:space="0" w:color="auto"/>
              <w:right w:val="single" w:sz="4" w:space="0" w:color="auto"/>
            </w:tcBorders>
          </w:tcPr>
          <w:p w14:paraId="2B33A3D1" w14:textId="77777777" w:rsidR="00611967" w:rsidRPr="006F4D85" w:rsidRDefault="00611967" w:rsidP="00611967">
            <w:pPr>
              <w:pStyle w:val="TAL"/>
            </w:pPr>
            <w:r w:rsidRPr="00DD3273">
              <w:rPr>
                <w:bCs/>
              </w:rPr>
              <w:t>PDSCH/PDCCH subcarrier spacing</w:t>
            </w:r>
          </w:p>
        </w:tc>
        <w:tc>
          <w:tcPr>
            <w:tcW w:w="1614" w:type="dxa"/>
            <w:tcBorders>
              <w:top w:val="single" w:sz="4" w:space="0" w:color="auto"/>
              <w:left w:val="single" w:sz="4" w:space="0" w:color="auto"/>
              <w:bottom w:val="single" w:sz="4" w:space="0" w:color="auto"/>
              <w:right w:val="single" w:sz="4" w:space="0" w:color="auto"/>
            </w:tcBorders>
          </w:tcPr>
          <w:p w14:paraId="772050A1" w14:textId="77777777" w:rsidR="00611967" w:rsidRPr="006F4D85" w:rsidRDefault="00611967" w:rsidP="00611967">
            <w:pPr>
              <w:pStyle w:val="TAC"/>
              <w:rPr>
                <w:lang w:val="it-IT"/>
              </w:rPr>
            </w:pPr>
            <w:r w:rsidRPr="00DD3273">
              <w:rPr>
                <w:bCs/>
              </w:rPr>
              <w:t>kHz</w:t>
            </w:r>
          </w:p>
        </w:tc>
        <w:tc>
          <w:tcPr>
            <w:tcW w:w="1700" w:type="dxa"/>
            <w:tcBorders>
              <w:top w:val="single" w:sz="4" w:space="0" w:color="auto"/>
              <w:left w:val="single" w:sz="4" w:space="0" w:color="auto"/>
              <w:bottom w:val="single" w:sz="4" w:space="0" w:color="auto"/>
              <w:right w:val="single" w:sz="4" w:space="0" w:color="auto"/>
            </w:tcBorders>
          </w:tcPr>
          <w:p w14:paraId="2DC22A2C" w14:textId="77777777" w:rsidR="00611967" w:rsidRPr="006F4D85" w:rsidRDefault="00611967" w:rsidP="00611967">
            <w:pPr>
              <w:pStyle w:val="TAC"/>
              <w:rPr>
                <w:rFonts w:cs="v4.2.0"/>
                <w:bCs/>
              </w:rPr>
            </w:pPr>
            <w:r w:rsidRPr="00DD3273">
              <w:rPr>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0CD8B33A" w14:textId="77777777" w:rsidR="00611967" w:rsidRPr="006F4D85" w:rsidRDefault="00611967" w:rsidP="00611967">
            <w:pPr>
              <w:pStyle w:val="TAC"/>
              <w:rPr>
                <w:rFonts w:cs="v4.2.0"/>
                <w:lang w:eastAsia="zh-CN"/>
              </w:rPr>
            </w:pPr>
            <w:r w:rsidRPr="00DD3273">
              <w:rPr>
                <w:bCs/>
              </w:rPr>
              <w:t>120</w:t>
            </w:r>
          </w:p>
        </w:tc>
        <w:tc>
          <w:tcPr>
            <w:tcW w:w="1847" w:type="dxa"/>
            <w:gridSpan w:val="2"/>
            <w:tcBorders>
              <w:top w:val="single" w:sz="4" w:space="0" w:color="auto"/>
              <w:left w:val="single" w:sz="4" w:space="0" w:color="auto"/>
              <w:bottom w:val="single" w:sz="4" w:space="0" w:color="auto"/>
              <w:right w:val="single" w:sz="4" w:space="0" w:color="auto"/>
            </w:tcBorders>
          </w:tcPr>
          <w:p w14:paraId="7060785B" w14:textId="77777777" w:rsidR="00611967" w:rsidRPr="006F4D85" w:rsidRDefault="00611967" w:rsidP="00611967">
            <w:pPr>
              <w:pStyle w:val="TAC"/>
              <w:rPr>
                <w:rFonts w:cs="v4.2.0"/>
                <w:lang w:eastAsia="zh-CN"/>
              </w:rPr>
            </w:pPr>
            <w:r w:rsidRPr="00DD3273">
              <w:rPr>
                <w:bCs/>
              </w:rPr>
              <w:t>120</w:t>
            </w:r>
          </w:p>
        </w:tc>
      </w:tr>
      <w:tr w:rsidR="00611967" w:rsidRPr="006F4D85" w14:paraId="70E7F8A5" w14:textId="77777777" w:rsidTr="00611967">
        <w:trPr>
          <w:cantSplit/>
          <w:jc w:val="center"/>
        </w:trPr>
        <w:tc>
          <w:tcPr>
            <w:tcW w:w="1751" w:type="dxa"/>
            <w:gridSpan w:val="2"/>
            <w:tcBorders>
              <w:top w:val="single" w:sz="4" w:space="0" w:color="auto"/>
              <w:left w:val="single" w:sz="4" w:space="0" w:color="auto"/>
              <w:bottom w:val="single" w:sz="4" w:space="0" w:color="auto"/>
              <w:right w:val="single" w:sz="4" w:space="0" w:color="auto"/>
            </w:tcBorders>
            <w:hideMark/>
          </w:tcPr>
          <w:p w14:paraId="636C152C" w14:textId="77777777" w:rsidR="00611967" w:rsidRPr="006F4D85" w:rsidRDefault="00611967" w:rsidP="00611967">
            <w:pPr>
              <w:pStyle w:val="TAL"/>
            </w:pPr>
            <w:r w:rsidRPr="006F4D85">
              <w:rPr>
                <w:bCs/>
              </w:rPr>
              <w:t>OCNG Patterns</w:t>
            </w:r>
          </w:p>
        </w:tc>
        <w:tc>
          <w:tcPr>
            <w:tcW w:w="1614" w:type="dxa"/>
            <w:tcBorders>
              <w:top w:val="single" w:sz="4" w:space="0" w:color="auto"/>
              <w:left w:val="single" w:sz="4" w:space="0" w:color="auto"/>
              <w:bottom w:val="single" w:sz="4" w:space="0" w:color="auto"/>
              <w:right w:val="single" w:sz="4" w:space="0" w:color="auto"/>
            </w:tcBorders>
          </w:tcPr>
          <w:p w14:paraId="447527E1" w14:textId="77777777" w:rsidR="00611967" w:rsidRPr="006F4D85"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D87B5FB" w14:textId="77777777" w:rsidR="00611967" w:rsidRPr="006F4D85" w:rsidRDefault="00611967" w:rsidP="00611967">
            <w:pPr>
              <w:pStyle w:val="TAC"/>
              <w:rPr>
                <w:lang w:eastAsia="x-none"/>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A5D56D2" w14:textId="77777777" w:rsidR="00611967" w:rsidRPr="006F4D85" w:rsidRDefault="00611967" w:rsidP="00611967">
            <w:pPr>
              <w:pStyle w:val="TAC"/>
              <w:rPr>
                <w:rFonts w:cs="v4.2.0"/>
              </w:rPr>
            </w:pPr>
            <w:r w:rsidRPr="006F4D85">
              <w:rPr>
                <w:lang w:eastAsia="x-none"/>
              </w:rPr>
              <w:t>OP.1</w:t>
            </w:r>
          </w:p>
        </w:tc>
        <w:tc>
          <w:tcPr>
            <w:tcW w:w="1847" w:type="dxa"/>
            <w:gridSpan w:val="2"/>
            <w:tcBorders>
              <w:top w:val="single" w:sz="4" w:space="0" w:color="auto"/>
              <w:left w:val="single" w:sz="4" w:space="0" w:color="auto"/>
              <w:bottom w:val="single" w:sz="4" w:space="0" w:color="auto"/>
              <w:right w:val="single" w:sz="4" w:space="0" w:color="auto"/>
            </w:tcBorders>
            <w:hideMark/>
          </w:tcPr>
          <w:p w14:paraId="29D87AB3" w14:textId="77777777" w:rsidR="00611967" w:rsidRPr="006F4D85" w:rsidRDefault="00611967" w:rsidP="00611967">
            <w:pPr>
              <w:pStyle w:val="TAC"/>
            </w:pPr>
            <w:r w:rsidRPr="006F4D85">
              <w:rPr>
                <w:lang w:eastAsia="x-none"/>
              </w:rPr>
              <w:t>OP.1</w:t>
            </w:r>
          </w:p>
        </w:tc>
      </w:tr>
      <w:tr w:rsidR="00611967" w:rsidRPr="006F4D85" w14:paraId="7E58AA41" w14:textId="77777777" w:rsidTr="00611967">
        <w:trPr>
          <w:cantSplit/>
          <w:jc w:val="center"/>
        </w:trPr>
        <w:tc>
          <w:tcPr>
            <w:tcW w:w="1751" w:type="dxa"/>
            <w:gridSpan w:val="2"/>
            <w:tcBorders>
              <w:top w:val="single" w:sz="4" w:space="0" w:color="auto"/>
              <w:left w:val="single" w:sz="4" w:space="0" w:color="auto"/>
              <w:bottom w:val="single" w:sz="4" w:space="0" w:color="auto"/>
              <w:right w:val="single" w:sz="4" w:space="0" w:color="auto"/>
            </w:tcBorders>
            <w:hideMark/>
          </w:tcPr>
          <w:p w14:paraId="0E3AC70F" w14:textId="77777777" w:rsidR="00611967" w:rsidRPr="006F4D85" w:rsidRDefault="00611967" w:rsidP="00611967">
            <w:pPr>
              <w:pStyle w:val="TAL"/>
              <w:rPr>
                <w:bCs/>
              </w:rPr>
            </w:pPr>
            <w:r w:rsidRPr="006F4D85">
              <w:rPr>
                <w:bCs/>
                <w:lang w:eastAsia="zh-CN"/>
              </w:rPr>
              <w:t>PDSCH/PDCCH TCI state</w:t>
            </w:r>
          </w:p>
        </w:tc>
        <w:tc>
          <w:tcPr>
            <w:tcW w:w="1614" w:type="dxa"/>
            <w:tcBorders>
              <w:top w:val="single" w:sz="4" w:space="0" w:color="auto"/>
              <w:left w:val="single" w:sz="4" w:space="0" w:color="auto"/>
              <w:bottom w:val="single" w:sz="4" w:space="0" w:color="auto"/>
              <w:right w:val="single" w:sz="4" w:space="0" w:color="auto"/>
            </w:tcBorders>
          </w:tcPr>
          <w:p w14:paraId="7FF33A53" w14:textId="77777777" w:rsidR="00611967" w:rsidRPr="006F4D85"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11184FA" w14:textId="77777777" w:rsidR="00611967" w:rsidRPr="006F4D85" w:rsidRDefault="00611967" w:rsidP="00611967">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8274A5C" w14:textId="77777777" w:rsidR="00611967" w:rsidRPr="006F4D85" w:rsidRDefault="00611967" w:rsidP="00611967">
            <w:pPr>
              <w:pStyle w:val="TAC"/>
              <w:rPr>
                <w:lang w:eastAsia="zh-CN"/>
              </w:rPr>
            </w:pPr>
            <w:r w:rsidRPr="006F4D85">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665C4F3C" w14:textId="77777777" w:rsidR="00611967" w:rsidRPr="006F4D85" w:rsidRDefault="00611967" w:rsidP="00611967">
            <w:pPr>
              <w:pStyle w:val="TAC"/>
              <w:rPr>
                <w:lang w:eastAsia="x-none"/>
              </w:rPr>
            </w:pPr>
            <w:r w:rsidRPr="006F4D85">
              <w:rPr>
                <w:rFonts w:cs="v4.2.0"/>
                <w:lang w:eastAsia="zh-CN"/>
              </w:rPr>
              <w:t>N/A</w:t>
            </w:r>
          </w:p>
        </w:tc>
      </w:tr>
      <w:tr w:rsidR="00611967" w:rsidRPr="00EC61C3" w14:paraId="4200C358" w14:textId="77777777" w:rsidTr="00611967">
        <w:trPr>
          <w:cantSplit/>
          <w:jc w:val="center"/>
        </w:trPr>
        <w:tc>
          <w:tcPr>
            <w:tcW w:w="1666" w:type="dxa"/>
            <w:vMerge w:val="restart"/>
            <w:tcBorders>
              <w:top w:val="single" w:sz="4" w:space="0" w:color="auto"/>
              <w:left w:val="single" w:sz="4" w:space="0" w:color="auto"/>
              <w:right w:val="single" w:sz="4" w:space="0" w:color="auto"/>
            </w:tcBorders>
          </w:tcPr>
          <w:p w14:paraId="2A886A50" w14:textId="77777777" w:rsidR="00611967" w:rsidRPr="00EC61C3" w:rsidRDefault="00611967" w:rsidP="00611967">
            <w:pPr>
              <w:pStyle w:val="TAL"/>
              <w:spacing w:line="256" w:lineRule="auto"/>
              <w:rPr>
                <w:rFonts w:cs="Arial"/>
                <w:bCs/>
                <w:lang w:eastAsia="zh-CN"/>
              </w:rPr>
            </w:pPr>
            <w:r w:rsidRPr="00634C60">
              <w:rPr>
                <w:rFonts w:cs="Arial"/>
                <w:bCs/>
              </w:rPr>
              <w:t>CSI-RS for tracking</w:t>
            </w:r>
          </w:p>
        </w:tc>
        <w:tc>
          <w:tcPr>
            <w:tcW w:w="1699" w:type="dxa"/>
            <w:gridSpan w:val="2"/>
            <w:vMerge w:val="restart"/>
            <w:tcBorders>
              <w:top w:val="single" w:sz="4" w:space="0" w:color="auto"/>
              <w:left w:val="single" w:sz="4" w:space="0" w:color="auto"/>
              <w:right w:val="single" w:sz="4" w:space="0" w:color="auto"/>
            </w:tcBorders>
          </w:tcPr>
          <w:p w14:paraId="4E634BB7" w14:textId="77777777" w:rsidR="00611967" w:rsidRPr="00EC61C3" w:rsidRDefault="00611967" w:rsidP="00611967">
            <w:pPr>
              <w:pStyle w:val="TAC"/>
              <w:spacing w:line="256"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525C7E5A" w14:textId="77777777" w:rsidR="00611967" w:rsidRPr="00EC61C3" w:rsidRDefault="00611967" w:rsidP="00611967">
            <w:pPr>
              <w:pStyle w:val="TAC"/>
              <w:spacing w:line="256" w:lineRule="auto"/>
              <w:rPr>
                <w:rFonts w:cs="v4.2.0"/>
                <w:bCs/>
              </w:rPr>
            </w:pPr>
          </w:p>
        </w:tc>
        <w:tc>
          <w:tcPr>
            <w:tcW w:w="1701" w:type="dxa"/>
            <w:gridSpan w:val="2"/>
            <w:tcBorders>
              <w:top w:val="single" w:sz="4" w:space="0" w:color="auto"/>
              <w:left w:val="single" w:sz="4" w:space="0" w:color="auto"/>
              <w:bottom w:val="single" w:sz="4" w:space="0" w:color="auto"/>
              <w:right w:val="single" w:sz="4" w:space="0" w:color="auto"/>
            </w:tcBorders>
          </w:tcPr>
          <w:p w14:paraId="4168187D" w14:textId="77777777" w:rsidR="00611967" w:rsidRPr="00EC61C3" w:rsidRDefault="00611967" w:rsidP="00611967">
            <w:pPr>
              <w:pStyle w:val="TAC"/>
              <w:spacing w:line="256" w:lineRule="auto"/>
              <w:rPr>
                <w:lang w:eastAsia="zh-CN"/>
              </w:rPr>
            </w:pPr>
            <w:r>
              <w:rPr>
                <w:color w:val="000000"/>
              </w:rPr>
              <w:t>TRS.2.1 TDD</w:t>
            </w:r>
          </w:p>
        </w:tc>
        <w:tc>
          <w:tcPr>
            <w:tcW w:w="1847" w:type="dxa"/>
            <w:gridSpan w:val="2"/>
            <w:tcBorders>
              <w:top w:val="single" w:sz="4" w:space="0" w:color="auto"/>
              <w:left w:val="single" w:sz="4" w:space="0" w:color="auto"/>
              <w:bottom w:val="single" w:sz="4" w:space="0" w:color="auto"/>
              <w:right w:val="single" w:sz="4" w:space="0" w:color="auto"/>
            </w:tcBorders>
          </w:tcPr>
          <w:p w14:paraId="51804C6D" w14:textId="3E7A06F4" w:rsidR="00611967" w:rsidRPr="00EC61C3" w:rsidRDefault="00611967" w:rsidP="00611967">
            <w:pPr>
              <w:pStyle w:val="TAC"/>
              <w:spacing w:line="256" w:lineRule="auto"/>
              <w:rPr>
                <w:rFonts w:cs="v4.2.0"/>
                <w:lang w:eastAsia="zh-CN"/>
              </w:rPr>
            </w:pPr>
            <w:ins w:id="73" w:author="Karajani Bledar 1SI1" w:date="2022-05-23T17:01:00Z">
              <w:r w:rsidRPr="006F4D85">
                <w:rPr>
                  <w:rFonts w:cs="v4.2.0"/>
                  <w:lang w:eastAsia="zh-CN"/>
                </w:rPr>
                <w:t>N/A</w:t>
              </w:r>
            </w:ins>
            <w:del w:id="74" w:author="Karajani Bledar 1SI1" w:date="2022-05-23T17:01:00Z">
              <w:r w:rsidDel="00F47CAB">
                <w:rPr>
                  <w:color w:val="000000"/>
                </w:rPr>
                <w:delText>TRS.2.1 TDD</w:delText>
              </w:r>
            </w:del>
          </w:p>
        </w:tc>
      </w:tr>
      <w:tr w:rsidR="00611967" w:rsidRPr="00EC61C3" w14:paraId="47A0D580" w14:textId="77777777" w:rsidTr="00611967">
        <w:trPr>
          <w:cantSplit/>
          <w:jc w:val="center"/>
        </w:trPr>
        <w:tc>
          <w:tcPr>
            <w:tcW w:w="1666" w:type="dxa"/>
            <w:vMerge/>
            <w:tcBorders>
              <w:left w:val="single" w:sz="4" w:space="0" w:color="auto"/>
              <w:bottom w:val="single" w:sz="4" w:space="0" w:color="auto"/>
              <w:right w:val="single" w:sz="4" w:space="0" w:color="auto"/>
            </w:tcBorders>
          </w:tcPr>
          <w:p w14:paraId="3252E754" w14:textId="77777777" w:rsidR="00611967" w:rsidRPr="00EC61C3" w:rsidRDefault="00611967" w:rsidP="00611967">
            <w:pPr>
              <w:pStyle w:val="TAL"/>
              <w:spacing w:line="256" w:lineRule="auto"/>
              <w:rPr>
                <w:rFonts w:cs="Arial"/>
                <w:bCs/>
                <w:lang w:eastAsia="zh-CN"/>
              </w:rPr>
            </w:pPr>
          </w:p>
        </w:tc>
        <w:tc>
          <w:tcPr>
            <w:tcW w:w="1699" w:type="dxa"/>
            <w:gridSpan w:val="2"/>
            <w:vMerge/>
            <w:tcBorders>
              <w:left w:val="single" w:sz="4" w:space="0" w:color="auto"/>
              <w:bottom w:val="single" w:sz="4" w:space="0" w:color="auto"/>
              <w:right w:val="single" w:sz="4" w:space="0" w:color="auto"/>
            </w:tcBorders>
          </w:tcPr>
          <w:p w14:paraId="31814B9F" w14:textId="77777777" w:rsidR="00611967" w:rsidRPr="00EC61C3" w:rsidRDefault="00611967" w:rsidP="00611967">
            <w:pPr>
              <w:pStyle w:val="TAC"/>
              <w:spacing w:line="256"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483EDEE4" w14:textId="77777777" w:rsidR="00611967" w:rsidRPr="00EC61C3" w:rsidRDefault="00611967" w:rsidP="00611967">
            <w:pPr>
              <w:pStyle w:val="TAC"/>
              <w:spacing w:line="256" w:lineRule="auto"/>
              <w:rPr>
                <w:rFonts w:cs="v4.2.0"/>
                <w:bCs/>
              </w:rPr>
            </w:pPr>
          </w:p>
        </w:tc>
        <w:tc>
          <w:tcPr>
            <w:tcW w:w="1701" w:type="dxa"/>
            <w:gridSpan w:val="2"/>
            <w:tcBorders>
              <w:top w:val="single" w:sz="4" w:space="0" w:color="auto"/>
              <w:left w:val="single" w:sz="4" w:space="0" w:color="auto"/>
              <w:bottom w:val="single" w:sz="4" w:space="0" w:color="auto"/>
              <w:right w:val="single" w:sz="4" w:space="0" w:color="auto"/>
            </w:tcBorders>
          </w:tcPr>
          <w:p w14:paraId="2EF99949" w14:textId="77777777" w:rsidR="00611967" w:rsidRPr="00EC61C3" w:rsidRDefault="00611967" w:rsidP="00611967">
            <w:pPr>
              <w:pStyle w:val="TAC"/>
              <w:spacing w:line="256" w:lineRule="auto"/>
              <w:rPr>
                <w:lang w:eastAsia="zh-CN"/>
              </w:rPr>
            </w:pPr>
            <w:r>
              <w:rPr>
                <w:color w:val="000000"/>
              </w:rPr>
              <w:t>TRS.2.1 TDD</w:t>
            </w:r>
          </w:p>
        </w:tc>
        <w:tc>
          <w:tcPr>
            <w:tcW w:w="1847" w:type="dxa"/>
            <w:gridSpan w:val="2"/>
            <w:tcBorders>
              <w:top w:val="single" w:sz="4" w:space="0" w:color="auto"/>
              <w:left w:val="single" w:sz="4" w:space="0" w:color="auto"/>
              <w:bottom w:val="single" w:sz="4" w:space="0" w:color="auto"/>
              <w:right w:val="single" w:sz="4" w:space="0" w:color="auto"/>
            </w:tcBorders>
          </w:tcPr>
          <w:p w14:paraId="387A51CC" w14:textId="16BBAE08" w:rsidR="00611967" w:rsidRPr="00EC61C3" w:rsidRDefault="00611967" w:rsidP="00611967">
            <w:pPr>
              <w:pStyle w:val="TAC"/>
              <w:spacing w:line="256" w:lineRule="auto"/>
              <w:rPr>
                <w:rFonts w:cs="v4.2.0"/>
                <w:lang w:eastAsia="zh-CN"/>
              </w:rPr>
            </w:pPr>
            <w:ins w:id="75" w:author="Karajani Bledar 1SI1" w:date="2022-05-23T17:01:00Z">
              <w:r w:rsidRPr="006F4D85">
                <w:rPr>
                  <w:rFonts w:cs="v4.2.0"/>
                  <w:lang w:eastAsia="zh-CN"/>
                </w:rPr>
                <w:t>N/A</w:t>
              </w:r>
            </w:ins>
            <w:del w:id="76" w:author="Karajani Bledar 1SI1" w:date="2022-05-23T17:01:00Z">
              <w:r w:rsidDel="00E24834">
                <w:rPr>
                  <w:color w:val="000000"/>
                </w:rPr>
                <w:delText>TRS.2.1 TDD</w:delText>
              </w:r>
            </w:del>
          </w:p>
        </w:tc>
      </w:tr>
      <w:tr w:rsidR="00611967" w:rsidRPr="006F4D85" w14:paraId="4C21A2E0" w14:textId="77777777" w:rsidTr="00611967">
        <w:trPr>
          <w:cantSplit/>
          <w:trHeight w:val="84"/>
          <w:jc w:val="center"/>
        </w:trPr>
        <w:tc>
          <w:tcPr>
            <w:tcW w:w="1751" w:type="dxa"/>
            <w:gridSpan w:val="2"/>
            <w:tcBorders>
              <w:top w:val="single" w:sz="4" w:space="0" w:color="auto"/>
              <w:left w:val="single" w:sz="4" w:space="0" w:color="auto"/>
              <w:bottom w:val="nil"/>
              <w:right w:val="single" w:sz="4" w:space="0" w:color="auto"/>
            </w:tcBorders>
            <w:shd w:val="clear" w:color="auto" w:fill="auto"/>
            <w:hideMark/>
          </w:tcPr>
          <w:p w14:paraId="002B79E7" w14:textId="77777777" w:rsidR="00611967" w:rsidRPr="006F4D85" w:rsidRDefault="00611967" w:rsidP="00611967">
            <w:pPr>
              <w:pStyle w:val="TAL"/>
              <w:rPr>
                <w:bCs/>
              </w:rPr>
            </w:pPr>
            <w:r w:rsidRPr="006F4D85">
              <w:rPr>
                <w:bCs/>
              </w:rPr>
              <w:t>SSB configuration</w:t>
            </w:r>
          </w:p>
        </w:tc>
        <w:tc>
          <w:tcPr>
            <w:tcW w:w="1614" w:type="dxa"/>
            <w:tcBorders>
              <w:top w:val="single" w:sz="4" w:space="0" w:color="auto"/>
              <w:left w:val="single" w:sz="4" w:space="0" w:color="auto"/>
              <w:bottom w:val="nil"/>
              <w:right w:val="single" w:sz="4" w:space="0" w:color="auto"/>
            </w:tcBorders>
            <w:shd w:val="clear" w:color="auto" w:fill="auto"/>
          </w:tcPr>
          <w:p w14:paraId="1EF043B3" w14:textId="77777777" w:rsidR="00611967" w:rsidRPr="006F4D85"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261E706" w14:textId="77777777" w:rsidR="00611967" w:rsidRPr="006F4D85" w:rsidRDefault="00611967" w:rsidP="00611967">
            <w:pPr>
              <w:pStyle w:val="TAC"/>
              <w:rPr>
                <w:rFonts w:cs="v4.2.0"/>
                <w:bCs/>
              </w:rPr>
            </w:pPr>
            <w:r w:rsidRPr="006F4D8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0E88D80" w14:textId="77777777" w:rsidR="00611967" w:rsidRPr="006F4D85" w:rsidRDefault="00611967" w:rsidP="00611967">
            <w:pPr>
              <w:pStyle w:val="TAC"/>
              <w:rPr>
                <w:lang w:eastAsia="x-none"/>
              </w:rPr>
            </w:pPr>
            <w:r w:rsidRPr="00E32BBB">
              <w:rPr>
                <w:lang w:eastAsia="x-none"/>
              </w:rPr>
              <w:t>SSB.</w:t>
            </w:r>
            <w:r>
              <w:rPr>
                <w:lang w:eastAsia="x-none"/>
              </w:rPr>
              <w:t>3</w:t>
            </w:r>
            <w:r w:rsidRPr="00E32BBB">
              <w:rPr>
                <w:lang w:eastAsia="x-none"/>
              </w:rPr>
              <w:t xml:space="preserve">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74892371" w14:textId="77777777" w:rsidR="00611967" w:rsidRPr="006F4D85" w:rsidRDefault="00611967" w:rsidP="00611967">
            <w:pPr>
              <w:pStyle w:val="TAC"/>
              <w:rPr>
                <w:lang w:eastAsia="x-none"/>
              </w:rPr>
            </w:pPr>
            <w:r w:rsidRPr="00E32BBB">
              <w:rPr>
                <w:lang w:eastAsia="x-none"/>
              </w:rPr>
              <w:t>SSB.</w:t>
            </w:r>
            <w:r>
              <w:rPr>
                <w:lang w:eastAsia="x-none"/>
              </w:rPr>
              <w:t>3</w:t>
            </w:r>
            <w:r w:rsidRPr="00E32BBB">
              <w:rPr>
                <w:lang w:eastAsia="x-none"/>
              </w:rPr>
              <w:t xml:space="preserve"> FR2</w:t>
            </w:r>
          </w:p>
        </w:tc>
      </w:tr>
      <w:tr w:rsidR="00611967" w:rsidRPr="006F4D85" w14:paraId="59541B4F" w14:textId="77777777" w:rsidTr="00611967">
        <w:trPr>
          <w:cantSplit/>
          <w:trHeight w:val="84"/>
          <w:jc w:val="center"/>
        </w:trPr>
        <w:tc>
          <w:tcPr>
            <w:tcW w:w="1751" w:type="dxa"/>
            <w:gridSpan w:val="2"/>
            <w:tcBorders>
              <w:top w:val="nil"/>
              <w:left w:val="single" w:sz="4" w:space="0" w:color="auto"/>
              <w:bottom w:val="single" w:sz="4" w:space="0" w:color="auto"/>
              <w:right w:val="single" w:sz="4" w:space="0" w:color="auto"/>
            </w:tcBorders>
            <w:shd w:val="clear" w:color="auto" w:fill="auto"/>
            <w:hideMark/>
          </w:tcPr>
          <w:p w14:paraId="417249B6" w14:textId="77777777" w:rsidR="00611967" w:rsidRPr="006F4D85" w:rsidRDefault="00611967" w:rsidP="00611967">
            <w:pPr>
              <w:pStyle w:val="TAL"/>
              <w:rPr>
                <w:bCs/>
              </w:rPr>
            </w:pPr>
          </w:p>
        </w:tc>
        <w:tc>
          <w:tcPr>
            <w:tcW w:w="1614" w:type="dxa"/>
            <w:tcBorders>
              <w:top w:val="nil"/>
              <w:left w:val="single" w:sz="4" w:space="0" w:color="auto"/>
              <w:bottom w:val="single" w:sz="4" w:space="0" w:color="auto"/>
              <w:right w:val="single" w:sz="4" w:space="0" w:color="auto"/>
            </w:tcBorders>
            <w:shd w:val="clear" w:color="auto" w:fill="auto"/>
            <w:hideMark/>
          </w:tcPr>
          <w:p w14:paraId="588298E4" w14:textId="77777777" w:rsidR="00611967" w:rsidRPr="006F4D85"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5305180" w14:textId="77777777" w:rsidR="00611967" w:rsidRPr="006F4D85" w:rsidRDefault="00611967" w:rsidP="00611967">
            <w:pPr>
              <w:pStyle w:val="TAC"/>
              <w:rPr>
                <w:rFonts w:cs="v4.2.0"/>
                <w:bCs/>
              </w:rPr>
            </w:pPr>
            <w:r w:rsidRPr="006F4D85">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49B359D7" w14:textId="77777777" w:rsidR="00611967" w:rsidRPr="006F4D85" w:rsidRDefault="00611967" w:rsidP="00611967">
            <w:pPr>
              <w:pStyle w:val="TAC"/>
              <w:rPr>
                <w:lang w:eastAsia="x-none"/>
              </w:rPr>
            </w:pPr>
            <w:r w:rsidRPr="00E32BBB">
              <w:rPr>
                <w:lang w:eastAsia="x-none"/>
              </w:rPr>
              <w:t>SSB.</w:t>
            </w:r>
            <w:r>
              <w:rPr>
                <w:lang w:eastAsia="x-none"/>
              </w:rPr>
              <w:t>4</w:t>
            </w:r>
            <w:r w:rsidRPr="00E32BBB">
              <w:rPr>
                <w:lang w:eastAsia="x-none"/>
              </w:rPr>
              <w:t xml:space="preserve">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08A6BBE" w14:textId="77777777" w:rsidR="00611967" w:rsidRPr="006F4D85" w:rsidRDefault="00611967" w:rsidP="00611967">
            <w:pPr>
              <w:pStyle w:val="TAC"/>
              <w:rPr>
                <w:lang w:eastAsia="x-none"/>
              </w:rPr>
            </w:pPr>
            <w:r w:rsidRPr="00E32BBB">
              <w:rPr>
                <w:lang w:eastAsia="x-none"/>
              </w:rPr>
              <w:t>SSB.</w:t>
            </w:r>
            <w:r>
              <w:rPr>
                <w:lang w:eastAsia="x-none"/>
              </w:rPr>
              <w:t>4</w:t>
            </w:r>
            <w:r w:rsidRPr="00E32BBB">
              <w:rPr>
                <w:lang w:eastAsia="x-none"/>
              </w:rPr>
              <w:t xml:space="preserve"> FR2</w:t>
            </w:r>
          </w:p>
        </w:tc>
      </w:tr>
      <w:tr w:rsidR="00611967" w:rsidRPr="006F4D85" w14:paraId="101E1FBE" w14:textId="77777777" w:rsidTr="00611967">
        <w:trPr>
          <w:cantSplit/>
          <w:jc w:val="center"/>
        </w:trPr>
        <w:tc>
          <w:tcPr>
            <w:tcW w:w="1751" w:type="dxa"/>
            <w:gridSpan w:val="2"/>
            <w:tcBorders>
              <w:top w:val="single" w:sz="4" w:space="0" w:color="auto"/>
              <w:left w:val="single" w:sz="4" w:space="0" w:color="auto"/>
              <w:bottom w:val="single" w:sz="4" w:space="0" w:color="auto"/>
              <w:right w:val="single" w:sz="4" w:space="0" w:color="auto"/>
            </w:tcBorders>
            <w:hideMark/>
          </w:tcPr>
          <w:p w14:paraId="0AA883E4" w14:textId="77777777" w:rsidR="00611967" w:rsidRPr="006F4D85" w:rsidRDefault="00611967" w:rsidP="00611967">
            <w:pPr>
              <w:pStyle w:val="TAL"/>
            </w:pPr>
            <w:r w:rsidRPr="006F4D85">
              <w:rPr>
                <w:rFonts w:cs="v4.2.0"/>
              </w:rPr>
              <w:t xml:space="preserve">Propagation Condition </w:t>
            </w:r>
          </w:p>
        </w:tc>
        <w:tc>
          <w:tcPr>
            <w:tcW w:w="1614" w:type="dxa"/>
            <w:tcBorders>
              <w:top w:val="single" w:sz="4" w:space="0" w:color="auto"/>
              <w:left w:val="single" w:sz="4" w:space="0" w:color="auto"/>
              <w:bottom w:val="single" w:sz="4" w:space="0" w:color="auto"/>
              <w:right w:val="single" w:sz="4" w:space="0" w:color="auto"/>
            </w:tcBorders>
          </w:tcPr>
          <w:p w14:paraId="7DD866C4" w14:textId="77777777" w:rsidR="00611967" w:rsidRPr="006F4D85"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1EB5C18" w14:textId="77777777" w:rsidR="00611967" w:rsidRPr="006F4D85" w:rsidRDefault="00611967" w:rsidP="00611967">
            <w:pPr>
              <w:pStyle w:val="TAC"/>
              <w:rPr>
                <w:rFonts w:cs="v4.2.0"/>
              </w:rPr>
            </w:pPr>
            <w:r w:rsidRPr="006F4D85">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D38FE53" w14:textId="77777777" w:rsidR="00611967" w:rsidRPr="006F4D85" w:rsidRDefault="00611967" w:rsidP="00611967">
            <w:pPr>
              <w:pStyle w:val="TAC"/>
              <w:rPr>
                <w:rFonts w:cs="v4.2.0"/>
              </w:rPr>
            </w:pPr>
            <w:r w:rsidRPr="006F4D85">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3E81AEDD" w14:textId="77777777" w:rsidR="00611967" w:rsidRPr="006F4D85" w:rsidRDefault="00611967" w:rsidP="00611967">
            <w:pPr>
              <w:pStyle w:val="TAC"/>
              <w:rPr>
                <w:rFonts w:cs="v4.2.0"/>
              </w:rPr>
            </w:pPr>
            <w:r>
              <w:rPr>
                <w:rFonts w:cs="v4.2.0"/>
              </w:rPr>
              <w:t>AWGN</w:t>
            </w:r>
          </w:p>
        </w:tc>
      </w:tr>
    </w:tbl>
    <w:p w14:paraId="05319D94" w14:textId="77777777" w:rsidR="00245DE8" w:rsidRPr="004F548E" w:rsidRDefault="00245DE8" w:rsidP="00245DE8">
      <w:pPr>
        <w:keepNext/>
        <w:keepLines/>
        <w:spacing w:before="240"/>
        <w:ind w:left="1134" w:hanging="1134"/>
        <w:outlineLvl w:val="0"/>
        <w:rPr>
          <w:rFonts w:ascii="Arial" w:hAnsi="Arial"/>
          <w:b/>
          <w:color w:val="0000FF"/>
          <w:sz w:val="36"/>
        </w:rPr>
      </w:pPr>
    </w:p>
    <w:p w14:paraId="5B76D9C1"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798CBAA5" w14:textId="77777777" w:rsidR="00245DE8" w:rsidRPr="004F548E" w:rsidRDefault="00245DE8" w:rsidP="00245DE8">
      <w:pPr>
        <w:keepNext/>
        <w:keepLines/>
        <w:spacing w:before="240"/>
        <w:ind w:left="1134" w:hanging="1134"/>
        <w:outlineLvl w:val="0"/>
        <w:rPr>
          <w:rFonts w:ascii="Arial" w:hAnsi="Arial"/>
          <w:b/>
          <w:color w:val="0000FF"/>
          <w:sz w:val="36"/>
        </w:rPr>
      </w:pPr>
    </w:p>
    <w:p w14:paraId="7D0B1880" w14:textId="77777777" w:rsidR="008901F8" w:rsidRPr="006F4D85" w:rsidRDefault="008901F8" w:rsidP="008901F8">
      <w:pPr>
        <w:pStyle w:val="TH"/>
        <w:rPr>
          <w:rFonts w:cs="v4.2.0"/>
        </w:rPr>
      </w:pPr>
      <w:r w:rsidRPr="006F4D85">
        <w:rPr>
          <w:rFonts w:cs="v4.2.0"/>
        </w:rPr>
        <w:t xml:space="preserve">Table A.5.6.1.3.1-3: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8901F8" w:rsidRPr="006F4D85" w14:paraId="280A0207" w14:textId="77777777" w:rsidTr="007166E9">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2DB7D791" w14:textId="77777777" w:rsidR="008901F8" w:rsidRPr="006F4D85" w:rsidRDefault="008901F8" w:rsidP="007166E9">
            <w:pPr>
              <w:pStyle w:val="TAH"/>
              <w:rPr>
                <w:rFonts w:cs="Arial"/>
              </w:rPr>
            </w:pPr>
            <w:r w:rsidRPr="006F4D85">
              <w:lastRenderedPageBreak/>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00D5B344" w14:textId="77777777" w:rsidR="008901F8" w:rsidRPr="006F4D85" w:rsidRDefault="008901F8" w:rsidP="007166E9">
            <w:pPr>
              <w:pStyle w:val="TAH"/>
              <w:rPr>
                <w:rFonts w:cs="Arial"/>
              </w:rPr>
            </w:pPr>
            <w:r w:rsidRPr="006F4D85">
              <w:t>Unit</w:t>
            </w:r>
          </w:p>
        </w:tc>
        <w:tc>
          <w:tcPr>
            <w:tcW w:w="1700" w:type="dxa"/>
            <w:tcBorders>
              <w:top w:val="single" w:sz="4" w:space="0" w:color="auto"/>
              <w:left w:val="single" w:sz="4" w:space="0" w:color="auto"/>
              <w:bottom w:val="nil"/>
              <w:right w:val="single" w:sz="4" w:space="0" w:color="auto"/>
            </w:tcBorders>
            <w:shd w:val="clear" w:color="auto" w:fill="auto"/>
            <w:hideMark/>
          </w:tcPr>
          <w:p w14:paraId="214AE629" w14:textId="77777777" w:rsidR="008901F8" w:rsidRPr="006F4D85" w:rsidRDefault="008901F8" w:rsidP="007166E9">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16C7E0C" w14:textId="77777777" w:rsidR="008901F8" w:rsidRPr="006F4D85" w:rsidRDefault="008901F8" w:rsidP="007166E9">
            <w:pPr>
              <w:pStyle w:val="TAH"/>
              <w:rPr>
                <w:rFonts w:cs="Arial"/>
              </w:rPr>
            </w:pPr>
            <w:r w:rsidRPr="006F4D85">
              <w:t>Cell 2</w:t>
            </w:r>
          </w:p>
        </w:tc>
        <w:tc>
          <w:tcPr>
            <w:tcW w:w="1847" w:type="dxa"/>
            <w:gridSpan w:val="2"/>
            <w:tcBorders>
              <w:top w:val="single" w:sz="4" w:space="0" w:color="auto"/>
              <w:left w:val="single" w:sz="4" w:space="0" w:color="auto"/>
              <w:bottom w:val="single" w:sz="4" w:space="0" w:color="auto"/>
              <w:right w:val="single" w:sz="4" w:space="0" w:color="auto"/>
            </w:tcBorders>
            <w:hideMark/>
          </w:tcPr>
          <w:p w14:paraId="4A2C7ED1" w14:textId="77777777" w:rsidR="008901F8" w:rsidRPr="006F4D85" w:rsidRDefault="008901F8" w:rsidP="007166E9">
            <w:pPr>
              <w:pStyle w:val="TAH"/>
              <w:rPr>
                <w:lang w:eastAsia="zh-CN"/>
              </w:rPr>
            </w:pPr>
            <w:r w:rsidRPr="006F4D85">
              <w:rPr>
                <w:lang w:eastAsia="zh-CN"/>
              </w:rPr>
              <w:t>Cell 3</w:t>
            </w:r>
          </w:p>
        </w:tc>
      </w:tr>
      <w:tr w:rsidR="008901F8" w:rsidRPr="006F4D85" w14:paraId="702BFAD1" w14:textId="77777777" w:rsidTr="007166E9">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22FC81D0" w14:textId="77777777" w:rsidR="008901F8" w:rsidRPr="006F4D85" w:rsidRDefault="008901F8" w:rsidP="007166E9">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4C0CD60A" w14:textId="77777777" w:rsidR="008901F8" w:rsidRPr="006F4D85" w:rsidRDefault="008901F8" w:rsidP="007166E9">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237C106E" w14:textId="77777777" w:rsidR="008901F8" w:rsidRPr="006F4D85" w:rsidRDefault="008901F8" w:rsidP="007166E9">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698F1AC9" w14:textId="77777777" w:rsidR="008901F8" w:rsidRPr="006F4D85" w:rsidRDefault="008901F8" w:rsidP="007166E9">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32036E28" w14:textId="77777777" w:rsidR="008901F8" w:rsidRPr="006F4D85" w:rsidRDefault="008901F8" w:rsidP="007166E9">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hideMark/>
          </w:tcPr>
          <w:p w14:paraId="48A5C5E7" w14:textId="77777777" w:rsidR="008901F8" w:rsidRPr="006F4D85" w:rsidRDefault="008901F8" w:rsidP="007166E9">
            <w:pPr>
              <w:pStyle w:val="TAH"/>
              <w:rPr>
                <w:lang w:eastAsia="zh-CN"/>
              </w:rPr>
            </w:pPr>
            <w:r w:rsidRPr="006F4D85">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1AA612CD" w14:textId="77777777" w:rsidR="008901F8" w:rsidRPr="006F4D85" w:rsidRDefault="008901F8" w:rsidP="007166E9">
            <w:pPr>
              <w:pStyle w:val="TAH"/>
              <w:rPr>
                <w:lang w:eastAsia="zh-CN"/>
              </w:rPr>
            </w:pPr>
            <w:r w:rsidRPr="006F4D85">
              <w:rPr>
                <w:lang w:eastAsia="zh-CN"/>
              </w:rPr>
              <w:t>T2</w:t>
            </w:r>
          </w:p>
        </w:tc>
      </w:tr>
      <w:tr w:rsidR="008901F8" w:rsidRPr="006F4D85" w14:paraId="0A181E64"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242148B" w14:textId="77777777" w:rsidR="008901F8" w:rsidRPr="006F4D85" w:rsidRDefault="008901F8" w:rsidP="007166E9">
            <w:pPr>
              <w:pStyle w:val="TAL"/>
              <w:rPr>
                <w:lang w:val="it-IT" w:eastAsia="zh-CN"/>
              </w:rPr>
            </w:pPr>
            <w:r w:rsidRPr="006F4D85">
              <w:rPr>
                <w:lang w:val="it-IT" w:eastAsia="zh-CN"/>
              </w:rPr>
              <w:t xml:space="preserve">TDD </w:t>
            </w:r>
            <w:proofErr w:type="spellStart"/>
            <w:r w:rsidRPr="006F4D85">
              <w:rPr>
                <w:lang w:val="it-IT" w:eastAsia="zh-CN"/>
              </w:rPr>
              <w:t>configuration</w:t>
            </w:r>
            <w:proofErr w:type="spellEnd"/>
            <w:r w:rsidRPr="006F4D85">
              <w:rPr>
                <w:lang w:val="it-IT" w:eastAsia="zh-CN"/>
              </w:rPr>
              <w:t xml:space="preserve"> </w:t>
            </w:r>
          </w:p>
        </w:tc>
        <w:tc>
          <w:tcPr>
            <w:tcW w:w="1613" w:type="dxa"/>
            <w:tcBorders>
              <w:top w:val="single" w:sz="4" w:space="0" w:color="auto"/>
              <w:left w:val="single" w:sz="4" w:space="0" w:color="auto"/>
              <w:bottom w:val="single" w:sz="4" w:space="0" w:color="auto"/>
              <w:right w:val="single" w:sz="4" w:space="0" w:color="auto"/>
            </w:tcBorders>
          </w:tcPr>
          <w:p w14:paraId="1C1AF2A3" w14:textId="77777777" w:rsidR="008901F8" w:rsidRPr="006F4D85" w:rsidRDefault="008901F8" w:rsidP="007166E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0DB1E65" w14:textId="77777777" w:rsidR="008901F8" w:rsidRPr="006F4D85" w:rsidRDefault="008901F8" w:rsidP="007166E9">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129F7F7" w14:textId="77777777" w:rsidR="008901F8" w:rsidRPr="006F4D85" w:rsidRDefault="008901F8" w:rsidP="007166E9">
            <w:pPr>
              <w:pStyle w:val="TAC"/>
              <w:rPr>
                <w:rFonts w:cs="v4.2.0"/>
                <w:lang w:eastAsia="zh-CN"/>
              </w:rPr>
            </w:pPr>
            <w:r w:rsidRPr="006F4D85">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421A6817" w14:textId="77777777" w:rsidR="008901F8" w:rsidRPr="006F4D85" w:rsidRDefault="008901F8" w:rsidP="007166E9">
            <w:pPr>
              <w:pStyle w:val="TAC"/>
              <w:rPr>
                <w:rFonts w:cs="v4.2.0"/>
                <w:lang w:eastAsia="zh-CN"/>
              </w:rPr>
            </w:pPr>
            <w:r w:rsidRPr="006F4D85">
              <w:rPr>
                <w:rFonts w:cs="v4.2.0"/>
                <w:lang w:eastAsia="zh-CN"/>
              </w:rPr>
              <w:t>TDDConf.3.1</w:t>
            </w:r>
          </w:p>
        </w:tc>
      </w:tr>
      <w:tr w:rsidR="008901F8" w:rsidRPr="006F4D85" w14:paraId="36B3B2D2"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tcPr>
          <w:p w14:paraId="5A528DB6" w14:textId="77777777" w:rsidR="008901F8" w:rsidRPr="006F4D85" w:rsidRDefault="008901F8" w:rsidP="007166E9">
            <w:pPr>
              <w:pStyle w:val="TAL"/>
              <w:rPr>
                <w:lang w:val="it-IT" w:eastAsia="zh-CN"/>
              </w:rPr>
            </w:pPr>
            <w:proofErr w:type="spellStart"/>
            <w:r w:rsidRPr="003B7E04">
              <w:rPr>
                <w:bCs/>
              </w:rPr>
              <w:t>BW</w:t>
            </w:r>
            <w:r w:rsidRPr="003B7E04">
              <w:rPr>
                <w:vertAlign w:val="subscript"/>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14:paraId="2C135F7A" w14:textId="77777777" w:rsidR="008901F8" w:rsidRPr="006F4D85" w:rsidRDefault="008901F8" w:rsidP="007166E9">
            <w:pPr>
              <w:pStyle w:val="TAC"/>
              <w:rPr>
                <w:lang w:val="it-IT"/>
              </w:rPr>
            </w:pPr>
            <w:r w:rsidRPr="003B7E04">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7E42956C" w14:textId="77777777" w:rsidR="008901F8" w:rsidRPr="006F4D85" w:rsidRDefault="008901F8" w:rsidP="007166E9">
            <w:pPr>
              <w:pStyle w:val="TAC"/>
              <w:rPr>
                <w:rFonts w:cs="v4.2.0"/>
                <w:bCs/>
              </w:rPr>
            </w:pPr>
            <w:r w:rsidRPr="003B7E04">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5B6B42B9" w14:textId="77777777" w:rsidR="008901F8" w:rsidRPr="006F4D85" w:rsidRDefault="008901F8" w:rsidP="007166E9">
            <w:pPr>
              <w:pStyle w:val="TAC"/>
              <w:rPr>
                <w:rFonts w:cs="v4.2.0"/>
                <w:lang w:eastAsia="zh-CN"/>
              </w:rPr>
            </w:pPr>
            <w:r w:rsidRPr="003B7E04">
              <w:rPr>
                <w:szCs w:val="18"/>
                <w:lang w:val="de-DE"/>
              </w:rPr>
              <w:t xml:space="preserve">100: </w:t>
            </w:r>
            <w:proofErr w:type="spellStart"/>
            <w:proofErr w:type="gramStart"/>
            <w:r w:rsidRPr="003B7E04">
              <w:rPr>
                <w:szCs w:val="18"/>
                <w:lang w:val="de-DE"/>
              </w:rPr>
              <w:t>N</w:t>
            </w:r>
            <w:r w:rsidRPr="003B7E04">
              <w:rPr>
                <w:szCs w:val="18"/>
                <w:vertAlign w:val="subscript"/>
                <w:lang w:val="de-DE"/>
              </w:rPr>
              <w:t>RB,c</w:t>
            </w:r>
            <w:proofErr w:type="spellEnd"/>
            <w:proofErr w:type="gramEnd"/>
            <w:r w:rsidRPr="003B7E04">
              <w:rPr>
                <w:szCs w:val="18"/>
                <w:vertAlign w:val="subscript"/>
                <w:lang w:val="de-DE"/>
              </w:rPr>
              <w:t xml:space="preserve"> </w:t>
            </w:r>
            <w:r w:rsidRPr="003B7E04">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tcPr>
          <w:p w14:paraId="3CEBA207" w14:textId="77777777" w:rsidR="008901F8" w:rsidRPr="006F4D85" w:rsidRDefault="008901F8" w:rsidP="007166E9">
            <w:pPr>
              <w:pStyle w:val="TAC"/>
              <w:rPr>
                <w:rFonts w:cs="v4.2.0"/>
                <w:lang w:eastAsia="zh-CN"/>
              </w:rPr>
            </w:pPr>
            <w:r w:rsidRPr="003B7E04">
              <w:rPr>
                <w:szCs w:val="18"/>
                <w:lang w:val="de-DE"/>
              </w:rPr>
              <w:t xml:space="preserve">100: </w:t>
            </w:r>
            <w:proofErr w:type="spellStart"/>
            <w:proofErr w:type="gramStart"/>
            <w:r w:rsidRPr="003B7E04">
              <w:rPr>
                <w:szCs w:val="18"/>
                <w:lang w:val="de-DE"/>
              </w:rPr>
              <w:t>N</w:t>
            </w:r>
            <w:r w:rsidRPr="003B7E04">
              <w:rPr>
                <w:szCs w:val="18"/>
                <w:vertAlign w:val="subscript"/>
                <w:lang w:val="de-DE"/>
              </w:rPr>
              <w:t>RB,c</w:t>
            </w:r>
            <w:proofErr w:type="spellEnd"/>
            <w:proofErr w:type="gramEnd"/>
            <w:r w:rsidRPr="003B7E04">
              <w:rPr>
                <w:szCs w:val="18"/>
                <w:vertAlign w:val="subscript"/>
                <w:lang w:val="de-DE"/>
              </w:rPr>
              <w:t xml:space="preserve"> </w:t>
            </w:r>
            <w:r w:rsidRPr="003B7E04">
              <w:rPr>
                <w:szCs w:val="18"/>
                <w:lang w:val="de-DE"/>
              </w:rPr>
              <w:t>= 66</w:t>
            </w:r>
          </w:p>
        </w:tc>
      </w:tr>
      <w:tr w:rsidR="008901F8" w:rsidRPr="006F4D85" w14:paraId="0334FFC1" w14:textId="77777777" w:rsidTr="007166E9">
        <w:trPr>
          <w:cantSplit/>
          <w:jc w:val="center"/>
        </w:trPr>
        <w:tc>
          <w:tcPr>
            <w:tcW w:w="1752" w:type="dxa"/>
            <w:vMerge w:val="restart"/>
            <w:tcBorders>
              <w:top w:val="single" w:sz="4" w:space="0" w:color="auto"/>
              <w:left w:val="single" w:sz="4" w:space="0" w:color="auto"/>
              <w:right w:val="single" w:sz="4" w:space="0" w:color="auto"/>
            </w:tcBorders>
          </w:tcPr>
          <w:p w14:paraId="26DFF8AF" w14:textId="77777777" w:rsidR="008901F8" w:rsidRPr="003B7E04" w:rsidRDefault="008901F8" w:rsidP="007166E9">
            <w:pPr>
              <w:pStyle w:val="TAL"/>
              <w:rPr>
                <w:bCs/>
              </w:rPr>
            </w:pPr>
            <w:r w:rsidRPr="0002281B">
              <w:t>Data RBs allocated</w:t>
            </w:r>
          </w:p>
        </w:tc>
        <w:tc>
          <w:tcPr>
            <w:tcW w:w="1613" w:type="dxa"/>
            <w:vMerge w:val="restart"/>
            <w:tcBorders>
              <w:top w:val="single" w:sz="4" w:space="0" w:color="auto"/>
              <w:left w:val="single" w:sz="4" w:space="0" w:color="auto"/>
              <w:right w:val="single" w:sz="4" w:space="0" w:color="auto"/>
            </w:tcBorders>
          </w:tcPr>
          <w:p w14:paraId="7954159B" w14:textId="77777777" w:rsidR="008901F8" w:rsidRPr="003B7E04" w:rsidRDefault="008901F8" w:rsidP="007166E9">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29CDD8D1" w14:textId="77777777" w:rsidR="008901F8" w:rsidRPr="003B7E04" w:rsidRDefault="008901F8" w:rsidP="007166E9">
            <w:pPr>
              <w:pStyle w:val="TAC"/>
              <w:rPr>
                <w:rFonts w:cs="v4.2.0"/>
                <w:bCs/>
              </w:rPr>
            </w:pPr>
            <w:r>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90386FE" w14:textId="77777777" w:rsidR="008901F8" w:rsidRPr="003B7E04" w:rsidRDefault="008901F8" w:rsidP="007166E9">
            <w:pPr>
              <w:pStyle w:val="TAC"/>
              <w:rPr>
                <w:szCs w:val="18"/>
                <w:lang w:val="de-DE"/>
              </w:rPr>
            </w:pPr>
            <w:r>
              <w:rPr>
                <w:szCs w:val="18"/>
                <w:lang w:val="de-DE"/>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775E9988" w14:textId="77777777" w:rsidR="008901F8" w:rsidRPr="003B7E04" w:rsidRDefault="008901F8" w:rsidP="007166E9">
            <w:pPr>
              <w:pStyle w:val="TAC"/>
              <w:rPr>
                <w:szCs w:val="18"/>
                <w:lang w:val="de-DE"/>
              </w:rPr>
            </w:pPr>
            <w:r>
              <w:rPr>
                <w:szCs w:val="18"/>
                <w:lang w:val="de-DE"/>
              </w:rPr>
              <w:t>24</w:t>
            </w:r>
          </w:p>
        </w:tc>
      </w:tr>
      <w:tr w:rsidR="008901F8" w:rsidRPr="006F4D85" w14:paraId="5837E17A" w14:textId="77777777" w:rsidTr="007166E9">
        <w:trPr>
          <w:cantSplit/>
          <w:jc w:val="center"/>
        </w:trPr>
        <w:tc>
          <w:tcPr>
            <w:tcW w:w="1752" w:type="dxa"/>
            <w:vMerge/>
            <w:tcBorders>
              <w:left w:val="single" w:sz="4" w:space="0" w:color="auto"/>
              <w:bottom w:val="single" w:sz="4" w:space="0" w:color="auto"/>
              <w:right w:val="single" w:sz="4" w:space="0" w:color="auto"/>
            </w:tcBorders>
          </w:tcPr>
          <w:p w14:paraId="234440A5" w14:textId="77777777" w:rsidR="008901F8" w:rsidRPr="003B7E04" w:rsidRDefault="008901F8" w:rsidP="007166E9">
            <w:pPr>
              <w:pStyle w:val="TAL"/>
              <w:rPr>
                <w:bCs/>
              </w:rPr>
            </w:pPr>
          </w:p>
        </w:tc>
        <w:tc>
          <w:tcPr>
            <w:tcW w:w="1613" w:type="dxa"/>
            <w:vMerge/>
            <w:tcBorders>
              <w:left w:val="single" w:sz="4" w:space="0" w:color="auto"/>
              <w:bottom w:val="single" w:sz="4" w:space="0" w:color="auto"/>
              <w:right w:val="single" w:sz="4" w:space="0" w:color="auto"/>
            </w:tcBorders>
          </w:tcPr>
          <w:p w14:paraId="0C70AFE5" w14:textId="77777777" w:rsidR="008901F8" w:rsidRPr="003B7E04" w:rsidRDefault="008901F8" w:rsidP="007166E9">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5A18A647" w14:textId="77777777" w:rsidR="008901F8" w:rsidRPr="003B7E04" w:rsidRDefault="008901F8" w:rsidP="007166E9">
            <w:pPr>
              <w:pStyle w:val="TAC"/>
              <w:rPr>
                <w:rFonts w:cs="v4.2.0"/>
                <w:bCs/>
              </w:rPr>
            </w:pPr>
            <w:r>
              <w:rPr>
                <w:rFonts w:cs="v4.2.0"/>
                <w:bCs/>
              </w:rPr>
              <w:t>3,4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EAFD392" w14:textId="77777777" w:rsidR="008901F8" w:rsidRPr="003B7E04" w:rsidRDefault="008901F8" w:rsidP="007166E9">
            <w:pPr>
              <w:pStyle w:val="TAC"/>
              <w:rPr>
                <w:szCs w:val="18"/>
                <w:lang w:val="de-DE"/>
              </w:rPr>
            </w:pPr>
            <w:r>
              <w:rPr>
                <w:szCs w:val="18"/>
                <w:lang w:val="de-DE"/>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A5489D1" w14:textId="77777777" w:rsidR="008901F8" w:rsidRPr="003B7E04" w:rsidRDefault="008901F8" w:rsidP="007166E9">
            <w:pPr>
              <w:pStyle w:val="TAC"/>
              <w:rPr>
                <w:szCs w:val="18"/>
                <w:lang w:val="de-DE"/>
              </w:rPr>
            </w:pPr>
            <w:r>
              <w:rPr>
                <w:szCs w:val="18"/>
                <w:lang w:val="de-DE"/>
              </w:rPr>
              <w:t>48</w:t>
            </w:r>
          </w:p>
        </w:tc>
      </w:tr>
      <w:tr w:rsidR="008901F8" w:rsidRPr="006F4D85" w14:paraId="71828B35"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2D1FB41" w14:textId="77777777" w:rsidR="008901F8" w:rsidRPr="006F4D85" w:rsidRDefault="008901F8" w:rsidP="007166E9">
            <w:pPr>
              <w:pStyle w:val="TAL"/>
              <w:rPr>
                <w:lang w:val="it-IT" w:eastAsia="zh-CN"/>
              </w:rPr>
            </w:pPr>
            <w:proofErr w:type="spellStart"/>
            <w:r w:rsidRPr="006F4D85">
              <w:rPr>
                <w:bCs/>
                <w:lang w:eastAsia="zh-CN"/>
              </w:rPr>
              <w:t>Intial</w:t>
            </w:r>
            <w:proofErr w:type="spellEnd"/>
            <w:r w:rsidRPr="006F4D85">
              <w:rPr>
                <w:bCs/>
                <w:lang w:eastAsia="zh-CN"/>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14:paraId="7CA0E911" w14:textId="77777777" w:rsidR="008901F8" w:rsidRPr="006F4D85" w:rsidRDefault="008901F8" w:rsidP="007166E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41A2624" w14:textId="77777777" w:rsidR="008901F8" w:rsidRPr="006F4D85" w:rsidRDefault="008901F8" w:rsidP="007166E9">
            <w:pPr>
              <w:pStyle w:val="TAC"/>
              <w:rPr>
                <w:rFonts w:cs="v4.2.0"/>
                <w:bCs/>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A35FB62" w14:textId="77777777" w:rsidR="008901F8" w:rsidRPr="006F4D85" w:rsidRDefault="008901F8" w:rsidP="007166E9">
            <w:pPr>
              <w:pStyle w:val="TAC"/>
              <w:rPr>
                <w:rFonts w:cs="v4.2.0"/>
                <w:lang w:eastAsia="zh-CN"/>
              </w:rPr>
            </w:pPr>
            <w:r w:rsidRPr="006F4D85">
              <w:rPr>
                <w:rFonts w:cs="v4.2.0"/>
                <w:lang w:eastAsia="zh-CN"/>
              </w:rPr>
              <w:t>DLBWP.0.1</w:t>
            </w:r>
          </w:p>
          <w:p w14:paraId="43F9C34E" w14:textId="77777777" w:rsidR="008901F8" w:rsidRPr="006F4D85" w:rsidRDefault="008901F8" w:rsidP="007166E9">
            <w:pPr>
              <w:pStyle w:val="TAC"/>
              <w:rPr>
                <w:rFonts w:cs="v4.2.0"/>
                <w:lang w:eastAsia="zh-CN"/>
              </w:rPr>
            </w:pPr>
            <w:r w:rsidRPr="006F4D85">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5FC665F8" w14:textId="77777777" w:rsidR="008901F8" w:rsidRPr="006F4D85" w:rsidRDefault="008901F8" w:rsidP="007166E9">
            <w:pPr>
              <w:pStyle w:val="TAC"/>
              <w:rPr>
                <w:rFonts w:cs="v4.2.0"/>
                <w:lang w:eastAsia="zh-CN"/>
              </w:rPr>
            </w:pPr>
            <w:r w:rsidRPr="006F4D85">
              <w:rPr>
                <w:rFonts w:cs="v4.2.0"/>
                <w:lang w:eastAsia="zh-CN"/>
              </w:rPr>
              <w:t>DLBWP.0.1</w:t>
            </w:r>
          </w:p>
          <w:p w14:paraId="5942C4BE" w14:textId="77777777" w:rsidR="008901F8" w:rsidRPr="006F4D85" w:rsidRDefault="008901F8" w:rsidP="007166E9">
            <w:pPr>
              <w:pStyle w:val="TAC"/>
              <w:rPr>
                <w:rFonts w:cs="v4.2.0"/>
                <w:lang w:eastAsia="zh-CN"/>
              </w:rPr>
            </w:pPr>
            <w:r w:rsidRPr="006F4D85">
              <w:rPr>
                <w:rFonts w:cs="v4.2.0"/>
                <w:lang w:eastAsia="zh-CN"/>
              </w:rPr>
              <w:t>ULBWP.0.1</w:t>
            </w:r>
          </w:p>
        </w:tc>
      </w:tr>
      <w:tr w:rsidR="008901F8" w:rsidRPr="006F4D85" w14:paraId="5EAA4CC9"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8235675" w14:textId="77777777" w:rsidR="008901F8" w:rsidRPr="006F4D85" w:rsidRDefault="008901F8" w:rsidP="007166E9">
            <w:pPr>
              <w:pStyle w:val="TAL"/>
              <w:rPr>
                <w:bCs/>
                <w:lang w:eastAsia="zh-CN"/>
              </w:rPr>
            </w:pPr>
            <w:r w:rsidRPr="006F4D85">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3EB8970D" w14:textId="77777777" w:rsidR="008901F8" w:rsidRPr="006F4D85" w:rsidRDefault="008901F8" w:rsidP="007166E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A87B1AD" w14:textId="77777777" w:rsidR="008901F8" w:rsidRPr="006F4D85" w:rsidRDefault="008901F8" w:rsidP="007166E9">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2B81F86" w14:textId="77777777" w:rsidR="008901F8" w:rsidRPr="006F4D85" w:rsidRDefault="008901F8" w:rsidP="007166E9">
            <w:pPr>
              <w:pStyle w:val="TAC"/>
              <w:rPr>
                <w:rFonts w:cs="v4.2.0"/>
                <w:lang w:eastAsia="zh-CN"/>
              </w:rPr>
            </w:pPr>
            <w:r w:rsidRPr="006F4D85">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7C9E442C" w14:textId="77777777" w:rsidR="008901F8" w:rsidRPr="006F4D85" w:rsidRDefault="008901F8" w:rsidP="007166E9">
            <w:pPr>
              <w:pStyle w:val="TAC"/>
              <w:rPr>
                <w:rFonts w:cs="v4.2.0"/>
                <w:lang w:eastAsia="zh-CN"/>
              </w:rPr>
            </w:pPr>
            <w:r w:rsidRPr="006F4D85">
              <w:rPr>
                <w:rFonts w:cs="v4.2.0"/>
                <w:lang w:eastAsia="zh-CN"/>
              </w:rPr>
              <w:t>DLBWP.1.1</w:t>
            </w:r>
          </w:p>
        </w:tc>
      </w:tr>
      <w:tr w:rsidR="008901F8" w:rsidRPr="006F4D85" w14:paraId="3E57BD13"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6509E26" w14:textId="77777777" w:rsidR="008901F8" w:rsidRPr="006F4D85" w:rsidRDefault="008901F8" w:rsidP="007166E9">
            <w:pPr>
              <w:pStyle w:val="TAL"/>
              <w:rPr>
                <w:bCs/>
                <w:lang w:eastAsia="zh-CN"/>
              </w:rPr>
            </w:pPr>
            <w:r w:rsidRPr="006F4D85">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1DCFFD8F" w14:textId="77777777" w:rsidR="008901F8" w:rsidRPr="006F4D85" w:rsidRDefault="008901F8" w:rsidP="007166E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F3F240D" w14:textId="77777777" w:rsidR="008901F8" w:rsidRPr="006F4D85" w:rsidRDefault="008901F8" w:rsidP="007166E9">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456DD0A" w14:textId="77777777" w:rsidR="008901F8" w:rsidRPr="006F4D85" w:rsidRDefault="008901F8" w:rsidP="007166E9">
            <w:pPr>
              <w:pStyle w:val="TAC"/>
              <w:rPr>
                <w:rFonts w:cs="v4.2.0"/>
                <w:lang w:eastAsia="zh-CN"/>
              </w:rPr>
            </w:pPr>
            <w:r w:rsidRPr="006F4D85">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536AAC10" w14:textId="77777777" w:rsidR="008901F8" w:rsidRPr="006F4D85" w:rsidRDefault="008901F8" w:rsidP="007166E9">
            <w:pPr>
              <w:pStyle w:val="TAC"/>
              <w:rPr>
                <w:rFonts w:cs="v4.2.0"/>
                <w:lang w:eastAsia="zh-CN"/>
              </w:rPr>
            </w:pPr>
            <w:r w:rsidRPr="006F4D85">
              <w:rPr>
                <w:rFonts w:cs="v4.2.0"/>
                <w:lang w:eastAsia="zh-CN"/>
              </w:rPr>
              <w:t>ULBWP.1.1</w:t>
            </w:r>
          </w:p>
        </w:tc>
      </w:tr>
      <w:tr w:rsidR="008901F8" w:rsidRPr="006F4D85" w14:paraId="429BC6C9"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6FD64E2" w14:textId="77777777" w:rsidR="008901F8" w:rsidRPr="006F4D85" w:rsidRDefault="008901F8" w:rsidP="007166E9">
            <w:pPr>
              <w:pStyle w:val="TAL"/>
              <w:rPr>
                <w:bCs/>
                <w:lang w:eastAsia="zh-CN"/>
              </w:rPr>
            </w:pPr>
            <w:r w:rsidRPr="006F4D85">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021409EC" w14:textId="77777777" w:rsidR="008901F8" w:rsidRPr="006F4D85" w:rsidRDefault="008901F8" w:rsidP="007166E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5CD51B7" w14:textId="77777777" w:rsidR="008901F8" w:rsidRPr="006F4D85" w:rsidRDefault="008901F8" w:rsidP="007166E9">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0C4AF0D" w14:textId="77777777" w:rsidR="008901F8" w:rsidRPr="006F4D85" w:rsidRDefault="008901F8" w:rsidP="007166E9">
            <w:pPr>
              <w:pStyle w:val="TAC"/>
              <w:rPr>
                <w:rFonts w:cs="v4.2.0"/>
                <w:lang w:eastAsia="zh-CN"/>
              </w:rPr>
            </w:pPr>
            <w:r w:rsidRPr="006F4D85">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547C60D6" w14:textId="77777777" w:rsidR="008901F8" w:rsidRPr="006F4D85" w:rsidRDefault="008901F8" w:rsidP="007166E9">
            <w:pPr>
              <w:pStyle w:val="TAC"/>
              <w:rPr>
                <w:rFonts w:cs="v4.2.0"/>
                <w:lang w:eastAsia="zh-CN"/>
              </w:rPr>
            </w:pPr>
            <w:r w:rsidRPr="006F4D85">
              <w:rPr>
                <w:rFonts w:cs="v4.2.0"/>
                <w:lang w:eastAsia="zh-CN"/>
              </w:rPr>
              <w:t>SSB</w:t>
            </w:r>
          </w:p>
        </w:tc>
      </w:tr>
      <w:tr w:rsidR="008901F8" w:rsidRPr="006F4D85" w14:paraId="00F8401E" w14:textId="77777777" w:rsidTr="007166E9">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6D25ED13" w14:textId="77777777" w:rsidR="008901F8" w:rsidRPr="006F4D85" w:rsidRDefault="008901F8" w:rsidP="007166E9">
            <w:pPr>
              <w:pStyle w:val="TAL"/>
              <w:rPr>
                <w:lang w:val="it-IT" w:eastAsia="zh-CN"/>
              </w:rPr>
            </w:pPr>
            <w:r w:rsidRPr="006F4D85">
              <w:t>PDSCH RMC configuration</w:t>
            </w:r>
          </w:p>
        </w:tc>
        <w:tc>
          <w:tcPr>
            <w:tcW w:w="1613" w:type="dxa"/>
            <w:vMerge w:val="restart"/>
            <w:tcBorders>
              <w:top w:val="single" w:sz="4" w:space="0" w:color="auto"/>
              <w:left w:val="single" w:sz="4" w:space="0" w:color="auto"/>
              <w:right w:val="single" w:sz="4" w:space="0" w:color="auto"/>
            </w:tcBorders>
          </w:tcPr>
          <w:p w14:paraId="6304ECDC" w14:textId="77777777" w:rsidR="008901F8" w:rsidRPr="006F4D85" w:rsidRDefault="008901F8" w:rsidP="007166E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EFF909C" w14:textId="77777777" w:rsidR="008901F8" w:rsidRPr="006F4D85" w:rsidRDefault="008901F8" w:rsidP="007166E9">
            <w:pPr>
              <w:pStyle w:val="TAC"/>
              <w:rPr>
                <w:rFonts w:cs="v4.2.0"/>
                <w:lang w:eastAsia="zh-CN"/>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3D5B7E99" w14:textId="77777777" w:rsidR="008901F8" w:rsidRPr="006F4D85" w:rsidRDefault="008901F8" w:rsidP="007166E9">
            <w:pPr>
              <w:pStyle w:val="TAC"/>
              <w:rPr>
                <w:rFonts w:cs="v4.2.0"/>
                <w:lang w:eastAsia="zh-CN"/>
              </w:rPr>
            </w:pPr>
            <w:r w:rsidRPr="006F4D85">
              <w:rPr>
                <w:rFonts w:cs="v4.2.0"/>
                <w:lang w:eastAsia="zh-CN"/>
              </w:rPr>
              <w:t>SR.3.</w:t>
            </w:r>
            <w:r>
              <w:rPr>
                <w:rFonts w:cs="v4.2.0"/>
                <w:lang w:eastAsia="zh-CN"/>
              </w:rPr>
              <w:t>2</w:t>
            </w:r>
            <w:r w:rsidRPr="006F4D85">
              <w:rPr>
                <w:rFonts w:cs="v4.2.0"/>
                <w:lang w:eastAsia="zh-CN"/>
              </w:rPr>
              <w:t xml:space="preserve"> TDD</w:t>
            </w:r>
          </w:p>
        </w:tc>
        <w:tc>
          <w:tcPr>
            <w:tcW w:w="1847" w:type="dxa"/>
            <w:gridSpan w:val="2"/>
            <w:vMerge w:val="restart"/>
            <w:tcBorders>
              <w:top w:val="single" w:sz="4" w:space="0" w:color="auto"/>
              <w:left w:val="single" w:sz="4" w:space="0" w:color="auto"/>
              <w:right w:val="single" w:sz="4" w:space="0" w:color="auto"/>
            </w:tcBorders>
            <w:hideMark/>
          </w:tcPr>
          <w:p w14:paraId="7A1489D2" w14:textId="77777777" w:rsidR="008901F8" w:rsidRPr="006F4D85" w:rsidRDefault="008901F8" w:rsidP="007166E9">
            <w:pPr>
              <w:pStyle w:val="TAC"/>
              <w:rPr>
                <w:rFonts w:cs="v4.2.0"/>
                <w:lang w:eastAsia="zh-CN"/>
              </w:rPr>
            </w:pPr>
            <w:r w:rsidRPr="006F4D85">
              <w:rPr>
                <w:rFonts w:cs="v4.2.0"/>
                <w:lang w:eastAsia="zh-CN"/>
              </w:rPr>
              <w:t>N/A</w:t>
            </w:r>
          </w:p>
        </w:tc>
      </w:tr>
      <w:tr w:rsidR="008901F8" w:rsidRPr="006F4D85" w14:paraId="2DBC23CB" w14:textId="77777777" w:rsidTr="007166E9">
        <w:trPr>
          <w:cantSplit/>
          <w:trHeight w:val="213"/>
          <w:jc w:val="center"/>
        </w:trPr>
        <w:tc>
          <w:tcPr>
            <w:tcW w:w="1752" w:type="dxa"/>
            <w:vMerge/>
            <w:tcBorders>
              <w:left w:val="single" w:sz="4" w:space="0" w:color="auto"/>
              <w:bottom w:val="single" w:sz="4" w:space="0" w:color="auto"/>
              <w:right w:val="single" w:sz="4" w:space="0" w:color="auto"/>
            </w:tcBorders>
          </w:tcPr>
          <w:p w14:paraId="4EC07811" w14:textId="77777777" w:rsidR="008901F8" w:rsidRPr="006F4D85" w:rsidRDefault="008901F8" w:rsidP="007166E9">
            <w:pPr>
              <w:pStyle w:val="TAL"/>
            </w:pPr>
          </w:p>
        </w:tc>
        <w:tc>
          <w:tcPr>
            <w:tcW w:w="1613" w:type="dxa"/>
            <w:vMerge/>
            <w:tcBorders>
              <w:left w:val="single" w:sz="4" w:space="0" w:color="auto"/>
              <w:bottom w:val="single" w:sz="4" w:space="0" w:color="auto"/>
              <w:right w:val="single" w:sz="4" w:space="0" w:color="auto"/>
            </w:tcBorders>
          </w:tcPr>
          <w:p w14:paraId="48CB14B8" w14:textId="77777777" w:rsidR="008901F8" w:rsidRPr="006F4D85" w:rsidRDefault="008901F8" w:rsidP="007166E9">
            <w:pPr>
              <w:pStyle w:val="TAC"/>
              <w:rPr>
                <w:lang w:val="it-IT"/>
              </w:rPr>
            </w:pPr>
          </w:p>
        </w:tc>
        <w:tc>
          <w:tcPr>
            <w:tcW w:w="1700" w:type="dxa"/>
            <w:tcBorders>
              <w:top w:val="single" w:sz="4" w:space="0" w:color="auto"/>
              <w:left w:val="single" w:sz="4" w:space="0" w:color="auto"/>
              <w:bottom w:val="single" w:sz="4" w:space="0" w:color="auto"/>
              <w:right w:val="single" w:sz="4" w:space="0" w:color="auto"/>
            </w:tcBorders>
          </w:tcPr>
          <w:p w14:paraId="31E6B568" w14:textId="77777777" w:rsidR="008901F8" w:rsidRPr="006F4D85" w:rsidRDefault="008901F8" w:rsidP="007166E9">
            <w:pPr>
              <w:pStyle w:val="TAC"/>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7ACA1318" w14:textId="77777777" w:rsidR="008901F8" w:rsidRPr="006F4D85" w:rsidRDefault="008901F8" w:rsidP="007166E9">
            <w:pPr>
              <w:pStyle w:val="TAC"/>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47" w:type="dxa"/>
            <w:gridSpan w:val="2"/>
            <w:vMerge/>
            <w:tcBorders>
              <w:left w:val="single" w:sz="4" w:space="0" w:color="auto"/>
              <w:bottom w:val="single" w:sz="4" w:space="0" w:color="auto"/>
              <w:right w:val="single" w:sz="4" w:space="0" w:color="auto"/>
            </w:tcBorders>
          </w:tcPr>
          <w:p w14:paraId="354B8864" w14:textId="77777777" w:rsidR="008901F8" w:rsidRPr="006F4D85" w:rsidRDefault="008901F8" w:rsidP="007166E9">
            <w:pPr>
              <w:pStyle w:val="TAC"/>
              <w:rPr>
                <w:rFonts w:cs="v4.2.0"/>
                <w:lang w:eastAsia="zh-CN"/>
              </w:rPr>
            </w:pPr>
          </w:p>
        </w:tc>
      </w:tr>
      <w:tr w:rsidR="00611967" w:rsidRPr="006F4D85" w14:paraId="6986D439" w14:textId="77777777" w:rsidTr="007166E9">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25B5F6D1" w14:textId="77777777" w:rsidR="00611967" w:rsidRPr="006F4D85" w:rsidRDefault="00611967" w:rsidP="00611967">
            <w:pPr>
              <w:pStyle w:val="TAL"/>
              <w:rPr>
                <w:lang w:val="it-IT" w:eastAsia="zh-CN"/>
              </w:rPr>
            </w:pPr>
            <w:r w:rsidRPr="006F4D85">
              <w:t>RMSI CORESET RMC configuration</w:t>
            </w:r>
          </w:p>
        </w:tc>
        <w:tc>
          <w:tcPr>
            <w:tcW w:w="1613" w:type="dxa"/>
            <w:vMerge w:val="restart"/>
            <w:tcBorders>
              <w:top w:val="single" w:sz="4" w:space="0" w:color="auto"/>
              <w:left w:val="single" w:sz="4" w:space="0" w:color="auto"/>
              <w:right w:val="single" w:sz="4" w:space="0" w:color="auto"/>
            </w:tcBorders>
          </w:tcPr>
          <w:p w14:paraId="50CA821F" w14:textId="77777777" w:rsidR="00611967" w:rsidRPr="006F4D85" w:rsidRDefault="00611967" w:rsidP="00611967">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3EEC312" w14:textId="77777777" w:rsidR="00611967" w:rsidRPr="006F4D85" w:rsidRDefault="00611967" w:rsidP="00611967">
            <w:pPr>
              <w:pStyle w:val="TAC"/>
              <w:rPr>
                <w:rFonts w:cs="v4.2.0"/>
                <w:lang w:eastAsia="zh-CN"/>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79BE3AEA" w14:textId="77777777" w:rsidR="00611967" w:rsidRPr="006F4D85" w:rsidRDefault="00611967" w:rsidP="00611967">
            <w:pPr>
              <w:pStyle w:val="TAC"/>
              <w:rPr>
                <w:rFonts w:cs="v4.2.0"/>
                <w:lang w:eastAsia="zh-CN"/>
              </w:rPr>
            </w:pPr>
            <w:r w:rsidRPr="006F4D85">
              <w:rPr>
                <w:rFonts w:cs="v4.2.0"/>
                <w:lang w:eastAsia="zh-CN"/>
              </w:rPr>
              <w:t>CR.3.1 TDD</w:t>
            </w:r>
          </w:p>
        </w:tc>
        <w:tc>
          <w:tcPr>
            <w:tcW w:w="1847" w:type="dxa"/>
            <w:gridSpan w:val="2"/>
            <w:tcBorders>
              <w:top w:val="single" w:sz="4" w:space="0" w:color="auto"/>
              <w:left w:val="single" w:sz="4" w:space="0" w:color="auto"/>
              <w:right w:val="single" w:sz="4" w:space="0" w:color="auto"/>
            </w:tcBorders>
            <w:hideMark/>
          </w:tcPr>
          <w:p w14:paraId="11E717C0" w14:textId="5BBDF2A3" w:rsidR="00611967" w:rsidRPr="006F4D85" w:rsidRDefault="00611967" w:rsidP="00611967">
            <w:pPr>
              <w:pStyle w:val="TAC"/>
              <w:rPr>
                <w:rFonts w:cs="v4.2.0"/>
                <w:lang w:eastAsia="zh-CN"/>
              </w:rPr>
            </w:pPr>
            <w:ins w:id="77" w:author="Karajani Bledar 1SI1" w:date="2022-05-23T17:01:00Z">
              <w:r w:rsidRPr="006F4D85">
                <w:rPr>
                  <w:rFonts w:cs="v4.2.0"/>
                  <w:lang w:eastAsia="zh-CN"/>
                </w:rPr>
                <w:t>N/A</w:t>
              </w:r>
            </w:ins>
            <w:del w:id="78" w:author="Karajani Bledar 1SI1" w:date="2022-05-23T17:01:00Z">
              <w:r w:rsidRPr="006F4D85" w:rsidDel="006433A5">
                <w:rPr>
                  <w:rFonts w:cs="v4.2.0"/>
                  <w:lang w:eastAsia="zh-CN"/>
                </w:rPr>
                <w:delText>CR.3.1 TDD</w:delText>
              </w:r>
            </w:del>
          </w:p>
        </w:tc>
      </w:tr>
      <w:tr w:rsidR="00611967" w:rsidRPr="006F4D85" w14:paraId="03DB321E" w14:textId="77777777" w:rsidTr="007166E9">
        <w:trPr>
          <w:cantSplit/>
          <w:trHeight w:val="213"/>
          <w:jc w:val="center"/>
        </w:trPr>
        <w:tc>
          <w:tcPr>
            <w:tcW w:w="1752" w:type="dxa"/>
            <w:vMerge/>
            <w:tcBorders>
              <w:left w:val="single" w:sz="4" w:space="0" w:color="auto"/>
              <w:bottom w:val="single" w:sz="4" w:space="0" w:color="auto"/>
              <w:right w:val="single" w:sz="4" w:space="0" w:color="auto"/>
            </w:tcBorders>
          </w:tcPr>
          <w:p w14:paraId="748886BD" w14:textId="77777777" w:rsidR="00611967" w:rsidRPr="006F4D85" w:rsidRDefault="00611967" w:rsidP="00611967">
            <w:pPr>
              <w:pStyle w:val="TAL"/>
            </w:pPr>
          </w:p>
        </w:tc>
        <w:tc>
          <w:tcPr>
            <w:tcW w:w="1613" w:type="dxa"/>
            <w:vMerge/>
            <w:tcBorders>
              <w:left w:val="single" w:sz="4" w:space="0" w:color="auto"/>
              <w:bottom w:val="single" w:sz="4" w:space="0" w:color="auto"/>
              <w:right w:val="single" w:sz="4" w:space="0" w:color="auto"/>
            </w:tcBorders>
          </w:tcPr>
          <w:p w14:paraId="34A6006A" w14:textId="77777777" w:rsidR="00611967" w:rsidRPr="006F4D85" w:rsidRDefault="00611967" w:rsidP="00611967">
            <w:pPr>
              <w:pStyle w:val="TAC"/>
              <w:rPr>
                <w:lang w:val="it-IT"/>
              </w:rPr>
            </w:pPr>
          </w:p>
        </w:tc>
        <w:tc>
          <w:tcPr>
            <w:tcW w:w="1700" w:type="dxa"/>
            <w:tcBorders>
              <w:top w:val="single" w:sz="4" w:space="0" w:color="auto"/>
              <w:left w:val="single" w:sz="4" w:space="0" w:color="auto"/>
              <w:bottom w:val="single" w:sz="4" w:space="0" w:color="auto"/>
              <w:right w:val="single" w:sz="4" w:space="0" w:color="auto"/>
            </w:tcBorders>
          </w:tcPr>
          <w:p w14:paraId="5F6AB0CE" w14:textId="77777777" w:rsidR="00611967" w:rsidRPr="006F4D85" w:rsidRDefault="00611967" w:rsidP="00611967">
            <w:pPr>
              <w:pStyle w:val="TAC"/>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1B0DC7EC" w14:textId="77777777" w:rsidR="00611967" w:rsidRPr="006F4D85" w:rsidRDefault="00611967" w:rsidP="00611967">
            <w:pPr>
              <w:pStyle w:val="TAC"/>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7ABB7096" w14:textId="29AC7807" w:rsidR="00611967" w:rsidRPr="006F4D85" w:rsidRDefault="00611967" w:rsidP="00611967">
            <w:pPr>
              <w:pStyle w:val="TAC"/>
              <w:rPr>
                <w:rFonts w:cs="v4.2.0"/>
                <w:lang w:eastAsia="zh-CN"/>
              </w:rPr>
            </w:pPr>
            <w:ins w:id="79" w:author="Karajani Bledar 1SI1" w:date="2022-05-23T17:01:00Z">
              <w:r w:rsidRPr="006F4D85">
                <w:rPr>
                  <w:rFonts w:cs="v4.2.0"/>
                  <w:lang w:eastAsia="zh-CN"/>
                </w:rPr>
                <w:t>N/A</w:t>
              </w:r>
            </w:ins>
            <w:del w:id="80" w:author="Karajani Bledar 1SI1" w:date="2022-05-23T17:01:00Z">
              <w:r w:rsidRPr="00EC61C3" w:rsidDel="008B109D">
                <w:rPr>
                  <w:rFonts w:cs="v4.2.0"/>
                  <w:lang w:eastAsia="zh-CN"/>
                </w:rPr>
                <w:delText>CR.3.</w:delText>
              </w:r>
              <w:r w:rsidDel="008B109D">
                <w:rPr>
                  <w:rFonts w:cs="v4.2.0"/>
                  <w:lang w:eastAsia="zh-CN"/>
                </w:rPr>
                <w:delText>2</w:delText>
              </w:r>
              <w:r w:rsidRPr="00EC61C3" w:rsidDel="008B109D">
                <w:rPr>
                  <w:rFonts w:cs="v4.2.0"/>
                  <w:lang w:eastAsia="zh-CN"/>
                </w:rPr>
                <w:delText xml:space="preserve"> TDD</w:delText>
              </w:r>
            </w:del>
          </w:p>
        </w:tc>
      </w:tr>
      <w:tr w:rsidR="00611967" w:rsidRPr="006F4D85" w14:paraId="4F37A8BB" w14:textId="77777777" w:rsidTr="007166E9">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0B1E53B0" w14:textId="77777777" w:rsidR="00611967" w:rsidRPr="006F4D85" w:rsidRDefault="00611967" w:rsidP="00611967">
            <w:pPr>
              <w:pStyle w:val="TAL"/>
            </w:pPr>
            <w:r w:rsidRPr="006F4D85">
              <w:t>Dedicated CORESET RMC configuration</w:t>
            </w:r>
          </w:p>
        </w:tc>
        <w:tc>
          <w:tcPr>
            <w:tcW w:w="1613" w:type="dxa"/>
            <w:vMerge w:val="restart"/>
            <w:tcBorders>
              <w:top w:val="single" w:sz="4" w:space="0" w:color="auto"/>
              <w:left w:val="single" w:sz="4" w:space="0" w:color="auto"/>
              <w:right w:val="single" w:sz="4" w:space="0" w:color="auto"/>
            </w:tcBorders>
          </w:tcPr>
          <w:p w14:paraId="257D2F8D" w14:textId="77777777" w:rsidR="00611967" w:rsidRPr="006F4D85" w:rsidRDefault="00611967" w:rsidP="00611967">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E95F8EE" w14:textId="77777777" w:rsidR="00611967" w:rsidRPr="006F4D85" w:rsidRDefault="00611967" w:rsidP="00611967">
            <w:pPr>
              <w:pStyle w:val="TAC"/>
              <w:rPr>
                <w:rFonts w:cs="v4.2.0"/>
                <w:bCs/>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6A7BB1F4" w14:textId="77777777" w:rsidR="00611967" w:rsidRPr="006F4D85" w:rsidRDefault="00611967" w:rsidP="00611967">
            <w:pPr>
              <w:pStyle w:val="TAC"/>
              <w:rPr>
                <w:rFonts w:cs="v4.2.0"/>
                <w:lang w:eastAsia="zh-CN"/>
              </w:rPr>
            </w:pPr>
            <w:r w:rsidRPr="006F4D85">
              <w:rPr>
                <w:rFonts w:cs="v4.2.0"/>
                <w:lang w:eastAsia="zh-CN"/>
              </w:rPr>
              <w:t>CCR.3.1 TDD</w:t>
            </w:r>
          </w:p>
        </w:tc>
        <w:tc>
          <w:tcPr>
            <w:tcW w:w="1847" w:type="dxa"/>
            <w:gridSpan w:val="2"/>
            <w:tcBorders>
              <w:top w:val="single" w:sz="4" w:space="0" w:color="auto"/>
              <w:left w:val="single" w:sz="4" w:space="0" w:color="auto"/>
              <w:right w:val="single" w:sz="4" w:space="0" w:color="auto"/>
            </w:tcBorders>
            <w:hideMark/>
          </w:tcPr>
          <w:p w14:paraId="2666C245" w14:textId="1D9DE26A" w:rsidR="00611967" w:rsidRPr="006F4D85" w:rsidRDefault="00611967" w:rsidP="00611967">
            <w:pPr>
              <w:pStyle w:val="TAC"/>
              <w:rPr>
                <w:rFonts w:cs="v4.2.0"/>
                <w:lang w:eastAsia="zh-CN"/>
              </w:rPr>
            </w:pPr>
            <w:ins w:id="81" w:author="Karajani Bledar 1SI1" w:date="2022-05-23T17:01:00Z">
              <w:r w:rsidRPr="006F4D85">
                <w:rPr>
                  <w:rFonts w:cs="v4.2.0"/>
                  <w:lang w:eastAsia="zh-CN"/>
                </w:rPr>
                <w:t>N/A</w:t>
              </w:r>
            </w:ins>
            <w:del w:id="82" w:author="Karajani Bledar 1SI1" w:date="2022-05-23T17:01:00Z">
              <w:r w:rsidRPr="006F4D85" w:rsidDel="00C26EDD">
                <w:rPr>
                  <w:rFonts w:cs="v4.2.0"/>
                  <w:lang w:eastAsia="zh-CN"/>
                </w:rPr>
                <w:delText>CCR.3.1 TDD</w:delText>
              </w:r>
            </w:del>
          </w:p>
        </w:tc>
      </w:tr>
      <w:tr w:rsidR="00611967" w:rsidRPr="006F4D85" w14:paraId="5C4D746C" w14:textId="77777777" w:rsidTr="007166E9">
        <w:trPr>
          <w:cantSplit/>
          <w:trHeight w:val="317"/>
          <w:jc w:val="center"/>
        </w:trPr>
        <w:tc>
          <w:tcPr>
            <w:tcW w:w="1752" w:type="dxa"/>
            <w:vMerge/>
            <w:tcBorders>
              <w:left w:val="single" w:sz="4" w:space="0" w:color="auto"/>
              <w:bottom w:val="single" w:sz="4" w:space="0" w:color="auto"/>
              <w:right w:val="single" w:sz="4" w:space="0" w:color="auto"/>
            </w:tcBorders>
          </w:tcPr>
          <w:p w14:paraId="2550FBB5" w14:textId="77777777" w:rsidR="00611967" w:rsidRPr="006F4D85" w:rsidRDefault="00611967" w:rsidP="00611967">
            <w:pPr>
              <w:pStyle w:val="TAL"/>
            </w:pPr>
          </w:p>
        </w:tc>
        <w:tc>
          <w:tcPr>
            <w:tcW w:w="1613" w:type="dxa"/>
            <w:vMerge/>
            <w:tcBorders>
              <w:left w:val="single" w:sz="4" w:space="0" w:color="auto"/>
              <w:bottom w:val="single" w:sz="4" w:space="0" w:color="auto"/>
              <w:right w:val="single" w:sz="4" w:space="0" w:color="auto"/>
            </w:tcBorders>
          </w:tcPr>
          <w:p w14:paraId="2ED50634" w14:textId="77777777" w:rsidR="00611967" w:rsidRPr="006F4D85" w:rsidRDefault="00611967" w:rsidP="00611967">
            <w:pPr>
              <w:pStyle w:val="TAC"/>
              <w:rPr>
                <w:lang w:val="it-IT"/>
              </w:rPr>
            </w:pPr>
          </w:p>
        </w:tc>
        <w:tc>
          <w:tcPr>
            <w:tcW w:w="1700" w:type="dxa"/>
            <w:tcBorders>
              <w:top w:val="single" w:sz="4" w:space="0" w:color="auto"/>
              <w:left w:val="single" w:sz="4" w:space="0" w:color="auto"/>
              <w:bottom w:val="single" w:sz="4" w:space="0" w:color="auto"/>
              <w:right w:val="single" w:sz="4" w:space="0" w:color="auto"/>
            </w:tcBorders>
          </w:tcPr>
          <w:p w14:paraId="3D5BBC40" w14:textId="77777777" w:rsidR="00611967" w:rsidRPr="006F4D85" w:rsidRDefault="00611967" w:rsidP="00611967">
            <w:pPr>
              <w:pStyle w:val="TAC"/>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0351C868" w14:textId="77777777" w:rsidR="00611967" w:rsidRPr="006F4D85" w:rsidRDefault="00611967" w:rsidP="00611967">
            <w:pPr>
              <w:pStyle w:val="TAC"/>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7381F97F" w14:textId="38EB51B5" w:rsidR="00611967" w:rsidRPr="006F4D85" w:rsidRDefault="00611967" w:rsidP="00611967">
            <w:pPr>
              <w:pStyle w:val="TAC"/>
              <w:rPr>
                <w:rFonts w:cs="v4.2.0"/>
                <w:lang w:eastAsia="zh-CN"/>
              </w:rPr>
            </w:pPr>
            <w:ins w:id="83" w:author="Karajani Bledar 1SI1" w:date="2022-05-23T17:01:00Z">
              <w:r w:rsidRPr="006F4D85">
                <w:rPr>
                  <w:rFonts w:cs="v4.2.0"/>
                  <w:lang w:eastAsia="zh-CN"/>
                </w:rPr>
                <w:t>N/A</w:t>
              </w:r>
            </w:ins>
            <w:del w:id="84" w:author="Karajani Bledar 1SI1" w:date="2022-05-23T17:01:00Z">
              <w:r w:rsidRPr="00EC61C3" w:rsidDel="009D57AF">
                <w:rPr>
                  <w:rFonts w:cs="v4.2.0"/>
                  <w:lang w:eastAsia="zh-CN"/>
                </w:rPr>
                <w:delText>CCR.3.</w:delText>
              </w:r>
              <w:r w:rsidDel="009D57AF">
                <w:rPr>
                  <w:rFonts w:cs="v4.2.0"/>
                  <w:lang w:eastAsia="zh-CN"/>
                </w:rPr>
                <w:delText>7</w:delText>
              </w:r>
              <w:r w:rsidRPr="00EC61C3" w:rsidDel="009D57AF">
                <w:rPr>
                  <w:rFonts w:cs="v4.2.0"/>
                  <w:lang w:eastAsia="zh-CN"/>
                </w:rPr>
                <w:delText xml:space="preserve"> TDD</w:delText>
              </w:r>
            </w:del>
          </w:p>
        </w:tc>
      </w:tr>
      <w:tr w:rsidR="00611967" w:rsidRPr="006F4D85" w14:paraId="6A178C6F"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2784ABF" w14:textId="77777777" w:rsidR="00611967" w:rsidRPr="006F4D85" w:rsidRDefault="00611967" w:rsidP="00611967">
            <w:pPr>
              <w:pStyle w:val="TAL"/>
              <w:rPr>
                <w:bCs/>
              </w:rPr>
            </w:pPr>
            <w:r w:rsidRPr="006F4D85">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7BD8505C" w14:textId="77777777" w:rsidR="00611967" w:rsidRPr="006F4D85"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48FC47F" w14:textId="77777777" w:rsidR="00611967" w:rsidRPr="006F4D85" w:rsidRDefault="00611967" w:rsidP="00611967">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A720558" w14:textId="77777777" w:rsidR="00611967" w:rsidRPr="006F4D85" w:rsidRDefault="00611967" w:rsidP="00611967">
            <w:pPr>
              <w:pStyle w:val="TAC"/>
              <w:rPr>
                <w:lang w:eastAsia="zh-CN"/>
              </w:rPr>
            </w:pPr>
            <w:r w:rsidRPr="006F4D85">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343C634" w14:textId="77777777" w:rsidR="00611967" w:rsidRPr="006F4D85" w:rsidRDefault="00611967" w:rsidP="00611967">
            <w:pPr>
              <w:pStyle w:val="TAC"/>
              <w:rPr>
                <w:lang w:eastAsia="x-none"/>
              </w:rPr>
            </w:pPr>
            <w:r w:rsidRPr="006F4D85">
              <w:rPr>
                <w:rFonts w:cs="v4.2.0"/>
                <w:lang w:eastAsia="zh-CN"/>
              </w:rPr>
              <w:t>N/A</w:t>
            </w:r>
          </w:p>
        </w:tc>
      </w:tr>
      <w:tr w:rsidR="00611967" w:rsidRPr="006F4D85" w14:paraId="0BB31F68"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4736C79" w14:textId="77777777" w:rsidR="00611967" w:rsidRPr="006F4D85" w:rsidRDefault="00611967" w:rsidP="00611967">
            <w:pPr>
              <w:pStyle w:val="TAL"/>
              <w:rPr>
                <w:bCs/>
                <w:lang w:eastAsia="zh-CN"/>
              </w:rPr>
            </w:pPr>
            <w:r w:rsidRPr="006F4D85">
              <w:rPr>
                <w:bCs/>
                <w:lang w:eastAsia="zh-CN"/>
              </w:rPr>
              <w:t>PDSCH/PDCCH TCI state</w:t>
            </w:r>
          </w:p>
        </w:tc>
        <w:tc>
          <w:tcPr>
            <w:tcW w:w="1613" w:type="dxa"/>
            <w:tcBorders>
              <w:top w:val="single" w:sz="4" w:space="0" w:color="auto"/>
              <w:left w:val="single" w:sz="4" w:space="0" w:color="auto"/>
              <w:bottom w:val="single" w:sz="4" w:space="0" w:color="auto"/>
              <w:right w:val="single" w:sz="4" w:space="0" w:color="auto"/>
            </w:tcBorders>
          </w:tcPr>
          <w:p w14:paraId="7B1511E1" w14:textId="77777777" w:rsidR="00611967" w:rsidRPr="006F4D85"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25BE038" w14:textId="77777777" w:rsidR="00611967" w:rsidRPr="006F4D85" w:rsidRDefault="00611967" w:rsidP="00611967">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9B5AB5F" w14:textId="77777777" w:rsidR="00611967" w:rsidRPr="006F4D85" w:rsidRDefault="00611967" w:rsidP="00611967">
            <w:pPr>
              <w:pStyle w:val="TAC"/>
              <w:rPr>
                <w:lang w:eastAsia="zh-CN"/>
              </w:rPr>
            </w:pPr>
            <w:r w:rsidRPr="006F4D85">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597C2C0F" w14:textId="77777777" w:rsidR="00611967" w:rsidRPr="006F4D85" w:rsidRDefault="00611967" w:rsidP="00611967">
            <w:pPr>
              <w:pStyle w:val="TAC"/>
              <w:rPr>
                <w:lang w:eastAsia="x-none"/>
              </w:rPr>
            </w:pPr>
            <w:r w:rsidRPr="006F4D85">
              <w:rPr>
                <w:rFonts w:cs="v4.2.0"/>
                <w:lang w:eastAsia="zh-CN"/>
              </w:rPr>
              <w:t>N/A</w:t>
            </w:r>
          </w:p>
        </w:tc>
      </w:tr>
      <w:tr w:rsidR="00611967" w:rsidRPr="006F4D85" w14:paraId="40FF9166"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tcPr>
          <w:p w14:paraId="71C89818" w14:textId="77777777" w:rsidR="00611967" w:rsidRPr="006F4D85" w:rsidRDefault="00611967" w:rsidP="00611967">
            <w:pPr>
              <w:pStyle w:val="TAL"/>
              <w:rPr>
                <w:bCs/>
              </w:rPr>
            </w:pPr>
            <w:r w:rsidRPr="00DD3273">
              <w:rPr>
                <w:bCs/>
                <w:lang w:eastAsia="zh-CN"/>
              </w:rPr>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377FBD37" w14:textId="77777777" w:rsidR="00611967" w:rsidRPr="006F4D85" w:rsidRDefault="00611967" w:rsidP="00611967">
            <w:pPr>
              <w:pStyle w:val="TAC"/>
            </w:pPr>
            <w:r w:rsidRPr="00DD3273">
              <w:rPr>
                <w:bCs/>
                <w:lang w:eastAsia="zh-CN"/>
              </w:rPr>
              <w:t>kHz</w:t>
            </w:r>
          </w:p>
        </w:tc>
        <w:tc>
          <w:tcPr>
            <w:tcW w:w="1700" w:type="dxa"/>
            <w:tcBorders>
              <w:top w:val="single" w:sz="4" w:space="0" w:color="auto"/>
              <w:left w:val="single" w:sz="4" w:space="0" w:color="auto"/>
              <w:bottom w:val="single" w:sz="4" w:space="0" w:color="auto"/>
              <w:right w:val="single" w:sz="4" w:space="0" w:color="auto"/>
            </w:tcBorders>
          </w:tcPr>
          <w:p w14:paraId="3A8AC16B" w14:textId="77777777" w:rsidR="00611967" w:rsidRPr="006F4D85" w:rsidRDefault="00611967" w:rsidP="00611967">
            <w:pPr>
              <w:pStyle w:val="TAC"/>
              <w:rPr>
                <w:rFonts w:cs="v4.2.0"/>
                <w:bCs/>
              </w:rPr>
            </w:pPr>
            <w:r w:rsidRPr="00DD3273">
              <w:rPr>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782B08EC" w14:textId="77777777" w:rsidR="00611967" w:rsidRPr="006F4D85" w:rsidRDefault="00611967" w:rsidP="00611967">
            <w:pPr>
              <w:pStyle w:val="TAC"/>
              <w:rPr>
                <w:lang w:eastAsia="x-none"/>
              </w:rPr>
            </w:pPr>
            <w:r w:rsidRPr="00DD3273">
              <w:rPr>
                <w:bCs/>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26024AE2" w14:textId="77777777" w:rsidR="00611967" w:rsidRPr="006F4D85" w:rsidRDefault="00611967" w:rsidP="00611967">
            <w:pPr>
              <w:pStyle w:val="TAC"/>
              <w:rPr>
                <w:lang w:eastAsia="x-none"/>
              </w:rPr>
            </w:pPr>
            <w:r w:rsidRPr="00DD3273">
              <w:rPr>
                <w:bCs/>
                <w:lang w:eastAsia="zh-CN"/>
              </w:rPr>
              <w:t>120</w:t>
            </w:r>
          </w:p>
        </w:tc>
      </w:tr>
      <w:tr w:rsidR="00611967" w:rsidRPr="006F4D85" w14:paraId="68D45AA2"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779D2F8" w14:textId="77777777" w:rsidR="00611967" w:rsidRPr="006F4D85" w:rsidRDefault="00611967" w:rsidP="00611967">
            <w:pPr>
              <w:pStyle w:val="TAL"/>
            </w:pPr>
            <w:r w:rsidRPr="006F4D85">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079F3091" w14:textId="77777777" w:rsidR="00611967" w:rsidRPr="006F4D85"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16CE32" w14:textId="77777777" w:rsidR="00611967" w:rsidRPr="006F4D85" w:rsidRDefault="00611967" w:rsidP="00611967">
            <w:pPr>
              <w:pStyle w:val="TAC"/>
              <w:rPr>
                <w:lang w:eastAsia="x-none"/>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2F10B62" w14:textId="77777777" w:rsidR="00611967" w:rsidRPr="006F4D85" w:rsidRDefault="00611967" w:rsidP="00611967">
            <w:pPr>
              <w:pStyle w:val="TAC"/>
              <w:rPr>
                <w:rFonts w:cs="v4.2.0"/>
              </w:rPr>
            </w:pPr>
            <w:r w:rsidRPr="006F4D85">
              <w:rPr>
                <w:lang w:eastAsia="x-none"/>
              </w:rPr>
              <w:t>OP.</w:t>
            </w:r>
            <w:r>
              <w:rPr>
                <w:lang w:eastAsia="x-none"/>
              </w:rPr>
              <w:t>5</w:t>
            </w:r>
          </w:p>
        </w:tc>
        <w:tc>
          <w:tcPr>
            <w:tcW w:w="1847" w:type="dxa"/>
            <w:gridSpan w:val="2"/>
            <w:tcBorders>
              <w:top w:val="single" w:sz="4" w:space="0" w:color="auto"/>
              <w:left w:val="single" w:sz="4" w:space="0" w:color="auto"/>
              <w:bottom w:val="single" w:sz="4" w:space="0" w:color="auto"/>
              <w:right w:val="single" w:sz="4" w:space="0" w:color="auto"/>
            </w:tcBorders>
            <w:hideMark/>
          </w:tcPr>
          <w:p w14:paraId="544EA9C9" w14:textId="77777777" w:rsidR="00611967" w:rsidRPr="006F4D85" w:rsidRDefault="00611967" w:rsidP="00611967">
            <w:pPr>
              <w:pStyle w:val="TAC"/>
            </w:pPr>
            <w:r>
              <w:rPr>
                <w:lang w:eastAsia="x-none"/>
              </w:rPr>
              <w:t>N/A</w:t>
            </w:r>
          </w:p>
        </w:tc>
      </w:tr>
      <w:tr w:rsidR="00611967" w:rsidRPr="006F4D85" w14:paraId="5BA2AC16" w14:textId="77777777" w:rsidTr="007166E9">
        <w:trPr>
          <w:cantSplit/>
          <w:trHeight w:val="84"/>
          <w:jc w:val="center"/>
        </w:trPr>
        <w:tc>
          <w:tcPr>
            <w:tcW w:w="1752" w:type="dxa"/>
            <w:tcBorders>
              <w:top w:val="single" w:sz="4" w:space="0" w:color="auto"/>
              <w:left w:val="single" w:sz="4" w:space="0" w:color="auto"/>
              <w:bottom w:val="single" w:sz="4" w:space="0" w:color="auto"/>
              <w:right w:val="single" w:sz="4" w:space="0" w:color="auto"/>
            </w:tcBorders>
          </w:tcPr>
          <w:p w14:paraId="35A5F828" w14:textId="77777777" w:rsidR="00611967" w:rsidRPr="006F4D85" w:rsidRDefault="00611967" w:rsidP="00611967">
            <w:pPr>
              <w:pStyle w:val="TAL"/>
              <w:rPr>
                <w:bCs/>
              </w:rPr>
            </w:pPr>
            <w:proofErr w:type="spellStart"/>
            <w:r w:rsidRPr="00016307">
              <w:rPr>
                <w:rFonts w:cs="Arial"/>
                <w:bCs/>
              </w:rPr>
              <w:t>cellIndividualOffset</w:t>
            </w:r>
            <w:proofErr w:type="spellEnd"/>
          </w:p>
        </w:tc>
        <w:tc>
          <w:tcPr>
            <w:tcW w:w="1613" w:type="dxa"/>
            <w:tcBorders>
              <w:top w:val="single" w:sz="4" w:space="0" w:color="auto"/>
              <w:left w:val="single" w:sz="4" w:space="0" w:color="auto"/>
              <w:bottom w:val="single" w:sz="4" w:space="0" w:color="auto"/>
              <w:right w:val="single" w:sz="4" w:space="0" w:color="auto"/>
            </w:tcBorders>
          </w:tcPr>
          <w:p w14:paraId="3B2DE14F" w14:textId="77777777" w:rsidR="00611967" w:rsidRPr="006F4D85" w:rsidRDefault="00611967" w:rsidP="00611967">
            <w:pPr>
              <w:pStyle w:val="TAC"/>
            </w:pPr>
            <w:r>
              <w:rPr>
                <w:rFonts w:cs="Arial" w:hint="eastAsia"/>
                <w:lang w:eastAsia="zh-CN"/>
              </w:rPr>
              <w:t>d</w:t>
            </w:r>
            <w:r>
              <w:rPr>
                <w:rFonts w:cs="Arial"/>
                <w:lang w:eastAsia="zh-CN"/>
              </w:rPr>
              <w:t>B</w:t>
            </w:r>
          </w:p>
        </w:tc>
        <w:tc>
          <w:tcPr>
            <w:tcW w:w="1700" w:type="dxa"/>
            <w:tcBorders>
              <w:top w:val="single" w:sz="4" w:space="0" w:color="auto"/>
              <w:left w:val="single" w:sz="4" w:space="0" w:color="auto"/>
              <w:bottom w:val="single" w:sz="4" w:space="0" w:color="auto"/>
              <w:right w:val="single" w:sz="4" w:space="0" w:color="auto"/>
            </w:tcBorders>
          </w:tcPr>
          <w:p w14:paraId="6A29782D" w14:textId="77777777" w:rsidR="00611967" w:rsidRPr="006F4D85" w:rsidRDefault="00611967" w:rsidP="00611967">
            <w:pPr>
              <w:pStyle w:val="TAC"/>
              <w:rPr>
                <w:rFonts w:cs="v4.2.0"/>
                <w:bCs/>
              </w:rPr>
            </w:pPr>
            <w:r>
              <w:rPr>
                <w:rFonts w:cs="v4.2.0" w:hint="eastAsia"/>
                <w:bCs/>
                <w:lang w:eastAsia="zh-CN"/>
              </w:rPr>
              <w:t>1</w:t>
            </w:r>
            <w:r>
              <w:rPr>
                <w:rFonts w:cs="v4.2.0"/>
                <w:bCs/>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53F44671" w14:textId="77777777" w:rsidR="00611967" w:rsidRPr="00E32BBB" w:rsidRDefault="00611967" w:rsidP="00611967">
            <w:pPr>
              <w:pStyle w:val="TAC"/>
              <w:rPr>
                <w:lang w:eastAsia="x-none"/>
              </w:rPr>
            </w:pPr>
            <w:r w:rsidRPr="007C3161">
              <w:rPr>
                <w:rFonts w:cs="v4.2.0"/>
              </w:rPr>
              <w:t>N/A</w:t>
            </w:r>
          </w:p>
        </w:tc>
        <w:tc>
          <w:tcPr>
            <w:tcW w:w="1847" w:type="dxa"/>
            <w:gridSpan w:val="2"/>
            <w:tcBorders>
              <w:top w:val="single" w:sz="4" w:space="0" w:color="auto"/>
              <w:left w:val="single" w:sz="4" w:space="0" w:color="auto"/>
              <w:bottom w:val="single" w:sz="4" w:space="0" w:color="auto"/>
              <w:right w:val="single" w:sz="4" w:space="0" w:color="auto"/>
            </w:tcBorders>
          </w:tcPr>
          <w:p w14:paraId="5D3F2CB3" w14:textId="77777777" w:rsidR="00611967" w:rsidRPr="00E32BBB" w:rsidRDefault="00611967" w:rsidP="00611967">
            <w:pPr>
              <w:pStyle w:val="TAC"/>
              <w:rPr>
                <w:lang w:eastAsia="x-none"/>
              </w:rPr>
            </w:pPr>
            <w:r w:rsidRPr="00730F54">
              <w:rPr>
                <w:rFonts w:cs="v4.2.0"/>
                <w:bCs/>
                <w:lang w:eastAsia="zh-CN"/>
              </w:rPr>
              <w:t>16</w:t>
            </w:r>
          </w:p>
        </w:tc>
      </w:tr>
      <w:tr w:rsidR="00611967" w:rsidRPr="006F4D85" w14:paraId="17BC2C92" w14:textId="77777777" w:rsidTr="007166E9">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0AB0B8C3" w14:textId="77777777" w:rsidR="00611967" w:rsidRPr="006F4D85" w:rsidRDefault="00611967" w:rsidP="00611967">
            <w:pPr>
              <w:pStyle w:val="TAL"/>
              <w:rPr>
                <w:bCs/>
              </w:rPr>
            </w:pPr>
            <w:r w:rsidRPr="006F4D85">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38ACD27A" w14:textId="77777777" w:rsidR="00611967" w:rsidRPr="006F4D85"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91370A7" w14:textId="77777777" w:rsidR="00611967" w:rsidRPr="006F4D85" w:rsidRDefault="00611967" w:rsidP="00611967">
            <w:pPr>
              <w:pStyle w:val="TAC"/>
              <w:rPr>
                <w:rFonts w:cs="v4.2.0"/>
                <w:bCs/>
              </w:rPr>
            </w:pPr>
            <w:r w:rsidRPr="006F4D8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9D5AACE" w14:textId="77777777" w:rsidR="00611967" w:rsidRPr="006F4D85" w:rsidRDefault="00611967" w:rsidP="00611967">
            <w:pPr>
              <w:pStyle w:val="TAC"/>
              <w:rPr>
                <w:lang w:eastAsia="x-none"/>
              </w:rPr>
            </w:pPr>
            <w:r w:rsidRPr="00E32BBB">
              <w:rPr>
                <w:lang w:eastAsia="x-none"/>
              </w:rPr>
              <w:t>SSB.</w:t>
            </w:r>
            <w:r>
              <w:rPr>
                <w:lang w:eastAsia="x-none"/>
              </w:rPr>
              <w:t>3</w:t>
            </w:r>
            <w:r w:rsidRPr="00E32BBB">
              <w:rPr>
                <w:lang w:eastAsia="x-none"/>
              </w:rPr>
              <w:t xml:space="preserve">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75068F81" w14:textId="77777777" w:rsidR="00611967" w:rsidRPr="006F4D85" w:rsidRDefault="00611967" w:rsidP="00611967">
            <w:pPr>
              <w:pStyle w:val="TAC"/>
              <w:rPr>
                <w:lang w:eastAsia="x-none"/>
              </w:rPr>
            </w:pPr>
            <w:r w:rsidRPr="00E32BBB">
              <w:rPr>
                <w:lang w:eastAsia="x-none"/>
              </w:rPr>
              <w:t>SSB.</w:t>
            </w:r>
            <w:r>
              <w:rPr>
                <w:lang w:eastAsia="x-none"/>
              </w:rPr>
              <w:t>7</w:t>
            </w:r>
            <w:r w:rsidRPr="00E32BBB">
              <w:rPr>
                <w:lang w:eastAsia="x-none"/>
              </w:rPr>
              <w:t xml:space="preserve"> FR2</w:t>
            </w:r>
          </w:p>
        </w:tc>
      </w:tr>
      <w:tr w:rsidR="00611967" w:rsidRPr="006F4D85" w14:paraId="701FD31C" w14:textId="77777777" w:rsidTr="007166E9">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hideMark/>
          </w:tcPr>
          <w:p w14:paraId="29069550" w14:textId="77777777" w:rsidR="00611967" w:rsidRPr="006F4D85" w:rsidRDefault="00611967" w:rsidP="00611967">
            <w:pPr>
              <w:pStyle w:val="TAL"/>
              <w:rPr>
                <w:bCs/>
              </w:rPr>
            </w:pPr>
          </w:p>
        </w:tc>
        <w:tc>
          <w:tcPr>
            <w:tcW w:w="1613" w:type="dxa"/>
            <w:tcBorders>
              <w:top w:val="nil"/>
              <w:left w:val="single" w:sz="4" w:space="0" w:color="auto"/>
              <w:bottom w:val="single" w:sz="4" w:space="0" w:color="auto"/>
              <w:right w:val="single" w:sz="4" w:space="0" w:color="auto"/>
            </w:tcBorders>
            <w:shd w:val="clear" w:color="auto" w:fill="auto"/>
            <w:hideMark/>
          </w:tcPr>
          <w:p w14:paraId="7C9AE158" w14:textId="77777777" w:rsidR="00611967" w:rsidRPr="006F4D85"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CC3F184" w14:textId="77777777" w:rsidR="00611967" w:rsidRPr="006F4D85" w:rsidRDefault="00611967" w:rsidP="00611967">
            <w:pPr>
              <w:pStyle w:val="TAC"/>
              <w:rPr>
                <w:rFonts w:cs="v4.2.0"/>
                <w:bCs/>
              </w:rPr>
            </w:pPr>
            <w:r w:rsidRPr="006F4D85">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64153B3A" w14:textId="77777777" w:rsidR="00611967" w:rsidRPr="006F4D85" w:rsidRDefault="00611967" w:rsidP="00611967">
            <w:pPr>
              <w:pStyle w:val="TAC"/>
              <w:rPr>
                <w:lang w:eastAsia="x-none"/>
              </w:rPr>
            </w:pPr>
            <w:r w:rsidRPr="00E32BBB">
              <w:rPr>
                <w:lang w:eastAsia="x-none"/>
              </w:rPr>
              <w:t>SSB.</w:t>
            </w:r>
            <w:r>
              <w:rPr>
                <w:lang w:eastAsia="x-none"/>
              </w:rPr>
              <w:t>4</w:t>
            </w:r>
            <w:r w:rsidRPr="00E32BBB">
              <w:rPr>
                <w:lang w:eastAsia="x-none"/>
              </w:rPr>
              <w:t xml:space="preserve">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1D8E1DF4" w14:textId="77777777" w:rsidR="00611967" w:rsidRPr="006F4D85" w:rsidRDefault="00611967" w:rsidP="00611967">
            <w:pPr>
              <w:pStyle w:val="TAC"/>
              <w:rPr>
                <w:lang w:eastAsia="x-none"/>
              </w:rPr>
            </w:pPr>
            <w:r w:rsidRPr="00E32BBB">
              <w:rPr>
                <w:lang w:eastAsia="x-none"/>
              </w:rPr>
              <w:t>SSB.</w:t>
            </w:r>
            <w:r>
              <w:rPr>
                <w:lang w:eastAsia="x-none"/>
              </w:rPr>
              <w:t>8</w:t>
            </w:r>
            <w:r w:rsidRPr="00E32BBB">
              <w:rPr>
                <w:lang w:eastAsia="x-none"/>
              </w:rPr>
              <w:t xml:space="preserve"> FR2</w:t>
            </w:r>
          </w:p>
        </w:tc>
      </w:tr>
      <w:tr w:rsidR="00611967" w:rsidRPr="006F4D85" w14:paraId="4E76FF0D"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FF2BF3A" w14:textId="77777777" w:rsidR="00611967" w:rsidRPr="006F4D85" w:rsidRDefault="00611967" w:rsidP="00611967">
            <w:pPr>
              <w:pStyle w:val="TAL"/>
            </w:pPr>
            <w:r w:rsidRPr="006F4D85">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6E9ED6D4" w14:textId="77777777" w:rsidR="00611967" w:rsidRPr="006F4D85"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EA47D26" w14:textId="77777777" w:rsidR="00611967" w:rsidRPr="006F4D85" w:rsidRDefault="00611967" w:rsidP="00611967">
            <w:pPr>
              <w:pStyle w:val="TAC"/>
              <w:rPr>
                <w:rFonts w:cs="v4.2.0"/>
              </w:rPr>
            </w:pPr>
            <w:r w:rsidRPr="006F4D85">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761F7A4" w14:textId="77777777" w:rsidR="00611967" w:rsidRPr="006F4D85" w:rsidRDefault="00611967" w:rsidP="00611967">
            <w:pPr>
              <w:pStyle w:val="TAC"/>
              <w:rPr>
                <w:rFonts w:cs="v4.2.0"/>
              </w:rPr>
            </w:pPr>
            <w:r w:rsidRPr="006F4D85">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34662A71" w14:textId="77777777" w:rsidR="00611967" w:rsidRPr="006F4D85" w:rsidRDefault="00611967" w:rsidP="00611967">
            <w:pPr>
              <w:pStyle w:val="TAC"/>
              <w:rPr>
                <w:rFonts w:cs="v4.2.0"/>
              </w:rPr>
            </w:pPr>
            <w:r>
              <w:rPr>
                <w:rFonts w:cs="v4.2.0"/>
              </w:rPr>
              <w:t>AWGN</w:t>
            </w:r>
          </w:p>
        </w:tc>
      </w:tr>
    </w:tbl>
    <w:p w14:paraId="26E13D9C" w14:textId="77777777" w:rsidR="00245DE8" w:rsidRPr="004F548E" w:rsidRDefault="00245DE8" w:rsidP="00245DE8">
      <w:pPr>
        <w:keepNext/>
        <w:keepLines/>
        <w:spacing w:before="240"/>
        <w:ind w:left="1134" w:hanging="1134"/>
        <w:outlineLvl w:val="0"/>
        <w:rPr>
          <w:rFonts w:ascii="Arial" w:hAnsi="Arial"/>
          <w:b/>
          <w:color w:val="0000FF"/>
          <w:sz w:val="36"/>
        </w:rPr>
      </w:pPr>
    </w:p>
    <w:p w14:paraId="2A055247"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29324802" w14:textId="77777777" w:rsidR="00245DE8" w:rsidRPr="004F548E" w:rsidRDefault="00245DE8" w:rsidP="00245DE8">
      <w:pPr>
        <w:keepNext/>
        <w:keepLines/>
        <w:spacing w:before="240"/>
        <w:ind w:left="1134" w:hanging="1134"/>
        <w:outlineLvl w:val="0"/>
        <w:rPr>
          <w:rFonts w:ascii="Arial" w:hAnsi="Arial"/>
          <w:b/>
          <w:color w:val="0000FF"/>
          <w:sz w:val="36"/>
        </w:rPr>
      </w:pPr>
    </w:p>
    <w:p w14:paraId="51566134" w14:textId="77777777" w:rsidR="008901F8" w:rsidRPr="006F4D85" w:rsidRDefault="008901F8" w:rsidP="008901F8">
      <w:pPr>
        <w:pStyle w:val="TH"/>
        <w:rPr>
          <w:rFonts w:cs="v4.2.0"/>
        </w:rPr>
      </w:pPr>
      <w:r w:rsidRPr="006F4D85">
        <w:rPr>
          <w:rFonts w:cs="v4.2.0"/>
        </w:rPr>
        <w:t xml:space="preserve">Table A.5.6.1.4.1-3: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8901F8" w:rsidRPr="006F4D85" w14:paraId="6A07707E" w14:textId="77777777" w:rsidTr="00611967">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79DBFBA7" w14:textId="77777777" w:rsidR="008901F8" w:rsidRPr="006F4D85" w:rsidRDefault="008901F8" w:rsidP="007166E9">
            <w:pPr>
              <w:pStyle w:val="TAH"/>
              <w:rPr>
                <w:rFonts w:cs="Arial"/>
              </w:rPr>
            </w:pPr>
            <w:r w:rsidRPr="006F4D85">
              <w:lastRenderedPageBreak/>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075227DD" w14:textId="77777777" w:rsidR="008901F8" w:rsidRPr="006F4D85" w:rsidRDefault="008901F8" w:rsidP="007166E9">
            <w:pPr>
              <w:pStyle w:val="TAH"/>
              <w:rPr>
                <w:rFonts w:cs="Arial"/>
              </w:rPr>
            </w:pPr>
            <w:r w:rsidRPr="006F4D85">
              <w:t>Unit</w:t>
            </w:r>
          </w:p>
        </w:tc>
        <w:tc>
          <w:tcPr>
            <w:tcW w:w="1700" w:type="dxa"/>
            <w:tcBorders>
              <w:top w:val="single" w:sz="4" w:space="0" w:color="auto"/>
              <w:left w:val="single" w:sz="4" w:space="0" w:color="auto"/>
              <w:bottom w:val="nil"/>
              <w:right w:val="single" w:sz="4" w:space="0" w:color="auto"/>
            </w:tcBorders>
            <w:shd w:val="clear" w:color="auto" w:fill="auto"/>
            <w:hideMark/>
          </w:tcPr>
          <w:p w14:paraId="75CFF5DD" w14:textId="77777777" w:rsidR="008901F8" w:rsidRPr="006F4D85" w:rsidRDefault="008901F8" w:rsidP="007166E9">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6182269" w14:textId="77777777" w:rsidR="008901F8" w:rsidRPr="006F4D85" w:rsidRDefault="008901F8" w:rsidP="007166E9">
            <w:pPr>
              <w:pStyle w:val="TAH"/>
              <w:rPr>
                <w:rFonts w:cs="Arial"/>
              </w:rPr>
            </w:pPr>
            <w:r w:rsidRPr="006F4D85">
              <w:t>Cell 2</w:t>
            </w:r>
          </w:p>
        </w:tc>
        <w:tc>
          <w:tcPr>
            <w:tcW w:w="1847" w:type="dxa"/>
            <w:gridSpan w:val="2"/>
            <w:tcBorders>
              <w:top w:val="single" w:sz="4" w:space="0" w:color="auto"/>
              <w:left w:val="single" w:sz="4" w:space="0" w:color="auto"/>
              <w:bottom w:val="single" w:sz="4" w:space="0" w:color="auto"/>
              <w:right w:val="single" w:sz="4" w:space="0" w:color="auto"/>
            </w:tcBorders>
            <w:hideMark/>
          </w:tcPr>
          <w:p w14:paraId="26ECEB31" w14:textId="77777777" w:rsidR="008901F8" w:rsidRPr="006F4D85" w:rsidRDefault="008901F8" w:rsidP="007166E9">
            <w:pPr>
              <w:pStyle w:val="TAH"/>
              <w:rPr>
                <w:lang w:eastAsia="zh-CN"/>
              </w:rPr>
            </w:pPr>
            <w:r w:rsidRPr="006F4D85">
              <w:rPr>
                <w:lang w:eastAsia="zh-CN"/>
              </w:rPr>
              <w:t>Cell 3</w:t>
            </w:r>
          </w:p>
        </w:tc>
      </w:tr>
      <w:tr w:rsidR="008901F8" w:rsidRPr="006F4D85" w14:paraId="56CEDBAA" w14:textId="77777777" w:rsidTr="00611967">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3A738CBB" w14:textId="77777777" w:rsidR="008901F8" w:rsidRPr="006F4D85" w:rsidRDefault="008901F8" w:rsidP="007166E9">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7DEABE8B" w14:textId="77777777" w:rsidR="008901F8" w:rsidRPr="006F4D85" w:rsidRDefault="008901F8" w:rsidP="007166E9">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319CC7D1" w14:textId="77777777" w:rsidR="008901F8" w:rsidRPr="006F4D85" w:rsidRDefault="008901F8" w:rsidP="007166E9">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66AA775D" w14:textId="77777777" w:rsidR="008901F8" w:rsidRPr="006F4D85" w:rsidRDefault="008901F8" w:rsidP="007166E9">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34B20DD7" w14:textId="77777777" w:rsidR="008901F8" w:rsidRPr="006F4D85" w:rsidRDefault="008901F8" w:rsidP="007166E9">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hideMark/>
          </w:tcPr>
          <w:p w14:paraId="2DC9CFE4" w14:textId="77777777" w:rsidR="008901F8" w:rsidRPr="006F4D85" w:rsidRDefault="008901F8" w:rsidP="007166E9">
            <w:pPr>
              <w:pStyle w:val="TAH"/>
              <w:rPr>
                <w:lang w:eastAsia="zh-CN"/>
              </w:rPr>
            </w:pPr>
            <w:r w:rsidRPr="006F4D85">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32392F0D" w14:textId="77777777" w:rsidR="008901F8" w:rsidRPr="006F4D85" w:rsidRDefault="008901F8" w:rsidP="007166E9">
            <w:pPr>
              <w:pStyle w:val="TAH"/>
              <w:rPr>
                <w:lang w:eastAsia="zh-CN"/>
              </w:rPr>
            </w:pPr>
            <w:r w:rsidRPr="006F4D85">
              <w:rPr>
                <w:lang w:eastAsia="zh-CN"/>
              </w:rPr>
              <w:t>T2</w:t>
            </w:r>
          </w:p>
        </w:tc>
      </w:tr>
      <w:tr w:rsidR="008901F8" w:rsidRPr="006F4D85" w14:paraId="2147B526"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8CDEFB5" w14:textId="77777777" w:rsidR="008901F8" w:rsidRPr="006F4D85" w:rsidRDefault="008901F8" w:rsidP="007166E9">
            <w:pPr>
              <w:pStyle w:val="TAL"/>
              <w:spacing w:line="256" w:lineRule="auto"/>
              <w:rPr>
                <w:rFonts w:cs="Arial"/>
                <w:lang w:val="it-IT" w:eastAsia="zh-CN"/>
              </w:rPr>
            </w:pPr>
            <w:r w:rsidRPr="006F4D85">
              <w:rPr>
                <w:rFonts w:cs="Arial"/>
                <w:lang w:val="it-IT" w:eastAsia="zh-CN"/>
              </w:rPr>
              <w:t xml:space="preserve">TDD </w:t>
            </w:r>
            <w:proofErr w:type="spellStart"/>
            <w:r w:rsidRPr="006F4D85">
              <w:rPr>
                <w:rFonts w:cs="Arial"/>
                <w:lang w:val="it-IT" w:eastAsia="zh-CN"/>
              </w:rPr>
              <w:t>configuration</w:t>
            </w:r>
            <w:proofErr w:type="spellEnd"/>
            <w:r w:rsidRPr="006F4D85">
              <w:rPr>
                <w:rFonts w:cs="Arial"/>
                <w:lang w:val="it-IT" w:eastAsia="zh-CN"/>
              </w:rPr>
              <w:t xml:space="preserve"> </w:t>
            </w:r>
          </w:p>
        </w:tc>
        <w:tc>
          <w:tcPr>
            <w:tcW w:w="1613" w:type="dxa"/>
            <w:tcBorders>
              <w:top w:val="single" w:sz="4" w:space="0" w:color="auto"/>
              <w:left w:val="single" w:sz="4" w:space="0" w:color="auto"/>
              <w:bottom w:val="single" w:sz="4" w:space="0" w:color="auto"/>
              <w:right w:val="single" w:sz="4" w:space="0" w:color="auto"/>
            </w:tcBorders>
          </w:tcPr>
          <w:p w14:paraId="6F71E29F" w14:textId="77777777" w:rsidR="008901F8" w:rsidRPr="006F4D85" w:rsidRDefault="008901F8" w:rsidP="007166E9">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F0FCEDE" w14:textId="77777777" w:rsidR="008901F8" w:rsidRPr="006F4D85" w:rsidRDefault="008901F8" w:rsidP="007166E9">
            <w:pPr>
              <w:pStyle w:val="TAC"/>
              <w:spacing w:line="256" w:lineRule="auto"/>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C800413" w14:textId="77777777" w:rsidR="008901F8" w:rsidRPr="006F4D85" w:rsidRDefault="008901F8" w:rsidP="007166E9">
            <w:pPr>
              <w:pStyle w:val="TAC"/>
              <w:spacing w:line="256" w:lineRule="auto"/>
              <w:rPr>
                <w:rFonts w:cs="v4.2.0"/>
                <w:lang w:eastAsia="zh-CN"/>
              </w:rPr>
            </w:pPr>
            <w:r w:rsidRPr="006F4D85">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76291641" w14:textId="77777777" w:rsidR="008901F8" w:rsidRPr="006F4D85" w:rsidRDefault="008901F8" w:rsidP="007166E9">
            <w:pPr>
              <w:pStyle w:val="TAC"/>
              <w:spacing w:line="256" w:lineRule="auto"/>
              <w:rPr>
                <w:rFonts w:cs="v4.2.0"/>
                <w:lang w:eastAsia="zh-CN"/>
              </w:rPr>
            </w:pPr>
            <w:r w:rsidRPr="006F4D85">
              <w:rPr>
                <w:rFonts w:cs="v4.2.0"/>
                <w:lang w:eastAsia="zh-CN"/>
              </w:rPr>
              <w:t>TDDConf.3.1</w:t>
            </w:r>
          </w:p>
        </w:tc>
      </w:tr>
      <w:tr w:rsidR="008901F8" w:rsidRPr="006F4D85" w14:paraId="1A98E7B9"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tcPr>
          <w:p w14:paraId="56FD3E42" w14:textId="77777777" w:rsidR="008901F8" w:rsidRPr="006F4D85" w:rsidRDefault="008901F8" w:rsidP="007166E9">
            <w:pPr>
              <w:pStyle w:val="TAL"/>
              <w:spacing w:line="256" w:lineRule="auto"/>
              <w:rPr>
                <w:rFonts w:cs="Arial"/>
                <w:lang w:val="it-IT" w:eastAsia="zh-CN"/>
              </w:rPr>
            </w:pPr>
            <w:proofErr w:type="spellStart"/>
            <w:r w:rsidRPr="003B7E04">
              <w:rPr>
                <w:bCs/>
              </w:rPr>
              <w:t>BW</w:t>
            </w:r>
            <w:r w:rsidRPr="003B7E04">
              <w:rPr>
                <w:vertAlign w:val="subscript"/>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14:paraId="4C4A4072" w14:textId="77777777" w:rsidR="008901F8" w:rsidRPr="006F4D85" w:rsidRDefault="008901F8" w:rsidP="007166E9">
            <w:pPr>
              <w:pStyle w:val="TAC"/>
              <w:spacing w:line="256" w:lineRule="auto"/>
              <w:rPr>
                <w:rFonts w:cs="Arial"/>
                <w:lang w:val="it-IT"/>
              </w:rPr>
            </w:pPr>
            <w:r w:rsidRPr="003B7E04">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5797206B" w14:textId="77777777" w:rsidR="008901F8" w:rsidRPr="006F4D85" w:rsidRDefault="008901F8" w:rsidP="007166E9">
            <w:pPr>
              <w:pStyle w:val="TAC"/>
              <w:spacing w:line="256" w:lineRule="auto"/>
              <w:rPr>
                <w:rFonts w:cs="v4.2.0"/>
                <w:bCs/>
              </w:rPr>
            </w:pPr>
            <w:r w:rsidRPr="003B7E04">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BC37BE4" w14:textId="77777777" w:rsidR="008901F8" w:rsidRPr="006F4D85" w:rsidRDefault="008901F8" w:rsidP="007166E9">
            <w:pPr>
              <w:pStyle w:val="TAC"/>
              <w:spacing w:line="256" w:lineRule="auto"/>
              <w:rPr>
                <w:rFonts w:cs="v4.2.0"/>
                <w:lang w:eastAsia="zh-CN"/>
              </w:rPr>
            </w:pPr>
            <w:r w:rsidRPr="003B7E04">
              <w:rPr>
                <w:szCs w:val="18"/>
                <w:lang w:val="de-DE"/>
              </w:rPr>
              <w:t xml:space="preserve">100: </w:t>
            </w:r>
            <w:proofErr w:type="spellStart"/>
            <w:proofErr w:type="gramStart"/>
            <w:r w:rsidRPr="003B7E04">
              <w:rPr>
                <w:szCs w:val="18"/>
                <w:lang w:val="de-DE"/>
              </w:rPr>
              <w:t>N</w:t>
            </w:r>
            <w:r w:rsidRPr="003B7E04">
              <w:rPr>
                <w:szCs w:val="18"/>
                <w:vertAlign w:val="subscript"/>
                <w:lang w:val="de-DE"/>
              </w:rPr>
              <w:t>RB,c</w:t>
            </w:r>
            <w:proofErr w:type="spellEnd"/>
            <w:proofErr w:type="gramEnd"/>
            <w:r w:rsidRPr="003B7E04">
              <w:rPr>
                <w:szCs w:val="18"/>
                <w:vertAlign w:val="subscript"/>
                <w:lang w:val="de-DE"/>
              </w:rPr>
              <w:t xml:space="preserve"> </w:t>
            </w:r>
            <w:r w:rsidRPr="003B7E04">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7574BD8E" w14:textId="77777777" w:rsidR="008901F8" w:rsidRPr="006F4D85" w:rsidRDefault="008901F8" w:rsidP="007166E9">
            <w:pPr>
              <w:pStyle w:val="TAC"/>
              <w:spacing w:line="256" w:lineRule="auto"/>
              <w:rPr>
                <w:rFonts w:cs="v4.2.0"/>
                <w:lang w:eastAsia="zh-CN"/>
              </w:rPr>
            </w:pPr>
            <w:r w:rsidRPr="003B7E04">
              <w:rPr>
                <w:szCs w:val="18"/>
                <w:lang w:val="de-DE"/>
              </w:rPr>
              <w:t xml:space="preserve">100: </w:t>
            </w:r>
            <w:proofErr w:type="spellStart"/>
            <w:proofErr w:type="gramStart"/>
            <w:r w:rsidRPr="003B7E04">
              <w:rPr>
                <w:szCs w:val="18"/>
                <w:lang w:val="de-DE"/>
              </w:rPr>
              <w:t>N</w:t>
            </w:r>
            <w:r w:rsidRPr="003B7E04">
              <w:rPr>
                <w:szCs w:val="18"/>
                <w:vertAlign w:val="subscript"/>
                <w:lang w:val="de-DE"/>
              </w:rPr>
              <w:t>RB,c</w:t>
            </w:r>
            <w:proofErr w:type="spellEnd"/>
            <w:proofErr w:type="gramEnd"/>
            <w:r w:rsidRPr="003B7E04">
              <w:rPr>
                <w:szCs w:val="18"/>
                <w:vertAlign w:val="subscript"/>
                <w:lang w:val="de-DE"/>
              </w:rPr>
              <w:t xml:space="preserve"> </w:t>
            </w:r>
            <w:r w:rsidRPr="003B7E04">
              <w:rPr>
                <w:szCs w:val="18"/>
                <w:lang w:val="de-DE"/>
              </w:rPr>
              <w:t>= 66</w:t>
            </w:r>
          </w:p>
        </w:tc>
      </w:tr>
      <w:tr w:rsidR="008901F8" w:rsidRPr="006F4D85" w14:paraId="03EEFF81"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tcPr>
          <w:p w14:paraId="76FE76DA" w14:textId="77777777" w:rsidR="008901F8" w:rsidRPr="003B7E04" w:rsidRDefault="008901F8" w:rsidP="007166E9">
            <w:pPr>
              <w:pStyle w:val="TAL"/>
              <w:spacing w:line="256" w:lineRule="auto"/>
              <w:rPr>
                <w:bCs/>
              </w:rPr>
            </w:pPr>
            <w:r w:rsidRPr="0002281B">
              <w:t>Data RBs allocated</w:t>
            </w:r>
          </w:p>
        </w:tc>
        <w:tc>
          <w:tcPr>
            <w:tcW w:w="1613" w:type="dxa"/>
            <w:tcBorders>
              <w:top w:val="single" w:sz="4" w:space="0" w:color="auto"/>
              <w:left w:val="single" w:sz="4" w:space="0" w:color="auto"/>
              <w:bottom w:val="single" w:sz="4" w:space="0" w:color="auto"/>
              <w:right w:val="single" w:sz="4" w:space="0" w:color="auto"/>
            </w:tcBorders>
          </w:tcPr>
          <w:p w14:paraId="1B227073" w14:textId="77777777" w:rsidR="008901F8" w:rsidRPr="003B7E04" w:rsidRDefault="008901F8" w:rsidP="007166E9">
            <w:pPr>
              <w:pStyle w:val="TAC"/>
              <w:spacing w:line="256" w:lineRule="auto"/>
              <w:rPr>
                <w:rFonts w:cs="v4.2.0"/>
              </w:rPr>
            </w:pPr>
          </w:p>
        </w:tc>
        <w:tc>
          <w:tcPr>
            <w:tcW w:w="1700" w:type="dxa"/>
            <w:tcBorders>
              <w:top w:val="single" w:sz="4" w:space="0" w:color="auto"/>
              <w:left w:val="single" w:sz="4" w:space="0" w:color="auto"/>
              <w:bottom w:val="single" w:sz="4" w:space="0" w:color="auto"/>
              <w:right w:val="single" w:sz="4" w:space="0" w:color="auto"/>
            </w:tcBorders>
          </w:tcPr>
          <w:p w14:paraId="1340AAF2" w14:textId="77777777" w:rsidR="008901F8" w:rsidRPr="003B7E04" w:rsidRDefault="008901F8" w:rsidP="007166E9">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32EABE1D" w14:textId="77777777" w:rsidR="008901F8" w:rsidRPr="003B7E04" w:rsidRDefault="008901F8" w:rsidP="007166E9">
            <w:pPr>
              <w:pStyle w:val="TAC"/>
              <w:spacing w:line="256" w:lineRule="auto"/>
              <w:rPr>
                <w:szCs w:val="18"/>
                <w:lang w:val="de-DE"/>
              </w:rPr>
            </w:pPr>
            <w:r>
              <w:rPr>
                <w:szCs w:val="18"/>
                <w:lang w:val="de-DE"/>
              </w:rPr>
              <w:t>66</w:t>
            </w:r>
          </w:p>
        </w:tc>
        <w:tc>
          <w:tcPr>
            <w:tcW w:w="1847" w:type="dxa"/>
            <w:gridSpan w:val="2"/>
            <w:tcBorders>
              <w:top w:val="single" w:sz="4" w:space="0" w:color="auto"/>
              <w:left w:val="single" w:sz="4" w:space="0" w:color="auto"/>
              <w:bottom w:val="single" w:sz="4" w:space="0" w:color="auto"/>
              <w:right w:val="single" w:sz="4" w:space="0" w:color="auto"/>
            </w:tcBorders>
          </w:tcPr>
          <w:p w14:paraId="728C1ADA" w14:textId="77777777" w:rsidR="008901F8" w:rsidRPr="003B7E04" w:rsidRDefault="008901F8" w:rsidP="007166E9">
            <w:pPr>
              <w:pStyle w:val="TAC"/>
              <w:spacing w:line="256" w:lineRule="auto"/>
              <w:rPr>
                <w:szCs w:val="18"/>
                <w:lang w:val="de-DE"/>
              </w:rPr>
            </w:pPr>
            <w:r>
              <w:rPr>
                <w:szCs w:val="18"/>
                <w:lang w:val="de-DE"/>
              </w:rPr>
              <w:t>66</w:t>
            </w:r>
          </w:p>
        </w:tc>
      </w:tr>
      <w:tr w:rsidR="008901F8" w:rsidRPr="006F4D85" w14:paraId="51018B99"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2CCB755" w14:textId="77777777" w:rsidR="008901F8" w:rsidRPr="006F4D85" w:rsidRDefault="008901F8" w:rsidP="007166E9">
            <w:pPr>
              <w:pStyle w:val="TAL"/>
              <w:spacing w:line="256" w:lineRule="auto"/>
              <w:rPr>
                <w:rFonts w:cs="Arial"/>
                <w:lang w:val="it-IT" w:eastAsia="zh-CN"/>
              </w:rPr>
            </w:pPr>
            <w:proofErr w:type="spellStart"/>
            <w:r w:rsidRPr="006F4D85">
              <w:rPr>
                <w:rFonts w:cs="Arial"/>
                <w:bCs/>
                <w:lang w:eastAsia="zh-CN"/>
              </w:rPr>
              <w:t>Intial</w:t>
            </w:r>
            <w:proofErr w:type="spellEnd"/>
            <w:r w:rsidRPr="006F4D85">
              <w:rPr>
                <w:rFonts w:cs="Arial"/>
                <w:bCs/>
                <w:lang w:eastAsia="zh-CN"/>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14:paraId="02A1E597" w14:textId="77777777" w:rsidR="008901F8" w:rsidRPr="006F4D85" w:rsidRDefault="008901F8" w:rsidP="007166E9">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7F17DB2" w14:textId="77777777" w:rsidR="008901F8" w:rsidRPr="006F4D85" w:rsidRDefault="008901F8" w:rsidP="007166E9">
            <w:pPr>
              <w:pStyle w:val="TAC"/>
              <w:spacing w:line="256" w:lineRule="auto"/>
              <w:rPr>
                <w:rFonts w:cs="v4.2.0"/>
                <w:bCs/>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66FC3BE" w14:textId="77777777" w:rsidR="008901F8" w:rsidRPr="006F4D85" w:rsidRDefault="008901F8" w:rsidP="007166E9">
            <w:pPr>
              <w:pStyle w:val="TAC"/>
              <w:spacing w:line="256" w:lineRule="auto"/>
              <w:rPr>
                <w:rFonts w:cs="v4.2.0"/>
                <w:lang w:eastAsia="zh-CN"/>
              </w:rPr>
            </w:pPr>
            <w:r w:rsidRPr="006F4D85">
              <w:rPr>
                <w:rFonts w:cs="v4.2.0"/>
                <w:lang w:eastAsia="zh-CN"/>
              </w:rPr>
              <w:t>DLBWP.0.1</w:t>
            </w:r>
          </w:p>
          <w:p w14:paraId="28B51713" w14:textId="77777777" w:rsidR="008901F8" w:rsidRPr="006F4D85" w:rsidRDefault="008901F8" w:rsidP="007166E9">
            <w:pPr>
              <w:pStyle w:val="TAC"/>
              <w:spacing w:line="256" w:lineRule="auto"/>
              <w:rPr>
                <w:rFonts w:cs="v4.2.0"/>
                <w:lang w:eastAsia="zh-CN"/>
              </w:rPr>
            </w:pPr>
            <w:r w:rsidRPr="006F4D85">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46430D5E" w14:textId="77777777" w:rsidR="008901F8" w:rsidRPr="006F4D85" w:rsidRDefault="008901F8" w:rsidP="007166E9">
            <w:pPr>
              <w:pStyle w:val="TAC"/>
              <w:spacing w:line="256" w:lineRule="auto"/>
              <w:rPr>
                <w:rFonts w:cs="v4.2.0"/>
                <w:lang w:eastAsia="zh-CN"/>
              </w:rPr>
            </w:pPr>
            <w:r w:rsidRPr="006F4D85">
              <w:rPr>
                <w:rFonts w:cs="v4.2.0"/>
                <w:lang w:eastAsia="zh-CN"/>
              </w:rPr>
              <w:t>DLBWP.0.1</w:t>
            </w:r>
          </w:p>
          <w:p w14:paraId="1564A458" w14:textId="77777777" w:rsidR="008901F8" w:rsidRPr="006F4D85" w:rsidRDefault="008901F8" w:rsidP="007166E9">
            <w:pPr>
              <w:pStyle w:val="TAC"/>
              <w:spacing w:line="256" w:lineRule="auto"/>
              <w:rPr>
                <w:rFonts w:cs="v4.2.0"/>
                <w:lang w:eastAsia="zh-CN"/>
              </w:rPr>
            </w:pPr>
            <w:r w:rsidRPr="006F4D85">
              <w:rPr>
                <w:rFonts w:cs="v4.2.0"/>
                <w:lang w:eastAsia="zh-CN"/>
              </w:rPr>
              <w:t>ULBWP.0.1</w:t>
            </w:r>
          </w:p>
        </w:tc>
      </w:tr>
      <w:tr w:rsidR="008901F8" w:rsidRPr="006F4D85" w14:paraId="010C3BEE"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3555F4C" w14:textId="77777777" w:rsidR="008901F8" w:rsidRPr="006F4D85" w:rsidRDefault="008901F8" w:rsidP="007166E9">
            <w:pPr>
              <w:pStyle w:val="TAL"/>
              <w:spacing w:line="256" w:lineRule="auto"/>
              <w:rPr>
                <w:rFonts w:cs="Arial"/>
                <w:bCs/>
                <w:lang w:eastAsia="zh-CN"/>
              </w:rPr>
            </w:pPr>
            <w:r w:rsidRPr="006F4D85">
              <w:rPr>
                <w:rFonts w:cs="Arial"/>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3D35C3F8" w14:textId="77777777" w:rsidR="008901F8" w:rsidRPr="006F4D85" w:rsidRDefault="008901F8" w:rsidP="007166E9">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2ABE75F" w14:textId="77777777" w:rsidR="008901F8" w:rsidRPr="006F4D85" w:rsidRDefault="008901F8" w:rsidP="007166E9">
            <w:pPr>
              <w:pStyle w:val="TAC"/>
              <w:spacing w:line="256" w:lineRule="auto"/>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7D7FF08" w14:textId="77777777" w:rsidR="008901F8" w:rsidRPr="006F4D85" w:rsidRDefault="008901F8" w:rsidP="007166E9">
            <w:pPr>
              <w:pStyle w:val="TAC"/>
              <w:spacing w:line="256" w:lineRule="auto"/>
              <w:rPr>
                <w:rFonts w:cs="v4.2.0"/>
                <w:lang w:eastAsia="zh-CN"/>
              </w:rPr>
            </w:pPr>
            <w:r w:rsidRPr="006F4D85">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245F8F61" w14:textId="77777777" w:rsidR="008901F8" w:rsidRPr="006F4D85" w:rsidRDefault="008901F8" w:rsidP="007166E9">
            <w:pPr>
              <w:pStyle w:val="TAC"/>
              <w:spacing w:line="256" w:lineRule="auto"/>
              <w:rPr>
                <w:rFonts w:cs="v4.2.0"/>
                <w:lang w:eastAsia="zh-CN"/>
              </w:rPr>
            </w:pPr>
            <w:r w:rsidRPr="006F4D85">
              <w:rPr>
                <w:rFonts w:cs="v4.2.0"/>
                <w:lang w:eastAsia="zh-CN"/>
              </w:rPr>
              <w:t>DLBWP.1.1</w:t>
            </w:r>
          </w:p>
        </w:tc>
      </w:tr>
      <w:tr w:rsidR="008901F8" w:rsidRPr="006F4D85" w14:paraId="21ADA952"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D63DC12" w14:textId="77777777" w:rsidR="008901F8" w:rsidRPr="006F4D85" w:rsidRDefault="008901F8" w:rsidP="007166E9">
            <w:pPr>
              <w:pStyle w:val="TAL"/>
              <w:spacing w:line="256" w:lineRule="auto"/>
              <w:rPr>
                <w:rFonts w:cs="Arial"/>
                <w:bCs/>
                <w:lang w:eastAsia="zh-CN"/>
              </w:rPr>
            </w:pPr>
            <w:r w:rsidRPr="006F4D85">
              <w:rPr>
                <w:rFonts w:cs="Arial"/>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0AFE8ABE" w14:textId="77777777" w:rsidR="008901F8" w:rsidRPr="006F4D85" w:rsidRDefault="008901F8" w:rsidP="007166E9">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21D3EB0" w14:textId="77777777" w:rsidR="008901F8" w:rsidRPr="006F4D85" w:rsidRDefault="008901F8" w:rsidP="007166E9">
            <w:pPr>
              <w:pStyle w:val="TAC"/>
              <w:spacing w:line="256" w:lineRule="auto"/>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6FAD176" w14:textId="77777777" w:rsidR="008901F8" w:rsidRPr="006F4D85" w:rsidRDefault="008901F8" w:rsidP="007166E9">
            <w:pPr>
              <w:pStyle w:val="TAC"/>
              <w:spacing w:line="256" w:lineRule="auto"/>
              <w:rPr>
                <w:rFonts w:cs="v4.2.0"/>
                <w:lang w:eastAsia="zh-CN"/>
              </w:rPr>
            </w:pPr>
            <w:r w:rsidRPr="006F4D85">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2F426872" w14:textId="77777777" w:rsidR="008901F8" w:rsidRPr="006F4D85" w:rsidRDefault="008901F8" w:rsidP="007166E9">
            <w:pPr>
              <w:pStyle w:val="TAC"/>
              <w:spacing w:line="256" w:lineRule="auto"/>
              <w:rPr>
                <w:rFonts w:cs="v4.2.0"/>
                <w:lang w:eastAsia="zh-CN"/>
              </w:rPr>
            </w:pPr>
            <w:r w:rsidRPr="006F4D85">
              <w:rPr>
                <w:rFonts w:cs="v4.2.0"/>
                <w:lang w:eastAsia="zh-CN"/>
              </w:rPr>
              <w:t>ULBWP.1.1</w:t>
            </w:r>
          </w:p>
        </w:tc>
      </w:tr>
      <w:tr w:rsidR="008901F8" w:rsidRPr="006F4D85" w14:paraId="2E6020DE"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E456258" w14:textId="77777777" w:rsidR="008901F8" w:rsidRPr="006F4D85" w:rsidRDefault="008901F8" w:rsidP="007166E9">
            <w:pPr>
              <w:pStyle w:val="TAL"/>
              <w:spacing w:line="256" w:lineRule="auto"/>
              <w:rPr>
                <w:rFonts w:cs="Arial"/>
                <w:bCs/>
                <w:lang w:eastAsia="zh-CN"/>
              </w:rPr>
            </w:pPr>
            <w:r w:rsidRPr="006F4D85">
              <w:rPr>
                <w:rFonts w:cs="Arial"/>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66DA7C3E" w14:textId="77777777" w:rsidR="008901F8" w:rsidRPr="006F4D85" w:rsidRDefault="008901F8" w:rsidP="007166E9">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6DD5227" w14:textId="77777777" w:rsidR="008901F8" w:rsidRPr="006F4D85" w:rsidRDefault="008901F8" w:rsidP="007166E9">
            <w:pPr>
              <w:pStyle w:val="TAC"/>
              <w:spacing w:line="256" w:lineRule="auto"/>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3A59721" w14:textId="77777777" w:rsidR="008901F8" w:rsidRPr="006F4D85" w:rsidRDefault="008901F8" w:rsidP="007166E9">
            <w:pPr>
              <w:pStyle w:val="TAC"/>
              <w:spacing w:line="256" w:lineRule="auto"/>
              <w:rPr>
                <w:rFonts w:cs="v4.2.0"/>
                <w:lang w:eastAsia="zh-CN"/>
              </w:rPr>
            </w:pPr>
            <w:r w:rsidRPr="006F4D85">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12A3BB96" w14:textId="77777777" w:rsidR="008901F8" w:rsidRPr="006F4D85" w:rsidRDefault="008901F8" w:rsidP="007166E9">
            <w:pPr>
              <w:pStyle w:val="TAC"/>
              <w:spacing w:line="256" w:lineRule="auto"/>
              <w:rPr>
                <w:rFonts w:cs="v4.2.0"/>
                <w:lang w:eastAsia="zh-CN"/>
              </w:rPr>
            </w:pPr>
            <w:r w:rsidRPr="006F4D85">
              <w:rPr>
                <w:rFonts w:cs="v4.2.0"/>
                <w:lang w:eastAsia="zh-CN"/>
              </w:rPr>
              <w:t>SSB</w:t>
            </w:r>
          </w:p>
        </w:tc>
      </w:tr>
      <w:tr w:rsidR="008901F8" w:rsidRPr="006F4D85" w14:paraId="77CE6FF5" w14:textId="77777777" w:rsidTr="00611967">
        <w:trPr>
          <w:cantSplit/>
          <w:trHeight w:val="231"/>
          <w:jc w:val="center"/>
        </w:trPr>
        <w:tc>
          <w:tcPr>
            <w:tcW w:w="1752" w:type="dxa"/>
            <w:vMerge w:val="restart"/>
            <w:tcBorders>
              <w:top w:val="single" w:sz="4" w:space="0" w:color="auto"/>
              <w:left w:val="single" w:sz="4" w:space="0" w:color="auto"/>
              <w:right w:val="single" w:sz="4" w:space="0" w:color="auto"/>
            </w:tcBorders>
            <w:hideMark/>
          </w:tcPr>
          <w:p w14:paraId="38D9A10B" w14:textId="77777777" w:rsidR="008901F8" w:rsidRPr="006F4D85" w:rsidRDefault="008901F8" w:rsidP="007166E9">
            <w:pPr>
              <w:pStyle w:val="TAL"/>
              <w:spacing w:line="256" w:lineRule="auto"/>
              <w:rPr>
                <w:rFonts w:cs="Arial"/>
                <w:lang w:val="it-IT" w:eastAsia="zh-CN"/>
              </w:rPr>
            </w:pPr>
            <w:r w:rsidRPr="006F4D85">
              <w:rPr>
                <w:rFonts w:cs="Arial"/>
              </w:rPr>
              <w:t>PDSCH RMC configuration</w:t>
            </w:r>
          </w:p>
        </w:tc>
        <w:tc>
          <w:tcPr>
            <w:tcW w:w="1613" w:type="dxa"/>
            <w:vMerge w:val="restart"/>
            <w:tcBorders>
              <w:top w:val="single" w:sz="4" w:space="0" w:color="auto"/>
              <w:left w:val="single" w:sz="4" w:space="0" w:color="auto"/>
              <w:right w:val="single" w:sz="4" w:space="0" w:color="auto"/>
            </w:tcBorders>
          </w:tcPr>
          <w:p w14:paraId="1003E5E9" w14:textId="77777777" w:rsidR="008901F8" w:rsidRPr="006F4D85" w:rsidRDefault="008901F8" w:rsidP="007166E9">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097D6FE" w14:textId="77777777" w:rsidR="008901F8" w:rsidRPr="006F4D85" w:rsidRDefault="008901F8" w:rsidP="007166E9">
            <w:pPr>
              <w:pStyle w:val="TAC"/>
              <w:spacing w:line="256" w:lineRule="auto"/>
              <w:rPr>
                <w:rFonts w:cs="v4.2.0"/>
                <w:lang w:eastAsia="zh-CN"/>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5C1F7C5A" w14:textId="77777777" w:rsidR="008901F8" w:rsidRPr="006F4D85" w:rsidRDefault="008901F8" w:rsidP="007166E9">
            <w:pPr>
              <w:pStyle w:val="TAC"/>
              <w:spacing w:line="256" w:lineRule="auto"/>
              <w:rPr>
                <w:rFonts w:cs="v4.2.0"/>
                <w:lang w:eastAsia="zh-CN"/>
              </w:rPr>
            </w:pPr>
            <w:r w:rsidRPr="006F4D85">
              <w:rPr>
                <w:rFonts w:cs="v4.2.0"/>
                <w:lang w:eastAsia="zh-CN"/>
              </w:rPr>
              <w:t>SR.3.</w:t>
            </w:r>
            <w:r>
              <w:rPr>
                <w:rFonts w:cs="v4.2.0"/>
                <w:lang w:eastAsia="zh-CN"/>
              </w:rPr>
              <w:t>2</w:t>
            </w:r>
            <w:r w:rsidRPr="006F4D85">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3EF27DBC" w14:textId="77777777" w:rsidR="008901F8" w:rsidRPr="006F4D85" w:rsidRDefault="008901F8" w:rsidP="007166E9">
            <w:pPr>
              <w:pStyle w:val="TAC"/>
              <w:spacing w:line="256" w:lineRule="auto"/>
              <w:rPr>
                <w:rFonts w:cs="v4.2.0"/>
                <w:lang w:eastAsia="zh-CN"/>
              </w:rPr>
            </w:pPr>
            <w:r w:rsidRPr="006F4D85">
              <w:rPr>
                <w:rFonts w:cs="v4.2.0"/>
                <w:lang w:eastAsia="zh-CN"/>
              </w:rPr>
              <w:t>N/A</w:t>
            </w:r>
          </w:p>
        </w:tc>
      </w:tr>
      <w:tr w:rsidR="008901F8" w:rsidRPr="006F4D85" w14:paraId="0AFC6BE3" w14:textId="77777777" w:rsidTr="00611967">
        <w:trPr>
          <w:cantSplit/>
          <w:trHeight w:val="230"/>
          <w:jc w:val="center"/>
        </w:trPr>
        <w:tc>
          <w:tcPr>
            <w:tcW w:w="1752" w:type="dxa"/>
            <w:vMerge/>
            <w:tcBorders>
              <w:left w:val="single" w:sz="4" w:space="0" w:color="auto"/>
              <w:bottom w:val="single" w:sz="4" w:space="0" w:color="auto"/>
              <w:right w:val="single" w:sz="4" w:space="0" w:color="auto"/>
            </w:tcBorders>
          </w:tcPr>
          <w:p w14:paraId="45AA01F7" w14:textId="77777777" w:rsidR="008901F8" w:rsidRPr="006F4D85" w:rsidRDefault="008901F8" w:rsidP="007166E9">
            <w:pPr>
              <w:pStyle w:val="TAL"/>
              <w:spacing w:line="256" w:lineRule="auto"/>
              <w:rPr>
                <w:rFonts w:cs="Arial"/>
              </w:rPr>
            </w:pPr>
          </w:p>
        </w:tc>
        <w:tc>
          <w:tcPr>
            <w:tcW w:w="1613" w:type="dxa"/>
            <w:vMerge/>
            <w:tcBorders>
              <w:left w:val="single" w:sz="4" w:space="0" w:color="auto"/>
              <w:bottom w:val="single" w:sz="4" w:space="0" w:color="auto"/>
              <w:right w:val="single" w:sz="4" w:space="0" w:color="auto"/>
            </w:tcBorders>
          </w:tcPr>
          <w:p w14:paraId="261A333A" w14:textId="77777777" w:rsidR="008901F8" w:rsidRPr="006F4D85" w:rsidRDefault="008901F8" w:rsidP="007166E9">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tcPr>
          <w:p w14:paraId="562C1162" w14:textId="77777777" w:rsidR="008901F8" w:rsidRPr="006F4D85" w:rsidRDefault="008901F8" w:rsidP="007166E9">
            <w:pPr>
              <w:pStyle w:val="TAC"/>
              <w:spacing w:line="256" w:lineRule="auto"/>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73A3CA38" w14:textId="77777777" w:rsidR="008901F8" w:rsidRPr="006F4D85" w:rsidRDefault="008901F8" w:rsidP="007166E9">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47" w:type="dxa"/>
            <w:gridSpan w:val="2"/>
            <w:vMerge/>
            <w:tcBorders>
              <w:left w:val="single" w:sz="4" w:space="0" w:color="auto"/>
              <w:bottom w:val="single" w:sz="4" w:space="0" w:color="auto"/>
              <w:right w:val="single" w:sz="4" w:space="0" w:color="auto"/>
            </w:tcBorders>
          </w:tcPr>
          <w:p w14:paraId="6D91BC94" w14:textId="77777777" w:rsidR="008901F8" w:rsidRPr="006F4D85" w:rsidRDefault="008901F8" w:rsidP="007166E9">
            <w:pPr>
              <w:pStyle w:val="TAC"/>
              <w:spacing w:line="256" w:lineRule="auto"/>
              <w:rPr>
                <w:rFonts w:cs="v4.2.0"/>
                <w:lang w:eastAsia="zh-CN"/>
              </w:rPr>
            </w:pPr>
          </w:p>
        </w:tc>
      </w:tr>
      <w:tr w:rsidR="00611967" w:rsidRPr="006F4D85" w14:paraId="44959755" w14:textId="77777777" w:rsidTr="00611967">
        <w:trPr>
          <w:cantSplit/>
          <w:trHeight w:val="231"/>
          <w:jc w:val="center"/>
        </w:trPr>
        <w:tc>
          <w:tcPr>
            <w:tcW w:w="1752" w:type="dxa"/>
            <w:vMerge w:val="restart"/>
            <w:tcBorders>
              <w:top w:val="single" w:sz="4" w:space="0" w:color="auto"/>
              <w:left w:val="single" w:sz="4" w:space="0" w:color="auto"/>
              <w:right w:val="single" w:sz="4" w:space="0" w:color="auto"/>
            </w:tcBorders>
            <w:hideMark/>
          </w:tcPr>
          <w:p w14:paraId="10C38928" w14:textId="77777777" w:rsidR="00611967" w:rsidRPr="006F4D85" w:rsidRDefault="00611967" w:rsidP="00611967">
            <w:pPr>
              <w:pStyle w:val="TAL"/>
              <w:spacing w:line="256" w:lineRule="auto"/>
              <w:rPr>
                <w:rFonts w:cs="Arial"/>
                <w:lang w:val="it-IT" w:eastAsia="zh-CN"/>
              </w:rPr>
            </w:pPr>
            <w:r w:rsidRPr="006F4D85">
              <w:rPr>
                <w:rFonts w:cs="Arial"/>
              </w:rPr>
              <w:t>RMSI CORESET RMC configuration</w:t>
            </w:r>
          </w:p>
        </w:tc>
        <w:tc>
          <w:tcPr>
            <w:tcW w:w="1613" w:type="dxa"/>
            <w:vMerge w:val="restart"/>
            <w:tcBorders>
              <w:top w:val="single" w:sz="4" w:space="0" w:color="auto"/>
              <w:left w:val="single" w:sz="4" w:space="0" w:color="auto"/>
              <w:right w:val="single" w:sz="4" w:space="0" w:color="auto"/>
            </w:tcBorders>
          </w:tcPr>
          <w:p w14:paraId="38718505" w14:textId="77777777" w:rsidR="00611967" w:rsidRPr="006F4D85" w:rsidRDefault="00611967" w:rsidP="00611967">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608E136" w14:textId="77777777" w:rsidR="00611967" w:rsidRPr="006F4D85" w:rsidRDefault="00611967" w:rsidP="00611967">
            <w:pPr>
              <w:pStyle w:val="TAC"/>
              <w:spacing w:line="256" w:lineRule="auto"/>
              <w:rPr>
                <w:rFonts w:cs="v4.2.0"/>
                <w:lang w:eastAsia="zh-CN"/>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4DB4D0FF" w14:textId="77777777" w:rsidR="00611967" w:rsidRPr="006F4D85" w:rsidRDefault="00611967" w:rsidP="00611967">
            <w:pPr>
              <w:pStyle w:val="TAC"/>
              <w:spacing w:line="256" w:lineRule="auto"/>
              <w:rPr>
                <w:rFonts w:cs="v4.2.0"/>
                <w:lang w:eastAsia="zh-CN"/>
              </w:rPr>
            </w:pPr>
            <w:r w:rsidRPr="006F4D85">
              <w:rPr>
                <w:rFonts w:cs="v4.2.0"/>
                <w:lang w:eastAsia="zh-CN"/>
              </w:rPr>
              <w:t>CR.3.1 TDD</w:t>
            </w:r>
          </w:p>
        </w:tc>
        <w:tc>
          <w:tcPr>
            <w:tcW w:w="1847" w:type="dxa"/>
            <w:gridSpan w:val="2"/>
            <w:tcBorders>
              <w:top w:val="single" w:sz="4" w:space="0" w:color="auto"/>
              <w:left w:val="single" w:sz="4" w:space="0" w:color="auto"/>
              <w:right w:val="single" w:sz="4" w:space="0" w:color="auto"/>
            </w:tcBorders>
            <w:hideMark/>
          </w:tcPr>
          <w:p w14:paraId="2CC2B48F" w14:textId="77851F03" w:rsidR="00611967" w:rsidRPr="006F4D85" w:rsidRDefault="00611967" w:rsidP="00611967">
            <w:pPr>
              <w:pStyle w:val="TAC"/>
              <w:spacing w:line="256" w:lineRule="auto"/>
              <w:rPr>
                <w:rFonts w:cs="v4.2.0"/>
                <w:lang w:eastAsia="zh-CN"/>
              </w:rPr>
            </w:pPr>
            <w:ins w:id="85" w:author="Karajani Bledar 1SI1" w:date="2022-05-23T17:01:00Z">
              <w:r w:rsidRPr="006F4D85">
                <w:rPr>
                  <w:rFonts w:cs="v4.2.0"/>
                  <w:lang w:eastAsia="zh-CN"/>
                </w:rPr>
                <w:t>N/A</w:t>
              </w:r>
            </w:ins>
            <w:del w:id="86" w:author="Karajani Bledar 1SI1" w:date="2022-05-23T17:01:00Z">
              <w:r w:rsidRPr="006F4D85" w:rsidDel="007B182B">
                <w:rPr>
                  <w:rFonts w:cs="v4.2.0"/>
                  <w:lang w:eastAsia="zh-CN"/>
                </w:rPr>
                <w:delText xml:space="preserve">CR.3.1 TDD </w:delText>
              </w:r>
            </w:del>
          </w:p>
        </w:tc>
      </w:tr>
      <w:tr w:rsidR="00611967" w:rsidRPr="006F4D85" w14:paraId="70D604CD" w14:textId="77777777" w:rsidTr="00611967">
        <w:trPr>
          <w:cantSplit/>
          <w:trHeight w:val="230"/>
          <w:jc w:val="center"/>
        </w:trPr>
        <w:tc>
          <w:tcPr>
            <w:tcW w:w="1752" w:type="dxa"/>
            <w:vMerge/>
            <w:tcBorders>
              <w:left w:val="single" w:sz="4" w:space="0" w:color="auto"/>
              <w:bottom w:val="single" w:sz="4" w:space="0" w:color="auto"/>
              <w:right w:val="single" w:sz="4" w:space="0" w:color="auto"/>
            </w:tcBorders>
          </w:tcPr>
          <w:p w14:paraId="39DB795C" w14:textId="77777777" w:rsidR="00611967" w:rsidRPr="006F4D85" w:rsidRDefault="00611967" w:rsidP="00611967">
            <w:pPr>
              <w:pStyle w:val="TAL"/>
              <w:spacing w:line="256" w:lineRule="auto"/>
              <w:rPr>
                <w:rFonts w:cs="Arial"/>
              </w:rPr>
            </w:pPr>
          </w:p>
        </w:tc>
        <w:tc>
          <w:tcPr>
            <w:tcW w:w="1613" w:type="dxa"/>
            <w:vMerge/>
            <w:tcBorders>
              <w:left w:val="single" w:sz="4" w:space="0" w:color="auto"/>
              <w:bottom w:val="single" w:sz="4" w:space="0" w:color="auto"/>
              <w:right w:val="single" w:sz="4" w:space="0" w:color="auto"/>
            </w:tcBorders>
          </w:tcPr>
          <w:p w14:paraId="33CBA453" w14:textId="77777777" w:rsidR="00611967" w:rsidRPr="006F4D85" w:rsidRDefault="00611967" w:rsidP="00611967">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tcPr>
          <w:p w14:paraId="266BDF31" w14:textId="77777777" w:rsidR="00611967" w:rsidRPr="006F4D85" w:rsidRDefault="00611967" w:rsidP="00611967">
            <w:pPr>
              <w:pStyle w:val="TAC"/>
              <w:spacing w:line="256" w:lineRule="auto"/>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135E28E1" w14:textId="77777777" w:rsidR="00611967" w:rsidRPr="006F4D85" w:rsidRDefault="00611967" w:rsidP="00611967">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1E52FD8E" w14:textId="032884B5" w:rsidR="00611967" w:rsidRPr="006F4D85" w:rsidRDefault="00611967" w:rsidP="00611967">
            <w:pPr>
              <w:pStyle w:val="TAC"/>
              <w:spacing w:line="256" w:lineRule="auto"/>
              <w:rPr>
                <w:rFonts w:cs="v4.2.0"/>
                <w:lang w:eastAsia="zh-CN"/>
              </w:rPr>
            </w:pPr>
            <w:ins w:id="87" w:author="Karajani Bledar 1SI1" w:date="2022-05-23T17:02:00Z">
              <w:r w:rsidRPr="006F4D85">
                <w:rPr>
                  <w:rFonts w:cs="v4.2.0"/>
                  <w:lang w:eastAsia="zh-CN"/>
                </w:rPr>
                <w:t>N/A</w:t>
              </w:r>
            </w:ins>
            <w:del w:id="88" w:author="Karajani Bledar 1SI1" w:date="2022-05-23T17:02:00Z">
              <w:r w:rsidRPr="00EC61C3" w:rsidDel="00A46280">
                <w:rPr>
                  <w:rFonts w:cs="v4.2.0"/>
                  <w:lang w:eastAsia="zh-CN"/>
                </w:rPr>
                <w:delText>CR.3.</w:delText>
              </w:r>
              <w:r w:rsidDel="00A46280">
                <w:rPr>
                  <w:rFonts w:cs="v4.2.0"/>
                  <w:lang w:eastAsia="zh-CN"/>
                </w:rPr>
                <w:delText>2</w:delText>
              </w:r>
              <w:r w:rsidRPr="00EC61C3" w:rsidDel="00A46280">
                <w:rPr>
                  <w:rFonts w:cs="v4.2.0"/>
                  <w:lang w:eastAsia="zh-CN"/>
                </w:rPr>
                <w:delText xml:space="preserve"> TDD</w:delText>
              </w:r>
            </w:del>
          </w:p>
        </w:tc>
      </w:tr>
      <w:tr w:rsidR="00611967" w:rsidRPr="006F4D85" w14:paraId="5763088B" w14:textId="77777777" w:rsidTr="00611967">
        <w:trPr>
          <w:cantSplit/>
          <w:trHeight w:val="346"/>
          <w:jc w:val="center"/>
        </w:trPr>
        <w:tc>
          <w:tcPr>
            <w:tcW w:w="1752" w:type="dxa"/>
            <w:vMerge w:val="restart"/>
            <w:tcBorders>
              <w:top w:val="single" w:sz="4" w:space="0" w:color="auto"/>
              <w:left w:val="single" w:sz="4" w:space="0" w:color="auto"/>
              <w:right w:val="single" w:sz="4" w:space="0" w:color="auto"/>
            </w:tcBorders>
            <w:hideMark/>
          </w:tcPr>
          <w:p w14:paraId="5D8332F8" w14:textId="77777777" w:rsidR="00611967" w:rsidRPr="006F4D85" w:rsidRDefault="00611967" w:rsidP="00611967">
            <w:pPr>
              <w:pStyle w:val="TAL"/>
              <w:spacing w:line="256" w:lineRule="auto"/>
              <w:rPr>
                <w:rFonts w:cs="Arial"/>
              </w:rPr>
            </w:pPr>
            <w:r w:rsidRPr="006F4D85">
              <w:rPr>
                <w:rFonts w:cs="Arial"/>
              </w:rPr>
              <w:t>Dedicated CORESET RMC configuration</w:t>
            </w:r>
          </w:p>
        </w:tc>
        <w:tc>
          <w:tcPr>
            <w:tcW w:w="1613" w:type="dxa"/>
            <w:vMerge w:val="restart"/>
            <w:tcBorders>
              <w:top w:val="single" w:sz="4" w:space="0" w:color="auto"/>
              <w:left w:val="single" w:sz="4" w:space="0" w:color="auto"/>
              <w:right w:val="single" w:sz="4" w:space="0" w:color="auto"/>
            </w:tcBorders>
          </w:tcPr>
          <w:p w14:paraId="0D472FBC" w14:textId="77777777" w:rsidR="00611967" w:rsidRPr="006F4D85" w:rsidRDefault="00611967" w:rsidP="00611967">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EFEF864" w14:textId="77777777" w:rsidR="00611967" w:rsidRPr="006F4D85" w:rsidRDefault="00611967" w:rsidP="00611967">
            <w:pPr>
              <w:pStyle w:val="TAC"/>
              <w:spacing w:line="256" w:lineRule="auto"/>
              <w:rPr>
                <w:rFonts w:cs="v4.2.0"/>
                <w:bCs/>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168BFDE8" w14:textId="77777777" w:rsidR="00611967" w:rsidRPr="006F4D85" w:rsidRDefault="00611967" w:rsidP="00611967">
            <w:pPr>
              <w:pStyle w:val="TAC"/>
              <w:spacing w:line="256" w:lineRule="auto"/>
              <w:rPr>
                <w:rFonts w:cs="v4.2.0"/>
                <w:lang w:eastAsia="zh-CN"/>
              </w:rPr>
            </w:pPr>
            <w:r w:rsidRPr="006F4D85">
              <w:rPr>
                <w:rFonts w:cs="v4.2.0"/>
                <w:lang w:eastAsia="zh-CN"/>
              </w:rPr>
              <w:t>CCR.3.1 TDD</w:t>
            </w:r>
          </w:p>
        </w:tc>
        <w:tc>
          <w:tcPr>
            <w:tcW w:w="1847" w:type="dxa"/>
            <w:gridSpan w:val="2"/>
            <w:tcBorders>
              <w:top w:val="single" w:sz="4" w:space="0" w:color="auto"/>
              <w:left w:val="single" w:sz="4" w:space="0" w:color="auto"/>
              <w:right w:val="single" w:sz="4" w:space="0" w:color="auto"/>
            </w:tcBorders>
            <w:hideMark/>
          </w:tcPr>
          <w:p w14:paraId="13985E36" w14:textId="4D429405" w:rsidR="00611967" w:rsidRPr="006F4D85" w:rsidRDefault="00611967" w:rsidP="00611967">
            <w:pPr>
              <w:pStyle w:val="TAC"/>
              <w:spacing w:line="256" w:lineRule="auto"/>
              <w:rPr>
                <w:rFonts w:cs="v4.2.0"/>
                <w:lang w:eastAsia="zh-CN"/>
              </w:rPr>
            </w:pPr>
            <w:ins w:id="89" w:author="Karajani Bledar 1SI1" w:date="2022-05-23T17:02:00Z">
              <w:r w:rsidRPr="006F4D85">
                <w:rPr>
                  <w:rFonts w:cs="v4.2.0"/>
                  <w:lang w:eastAsia="zh-CN"/>
                </w:rPr>
                <w:t>N/A</w:t>
              </w:r>
            </w:ins>
            <w:del w:id="90" w:author="Karajani Bledar 1SI1" w:date="2022-05-23T17:02:00Z">
              <w:r w:rsidRPr="006F4D85" w:rsidDel="00917BBB">
                <w:rPr>
                  <w:rFonts w:cs="v4.2.0"/>
                  <w:lang w:eastAsia="zh-CN"/>
                </w:rPr>
                <w:delText xml:space="preserve">CCR.3.1 TDD </w:delText>
              </w:r>
            </w:del>
          </w:p>
        </w:tc>
      </w:tr>
      <w:tr w:rsidR="00611967" w:rsidRPr="006F4D85" w14:paraId="763703EE" w14:textId="77777777" w:rsidTr="00611967">
        <w:trPr>
          <w:cantSplit/>
          <w:trHeight w:val="345"/>
          <w:jc w:val="center"/>
        </w:trPr>
        <w:tc>
          <w:tcPr>
            <w:tcW w:w="1752" w:type="dxa"/>
            <w:vMerge/>
            <w:tcBorders>
              <w:left w:val="single" w:sz="4" w:space="0" w:color="auto"/>
              <w:bottom w:val="single" w:sz="4" w:space="0" w:color="auto"/>
              <w:right w:val="single" w:sz="4" w:space="0" w:color="auto"/>
            </w:tcBorders>
          </w:tcPr>
          <w:p w14:paraId="0D4BAEEA" w14:textId="77777777" w:rsidR="00611967" w:rsidRPr="006F4D85" w:rsidRDefault="00611967" w:rsidP="00611967">
            <w:pPr>
              <w:pStyle w:val="TAL"/>
              <w:spacing w:line="256" w:lineRule="auto"/>
              <w:rPr>
                <w:rFonts w:cs="Arial"/>
              </w:rPr>
            </w:pPr>
          </w:p>
        </w:tc>
        <w:tc>
          <w:tcPr>
            <w:tcW w:w="1613" w:type="dxa"/>
            <w:vMerge/>
            <w:tcBorders>
              <w:left w:val="single" w:sz="4" w:space="0" w:color="auto"/>
              <w:bottom w:val="single" w:sz="4" w:space="0" w:color="auto"/>
              <w:right w:val="single" w:sz="4" w:space="0" w:color="auto"/>
            </w:tcBorders>
          </w:tcPr>
          <w:p w14:paraId="2B82087F" w14:textId="77777777" w:rsidR="00611967" w:rsidRPr="006F4D85" w:rsidRDefault="00611967" w:rsidP="00611967">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tcPr>
          <w:p w14:paraId="368CC089" w14:textId="77777777" w:rsidR="00611967" w:rsidRPr="006F4D85" w:rsidRDefault="00611967" w:rsidP="00611967">
            <w:pPr>
              <w:pStyle w:val="TAC"/>
              <w:spacing w:line="256" w:lineRule="auto"/>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50C31DC9" w14:textId="77777777" w:rsidR="00611967" w:rsidRPr="006F4D85" w:rsidRDefault="00611967" w:rsidP="00611967">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685A95F0" w14:textId="6386AC31" w:rsidR="00611967" w:rsidRPr="006F4D85" w:rsidRDefault="00611967" w:rsidP="00611967">
            <w:pPr>
              <w:pStyle w:val="TAC"/>
              <w:spacing w:line="256" w:lineRule="auto"/>
              <w:rPr>
                <w:rFonts w:cs="v4.2.0"/>
                <w:lang w:eastAsia="zh-CN"/>
              </w:rPr>
            </w:pPr>
            <w:ins w:id="91" w:author="Karajani Bledar 1SI1" w:date="2022-05-23T17:02:00Z">
              <w:r w:rsidRPr="006F4D85">
                <w:rPr>
                  <w:rFonts w:cs="v4.2.0"/>
                  <w:lang w:eastAsia="zh-CN"/>
                </w:rPr>
                <w:t>N/A</w:t>
              </w:r>
            </w:ins>
            <w:del w:id="92" w:author="Karajani Bledar 1SI1" w:date="2022-05-23T17:02:00Z">
              <w:r w:rsidRPr="00EC61C3" w:rsidDel="007539FC">
                <w:rPr>
                  <w:rFonts w:cs="v4.2.0"/>
                  <w:lang w:eastAsia="zh-CN"/>
                </w:rPr>
                <w:delText>CCR.3.</w:delText>
              </w:r>
              <w:r w:rsidDel="007539FC">
                <w:rPr>
                  <w:rFonts w:cs="v4.2.0"/>
                  <w:lang w:eastAsia="zh-CN"/>
                </w:rPr>
                <w:delText>7</w:delText>
              </w:r>
              <w:r w:rsidRPr="00EC61C3" w:rsidDel="007539FC">
                <w:rPr>
                  <w:rFonts w:cs="v4.2.0"/>
                  <w:lang w:eastAsia="zh-CN"/>
                </w:rPr>
                <w:delText xml:space="preserve"> TDD</w:delText>
              </w:r>
            </w:del>
          </w:p>
        </w:tc>
      </w:tr>
      <w:tr w:rsidR="00611967" w:rsidRPr="006F4D85" w14:paraId="1C7C7716"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79EC94F" w14:textId="77777777" w:rsidR="00611967" w:rsidRPr="006F4D85" w:rsidRDefault="00611967" w:rsidP="00611967">
            <w:pPr>
              <w:pStyle w:val="TAL"/>
              <w:spacing w:line="256" w:lineRule="auto"/>
              <w:rPr>
                <w:rFonts w:cs="Arial"/>
                <w:bCs/>
              </w:rPr>
            </w:pPr>
            <w:r w:rsidRPr="006F4D85">
              <w:rPr>
                <w:rFonts w:cs="Arial"/>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619D9B50" w14:textId="77777777" w:rsidR="00611967" w:rsidRPr="006F4D85" w:rsidRDefault="00611967" w:rsidP="00611967">
            <w:pPr>
              <w:pStyle w:val="TAC"/>
              <w:spacing w:line="256" w:lineRule="auto"/>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765C2E11" w14:textId="77777777" w:rsidR="00611967" w:rsidRPr="006F4D85" w:rsidRDefault="00611967" w:rsidP="00611967">
            <w:pPr>
              <w:pStyle w:val="TAC"/>
              <w:spacing w:line="256" w:lineRule="auto"/>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960327E" w14:textId="77777777" w:rsidR="00611967" w:rsidRPr="006F4D85" w:rsidRDefault="00611967" w:rsidP="00611967">
            <w:pPr>
              <w:pStyle w:val="TAC"/>
              <w:spacing w:line="256" w:lineRule="auto"/>
              <w:rPr>
                <w:lang w:eastAsia="zh-CN"/>
              </w:rPr>
            </w:pPr>
            <w:r w:rsidRPr="006F4D85">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0A7DF068" w14:textId="77777777" w:rsidR="00611967" w:rsidRPr="006F4D85" w:rsidRDefault="00611967" w:rsidP="00611967">
            <w:pPr>
              <w:pStyle w:val="TAC"/>
              <w:spacing w:line="256" w:lineRule="auto"/>
              <w:rPr>
                <w:lang w:eastAsia="x-none"/>
              </w:rPr>
            </w:pPr>
            <w:r w:rsidRPr="006F4D85">
              <w:rPr>
                <w:rFonts w:cs="v4.2.0"/>
                <w:lang w:eastAsia="zh-CN"/>
              </w:rPr>
              <w:t>N/A</w:t>
            </w:r>
          </w:p>
        </w:tc>
      </w:tr>
      <w:tr w:rsidR="00611967" w:rsidRPr="006F4D85" w14:paraId="3C70BB36"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DF14E65" w14:textId="77777777" w:rsidR="00611967" w:rsidRPr="006F4D85" w:rsidRDefault="00611967" w:rsidP="00611967">
            <w:pPr>
              <w:pStyle w:val="TAL"/>
              <w:spacing w:line="256" w:lineRule="auto"/>
              <w:rPr>
                <w:rFonts w:cs="Arial"/>
                <w:bCs/>
                <w:lang w:eastAsia="zh-CN"/>
              </w:rPr>
            </w:pPr>
            <w:r w:rsidRPr="006F4D85">
              <w:rPr>
                <w:rFonts w:cs="Arial"/>
                <w:bCs/>
                <w:lang w:eastAsia="zh-CN"/>
              </w:rPr>
              <w:t>PDSCH/PDCCH TCI state</w:t>
            </w:r>
          </w:p>
        </w:tc>
        <w:tc>
          <w:tcPr>
            <w:tcW w:w="1613" w:type="dxa"/>
            <w:tcBorders>
              <w:top w:val="single" w:sz="4" w:space="0" w:color="auto"/>
              <w:left w:val="single" w:sz="4" w:space="0" w:color="auto"/>
              <w:bottom w:val="single" w:sz="4" w:space="0" w:color="auto"/>
              <w:right w:val="single" w:sz="4" w:space="0" w:color="auto"/>
            </w:tcBorders>
          </w:tcPr>
          <w:p w14:paraId="5D597CDD" w14:textId="77777777" w:rsidR="00611967" w:rsidRPr="006F4D85" w:rsidRDefault="00611967" w:rsidP="00611967">
            <w:pPr>
              <w:pStyle w:val="TAC"/>
              <w:spacing w:line="256" w:lineRule="auto"/>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4D181402" w14:textId="77777777" w:rsidR="00611967" w:rsidRPr="006F4D85" w:rsidRDefault="00611967" w:rsidP="00611967">
            <w:pPr>
              <w:pStyle w:val="TAC"/>
              <w:spacing w:line="256" w:lineRule="auto"/>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FC475E2" w14:textId="77777777" w:rsidR="00611967" w:rsidRPr="006F4D85" w:rsidRDefault="00611967" w:rsidP="00611967">
            <w:pPr>
              <w:pStyle w:val="TAC"/>
              <w:spacing w:line="256" w:lineRule="auto"/>
              <w:rPr>
                <w:lang w:eastAsia="zh-CN"/>
              </w:rPr>
            </w:pPr>
            <w:r w:rsidRPr="006F4D85">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1EEB1AD2" w14:textId="77777777" w:rsidR="00611967" w:rsidRPr="006F4D85" w:rsidRDefault="00611967" w:rsidP="00611967">
            <w:pPr>
              <w:pStyle w:val="TAC"/>
              <w:spacing w:line="256" w:lineRule="auto"/>
              <w:rPr>
                <w:lang w:eastAsia="x-none"/>
              </w:rPr>
            </w:pPr>
            <w:r w:rsidRPr="006F4D85">
              <w:rPr>
                <w:rFonts w:cs="v4.2.0"/>
                <w:lang w:eastAsia="zh-CN"/>
              </w:rPr>
              <w:t>N/A</w:t>
            </w:r>
          </w:p>
        </w:tc>
      </w:tr>
      <w:tr w:rsidR="00611967" w:rsidRPr="006F4D85" w14:paraId="2CB0AD2A"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tcPr>
          <w:p w14:paraId="4BCAE70D" w14:textId="77777777" w:rsidR="00611967" w:rsidRPr="006F4D85" w:rsidRDefault="00611967" w:rsidP="00611967">
            <w:pPr>
              <w:pStyle w:val="TAL"/>
              <w:spacing w:line="256" w:lineRule="auto"/>
              <w:rPr>
                <w:rFonts w:cs="Arial"/>
                <w:bCs/>
                <w:lang w:eastAsia="zh-CN"/>
              </w:rPr>
            </w:pPr>
            <w:r w:rsidRPr="00DD3273">
              <w:rPr>
                <w:rFonts w:cs="Arial"/>
                <w:bCs/>
                <w:lang w:eastAsia="zh-CN"/>
              </w:rPr>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420EAECC" w14:textId="77777777" w:rsidR="00611967" w:rsidRPr="006F4D85" w:rsidRDefault="00611967" w:rsidP="00611967">
            <w:pPr>
              <w:pStyle w:val="TAC"/>
              <w:spacing w:line="256" w:lineRule="auto"/>
              <w:rPr>
                <w:rFonts w:cs="Arial"/>
              </w:rPr>
            </w:pPr>
            <w:r w:rsidRPr="00DD3273">
              <w:rPr>
                <w:rFonts w:cs="Arial"/>
                <w:bCs/>
                <w:lang w:eastAsia="zh-CN"/>
              </w:rPr>
              <w:t>kHz</w:t>
            </w:r>
          </w:p>
        </w:tc>
        <w:tc>
          <w:tcPr>
            <w:tcW w:w="1700" w:type="dxa"/>
            <w:tcBorders>
              <w:top w:val="single" w:sz="4" w:space="0" w:color="auto"/>
              <w:left w:val="single" w:sz="4" w:space="0" w:color="auto"/>
              <w:bottom w:val="single" w:sz="4" w:space="0" w:color="auto"/>
              <w:right w:val="single" w:sz="4" w:space="0" w:color="auto"/>
            </w:tcBorders>
          </w:tcPr>
          <w:p w14:paraId="4854901E" w14:textId="77777777" w:rsidR="00611967" w:rsidRPr="006F4D85" w:rsidRDefault="00611967" w:rsidP="00611967">
            <w:pPr>
              <w:pStyle w:val="TAC"/>
              <w:spacing w:line="256" w:lineRule="auto"/>
              <w:rPr>
                <w:rFonts w:cs="v4.2.0"/>
                <w:bCs/>
              </w:rPr>
            </w:pPr>
            <w:r w:rsidRPr="00DD3273">
              <w:rPr>
                <w:rFonts w:cs="Arial"/>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6F2997BA" w14:textId="77777777" w:rsidR="00611967" w:rsidRPr="006F4D85" w:rsidRDefault="00611967" w:rsidP="00611967">
            <w:pPr>
              <w:pStyle w:val="TAC"/>
              <w:spacing w:line="256" w:lineRule="auto"/>
              <w:rPr>
                <w:lang w:eastAsia="zh-CN"/>
              </w:rPr>
            </w:pPr>
            <w:r w:rsidRPr="00DD3273">
              <w:rPr>
                <w:rFonts w:cs="Arial"/>
                <w:bCs/>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29AEA9B1" w14:textId="77777777" w:rsidR="00611967" w:rsidRPr="006F4D85" w:rsidRDefault="00611967" w:rsidP="00611967">
            <w:pPr>
              <w:pStyle w:val="TAC"/>
              <w:spacing w:line="256" w:lineRule="auto"/>
              <w:rPr>
                <w:rFonts w:cs="v4.2.0"/>
                <w:lang w:eastAsia="zh-CN"/>
              </w:rPr>
            </w:pPr>
            <w:r w:rsidRPr="00DD3273">
              <w:rPr>
                <w:rFonts w:cs="Arial"/>
                <w:bCs/>
                <w:lang w:eastAsia="zh-CN"/>
              </w:rPr>
              <w:t>120</w:t>
            </w:r>
          </w:p>
        </w:tc>
      </w:tr>
      <w:tr w:rsidR="00611967" w:rsidRPr="006F4D85" w14:paraId="6B075755"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0EFF123" w14:textId="77777777" w:rsidR="00611967" w:rsidRPr="006F4D85" w:rsidRDefault="00611967" w:rsidP="00611967">
            <w:pPr>
              <w:pStyle w:val="TAL"/>
              <w:spacing w:line="256" w:lineRule="auto"/>
              <w:rPr>
                <w:rFonts w:cs="Arial"/>
              </w:rPr>
            </w:pPr>
            <w:r w:rsidRPr="006F4D85">
              <w:rPr>
                <w:rFonts w:cs="Arial"/>
                <w:bCs/>
              </w:rPr>
              <w:t>OCNG Patterns</w:t>
            </w:r>
          </w:p>
        </w:tc>
        <w:tc>
          <w:tcPr>
            <w:tcW w:w="1613" w:type="dxa"/>
            <w:tcBorders>
              <w:top w:val="single" w:sz="4" w:space="0" w:color="auto"/>
              <w:left w:val="single" w:sz="4" w:space="0" w:color="auto"/>
              <w:bottom w:val="single" w:sz="4" w:space="0" w:color="auto"/>
              <w:right w:val="single" w:sz="4" w:space="0" w:color="auto"/>
            </w:tcBorders>
          </w:tcPr>
          <w:p w14:paraId="60028D20" w14:textId="77777777" w:rsidR="00611967" w:rsidRPr="006F4D85" w:rsidRDefault="00611967" w:rsidP="00611967">
            <w:pPr>
              <w:pStyle w:val="TAC"/>
              <w:spacing w:line="256" w:lineRule="auto"/>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5CECF46B" w14:textId="77777777" w:rsidR="00611967" w:rsidRPr="006F4D85" w:rsidRDefault="00611967" w:rsidP="00611967">
            <w:pPr>
              <w:pStyle w:val="TAC"/>
              <w:spacing w:line="256" w:lineRule="auto"/>
              <w:rPr>
                <w:lang w:eastAsia="x-none"/>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9698703" w14:textId="77777777" w:rsidR="00611967" w:rsidRPr="006F4D85" w:rsidRDefault="00611967" w:rsidP="00611967">
            <w:pPr>
              <w:pStyle w:val="TAC"/>
              <w:spacing w:line="256" w:lineRule="auto"/>
              <w:rPr>
                <w:rFonts w:cs="v4.2.0"/>
              </w:rPr>
            </w:pPr>
            <w:r w:rsidRPr="006F4D85">
              <w:rPr>
                <w:lang w:eastAsia="x-none"/>
              </w:rPr>
              <w:t>OP.1</w:t>
            </w:r>
          </w:p>
        </w:tc>
        <w:tc>
          <w:tcPr>
            <w:tcW w:w="1847" w:type="dxa"/>
            <w:gridSpan w:val="2"/>
            <w:tcBorders>
              <w:top w:val="single" w:sz="4" w:space="0" w:color="auto"/>
              <w:left w:val="single" w:sz="4" w:space="0" w:color="auto"/>
              <w:bottom w:val="single" w:sz="4" w:space="0" w:color="auto"/>
              <w:right w:val="single" w:sz="4" w:space="0" w:color="auto"/>
            </w:tcBorders>
            <w:hideMark/>
          </w:tcPr>
          <w:p w14:paraId="306D4546" w14:textId="77777777" w:rsidR="00611967" w:rsidRPr="006F4D85" w:rsidRDefault="00611967" w:rsidP="00611967">
            <w:pPr>
              <w:pStyle w:val="TAC"/>
              <w:spacing w:line="256" w:lineRule="auto"/>
              <w:rPr>
                <w:rFonts w:cs="Arial"/>
              </w:rPr>
            </w:pPr>
            <w:r w:rsidRPr="006F4D85">
              <w:rPr>
                <w:lang w:eastAsia="x-none"/>
              </w:rPr>
              <w:t>OP.1</w:t>
            </w:r>
          </w:p>
        </w:tc>
      </w:tr>
      <w:tr w:rsidR="00611967" w:rsidRPr="006F4D85" w14:paraId="23CE83F3" w14:textId="77777777" w:rsidTr="00611967">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13AE4DF8" w14:textId="77777777" w:rsidR="00611967" w:rsidRPr="006F4D85" w:rsidRDefault="00611967" w:rsidP="00611967">
            <w:pPr>
              <w:pStyle w:val="TAL"/>
              <w:spacing w:line="256" w:lineRule="auto"/>
              <w:rPr>
                <w:rFonts w:cs="Arial"/>
                <w:bCs/>
              </w:rPr>
            </w:pPr>
            <w:r w:rsidRPr="006F4D85">
              <w:rPr>
                <w:rFonts w:cs="Arial"/>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20F1E0C3" w14:textId="77777777" w:rsidR="00611967" w:rsidRPr="006F4D85" w:rsidRDefault="00611967" w:rsidP="00611967">
            <w:pPr>
              <w:pStyle w:val="TAC"/>
              <w:spacing w:line="256" w:lineRule="auto"/>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7A485F1F" w14:textId="77777777" w:rsidR="00611967" w:rsidRPr="006F4D85" w:rsidRDefault="00611967" w:rsidP="00611967">
            <w:pPr>
              <w:pStyle w:val="TAC"/>
              <w:spacing w:line="256" w:lineRule="auto"/>
              <w:rPr>
                <w:rFonts w:cs="v4.2.0"/>
                <w:bCs/>
              </w:rPr>
            </w:pPr>
            <w:r w:rsidRPr="006F4D8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7610A3" w14:textId="77777777" w:rsidR="00611967" w:rsidRPr="006F4D85" w:rsidRDefault="00611967" w:rsidP="00611967">
            <w:pPr>
              <w:pStyle w:val="TAC"/>
              <w:spacing w:line="256" w:lineRule="auto"/>
              <w:rPr>
                <w:lang w:eastAsia="x-none"/>
              </w:rPr>
            </w:pPr>
            <w:r w:rsidRPr="00E32BBB">
              <w:rPr>
                <w:lang w:eastAsia="x-none"/>
              </w:rPr>
              <w:t>SSB.</w:t>
            </w:r>
            <w:r>
              <w:rPr>
                <w:lang w:eastAsia="x-none"/>
              </w:rPr>
              <w:t>3</w:t>
            </w:r>
            <w:r w:rsidRPr="00E32BBB">
              <w:rPr>
                <w:lang w:eastAsia="x-none"/>
              </w:rPr>
              <w:t xml:space="preserve">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5D69181A" w14:textId="77777777" w:rsidR="00611967" w:rsidRPr="006F4D85" w:rsidRDefault="00611967" w:rsidP="00611967">
            <w:pPr>
              <w:pStyle w:val="TAC"/>
              <w:spacing w:line="256" w:lineRule="auto"/>
              <w:rPr>
                <w:lang w:eastAsia="x-none"/>
              </w:rPr>
            </w:pPr>
            <w:r w:rsidRPr="00E32BBB">
              <w:rPr>
                <w:lang w:eastAsia="x-none"/>
              </w:rPr>
              <w:t>SSB.</w:t>
            </w:r>
            <w:r>
              <w:rPr>
                <w:lang w:eastAsia="x-none"/>
              </w:rPr>
              <w:t>3</w:t>
            </w:r>
            <w:r w:rsidRPr="00E32BBB">
              <w:rPr>
                <w:lang w:eastAsia="x-none"/>
              </w:rPr>
              <w:t xml:space="preserve"> FR2</w:t>
            </w:r>
          </w:p>
        </w:tc>
      </w:tr>
      <w:tr w:rsidR="00611967" w:rsidRPr="006F4D85" w14:paraId="5187D87A" w14:textId="77777777" w:rsidTr="00611967">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44A8C756" w14:textId="77777777" w:rsidR="00611967" w:rsidRPr="006F4D85" w:rsidRDefault="00611967" w:rsidP="00611967">
            <w:pPr>
              <w:spacing w:after="0" w:line="256" w:lineRule="auto"/>
              <w:rPr>
                <w:rFonts w:ascii="Arial" w:hAnsi="Arial" w:cs="Arial"/>
                <w:bCs/>
                <w:sz w:val="18"/>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19F401B7" w14:textId="77777777" w:rsidR="00611967" w:rsidRPr="006F4D85" w:rsidRDefault="00611967" w:rsidP="00611967">
            <w:pPr>
              <w:spacing w:after="0" w:line="256" w:lineRule="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0F28A4B" w14:textId="77777777" w:rsidR="00611967" w:rsidRPr="006F4D85" w:rsidRDefault="00611967" w:rsidP="00611967">
            <w:pPr>
              <w:pStyle w:val="TAC"/>
              <w:spacing w:line="256" w:lineRule="auto"/>
              <w:rPr>
                <w:rFonts w:cs="v4.2.0"/>
                <w:bCs/>
              </w:rPr>
            </w:pPr>
            <w:r w:rsidRPr="006F4D85">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3B03DA8" w14:textId="77777777" w:rsidR="00611967" w:rsidRPr="006F4D85" w:rsidRDefault="00611967" w:rsidP="00611967">
            <w:pPr>
              <w:pStyle w:val="TAC"/>
              <w:spacing w:line="256" w:lineRule="auto"/>
              <w:rPr>
                <w:lang w:eastAsia="x-none"/>
              </w:rPr>
            </w:pPr>
            <w:r w:rsidRPr="00E32BBB">
              <w:rPr>
                <w:lang w:eastAsia="x-none"/>
              </w:rPr>
              <w:t>SSB.</w:t>
            </w:r>
            <w:r>
              <w:rPr>
                <w:lang w:eastAsia="x-none"/>
              </w:rPr>
              <w:t>4</w:t>
            </w:r>
            <w:r w:rsidRPr="00E32BBB">
              <w:rPr>
                <w:lang w:eastAsia="x-none"/>
              </w:rPr>
              <w:t xml:space="preserve">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B3A2AC7" w14:textId="77777777" w:rsidR="00611967" w:rsidRPr="006F4D85" w:rsidRDefault="00611967" w:rsidP="00611967">
            <w:pPr>
              <w:pStyle w:val="TAC"/>
              <w:spacing w:line="256" w:lineRule="auto"/>
              <w:rPr>
                <w:lang w:eastAsia="x-none"/>
              </w:rPr>
            </w:pPr>
            <w:r w:rsidRPr="00E32BBB">
              <w:rPr>
                <w:lang w:eastAsia="x-none"/>
              </w:rPr>
              <w:t>SSB.</w:t>
            </w:r>
            <w:r>
              <w:rPr>
                <w:lang w:eastAsia="x-none"/>
              </w:rPr>
              <w:t>4</w:t>
            </w:r>
            <w:r w:rsidRPr="00E32BBB">
              <w:rPr>
                <w:lang w:eastAsia="x-none"/>
              </w:rPr>
              <w:t xml:space="preserve"> FR2</w:t>
            </w:r>
          </w:p>
        </w:tc>
      </w:tr>
      <w:tr w:rsidR="00611967" w:rsidRPr="006F4D85" w14:paraId="70D1FD00"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388A566" w14:textId="77777777" w:rsidR="00611967" w:rsidRPr="006F4D85" w:rsidRDefault="00611967" w:rsidP="00611967">
            <w:pPr>
              <w:pStyle w:val="TAL"/>
              <w:spacing w:line="256" w:lineRule="auto"/>
              <w:rPr>
                <w:rFonts w:cs="Arial"/>
              </w:rPr>
            </w:pPr>
            <w:r w:rsidRPr="006F4D85">
              <w:rPr>
                <w:rFonts w:cs="v4.2.0"/>
              </w:rPr>
              <w:lastRenderedPageBreak/>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0C3E152C" w14:textId="77777777" w:rsidR="00611967" w:rsidRPr="006F4D85" w:rsidRDefault="00611967" w:rsidP="00611967">
            <w:pPr>
              <w:pStyle w:val="TAC"/>
              <w:spacing w:line="256" w:lineRule="auto"/>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44BEE7AA" w14:textId="77777777" w:rsidR="00611967" w:rsidRPr="006F4D85" w:rsidRDefault="00611967" w:rsidP="00611967">
            <w:pPr>
              <w:pStyle w:val="TAC"/>
              <w:spacing w:line="256" w:lineRule="auto"/>
              <w:rPr>
                <w:rFonts w:cs="v4.2.0"/>
              </w:rPr>
            </w:pPr>
            <w:r w:rsidRPr="006F4D85">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ACA44D0" w14:textId="77777777" w:rsidR="00611967" w:rsidRPr="006F4D85" w:rsidRDefault="00611967" w:rsidP="00611967">
            <w:pPr>
              <w:pStyle w:val="TAC"/>
              <w:spacing w:line="256" w:lineRule="auto"/>
              <w:rPr>
                <w:rFonts w:cs="v4.2.0"/>
              </w:rPr>
            </w:pPr>
            <w:r w:rsidRPr="006F4D85">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6CBEDA84" w14:textId="77777777" w:rsidR="00611967" w:rsidRPr="006F4D85" w:rsidRDefault="00611967" w:rsidP="00611967">
            <w:pPr>
              <w:pStyle w:val="TAC"/>
              <w:spacing w:line="256" w:lineRule="auto"/>
              <w:rPr>
                <w:rFonts w:cs="v4.2.0"/>
              </w:rPr>
            </w:pPr>
            <w:r>
              <w:rPr>
                <w:rFonts w:cs="v4.2.0"/>
              </w:rPr>
              <w:t>AWGN</w:t>
            </w:r>
          </w:p>
        </w:tc>
      </w:tr>
    </w:tbl>
    <w:p w14:paraId="5BD11AEF" w14:textId="77777777" w:rsidR="00991B98" w:rsidRPr="004F548E" w:rsidRDefault="00991B98" w:rsidP="00991B98">
      <w:pPr>
        <w:keepNext/>
        <w:keepLines/>
        <w:spacing w:before="240"/>
        <w:ind w:left="1134" w:hanging="1134"/>
        <w:outlineLvl w:val="0"/>
        <w:rPr>
          <w:rFonts w:ascii="Arial" w:hAnsi="Arial"/>
          <w:b/>
          <w:color w:val="0000FF"/>
          <w:sz w:val="36"/>
        </w:rPr>
      </w:pPr>
    </w:p>
    <w:p w14:paraId="000326B5"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13F0A61A" w14:textId="77777777" w:rsidR="00991B98" w:rsidRPr="004F548E" w:rsidRDefault="00991B98" w:rsidP="00991B98">
      <w:pPr>
        <w:keepNext/>
        <w:keepLines/>
        <w:spacing w:before="240"/>
        <w:ind w:left="1134" w:hanging="1134"/>
        <w:outlineLvl w:val="0"/>
        <w:rPr>
          <w:rFonts w:ascii="Arial" w:hAnsi="Arial"/>
          <w:b/>
          <w:color w:val="0000FF"/>
          <w:sz w:val="36"/>
        </w:rPr>
      </w:pPr>
    </w:p>
    <w:p w14:paraId="0D9990A1" w14:textId="77777777" w:rsidR="008901F8" w:rsidRPr="001C0E1B" w:rsidRDefault="008901F8" w:rsidP="008901F8">
      <w:pPr>
        <w:pStyle w:val="TH"/>
      </w:pPr>
      <w:r w:rsidRPr="001C0E1B">
        <w:t>Table A.6.6.1.1.2-3: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901F8" w:rsidRPr="001C0E1B" w14:paraId="68B71A6C"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74E1DAB" w14:textId="77777777" w:rsidR="008901F8" w:rsidRPr="001C0E1B" w:rsidRDefault="008901F8" w:rsidP="007166E9">
            <w:pPr>
              <w:pStyle w:val="TAH"/>
              <w:rPr>
                <w:rFonts w:cs="Arial"/>
              </w:rPr>
            </w:pPr>
            <w:r w:rsidRPr="001C0E1B">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AD51743" w14:textId="77777777" w:rsidR="008901F8" w:rsidRPr="001C0E1B" w:rsidRDefault="008901F8" w:rsidP="007166E9">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0BEA65FF" w14:textId="77777777" w:rsidR="008901F8" w:rsidRPr="001C0E1B" w:rsidRDefault="008901F8" w:rsidP="007166E9">
            <w:pPr>
              <w:pStyle w:val="TAH"/>
              <w:rPr>
                <w:lang w:eastAsia="zh-CN"/>
              </w:rPr>
            </w:pPr>
            <w:r w:rsidRPr="001C0E1B">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A579678" w14:textId="77777777" w:rsidR="008901F8" w:rsidRPr="001C0E1B" w:rsidRDefault="008901F8" w:rsidP="007166E9">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D34413A" w14:textId="77777777" w:rsidR="008901F8" w:rsidRPr="001C0E1B" w:rsidRDefault="008901F8" w:rsidP="007166E9">
            <w:pPr>
              <w:pStyle w:val="TAH"/>
              <w:rPr>
                <w:lang w:eastAsia="zh-CN"/>
              </w:rPr>
            </w:pPr>
            <w:r w:rsidRPr="001C0E1B">
              <w:rPr>
                <w:lang w:eastAsia="zh-CN"/>
              </w:rPr>
              <w:t>Cell 2</w:t>
            </w:r>
          </w:p>
        </w:tc>
      </w:tr>
      <w:tr w:rsidR="008901F8" w:rsidRPr="001C0E1B" w14:paraId="3A299C72"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37D7E98" w14:textId="77777777" w:rsidR="008901F8" w:rsidRPr="001C0E1B" w:rsidRDefault="008901F8" w:rsidP="007166E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06E7380" w14:textId="77777777" w:rsidR="008901F8" w:rsidRPr="001C0E1B" w:rsidRDefault="008901F8" w:rsidP="007166E9">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851A6A6" w14:textId="77777777" w:rsidR="008901F8" w:rsidRPr="001C0E1B" w:rsidRDefault="008901F8" w:rsidP="007166E9">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F733480" w14:textId="77777777" w:rsidR="008901F8" w:rsidRPr="001C0E1B" w:rsidRDefault="008901F8" w:rsidP="007166E9">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31B1F8A1" w14:textId="77777777" w:rsidR="008901F8" w:rsidRPr="001C0E1B" w:rsidRDefault="008901F8" w:rsidP="007166E9">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39C0225" w14:textId="77777777" w:rsidR="008901F8" w:rsidRPr="001C0E1B" w:rsidRDefault="008901F8" w:rsidP="007166E9">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30B0E1F" w14:textId="77777777" w:rsidR="008901F8" w:rsidRPr="001C0E1B" w:rsidRDefault="008901F8" w:rsidP="007166E9">
            <w:pPr>
              <w:pStyle w:val="TAH"/>
              <w:rPr>
                <w:lang w:eastAsia="zh-CN"/>
              </w:rPr>
            </w:pPr>
            <w:r w:rsidRPr="001C0E1B">
              <w:rPr>
                <w:lang w:eastAsia="zh-CN"/>
              </w:rPr>
              <w:t>T2</w:t>
            </w:r>
          </w:p>
        </w:tc>
      </w:tr>
      <w:tr w:rsidR="008901F8" w:rsidRPr="001C0E1B" w14:paraId="6F7B46EC"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9638B71" w14:textId="77777777" w:rsidR="008901F8" w:rsidRPr="001C0E1B" w:rsidRDefault="008901F8" w:rsidP="007166E9">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2AE95993" w14:textId="77777777" w:rsidR="008901F8" w:rsidRPr="001C0E1B" w:rsidRDefault="008901F8"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1E28FA" w14:textId="77777777" w:rsidR="008901F8" w:rsidRPr="001C0E1B" w:rsidRDefault="008901F8" w:rsidP="007166E9">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116F117" w14:textId="77777777" w:rsidR="008901F8" w:rsidRPr="001C0E1B" w:rsidRDefault="008901F8" w:rsidP="007166E9">
            <w:pPr>
              <w:pStyle w:val="TAC"/>
              <w:rPr>
                <w:rFonts w:cs="v4.2.0"/>
                <w:lang w:eastAsia="zh-CN"/>
              </w:rPr>
            </w:pPr>
            <w:r w:rsidRPr="001C0E1B" w:rsidDel="00821B2B">
              <w:rPr>
                <w:lang w:eastAsia="ja-JP"/>
              </w:rPr>
              <w:t>T</w:t>
            </w: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82BB2E7" w14:textId="77777777" w:rsidR="008901F8" w:rsidRPr="001C0E1B" w:rsidRDefault="008901F8" w:rsidP="007166E9">
            <w:pPr>
              <w:pStyle w:val="TAC"/>
              <w:rPr>
                <w:rFonts w:cs="v4.2.0"/>
                <w:lang w:eastAsia="zh-CN"/>
              </w:rPr>
            </w:pPr>
            <w:r w:rsidRPr="001C0E1B" w:rsidDel="00821B2B">
              <w:rPr>
                <w:lang w:eastAsia="ja-JP"/>
              </w:rPr>
              <w:t>T</w:t>
            </w:r>
            <w:r w:rsidRPr="001C0E1B">
              <w:rPr>
                <w:lang w:eastAsia="ja-JP"/>
              </w:rPr>
              <w:t>N/A</w:t>
            </w:r>
          </w:p>
        </w:tc>
      </w:tr>
      <w:tr w:rsidR="008901F8" w:rsidRPr="001C0E1B" w14:paraId="0006F4BB"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75CAC77" w14:textId="77777777" w:rsidR="008901F8" w:rsidRPr="001C0E1B" w:rsidRDefault="008901F8" w:rsidP="007166E9">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69513E40" w14:textId="77777777" w:rsidR="008901F8" w:rsidRPr="001C0E1B" w:rsidRDefault="008901F8"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CE021A" w14:textId="77777777" w:rsidR="008901F8" w:rsidRPr="001C0E1B" w:rsidRDefault="008901F8" w:rsidP="007166E9">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6338C04" w14:textId="77777777" w:rsidR="008901F8" w:rsidRPr="001C0E1B" w:rsidRDefault="008901F8" w:rsidP="007166E9">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28F56EF" w14:textId="77777777" w:rsidR="008901F8" w:rsidRPr="001C0E1B" w:rsidRDefault="008901F8" w:rsidP="007166E9">
            <w:pPr>
              <w:pStyle w:val="TAC"/>
              <w:rPr>
                <w:rFonts w:cs="v4.2.0"/>
                <w:lang w:eastAsia="zh-CN"/>
              </w:rPr>
            </w:pPr>
            <w:r w:rsidRPr="001C0E1B">
              <w:rPr>
                <w:lang w:eastAsia="ja-JP"/>
              </w:rPr>
              <w:t>TDDConf.1.1</w:t>
            </w:r>
          </w:p>
        </w:tc>
      </w:tr>
      <w:tr w:rsidR="008901F8" w:rsidRPr="001C0E1B" w14:paraId="6229BEB1"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5E75E9C" w14:textId="77777777" w:rsidR="008901F8" w:rsidRPr="001C0E1B" w:rsidRDefault="008901F8" w:rsidP="007166E9">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82554C0" w14:textId="77777777" w:rsidR="008901F8" w:rsidRPr="001C0E1B" w:rsidRDefault="008901F8"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311535" w14:textId="77777777" w:rsidR="008901F8" w:rsidRPr="001C0E1B" w:rsidRDefault="008901F8" w:rsidP="007166E9">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507425B" w14:textId="77777777" w:rsidR="008901F8" w:rsidRPr="001C0E1B" w:rsidRDefault="008901F8" w:rsidP="007166E9">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2898E6D" w14:textId="77777777" w:rsidR="008901F8" w:rsidRPr="001C0E1B" w:rsidRDefault="008901F8" w:rsidP="007166E9">
            <w:pPr>
              <w:pStyle w:val="TAC"/>
              <w:rPr>
                <w:rFonts w:cs="v4.2.0"/>
                <w:lang w:eastAsia="zh-CN"/>
              </w:rPr>
            </w:pPr>
            <w:r w:rsidRPr="001C0E1B">
              <w:rPr>
                <w:lang w:eastAsia="ja-JP"/>
              </w:rPr>
              <w:t>TDDConf.2.1</w:t>
            </w:r>
          </w:p>
        </w:tc>
      </w:tr>
      <w:tr w:rsidR="008901F8" w:rsidRPr="001C0E1B" w14:paraId="31C97C60"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68576FF" w14:textId="77777777" w:rsidR="008901F8" w:rsidRPr="001C0E1B" w:rsidRDefault="008901F8" w:rsidP="007166E9">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793307A6" w14:textId="77777777" w:rsidR="008901F8" w:rsidRPr="001C0E1B" w:rsidRDefault="008901F8" w:rsidP="007166E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5B9649D" w14:textId="77777777" w:rsidR="008901F8" w:rsidRPr="001C0E1B" w:rsidRDefault="008901F8" w:rsidP="007166E9">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55B7E0" w14:textId="77777777" w:rsidR="008901F8" w:rsidRPr="001C0E1B" w:rsidRDefault="008901F8" w:rsidP="007166E9">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77BC1E1" w14:textId="77777777" w:rsidR="008901F8" w:rsidRPr="001C0E1B" w:rsidRDefault="008901F8" w:rsidP="007166E9">
            <w:pPr>
              <w:pStyle w:val="TAC"/>
              <w:rPr>
                <w:rFonts w:cs="v4.2.0"/>
                <w:lang w:eastAsia="zh-CN"/>
              </w:rPr>
            </w:pPr>
            <w:r w:rsidRPr="001C0E1B">
              <w:rPr>
                <w:rFonts w:cs="v4.2.0"/>
                <w:lang w:eastAsia="zh-CN"/>
              </w:rPr>
              <w:t>N/A</w:t>
            </w:r>
          </w:p>
        </w:tc>
      </w:tr>
      <w:tr w:rsidR="008901F8" w:rsidRPr="001C0E1B" w14:paraId="68F26D36"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9B54C17" w14:textId="77777777" w:rsidR="008901F8" w:rsidRPr="001C0E1B" w:rsidRDefault="008901F8" w:rsidP="007166E9">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5B34C055" w14:textId="77777777" w:rsidR="008901F8" w:rsidRPr="001C0E1B" w:rsidRDefault="008901F8" w:rsidP="007166E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C35CA4" w14:textId="77777777" w:rsidR="008901F8" w:rsidRPr="001C0E1B" w:rsidRDefault="008901F8" w:rsidP="007166E9">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EC5B84D" w14:textId="77777777" w:rsidR="008901F8" w:rsidRPr="001C0E1B" w:rsidRDefault="008901F8" w:rsidP="007166E9">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523C28B4" w14:textId="77777777" w:rsidR="008901F8" w:rsidRPr="001C0E1B" w:rsidRDefault="008901F8" w:rsidP="007166E9">
            <w:pPr>
              <w:pStyle w:val="TAC"/>
              <w:rPr>
                <w:rFonts w:cs="v4.2.0"/>
                <w:lang w:eastAsia="zh-CN"/>
              </w:rPr>
            </w:pPr>
          </w:p>
        </w:tc>
      </w:tr>
      <w:tr w:rsidR="008901F8" w:rsidRPr="001C0E1B" w14:paraId="22B90614"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7549911" w14:textId="77777777" w:rsidR="008901F8" w:rsidRPr="001C0E1B" w:rsidRDefault="008901F8" w:rsidP="007166E9">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38102F5" w14:textId="77777777" w:rsidR="008901F8" w:rsidRPr="001C0E1B" w:rsidRDefault="008901F8" w:rsidP="007166E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5B4C6B" w14:textId="77777777" w:rsidR="008901F8" w:rsidRPr="001C0E1B" w:rsidRDefault="008901F8" w:rsidP="007166E9">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48F6F6D" w14:textId="77777777" w:rsidR="008901F8" w:rsidRPr="001C0E1B" w:rsidRDefault="008901F8" w:rsidP="007166E9">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DB2782C" w14:textId="77777777" w:rsidR="008901F8" w:rsidRPr="001C0E1B" w:rsidRDefault="008901F8" w:rsidP="007166E9">
            <w:pPr>
              <w:pStyle w:val="TAC"/>
              <w:rPr>
                <w:rFonts w:cs="v4.2.0"/>
                <w:lang w:eastAsia="zh-CN"/>
              </w:rPr>
            </w:pPr>
          </w:p>
        </w:tc>
      </w:tr>
      <w:tr w:rsidR="00611967" w:rsidRPr="001C0E1B" w14:paraId="1C74C600"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F2AFBCB" w14:textId="77777777" w:rsidR="00611967" w:rsidRPr="001C0E1B" w:rsidRDefault="00611967" w:rsidP="00611967">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F0A5C03"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789A95" w14:textId="77777777" w:rsidR="00611967" w:rsidRPr="001C0E1B" w:rsidRDefault="00611967" w:rsidP="00611967">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CCF2883" w14:textId="77777777" w:rsidR="00611967" w:rsidRPr="001C0E1B" w:rsidRDefault="00611967" w:rsidP="00611967">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51F01A" w14:textId="376D3324" w:rsidR="00611967" w:rsidRPr="001C0E1B" w:rsidRDefault="00611967" w:rsidP="00611967">
            <w:pPr>
              <w:pStyle w:val="TAC"/>
              <w:rPr>
                <w:rFonts w:cs="v4.2.0"/>
                <w:lang w:eastAsia="zh-CN"/>
              </w:rPr>
            </w:pPr>
            <w:ins w:id="93" w:author="Karajani Bledar 1SI1" w:date="2022-05-23T17:02:00Z">
              <w:r w:rsidRPr="006F4D85">
                <w:rPr>
                  <w:rFonts w:cs="v4.2.0"/>
                  <w:lang w:eastAsia="zh-CN"/>
                </w:rPr>
                <w:t>N/A</w:t>
              </w:r>
            </w:ins>
            <w:del w:id="94" w:author="Karajani Bledar 1SI1" w:date="2022-05-23T17:02:00Z">
              <w:r w:rsidRPr="001C0E1B" w:rsidDel="002532E2">
                <w:rPr>
                  <w:rFonts w:cs="v4.2.0"/>
                  <w:lang w:eastAsia="zh-CN"/>
                </w:rPr>
                <w:delText>CR.1.1 FDD</w:delText>
              </w:r>
            </w:del>
          </w:p>
        </w:tc>
      </w:tr>
      <w:tr w:rsidR="00611967" w:rsidRPr="001C0E1B" w14:paraId="7BCF678C"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6DCBC74" w14:textId="77777777" w:rsidR="00611967" w:rsidRPr="001C0E1B" w:rsidRDefault="00611967" w:rsidP="00611967">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1D367F71"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C3C899" w14:textId="77777777" w:rsidR="00611967" w:rsidRPr="001C0E1B" w:rsidRDefault="00611967" w:rsidP="00611967">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F3786A" w14:textId="77777777" w:rsidR="00611967" w:rsidRPr="001C0E1B" w:rsidRDefault="00611967" w:rsidP="00611967">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25F4463" w14:textId="6CC9566C" w:rsidR="00611967" w:rsidRPr="001C0E1B" w:rsidRDefault="00611967" w:rsidP="00611967">
            <w:pPr>
              <w:pStyle w:val="TAC"/>
              <w:rPr>
                <w:rFonts w:cs="v4.2.0"/>
                <w:lang w:eastAsia="zh-CN"/>
              </w:rPr>
            </w:pPr>
            <w:ins w:id="95" w:author="Karajani Bledar 1SI1" w:date="2022-05-23T17:02:00Z">
              <w:r w:rsidRPr="006F4D85">
                <w:rPr>
                  <w:rFonts w:cs="v4.2.0"/>
                  <w:lang w:eastAsia="zh-CN"/>
                </w:rPr>
                <w:t>N/A</w:t>
              </w:r>
            </w:ins>
            <w:del w:id="96" w:author="Karajani Bledar 1SI1" w:date="2022-05-23T17:02:00Z">
              <w:r w:rsidRPr="001C0E1B" w:rsidDel="00FD76F8">
                <w:rPr>
                  <w:rFonts w:cs="v4.2.0"/>
                  <w:lang w:eastAsia="zh-CN"/>
                </w:rPr>
                <w:delText>CR.1.1 TDD</w:delText>
              </w:r>
            </w:del>
          </w:p>
        </w:tc>
      </w:tr>
      <w:tr w:rsidR="00611967" w:rsidRPr="001C0E1B" w14:paraId="503EAF16"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EC4610A" w14:textId="77777777" w:rsidR="00611967" w:rsidRPr="001C0E1B" w:rsidRDefault="00611967" w:rsidP="0061196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ECBAE27"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6E4C8C3" w14:textId="77777777" w:rsidR="00611967" w:rsidRPr="001C0E1B" w:rsidRDefault="00611967" w:rsidP="00611967">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1F6BC54" w14:textId="77777777" w:rsidR="00611967" w:rsidRPr="001C0E1B" w:rsidRDefault="00611967" w:rsidP="00611967">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1A3B40A" w14:textId="4662870D" w:rsidR="00611967" w:rsidRPr="001C0E1B" w:rsidRDefault="00611967" w:rsidP="00611967">
            <w:pPr>
              <w:pStyle w:val="TAC"/>
              <w:rPr>
                <w:rFonts w:cs="v4.2.0"/>
                <w:lang w:eastAsia="zh-CN"/>
              </w:rPr>
            </w:pPr>
            <w:ins w:id="97" w:author="Karajani Bledar 1SI1" w:date="2022-05-23T17:02:00Z">
              <w:r w:rsidRPr="006F4D85">
                <w:rPr>
                  <w:rFonts w:cs="v4.2.0"/>
                  <w:lang w:eastAsia="zh-CN"/>
                </w:rPr>
                <w:t>N/A</w:t>
              </w:r>
            </w:ins>
            <w:del w:id="98" w:author="Karajani Bledar 1SI1" w:date="2022-05-23T17:02:00Z">
              <w:r w:rsidRPr="001C0E1B" w:rsidDel="00FB3D6A">
                <w:rPr>
                  <w:rFonts w:cs="v4.2.0"/>
                  <w:lang w:eastAsia="zh-CN"/>
                </w:rPr>
                <w:delText>CR.2.1 TDD</w:delText>
              </w:r>
            </w:del>
          </w:p>
        </w:tc>
      </w:tr>
      <w:tr w:rsidR="00611967" w:rsidRPr="001C0E1B" w14:paraId="0832BB69"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FCFB576" w14:textId="77777777" w:rsidR="00611967" w:rsidRPr="001C0E1B" w:rsidRDefault="00611967" w:rsidP="00611967">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E713ADF"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EC5008" w14:textId="77777777" w:rsidR="00611967" w:rsidRPr="001C0E1B" w:rsidRDefault="00611967" w:rsidP="00611967">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CC726A3" w14:textId="77777777" w:rsidR="00611967" w:rsidRPr="001C0E1B" w:rsidRDefault="00611967" w:rsidP="00611967">
            <w:pPr>
              <w:pStyle w:val="TAC"/>
              <w:rPr>
                <w:rFonts w:cs="v4.2.0"/>
                <w:lang w:eastAsia="zh-CN"/>
              </w:rPr>
            </w:pPr>
            <w:r w:rsidRPr="001C0E1B">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F220BFC" w14:textId="725A11CE" w:rsidR="00611967" w:rsidRPr="001C0E1B" w:rsidRDefault="00611967" w:rsidP="00611967">
            <w:pPr>
              <w:pStyle w:val="TAC"/>
              <w:rPr>
                <w:rFonts w:cs="v4.2.0"/>
                <w:lang w:eastAsia="zh-CN"/>
              </w:rPr>
            </w:pPr>
            <w:ins w:id="99" w:author="Karajani Bledar 1SI1" w:date="2022-05-23T17:02:00Z">
              <w:r w:rsidRPr="006F4D85">
                <w:rPr>
                  <w:rFonts w:cs="v4.2.0"/>
                  <w:lang w:eastAsia="zh-CN"/>
                </w:rPr>
                <w:t>N/A</w:t>
              </w:r>
            </w:ins>
            <w:del w:id="100" w:author="Karajani Bledar 1SI1" w:date="2022-05-23T17:02:00Z">
              <w:r w:rsidRPr="001C0E1B" w:rsidDel="00877D75">
                <w:rPr>
                  <w:rFonts w:cs="v4.2.0"/>
                  <w:lang w:eastAsia="zh-CN"/>
                </w:rPr>
                <w:delText>CCR.1.1 FDD</w:delText>
              </w:r>
            </w:del>
          </w:p>
        </w:tc>
      </w:tr>
      <w:tr w:rsidR="00611967" w:rsidRPr="001C0E1B" w14:paraId="0F38C0D8"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D4C5E2C" w14:textId="77777777" w:rsidR="00611967" w:rsidRPr="001C0E1B" w:rsidRDefault="00611967" w:rsidP="00611967">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15C58C36"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6A0BF5E" w14:textId="77777777" w:rsidR="00611967" w:rsidRPr="001C0E1B" w:rsidRDefault="00611967" w:rsidP="00611967">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FDA6B7D" w14:textId="77777777" w:rsidR="00611967" w:rsidRPr="001C0E1B" w:rsidRDefault="00611967" w:rsidP="00611967">
            <w:pPr>
              <w:pStyle w:val="TAC"/>
              <w:rPr>
                <w:rFonts w:cs="v4.2.0"/>
                <w:lang w:eastAsia="zh-CN"/>
              </w:rPr>
            </w:pPr>
            <w:r w:rsidRPr="001C0E1B">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95A7B4B" w14:textId="5A67E491" w:rsidR="00611967" w:rsidRPr="001C0E1B" w:rsidRDefault="00611967" w:rsidP="00611967">
            <w:pPr>
              <w:pStyle w:val="TAC"/>
              <w:rPr>
                <w:rFonts w:cs="v4.2.0"/>
                <w:lang w:eastAsia="zh-CN"/>
              </w:rPr>
            </w:pPr>
            <w:ins w:id="101" w:author="Karajani Bledar 1SI1" w:date="2022-05-23T17:02:00Z">
              <w:r w:rsidRPr="006F4D85">
                <w:rPr>
                  <w:rFonts w:cs="v4.2.0"/>
                  <w:lang w:eastAsia="zh-CN"/>
                </w:rPr>
                <w:t>N/A</w:t>
              </w:r>
            </w:ins>
            <w:del w:id="102" w:author="Karajani Bledar 1SI1" w:date="2022-05-23T17:02:00Z">
              <w:r w:rsidRPr="001C0E1B" w:rsidDel="0038313B">
                <w:rPr>
                  <w:rFonts w:cs="v4.2.0"/>
                  <w:lang w:eastAsia="zh-CN"/>
                </w:rPr>
                <w:delText>CCR.1.1 TDD</w:delText>
              </w:r>
            </w:del>
          </w:p>
        </w:tc>
      </w:tr>
      <w:tr w:rsidR="00611967" w:rsidRPr="001C0E1B" w14:paraId="1311B596"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F4AD4B8" w14:textId="77777777" w:rsidR="00611967" w:rsidRPr="001C0E1B" w:rsidRDefault="00611967" w:rsidP="0061196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4CF5DCD"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4E5BD6" w14:textId="77777777" w:rsidR="00611967" w:rsidRPr="001C0E1B" w:rsidRDefault="00611967" w:rsidP="00611967">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325FCD4" w14:textId="77777777" w:rsidR="00611967" w:rsidRPr="001C0E1B" w:rsidRDefault="00611967" w:rsidP="00611967">
            <w:pPr>
              <w:pStyle w:val="TAC"/>
              <w:rPr>
                <w:rFonts w:cs="v4.2.0"/>
                <w:lang w:eastAsia="zh-CN"/>
              </w:rPr>
            </w:pPr>
            <w:r w:rsidRPr="001C0E1B">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36133ED" w14:textId="2A6E7529" w:rsidR="00611967" w:rsidRPr="001C0E1B" w:rsidRDefault="00611967" w:rsidP="00611967">
            <w:pPr>
              <w:pStyle w:val="TAC"/>
              <w:rPr>
                <w:rFonts w:cs="v4.2.0"/>
                <w:lang w:eastAsia="zh-CN"/>
              </w:rPr>
            </w:pPr>
            <w:ins w:id="103" w:author="Karajani Bledar 1SI1" w:date="2022-05-23T17:02:00Z">
              <w:r w:rsidRPr="006F4D85">
                <w:rPr>
                  <w:rFonts w:cs="v4.2.0"/>
                  <w:lang w:eastAsia="zh-CN"/>
                </w:rPr>
                <w:t>N/A</w:t>
              </w:r>
            </w:ins>
            <w:del w:id="104" w:author="Karajani Bledar 1SI1" w:date="2022-05-23T17:02:00Z">
              <w:r w:rsidRPr="001C0E1B" w:rsidDel="00267C4B">
                <w:rPr>
                  <w:rFonts w:cs="v4.2.0"/>
                  <w:lang w:eastAsia="zh-CN"/>
                </w:rPr>
                <w:delText>CCR.2.1 TDD</w:delText>
              </w:r>
            </w:del>
          </w:p>
        </w:tc>
      </w:tr>
      <w:tr w:rsidR="00611967" w:rsidRPr="001C0E1B" w14:paraId="680DE1EF" w14:textId="77777777" w:rsidTr="007166E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96FEE98" w14:textId="77777777" w:rsidR="00611967" w:rsidRPr="001C0E1B" w:rsidRDefault="00611967" w:rsidP="00611967">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621126A"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CC3423" w14:textId="77777777" w:rsidR="00611967" w:rsidRPr="001C0E1B" w:rsidRDefault="00611967" w:rsidP="00611967">
            <w:pPr>
              <w:pStyle w:val="TAC"/>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DF9156F" w14:textId="77777777" w:rsidR="00611967" w:rsidRPr="001C0E1B" w:rsidRDefault="00611967" w:rsidP="00611967">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7B7FA65" w14:textId="77777777" w:rsidR="00611967" w:rsidRPr="001C0E1B" w:rsidRDefault="00611967" w:rsidP="00611967">
            <w:pPr>
              <w:pStyle w:val="TAC"/>
            </w:pPr>
            <w:r w:rsidRPr="001C0E1B">
              <w:t>OP.1</w:t>
            </w:r>
          </w:p>
        </w:tc>
      </w:tr>
      <w:tr w:rsidR="00611967" w:rsidRPr="001C0E1B" w14:paraId="570C017D"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7A187BB" w14:textId="77777777" w:rsidR="00611967" w:rsidRPr="001C0E1B" w:rsidRDefault="00611967" w:rsidP="00611967">
            <w:pPr>
              <w:pStyle w:val="TAL"/>
              <w:rPr>
                <w:bCs/>
              </w:rPr>
            </w:pPr>
            <w:r w:rsidRPr="001C0E1B">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0AE0FF15"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tcPr>
          <w:p w14:paraId="74A67CB4" w14:textId="77777777" w:rsidR="00611967" w:rsidRPr="001C0E1B" w:rsidRDefault="00611967" w:rsidP="00611967">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20AE872" w14:textId="77777777" w:rsidR="00611967" w:rsidRPr="001C0E1B" w:rsidRDefault="00611967" w:rsidP="00611967">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7843C59" w14:textId="77777777" w:rsidR="00611967" w:rsidRPr="001C0E1B" w:rsidRDefault="00611967" w:rsidP="00611967">
            <w:pPr>
              <w:pStyle w:val="TAC"/>
            </w:pPr>
            <w:r w:rsidRPr="001C0E1B">
              <w:rPr>
                <w:rFonts w:cs="v4.2.0"/>
                <w:lang w:eastAsia="zh-CN"/>
              </w:rPr>
              <w:t>N/A</w:t>
            </w:r>
          </w:p>
        </w:tc>
      </w:tr>
      <w:tr w:rsidR="00611967" w:rsidRPr="001C0E1B" w14:paraId="5CF0AFF1"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tcPr>
          <w:p w14:paraId="02A20C7A" w14:textId="77777777" w:rsidR="00611967" w:rsidRPr="001C0E1B" w:rsidRDefault="00611967" w:rsidP="00611967">
            <w:pPr>
              <w:pStyle w:val="TAL"/>
              <w:rPr>
                <w:bCs/>
              </w:rPr>
            </w:pPr>
          </w:p>
        </w:tc>
        <w:tc>
          <w:tcPr>
            <w:tcW w:w="1701" w:type="dxa"/>
            <w:tcBorders>
              <w:top w:val="nil"/>
              <w:left w:val="single" w:sz="4" w:space="0" w:color="auto"/>
              <w:bottom w:val="nil"/>
              <w:right w:val="single" w:sz="4" w:space="0" w:color="auto"/>
            </w:tcBorders>
            <w:shd w:val="clear" w:color="auto" w:fill="auto"/>
          </w:tcPr>
          <w:p w14:paraId="1DC565A9"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tcPr>
          <w:p w14:paraId="38D9C6DC" w14:textId="77777777" w:rsidR="00611967" w:rsidRPr="001C0E1B" w:rsidRDefault="00611967" w:rsidP="00611967">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5AEB4D3" w14:textId="77777777" w:rsidR="00611967" w:rsidRPr="001C0E1B" w:rsidRDefault="00611967" w:rsidP="00611967">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6A5BC064" w14:textId="77777777" w:rsidR="00611967" w:rsidRPr="001C0E1B" w:rsidRDefault="00611967" w:rsidP="00611967">
            <w:pPr>
              <w:pStyle w:val="TAC"/>
            </w:pPr>
            <w:r w:rsidRPr="001C0E1B">
              <w:rPr>
                <w:rFonts w:cs="v4.2.0"/>
                <w:lang w:eastAsia="zh-CN"/>
              </w:rPr>
              <w:t>N/A</w:t>
            </w:r>
          </w:p>
        </w:tc>
      </w:tr>
      <w:tr w:rsidR="00611967" w:rsidRPr="001C0E1B" w14:paraId="658DD793"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189A94CF" w14:textId="77777777" w:rsidR="00611967" w:rsidRPr="001C0E1B" w:rsidRDefault="00611967" w:rsidP="00611967">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14:paraId="7D4B7E05"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tcPr>
          <w:p w14:paraId="542E8831" w14:textId="77777777" w:rsidR="00611967" w:rsidRPr="001C0E1B" w:rsidRDefault="00611967" w:rsidP="00611967">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82B9BBE" w14:textId="77777777" w:rsidR="00611967" w:rsidRPr="001C0E1B" w:rsidRDefault="00611967" w:rsidP="00611967">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5C0276A1" w14:textId="77777777" w:rsidR="00611967" w:rsidRPr="001C0E1B" w:rsidRDefault="00611967" w:rsidP="00611967">
            <w:pPr>
              <w:pStyle w:val="TAC"/>
            </w:pPr>
            <w:r w:rsidRPr="001C0E1B">
              <w:rPr>
                <w:rFonts w:cs="v4.2.0"/>
                <w:lang w:eastAsia="zh-CN"/>
              </w:rPr>
              <w:t>N/A</w:t>
            </w:r>
          </w:p>
        </w:tc>
      </w:tr>
      <w:tr w:rsidR="00611967" w:rsidRPr="001C0E1B" w14:paraId="5B45E6E7" w14:textId="77777777" w:rsidTr="007166E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D94217C" w14:textId="77777777" w:rsidR="00611967" w:rsidRPr="001C0E1B" w:rsidRDefault="00611967" w:rsidP="00611967">
            <w:pPr>
              <w:pStyle w:val="TAL"/>
              <w:rPr>
                <w:bCs/>
                <w:lang w:eastAsia="zh-CN"/>
              </w:rPr>
            </w:pPr>
            <w:proofErr w:type="spellStart"/>
            <w:r w:rsidRPr="001C0E1B" w:rsidDel="00821B2B">
              <w:rPr>
                <w:bCs/>
                <w:lang w:eastAsia="zh-CN"/>
              </w:rPr>
              <w:t>I</w:t>
            </w:r>
            <w:r w:rsidRPr="001C0E1B">
              <w:rPr>
                <w:bCs/>
                <w:lang w:eastAsia="zh-CN"/>
              </w:rPr>
              <w:t>Initial</w:t>
            </w:r>
            <w:proofErr w:type="spellEnd"/>
            <w:r w:rsidRPr="001C0E1B">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06D547ED"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34F337" w14:textId="77777777" w:rsidR="00611967" w:rsidRPr="001C0E1B" w:rsidRDefault="00611967" w:rsidP="00611967">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D634D95" w14:textId="77777777" w:rsidR="00611967" w:rsidRPr="001C0E1B" w:rsidRDefault="00611967" w:rsidP="00611967">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5A44DB5" w14:textId="77777777" w:rsidR="00611967" w:rsidRPr="001C0E1B" w:rsidRDefault="00611967" w:rsidP="00611967">
            <w:pPr>
              <w:pStyle w:val="TAC"/>
            </w:pPr>
            <w:r w:rsidRPr="001C0E1B">
              <w:rPr>
                <w:rFonts w:cs="v4.2.0"/>
                <w:lang w:eastAsia="zh-CN"/>
              </w:rPr>
              <w:t>DLBWP.0.1 ULBWP.0.1</w:t>
            </w:r>
          </w:p>
        </w:tc>
      </w:tr>
      <w:tr w:rsidR="00611967" w:rsidRPr="001C0E1B" w14:paraId="131620FF" w14:textId="77777777" w:rsidTr="007166E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3B81711" w14:textId="77777777" w:rsidR="00611967" w:rsidRPr="001C0E1B" w:rsidRDefault="00611967" w:rsidP="00611967">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859B746"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D8D8F0" w14:textId="77777777" w:rsidR="00611967" w:rsidRPr="001C0E1B" w:rsidRDefault="00611967" w:rsidP="00611967">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E07473B" w14:textId="77777777" w:rsidR="00611967" w:rsidRPr="001C0E1B" w:rsidRDefault="00611967" w:rsidP="00611967">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8446652" w14:textId="77777777" w:rsidR="00611967" w:rsidRPr="001C0E1B" w:rsidRDefault="00611967" w:rsidP="00611967">
            <w:pPr>
              <w:pStyle w:val="TAC"/>
            </w:pPr>
            <w:r w:rsidRPr="001C0E1B">
              <w:rPr>
                <w:rFonts w:cs="v4.2.0"/>
                <w:lang w:eastAsia="zh-CN"/>
              </w:rPr>
              <w:t>DLBWP.1.1</w:t>
            </w:r>
          </w:p>
        </w:tc>
      </w:tr>
      <w:tr w:rsidR="00611967" w:rsidRPr="001C0E1B" w14:paraId="69F70EAD" w14:textId="77777777" w:rsidTr="007166E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2FC9BDF" w14:textId="77777777" w:rsidR="00611967" w:rsidRPr="001C0E1B" w:rsidRDefault="00611967" w:rsidP="00611967">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FF48D8F"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E76EBC" w14:textId="77777777" w:rsidR="00611967" w:rsidRPr="001C0E1B" w:rsidRDefault="00611967" w:rsidP="00611967">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08FD63A" w14:textId="77777777" w:rsidR="00611967" w:rsidRPr="001C0E1B" w:rsidRDefault="00611967" w:rsidP="00611967">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91A1DD4" w14:textId="77777777" w:rsidR="00611967" w:rsidRPr="001C0E1B" w:rsidRDefault="00611967" w:rsidP="00611967">
            <w:pPr>
              <w:pStyle w:val="TAC"/>
              <w:rPr>
                <w:rFonts w:cs="v4.2.0"/>
                <w:lang w:eastAsia="zh-CN"/>
              </w:rPr>
            </w:pPr>
            <w:r w:rsidRPr="001C0E1B">
              <w:rPr>
                <w:rFonts w:cs="v4.2.0"/>
                <w:lang w:eastAsia="zh-CN"/>
              </w:rPr>
              <w:t>ULBWP.1.1</w:t>
            </w:r>
          </w:p>
        </w:tc>
      </w:tr>
      <w:tr w:rsidR="00611967" w:rsidRPr="001C0E1B" w14:paraId="68E35B30" w14:textId="77777777" w:rsidTr="007166E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5FB052F" w14:textId="77777777" w:rsidR="00611967" w:rsidRPr="001C0E1B" w:rsidRDefault="00611967" w:rsidP="00611967">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A02C7AC"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B2E507" w14:textId="77777777" w:rsidR="00611967" w:rsidRPr="001C0E1B" w:rsidRDefault="00611967" w:rsidP="00611967">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5092BB0" w14:textId="77777777" w:rsidR="00611967" w:rsidRPr="001C0E1B" w:rsidRDefault="00611967" w:rsidP="00611967">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BDDD93A" w14:textId="77777777" w:rsidR="00611967" w:rsidRPr="001C0E1B" w:rsidRDefault="00611967" w:rsidP="00611967">
            <w:pPr>
              <w:pStyle w:val="TAC"/>
              <w:rPr>
                <w:rFonts w:cs="v4.2.0"/>
                <w:lang w:eastAsia="zh-CN"/>
              </w:rPr>
            </w:pPr>
            <w:r w:rsidRPr="001C0E1B">
              <w:rPr>
                <w:rFonts w:cs="v4.2.0"/>
                <w:lang w:eastAsia="zh-CN"/>
              </w:rPr>
              <w:t>SSB</w:t>
            </w:r>
          </w:p>
        </w:tc>
      </w:tr>
      <w:tr w:rsidR="00611967" w:rsidRPr="001C0E1B" w14:paraId="570B3863"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52E2776" w14:textId="77777777" w:rsidR="00611967" w:rsidRPr="001C0E1B" w:rsidRDefault="00611967" w:rsidP="00611967">
            <w:pPr>
              <w:pStyle w:val="TAL"/>
              <w:rPr>
                <w:rFonts w:cs="v4.2.0"/>
              </w:rPr>
            </w:pPr>
            <w:r w:rsidRPr="001C0E1B">
              <w:rPr>
                <w:rFonts w:cs="v4.2.0"/>
                <w:noProof/>
                <w:position w:val="-12"/>
                <w:lang w:eastAsia="zh-CN"/>
              </w:rPr>
              <w:drawing>
                <wp:inline distT="0" distB="0" distL="0" distR="0" wp14:anchorId="77AC990F" wp14:editId="3378D913">
                  <wp:extent cx="259080" cy="238125"/>
                  <wp:effectExtent l="0" t="0" r="7620" b="9525"/>
                  <wp:docPr id="298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6ACD0B5" w14:textId="77777777" w:rsidR="00611967" w:rsidRPr="001C0E1B" w:rsidRDefault="00611967" w:rsidP="00611967">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2ECF6687" w14:textId="77777777" w:rsidR="00611967" w:rsidRPr="001C0E1B" w:rsidRDefault="00611967" w:rsidP="00611967">
            <w:pPr>
              <w:pStyle w:val="TAC"/>
              <w:rPr>
                <w:rFonts w:cs="v4.2.0"/>
                <w:lang w:eastAsia="zh-CN"/>
              </w:rPr>
            </w:pPr>
            <w:r w:rsidRPr="001C0E1B">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59D1A6A" w14:textId="77777777" w:rsidR="00611967" w:rsidRPr="001C0E1B" w:rsidRDefault="00611967" w:rsidP="00611967">
            <w:pPr>
              <w:pStyle w:val="TAC"/>
              <w:rPr>
                <w:rFonts w:cs="v4.2.0"/>
                <w:lang w:eastAsia="zh-CN"/>
              </w:rPr>
            </w:pPr>
            <w:r w:rsidRPr="001C0E1B">
              <w:rPr>
                <w:rFonts w:cs="v4.2.0"/>
                <w:lang w:eastAsia="zh-CN"/>
              </w:rPr>
              <w:t>-98</w:t>
            </w:r>
          </w:p>
        </w:tc>
      </w:tr>
      <w:tr w:rsidR="00611967" w:rsidRPr="001C0E1B" w14:paraId="27C9FE9B"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47F0CAC" w14:textId="77777777" w:rsidR="00611967" w:rsidRPr="001C0E1B" w:rsidRDefault="00611967" w:rsidP="00611967">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79161319" w14:textId="77777777" w:rsidR="00611967" w:rsidRPr="001C0E1B" w:rsidRDefault="00611967" w:rsidP="0061196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EE7A682" w14:textId="77777777" w:rsidR="00611967" w:rsidRPr="001C0E1B" w:rsidRDefault="00611967" w:rsidP="00611967">
            <w:pPr>
              <w:pStyle w:val="TAC"/>
              <w:rPr>
                <w:rFonts w:cs="v4.2.0"/>
                <w:lang w:eastAsia="zh-CN"/>
              </w:rPr>
            </w:pPr>
            <w:r w:rsidRPr="001C0E1B">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7EBAFF3" w14:textId="77777777" w:rsidR="00611967" w:rsidRPr="001C0E1B" w:rsidRDefault="00611967" w:rsidP="00611967">
            <w:pPr>
              <w:pStyle w:val="TAC"/>
              <w:rPr>
                <w:rFonts w:cs="v4.2.0"/>
                <w:lang w:eastAsia="zh-CN"/>
              </w:rPr>
            </w:pPr>
            <w:r w:rsidRPr="001C0E1B">
              <w:rPr>
                <w:rFonts w:cs="v4.2.0"/>
                <w:lang w:eastAsia="zh-CN"/>
              </w:rPr>
              <w:t>-98</w:t>
            </w:r>
          </w:p>
        </w:tc>
      </w:tr>
      <w:tr w:rsidR="00611967" w:rsidRPr="001C0E1B" w14:paraId="595B8E36"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B394792" w14:textId="77777777" w:rsidR="00611967" w:rsidRPr="001C0E1B" w:rsidRDefault="00611967" w:rsidP="00611967">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F7B558D" w14:textId="77777777" w:rsidR="00611967" w:rsidRPr="001C0E1B" w:rsidRDefault="00611967" w:rsidP="0061196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8DCDD4" w14:textId="77777777" w:rsidR="00611967" w:rsidRPr="001C0E1B" w:rsidRDefault="00611967" w:rsidP="00611967">
            <w:pPr>
              <w:pStyle w:val="TAC"/>
              <w:rPr>
                <w:rFonts w:cs="v4.2.0"/>
                <w:lang w:eastAsia="zh-CN"/>
              </w:rPr>
            </w:pPr>
            <w:r w:rsidRPr="001C0E1B">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01DFC0E" w14:textId="77777777" w:rsidR="00611967" w:rsidRPr="001C0E1B" w:rsidRDefault="00611967" w:rsidP="00611967">
            <w:pPr>
              <w:pStyle w:val="TAC"/>
              <w:rPr>
                <w:rFonts w:cs="v4.2.0"/>
                <w:lang w:eastAsia="zh-CN"/>
              </w:rPr>
            </w:pPr>
            <w:r w:rsidRPr="001C0E1B">
              <w:rPr>
                <w:rFonts w:cs="v4.2.0"/>
                <w:lang w:eastAsia="zh-CN"/>
              </w:rPr>
              <w:t>-95</w:t>
            </w:r>
          </w:p>
        </w:tc>
      </w:tr>
      <w:tr w:rsidR="00611967" w:rsidRPr="001C0E1B" w14:paraId="6BD9D354"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86B8164" w14:textId="77777777" w:rsidR="00611967" w:rsidRPr="001C0E1B" w:rsidRDefault="00611967" w:rsidP="00611967">
            <w:pPr>
              <w:pStyle w:val="TAL"/>
            </w:pPr>
            <w:r w:rsidRPr="001C0E1B">
              <w:rPr>
                <w:rFonts w:cs="v4.2.0"/>
                <w:noProof/>
                <w:position w:val="-12"/>
                <w:lang w:eastAsia="zh-CN"/>
              </w:rPr>
              <w:drawing>
                <wp:inline distT="0" distB="0" distL="0" distR="0" wp14:anchorId="3E2C74DC" wp14:editId="4A8BF649">
                  <wp:extent cx="259080" cy="238125"/>
                  <wp:effectExtent l="0" t="0" r="7620" b="9525"/>
                  <wp:docPr id="298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3F4F8FA7" w14:textId="77777777" w:rsidR="00611967" w:rsidRPr="001C0E1B" w:rsidRDefault="00611967" w:rsidP="00611967">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A46C797" w14:textId="77777777" w:rsidR="00611967" w:rsidRPr="001C0E1B" w:rsidRDefault="00611967" w:rsidP="00611967">
            <w:pPr>
              <w:pStyle w:val="TAC"/>
              <w:rPr>
                <w:lang w:eastAsia="zh-CN"/>
              </w:rPr>
            </w:pPr>
            <w:r w:rsidRPr="001C0E1B">
              <w:rPr>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863E876" w14:textId="77777777" w:rsidR="00611967" w:rsidRPr="001C0E1B" w:rsidRDefault="00611967" w:rsidP="00611967">
            <w:pPr>
              <w:pStyle w:val="TAC"/>
            </w:pPr>
            <w:r w:rsidRPr="001C0E1B">
              <w:t>-98</w:t>
            </w:r>
          </w:p>
        </w:tc>
      </w:tr>
      <w:tr w:rsidR="00611967" w:rsidRPr="001C0E1B" w14:paraId="64948E7F"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E8D1CE7" w14:textId="77777777" w:rsidR="00611967" w:rsidRPr="001C0E1B" w:rsidRDefault="00611967" w:rsidP="00611967">
            <w:pPr>
              <w:pStyle w:val="TAL"/>
            </w:pPr>
          </w:p>
        </w:tc>
        <w:tc>
          <w:tcPr>
            <w:tcW w:w="1701" w:type="dxa"/>
            <w:tcBorders>
              <w:top w:val="nil"/>
              <w:left w:val="single" w:sz="4" w:space="0" w:color="auto"/>
              <w:bottom w:val="nil"/>
              <w:right w:val="single" w:sz="4" w:space="0" w:color="auto"/>
            </w:tcBorders>
            <w:shd w:val="clear" w:color="auto" w:fill="auto"/>
            <w:hideMark/>
          </w:tcPr>
          <w:p w14:paraId="269A863D"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1C8E1B" w14:textId="77777777" w:rsidR="00611967" w:rsidRPr="001C0E1B" w:rsidRDefault="00611967" w:rsidP="00611967">
            <w:pPr>
              <w:pStyle w:val="TAC"/>
              <w:rPr>
                <w:lang w:eastAsia="zh-CN"/>
              </w:rPr>
            </w:pPr>
            <w:r w:rsidRPr="001C0E1B">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0F846147" w14:textId="77777777" w:rsidR="00611967" w:rsidRPr="001C0E1B" w:rsidRDefault="00611967" w:rsidP="00611967">
            <w:pPr>
              <w:pStyle w:val="TAC"/>
            </w:pPr>
          </w:p>
        </w:tc>
      </w:tr>
      <w:tr w:rsidR="00611967" w:rsidRPr="001C0E1B" w14:paraId="1CEFC517"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22B96B3" w14:textId="77777777" w:rsidR="00611967" w:rsidRPr="001C0E1B" w:rsidRDefault="00611967" w:rsidP="0061196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D410E78"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D4E955" w14:textId="77777777" w:rsidR="00611967" w:rsidRPr="001C0E1B" w:rsidRDefault="00611967" w:rsidP="00611967">
            <w:pPr>
              <w:pStyle w:val="TAC"/>
              <w:rPr>
                <w:lang w:eastAsia="zh-CN"/>
              </w:rPr>
            </w:pPr>
            <w:r w:rsidRPr="001C0E1B">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2A08569E" w14:textId="77777777" w:rsidR="00611967" w:rsidRPr="001C0E1B" w:rsidRDefault="00611967" w:rsidP="00611967">
            <w:pPr>
              <w:pStyle w:val="TAC"/>
            </w:pPr>
          </w:p>
        </w:tc>
      </w:tr>
      <w:tr w:rsidR="00611967" w:rsidRPr="001C0E1B" w14:paraId="33BC7C58"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568C717" w14:textId="77777777" w:rsidR="00611967" w:rsidRPr="001C0E1B" w:rsidRDefault="00611967" w:rsidP="00611967">
            <w:pPr>
              <w:pStyle w:val="TAL"/>
            </w:pPr>
            <w:r w:rsidRPr="001C0E1B">
              <w:rPr>
                <w:rFonts w:cs="v4.2.0"/>
                <w:noProof/>
                <w:position w:val="-12"/>
                <w:lang w:eastAsia="zh-CN"/>
              </w:rPr>
              <w:drawing>
                <wp:inline distT="0" distB="0" distL="0" distR="0" wp14:anchorId="76742A9A" wp14:editId="61935F36">
                  <wp:extent cx="401955" cy="248285"/>
                  <wp:effectExtent l="0" t="0" r="0" b="0"/>
                  <wp:docPr id="299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FAA9EFE" w14:textId="77777777" w:rsidR="00611967" w:rsidRPr="001C0E1B" w:rsidRDefault="00611967" w:rsidP="00611967">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FA21D63" w14:textId="77777777" w:rsidR="00611967" w:rsidRPr="001C0E1B" w:rsidRDefault="00611967" w:rsidP="00611967">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94E31C3" w14:textId="77777777" w:rsidR="00611967" w:rsidRPr="001C0E1B" w:rsidRDefault="00611967" w:rsidP="00611967">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37D7D4AA" w14:textId="77777777" w:rsidR="00611967" w:rsidRPr="001C0E1B" w:rsidRDefault="00611967" w:rsidP="00611967">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6E065AE4" w14:textId="77777777" w:rsidR="00611967" w:rsidRPr="001C0E1B" w:rsidRDefault="00611967" w:rsidP="00611967">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4D9D491" w14:textId="77777777" w:rsidR="00611967" w:rsidRPr="001C0E1B" w:rsidRDefault="00611967" w:rsidP="00611967">
            <w:pPr>
              <w:pStyle w:val="TAC"/>
              <w:rPr>
                <w:rFonts w:cs="v4.2.0"/>
                <w:lang w:eastAsia="zh-CN"/>
              </w:rPr>
            </w:pPr>
            <w:r w:rsidRPr="001C0E1B">
              <w:rPr>
                <w:rFonts w:cs="v4.2.0"/>
                <w:lang w:eastAsia="zh-CN"/>
              </w:rPr>
              <w:t>-1.46</w:t>
            </w:r>
          </w:p>
        </w:tc>
      </w:tr>
      <w:tr w:rsidR="00611967" w:rsidRPr="001C0E1B" w14:paraId="51C88B75"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0FB0240" w14:textId="77777777" w:rsidR="00611967" w:rsidRPr="001C0E1B" w:rsidRDefault="00611967" w:rsidP="00611967">
            <w:pPr>
              <w:pStyle w:val="TAL"/>
            </w:pPr>
          </w:p>
        </w:tc>
        <w:tc>
          <w:tcPr>
            <w:tcW w:w="1701" w:type="dxa"/>
            <w:tcBorders>
              <w:top w:val="nil"/>
              <w:left w:val="single" w:sz="4" w:space="0" w:color="auto"/>
              <w:bottom w:val="nil"/>
              <w:right w:val="single" w:sz="4" w:space="0" w:color="auto"/>
            </w:tcBorders>
            <w:shd w:val="clear" w:color="auto" w:fill="auto"/>
            <w:hideMark/>
          </w:tcPr>
          <w:p w14:paraId="189239A1"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B989F0" w14:textId="77777777" w:rsidR="00611967" w:rsidRPr="001C0E1B" w:rsidRDefault="00611967" w:rsidP="00611967">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34ED9BB9" w14:textId="77777777" w:rsidR="00611967" w:rsidRPr="001C0E1B" w:rsidRDefault="00611967" w:rsidP="00611967">
            <w:pPr>
              <w:pStyle w:val="TAC"/>
            </w:pPr>
          </w:p>
        </w:tc>
        <w:tc>
          <w:tcPr>
            <w:tcW w:w="851" w:type="dxa"/>
            <w:tcBorders>
              <w:top w:val="nil"/>
              <w:left w:val="single" w:sz="4" w:space="0" w:color="auto"/>
              <w:bottom w:val="nil"/>
              <w:right w:val="single" w:sz="4" w:space="0" w:color="auto"/>
            </w:tcBorders>
            <w:shd w:val="clear" w:color="auto" w:fill="auto"/>
            <w:hideMark/>
          </w:tcPr>
          <w:p w14:paraId="1A7BD263" w14:textId="77777777" w:rsidR="00611967" w:rsidRPr="001C0E1B" w:rsidRDefault="00611967" w:rsidP="00611967">
            <w:pPr>
              <w:pStyle w:val="TAC"/>
            </w:pPr>
          </w:p>
        </w:tc>
        <w:tc>
          <w:tcPr>
            <w:tcW w:w="921" w:type="dxa"/>
            <w:tcBorders>
              <w:top w:val="nil"/>
              <w:left w:val="single" w:sz="4" w:space="0" w:color="auto"/>
              <w:bottom w:val="nil"/>
              <w:right w:val="single" w:sz="4" w:space="0" w:color="auto"/>
            </w:tcBorders>
            <w:shd w:val="clear" w:color="auto" w:fill="auto"/>
            <w:hideMark/>
          </w:tcPr>
          <w:p w14:paraId="1B42F310" w14:textId="77777777" w:rsidR="00611967" w:rsidRPr="001C0E1B" w:rsidRDefault="00611967" w:rsidP="00611967">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72737125" w14:textId="77777777" w:rsidR="00611967" w:rsidRPr="001C0E1B" w:rsidRDefault="00611967" w:rsidP="00611967">
            <w:pPr>
              <w:pStyle w:val="TAC"/>
              <w:rPr>
                <w:rFonts w:cs="v4.2.0"/>
                <w:lang w:eastAsia="zh-CN"/>
              </w:rPr>
            </w:pPr>
          </w:p>
        </w:tc>
      </w:tr>
      <w:tr w:rsidR="00611967" w:rsidRPr="001C0E1B" w14:paraId="3C2D8412"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59ADA74" w14:textId="77777777" w:rsidR="00611967" w:rsidRPr="001C0E1B" w:rsidRDefault="00611967" w:rsidP="0061196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0BB4A89"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276506" w14:textId="77777777" w:rsidR="00611967" w:rsidRPr="001C0E1B" w:rsidRDefault="00611967" w:rsidP="00611967">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6E5B8FBD" w14:textId="77777777" w:rsidR="00611967" w:rsidRPr="001C0E1B" w:rsidRDefault="00611967" w:rsidP="00611967">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49A62977" w14:textId="77777777" w:rsidR="00611967" w:rsidRPr="001C0E1B" w:rsidRDefault="00611967" w:rsidP="00611967">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069191FA" w14:textId="77777777" w:rsidR="00611967" w:rsidRPr="001C0E1B" w:rsidRDefault="00611967" w:rsidP="00611967">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999CBD6" w14:textId="77777777" w:rsidR="00611967" w:rsidRPr="001C0E1B" w:rsidRDefault="00611967" w:rsidP="00611967">
            <w:pPr>
              <w:pStyle w:val="TAC"/>
              <w:rPr>
                <w:rFonts w:cs="v4.2.0"/>
                <w:lang w:eastAsia="zh-CN"/>
              </w:rPr>
            </w:pPr>
          </w:p>
        </w:tc>
      </w:tr>
      <w:tr w:rsidR="00611967" w:rsidRPr="001C0E1B" w14:paraId="3CF8600C"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9306A46" w14:textId="77777777" w:rsidR="00611967" w:rsidRPr="001C0E1B" w:rsidRDefault="00611967" w:rsidP="00611967">
            <w:pPr>
              <w:pStyle w:val="TAL"/>
            </w:pPr>
            <w:r w:rsidRPr="001C0E1B">
              <w:rPr>
                <w:rFonts w:cs="v4.2.0"/>
                <w:noProof/>
                <w:position w:val="-12"/>
                <w:lang w:eastAsia="zh-CN"/>
              </w:rPr>
              <w:drawing>
                <wp:inline distT="0" distB="0" distL="0" distR="0" wp14:anchorId="6DB891D3" wp14:editId="5CBF4B7B">
                  <wp:extent cx="512445" cy="248285"/>
                  <wp:effectExtent l="0" t="0" r="1905" b="0"/>
                  <wp:docPr id="299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169E110" w14:textId="77777777" w:rsidR="00611967" w:rsidRPr="001C0E1B" w:rsidRDefault="00611967" w:rsidP="00611967">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5EBF04A" w14:textId="77777777" w:rsidR="00611967" w:rsidRPr="001C0E1B" w:rsidRDefault="00611967" w:rsidP="00611967">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76E19AD" w14:textId="77777777" w:rsidR="00611967" w:rsidRPr="001C0E1B" w:rsidRDefault="00611967" w:rsidP="00611967">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05DBF70A" w14:textId="77777777" w:rsidR="00611967" w:rsidRPr="001C0E1B" w:rsidRDefault="00611967" w:rsidP="00611967">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62A0F167" w14:textId="77777777" w:rsidR="00611967" w:rsidRPr="001C0E1B" w:rsidRDefault="00611967" w:rsidP="00611967">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359F427" w14:textId="77777777" w:rsidR="00611967" w:rsidRPr="001C0E1B" w:rsidRDefault="00611967" w:rsidP="00611967">
            <w:pPr>
              <w:pStyle w:val="TAC"/>
              <w:rPr>
                <w:rFonts w:cs="v4.2.0"/>
              </w:rPr>
            </w:pPr>
            <w:r w:rsidRPr="001C0E1B">
              <w:rPr>
                <w:rFonts w:cs="v4.2.0"/>
              </w:rPr>
              <w:t>4</w:t>
            </w:r>
          </w:p>
        </w:tc>
      </w:tr>
      <w:tr w:rsidR="00611967" w:rsidRPr="001C0E1B" w14:paraId="415E8354"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F898B12" w14:textId="77777777" w:rsidR="00611967" w:rsidRPr="001C0E1B" w:rsidRDefault="00611967" w:rsidP="00611967">
            <w:pPr>
              <w:pStyle w:val="TAL"/>
            </w:pPr>
          </w:p>
        </w:tc>
        <w:tc>
          <w:tcPr>
            <w:tcW w:w="1701" w:type="dxa"/>
            <w:tcBorders>
              <w:top w:val="nil"/>
              <w:left w:val="single" w:sz="4" w:space="0" w:color="auto"/>
              <w:bottom w:val="nil"/>
              <w:right w:val="single" w:sz="4" w:space="0" w:color="auto"/>
            </w:tcBorders>
            <w:shd w:val="clear" w:color="auto" w:fill="auto"/>
            <w:hideMark/>
          </w:tcPr>
          <w:p w14:paraId="7AA8FBCA"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D074CF" w14:textId="77777777" w:rsidR="00611967" w:rsidRPr="001C0E1B" w:rsidRDefault="00611967" w:rsidP="00611967">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3B1E0FED" w14:textId="77777777" w:rsidR="00611967" w:rsidRPr="001C0E1B" w:rsidRDefault="00611967" w:rsidP="00611967">
            <w:pPr>
              <w:pStyle w:val="TAC"/>
            </w:pPr>
          </w:p>
        </w:tc>
        <w:tc>
          <w:tcPr>
            <w:tcW w:w="851" w:type="dxa"/>
            <w:tcBorders>
              <w:top w:val="nil"/>
              <w:left w:val="single" w:sz="4" w:space="0" w:color="auto"/>
              <w:bottom w:val="nil"/>
              <w:right w:val="single" w:sz="4" w:space="0" w:color="auto"/>
            </w:tcBorders>
            <w:shd w:val="clear" w:color="auto" w:fill="auto"/>
            <w:hideMark/>
          </w:tcPr>
          <w:p w14:paraId="0B55D210" w14:textId="77777777" w:rsidR="00611967" w:rsidRPr="001C0E1B" w:rsidRDefault="00611967" w:rsidP="00611967">
            <w:pPr>
              <w:pStyle w:val="TAC"/>
            </w:pPr>
          </w:p>
        </w:tc>
        <w:tc>
          <w:tcPr>
            <w:tcW w:w="921" w:type="dxa"/>
            <w:tcBorders>
              <w:top w:val="nil"/>
              <w:left w:val="single" w:sz="4" w:space="0" w:color="auto"/>
              <w:bottom w:val="nil"/>
              <w:right w:val="single" w:sz="4" w:space="0" w:color="auto"/>
            </w:tcBorders>
            <w:shd w:val="clear" w:color="auto" w:fill="auto"/>
            <w:hideMark/>
          </w:tcPr>
          <w:p w14:paraId="766876EB" w14:textId="77777777" w:rsidR="00611967" w:rsidRPr="001C0E1B" w:rsidRDefault="00611967" w:rsidP="00611967">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20A6FDAC" w14:textId="77777777" w:rsidR="00611967" w:rsidRPr="001C0E1B" w:rsidRDefault="00611967" w:rsidP="00611967">
            <w:pPr>
              <w:pStyle w:val="TAC"/>
              <w:rPr>
                <w:rFonts w:cs="v4.2.0"/>
              </w:rPr>
            </w:pPr>
          </w:p>
        </w:tc>
      </w:tr>
      <w:tr w:rsidR="00611967" w:rsidRPr="001C0E1B" w14:paraId="7C3059CB"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1E1112B" w14:textId="77777777" w:rsidR="00611967" w:rsidRPr="001C0E1B" w:rsidRDefault="00611967" w:rsidP="0061196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25C8ECB"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3DEB201" w14:textId="77777777" w:rsidR="00611967" w:rsidRPr="001C0E1B" w:rsidRDefault="00611967" w:rsidP="00611967">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115F82F1" w14:textId="77777777" w:rsidR="00611967" w:rsidRPr="001C0E1B" w:rsidRDefault="00611967" w:rsidP="00611967">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182F2255" w14:textId="77777777" w:rsidR="00611967" w:rsidRPr="001C0E1B" w:rsidRDefault="00611967" w:rsidP="00611967">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6344D4FE" w14:textId="77777777" w:rsidR="00611967" w:rsidRPr="001C0E1B" w:rsidRDefault="00611967" w:rsidP="00611967">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62AC045D" w14:textId="77777777" w:rsidR="00611967" w:rsidRPr="001C0E1B" w:rsidRDefault="00611967" w:rsidP="00611967">
            <w:pPr>
              <w:pStyle w:val="TAC"/>
              <w:rPr>
                <w:rFonts w:cs="v4.2.0"/>
              </w:rPr>
            </w:pPr>
          </w:p>
        </w:tc>
      </w:tr>
      <w:tr w:rsidR="00611967" w:rsidRPr="001C0E1B" w14:paraId="479B8A57"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5F1C42B" w14:textId="77777777" w:rsidR="00611967" w:rsidRPr="001C0E1B" w:rsidRDefault="00611967" w:rsidP="00611967">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06FF968B" w14:textId="77777777" w:rsidR="00611967" w:rsidRPr="001C0E1B" w:rsidRDefault="00611967" w:rsidP="00611967">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163EFBB6" w14:textId="77777777" w:rsidR="00611967" w:rsidRPr="001C0E1B" w:rsidRDefault="00611967" w:rsidP="00611967">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94B24DA" w14:textId="77777777" w:rsidR="00611967" w:rsidRPr="001C0E1B" w:rsidRDefault="00611967" w:rsidP="00611967">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2D1675C" w14:textId="77777777" w:rsidR="00611967" w:rsidRPr="001C0E1B" w:rsidRDefault="00611967" w:rsidP="00611967">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676F5AF" w14:textId="77777777" w:rsidR="00611967" w:rsidRPr="001C0E1B" w:rsidRDefault="00611967" w:rsidP="00611967">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CBC1C6F" w14:textId="77777777" w:rsidR="00611967" w:rsidRPr="001C0E1B" w:rsidRDefault="00611967" w:rsidP="00611967">
            <w:pPr>
              <w:pStyle w:val="TAC"/>
              <w:rPr>
                <w:rFonts w:cs="v4.2.0"/>
                <w:lang w:eastAsia="zh-CN"/>
              </w:rPr>
            </w:pPr>
            <w:r w:rsidRPr="001C0E1B">
              <w:rPr>
                <w:rFonts w:cs="v4.2.0"/>
                <w:lang w:eastAsia="zh-CN"/>
              </w:rPr>
              <w:t>-94</w:t>
            </w:r>
          </w:p>
        </w:tc>
      </w:tr>
      <w:tr w:rsidR="00611967" w:rsidRPr="001C0E1B" w14:paraId="78FFB34D"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5171867" w14:textId="77777777" w:rsidR="00611967" w:rsidRPr="001C0E1B" w:rsidRDefault="00611967" w:rsidP="00611967">
            <w:pPr>
              <w:pStyle w:val="TAL"/>
            </w:pPr>
          </w:p>
        </w:tc>
        <w:tc>
          <w:tcPr>
            <w:tcW w:w="1701" w:type="dxa"/>
            <w:tcBorders>
              <w:top w:val="nil"/>
              <w:left w:val="single" w:sz="4" w:space="0" w:color="auto"/>
              <w:bottom w:val="nil"/>
              <w:right w:val="single" w:sz="4" w:space="0" w:color="auto"/>
            </w:tcBorders>
            <w:shd w:val="clear" w:color="auto" w:fill="auto"/>
            <w:hideMark/>
          </w:tcPr>
          <w:p w14:paraId="520FF75E"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991A3B8" w14:textId="77777777" w:rsidR="00611967" w:rsidRPr="001C0E1B" w:rsidRDefault="00611967" w:rsidP="00611967">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342AA20" w14:textId="77777777" w:rsidR="00611967" w:rsidRPr="001C0E1B" w:rsidRDefault="00611967" w:rsidP="00611967">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F85771F" w14:textId="77777777" w:rsidR="00611967" w:rsidRPr="001C0E1B" w:rsidRDefault="00611967" w:rsidP="00611967">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E37D6E0" w14:textId="77777777" w:rsidR="00611967" w:rsidRPr="001C0E1B" w:rsidRDefault="00611967" w:rsidP="00611967">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F3B1774" w14:textId="77777777" w:rsidR="00611967" w:rsidRPr="001C0E1B" w:rsidRDefault="00611967" w:rsidP="00611967">
            <w:pPr>
              <w:pStyle w:val="TAC"/>
              <w:rPr>
                <w:rFonts w:cs="v4.2.0"/>
                <w:lang w:eastAsia="zh-CN"/>
              </w:rPr>
            </w:pPr>
            <w:r w:rsidRPr="001C0E1B">
              <w:rPr>
                <w:rFonts w:cs="v4.2.0"/>
                <w:lang w:eastAsia="zh-CN"/>
              </w:rPr>
              <w:t>-94</w:t>
            </w:r>
          </w:p>
        </w:tc>
      </w:tr>
      <w:tr w:rsidR="00611967" w:rsidRPr="001C0E1B" w14:paraId="7B2D89F3"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48E7BF9" w14:textId="77777777" w:rsidR="00611967" w:rsidRPr="001C0E1B" w:rsidRDefault="00611967" w:rsidP="0061196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936C19E"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AEB325" w14:textId="77777777" w:rsidR="00611967" w:rsidRPr="001C0E1B" w:rsidRDefault="00611967" w:rsidP="00611967">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D1B9018" w14:textId="77777777" w:rsidR="00611967" w:rsidRPr="001C0E1B" w:rsidRDefault="00611967" w:rsidP="00611967">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5573DA16" w14:textId="77777777" w:rsidR="00611967" w:rsidRPr="001C0E1B" w:rsidRDefault="00611967" w:rsidP="00611967">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58825116" w14:textId="77777777" w:rsidR="00611967" w:rsidRPr="001C0E1B" w:rsidRDefault="00611967" w:rsidP="00611967">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A6DA3B1" w14:textId="77777777" w:rsidR="00611967" w:rsidRPr="001C0E1B" w:rsidRDefault="00611967" w:rsidP="00611967">
            <w:pPr>
              <w:pStyle w:val="TAC"/>
              <w:rPr>
                <w:rFonts w:cs="v4.2.0"/>
                <w:lang w:eastAsia="zh-CN"/>
              </w:rPr>
            </w:pPr>
            <w:r w:rsidRPr="001C0E1B">
              <w:rPr>
                <w:rFonts w:cs="v4.2.0"/>
                <w:lang w:eastAsia="zh-CN"/>
              </w:rPr>
              <w:t>-91</w:t>
            </w:r>
          </w:p>
        </w:tc>
      </w:tr>
      <w:tr w:rsidR="00611967" w:rsidRPr="001C0E1B" w14:paraId="7B0CC457"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D122884" w14:textId="77777777" w:rsidR="00611967" w:rsidRPr="001C0E1B" w:rsidRDefault="00611967" w:rsidP="00611967">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CA8FF88" w14:textId="77777777" w:rsidR="00611967" w:rsidRPr="001C0E1B" w:rsidRDefault="00611967" w:rsidP="00611967">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A5FEB5B" w14:textId="77777777" w:rsidR="00611967" w:rsidRPr="001C0E1B" w:rsidRDefault="00611967" w:rsidP="00611967">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CD4F1EE" w14:textId="77777777" w:rsidR="00611967" w:rsidRPr="001C0E1B" w:rsidRDefault="00611967" w:rsidP="00611967">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051F235" w14:textId="77777777" w:rsidR="00611967" w:rsidRPr="001C0E1B" w:rsidRDefault="00611967" w:rsidP="00611967">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2C59E50" w14:textId="77777777" w:rsidR="00611967" w:rsidRPr="001C0E1B" w:rsidRDefault="00611967" w:rsidP="00611967">
            <w:pPr>
              <w:pStyle w:val="TAC"/>
              <w:rPr>
                <w:rFonts w:cs="v4.2.0"/>
                <w:lang w:eastAsia="zh-CN"/>
              </w:rPr>
            </w:pPr>
            <w:r w:rsidRPr="001C0E1B" w:rsidDel="00ED11C3">
              <w:rPr>
                <w:rFonts w:cs="v4.2.0"/>
                <w:lang w:eastAsia="zh-CN"/>
              </w:rPr>
              <w:t>-</w:t>
            </w: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25752B5" w14:textId="77777777" w:rsidR="00611967" w:rsidRPr="001C0E1B" w:rsidRDefault="00611967" w:rsidP="00611967">
            <w:pPr>
              <w:pStyle w:val="TAC"/>
              <w:rPr>
                <w:rFonts w:cs="v4.2.0"/>
                <w:lang w:eastAsia="zh-CN"/>
              </w:rPr>
            </w:pPr>
            <w:r w:rsidRPr="001C0E1B">
              <w:rPr>
                <w:rFonts w:cs="v4.2.0"/>
                <w:lang w:eastAsia="zh-CN"/>
              </w:rPr>
              <w:t>-62.25</w:t>
            </w:r>
          </w:p>
        </w:tc>
      </w:tr>
      <w:tr w:rsidR="00611967" w:rsidRPr="001C0E1B" w14:paraId="719300FE"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3D52E99" w14:textId="77777777" w:rsidR="00611967" w:rsidRPr="001C0E1B" w:rsidRDefault="00611967" w:rsidP="0061196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697A21" w14:textId="77777777" w:rsidR="00611967" w:rsidRPr="001C0E1B" w:rsidRDefault="00611967" w:rsidP="00611967">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D7EEF99" w14:textId="77777777" w:rsidR="00611967" w:rsidRPr="001C0E1B" w:rsidRDefault="00611967" w:rsidP="00611967">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9BA8F7A" w14:textId="77777777" w:rsidR="00611967" w:rsidRPr="001C0E1B" w:rsidRDefault="00611967" w:rsidP="00611967">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51F45CB" w14:textId="77777777" w:rsidR="00611967" w:rsidRPr="001C0E1B" w:rsidRDefault="00611967" w:rsidP="00611967">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BC523A3" w14:textId="77777777" w:rsidR="00611967" w:rsidRPr="001C0E1B" w:rsidRDefault="00611967" w:rsidP="00611967">
            <w:pPr>
              <w:pStyle w:val="TAC"/>
              <w:rPr>
                <w:rFonts w:cs="v4.2.0"/>
                <w:lang w:eastAsia="zh-CN"/>
              </w:rPr>
            </w:pPr>
            <w:r w:rsidRPr="001C0E1B" w:rsidDel="00ED11C3">
              <w:rPr>
                <w:rFonts w:cs="v4.2.0"/>
                <w:lang w:eastAsia="zh-CN"/>
              </w:rPr>
              <w:t>-</w:t>
            </w: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4F4E21A" w14:textId="77777777" w:rsidR="00611967" w:rsidRPr="001C0E1B" w:rsidRDefault="00611967" w:rsidP="00611967">
            <w:pPr>
              <w:pStyle w:val="TAC"/>
              <w:rPr>
                <w:rFonts w:cs="v4.2.0"/>
                <w:lang w:eastAsia="zh-CN"/>
              </w:rPr>
            </w:pPr>
            <w:r w:rsidRPr="001C0E1B">
              <w:rPr>
                <w:rFonts w:cs="v4.2.0"/>
                <w:lang w:eastAsia="zh-CN"/>
              </w:rPr>
              <w:t>-62.25</w:t>
            </w:r>
          </w:p>
        </w:tc>
      </w:tr>
      <w:tr w:rsidR="00611967" w:rsidRPr="001C0E1B" w14:paraId="5A943FA5"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F9A12BA" w14:textId="77777777" w:rsidR="00611967" w:rsidRPr="001C0E1B" w:rsidRDefault="00611967" w:rsidP="0061196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4CD2630" w14:textId="77777777" w:rsidR="00611967" w:rsidRPr="001C0E1B" w:rsidRDefault="00611967" w:rsidP="00611967">
            <w:pPr>
              <w:pStyle w:val="TAC"/>
              <w:rPr>
                <w:rFonts w:cs="v4.2.0"/>
                <w:lang w:eastAsia="zh-CN"/>
              </w:rPr>
            </w:pPr>
            <w:r w:rsidRPr="001C0E1B">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0D3ED742" w14:textId="77777777" w:rsidR="00611967" w:rsidRPr="001C0E1B" w:rsidRDefault="00611967" w:rsidP="00611967">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ED4ADF5" w14:textId="77777777" w:rsidR="00611967" w:rsidRPr="001C0E1B" w:rsidRDefault="00611967" w:rsidP="00611967">
            <w:pPr>
              <w:pStyle w:val="TAC"/>
              <w:rPr>
                <w:rFonts w:cs="v4.2.0"/>
                <w:lang w:eastAsia="zh-CN"/>
              </w:rPr>
            </w:pPr>
            <w:r w:rsidRPr="001C0E1B">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00226594" w14:textId="77777777" w:rsidR="00611967" w:rsidRPr="001C0E1B" w:rsidRDefault="00611967" w:rsidP="00611967">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429F7C83" w14:textId="77777777" w:rsidR="00611967" w:rsidRPr="001C0E1B" w:rsidRDefault="00611967" w:rsidP="00611967">
            <w:pPr>
              <w:pStyle w:val="TAC"/>
              <w:rPr>
                <w:rFonts w:cs="v4.2.0"/>
                <w:lang w:eastAsia="zh-CN"/>
              </w:rPr>
            </w:pPr>
            <w:r w:rsidRPr="001C0E1B" w:rsidDel="00ED11C3">
              <w:rPr>
                <w:rFonts w:cs="v4.2.0"/>
                <w:lang w:eastAsia="zh-CN"/>
              </w:rPr>
              <w:t>-</w:t>
            </w: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7B788BB3" w14:textId="77777777" w:rsidR="00611967" w:rsidRPr="001C0E1B" w:rsidRDefault="00611967" w:rsidP="00611967">
            <w:pPr>
              <w:pStyle w:val="TAC"/>
              <w:rPr>
                <w:rFonts w:cs="v4.2.0"/>
                <w:lang w:eastAsia="zh-CN"/>
              </w:rPr>
            </w:pPr>
            <w:r w:rsidRPr="001C0E1B">
              <w:rPr>
                <w:rFonts w:cs="v4.2.0"/>
                <w:lang w:eastAsia="zh-CN"/>
              </w:rPr>
              <w:t>-56.16</w:t>
            </w:r>
          </w:p>
        </w:tc>
      </w:tr>
      <w:tr w:rsidR="00611967" w:rsidRPr="001C0E1B" w14:paraId="67B97032" w14:textId="77777777" w:rsidTr="007166E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45A9342" w14:textId="77777777" w:rsidR="00611967" w:rsidRPr="001C0E1B" w:rsidRDefault="00611967" w:rsidP="00611967">
            <w:pPr>
              <w:pStyle w:val="TAL"/>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1CFF730"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4AA65B" w14:textId="77777777" w:rsidR="00611967" w:rsidRPr="001C0E1B" w:rsidRDefault="00611967" w:rsidP="00611967">
            <w:pPr>
              <w:pStyle w:val="TAC"/>
              <w:rPr>
                <w:rFonts w:cs="v4.2.0"/>
                <w:lang w:eastAsia="zh-CN"/>
              </w:rPr>
            </w:pPr>
            <w:r w:rsidRPr="001C0E1B">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4DCDA8F" w14:textId="77777777" w:rsidR="00611967" w:rsidRPr="001C0E1B" w:rsidRDefault="00611967" w:rsidP="00611967">
            <w:pPr>
              <w:pStyle w:val="TAC"/>
              <w:rPr>
                <w:rFonts w:cs="v4.2.0"/>
              </w:rPr>
            </w:pPr>
            <w:r w:rsidRPr="001C0E1B">
              <w:rPr>
                <w:rFonts w:cs="v4.2.0"/>
              </w:rPr>
              <w:t>AWGN</w:t>
            </w:r>
          </w:p>
        </w:tc>
      </w:tr>
      <w:tr w:rsidR="00611967" w:rsidRPr="001C0E1B" w14:paraId="2C955362" w14:textId="77777777" w:rsidTr="007166E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0121C9C" w14:textId="77777777" w:rsidR="00611967" w:rsidRPr="001C0E1B" w:rsidRDefault="00611967" w:rsidP="00611967">
            <w:pPr>
              <w:pStyle w:val="TAN"/>
            </w:pPr>
            <w:r w:rsidRPr="001C0E1B">
              <w:t>Note 1:</w:t>
            </w:r>
            <w:r w:rsidRPr="001C0E1B">
              <w:tab/>
              <w:t>The resources for uplink transmission are assigned to the UE prior to the start of time period T2.</w:t>
            </w:r>
          </w:p>
          <w:p w14:paraId="61E05C78" w14:textId="77777777" w:rsidR="00611967" w:rsidRPr="001C0E1B" w:rsidRDefault="00611967" w:rsidP="0061196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31BF8307" wp14:editId="1B12791D">
                  <wp:extent cx="259080" cy="238125"/>
                  <wp:effectExtent l="0" t="0" r="7620" b="9525"/>
                  <wp:docPr id="299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77485297" w14:textId="77777777" w:rsidR="00611967" w:rsidRPr="001C0E1B" w:rsidRDefault="00611967" w:rsidP="00611967">
            <w:pPr>
              <w:pStyle w:val="TAN"/>
            </w:pPr>
            <w:r w:rsidRPr="001C0E1B">
              <w:t>Note 3:</w:t>
            </w:r>
            <w:r w:rsidRPr="001C0E1B">
              <w:tab/>
              <w:t>SS-RSRP levels have been derived from other parameters for information purposes. They are not settable parameters themselves.</w:t>
            </w:r>
          </w:p>
        </w:tc>
      </w:tr>
    </w:tbl>
    <w:p w14:paraId="1220FDB4" w14:textId="77777777" w:rsidR="00991B98" w:rsidRPr="004F548E" w:rsidRDefault="00991B98" w:rsidP="00991B98">
      <w:pPr>
        <w:keepNext/>
        <w:keepLines/>
        <w:spacing w:before="240"/>
        <w:ind w:left="1134" w:hanging="1134"/>
        <w:outlineLvl w:val="0"/>
        <w:rPr>
          <w:rFonts w:ascii="Arial" w:hAnsi="Arial"/>
          <w:b/>
          <w:color w:val="0000FF"/>
          <w:sz w:val="36"/>
        </w:rPr>
      </w:pPr>
    </w:p>
    <w:p w14:paraId="16B1A3EB"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lastRenderedPageBreak/>
        <w:t>&lt; Unchanged sections omitted &gt;</w:t>
      </w:r>
    </w:p>
    <w:p w14:paraId="37EA2F13" w14:textId="77777777" w:rsidR="00991B98" w:rsidRPr="004F548E" w:rsidRDefault="00991B98" w:rsidP="00991B98">
      <w:pPr>
        <w:keepNext/>
        <w:keepLines/>
        <w:spacing w:before="240"/>
        <w:ind w:left="1134" w:hanging="1134"/>
        <w:outlineLvl w:val="0"/>
        <w:rPr>
          <w:rFonts w:ascii="Arial" w:hAnsi="Arial"/>
          <w:b/>
          <w:color w:val="0000FF"/>
          <w:sz w:val="36"/>
        </w:rPr>
      </w:pPr>
    </w:p>
    <w:p w14:paraId="79087CEC" w14:textId="77777777" w:rsidR="008901F8" w:rsidRPr="001C0E1B" w:rsidRDefault="008901F8" w:rsidP="008901F8">
      <w:pPr>
        <w:pStyle w:val="TH"/>
      </w:pPr>
      <w:r w:rsidRPr="001C0E1B">
        <w:t xml:space="preserve">Table A.6.6.1.2.2-3: NR Cell specific test parameters for SA intra-frequency event triggered reporting without gap for </w:t>
      </w:r>
      <w:proofErr w:type="spellStart"/>
      <w:r w:rsidRPr="001C0E1B">
        <w:t>PCell</w:t>
      </w:r>
      <w:proofErr w:type="spellEnd"/>
      <w:r w:rsidRPr="001C0E1B">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901F8" w:rsidRPr="001C0E1B" w14:paraId="4E0E8E1F"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5AD697C" w14:textId="77777777" w:rsidR="008901F8" w:rsidRPr="001C0E1B" w:rsidRDefault="008901F8" w:rsidP="007166E9">
            <w:pPr>
              <w:pStyle w:val="TAH"/>
              <w:rPr>
                <w:rFonts w:cs="Arial"/>
              </w:rPr>
            </w:pPr>
            <w:r w:rsidRPr="001C0E1B">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8B4AEB5" w14:textId="77777777" w:rsidR="008901F8" w:rsidRPr="001C0E1B" w:rsidRDefault="008901F8" w:rsidP="007166E9">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469F4ED7" w14:textId="77777777" w:rsidR="008901F8" w:rsidRPr="001C0E1B" w:rsidRDefault="008901F8" w:rsidP="007166E9">
            <w:pPr>
              <w:pStyle w:val="TAH"/>
              <w:rPr>
                <w:lang w:eastAsia="zh-CN"/>
              </w:rPr>
            </w:pPr>
            <w:r w:rsidRPr="001C0E1B">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8A055F6" w14:textId="77777777" w:rsidR="008901F8" w:rsidRPr="001C0E1B" w:rsidRDefault="008901F8" w:rsidP="007166E9">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A0E9F9F" w14:textId="77777777" w:rsidR="008901F8" w:rsidRPr="001C0E1B" w:rsidRDefault="008901F8" w:rsidP="007166E9">
            <w:pPr>
              <w:pStyle w:val="TAH"/>
              <w:rPr>
                <w:lang w:eastAsia="zh-CN"/>
              </w:rPr>
            </w:pPr>
            <w:r w:rsidRPr="001C0E1B">
              <w:rPr>
                <w:lang w:eastAsia="zh-CN"/>
              </w:rPr>
              <w:t>Cell 2</w:t>
            </w:r>
          </w:p>
        </w:tc>
      </w:tr>
      <w:tr w:rsidR="008901F8" w:rsidRPr="001C0E1B" w14:paraId="7EA5319E"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F6F22AA" w14:textId="77777777" w:rsidR="008901F8" w:rsidRPr="001C0E1B" w:rsidRDefault="008901F8" w:rsidP="007166E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0591A0B7" w14:textId="77777777" w:rsidR="008901F8" w:rsidRPr="001C0E1B" w:rsidRDefault="008901F8" w:rsidP="007166E9">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3ECF2E80" w14:textId="77777777" w:rsidR="008901F8" w:rsidRPr="001C0E1B" w:rsidRDefault="008901F8" w:rsidP="007166E9">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D37A9CF" w14:textId="77777777" w:rsidR="008901F8" w:rsidRPr="001C0E1B" w:rsidRDefault="008901F8" w:rsidP="007166E9">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B7A44B6" w14:textId="77777777" w:rsidR="008901F8" w:rsidRPr="001C0E1B" w:rsidRDefault="008901F8" w:rsidP="007166E9">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CAAE424" w14:textId="77777777" w:rsidR="008901F8" w:rsidRPr="001C0E1B" w:rsidRDefault="008901F8" w:rsidP="007166E9">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2FF13BE" w14:textId="77777777" w:rsidR="008901F8" w:rsidRPr="001C0E1B" w:rsidRDefault="008901F8" w:rsidP="007166E9">
            <w:pPr>
              <w:pStyle w:val="TAH"/>
              <w:rPr>
                <w:lang w:eastAsia="zh-CN"/>
              </w:rPr>
            </w:pPr>
            <w:r w:rsidRPr="001C0E1B">
              <w:rPr>
                <w:lang w:eastAsia="zh-CN"/>
              </w:rPr>
              <w:t>T2</w:t>
            </w:r>
          </w:p>
        </w:tc>
      </w:tr>
      <w:tr w:rsidR="008901F8" w:rsidRPr="001C0E1B" w14:paraId="11DFADD7"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26D732F" w14:textId="77777777" w:rsidR="008901F8" w:rsidRPr="001C0E1B" w:rsidRDefault="008901F8" w:rsidP="007166E9">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5BE8A46B" w14:textId="77777777" w:rsidR="008901F8" w:rsidRPr="001C0E1B" w:rsidRDefault="008901F8"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F88E9E" w14:textId="77777777" w:rsidR="008901F8" w:rsidRPr="001C0E1B" w:rsidRDefault="008901F8" w:rsidP="007166E9">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883EC8A" w14:textId="77777777" w:rsidR="008901F8" w:rsidRPr="001C0E1B" w:rsidRDefault="008901F8" w:rsidP="007166E9">
            <w:pPr>
              <w:pStyle w:val="TAC"/>
              <w:rPr>
                <w:rFonts w:cs="v4.2.0"/>
                <w:lang w:eastAsia="zh-CN"/>
              </w:rPr>
            </w:pPr>
            <w:r w:rsidRPr="001C0E1B" w:rsidDel="00821B2B">
              <w:rPr>
                <w:lang w:eastAsia="ja-JP"/>
              </w:rPr>
              <w:t>T</w:t>
            </w: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81612E5" w14:textId="77777777" w:rsidR="008901F8" w:rsidRPr="001C0E1B" w:rsidRDefault="008901F8" w:rsidP="007166E9">
            <w:pPr>
              <w:pStyle w:val="TAC"/>
              <w:rPr>
                <w:rFonts w:cs="v4.2.0"/>
                <w:lang w:eastAsia="zh-CN"/>
              </w:rPr>
            </w:pPr>
            <w:r w:rsidRPr="001C0E1B" w:rsidDel="00821B2B">
              <w:rPr>
                <w:lang w:eastAsia="ja-JP"/>
              </w:rPr>
              <w:t>T</w:t>
            </w:r>
            <w:r w:rsidRPr="001C0E1B">
              <w:rPr>
                <w:lang w:eastAsia="ja-JP"/>
              </w:rPr>
              <w:t>N/A</w:t>
            </w:r>
          </w:p>
        </w:tc>
      </w:tr>
      <w:tr w:rsidR="008901F8" w:rsidRPr="001C0E1B" w14:paraId="73222732"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D1CD1FE" w14:textId="77777777" w:rsidR="008901F8" w:rsidRPr="001C0E1B" w:rsidRDefault="008901F8" w:rsidP="007166E9">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65B0E2A6" w14:textId="77777777" w:rsidR="008901F8" w:rsidRPr="001C0E1B" w:rsidRDefault="008901F8"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DF3F14A" w14:textId="77777777" w:rsidR="008901F8" w:rsidRPr="001C0E1B" w:rsidRDefault="008901F8" w:rsidP="007166E9">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27C8ECF" w14:textId="77777777" w:rsidR="008901F8" w:rsidRPr="001C0E1B" w:rsidRDefault="008901F8" w:rsidP="007166E9">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F7F5665" w14:textId="77777777" w:rsidR="008901F8" w:rsidRPr="001C0E1B" w:rsidRDefault="008901F8" w:rsidP="007166E9">
            <w:pPr>
              <w:pStyle w:val="TAC"/>
              <w:rPr>
                <w:rFonts w:cs="v4.2.0"/>
                <w:lang w:eastAsia="zh-CN"/>
              </w:rPr>
            </w:pPr>
            <w:r w:rsidRPr="001C0E1B">
              <w:rPr>
                <w:lang w:eastAsia="ja-JP"/>
              </w:rPr>
              <w:t>TDDConf.1.1</w:t>
            </w:r>
          </w:p>
        </w:tc>
      </w:tr>
      <w:tr w:rsidR="008901F8" w:rsidRPr="001C0E1B" w14:paraId="2C4702B0"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046A673" w14:textId="77777777" w:rsidR="008901F8" w:rsidRPr="001C0E1B" w:rsidRDefault="008901F8" w:rsidP="007166E9">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16C31DD" w14:textId="77777777" w:rsidR="008901F8" w:rsidRPr="001C0E1B" w:rsidRDefault="008901F8"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C1CBF2" w14:textId="77777777" w:rsidR="008901F8" w:rsidRPr="001C0E1B" w:rsidRDefault="008901F8" w:rsidP="007166E9">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BB9D0EB" w14:textId="77777777" w:rsidR="008901F8" w:rsidRPr="001C0E1B" w:rsidRDefault="008901F8" w:rsidP="007166E9">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2907E37" w14:textId="77777777" w:rsidR="008901F8" w:rsidRPr="001C0E1B" w:rsidRDefault="008901F8" w:rsidP="007166E9">
            <w:pPr>
              <w:pStyle w:val="TAC"/>
              <w:rPr>
                <w:rFonts w:cs="v4.2.0"/>
                <w:lang w:eastAsia="zh-CN"/>
              </w:rPr>
            </w:pPr>
            <w:r w:rsidRPr="001C0E1B">
              <w:rPr>
                <w:lang w:eastAsia="ja-JP"/>
              </w:rPr>
              <w:t>TDDConf.2.1</w:t>
            </w:r>
          </w:p>
        </w:tc>
      </w:tr>
      <w:tr w:rsidR="008901F8" w:rsidRPr="001C0E1B" w14:paraId="6BA1618B"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B3ED368" w14:textId="77777777" w:rsidR="008901F8" w:rsidRPr="001C0E1B" w:rsidRDefault="008901F8" w:rsidP="007166E9">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744122D5" w14:textId="77777777" w:rsidR="008901F8" w:rsidRPr="001C0E1B" w:rsidRDefault="008901F8" w:rsidP="007166E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1E22E5C" w14:textId="77777777" w:rsidR="008901F8" w:rsidRPr="001C0E1B" w:rsidRDefault="008901F8" w:rsidP="007166E9">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D191EF7" w14:textId="77777777" w:rsidR="008901F8" w:rsidRPr="001C0E1B" w:rsidRDefault="008901F8" w:rsidP="007166E9">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7C5D5A2" w14:textId="77777777" w:rsidR="008901F8" w:rsidRPr="001C0E1B" w:rsidRDefault="008901F8" w:rsidP="007166E9">
            <w:pPr>
              <w:pStyle w:val="TAC"/>
              <w:rPr>
                <w:rFonts w:cs="v4.2.0"/>
                <w:lang w:eastAsia="zh-CN"/>
              </w:rPr>
            </w:pPr>
            <w:r w:rsidRPr="001C0E1B">
              <w:rPr>
                <w:rFonts w:cs="v4.2.0"/>
                <w:lang w:eastAsia="zh-CN"/>
              </w:rPr>
              <w:t>N/A</w:t>
            </w:r>
          </w:p>
        </w:tc>
      </w:tr>
      <w:tr w:rsidR="008901F8" w:rsidRPr="001C0E1B" w14:paraId="1B8023EE"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9280C75" w14:textId="77777777" w:rsidR="008901F8" w:rsidRPr="001C0E1B" w:rsidRDefault="008901F8" w:rsidP="007166E9">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00729AD5" w14:textId="77777777" w:rsidR="008901F8" w:rsidRPr="001C0E1B" w:rsidRDefault="008901F8" w:rsidP="007166E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AA84F1" w14:textId="77777777" w:rsidR="008901F8" w:rsidRPr="001C0E1B" w:rsidRDefault="008901F8" w:rsidP="007166E9">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3BAE7CB" w14:textId="77777777" w:rsidR="008901F8" w:rsidRPr="001C0E1B" w:rsidRDefault="008901F8" w:rsidP="007166E9">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645B3EAB" w14:textId="77777777" w:rsidR="008901F8" w:rsidRPr="001C0E1B" w:rsidRDefault="008901F8" w:rsidP="007166E9">
            <w:pPr>
              <w:pStyle w:val="TAC"/>
              <w:rPr>
                <w:rFonts w:cs="v4.2.0"/>
                <w:lang w:eastAsia="zh-CN"/>
              </w:rPr>
            </w:pPr>
          </w:p>
        </w:tc>
      </w:tr>
      <w:tr w:rsidR="008901F8" w:rsidRPr="001C0E1B" w14:paraId="25013169"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DEF13F7" w14:textId="77777777" w:rsidR="008901F8" w:rsidRPr="001C0E1B" w:rsidRDefault="008901F8" w:rsidP="007166E9">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7DDAE8A" w14:textId="77777777" w:rsidR="008901F8" w:rsidRPr="001C0E1B" w:rsidRDefault="008901F8" w:rsidP="007166E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7DCCBC" w14:textId="77777777" w:rsidR="008901F8" w:rsidRPr="001C0E1B" w:rsidRDefault="008901F8" w:rsidP="007166E9">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B2411A8" w14:textId="77777777" w:rsidR="008901F8" w:rsidRPr="001C0E1B" w:rsidRDefault="008901F8" w:rsidP="007166E9">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1C606D8" w14:textId="77777777" w:rsidR="008901F8" w:rsidRPr="001C0E1B" w:rsidRDefault="008901F8" w:rsidP="007166E9">
            <w:pPr>
              <w:pStyle w:val="TAC"/>
              <w:rPr>
                <w:rFonts w:cs="v4.2.0"/>
                <w:lang w:eastAsia="zh-CN"/>
              </w:rPr>
            </w:pPr>
          </w:p>
        </w:tc>
      </w:tr>
      <w:tr w:rsidR="00611967" w:rsidRPr="001C0E1B" w14:paraId="0AC98F33"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9D151AE" w14:textId="77777777" w:rsidR="00611967" w:rsidRPr="001C0E1B" w:rsidRDefault="00611967" w:rsidP="00611967">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E374419"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3C3C4A" w14:textId="77777777" w:rsidR="00611967" w:rsidRPr="001C0E1B" w:rsidRDefault="00611967" w:rsidP="00611967">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E1A81E" w14:textId="77777777" w:rsidR="00611967" w:rsidRPr="001C0E1B" w:rsidRDefault="00611967" w:rsidP="00611967">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9FB5A72" w14:textId="3BE032D1" w:rsidR="00611967" w:rsidRPr="001C0E1B" w:rsidRDefault="00611967" w:rsidP="00611967">
            <w:pPr>
              <w:pStyle w:val="TAC"/>
              <w:rPr>
                <w:rFonts w:cs="v4.2.0"/>
                <w:lang w:eastAsia="zh-CN"/>
              </w:rPr>
            </w:pPr>
            <w:ins w:id="105" w:author="Karajani Bledar 1SI1" w:date="2022-05-23T17:02:00Z">
              <w:r w:rsidRPr="006F4D85">
                <w:rPr>
                  <w:rFonts w:cs="v4.2.0"/>
                  <w:lang w:eastAsia="zh-CN"/>
                </w:rPr>
                <w:t>N/A</w:t>
              </w:r>
            </w:ins>
            <w:del w:id="106" w:author="Karajani Bledar 1SI1" w:date="2022-05-23T17:02:00Z">
              <w:r w:rsidRPr="001C0E1B" w:rsidDel="00BD3512">
                <w:rPr>
                  <w:rFonts w:cs="v4.2.0"/>
                  <w:lang w:eastAsia="zh-CN"/>
                </w:rPr>
                <w:delText>CR.1.1 FDD</w:delText>
              </w:r>
            </w:del>
          </w:p>
        </w:tc>
      </w:tr>
      <w:tr w:rsidR="00611967" w:rsidRPr="001C0E1B" w14:paraId="2F0DFC22"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1874B73" w14:textId="77777777" w:rsidR="00611967" w:rsidRPr="001C0E1B" w:rsidRDefault="00611967" w:rsidP="00611967">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6E667642"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D3A900" w14:textId="77777777" w:rsidR="00611967" w:rsidRPr="001C0E1B" w:rsidRDefault="00611967" w:rsidP="00611967">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2075BEA" w14:textId="77777777" w:rsidR="00611967" w:rsidRPr="001C0E1B" w:rsidRDefault="00611967" w:rsidP="00611967">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F5DDDAC" w14:textId="27E61D8E" w:rsidR="00611967" w:rsidRPr="001C0E1B" w:rsidRDefault="00611967" w:rsidP="00611967">
            <w:pPr>
              <w:pStyle w:val="TAC"/>
              <w:rPr>
                <w:rFonts w:cs="v4.2.0"/>
                <w:lang w:eastAsia="zh-CN"/>
              </w:rPr>
            </w:pPr>
            <w:ins w:id="107" w:author="Karajani Bledar 1SI1" w:date="2022-05-23T17:02:00Z">
              <w:r w:rsidRPr="006F4D85">
                <w:rPr>
                  <w:rFonts w:cs="v4.2.0"/>
                  <w:lang w:eastAsia="zh-CN"/>
                </w:rPr>
                <w:t>N/A</w:t>
              </w:r>
            </w:ins>
            <w:del w:id="108" w:author="Karajani Bledar 1SI1" w:date="2022-05-23T17:02:00Z">
              <w:r w:rsidRPr="001C0E1B" w:rsidDel="0074392E">
                <w:rPr>
                  <w:rFonts w:cs="v4.2.0"/>
                  <w:lang w:eastAsia="zh-CN"/>
                </w:rPr>
                <w:delText>CR.1.1 TDD</w:delText>
              </w:r>
            </w:del>
          </w:p>
        </w:tc>
      </w:tr>
      <w:tr w:rsidR="00611967" w:rsidRPr="001C0E1B" w14:paraId="1B39A81F"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68E665D" w14:textId="77777777" w:rsidR="00611967" w:rsidRPr="001C0E1B" w:rsidRDefault="00611967" w:rsidP="0061196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FF9D899"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F7451E" w14:textId="77777777" w:rsidR="00611967" w:rsidRPr="001C0E1B" w:rsidRDefault="00611967" w:rsidP="00611967">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F235A14" w14:textId="77777777" w:rsidR="00611967" w:rsidRPr="001C0E1B" w:rsidRDefault="00611967" w:rsidP="00611967">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A43845C" w14:textId="24760247" w:rsidR="00611967" w:rsidRPr="001C0E1B" w:rsidRDefault="00611967" w:rsidP="00611967">
            <w:pPr>
              <w:pStyle w:val="TAC"/>
              <w:rPr>
                <w:rFonts w:cs="v4.2.0"/>
                <w:lang w:eastAsia="zh-CN"/>
              </w:rPr>
            </w:pPr>
            <w:ins w:id="109" w:author="Karajani Bledar 1SI1" w:date="2022-05-23T17:02:00Z">
              <w:r w:rsidRPr="006F4D85">
                <w:rPr>
                  <w:rFonts w:cs="v4.2.0"/>
                  <w:lang w:eastAsia="zh-CN"/>
                </w:rPr>
                <w:t>N/A</w:t>
              </w:r>
            </w:ins>
            <w:del w:id="110" w:author="Karajani Bledar 1SI1" w:date="2022-05-23T17:02:00Z">
              <w:r w:rsidRPr="001C0E1B" w:rsidDel="0013190F">
                <w:rPr>
                  <w:rFonts w:cs="v4.2.0"/>
                  <w:lang w:eastAsia="zh-CN"/>
                </w:rPr>
                <w:delText>CR.2.1 TDD</w:delText>
              </w:r>
            </w:del>
          </w:p>
        </w:tc>
      </w:tr>
      <w:tr w:rsidR="00611967" w:rsidRPr="001C0E1B" w14:paraId="4665208B"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DF379EB" w14:textId="77777777" w:rsidR="00611967" w:rsidRPr="001C0E1B" w:rsidRDefault="00611967" w:rsidP="00611967">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098D8E1"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2C50589" w14:textId="77777777" w:rsidR="00611967" w:rsidRPr="001C0E1B" w:rsidRDefault="00611967" w:rsidP="00611967">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720B6C" w14:textId="77777777" w:rsidR="00611967" w:rsidRPr="001C0E1B" w:rsidRDefault="00611967" w:rsidP="00611967">
            <w:pPr>
              <w:pStyle w:val="TAC"/>
              <w:rPr>
                <w:rFonts w:cs="v4.2.0"/>
                <w:lang w:eastAsia="zh-CN"/>
              </w:rPr>
            </w:pPr>
            <w:r w:rsidRPr="001C0E1B">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12CFFFB" w14:textId="7876A86A" w:rsidR="00611967" w:rsidRPr="001C0E1B" w:rsidRDefault="00611967" w:rsidP="00611967">
            <w:pPr>
              <w:pStyle w:val="TAC"/>
              <w:rPr>
                <w:rFonts w:cs="v4.2.0"/>
                <w:lang w:eastAsia="zh-CN"/>
              </w:rPr>
            </w:pPr>
            <w:ins w:id="111" w:author="Karajani Bledar 1SI1" w:date="2022-05-23T17:02:00Z">
              <w:r w:rsidRPr="006F4D85">
                <w:rPr>
                  <w:rFonts w:cs="v4.2.0"/>
                  <w:lang w:eastAsia="zh-CN"/>
                </w:rPr>
                <w:t>N/A</w:t>
              </w:r>
            </w:ins>
            <w:del w:id="112" w:author="Karajani Bledar 1SI1" w:date="2022-05-23T17:02:00Z">
              <w:r w:rsidRPr="001C0E1B" w:rsidDel="000E7B2E">
                <w:rPr>
                  <w:rFonts w:cs="v4.2.0"/>
                  <w:lang w:eastAsia="zh-CN"/>
                </w:rPr>
                <w:delText>CCR.1.1 FDD</w:delText>
              </w:r>
            </w:del>
          </w:p>
        </w:tc>
      </w:tr>
      <w:tr w:rsidR="00611967" w:rsidRPr="001C0E1B" w14:paraId="5202C045"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09E3E9A" w14:textId="77777777" w:rsidR="00611967" w:rsidRPr="001C0E1B" w:rsidRDefault="00611967" w:rsidP="00611967">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41D46613"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C5CAF5D" w14:textId="77777777" w:rsidR="00611967" w:rsidRPr="001C0E1B" w:rsidRDefault="00611967" w:rsidP="00611967">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AC028B3" w14:textId="77777777" w:rsidR="00611967" w:rsidRPr="001C0E1B" w:rsidRDefault="00611967" w:rsidP="00611967">
            <w:pPr>
              <w:pStyle w:val="TAC"/>
              <w:rPr>
                <w:rFonts w:cs="v4.2.0"/>
                <w:lang w:eastAsia="zh-CN"/>
              </w:rPr>
            </w:pPr>
            <w:r w:rsidRPr="001C0E1B">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8E6316C" w14:textId="42E56BD4" w:rsidR="00611967" w:rsidRPr="001C0E1B" w:rsidRDefault="00611967" w:rsidP="00611967">
            <w:pPr>
              <w:pStyle w:val="TAC"/>
              <w:rPr>
                <w:rFonts w:cs="v4.2.0"/>
                <w:lang w:eastAsia="zh-CN"/>
              </w:rPr>
            </w:pPr>
            <w:ins w:id="113" w:author="Karajani Bledar 1SI1" w:date="2022-05-23T17:02:00Z">
              <w:r w:rsidRPr="006F4D85">
                <w:rPr>
                  <w:rFonts w:cs="v4.2.0"/>
                  <w:lang w:eastAsia="zh-CN"/>
                </w:rPr>
                <w:t>N/A</w:t>
              </w:r>
            </w:ins>
            <w:del w:id="114" w:author="Karajani Bledar 1SI1" w:date="2022-05-23T17:02:00Z">
              <w:r w:rsidRPr="001C0E1B" w:rsidDel="00DA26C5">
                <w:rPr>
                  <w:rFonts w:cs="v4.2.0"/>
                  <w:lang w:eastAsia="zh-CN"/>
                </w:rPr>
                <w:delText>CCR.1.1 TDD</w:delText>
              </w:r>
            </w:del>
          </w:p>
        </w:tc>
      </w:tr>
      <w:tr w:rsidR="00611967" w:rsidRPr="001C0E1B" w14:paraId="6F51F327"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E96EE35" w14:textId="77777777" w:rsidR="00611967" w:rsidRPr="001C0E1B" w:rsidRDefault="00611967" w:rsidP="0061196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F3D4A9D"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6416F7" w14:textId="77777777" w:rsidR="00611967" w:rsidRPr="001C0E1B" w:rsidRDefault="00611967" w:rsidP="00611967">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D1E8D5" w14:textId="77777777" w:rsidR="00611967" w:rsidRPr="001C0E1B" w:rsidRDefault="00611967" w:rsidP="00611967">
            <w:pPr>
              <w:pStyle w:val="TAC"/>
              <w:rPr>
                <w:rFonts w:cs="v4.2.0"/>
                <w:lang w:eastAsia="zh-CN"/>
              </w:rPr>
            </w:pPr>
            <w:r w:rsidRPr="001C0E1B">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6DE0AD1" w14:textId="178F6660" w:rsidR="00611967" w:rsidRPr="001C0E1B" w:rsidRDefault="00611967" w:rsidP="00611967">
            <w:pPr>
              <w:pStyle w:val="TAC"/>
              <w:rPr>
                <w:rFonts w:cs="v4.2.0"/>
                <w:lang w:eastAsia="zh-CN"/>
              </w:rPr>
            </w:pPr>
            <w:ins w:id="115" w:author="Karajani Bledar 1SI1" w:date="2022-05-23T17:02:00Z">
              <w:r w:rsidRPr="006F4D85">
                <w:rPr>
                  <w:rFonts w:cs="v4.2.0"/>
                  <w:lang w:eastAsia="zh-CN"/>
                </w:rPr>
                <w:t>N/A</w:t>
              </w:r>
            </w:ins>
            <w:del w:id="116" w:author="Karajani Bledar 1SI1" w:date="2022-05-23T17:02:00Z">
              <w:r w:rsidRPr="001C0E1B" w:rsidDel="00D25B36">
                <w:rPr>
                  <w:rFonts w:cs="v4.2.0"/>
                  <w:lang w:eastAsia="zh-CN"/>
                </w:rPr>
                <w:delText>CCR.2.1 TDD</w:delText>
              </w:r>
            </w:del>
          </w:p>
        </w:tc>
      </w:tr>
      <w:tr w:rsidR="00611967" w:rsidRPr="001C0E1B" w14:paraId="08E6C4D5" w14:textId="77777777" w:rsidTr="007166E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5EA0958" w14:textId="77777777" w:rsidR="00611967" w:rsidRPr="001C0E1B" w:rsidRDefault="00611967" w:rsidP="00611967">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E753747"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1D6957B" w14:textId="77777777" w:rsidR="00611967" w:rsidRPr="001C0E1B" w:rsidRDefault="00611967" w:rsidP="00611967">
            <w:pPr>
              <w:pStyle w:val="TAC"/>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0315EBC" w14:textId="77777777" w:rsidR="00611967" w:rsidRPr="001C0E1B" w:rsidRDefault="00611967" w:rsidP="00611967">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10C1DFA" w14:textId="77777777" w:rsidR="00611967" w:rsidRPr="001C0E1B" w:rsidRDefault="00611967" w:rsidP="00611967">
            <w:pPr>
              <w:pStyle w:val="TAC"/>
            </w:pPr>
            <w:r w:rsidRPr="001C0E1B">
              <w:t>OP.1</w:t>
            </w:r>
          </w:p>
        </w:tc>
      </w:tr>
      <w:tr w:rsidR="00611967" w:rsidRPr="001C0E1B" w14:paraId="337BEED0" w14:textId="77777777" w:rsidTr="007166E9">
        <w:trPr>
          <w:cantSplit/>
          <w:trHeight w:val="187"/>
          <w:jc w:val="center"/>
        </w:trPr>
        <w:tc>
          <w:tcPr>
            <w:tcW w:w="1668" w:type="dxa"/>
            <w:vMerge w:val="restart"/>
            <w:tcBorders>
              <w:top w:val="single" w:sz="4" w:space="0" w:color="auto"/>
              <w:left w:val="single" w:sz="4" w:space="0" w:color="auto"/>
              <w:right w:val="single" w:sz="4" w:space="0" w:color="auto"/>
            </w:tcBorders>
          </w:tcPr>
          <w:p w14:paraId="1819DE06" w14:textId="77777777" w:rsidR="00611967" w:rsidRPr="001C0E1B" w:rsidRDefault="00611967" w:rsidP="00611967">
            <w:pPr>
              <w:pStyle w:val="TAL"/>
              <w:rPr>
                <w:bCs/>
              </w:rPr>
            </w:pPr>
            <w:r w:rsidRPr="001C0E1B">
              <w:rPr>
                <w:bCs/>
                <w:lang w:eastAsia="zh-CN"/>
              </w:rPr>
              <w:t>TRS configuration</w:t>
            </w:r>
          </w:p>
        </w:tc>
        <w:tc>
          <w:tcPr>
            <w:tcW w:w="1701" w:type="dxa"/>
            <w:vMerge w:val="restart"/>
            <w:tcBorders>
              <w:top w:val="single" w:sz="4" w:space="0" w:color="auto"/>
              <w:left w:val="single" w:sz="4" w:space="0" w:color="auto"/>
              <w:right w:val="single" w:sz="4" w:space="0" w:color="auto"/>
            </w:tcBorders>
          </w:tcPr>
          <w:p w14:paraId="336739F6"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tcPr>
          <w:p w14:paraId="1A276B89" w14:textId="77777777" w:rsidR="00611967" w:rsidRPr="001C0E1B" w:rsidRDefault="00611967" w:rsidP="00611967">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5552016" w14:textId="77777777" w:rsidR="00611967" w:rsidRPr="001C0E1B" w:rsidRDefault="00611967" w:rsidP="00611967">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DBCEA78" w14:textId="77777777" w:rsidR="00611967" w:rsidRPr="001C0E1B" w:rsidRDefault="00611967" w:rsidP="00611967">
            <w:pPr>
              <w:pStyle w:val="TAC"/>
            </w:pPr>
            <w:r w:rsidRPr="001C0E1B">
              <w:rPr>
                <w:rFonts w:cs="v4.2.0"/>
                <w:lang w:eastAsia="zh-CN"/>
              </w:rPr>
              <w:t>N/A</w:t>
            </w:r>
          </w:p>
        </w:tc>
      </w:tr>
      <w:tr w:rsidR="00611967" w:rsidRPr="001C0E1B" w14:paraId="33EA7247" w14:textId="77777777" w:rsidTr="007166E9">
        <w:trPr>
          <w:cantSplit/>
          <w:trHeight w:val="187"/>
          <w:jc w:val="center"/>
        </w:trPr>
        <w:tc>
          <w:tcPr>
            <w:tcW w:w="1668" w:type="dxa"/>
            <w:vMerge/>
            <w:tcBorders>
              <w:left w:val="single" w:sz="4" w:space="0" w:color="auto"/>
              <w:right w:val="single" w:sz="4" w:space="0" w:color="auto"/>
            </w:tcBorders>
          </w:tcPr>
          <w:p w14:paraId="348566A6" w14:textId="77777777" w:rsidR="00611967" w:rsidRPr="001C0E1B" w:rsidRDefault="00611967" w:rsidP="00611967">
            <w:pPr>
              <w:pStyle w:val="TAL"/>
              <w:rPr>
                <w:bCs/>
              </w:rPr>
            </w:pPr>
          </w:p>
        </w:tc>
        <w:tc>
          <w:tcPr>
            <w:tcW w:w="1701" w:type="dxa"/>
            <w:vMerge/>
            <w:tcBorders>
              <w:left w:val="single" w:sz="4" w:space="0" w:color="auto"/>
              <w:right w:val="single" w:sz="4" w:space="0" w:color="auto"/>
            </w:tcBorders>
          </w:tcPr>
          <w:p w14:paraId="7CBFB3E9"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tcPr>
          <w:p w14:paraId="6165E808" w14:textId="77777777" w:rsidR="00611967" w:rsidRPr="001C0E1B" w:rsidRDefault="00611967" w:rsidP="00611967">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D835473" w14:textId="77777777" w:rsidR="00611967" w:rsidRPr="001C0E1B" w:rsidRDefault="00611967" w:rsidP="00611967">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524B7593" w14:textId="77777777" w:rsidR="00611967" w:rsidRPr="001C0E1B" w:rsidRDefault="00611967" w:rsidP="00611967">
            <w:pPr>
              <w:pStyle w:val="TAC"/>
            </w:pPr>
            <w:r w:rsidRPr="001C0E1B">
              <w:rPr>
                <w:rFonts w:cs="v4.2.0"/>
                <w:lang w:eastAsia="zh-CN"/>
              </w:rPr>
              <w:t>N/A</w:t>
            </w:r>
          </w:p>
        </w:tc>
      </w:tr>
      <w:tr w:rsidR="00611967" w:rsidRPr="001C0E1B" w14:paraId="0317A15C" w14:textId="77777777" w:rsidTr="007166E9">
        <w:trPr>
          <w:cantSplit/>
          <w:trHeight w:val="187"/>
          <w:jc w:val="center"/>
        </w:trPr>
        <w:tc>
          <w:tcPr>
            <w:tcW w:w="1668" w:type="dxa"/>
            <w:vMerge/>
            <w:tcBorders>
              <w:left w:val="single" w:sz="4" w:space="0" w:color="auto"/>
              <w:bottom w:val="single" w:sz="4" w:space="0" w:color="auto"/>
              <w:right w:val="single" w:sz="4" w:space="0" w:color="auto"/>
            </w:tcBorders>
          </w:tcPr>
          <w:p w14:paraId="442EDA85" w14:textId="77777777" w:rsidR="00611967" w:rsidRPr="001C0E1B" w:rsidRDefault="00611967" w:rsidP="00611967">
            <w:pPr>
              <w:pStyle w:val="TAL"/>
              <w:rPr>
                <w:bCs/>
              </w:rPr>
            </w:pPr>
          </w:p>
        </w:tc>
        <w:tc>
          <w:tcPr>
            <w:tcW w:w="1701" w:type="dxa"/>
            <w:vMerge/>
            <w:tcBorders>
              <w:left w:val="single" w:sz="4" w:space="0" w:color="auto"/>
              <w:bottom w:val="single" w:sz="4" w:space="0" w:color="auto"/>
              <w:right w:val="single" w:sz="4" w:space="0" w:color="auto"/>
            </w:tcBorders>
          </w:tcPr>
          <w:p w14:paraId="5481FA28"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tcPr>
          <w:p w14:paraId="1966A235" w14:textId="77777777" w:rsidR="00611967" w:rsidRPr="001C0E1B" w:rsidRDefault="00611967" w:rsidP="00611967">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1697E49" w14:textId="77777777" w:rsidR="00611967" w:rsidRPr="001C0E1B" w:rsidRDefault="00611967" w:rsidP="00611967">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171E5E62" w14:textId="77777777" w:rsidR="00611967" w:rsidRPr="001C0E1B" w:rsidRDefault="00611967" w:rsidP="00611967">
            <w:pPr>
              <w:pStyle w:val="TAC"/>
            </w:pPr>
            <w:r w:rsidRPr="001C0E1B">
              <w:rPr>
                <w:rFonts w:cs="v4.2.0"/>
                <w:lang w:eastAsia="zh-CN"/>
              </w:rPr>
              <w:t>N/A</w:t>
            </w:r>
          </w:p>
        </w:tc>
      </w:tr>
      <w:tr w:rsidR="00611967" w:rsidRPr="001C0E1B" w14:paraId="7AAB0B7D" w14:textId="77777777" w:rsidTr="007166E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C95EC09" w14:textId="77777777" w:rsidR="00611967" w:rsidRPr="001C0E1B" w:rsidRDefault="00611967" w:rsidP="00611967">
            <w:pPr>
              <w:pStyle w:val="TAL"/>
              <w:rPr>
                <w:bCs/>
                <w:lang w:eastAsia="zh-CN"/>
              </w:rPr>
            </w:pPr>
            <w:proofErr w:type="spellStart"/>
            <w:r w:rsidRPr="001C0E1B" w:rsidDel="00821B2B">
              <w:rPr>
                <w:bCs/>
                <w:lang w:eastAsia="zh-CN"/>
              </w:rPr>
              <w:t>I</w:t>
            </w:r>
            <w:r w:rsidRPr="001C0E1B">
              <w:rPr>
                <w:bCs/>
                <w:lang w:eastAsia="zh-CN"/>
              </w:rPr>
              <w:t>Initial</w:t>
            </w:r>
            <w:proofErr w:type="spellEnd"/>
            <w:r w:rsidRPr="001C0E1B">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5E8CF627"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CC21B0" w14:textId="77777777" w:rsidR="00611967" w:rsidRPr="001C0E1B" w:rsidRDefault="00611967" w:rsidP="00611967">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2354FE1" w14:textId="77777777" w:rsidR="00611967" w:rsidRPr="001C0E1B" w:rsidRDefault="00611967" w:rsidP="00611967">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24636A5" w14:textId="77777777" w:rsidR="00611967" w:rsidRPr="001C0E1B" w:rsidRDefault="00611967" w:rsidP="00611967">
            <w:pPr>
              <w:pStyle w:val="TAC"/>
            </w:pPr>
            <w:r w:rsidRPr="001C0E1B">
              <w:rPr>
                <w:rFonts w:cs="v4.2.0"/>
                <w:lang w:eastAsia="zh-CN"/>
              </w:rPr>
              <w:t>DLBWP.0.1 ULBWP.0.1</w:t>
            </w:r>
          </w:p>
        </w:tc>
      </w:tr>
      <w:tr w:rsidR="00611967" w:rsidRPr="001C0E1B" w14:paraId="30A78100" w14:textId="77777777" w:rsidTr="007166E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EE4B96B" w14:textId="77777777" w:rsidR="00611967" w:rsidRPr="001C0E1B" w:rsidRDefault="00611967" w:rsidP="00611967">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7A9ECD9"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CF03CC3" w14:textId="77777777" w:rsidR="00611967" w:rsidRPr="001C0E1B" w:rsidRDefault="00611967" w:rsidP="00611967">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757EF77" w14:textId="77777777" w:rsidR="00611967" w:rsidRPr="001C0E1B" w:rsidRDefault="00611967" w:rsidP="00611967">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38A6DEA" w14:textId="77777777" w:rsidR="00611967" w:rsidRPr="001C0E1B" w:rsidRDefault="00611967" w:rsidP="00611967">
            <w:pPr>
              <w:pStyle w:val="TAC"/>
            </w:pPr>
            <w:r w:rsidRPr="001C0E1B">
              <w:rPr>
                <w:rFonts w:cs="v4.2.0"/>
                <w:lang w:eastAsia="zh-CN"/>
              </w:rPr>
              <w:t>DLBWP.1.1</w:t>
            </w:r>
          </w:p>
        </w:tc>
      </w:tr>
      <w:tr w:rsidR="00611967" w:rsidRPr="001C0E1B" w14:paraId="0A849D5A" w14:textId="77777777" w:rsidTr="007166E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50CB26C" w14:textId="77777777" w:rsidR="00611967" w:rsidRPr="001C0E1B" w:rsidRDefault="00611967" w:rsidP="00611967">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3258F68"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FB6F23" w14:textId="77777777" w:rsidR="00611967" w:rsidRPr="001C0E1B" w:rsidRDefault="00611967" w:rsidP="00611967">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2E349FD" w14:textId="77777777" w:rsidR="00611967" w:rsidRPr="001C0E1B" w:rsidRDefault="00611967" w:rsidP="00611967">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49A3232" w14:textId="77777777" w:rsidR="00611967" w:rsidRPr="001C0E1B" w:rsidRDefault="00611967" w:rsidP="00611967">
            <w:pPr>
              <w:pStyle w:val="TAC"/>
              <w:rPr>
                <w:rFonts w:cs="v4.2.0"/>
                <w:lang w:eastAsia="zh-CN"/>
              </w:rPr>
            </w:pPr>
            <w:r w:rsidRPr="001C0E1B">
              <w:rPr>
                <w:rFonts w:cs="v4.2.0"/>
                <w:lang w:eastAsia="zh-CN"/>
              </w:rPr>
              <w:t>ULBWP.1.1</w:t>
            </w:r>
          </w:p>
        </w:tc>
      </w:tr>
      <w:tr w:rsidR="00611967" w:rsidRPr="001C0E1B" w14:paraId="0A40C9E9" w14:textId="77777777" w:rsidTr="007166E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C9534D4" w14:textId="77777777" w:rsidR="00611967" w:rsidRPr="001C0E1B" w:rsidRDefault="00611967" w:rsidP="00611967">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3186629"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A13EEC2" w14:textId="77777777" w:rsidR="00611967" w:rsidRPr="001C0E1B" w:rsidRDefault="00611967" w:rsidP="00611967">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9BB8DB2" w14:textId="77777777" w:rsidR="00611967" w:rsidRPr="001C0E1B" w:rsidRDefault="00611967" w:rsidP="00611967">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B37E45E" w14:textId="77777777" w:rsidR="00611967" w:rsidRPr="001C0E1B" w:rsidRDefault="00611967" w:rsidP="00611967">
            <w:pPr>
              <w:pStyle w:val="TAC"/>
              <w:rPr>
                <w:rFonts w:cs="v4.2.0"/>
                <w:lang w:eastAsia="zh-CN"/>
              </w:rPr>
            </w:pPr>
            <w:r w:rsidRPr="001C0E1B">
              <w:rPr>
                <w:rFonts w:cs="v4.2.0"/>
                <w:lang w:eastAsia="zh-CN"/>
              </w:rPr>
              <w:t>SSB</w:t>
            </w:r>
          </w:p>
        </w:tc>
      </w:tr>
      <w:tr w:rsidR="00611967" w:rsidRPr="001C0E1B" w14:paraId="35C3D7D6"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28EA85D" w14:textId="77777777" w:rsidR="00611967" w:rsidRPr="001C0E1B" w:rsidRDefault="00611967" w:rsidP="00611967">
            <w:pPr>
              <w:pStyle w:val="TAL"/>
              <w:rPr>
                <w:rFonts w:cs="v4.2.0"/>
              </w:rPr>
            </w:pPr>
            <w:r w:rsidRPr="001C0E1B">
              <w:rPr>
                <w:rFonts w:cs="v4.2.0"/>
                <w:noProof/>
                <w:position w:val="-12"/>
                <w:lang w:eastAsia="zh-CN"/>
              </w:rPr>
              <w:drawing>
                <wp:inline distT="0" distB="0" distL="0" distR="0" wp14:anchorId="439C13FB" wp14:editId="55B756D4">
                  <wp:extent cx="259080" cy="238125"/>
                  <wp:effectExtent l="0" t="0" r="7620" b="9525"/>
                  <wp:docPr id="2993"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5DDE4E1" w14:textId="77777777" w:rsidR="00611967" w:rsidRPr="001C0E1B" w:rsidRDefault="00611967" w:rsidP="00611967">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CA27790" w14:textId="77777777" w:rsidR="00611967" w:rsidRPr="001C0E1B" w:rsidRDefault="00611967" w:rsidP="00611967">
            <w:pPr>
              <w:pStyle w:val="TAC"/>
              <w:rPr>
                <w:rFonts w:cs="v4.2.0"/>
                <w:lang w:eastAsia="zh-CN"/>
              </w:rPr>
            </w:pPr>
            <w:r w:rsidRPr="001C0E1B">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FD19166" w14:textId="77777777" w:rsidR="00611967" w:rsidRPr="001C0E1B" w:rsidRDefault="00611967" w:rsidP="00611967">
            <w:pPr>
              <w:pStyle w:val="TAC"/>
              <w:rPr>
                <w:rFonts w:cs="v4.2.0"/>
                <w:lang w:eastAsia="zh-CN"/>
              </w:rPr>
            </w:pPr>
            <w:r w:rsidRPr="001C0E1B">
              <w:rPr>
                <w:rFonts w:cs="v4.2.0"/>
                <w:lang w:eastAsia="zh-CN"/>
              </w:rPr>
              <w:t>-98</w:t>
            </w:r>
          </w:p>
        </w:tc>
      </w:tr>
      <w:tr w:rsidR="00611967" w:rsidRPr="001C0E1B" w14:paraId="5D4D4C17"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53C0828" w14:textId="77777777" w:rsidR="00611967" w:rsidRPr="001C0E1B" w:rsidRDefault="00611967" w:rsidP="00611967">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5B11B115" w14:textId="77777777" w:rsidR="00611967" w:rsidRPr="001C0E1B" w:rsidRDefault="00611967" w:rsidP="0061196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0C36891" w14:textId="77777777" w:rsidR="00611967" w:rsidRPr="001C0E1B" w:rsidRDefault="00611967" w:rsidP="00611967">
            <w:pPr>
              <w:pStyle w:val="TAC"/>
              <w:rPr>
                <w:rFonts w:cs="v4.2.0"/>
                <w:lang w:eastAsia="zh-CN"/>
              </w:rPr>
            </w:pPr>
            <w:r w:rsidRPr="001C0E1B">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38F58C4" w14:textId="77777777" w:rsidR="00611967" w:rsidRPr="001C0E1B" w:rsidRDefault="00611967" w:rsidP="00611967">
            <w:pPr>
              <w:pStyle w:val="TAC"/>
              <w:rPr>
                <w:rFonts w:cs="v4.2.0"/>
                <w:lang w:eastAsia="zh-CN"/>
              </w:rPr>
            </w:pPr>
            <w:r w:rsidRPr="001C0E1B">
              <w:rPr>
                <w:rFonts w:cs="v4.2.0"/>
                <w:lang w:eastAsia="zh-CN"/>
              </w:rPr>
              <w:t>-98</w:t>
            </w:r>
          </w:p>
        </w:tc>
      </w:tr>
      <w:tr w:rsidR="00611967" w:rsidRPr="001C0E1B" w14:paraId="03119D33"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96CF5FA" w14:textId="77777777" w:rsidR="00611967" w:rsidRPr="001C0E1B" w:rsidRDefault="00611967" w:rsidP="00611967">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6425800A" w14:textId="77777777" w:rsidR="00611967" w:rsidRPr="001C0E1B" w:rsidRDefault="00611967" w:rsidP="0061196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DADE22B" w14:textId="77777777" w:rsidR="00611967" w:rsidRPr="001C0E1B" w:rsidRDefault="00611967" w:rsidP="00611967">
            <w:pPr>
              <w:pStyle w:val="TAC"/>
              <w:rPr>
                <w:rFonts w:cs="v4.2.0"/>
                <w:lang w:eastAsia="zh-CN"/>
              </w:rPr>
            </w:pPr>
            <w:r w:rsidRPr="001C0E1B">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2CA39A0" w14:textId="77777777" w:rsidR="00611967" w:rsidRPr="001C0E1B" w:rsidRDefault="00611967" w:rsidP="00611967">
            <w:pPr>
              <w:pStyle w:val="TAC"/>
              <w:rPr>
                <w:rFonts w:cs="v4.2.0"/>
                <w:lang w:eastAsia="zh-CN"/>
              </w:rPr>
            </w:pPr>
            <w:r w:rsidRPr="001C0E1B">
              <w:rPr>
                <w:rFonts w:cs="v4.2.0"/>
                <w:lang w:eastAsia="zh-CN"/>
              </w:rPr>
              <w:t>-95</w:t>
            </w:r>
          </w:p>
        </w:tc>
      </w:tr>
      <w:tr w:rsidR="00611967" w:rsidRPr="001C0E1B" w14:paraId="7E5AC9D6"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5C85A7C" w14:textId="77777777" w:rsidR="00611967" w:rsidRPr="001C0E1B" w:rsidRDefault="00611967" w:rsidP="00611967">
            <w:pPr>
              <w:pStyle w:val="TAL"/>
            </w:pPr>
            <w:r w:rsidRPr="001C0E1B">
              <w:rPr>
                <w:rFonts w:cs="v4.2.0"/>
                <w:noProof/>
                <w:position w:val="-12"/>
                <w:lang w:eastAsia="zh-CN"/>
              </w:rPr>
              <w:drawing>
                <wp:inline distT="0" distB="0" distL="0" distR="0" wp14:anchorId="758AEA44" wp14:editId="6D4A1814">
                  <wp:extent cx="259080" cy="238125"/>
                  <wp:effectExtent l="0" t="0" r="7620" b="9525"/>
                  <wp:docPr id="2994"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244204B" w14:textId="77777777" w:rsidR="00611967" w:rsidRPr="001C0E1B" w:rsidRDefault="00611967" w:rsidP="00611967">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A978E2E" w14:textId="77777777" w:rsidR="00611967" w:rsidRPr="001C0E1B" w:rsidRDefault="00611967" w:rsidP="00611967">
            <w:pPr>
              <w:pStyle w:val="TAC"/>
              <w:rPr>
                <w:lang w:eastAsia="zh-CN"/>
              </w:rPr>
            </w:pPr>
            <w:r w:rsidRPr="001C0E1B">
              <w:rPr>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3361F47" w14:textId="77777777" w:rsidR="00611967" w:rsidRPr="001C0E1B" w:rsidRDefault="00611967" w:rsidP="00611967">
            <w:pPr>
              <w:pStyle w:val="TAC"/>
            </w:pPr>
            <w:r w:rsidRPr="001C0E1B">
              <w:t>-98</w:t>
            </w:r>
          </w:p>
        </w:tc>
      </w:tr>
      <w:tr w:rsidR="00611967" w:rsidRPr="001C0E1B" w14:paraId="0960B82F"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BFE0CC0" w14:textId="77777777" w:rsidR="00611967" w:rsidRPr="001C0E1B" w:rsidRDefault="00611967" w:rsidP="00611967">
            <w:pPr>
              <w:pStyle w:val="TAL"/>
            </w:pPr>
          </w:p>
        </w:tc>
        <w:tc>
          <w:tcPr>
            <w:tcW w:w="1701" w:type="dxa"/>
            <w:tcBorders>
              <w:top w:val="nil"/>
              <w:left w:val="single" w:sz="4" w:space="0" w:color="auto"/>
              <w:bottom w:val="nil"/>
              <w:right w:val="single" w:sz="4" w:space="0" w:color="auto"/>
            </w:tcBorders>
            <w:shd w:val="clear" w:color="auto" w:fill="auto"/>
            <w:hideMark/>
          </w:tcPr>
          <w:p w14:paraId="5C3C253F"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6DD9B3" w14:textId="77777777" w:rsidR="00611967" w:rsidRPr="001C0E1B" w:rsidRDefault="00611967" w:rsidP="00611967">
            <w:pPr>
              <w:pStyle w:val="TAC"/>
              <w:rPr>
                <w:lang w:eastAsia="zh-CN"/>
              </w:rPr>
            </w:pPr>
            <w:r w:rsidRPr="001C0E1B">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33456C83" w14:textId="77777777" w:rsidR="00611967" w:rsidRPr="001C0E1B" w:rsidRDefault="00611967" w:rsidP="00611967">
            <w:pPr>
              <w:pStyle w:val="TAC"/>
            </w:pPr>
          </w:p>
        </w:tc>
      </w:tr>
      <w:tr w:rsidR="00611967" w:rsidRPr="001C0E1B" w14:paraId="015D2AE9"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E868757" w14:textId="77777777" w:rsidR="00611967" w:rsidRPr="001C0E1B" w:rsidRDefault="00611967" w:rsidP="0061196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A02EB25"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03E2C8" w14:textId="77777777" w:rsidR="00611967" w:rsidRPr="001C0E1B" w:rsidRDefault="00611967" w:rsidP="00611967">
            <w:pPr>
              <w:pStyle w:val="TAC"/>
              <w:rPr>
                <w:lang w:eastAsia="zh-CN"/>
              </w:rPr>
            </w:pPr>
            <w:r w:rsidRPr="001C0E1B">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91FBB31" w14:textId="77777777" w:rsidR="00611967" w:rsidRPr="001C0E1B" w:rsidRDefault="00611967" w:rsidP="00611967">
            <w:pPr>
              <w:pStyle w:val="TAC"/>
            </w:pPr>
          </w:p>
        </w:tc>
      </w:tr>
      <w:tr w:rsidR="00611967" w:rsidRPr="001C0E1B" w14:paraId="300445AF"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E43D388" w14:textId="77777777" w:rsidR="00611967" w:rsidRPr="001C0E1B" w:rsidRDefault="00611967" w:rsidP="00611967">
            <w:pPr>
              <w:pStyle w:val="TAL"/>
            </w:pPr>
            <w:r w:rsidRPr="001C0E1B">
              <w:rPr>
                <w:rFonts w:cs="v4.2.0"/>
                <w:noProof/>
                <w:position w:val="-12"/>
                <w:lang w:eastAsia="zh-CN"/>
              </w:rPr>
              <w:drawing>
                <wp:inline distT="0" distB="0" distL="0" distR="0" wp14:anchorId="4E8AAE53" wp14:editId="394E981E">
                  <wp:extent cx="401955" cy="248285"/>
                  <wp:effectExtent l="0" t="0" r="0" b="0"/>
                  <wp:docPr id="2995"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B16ECA9" w14:textId="77777777" w:rsidR="00611967" w:rsidRPr="001C0E1B" w:rsidRDefault="00611967" w:rsidP="00611967">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981F61E" w14:textId="77777777" w:rsidR="00611967" w:rsidRPr="001C0E1B" w:rsidRDefault="00611967" w:rsidP="00611967">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9CBDE3A" w14:textId="77777777" w:rsidR="00611967" w:rsidRPr="001C0E1B" w:rsidRDefault="00611967" w:rsidP="00611967">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6D191E53" w14:textId="77777777" w:rsidR="00611967" w:rsidRPr="001C0E1B" w:rsidRDefault="00611967" w:rsidP="00611967">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77AD4C63" w14:textId="77777777" w:rsidR="00611967" w:rsidRPr="001C0E1B" w:rsidRDefault="00611967" w:rsidP="00611967">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E586415" w14:textId="77777777" w:rsidR="00611967" w:rsidRPr="001C0E1B" w:rsidRDefault="00611967" w:rsidP="00611967">
            <w:pPr>
              <w:pStyle w:val="TAC"/>
              <w:rPr>
                <w:rFonts w:cs="v4.2.0"/>
                <w:lang w:eastAsia="zh-CN"/>
              </w:rPr>
            </w:pPr>
            <w:r w:rsidRPr="001C0E1B">
              <w:rPr>
                <w:rFonts w:cs="v4.2.0"/>
                <w:lang w:eastAsia="zh-CN"/>
              </w:rPr>
              <w:t>-1.46</w:t>
            </w:r>
          </w:p>
        </w:tc>
      </w:tr>
      <w:tr w:rsidR="00611967" w:rsidRPr="001C0E1B" w14:paraId="51235818"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EF20C10" w14:textId="77777777" w:rsidR="00611967" w:rsidRPr="001C0E1B" w:rsidRDefault="00611967" w:rsidP="00611967">
            <w:pPr>
              <w:pStyle w:val="TAL"/>
            </w:pPr>
          </w:p>
        </w:tc>
        <w:tc>
          <w:tcPr>
            <w:tcW w:w="1701" w:type="dxa"/>
            <w:tcBorders>
              <w:top w:val="nil"/>
              <w:left w:val="single" w:sz="4" w:space="0" w:color="auto"/>
              <w:bottom w:val="nil"/>
              <w:right w:val="single" w:sz="4" w:space="0" w:color="auto"/>
            </w:tcBorders>
            <w:shd w:val="clear" w:color="auto" w:fill="auto"/>
            <w:hideMark/>
          </w:tcPr>
          <w:p w14:paraId="16C59237"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86F7A3" w14:textId="77777777" w:rsidR="00611967" w:rsidRPr="001C0E1B" w:rsidRDefault="00611967" w:rsidP="00611967">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38D6EFC6" w14:textId="77777777" w:rsidR="00611967" w:rsidRPr="001C0E1B" w:rsidRDefault="00611967" w:rsidP="00611967">
            <w:pPr>
              <w:pStyle w:val="TAC"/>
            </w:pPr>
          </w:p>
        </w:tc>
        <w:tc>
          <w:tcPr>
            <w:tcW w:w="851" w:type="dxa"/>
            <w:tcBorders>
              <w:top w:val="nil"/>
              <w:left w:val="single" w:sz="4" w:space="0" w:color="auto"/>
              <w:bottom w:val="nil"/>
              <w:right w:val="single" w:sz="4" w:space="0" w:color="auto"/>
            </w:tcBorders>
            <w:shd w:val="clear" w:color="auto" w:fill="auto"/>
            <w:hideMark/>
          </w:tcPr>
          <w:p w14:paraId="28B94451" w14:textId="77777777" w:rsidR="00611967" w:rsidRPr="001C0E1B" w:rsidRDefault="00611967" w:rsidP="00611967">
            <w:pPr>
              <w:pStyle w:val="TAC"/>
            </w:pPr>
          </w:p>
        </w:tc>
        <w:tc>
          <w:tcPr>
            <w:tcW w:w="921" w:type="dxa"/>
            <w:tcBorders>
              <w:top w:val="nil"/>
              <w:left w:val="single" w:sz="4" w:space="0" w:color="auto"/>
              <w:bottom w:val="nil"/>
              <w:right w:val="single" w:sz="4" w:space="0" w:color="auto"/>
            </w:tcBorders>
            <w:shd w:val="clear" w:color="auto" w:fill="auto"/>
            <w:hideMark/>
          </w:tcPr>
          <w:p w14:paraId="667E928B" w14:textId="77777777" w:rsidR="00611967" w:rsidRPr="001C0E1B" w:rsidRDefault="00611967" w:rsidP="00611967">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20C8C467" w14:textId="77777777" w:rsidR="00611967" w:rsidRPr="001C0E1B" w:rsidRDefault="00611967" w:rsidP="00611967">
            <w:pPr>
              <w:pStyle w:val="TAC"/>
              <w:rPr>
                <w:rFonts w:cs="v4.2.0"/>
                <w:lang w:eastAsia="zh-CN"/>
              </w:rPr>
            </w:pPr>
          </w:p>
        </w:tc>
      </w:tr>
      <w:tr w:rsidR="00611967" w:rsidRPr="001C0E1B" w14:paraId="3D00FF36"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3F75ECB" w14:textId="77777777" w:rsidR="00611967" w:rsidRPr="001C0E1B" w:rsidRDefault="00611967" w:rsidP="0061196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3FC75ED"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44D952" w14:textId="77777777" w:rsidR="00611967" w:rsidRPr="001C0E1B" w:rsidRDefault="00611967" w:rsidP="00611967">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751D88F" w14:textId="77777777" w:rsidR="00611967" w:rsidRPr="001C0E1B" w:rsidRDefault="00611967" w:rsidP="00611967">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29EDC183" w14:textId="77777777" w:rsidR="00611967" w:rsidRPr="001C0E1B" w:rsidRDefault="00611967" w:rsidP="00611967">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21259715" w14:textId="77777777" w:rsidR="00611967" w:rsidRPr="001C0E1B" w:rsidRDefault="00611967" w:rsidP="00611967">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A21C7F6" w14:textId="77777777" w:rsidR="00611967" w:rsidRPr="001C0E1B" w:rsidRDefault="00611967" w:rsidP="00611967">
            <w:pPr>
              <w:pStyle w:val="TAC"/>
              <w:rPr>
                <w:rFonts w:cs="v4.2.0"/>
                <w:lang w:eastAsia="zh-CN"/>
              </w:rPr>
            </w:pPr>
          </w:p>
        </w:tc>
      </w:tr>
      <w:tr w:rsidR="00611967" w:rsidRPr="001C0E1B" w14:paraId="0672F7D9"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A4B8219" w14:textId="77777777" w:rsidR="00611967" w:rsidRPr="001C0E1B" w:rsidRDefault="00611967" w:rsidP="00611967">
            <w:pPr>
              <w:pStyle w:val="TAL"/>
            </w:pPr>
            <w:r w:rsidRPr="001C0E1B">
              <w:rPr>
                <w:rFonts w:cs="v4.2.0"/>
                <w:noProof/>
                <w:position w:val="-12"/>
                <w:lang w:eastAsia="zh-CN"/>
              </w:rPr>
              <w:drawing>
                <wp:inline distT="0" distB="0" distL="0" distR="0" wp14:anchorId="172E9B4E" wp14:editId="7208C218">
                  <wp:extent cx="512445" cy="248285"/>
                  <wp:effectExtent l="0" t="0" r="1905" b="0"/>
                  <wp:docPr id="2996"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DCADDDC" w14:textId="77777777" w:rsidR="00611967" w:rsidRPr="001C0E1B" w:rsidRDefault="00611967" w:rsidP="00611967">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AAE2687" w14:textId="77777777" w:rsidR="00611967" w:rsidRPr="001C0E1B" w:rsidRDefault="00611967" w:rsidP="00611967">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608C836" w14:textId="77777777" w:rsidR="00611967" w:rsidRPr="001C0E1B" w:rsidRDefault="00611967" w:rsidP="00611967">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39F577D0" w14:textId="77777777" w:rsidR="00611967" w:rsidRPr="001C0E1B" w:rsidRDefault="00611967" w:rsidP="00611967">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1902493F" w14:textId="77777777" w:rsidR="00611967" w:rsidRPr="001C0E1B" w:rsidRDefault="00611967" w:rsidP="00611967">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7C0B1D5" w14:textId="77777777" w:rsidR="00611967" w:rsidRPr="001C0E1B" w:rsidRDefault="00611967" w:rsidP="00611967">
            <w:pPr>
              <w:pStyle w:val="TAC"/>
              <w:rPr>
                <w:rFonts w:cs="v4.2.0"/>
              </w:rPr>
            </w:pPr>
            <w:r w:rsidRPr="001C0E1B">
              <w:rPr>
                <w:rFonts w:cs="v4.2.0"/>
              </w:rPr>
              <w:t>4</w:t>
            </w:r>
          </w:p>
        </w:tc>
      </w:tr>
      <w:tr w:rsidR="00611967" w:rsidRPr="001C0E1B" w14:paraId="34D0D103"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39AED8B" w14:textId="77777777" w:rsidR="00611967" w:rsidRPr="001C0E1B" w:rsidRDefault="00611967" w:rsidP="00611967">
            <w:pPr>
              <w:pStyle w:val="TAL"/>
            </w:pPr>
          </w:p>
        </w:tc>
        <w:tc>
          <w:tcPr>
            <w:tcW w:w="1701" w:type="dxa"/>
            <w:tcBorders>
              <w:top w:val="nil"/>
              <w:left w:val="single" w:sz="4" w:space="0" w:color="auto"/>
              <w:bottom w:val="nil"/>
              <w:right w:val="single" w:sz="4" w:space="0" w:color="auto"/>
            </w:tcBorders>
            <w:shd w:val="clear" w:color="auto" w:fill="auto"/>
            <w:hideMark/>
          </w:tcPr>
          <w:p w14:paraId="69979954"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E20F51" w14:textId="77777777" w:rsidR="00611967" w:rsidRPr="001C0E1B" w:rsidRDefault="00611967" w:rsidP="00611967">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36729488" w14:textId="77777777" w:rsidR="00611967" w:rsidRPr="001C0E1B" w:rsidRDefault="00611967" w:rsidP="00611967">
            <w:pPr>
              <w:pStyle w:val="TAC"/>
            </w:pPr>
          </w:p>
        </w:tc>
        <w:tc>
          <w:tcPr>
            <w:tcW w:w="851" w:type="dxa"/>
            <w:tcBorders>
              <w:top w:val="nil"/>
              <w:left w:val="single" w:sz="4" w:space="0" w:color="auto"/>
              <w:bottom w:val="nil"/>
              <w:right w:val="single" w:sz="4" w:space="0" w:color="auto"/>
            </w:tcBorders>
            <w:shd w:val="clear" w:color="auto" w:fill="auto"/>
            <w:hideMark/>
          </w:tcPr>
          <w:p w14:paraId="64B8F3DB" w14:textId="77777777" w:rsidR="00611967" w:rsidRPr="001C0E1B" w:rsidRDefault="00611967" w:rsidP="00611967">
            <w:pPr>
              <w:pStyle w:val="TAC"/>
            </w:pPr>
          </w:p>
        </w:tc>
        <w:tc>
          <w:tcPr>
            <w:tcW w:w="921" w:type="dxa"/>
            <w:tcBorders>
              <w:top w:val="nil"/>
              <w:left w:val="single" w:sz="4" w:space="0" w:color="auto"/>
              <w:bottom w:val="nil"/>
              <w:right w:val="single" w:sz="4" w:space="0" w:color="auto"/>
            </w:tcBorders>
            <w:shd w:val="clear" w:color="auto" w:fill="auto"/>
            <w:hideMark/>
          </w:tcPr>
          <w:p w14:paraId="266FF938" w14:textId="77777777" w:rsidR="00611967" w:rsidRPr="001C0E1B" w:rsidRDefault="00611967" w:rsidP="00611967">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30B898F6" w14:textId="77777777" w:rsidR="00611967" w:rsidRPr="001C0E1B" w:rsidRDefault="00611967" w:rsidP="00611967">
            <w:pPr>
              <w:pStyle w:val="TAC"/>
              <w:rPr>
                <w:rFonts w:cs="v4.2.0"/>
              </w:rPr>
            </w:pPr>
          </w:p>
        </w:tc>
      </w:tr>
      <w:tr w:rsidR="00611967" w:rsidRPr="001C0E1B" w14:paraId="3016039A"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9EF2A0B" w14:textId="77777777" w:rsidR="00611967" w:rsidRPr="001C0E1B" w:rsidRDefault="00611967" w:rsidP="0061196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72CCC8C"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CB00DED" w14:textId="77777777" w:rsidR="00611967" w:rsidRPr="001C0E1B" w:rsidRDefault="00611967" w:rsidP="00611967">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912E256" w14:textId="77777777" w:rsidR="00611967" w:rsidRPr="001C0E1B" w:rsidRDefault="00611967" w:rsidP="00611967">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4481E1A5" w14:textId="77777777" w:rsidR="00611967" w:rsidRPr="001C0E1B" w:rsidRDefault="00611967" w:rsidP="00611967">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45BA6011" w14:textId="77777777" w:rsidR="00611967" w:rsidRPr="001C0E1B" w:rsidRDefault="00611967" w:rsidP="00611967">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1A043FF3" w14:textId="77777777" w:rsidR="00611967" w:rsidRPr="001C0E1B" w:rsidRDefault="00611967" w:rsidP="00611967">
            <w:pPr>
              <w:pStyle w:val="TAC"/>
              <w:rPr>
                <w:rFonts w:cs="v4.2.0"/>
              </w:rPr>
            </w:pPr>
          </w:p>
        </w:tc>
      </w:tr>
      <w:tr w:rsidR="00611967" w:rsidRPr="001C0E1B" w14:paraId="7C67321E"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794F8DF" w14:textId="77777777" w:rsidR="00611967" w:rsidRPr="001C0E1B" w:rsidRDefault="00611967" w:rsidP="00611967">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091C5942" w14:textId="77777777" w:rsidR="00611967" w:rsidRPr="001C0E1B" w:rsidRDefault="00611967" w:rsidP="00611967">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1F98EF14" w14:textId="77777777" w:rsidR="00611967" w:rsidRPr="001C0E1B" w:rsidRDefault="00611967" w:rsidP="00611967">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9188B49" w14:textId="77777777" w:rsidR="00611967" w:rsidRPr="001C0E1B" w:rsidRDefault="00611967" w:rsidP="00611967">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DA45220" w14:textId="77777777" w:rsidR="00611967" w:rsidRPr="001C0E1B" w:rsidRDefault="00611967" w:rsidP="00611967">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3EF70F7" w14:textId="77777777" w:rsidR="00611967" w:rsidRPr="001C0E1B" w:rsidRDefault="00611967" w:rsidP="00611967">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3CD7752" w14:textId="77777777" w:rsidR="00611967" w:rsidRPr="001C0E1B" w:rsidRDefault="00611967" w:rsidP="00611967">
            <w:pPr>
              <w:pStyle w:val="TAC"/>
              <w:rPr>
                <w:rFonts w:cs="v4.2.0"/>
                <w:lang w:eastAsia="zh-CN"/>
              </w:rPr>
            </w:pPr>
            <w:r w:rsidRPr="001C0E1B">
              <w:rPr>
                <w:rFonts w:cs="v4.2.0"/>
                <w:lang w:eastAsia="zh-CN"/>
              </w:rPr>
              <w:t>-94</w:t>
            </w:r>
          </w:p>
        </w:tc>
      </w:tr>
      <w:tr w:rsidR="00611967" w:rsidRPr="001C0E1B" w14:paraId="4050EBC5"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DFAA4FB" w14:textId="77777777" w:rsidR="00611967" w:rsidRPr="001C0E1B" w:rsidRDefault="00611967" w:rsidP="00611967">
            <w:pPr>
              <w:pStyle w:val="TAL"/>
            </w:pPr>
          </w:p>
        </w:tc>
        <w:tc>
          <w:tcPr>
            <w:tcW w:w="1701" w:type="dxa"/>
            <w:tcBorders>
              <w:top w:val="nil"/>
              <w:left w:val="single" w:sz="4" w:space="0" w:color="auto"/>
              <w:bottom w:val="nil"/>
              <w:right w:val="single" w:sz="4" w:space="0" w:color="auto"/>
            </w:tcBorders>
            <w:shd w:val="clear" w:color="auto" w:fill="auto"/>
            <w:hideMark/>
          </w:tcPr>
          <w:p w14:paraId="3398033B"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9C0C44D" w14:textId="77777777" w:rsidR="00611967" w:rsidRPr="001C0E1B" w:rsidRDefault="00611967" w:rsidP="00611967">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3379DF5" w14:textId="77777777" w:rsidR="00611967" w:rsidRPr="001C0E1B" w:rsidRDefault="00611967" w:rsidP="00611967">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7B38DA2" w14:textId="77777777" w:rsidR="00611967" w:rsidRPr="001C0E1B" w:rsidRDefault="00611967" w:rsidP="00611967">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E4D3A39" w14:textId="77777777" w:rsidR="00611967" w:rsidRPr="001C0E1B" w:rsidRDefault="00611967" w:rsidP="00611967">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3BF634A" w14:textId="77777777" w:rsidR="00611967" w:rsidRPr="001C0E1B" w:rsidRDefault="00611967" w:rsidP="00611967">
            <w:pPr>
              <w:pStyle w:val="TAC"/>
              <w:rPr>
                <w:rFonts w:cs="v4.2.0"/>
                <w:lang w:eastAsia="zh-CN"/>
              </w:rPr>
            </w:pPr>
            <w:r w:rsidRPr="001C0E1B">
              <w:rPr>
                <w:rFonts w:cs="v4.2.0"/>
                <w:lang w:eastAsia="zh-CN"/>
              </w:rPr>
              <w:t>-94</w:t>
            </w:r>
          </w:p>
        </w:tc>
      </w:tr>
      <w:tr w:rsidR="00611967" w:rsidRPr="001C0E1B" w14:paraId="06C053D7"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B71AEE4" w14:textId="77777777" w:rsidR="00611967" w:rsidRPr="001C0E1B" w:rsidRDefault="00611967" w:rsidP="0061196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34F6839"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5E353D" w14:textId="77777777" w:rsidR="00611967" w:rsidRPr="001C0E1B" w:rsidRDefault="00611967" w:rsidP="00611967">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12D3988" w14:textId="77777777" w:rsidR="00611967" w:rsidRPr="001C0E1B" w:rsidRDefault="00611967" w:rsidP="00611967">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7F04DE1C" w14:textId="77777777" w:rsidR="00611967" w:rsidRPr="001C0E1B" w:rsidRDefault="00611967" w:rsidP="00611967">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78C9D1DA" w14:textId="77777777" w:rsidR="00611967" w:rsidRPr="001C0E1B" w:rsidRDefault="00611967" w:rsidP="00611967">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18497CC" w14:textId="77777777" w:rsidR="00611967" w:rsidRPr="001C0E1B" w:rsidRDefault="00611967" w:rsidP="00611967">
            <w:pPr>
              <w:pStyle w:val="TAC"/>
              <w:rPr>
                <w:rFonts w:cs="v4.2.0"/>
                <w:lang w:eastAsia="zh-CN"/>
              </w:rPr>
            </w:pPr>
            <w:r w:rsidRPr="001C0E1B">
              <w:rPr>
                <w:rFonts w:cs="v4.2.0"/>
                <w:lang w:eastAsia="zh-CN"/>
              </w:rPr>
              <w:t>-91</w:t>
            </w:r>
          </w:p>
        </w:tc>
      </w:tr>
      <w:tr w:rsidR="00611967" w:rsidRPr="001C0E1B" w14:paraId="29C97D66"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B5D13C8" w14:textId="77777777" w:rsidR="00611967" w:rsidRPr="001C0E1B" w:rsidRDefault="00611967" w:rsidP="00611967">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CCCADBB" w14:textId="77777777" w:rsidR="00611967" w:rsidRPr="001C0E1B" w:rsidRDefault="00611967" w:rsidP="00611967">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331C31D" w14:textId="77777777" w:rsidR="00611967" w:rsidRPr="001C0E1B" w:rsidRDefault="00611967" w:rsidP="00611967">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71703C2" w14:textId="77777777" w:rsidR="00611967" w:rsidRPr="001C0E1B" w:rsidRDefault="00611967" w:rsidP="00611967">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8F7E33E" w14:textId="77777777" w:rsidR="00611967" w:rsidRPr="001C0E1B" w:rsidRDefault="00611967" w:rsidP="00611967">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8D5C374" w14:textId="77777777" w:rsidR="00611967" w:rsidRPr="001C0E1B" w:rsidRDefault="00611967" w:rsidP="00611967">
            <w:pPr>
              <w:pStyle w:val="TAC"/>
              <w:rPr>
                <w:rFonts w:cs="v4.2.0"/>
                <w:lang w:eastAsia="zh-CN"/>
              </w:rPr>
            </w:pPr>
            <w:r w:rsidRPr="001C0E1B" w:rsidDel="00ED11C3">
              <w:rPr>
                <w:rFonts w:cs="v4.2.0"/>
                <w:lang w:eastAsia="zh-CN"/>
              </w:rPr>
              <w:t>-</w:t>
            </w: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BB7EB45" w14:textId="77777777" w:rsidR="00611967" w:rsidRPr="001C0E1B" w:rsidRDefault="00611967" w:rsidP="00611967">
            <w:pPr>
              <w:pStyle w:val="TAC"/>
              <w:rPr>
                <w:rFonts w:cs="v4.2.0"/>
                <w:lang w:eastAsia="zh-CN"/>
              </w:rPr>
            </w:pPr>
            <w:r w:rsidRPr="001C0E1B">
              <w:rPr>
                <w:rFonts w:cs="v4.2.0"/>
                <w:lang w:eastAsia="zh-CN"/>
              </w:rPr>
              <w:t>-62.25</w:t>
            </w:r>
          </w:p>
        </w:tc>
      </w:tr>
      <w:tr w:rsidR="00611967" w:rsidRPr="001C0E1B" w14:paraId="6F2D74D6"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1DC88E6" w14:textId="77777777" w:rsidR="00611967" w:rsidRPr="001C0E1B" w:rsidRDefault="00611967" w:rsidP="0061196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7CA709" w14:textId="77777777" w:rsidR="00611967" w:rsidRPr="001C0E1B" w:rsidRDefault="00611967" w:rsidP="00611967">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D20E90C" w14:textId="77777777" w:rsidR="00611967" w:rsidRPr="001C0E1B" w:rsidRDefault="00611967" w:rsidP="00611967">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299570A" w14:textId="77777777" w:rsidR="00611967" w:rsidRPr="001C0E1B" w:rsidRDefault="00611967" w:rsidP="00611967">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FACE0D7" w14:textId="77777777" w:rsidR="00611967" w:rsidRPr="001C0E1B" w:rsidRDefault="00611967" w:rsidP="00611967">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63A7983" w14:textId="77777777" w:rsidR="00611967" w:rsidRPr="001C0E1B" w:rsidRDefault="00611967" w:rsidP="00611967">
            <w:pPr>
              <w:pStyle w:val="TAC"/>
              <w:rPr>
                <w:rFonts w:cs="v4.2.0"/>
                <w:lang w:eastAsia="zh-CN"/>
              </w:rPr>
            </w:pPr>
            <w:r w:rsidRPr="001C0E1B" w:rsidDel="00ED11C3">
              <w:rPr>
                <w:rFonts w:cs="v4.2.0"/>
                <w:lang w:eastAsia="zh-CN"/>
              </w:rPr>
              <w:t>-</w:t>
            </w: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C547587" w14:textId="77777777" w:rsidR="00611967" w:rsidRPr="001C0E1B" w:rsidRDefault="00611967" w:rsidP="00611967">
            <w:pPr>
              <w:pStyle w:val="TAC"/>
              <w:rPr>
                <w:rFonts w:cs="v4.2.0"/>
                <w:lang w:eastAsia="zh-CN"/>
              </w:rPr>
            </w:pPr>
            <w:r w:rsidRPr="001C0E1B">
              <w:rPr>
                <w:rFonts w:cs="v4.2.0"/>
                <w:lang w:eastAsia="zh-CN"/>
              </w:rPr>
              <w:t>-62.25</w:t>
            </w:r>
          </w:p>
        </w:tc>
      </w:tr>
      <w:tr w:rsidR="00611967" w:rsidRPr="001C0E1B" w14:paraId="4CCB9ADE"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DE829CE" w14:textId="77777777" w:rsidR="00611967" w:rsidRPr="001C0E1B" w:rsidRDefault="00611967" w:rsidP="0061196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98AB9D" w14:textId="77777777" w:rsidR="00611967" w:rsidRPr="001C0E1B" w:rsidRDefault="00611967" w:rsidP="00611967">
            <w:pPr>
              <w:pStyle w:val="TAC"/>
              <w:rPr>
                <w:rFonts w:cs="v4.2.0"/>
                <w:lang w:eastAsia="zh-CN"/>
              </w:rPr>
            </w:pPr>
            <w:r w:rsidRPr="001C0E1B">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1FC6F78" w14:textId="77777777" w:rsidR="00611967" w:rsidRPr="001C0E1B" w:rsidRDefault="00611967" w:rsidP="00611967">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C4D025F" w14:textId="77777777" w:rsidR="00611967" w:rsidRPr="001C0E1B" w:rsidRDefault="00611967" w:rsidP="00611967">
            <w:pPr>
              <w:pStyle w:val="TAC"/>
              <w:rPr>
                <w:rFonts w:cs="v4.2.0"/>
                <w:lang w:eastAsia="zh-CN"/>
              </w:rPr>
            </w:pPr>
            <w:r w:rsidRPr="001C0E1B">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5160BDB1" w14:textId="77777777" w:rsidR="00611967" w:rsidRPr="001C0E1B" w:rsidRDefault="00611967" w:rsidP="00611967">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075A1E93" w14:textId="77777777" w:rsidR="00611967" w:rsidRPr="001C0E1B" w:rsidRDefault="00611967" w:rsidP="00611967">
            <w:pPr>
              <w:pStyle w:val="TAC"/>
              <w:rPr>
                <w:rFonts w:cs="v4.2.0"/>
                <w:lang w:eastAsia="zh-CN"/>
              </w:rPr>
            </w:pPr>
            <w:r w:rsidRPr="001C0E1B" w:rsidDel="00ED11C3">
              <w:rPr>
                <w:rFonts w:cs="v4.2.0"/>
                <w:lang w:eastAsia="zh-CN"/>
              </w:rPr>
              <w:t>-</w:t>
            </w: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275396C4" w14:textId="77777777" w:rsidR="00611967" w:rsidRPr="001C0E1B" w:rsidRDefault="00611967" w:rsidP="00611967">
            <w:pPr>
              <w:pStyle w:val="TAC"/>
              <w:rPr>
                <w:rFonts w:cs="v4.2.0"/>
                <w:lang w:eastAsia="zh-CN"/>
              </w:rPr>
            </w:pPr>
            <w:r w:rsidRPr="001C0E1B">
              <w:rPr>
                <w:rFonts w:cs="v4.2.0"/>
                <w:lang w:eastAsia="zh-CN"/>
              </w:rPr>
              <w:t>-56.16</w:t>
            </w:r>
          </w:p>
        </w:tc>
      </w:tr>
      <w:tr w:rsidR="00611967" w:rsidRPr="001C0E1B" w14:paraId="6EA8395D" w14:textId="77777777" w:rsidTr="007166E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A01234C" w14:textId="77777777" w:rsidR="00611967" w:rsidRPr="001C0E1B" w:rsidRDefault="00611967" w:rsidP="00611967">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8B3DC9F"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7239A94" w14:textId="77777777" w:rsidR="00611967" w:rsidRPr="001C0E1B" w:rsidRDefault="00611967" w:rsidP="00611967">
            <w:pPr>
              <w:pStyle w:val="TAC"/>
              <w:rPr>
                <w:rFonts w:cs="v4.2.0"/>
                <w:lang w:eastAsia="zh-CN"/>
              </w:rPr>
            </w:pPr>
            <w:r w:rsidRPr="001C0E1B">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BEDD8EF" w14:textId="77777777" w:rsidR="00611967" w:rsidRPr="001C0E1B" w:rsidRDefault="00611967" w:rsidP="00611967">
            <w:pPr>
              <w:pStyle w:val="TAC"/>
              <w:rPr>
                <w:rFonts w:cs="v4.2.0"/>
              </w:rPr>
            </w:pPr>
            <w:r w:rsidRPr="001C0E1B">
              <w:rPr>
                <w:rFonts w:cs="v4.2.0"/>
              </w:rPr>
              <w:t>AWGN</w:t>
            </w:r>
          </w:p>
        </w:tc>
      </w:tr>
      <w:tr w:rsidR="00611967" w:rsidRPr="001C0E1B" w14:paraId="0508F498" w14:textId="77777777" w:rsidTr="007166E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6AD9E65" w14:textId="77777777" w:rsidR="00611967" w:rsidRPr="001C0E1B" w:rsidRDefault="00611967" w:rsidP="00611967">
            <w:pPr>
              <w:keepNext/>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The resources for uplink transmission are assigned to the UE prior to the start of time period T2.</w:t>
            </w:r>
          </w:p>
          <w:p w14:paraId="0DA25B0A" w14:textId="77777777" w:rsidR="00611967" w:rsidRPr="001C0E1B" w:rsidRDefault="00611967" w:rsidP="00611967">
            <w:pPr>
              <w:keepNext/>
              <w:keepLines/>
              <w:spacing w:after="0"/>
              <w:ind w:left="851" w:hanging="851"/>
              <w:rPr>
                <w:rFonts w:ascii="Arial" w:hAnsi="Arial"/>
                <w:sz w:val="18"/>
              </w:rPr>
            </w:pPr>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r w:rsidRPr="001C0E1B">
              <w:rPr>
                <w:rFonts w:ascii="Arial" w:hAnsi="Arial" w:cs="v4.2.0"/>
                <w:noProof/>
                <w:position w:val="-12"/>
                <w:sz w:val="18"/>
                <w:lang w:eastAsia="zh-CN"/>
              </w:rPr>
              <w:drawing>
                <wp:inline distT="0" distB="0" distL="0" distR="0" wp14:anchorId="550B0CDA" wp14:editId="23F8E409">
                  <wp:extent cx="259080" cy="238125"/>
                  <wp:effectExtent l="0" t="0" r="7620" b="9525"/>
                  <wp:docPr id="2997"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ascii="Arial" w:hAnsi="Arial"/>
                <w:sz w:val="18"/>
              </w:rPr>
              <w:t xml:space="preserve"> to be fulfilled.</w:t>
            </w:r>
          </w:p>
          <w:p w14:paraId="288B5A03" w14:textId="77777777" w:rsidR="00611967" w:rsidRPr="001C0E1B" w:rsidRDefault="00611967" w:rsidP="00611967">
            <w:pPr>
              <w:keepNext/>
              <w:keepLines/>
              <w:spacing w:after="0"/>
              <w:ind w:left="851" w:hanging="851"/>
              <w:rPr>
                <w:rFonts w:ascii="Arial" w:hAnsi="Arial"/>
                <w:sz w:val="18"/>
              </w:rPr>
            </w:pPr>
            <w:r w:rsidRPr="001C0E1B">
              <w:rPr>
                <w:rFonts w:ascii="Arial" w:hAnsi="Arial"/>
                <w:sz w:val="18"/>
              </w:rPr>
              <w:t>Note 3:</w:t>
            </w:r>
            <w:r w:rsidRPr="001C0E1B">
              <w:rPr>
                <w:rFonts w:ascii="Arial" w:hAnsi="Arial"/>
                <w:sz w:val="18"/>
              </w:rPr>
              <w:tab/>
              <w:t>SS-RSRP levels have been derived from other parameters for information purposes. They are not settable parameters themselves.</w:t>
            </w:r>
          </w:p>
        </w:tc>
      </w:tr>
    </w:tbl>
    <w:p w14:paraId="2E1CACAE" w14:textId="77777777" w:rsidR="00991B98" w:rsidRPr="004F548E" w:rsidRDefault="00991B98" w:rsidP="00991B98">
      <w:pPr>
        <w:keepNext/>
        <w:keepLines/>
        <w:spacing w:before="240"/>
        <w:ind w:left="1134" w:hanging="1134"/>
        <w:outlineLvl w:val="0"/>
        <w:rPr>
          <w:rFonts w:ascii="Arial" w:hAnsi="Arial"/>
          <w:b/>
          <w:color w:val="0000FF"/>
          <w:sz w:val="36"/>
        </w:rPr>
      </w:pPr>
    </w:p>
    <w:p w14:paraId="1D1956FF"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lastRenderedPageBreak/>
        <w:t>&lt; Unchanged sections omitted &gt;</w:t>
      </w:r>
    </w:p>
    <w:p w14:paraId="702B288F" w14:textId="77777777" w:rsidR="00991B98" w:rsidRPr="004F548E" w:rsidRDefault="00991B98" w:rsidP="00991B98">
      <w:pPr>
        <w:keepNext/>
        <w:keepLines/>
        <w:spacing w:before="240"/>
        <w:ind w:left="1134" w:hanging="1134"/>
        <w:outlineLvl w:val="0"/>
        <w:rPr>
          <w:rFonts w:ascii="Arial" w:hAnsi="Arial"/>
          <w:b/>
          <w:color w:val="0000FF"/>
          <w:sz w:val="36"/>
        </w:rPr>
      </w:pPr>
    </w:p>
    <w:p w14:paraId="7C2C8A30" w14:textId="77777777" w:rsidR="008901F8" w:rsidRPr="001C0E1B" w:rsidRDefault="008901F8" w:rsidP="008901F8">
      <w:pPr>
        <w:pStyle w:val="TH"/>
      </w:pPr>
      <w:r w:rsidRPr="001C0E1B">
        <w:t xml:space="preserve">Table A.6.6.1.3.2-3: NR Cell specific test parameters for SA intra-frequency event triggered reporting with per-UE gaps for </w:t>
      </w:r>
      <w:proofErr w:type="spellStart"/>
      <w:r w:rsidRPr="001C0E1B">
        <w:t>PCell</w:t>
      </w:r>
      <w:proofErr w:type="spellEnd"/>
      <w:r w:rsidRPr="001C0E1B">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901F8" w:rsidRPr="001C0E1B" w14:paraId="3218D402"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3BE5164" w14:textId="77777777" w:rsidR="008901F8" w:rsidRPr="001C0E1B" w:rsidRDefault="008901F8" w:rsidP="007166E9">
            <w:pPr>
              <w:pStyle w:val="TAH"/>
              <w:rPr>
                <w:rFonts w:cs="Arial"/>
              </w:rPr>
            </w:pPr>
            <w:r w:rsidRPr="001C0E1B">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47455034" w14:textId="77777777" w:rsidR="008901F8" w:rsidRPr="001C0E1B" w:rsidRDefault="008901F8" w:rsidP="007166E9">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4922C3CA" w14:textId="77777777" w:rsidR="008901F8" w:rsidRPr="001C0E1B" w:rsidRDefault="008901F8" w:rsidP="007166E9">
            <w:pPr>
              <w:pStyle w:val="TAH"/>
              <w:rPr>
                <w:lang w:eastAsia="zh-CN"/>
              </w:rPr>
            </w:pPr>
            <w:r w:rsidRPr="001C0E1B">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5BE019C" w14:textId="77777777" w:rsidR="008901F8" w:rsidRPr="001C0E1B" w:rsidRDefault="008901F8" w:rsidP="007166E9">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550A6B8" w14:textId="77777777" w:rsidR="008901F8" w:rsidRPr="001C0E1B" w:rsidRDefault="008901F8" w:rsidP="007166E9">
            <w:pPr>
              <w:pStyle w:val="TAH"/>
              <w:rPr>
                <w:lang w:eastAsia="zh-CN"/>
              </w:rPr>
            </w:pPr>
            <w:r w:rsidRPr="001C0E1B">
              <w:rPr>
                <w:lang w:eastAsia="zh-CN"/>
              </w:rPr>
              <w:t>Cell 2</w:t>
            </w:r>
          </w:p>
        </w:tc>
      </w:tr>
      <w:tr w:rsidR="008901F8" w:rsidRPr="001C0E1B" w14:paraId="6142897A"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D8A319B" w14:textId="77777777" w:rsidR="008901F8" w:rsidRPr="001C0E1B" w:rsidRDefault="008901F8" w:rsidP="007166E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399E0231" w14:textId="77777777" w:rsidR="008901F8" w:rsidRPr="001C0E1B" w:rsidRDefault="008901F8" w:rsidP="007166E9">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7DC6E771" w14:textId="77777777" w:rsidR="008901F8" w:rsidRPr="001C0E1B" w:rsidRDefault="008901F8" w:rsidP="007166E9">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2A9CB7E" w14:textId="77777777" w:rsidR="008901F8" w:rsidRPr="001C0E1B" w:rsidRDefault="008901F8" w:rsidP="007166E9">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6F07AE9" w14:textId="77777777" w:rsidR="008901F8" w:rsidRPr="001C0E1B" w:rsidRDefault="008901F8" w:rsidP="007166E9">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2A82A30" w14:textId="77777777" w:rsidR="008901F8" w:rsidRPr="001C0E1B" w:rsidRDefault="008901F8" w:rsidP="007166E9">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86762B4" w14:textId="77777777" w:rsidR="008901F8" w:rsidRPr="001C0E1B" w:rsidRDefault="008901F8" w:rsidP="007166E9">
            <w:pPr>
              <w:pStyle w:val="TAH"/>
              <w:rPr>
                <w:lang w:eastAsia="zh-CN"/>
              </w:rPr>
            </w:pPr>
            <w:r w:rsidRPr="001C0E1B">
              <w:rPr>
                <w:lang w:eastAsia="zh-CN"/>
              </w:rPr>
              <w:t>T2</w:t>
            </w:r>
          </w:p>
        </w:tc>
      </w:tr>
      <w:tr w:rsidR="008901F8" w:rsidRPr="001C0E1B" w14:paraId="29459D3D"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0A0F159" w14:textId="77777777" w:rsidR="008901F8" w:rsidRPr="001C0E1B" w:rsidRDefault="008901F8" w:rsidP="007166E9">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4957CFFA" w14:textId="77777777" w:rsidR="008901F8" w:rsidRPr="001C0E1B" w:rsidRDefault="008901F8"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D29232" w14:textId="77777777" w:rsidR="008901F8" w:rsidRPr="001C0E1B" w:rsidRDefault="008901F8" w:rsidP="007166E9">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3F62FA" w14:textId="77777777" w:rsidR="008901F8" w:rsidRPr="001C0E1B" w:rsidRDefault="008901F8" w:rsidP="007166E9">
            <w:pPr>
              <w:pStyle w:val="TAC"/>
              <w:rPr>
                <w:rFonts w:cs="v4.2.0"/>
                <w:lang w:eastAsia="zh-CN"/>
              </w:rPr>
            </w:pPr>
            <w:r w:rsidRPr="001C0E1B" w:rsidDel="00821B2B">
              <w:rPr>
                <w:lang w:eastAsia="ja-JP"/>
              </w:rPr>
              <w:t>T</w:t>
            </w: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7C4F05C" w14:textId="77777777" w:rsidR="008901F8" w:rsidRPr="001C0E1B" w:rsidRDefault="008901F8" w:rsidP="007166E9">
            <w:pPr>
              <w:pStyle w:val="TAC"/>
              <w:rPr>
                <w:rFonts w:cs="v4.2.0"/>
                <w:lang w:eastAsia="zh-CN"/>
              </w:rPr>
            </w:pPr>
            <w:r w:rsidRPr="001C0E1B" w:rsidDel="00821B2B">
              <w:rPr>
                <w:lang w:eastAsia="ja-JP"/>
              </w:rPr>
              <w:t>T</w:t>
            </w:r>
            <w:r w:rsidRPr="001C0E1B">
              <w:rPr>
                <w:lang w:eastAsia="ja-JP"/>
              </w:rPr>
              <w:t>N/A</w:t>
            </w:r>
          </w:p>
        </w:tc>
      </w:tr>
      <w:tr w:rsidR="008901F8" w:rsidRPr="001C0E1B" w14:paraId="6FA8EA6C"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EAE0041" w14:textId="77777777" w:rsidR="008901F8" w:rsidRPr="001C0E1B" w:rsidRDefault="008901F8" w:rsidP="007166E9">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244CA850" w14:textId="77777777" w:rsidR="008901F8" w:rsidRPr="001C0E1B" w:rsidRDefault="008901F8"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E1D1B7" w14:textId="77777777" w:rsidR="008901F8" w:rsidRPr="001C0E1B" w:rsidRDefault="008901F8" w:rsidP="007166E9">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1372C5B" w14:textId="77777777" w:rsidR="008901F8" w:rsidRPr="001C0E1B" w:rsidRDefault="008901F8" w:rsidP="007166E9">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CAD4E7E" w14:textId="77777777" w:rsidR="008901F8" w:rsidRPr="001C0E1B" w:rsidRDefault="008901F8" w:rsidP="007166E9">
            <w:pPr>
              <w:pStyle w:val="TAC"/>
              <w:rPr>
                <w:rFonts w:cs="v4.2.0"/>
                <w:lang w:eastAsia="zh-CN"/>
              </w:rPr>
            </w:pPr>
            <w:r w:rsidRPr="001C0E1B">
              <w:rPr>
                <w:lang w:eastAsia="ja-JP"/>
              </w:rPr>
              <w:t>TDDConf.1.1</w:t>
            </w:r>
          </w:p>
        </w:tc>
      </w:tr>
      <w:tr w:rsidR="008901F8" w:rsidRPr="001C0E1B" w14:paraId="4772972A"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E362958" w14:textId="77777777" w:rsidR="008901F8" w:rsidRPr="001C0E1B" w:rsidRDefault="008901F8" w:rsidP="007166E9">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EDCF567" w14:textId="77777777" w:rsidR="008901F8" w:rsidRPr="001C0E1B" w:rsidRDefault="008901F8"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BF417E" w14:textId="77777777" w:rsidR="008901F8" w:rsidRPr="001C0E1B" w:rsidRDefault="008901F8" w:rsidP="007166E9">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D4046C7" w14:textId="77777777" w:rsidR="008901F8" w:rsidRPr="001C0E1B" w:rsidRDefault="008901F8" w:rsidP="007166E9">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5E82F7C" w14:textId="77777777" w:rsidR="008901F8" w:rsidRPr="001C0E1B" w:rsidRDefault="008901F8" w:rsidP="007166E9">
            <w:pPr>
              <w:pStyle w:val="TAC"/>
              <w:rPr>
                <w:rFonts w:cs="v4.2.0"/>
                <w:lang w:eastAsia="zh-CN"/>
              </w:rPr>
            </w:pPr>
            <w:r w:rsidRPr="001C0E1B">
              <w:rPr>
                <w:lang w:eastAsia="ja-JP"/>
              </w:rPr>
              <w:t>TDDConf.2.1</w:t>
            </w:r>
          </w:p>
        </w:tc>
      </w:tr>
      <w:tr w:rsidR="008901F8" w:rsidRPr="001C0E1B" w14:paraId="197E5348"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21E0E69" w14:textId="77777777" w:rsidR="008901F8" w:rsidRPr="001C0E1B" w:rsidRDefault="008901F8" w:rsidP="007166E9">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261B980E" w14:textId="77777777" w:rsidR="008901F8" w:rsidRPr="001C0E1B" w:rsidRDefault="008901F8" w:rsidP="007166E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A5169F" w14:textId="77777777" w:rsidR="008901F8" w:rsidRPr="001C0E1B" w:rsidRDefault="008901F8" w:rsidP="007166E9">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619AD1" w14:textId="77777777" w:rsidR="008901F8" w:rsidRPr="001C0E1B" w:rsidRDefault="008901F8" w:rsidP="007166E9">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67D2196" w14:textId="77777777" w:rsidR="008901F8" w:rsidRPr="001C0E1B" w:rsidRDefault="008901F8" w:rsidP="007166E9">
            <w:pPr>
              <w:pStyle w:val="TAC"/>
              <w:rPr>
                <w:rFonts w:cs="v4.2.0"/>
                <w:lang w:eastAsia="zh-CN"/>
              </w:rPr>
            </w:pPr>
            <w:r w:rsidRPr="001C0E1B">
              <w:rPr>
                <w:rFonts w:cs="v4.2.0"/>
                <w:lang w:eastAsia="zh-CN"/>
              </w:rPr>
              <w:t>N/A</w:t>
            </w:r>
          </w:p>
        </w:tc>
      </w:tr>
      <w:tr w:rsidR="008901F8" w:rsidRPr="001C0E1B" w14:paraId="48828D90"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E4DB831" w14:textId="77777777" w:rsidR="008901F8" w:rsidRPr="001C0E1B" w:rsidRDefault="008901F8" w:rsidP="007166E9">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269FEAC5" w14:textId="77777777" w:rsidR="008901F8" w:rsidRPr="001C0E1B" w:rsidRDefault="008901F8" w:rsidP="007166E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FE5F88" w14:textId="77777777" w:rsidR="008901F8" w:rsidRPr="001C0E1B" w:rsidRDefault="008901F8" w:rsidP="007166E9">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CA3C7B0" w14:textId="77777777" w:rsidR="008901F8" w:rsidRPr="001C0E1B" w:rsidRDefault="008901F8" w:rsidP="007166E9">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72307843" w14:textId="77777777" w:rsidR="008901F8" w:rsidRPr="001C0E1B" w:rsidRDefault="008901F8" w:rsidP="007166E9">
            <w:pPr>
              <w:pStyle w:val="TAC"/>
              <w:rPr>
                <w:rFonts w:cs="v4.2.0"/>
                <w:lang w:eastAsia="zh-CN"/>
              </w:rPr>
            </w:pPr>
          </w:p>
        </w:tc>
      </w:tr>
      <w:tr w:rsidR="008901F8" w:rsidRPr="001C0E1B" w14:paraId="4490EF7A"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37DA474" w14:textId="77777777" w:rsidR="008901F8" w:rsidRPr="001C0E1B" w:rsidRDefault="008901F8" w:rsidP="007166E9">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61AD980" w14:textId="77777777" w:rsidR="008901F8" w:rsidRPr="001C0E1B" w:rsidRDefault="008901F8" w:rsidP="007166E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F16B16F" w14:textId="77777777" w:rsidR="008901F8" w:rsidRPr="001C0E1B" w:rsidRDefault="008901F8" w:rsidP="007166E9">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4A1B010" w14:textId="77777777" w:rsidR="008901F8" w:rsidRPr="001C0E1B" w:rsidRDefault="008901F8" w:rsidP="007166E9">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9EC2D42" w14:textId="77777777" w:rsidR="008901F8" w:rsidRPr="001C0E1B" w:rsidRDefault="008901F8" w:rsidP="007166E9">
            <w:pPr>
              <w:pStyle w:val="TAC"/>
              <w:rPr>
                <w:rFonts w:cs="v4.2.0"/>
                <w:lang w:eastAsia="zh-CN"/>
              </w:rPr>
            </w:pPr>
          </w:p>
        </w:tc>
      </w:tr>
      <w:tr w:rsidR="00611967" w:rsidRPr="001C0E1B" w14:paraId="3D8F0191"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740057F" w14:textId="77777777" w:rsidR="00611967" w:rsidRPr="001C0E1B" w:rsidRDefault="00611967" w:rsidP="00611967">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E1F9B60"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987B3A" w14:textId="77777777" w:rsidR="00611967" w:rsidRPr="001C0E1B" w:rsidRDefault="00611967" w:rsidP="00611967">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BC599B" w14:textId="77777777" w:rsidR="00611967" w:rsidRPr="001C0E1B" w:rsidRDefault="00611967" w:rsidP="00611967">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DC65A9C" w14:textId="7847A38F" w:rsidR="00611967" w:rsidRPr="001C0E1B" w:rsidRDefault="00611967" w:rsidP="00611967">
            <w:pPr>
              <w:pStyle w:val="TAC"/>
              <w:rPr>
                <w:rFonts w:cs="v4.2.0"/>
                <w:lang w:eastAsia="zh-CN"/>
              </w:rPr>
            </w:pPr>
            <w:ins w:id="117" w:author="Karajani Bledar 1SI1" w:date="2022-05-23T17:03:00Z">
              <w:r w:rsidRPr="006F4D85">
                <w:rPr>
                  <w:rFonts w:cs="v4.2.0"/>
                  <w:lang w:eastAsia="zh-CN"/>
                </w:rPr>
                <w:t>N/A</w:t>
              </w:r>
            </w:ins>
            <w:del w:id="118" w:author="Karajani Bledar 1SI1" w:date="2022-05-23T17:03:00Z">
              <w:r w:rsidRPr="001C0E1B" w:rsidDel="00312484">
                <w:rPr>
                  <w:rFonts w:cs="v4.2.0"/>
                  <w:lang w:eastAsia="zh-CN"/>
                </w:rPr>
                <w:delText>CR.1.1 FDD</w:delText>
              </w:r>
            </w:del>
          </w:p>
        </w:tc>
      </w:tr>
      <w:tr w:rsidR="00611967" w:rsidRPr="001C0E1B" w14:paraId="2CC87C71"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23BEAEC" w14:textId="77777777" w:rsidR="00611967" w:rsidRPr="001C0E1B" w:rsidRDefault="00611967" w:rsidP="00611967">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3FB03202"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7B3B22" w14:textId="77777777" w:rsidR="00611967" w:rsidRPr="001C0E1B" w:rsidRDefault="00611967" w:rsidP="00611967">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3988156" w14:textId="77777777" w:rsidR="00611967" w:rsidRPr="001C0E1B" w:rsidRDefault="00611967" w:rsidP="00611967">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CA68EFE" w14:textId="043EDB22" w:rsidR="00611967" w:rsidRPr="001C0E1B" w:rsidRDefault="00611967" w:rsidP="00611967">
            <w:pPr>
              <w:pStyle w:val="TAC"/>
              <w:rPr>
                <w:rFonts w:cs="v4.2.0"/>
                <w:lang w:eastAsia="zh-CN"/>
              </w:rPr>
            </w:pPr>
            <w:ins w:id="119" w:author="Karajani Bledar 1SI1" w:date="2022-05-23T17:03:00Z">
              <w:r w:rsidRPr="006F4D85">
                <w:rPr>
                  <w:rFonts w:cs="v4.2.0"/>
                  <w:lang w:eastAsia="zh-CN"/>
                </w:rPr>
                <w:t>N/A</w:t>
              </w:r>
            </w:ins>
            <w:del w:id="120" w:author="Karajani Bledar 1SI1" w:date="2022-05-23T17:03:00Z">
              <w:r w:rsidRPr="001C0E1B" w:rsidDel="00CC048A">
                <w:rPr>
                  <w:rFonts w:cs="v4.2.0"/>
                  <w:lang w:eastAsia="zh-CN"/>
                </w:rPr>
                <w:delText>CR.1.1 TDD</w:delText>
              </w:r>
            </w:del>
          </w:p>
        </w:tc>
      </w:tr>
      <w:tr w:rsidR="00611967" w:rsidRPr="001C0E1B" w14:paraId="0F975383"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25AD08C" w14:textId="77777777" w:rsidR="00611967" w:rsidRPr="001C0E1B" w:rsidRDefault="00611967" w:rsidP="0061196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0FF4801"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7A0A3C" w14:textId="77777777" w:rsidR="00611967" w:rsidRPr="001C0E1B" w:rsidRDefault="00611967" w:rsidP="00611967">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0E7584B" w14:textId="77777777" w:rsidR="00611967" w:rsidRPr="001C0E1B" w:rsidRDefault="00611967" w:rsidP="00611967">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6330D70" w14:textId="4A862557" w:rsidR="00611967" w:rsidRPr="001C0E1B" w:rsidRDefault="00611967" w:rsidP="00611967">
            <w:pPr>
              <w:pStyle w:val="TAC"/>
              <w:rPr>
                <w:rFonts w:cs="v4.2.0"/>
                <w:lang w:eastAsia="zh-CN"/>
              </w:rPr>
            </w:pPr>
            <w:ins w:id="121" w:author="Karajani Bledar 1SI1" w:date="2022-05-23T17:03:00Z">
              <w:r w:rsidRPr="006F4D85">
                <w:rPr>
                  <w:rFonts w:cs="v4.2.0"/>
                  <w:lang w:eastAsia="zh-CN"/>
                </w:rPr>
                <w:t>N/A</w:t>
              </w:r>
            </w:ins>
            <w:del w:id="122" w:author="Karajani Bledar 1SI1" w:date="2022-05-23T17:03:00Z">
              <w:r w:rsidRPr="001C0E1B" w:rsidDel="00815E69">
                <w:rPr>
                  <w:rFonts w:cs="v4.2.0"/>
                  <w:lang w:eastAsia="zh-CN"/>
                </w:rPr>
                <w:delText>CR.2.1 TDD</w:delText>
              </w:r>
            </w:del>
          </w:p>
        </w:tc>
      </w:tr>
      <w:tr w:rsidR="00611967" w:rsidRPr="001C0E1B" w14:paraId="5B6F57E7"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B6B898E" w14:textId="77777777" w:rsidR="00611967" w:rsidRPr="001C0E1B" w:rsidRDefault="00611967" w:rsidP="00611967">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788D292"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02F78A" w14:textId="77777777" w:rsidR="00611967" w:rsidRPr="001C0E1B" w:rsidRDefault="00611967" w:rsidP="00611967">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DF546E" w14:textId="77777777" w:rsidR="00611967" w:rsidRPr="001C0E1B" w:rsidRDefault="00611967" w:rsidP="00611967">
            <w:pPr>
              <w:pStyle w:val="TAC"/>
              <w:rPr>
                <w:rFonts w:cs="v4.2.0"/>
                <w:lang w:eastAsia="zh-CN"/>
              </w:rPr>
            </w:pPr>
            <w:r w:rsidRPr="001C0E1B">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B6DDFF" w14:textId="494E331D" w:rsidR="00611967" w:rsidRPr="001C0E1B" w:rsidRDefault="00611967" w:rsidP="00611967">
            <w:pPr>
              <w:pStyle w:val="TAC"/>
              <w:rPr>
                <w:rFonts w:cs="v4.2.0"/>
                <w:lang w:eastAsia="zh-CN"/>
              </w:rPr>
            </w:pPr>
            <w:ins w:id="123" w:author="Karajani Bledar 1SI1" w:date="2022-05-23T17:03:00Z">
              <w:r w:rsidRPr="006F4D85">
                <w:rPr>
                  <w:rFonts w:cs="v4.2.0"/>
                  <w:lang w:eastAsia="zh-CN"/>
                </w:rPr>
                <w:t>N/A</w:t>
              </w:r>
            </w:ins>
            <w:del w:id="124" w:author="Karajani Bledar 1SI1" w:date="2022-05-23T17:03:00Z">
              <w:r w:rsidRPr="001C0E1B" w:rsidDel="00E631D4">
                <w:rPr>
                  <w:rFonts w:cs="v4.2.0"/>
                  <w:lang w:eastAsia="zh-CN"/>
                </w:rPr>
                <w:delText>CCR.1.1 FDD</w:delText>
              </w:r>
            </w:del>
          </w:p>
        </w:tc>
      </w:tr>
      <w:tr w:rsidR="00611967" w:rsidRPr="001C0E1B" w14:paraId="1C5A8BCF"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98C11B5" w14:textId="77777777" w:rsidR="00611967" w:rsidRPr="001C0E1B" w:rsidRDefault="00611967" w:rsidP="00611967">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6D902FF5"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F8CB6B9" w14:textId="77777777" w:rsidR="00611967" w:rsidRPr="001C0E1B" w:rsidRDefault="00611967" w:rsidP="00611967">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44AC6A0" w14:textId="77777777" w:rsidR="00611967" w:rsidRPr="001C0E1B" w:rsidRDefault="00611967" w:rsidP="00611967">
            <w:pPr>
              <w:pStyle w:val="TAC"/>
              <w:rPr>
                <w:rFonts w:cs="v4.2.0"/>
                <w:lang w:eastAsia="zh-CN"/>
              </w:rPr>
            </w:pPr>
            <w:r w:rsidRPr="001C0E1B">
              <w:rPr>
                <w:rFonts w:cs="v4.2.0"/>
                <w:lang w:eastAsia="zh-CN"/>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B2C5CA" w14:textId="70DDE1C2" w:rsidR="00611967" w:rsidRPr="001C0E1B" w:rsidRDefault="00611967" w:rsidP="00611967">
            <w:pPr>
              <w:pStyle w:val="TAC"/>
              <w:rPr>
                <w:rFonts w:cs="v4.2.0"/>
                <w:lang w:eastAsia="zh-CN"/>
              </w:rPr>
            </w:pPr>
            <w:ins w:id="125" w:author="Karajani Bledar 1SI1" w:date="2022-05-23T17:03:00Z">
              <w:r w:rsidRPr="006F4D85">
                <w:rPr>
                  <w:rFonts w:cs="v4.2.0"/>
                  <w:lang w:eastAsia="zh-CN"/>
                </w:rPr>
                <w:t>N/A</w:t>
              </w:r>
            </w:ins>
            <w:del w:id="126" w:author="Karajani Bledar 1SI1" w:date="2022-05-23T17:03:00Z">
              <w:r w:rsidRPr="001C0E1B" w:rsidDel="00965E7E">
                <w:rPr>
                  <w:rFonts w:cs="v4.2.0"/>
                  <w:lang w:eastAsia="zh-CN"/>
                </w:rPr>
                <w:delText>CCR.1.1 TDD</w:delText>
              </w:r>
            </w:del>
          </w:p>
        </w:tc>
      </w:tr>
      <w:tr w:rsidR="00611967" w:rsidRPr="001C0E1B" w14:paraId="7014C2BE"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8B24B3B" w14:textId="77777777" w:rsidR="00611967" w:rsidRPr="001C0E1B" w:rsidRDefault="00611967" w:rsidP="0061196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AFCF7C4"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B9F22B" w14:textId="77777777" w:rsidR="00611967" w:rsidRPr="001C0E1B" w:rsidRDefault="00611967" w:rsidP="00611967">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98C3EE7" w14:textId="77777777" w:rsidR="00611967" w:rsidRPr="001C0E1B" w:rsidRDefault="00611967" w:rsidP="00611967">
            <w:pPr>
              <w:pStyle w:val="TAC"/>
              <w:rPr>
                <w:rFonts w:cs="v4.2.0"/>
                <w:lang w:eastAsia="zh-CN"/>
              </w:rPr>
            </w:pPr>
            <w:r w:rsidRPr="001C0E1B">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455F13F" w14:textId="7C6F55AB" w:rsidR="00611967" w:rsidRPr="001C0E1B" w:rsidRDefault="00611967" w:rsidP="00611967">
            <w:pPr>
              <w:pStyle w:val="TAC"/>
              <w:rPr>
                <w:rFonts w:cs="v4.2.0"/>
                <w:lang w:eastAsia="zh-CN"/>
              </w:rPr>
            </w:pPr>
            <w:ins w:id="127" w:author="Karajani Bledar 1SI1" w:date="2022-05-23T17:03:00Z">
              <w:r w:rsidRPr="006F4D85">
                <w:rPr>
                  <w:rFonts w:cs="v4.2.0"/>
                  <w:lang w:eastAsia="zh-CN"/>
                </w:rPr>
                <w:t>N/A</w:t>
              </w:r>
            </w:ins>
            <w:del w:id="128" w:author="Karajani Bledar 1SI1" w:date="2022-05-23T17:03:00Z">
              <w:r w:rsidRPr="001C0E1B" w:rsidDel="0022138B">
                <w:rPr>
                  <w:rFonts w:cs="v4.2.0"/>
                  <w:lang w:eastAsia="zh-CN"/>
                </w:rPr>
                <w:delText>CCR.2.1 TDD</w:delText>
              </w:r>
            </w:del>
          </w:p>
        </w:tc>
      </w:tr>
      <w:tr w:rsidR="00611967" w:rsidRPr="001C0E1B" w14:paraId="4754BCE6" w14:textId="77777777" w:rsidTr="007166E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77FF074" w14:textId="77777777" w:rsidR="00611967" w:rsidRPr="001C0E1B" w:rsidRDefault="00611967" w:rsidP="00611967">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2386EAE"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FAC933" w14:textId="77777777" w:rsidR="00611967" w:rsidRPr="001C0E1B" w:rsidRDefault="00611967" w:rsidP="00611967">
            <w:pPr>
              <w:pStyle w:val="TAC"/>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5058803" w14:textId="77777777" w:rsidR="00611967" w:rsidRPr="001C0E1B" w:rsidRDefault="00611967" w:rsidP="00611967">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03FB6CE" w14:textId="77777777" w:rsidR="00611967" w:rsidRPr="001C0E1B" w:rsidRDefault="00611967" w:rsidP="00611967">
            <w:pPr>
              <w:pStyle w:val="TAC"/>
            </w:pPr>
            <w:r w:rsidRPr="001C0E1B">
              <w:t>OP.1</w:t>
            </w:r>
          </w:p>
        </w:tc>
      </w:tr>
      <w:tr w:rsidR="00611967" w:rsidRPr="001C0E1B" w14:paraId="11875A29"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8DFA903" w14:textId="77777777" w:rsidR="00611967" w:rsidRPr="001C0E1B" w:rsidRDefault="00611967" w:rsidP="00611967">
            <w:pPr>
              <w:pStyle w:val="TAL"/>
              <w:rPr>
                <w:bCs/>
              </w:rPr>
            </w:pPr>
            <w:r w:rsidRPr="001C0E1B">
              <w:rPr>
                <w:bCs/>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57638951"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tcPr>
          <w:p w14:paraId="2097CF3B" w14:textId="77777777" w:rsidR="00611967" w:rsidRPr="001C0E1B" w:rsidRDefault="00611967" w:rsidP="00611967">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AF5C600" w14:textId="77777777" w:rsidR="00611967" w:rsidRPr="001C0E1B" w:rsidRDefault="00611967" w:rsidP="00611967">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1B9D759" w14:textId="77777777" w:rsidR="00611967" w:rsidRPr="001C0E1B" w:rsidRDefault="00611967" w:rsidP="00611967">
            <w:pPr>
              <w:pStyle w:val="TAC"/>
            </w:pPr>
            <w:r w:rsidRPr="001C0E1B">
              <w:rPr>
                <w:rFonts w:cs="v4.2.0"/>
                <w:lang w:eastAsia="zh-CN"/>
              </w:rPr>
              <w:t>N/A</w:t>
            </w:r>
          </w:p>
        </w:tc>
      </w:tr>
      <w:tr w:rsidR="00611967" w:rsidRPr="001C0E1B" w14:paraId="15321E4F"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tcPr>
          <w:p w14:paraId="109A8ECB" w14:textId="77777777" w:rsidR="00611967" w:rsidRPr="001C0E1B" w:rsidRDefault="00611967" w:rsidP="00611967">
            <w:pPr>
              <w:pStyle w:val="TAL"/>
              <w:rPr>
                <w:bCs/>
              </w:rPr>
            </w:pPr>
          </w:p>
        </w:tc>
        <w:tc>
          <w:tcPr>
            <w:tcW w:w="1701" w:type="dxa"/>
            <w:tcBorders>
              <w:top w:val="nil"/>
              <w:left w:val="single" w:sz="4" w:space="0" w:color="auto"/>
              <w:bottom w:val="nil"/>
              <w:right w:val="single" w:sz="4" w:space="0" w:color="auto"/>
            </w:tcBorders>
            <w:shd w:val="clear" w:color="auto" w:fill="auto"/>
          </w:tcPr>
          <w:p w14:paraId="1464C88E"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tcPr>
          <w:p w14:paraId="796EBC02" w14:textId="77777777" w:rsidR="00611967" w:rsidRPr="001C0E1B" w:rsidRDefault="00611967" w:rsidP="00611967">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82FA36C" w14:textId="77777777" w:rsidR="00611967" w:rsidRPr="001C0E1B" w:rsidRDefault="00611967" w:rsidP="00611967">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469D221A" w14:textId="77777777" w:rsidR="00611967" w:rsidRPr="001C0E1B" w:rsidRDefault="00611967" w:rsidP="00611967">
            <w:pPr>
              <w:pStyle w:val="TAC"/>
            </w:pPr>
            <w:r w:rsidRPr="001C0E1B">
              <w:rPr>
                <w:rFonts w:cs="v4.2.0"/>
                <w:lang w:eastAsia="zh-CN"/>
              </w:rPr>
              <w:t>N/A</w:t>
            </w:r>
          </w:p>
        </w:tc>
      </w:tr>
      <w:tr w:rsidR="00611967" w:rsidRPr="001C0E1B" w14:paraId="779E1ACC"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3EC16E87" w14:textId="77777777" w:rsidR="00611967" w:rsidRPr="001C0E1B" w:rsidRDefault="00611967" w:rsidP="00611967">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14:paraId="1DBA02DE"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tcPr>
          <w:p w14:paraId="040CBF9E" w14:textId="77777777" w:rsidR="00611967" w:rsidRPr="001C0E1B" w:rsidRDefault="00611967" w:rsidP="00611967">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81FB004" w14:textId="77777777" w:rsidR="00611967" w:rsidRPr="001C0E1B" w:rsidRDefault="00611967" w:rsidP="00611967">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72B07C51" w14:textId="77777777" w:rsidR="00611967" w:rsidRPr="001C0E1B" w:rsidRDefault="00611967" w:rsidP="00611967">
            <w:pPr>
              <w:pStyle w:val="TAC"/>
            </w:pPr>
            <w:r w:rsidRPr="001C0E1B">
              <w:rPr>
                <w:rFonts w:cs="v4.2.0"/>
                <w:lang w:eastAsia="zh-CN"/>
              </w:rPr>
              <w:t>N/A</w:t>
            </w:r>
          </w:p>
        </w:tc>
      </w:tr>
      <w:tr w:rsidR="00611967" w:rsidRPr="001C0E1B" w14:paraId="121BEE4F" w14:textId="77777777" w:rsidTr="007166E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776E931" w14:textId="77777777" w:rsidR="00611967" w:rsidRPr="001C0E1B" w:rsidRDefault="00611967" w:rsidP="00611967">
            <w:pPr>
              <w:pStyle w:val="TAL"/>
              <w:rPr>
                <w:bCs/>
                <w:lang w:eastAsia="zh-CN"/>
              </w:rPr>
            </w:pPr>
            <w:proofErr w:type="spellStart"/>
            <w:r w:rsidRPr="001C0E1B" w:rsidDel="00821B2B">
              <w:rPr>
                <w:bCs/>
                <w:lang w:eastAsia="zh-CN"/>
              </w:rPr>
              <w:t>I</w:t>
            </w:r>
            <w:r w:rsidRPr="001C0E1B">
              <w:rPr>
                <w:bCs/>
                <w:lang w:eastAsia="zh-CN"/>
              </w:rPr>
              <w:t>Initial</w:t>
            </w:r>
            <w:proofErr w:type="spellEnd"/>
            <w:r w:rsidRPr="001C0E1B">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7DCB19F"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972323" w14:textId="77777777" w:rsidR="00611967" w:rsidRPr="001C0E1B" w:rsidRDefault="00611967" w:rsidP="00611967">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92BD1A8" w14:textId="77777777" w:rsidR="00611967" w:rsidRPr="001C0E1B" w:rsidRDefault="00611967" w:rsidP="00611967">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116C8A2" w14:textId="77777777" w:rsidR="00611967" w:rsidRPr="001C0E1B" w:rsidRDefault="00611967" w:rsidP="00611967">
            <w:pPr>
              <w:pStyle w:val="TAC"/>
            </w:pPr>
            <w:r w:rsidRPr="001C0E1B">
              <w:rPr>
                <w:rFonts w:cs="v4.2.0"/>
                <w:lang w:eastAsia="zh-CN"/>
              </w:rPr>
              <w:t>DLBWP.0.1 ULBWP.0.1</w:t>
            </w:r>
          </w:p>
        </w:tc>
      </w:tr>
      <w:tr w:rsidR="00611967" w:rsidRPr="001C0E1B" w14:paraId="64EBF75D" w14:textId="77777777" w:rsidTr="007166E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491FF20" w14:textId="77777777" w:rsidR="00611967" w:rsidRPr="001C0E1B" w:rsidRDefault="00611967" w:rsidP="00611967">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FF551D4"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1511EBE" w14:textId="77777777" w:rsidR="00611967" w:rsidRPr="001C0E1B" w:rsidRDefault="00611967" w:rsidP="00611967">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01501B8" w14:textId="77777777" w:rsidR="00611967" w:rsidRPr="001C0E1B" w:rsidRDefault="00611967" w:rsidP="00611967">
            <w:pPr>
              <w:pStyle w:val="TAC"/>
            </w:pPr>
            <w:r w:rsidRPr="001C0E1B">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0EFA724" w14:textId="77777777" w:rsidR="00611967" w:rsidRPr="001C0E1B" w:rsidRDefault="00611967" w:rsidP="00611967">
            <w:pPr>
              <w:pStyle w:val="TAC"/>
            </w:pPr>
            <w:r w:rsidRPr="001C0E1B">
              <w:rPr>
                <w:rFonts w:cs="v4.2.0"/>
                <w:lang w:eastAsia="zh-CN"/>
              </w:rPr>
              <w:t>DLBWP.1.1</w:t>
            </w:r>
          </w:p>
        </w:tc>
      </w:tr>
      <w:tr w:rsidR="00611967" w:rsidRPr="001C0E1B" w14:paraId="7142AD5F" w14:textId="77777777" w:rsidTr="007166E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B7DA6DE" w14:textId="77777777" w:rsidR="00611967" w:rsidRPr="001C0E1B" w:rsidRDefault="00611967" w:rsidP="00611967">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E7764B2"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5ED688" w14:textId="77777777" w:rsidR="00611967" w:rsidRPr="001C0E1B" w:rsidRDefault="00611967" w:rsidP="00611967">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258FF64" w14:textId="77777777" w:rsidR="00611967" w:rsidRPr="001C0E1B" w:rsidRDefault="00611967" w:rsidP="00611967">
            <w:pPr>
              <w:pStyle w:val="TAC"/>
              <w:rPr>
                <w:rFonts w:cs="v4.2.0"/>
                <w:lang w:eastAsia="zh-CN"/>
              </w:rPr>
            </w:pPr>
            <w:r w:rsidRPr="001C0E1B">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B4A6CF3" w14:textId="77777777" w:rsidR="00611967" w:rsidRPr="001C0E1B" w:rsidRDefault="00611967" w:rsidP="00611967">
            <w:pPr>
              <w:pStyle w:val="TAC"/>
              <w:rPr>
                <w:rFonts w:cs="v4.2.0"/>
                <w:lang w:eastAsia="zh-CN"/>
              </w:rPr>
            </w:pPr>
            <w:r w:rsidRPr="001C0E1B">
              <w:rPr>
                <w:rFonts w:cs="v4.2.0"/>
                <w:lang w:eastAsia="zh-CN"/>
              </w:rPr>
              <w:t>ULBWP.1.1</w:t>
            </w:r>
          </w:p>
        </w:tc>
      </w:tr>
      <w:tr w:rsidR="00611967" w:rsidRPr="001C0E1B" w14:paraId="6EFC62BD" w14:textId="77777777" w:rsidTr="007166E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6020289" w14:textId="77777777" w:rsidR="00611967" w:rsidRPr="001C0E1B" w:rsidRDefault="00611967" w:rsidP="00611967">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6280056"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A1B06B" w14:textId="77777777" w:rsidR="00611967" w:rsidRPr="001C0E1B" w:rsidRDefault="00611967" w:rsidP="00611967">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0F9D628" w14:textId="77777777" w:rsidR="00611967" w:rsidRPr="001C0E1B" w:rsidRDefault="00611967" w:rsidP="00611967">
            <w:pPr>
              <w:pStyle w:val="TAC"/>
              <w:rPr>
                <w:rFonts w:cs="v4.2.0"/>
                <w:lang w:eastAsia="zh-CN"/>
              </w:rPr>
            </w:pPr>
            <w:r w:rsidRPr="001C0E1B">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1B999BD8" w14:textId="77777777" w:rsidR="00611967" w:rsidRPr="001C0E1B" w:rsidRDefault="00611967" w:rsidP="00611967">
            <w:pPr>
              <w:pStyle w:val="TAC"/>
              <w:rPr>
                <w:rFonts w:cs="v4.2.0"/>
                <w:lang w:eastAsia="zh-CN"/>
              </w:rPr>
            </w:pPr>
            <w:r w:rsidRPr="001C0E1B">
              <w:rPr>
                <w:rFonts w:cs="v4.2.0"/>
                <w:lang w:eastAsia="zh-CN"/>
              </w:rPr>
              <w:t>SSB</w:t>
            </w:r>
          </w:p>
        </w:tc>
      </w:tr>
      <w:tr w:rsidR="00611967" w:rsidRPr="001C0E1B" w14:paraId="1ADE5335"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364F27B" w14:textId="77777777" w:rsidR="00611967" w:rsidRPr="001C0E1B" w:rsidRDefault="00611967" w:rsidP="00611967">
            <w:pPr>
              <w:pStyle w:val="TAL"/>
              <w:rPr>
                <w:rFonts w:cs="v4.2.0"/>
              </w:rPr>
            </w:pPr>
            <w:r w:rsidRPr="001C0E1B">
              <w:rPr>
                <w:rFonts w:cs="v4.2.0"/>
                <w:noProof/>
                <w:position w:val="-12"/>
                <w:lang w:eastAsia="zh-CN"/>
              </w:rPr>
              <w:drawing>
                <wp:inline distT="0" distB="0" distL="0" distR="0" wp14:anchorId="2384B3AD" wp14:editId="34EDC79E">
                  <wp:extent cx="259080" cy="238125"/>
                  <wp:effectExtent l="0" t="0" r="7620" b="9525"/>
                  <wp:docPr id="2998"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32B74269" w14:textId="77777777" w:rsidR="00611967" w:rsidRPr="001C0E1B" w:rsidRDefault="00611967" w:rsidP="00611967">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B7B74EF" w14:textId="77777777" w:rsidR="00611967" w:rsidRPr="001C0E1B" w:rsidRDefault="00611967" w:rsidP="00611967">
            <w:pPr>
              <w:pStyle w:val="TAC"/>
              <w:rPr>
                <w:rFonts w:cs="v4.2.0"/>
                <w:lang w:eastAsia="zh-CN"/>
              </w:rPr>
            </w:pPr>
            <w:r w:rsidRPr="001C0E1B">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A41D6E9" w14:textId="77777777" w:rsidR="00611967" w:rsidRPr="001C0E1B" w:rsidRDefault="00611967" w:rsidP="00611967">
            <w:pPr>
              <w:pStyle w:val="TAC"/>
              <w:rPr>
                <w:rFonts w:cs="v4.2.0"/>
                <w:lang w:eastAsia="zh-CN"/>
              </w:rPr>
            </w:pPr>
            <w:r w:rsidRPr="001C0E1B">
              <w:rPr>
                <w:rFonts w:cs="v4.2.0"/>
                <w:lang w:eastAsia="zh-CN"/>
              </w:rPr>
              <w:t>-98</w:t>
            </w:r>
          </w:p>
        </w:tc>
      </w:tr>
      <w:tr w:rsidR="00611967" w:rsidRPr="001C0E1B" w14:paraId="5D66E7D6"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E2AD252" w14:textId="77777777" w:rsidR="00611967" w:rsidRPr="001C0E1B" w:rsidRDefault="00611967" w:rsidP="00611967">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2BD38B3A" w14:textId="77777777" w:rsidR="00611967" w:rsidRPr="001C0E1B" w:rsidRDefault="00611967" w:rsidP="0061196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90F813" w14:textId="77777777" w:rsidR="00611967" w:rsidRPr="001C0E1B" w:rsidRDefault="00611967" w:rsidP="00611967">
            <w:pPr>
              <w:pStyle w:val="TAC"/>
              <w:rPr>
                <w:rFonts w:cs="v4.2.0"/>
                <w:lang w:eastAsia="zh-CN"/>
              </w:rPr>
            </w:pPr>
            <w:r w:rsidRPr="001C0E1B">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D89E018" w14:textId="77777777" w:rsidR="00611967" w:rsidRPr="001C0E1B" w:rsidRDefault="00611967" w:rsidP="00611967">
            <w:pPr>
              <w:pStyle w:val="TAC"/>
              <w:rPr>
                <w:rFonts w:cs="v4.2.0"/>
                <w:lang w:eastAsia="zh-CN"/>
              </w:rPr>
            </w:pPr>
            <w:r w:rsidRPr="001C0E1B">
              <w:rPr>
                <w:rFonts w:cs="v4.2.0"/>
                <w:lang w:eastAsia="zh-CN"/>
              </w:rPr>
              <w:t>-98</w:t>
            </w:r>
          </w:p>
        </w:tc>
      </w:tr>
      <w:tr w:rsidR="00611967" w:rsidRPr="001C0E1B" w14:paraId="1C72F831"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FD8E4F8" w14:textId="77777777" w:rsidR="00611967" w:rsidRPr="001C0E1B" w:rsidRDefault="00611967" w:rsidP="00611967">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ED4CAF8" w14:textId="77777777" w:rsidR="00611967" w:rsidRPr="001C0E1B" w:rsidRDefault="00611967" w:rsidP="0061196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7B73DE" w14:textId="77777777" w:rsidR="00611967" w:rsidRPr="001C0E1B" w:rsidRDefault="00611967" w:rsidP="00611967">
            <w:pPr>
              <w:pStyle w:val="TAC"/>
              <w:rPr>
                <w:rFonts w:cs="v4.2.0"/>
                <w:lang w:eastAsia="zh-CN"/>
              </w:rPr>
            </w:pPr>
            <w:r w:rsidRPr="001C0E1B">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F18FB72" w14:textId="77777777" w:rsidR="00611967" w:rsidRPr="001C0E1B" w:rsidRDefault="00611967" w:rsidP="00611967">
            <w:pPr>
              <w:pStyle w:val="TAC"/>
              <w:rPr>
                <w:rFonts w:cs="v4.2.0"/>
                <w:lang w:eastAsia="zh-CN"/>
              </w:rPr>
            </w:pPr>
            <w:r w:rsidRPr="001C0E1B">
              <w:rPr>
                <w:rFonts w:cs="v4.2.0"/>
                <w:lang w:eastAsia="zh-CN"/>
              </w:rPr>
              <w:t>-95</w:t>
            </w:r>
          </w:p>
        </w:tc>
      </w:tr>
      <w:tr w:rsidR="00611967" w:rsidRPr="001C0E1B" w14:paraId="26212AE5"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1A836FD" w14:textId="77777777" w:rsidR="00611967" w:rsidRPr="001C0E1B" w:rsidRDefault="00611967" w:rsidP="00611967">
            <w:pPr>
              <w:pStyle w:val="TAL"/>
            </w:pPr>
            <w:r w:rsidRPr="001C0E1B">
              <w:rPr>
                <w:rFonts w:cs="v4.2.0"/>
                <w:noProof/>
                <w:position w:val="-12"/>
                <w:lang w:eastAsia="zh-CN"/>
              </w:rPr>
              <w:drawing>
                <wp:inline distT="0" distB="0" distL="0" distR="0" wp14:anchorId="210FD516" wp14:editId="776E7AEA">
                  <wp:extent cx="259080" cy="238125"/>
                  <wp:effectExtent l="0" t="0" r="7620" b="9525"/>
                  <wp:docPr id="2999"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D522A74" w14:textId="77777777" w:rsidR="00611967" w:rsidRPr="001C0E1B" w:rsidRDefault="00611967" w:rsidP="00611967">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443373DE" w14:textId="77777777" w:rsidR="00611967" w:rsidRPr="001C0E1B" w:rsidRDefault="00611967" w:rsidP="00611967">
            <w:pPr>
              <w:pStyle w:val="TAC"/>
              <w:rPr>
                <w:lang w:eastAsia="zh-CN"/>
              </w:rPr>
            </w:pPr>
            <w:r w:rsidRPr="001C0E1B">
              <w:rPr>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4F0D4D2" w14:textId="77777777" w:rsidR="00611967" w:rsidRPr="001C0E1B" w:rsidRDefault="00611967" w:rsidP="00611967">
            <w:pPr>
              <w:pStyle w:val="TAC"/>
            </w:pPr>
            <w:r w:rsidRPr="001C0E1B">
              <w:t>-98</w:t>
            </w:r>
          </w:p>
        </w:tc>
      </w:tr>
      <w:tr w:rsidR="00611967" w:rsidRPr="001C0E1B" w14:paraId="626A208A"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1776C48" w14:textId="77777777" w:rsidR="00611967" w:rsidRPr="001C0E1B" w:rsidRDefault="00611967" w:rsidP="00611967">
            <w:pPr>
              <w:pStyle w:val="TAL"/>
            </w:pPr>
          </w:p>
        </w:tc>
        <w:tc>
          <w:tcPr>
            <w:tcW w:w="1701" w:type="dxa"/>
            <w:tcBorders>
              <w:top w:val="nil"/>
              <w:left w:val="single" w:sz="4" w:space="0" w:color="auto"/>
              <w:bottom w:val="nil"/>
              <w:right w:val="single" w:sz="4" w:space="0" w:color="auto"/>
            </w:tcBorders>
            <w:shd w:val="clear" w:color="auto" w:fill="auto"/>
            <w:hideMark/>
          </w:tcPr>
          <w:p w14:paraId="3D81DEDF"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4FED40" w14:textId="77777777" w:rsidR="00611967" w:rsidRPr="001C0E1B" w:rsidRDefault="00611967" w:rsidP="00611967">
            <w:pPr>
              <w:pStyle w:val="TAC"/>
              <w:rPr>
                <w:lang w:eastAsia="zh-CN"/>
              </w:rPr>
            </w:pPr>
            <w:r w:rsidRPr="001C0E1B">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274D7ABB" w14:textId="77777777" w:rsidR="00611967" w:rsidRPr="001C0E1B" w:rsidRDefault="00611967" w:rsidP="00611967">
            <w:pPr>
              <w:pStyle w:val="TAC"/>
            </w:pPr>
          </w:p>
        </w:tc>
      </w:tr>
      <w:tr w:rsidR="00611967" w:rsidRPr="001C0E1B" w14:paraId="04F31493"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C6F2859" w14:textId="77777777" w:rsidR="00611967" w:rsidRPr="001C0E1B" w:rsidRDefault="00611967" w:rsidP="0061196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F6BAC7B"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C4D5D6" w14:textId="77777777" w:rsidR="00611967" w:rsidRPr="001C0E1B" w:rsidRDefault="00611967" w:rsidP="00611967">
            <w:pPr>
              <w:pStyle w:val="TAC"/>
              <w:rPr>
                <w:lang w:eastAsia="zh-CN"/>
              </w:rPr>
            </w:pPr>
            <w:r w:rsidRPr="001C0E1B">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A4C1CA0" w14:textId="77777777" w:rsidR="00611967" w:rsidRPr="001C0E1B" w:rsidRDefault="00611967" w:rsidP="00611967">
            <w:pPr>
              <w:pStyle w:val="TAC"/>
            </w:pPr>
          </w:p>
        </w:tc>
      </w:tr>
      <w:tr w:rsidR="00611967" w:rsidRPr="001C0E1B" w14:paraId="2480012B"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68F4D6" w14:textId="77777777" w:rsidR="00611967" w:rsidRPr="001C0E1B" w:rsidRDefault="00611967" w:rsidP="00611967">
            <w:pPr>
              <w:pStyle w:val="TAL"/>
            </w:pPr>
            <w:r w:rsidRPr="001C0E1B">
              <w:rPr>
                <w:rFonts w:cs="v4.2.0"/>
                <w:noProof/>
                <w:position w:val="-12"/>
                <w:lang w:eastAsia="zh-CN"/>
              </w:rPr>
              <w:drawing>
                <wp:inline distT="0" distB="0" distL="0" distR="0" wp14:anchorId="646E5F9D" wp14:editId="7956E692">
                  <wp:extent cx="401955" cy="248285"/>
                  <wp:effectExtent l="0" t="0" r="0" b="0"/>
                  <wp:docPr id="3000"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185A0BD" w14:textId="77777777" w:rsidR="00611967" w:rsidRPr="001C0E1B" w:rsidRDefault="00611967" w:rsidP="00611967">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E745B2F" w14:textId="77777777" w:rsidR="00611967" w:rsidRPr="001C0E1B" w:rsidRDefault="00611967" w:rsidP="00611967">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30DB02D3" w14:textId="77777777" w:rsidR="00611967" w:rsidRPr="001C0E1B" w:rsidRDefault="00611967" w:rsidP="00611967">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5D082FF1" w14:textId="77777777" w:rsidR="00611967" w:rsidRPr="001C0E1B" w:rsidRDefault="00611967" w:rsidP="00611967">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1E2421D8" w14:textId="77777777" w:rsidR="00611967" w:rsidRPr="001C0E1B" w:rsidRDefault="00611967" w:rsidP="00611967">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B332785" w14:textId="77777777" w:rsidR="00611967" w:rsidRPr="001C0E1B" w:rsidRDefault="00611967" w:rsidP="00611967">
            <w:pPr>
              <w:pStyle w:val="TAC"/>
              <w:rPr>
                <w:rFonts w:cs="v4.2.0"/>
                <w:lang w:eastAsia="zh-CN"/>
              </w:rPr>
            </w:pPr>
            <w:r w:rsidRPr="001C0E1B">
              <w:rPr>
                <w:rFonts w:cs="v4.2.0"/>
                <w:lang w:eastAsia="zh-CN"/>
              </w:rPr>
              <w:t>-1.46</w:t>
            </w:r>
          </w:p>
        </w:tc>
      </w:tr>
      <w:tr w:rsidR="00611967" w:rsidRPr="001C0E1B" w14:paraId="08D8F063"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DB99F2B" w14:textId="77777777" w:rsidR="00611967" w:rsidRPr="001C0E1B" w:rsidRDefault="00611967" w:rsidP="00611967">
            <w:pPr>
              <w:pStyle w:val="TAL"/>
            </w:pPr>
          </w:p>
        </w:tc>
        <w:tc>
          <w:tcPr>
            <w:tcW w:w="1701" w:type="dxa"/>
            <w:tcBorders>
              <w:top w:val="nil"/>
              <w:left w:val="single" w:sz="4" w:space="0" w:color="auto"/>
              <w:bottom w:val="nil"/>
              <w:right w:val="single" w:sz="4" w:space="0" w:color="auto"/>
            </w:tcBorders>
            <w:shd w:val="clear" w:color="auto" w:fill="auto"/>
            <w:hideMark/>
          </w:tcPr>
          <w:p w14:paraId="351C1894"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E7A515" w14:textId="77777777" w:rsidR="00611967" w:rsidRPr="001C0E1B" w:rsidRDefault="00611967" w:rsidP="00611967">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7EB4DCC2" w14:textId="77777777" w:rsidR="00611967" w:rsidRPr="001C0E1B" w:rsidRDefault="00611967" w:rsidP="00611967">
            <w:pPr>
              <w:pStyle w:val="TAC"/>
            </w:pPr>
          </w:p>
        </w:tc>
        <w:tc>
          <w:tcPr>
            <w:tcW w:w="851" w:type="dxa"/>
            <w:tcBorders>
              <w:top w:val="nil"/>
              <w:left w:val="single" w:sz="4" w:space="0" w:color="auto"/>
              <w:bottom w:val="nil"/>
              <w:right w:val="single" w:sz="4" w:space="0" w:color="auto"/>
            </w:tcBorders>
            <w:shd w:val="clear" w:color="auto" w:fill="auto"/>
            <w:hideMark/>
          </w:tcPr>
          <w:p w14:paraId="7B85FF46" w14:textId="77777777" w:rsidR="00611967" w:rsidRPr="001C0E1B" w:rsidRDefault="00611967" w:rsidP="00611967">
            <w:pPr>
              <w:pStyle w:val="TAC"/>
            </w:pPr>
          </w:p>
        </w:tc>
        <w:tc>
          <w:tcPr>
            <w:tcW w:w="921" w:type="dxa"/>
            <w:tcBorders>
              <w:top w:val="nil"/>
              <w:left w:val="single" w:sz="4" w:space="0" w:color="auto"/>
              <w:bottom w:val="nil"/>
              <w:right w:val="single" w:sz="4" w:space="0" w:color="auto"/>
            </w:tcBorders>
            <w:shd w:val="clear" w:color="auto" w:fill="auto"/>
            <w:hideMark/>
          </w:tcPr>
          <w:p w14:paraId="5E9F29EC" w14:textId="77777777" w:rsidR="00611967" w:rsidRPr="001C0E1B" w:rsidRDefault="00611967" w:rsidP="00611967">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1B182891" w14:textId="77777777" w:rsidR="00611967" w:rsidRPr="001C0E1B" w:rsidRDefault="00611967" w:rsidP="00611967">
            <w:pPr>
              <w:pStyle w:val="TAC"/>
              <w:rPr>
                <w:rFonts w:cs="v4.2.0"/>
                <w:lang w:eastAsia="zh-CN"/>
              </w:rPr>
            </w:pPr>
          </w:p>
        </w:tc>
      </w:tr>
      <w:tr w:rsidR="00611967" w:rsidRPr="001C0E1B" w14:paraId="06CC5C86"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58AB1CD" w14:textId="77777777" w:rsidR="00611967" w:rsidRPr="001C0E1B" w:rsidRDefault="00611967" w:rsidP="0061196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4D3C2EA"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E962C0" w14:textId="77777777" w:rsidR="00611967" w:rsidRPr="001C0E1B" w:rsidRDefault="00611967" w:rsidP="00611967">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67E2E20" w14:textId="77777777" w:rsidR="00611967" w:rsidRPr="001C0E1B" w:rsidRDefault="00611967" w:rsidP="00611967">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51BC5B50" w14:textId="77777777" w:rsidR="00611967" w:rsidRPr="001C0E1B" w:rsidRDefault="00611967" w:rsidP="00611967">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4207F629" w14:textId="77777777" w:rsidR="00611967" w:rsidRPr="001C0E1B" w:rsidRDefault="00611967" w:rsidP="00611967">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467B6487" w14:textId="77777777" w:rsidR="00611967" w:rsidRPr="001C0E1B" w:rsidRDefault="00611967" w:rsidP="00611967">
            <w:pPr>
              <w:pStyle w:val="TAC"/>
              <w:rPr>
                <w:rFonts w:cs="v4.2.0"/>
                <w:lang w:eastAsia="zh-CN"/>
              </w:rPr>
            </w:pPr>
          </w:p>
        </w:tc>
      </w:tr>
      <w:tr w:rsidR="00611967" w:rsidRPr="001C0E1B" w14:paraId="4DC94DEA"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9062D1C" w14:textId="77777777" w:rsidR="00611967" w:rsidRPr="001C0E1B" w:rsidRDefault="00611967" w:rsidP="00611967">
            <w:pPr>
              <w:pStyle w:val="TAL"/>
            </w:pPr>
            <w:r w:rsidRPr="001C0E1B">
              <w:rPr>
                <w:rFonts w:cs="v4.2.0"/>
                <w:noProof/>
                <w:position w:val="-12"/>
                <w:lang w:eastAsia="zh-CN"/>
              </w:rPr>
              <w:drawing>
                <wp:inline distT="0" distB="0" distL="0" distR="0" wp14:anchorId="15D85565" wp14:editId="2750BBF7">
                  <wp:extent cx="512445" cy="248285"/>
                  <wp:effectExtent l="0" t="0" r="1905" b="0"/>
                  <wp:docPr id="3001"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CFD805C" w14:textId="77777777" w:rsidR="00611967" w:rsidRPr="001C0E1B" w:rsidRDefault="00611967" w:rsidP="00611967">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4322690" w14:textId="77777777" w:rsidR="00611967" w:rsidRPr="001C0E1B" w:rsidRDefault="00611967" w:rsidP="00611967">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2FE0D52" w14:textId="77777777" w:rsidR="00611967" w:rsidRPr="001C0E1B" w:rsidRDefault="00611967" w:rsidP="00611967">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751E6AB" w14:textId="77777777" w:rsidR="00611967" w:rsidRPr="001C0E1B" w:rsidRDefault="00611967" w:rsidP="00611967">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2C0B0CD5" w14:textId="77777777" w:rsidR="00611967" w:rsidRPr="001C0E1B" w:rsidRDefault="00611967" w:rsidP="00611967">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EF811A2" w14:textId="77777777" w:rsidR="00611967" w:rsidRPr="001C0E1B" w:rsidRDefault="00611967" w:rsidP="00611967">
            <w:pPr>
              <w:pStyle w:val="TAC"/>
              <w:rPr>
                <w:rFonts w:cs="v4.2.0"/>
              </w:rPr>
            </w:pPr>
            <w:r w:rsidRPr="001C0E1B">
              <w:rPr>
                <w:rFonts w:cs="v4.2.0"/>
              </w:rPr>
              <w:t>4</w:t>
            </w:r>
          </w:p>
        </w:tc>
      </w:tr>
      <w:tr w:rsidR="00611967" w:rsidRPr="001C0E1B" w14:paraId="746A4A89"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EBEF096" w14:textId="77777777" w:rsidR="00611967" w:rsidRPr="001C0E1B" w:rsidRDefault="00611967" w:rsidP="00611967">
            <w:pPr>
              <w:pStyle w:val="TAL"/>
            </w:pPr>
          </w:p>
        </w:tc>
        <w:tc>
          <w:tcPr>
            <w:tcW w:w="1701" w:type="dxa"/>
            <w:tcBorders>
              <w:top w:val="nil"/>
              <w:left w:val="single" w:sz="4" w:space="0" w:color="auto"/>
              <w:bottom w:val="nil"/>
              <w:right w:val="single" w:sz="4" w:space="0" w:color="auto"/>
            </w:tcBorders>
            <w:shd w:val="clear" w:color="auto" w:fill="auto"/>
            <w:hideMark/>
          </w:tcPr>
          <w:p w14:paraId="3E207785"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95F8A9" w14:textId="77777777" w:rsidR="00611967" w:rsidRPr="001C0E1B" w:rsidRDefault="00611967" w:rsidP="00611967">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5A71794F" w14:textId="77777777" w:rsidR="00611967" w:rsidRPr="001C0E1B" w:rsidRDefault="00611967" w:rsidP="00611967">
            <w:pPr>
              <w:pStyle w:val="TAC"/>
            </w:pPr>
          </w:p>
        </w:tc>
        <w:tc>
          <w:tcPr>
            <w:tcW w:w="851" w:type="dxa"/>
            <w:tcBorders>
              <w:top w:val="nil"/>
              <w:left w:val="single" w:sz="4" w:space="0" w:color="auto"/>
              <w:bottom w:val="nil"/>
              <w:right w:val="single" w:sz="4" w:space="0" w:color="auto"/>
            </w:tcBorders>
            <w:shd w:val="clear" w:color="auto" w:fill="auto"/>
            <w:hideMark/>
          </w:tcPr>
          <w:p w14:paraId="4E47A6BD" w14:textId="77777777" w:rsidR="00611967" w:rsidRPr="001C0E1B" w:rsidRDefault="00611967" w:rsidP="00611967">
            <w:pPr>
              <w:pStyle w:val="TAC"/>
            </w:pPr>
          </w:p>
        </w:tc>
        <w:tc>
          <w:tcPr>
            <w:tcW w:w="921" w:type="dxa"/>
            <w:tcBorders>
              <w:top w:val="nil"/>
              <w:left w:val="single" w:sz="4" w:space="0" w:color="auto"/>
              <w:bottom w:val="nil"/>
              <w:right w:val="single" w:sz="4" w:space="0" w:color="auto"/>
            </w:tcBorders>
            <w:shd w:val="clear" w:color="auto" w:fill="auto"/>
            <w:hideMark/>
          </w:tcPr>
          <w:p w14:paraId="2DD46EBD" w14:textId="77777777" w:rsidR="00611967" w:rsidRPr="001C0E1B" w:rsidRDefault="00611967" w:rsidP="00611967">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49A9067A" w14:textId="77777777" w:rsidR="00611967" w:rsidRPr="001C0E1B" w:rsidRDefault="00611967" w:rsidP="00611967">
            <w:pPr>
              <w:pStyle w:val="TAC"/>
              <w:rPr>
                <w:rFonts w:cs="v4.2.0"/>
              </w:rPr>
            </w:pPr>
          </w:p>
        </w:tc>
      </w:tr>
      <w:tr w:rsidR="00611967" w:rsidRPr="001C0E1B" w14:paraId="05A83388"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CBA7044" w14:textId="77777777" w:rsidR="00611967" w:rsidRPr="001C0E1B" w:rsidRDefault="00611967" w:rsidP="0061196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771BC58"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533511" w14:textId="77777777" w:rsidR="00611967" w:rsidRPr="001C0E1B" w:rsidRDefault="00611967" w:rsidP="00611967">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60279063" w14:textId="77777777" w:rsidR="00611967" w:rsidRPr="001C0E1B" w:rsidRDefault="00611967" w:rsidP="00611967">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68DAFD2E" w14:textId="77777777" w:rsidR="00611967" w:rsidRPr="001C0E1B" w:rsidRDefault="00611967" w:rsidP="00611967">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342FB809" w14:textId="77777777" w:rsidR="00611967" w:rsidRPr="001C0E1B" w:rsidRDefault="00611967" w:rsidP="00611967">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5B40172" w14:textId="77777777" w:rsidR="00611967" w:rsidRPr="001C0E1B" w:rsidRDefault="00611967" w:rsidP="00611967">
            <w:pPr>
              <w:pStyle w:val="TAC"/>
              <w:rPr>
                <w:rFonts w:cs="v4.2.0"/>
              </w:rPr>
            </w:pPr>
          </w:p>
        </w:tc>
      </w:tr>
      <w:tr w:rsidR="00611967" w:rsidRPr="001C0E1B" w14:paraId="77125804"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0CD95F7" w14:textId="77777777" w:rsidR="00611967" w:rsidRPr="001C0E1B" w:rsidRDefault="00611967" w:rsidP="00611967">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09FEE8FE" w14:textId="77777777" w:rsidR="00611967" w:rsidRPr="001C0E1B" w:rsidRDefault="00611967" w:rsidP="00611967">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133D1DF6" w14:textId="77777777" w:rsidR="00611967" w:rsidRPr="001C0E1B" w:rsidRDefault="00611967" w:rsidP="00611967">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AB316FF" w14:textId="77777777" w:rsidR="00611967" w:rsidRPr="001C0E1B" w:rsidRDefault="00611967" w:rsidP="00611967">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3860A0E" w14:textId="77777777" w:rsidR="00611967" w:rsidRPr="001C0E1B" w:rsidRDefault="00611967" w:rsidP="00611967">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83C97A0" w14:textId="77777777" w:rsidR="00611967" w:rsidRPr="001C0E1B" w:rsidRDefault="00611967" w:rsidP="00611967">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791951E" w14:textId="77777777" w:rsidR="00611967" w:rsidRPr="001C0E1B" w:rsidRDefault="00611967" w:rsidP="00611967">
            <w:pPr>
              <w:pStyle w:val="TAC"/>
              <w:rPr>
                <w:rFonts w:cs="v4.2.0"/>
                <w:lang w:eastAsia="zh-CN"/>
              </w:rPr>
            </w:pPr>
            <w:r w:rsidRPr="001C0E1B">
              <w:rPr>
                <w:rFonts w:cs="v4.2.0"/>
                <w:lang w:eastAsia="zh-CN"/>
              </w:rPr>
              <w:t>-94</w:t>
            </w:r>
          </w:p>
        </w:tc>
      </w:tr>
      <w:tr w:rsidR="00611967" w:rsidRPr="001C0E1B" w14:paraId="3B5C955C"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5C79388" w14:textId="77777777" w:rsidR="00611967" w:rsidRPr="001C0E1B" w:rsidRDefault="00611967" w:rsidP="00611967">
            <w:pPr>
              <w:pStyle w:val="TAL"/>
            </w:pPr>
          </w:p>
        </w:tc>
        <w:tc>
          <w:tcPr>
            <w:tcW w:w="1701" w:type="dxa"/>
            <w:tcBorders>
              <w:top w:val="nil"/>
              <w:left w:val="single" w:sz="4" w:space="0" w:color="auto"/>
              <w:bottom w:val="nil"/>
              <w:right w:val="single" w:sz="4" w:space="0" w:color="auto"/>
            </w:tcBorders>
            <w:shd w:val="clear" w:color="auto" w:fill="auto"/>
            <w:hideMark/>
          </w:tcPr>
          <w:p w14:paraId="24738879"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F47490B" w14:textId="77777777" w:rsidR="00611967" w:rsidRPr="001C0E1B" w:rsidRDefault="00611967" w:rsidP="00611967">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CCA28F3" w14:textId="77777777" w:rsidR="00611967" w:rsidRPr="001C0E1B" w:rsidRDefault="00611967" w:rsidP="00611967">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291D928" w14:textId="77777777" w:rsidR="00611967" w:rsidRPr="001C0E1B" w:rsidRDefault="00611967" w:rsidP="00611967">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0449624" w14:textId="77777777" w:rsidR="00611967" w:rsidRPr="001C0E1B" w:rsidRDefault="00611967" w:rsidP="00611967">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240CF46" w14:textId="77777777" w:rsidR="00611967" w:rsidRPr="001C0E1B" w:rsidRDefault="00611967" w:rsidP="00611967">
            <w:pPr>
              <w:pStyle w:val="TAC"/>
              <w:rPr>
                <w:rFonts w:cs="v4.2.0"/>
                <w:lang w:eastAsia="zh-CN"/>
              </w:rPr>
            </w:pPr>
            <w:r w:rsidRPr="001C0E1B">
              <w:rPr>
                <w:rFonts w:cs="v4.2.0"/>
                <w:lang w:eastAsia="zh-CN"/>
              </w:rPr>
              <w:t>-94</w:t>
            </w:r>
          </w:p>
        </w:tc>
      </w:tr>
      <w:tr w:rsidR="00611967" w:rsidRPr="001C0E1B" w14:paraId="25A978D3"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9DAB7AC" w14:textId="77777777" w:rsidR="00611967" w:rsidRPr="001C0E1B" w:rsidRDefault="00611967" w:rsidP="0061196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6C525BE"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459ED9" w14:textId="77777777" w:rsidR="00611967" w:rsidRPr="001C0E1B" w:rsidRDefault="00611967" w:rsidP="00611967">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DEBC6D9" w14:textId="77777777" w:rsidR="00611967" w:rsidRPr="001C0E1B" w:rsidRDefault="00611967" w:rsidP="00611967">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29382868" w14:textId="77777777" w:rsidR="00611967" w:rsidRPr="001C0E1B" w:rsidRDefault="00611967" w:rsidP="00611967">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6A72F2BF" w14:textId="77777777" w:rsidR="00611967" w:rsidRPr="001C0E1B" w:rsidRDefault="00611967" w:rsidP="00611967">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6D788D7" w14:textId="77777777" w:rsidR="00611967" w:rsidRPr="001C0E1B" w:rsidRDefault="00611967" w:rsidP="00611967">
            <w:pPr>
              <w:pStyle w:val="TAC"/>
              <w:rPr>
                <w:rFonts w:cs="v4.2.0"/>
                <w:lang w:eastAsia="zh-CN"/>
              </w:rPr>
            </w:pPr>
            <w:r w:rsidRPr="001C0E1B">
              <w:rPr>
                <w:rFonts w:cs="v4.2.0"/>
                <w:lang w:eastAsia="zh-CN"/>
              </w:rPr>
              <w:t>-91</w:t>
            </w:r>
          </w:p>
        </w:tc>
      </w:tr>
      <w:tr w:rsidR="00611967" w:rsidRPr="001C0E1B" w14:paraId="7301B476"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18CEC86" w14:textId="77777777" w:rsidR="00611967" w:rsidRPr="001C0E1B" w:rsidRDefault="00611967" w:rsidP="00611967">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65AC186" w14:textId="77777777" w:rsidR="00611967" w:rsidRPr="001C0E1B" w:rsidRDefault="00611967" w:rsidP="00611967">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2BEFA70" w14:textId="77777777" w:rsidR="00611967" w:rsidRPr="001C0E1B" w:rsidRDefault="00611967" w:rsidP="00611967">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39A5C7A" w14:textId="77777777" w:rsidR="00611967" w:rsidRPr="001C0E1B" w:rsidRDefault="00611967" w:rsidP="00611967">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3DA7A3B" w14:textId="77777777" w:rsidR="00611967" w:rsidRPr="001C0E1B" w:rsidRDefault="00611967" w:rsidP="00611967">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F8FEEF8" w14:textId="77777777" w:rsidR="00611967" w:rsidRPr="001C0E1B" w:rsidRDefault="00611967" w:rsidP="00611967">
            <w:pPr>
              <w:pStyle w:val="TAC"/>
              <w:rPr>
                <w:rFonts w:cs="v4.2.0"/>
                <w:lang w:eastAsia="zh-CN"/>
              </w:rPr>
            </w:pPr>
            <w:r w:rsidRPr="001C0E1B" w:rsidDel="00ED11C3">
              <w:rPr>
                <w:rFonts w:cs="v4.2.0"/>
                <w:lang w:eastAsia="zh-CN"/>
              </w:rPr>
              <w:t>-</w:t>
            </w: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FCF6927" w14:textId="77777777" w:rsidR="00611967" w:rsidRPr="001C0E1B" w:rsidRDefault="00611967" w:rsidP="00611967">
            <w:pPr>
              <w:pStyle w:val="TAC"/>
              <w:rPr>
                <w:rFonts w:cs="v4.2.0"/>
                <w:lang w:eastAsia="zh-CN"/>
              </w:rPr>
            </w:pPr>
            <w:r w:rsidRPr="001C0E1B">
              <w:rPr>
                <w:rFonts w:cs="v4.2.0"/>
                <w:lang w:eastAsia="zh-CN"/>
              </w:rPr>
              <w:t>-62.25</w:t>
            </w:r>
          </w:p>
        </w:tc>
      </w:tr>
      <w:tr w:rsidR="00611967" w:rsidRPr="001C0E1B" w14:paraId="691C7BE8"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3751505" w14:textId="77777777" w:rsidR="00611967" w:rsidRPr="001C0E1B" w:rsidRDefault="00611967" w:rsidP="0061196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B427EC" w14:textId="77777777" w:rsidR="00611967" w:rsidRPr="001C0E1B" w:rsidRDefault="00611967" w:rsidP="00611967">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36C7108" w14:textId="77777777" w:rsidR="00611967" w:rsidRPr="001C0E1B" w:rsidRDefault="00611967" w:rsidP="00611967">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2393A1D" w14:textId="77777777" w:rsidR="00611967" w:rsidRPr="001C0E1B" w:rsidRDefault="00611967" w:rsidP="00611967">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78774E30" w14:textId="77777777" w:rsidR="00611967" w:rsidRPr="001C0E1B" w:rsidRDefault="00611967" w:rsidP="00611967">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3FF779C" w14:textId="77777777" w:rsidR="00611967" w:rsidRPr="001C0E1B" w:rsidRDefault="00611967" w:rsidP="00611967">
            <w:pPr>
              <w:pStyle w:val="TAC"/>
              <w:rPr>
                <w:rFonts w:cs="v4.2.0"/>
                <w:lang w:eastAsia="zh-CN"/>
              </w:rPr>
            </w:pPr>
            <w:r w:rsidRPr="001C0E1B" w:rsidDel="00ED11C3">
              <w:rPr>
                <w:rFonts w:cs="v4.2.0"/>
                <w:lang w:eastAsia="zh-CN"/>
              </w:rPr>
              <w:t>-</w:t>
            </w: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A9C4C00" w14:textId="77777777" w:rsidR="00611967" w:rsidRPr="001C0E1B" w:rsidRDefault="00611967" w:rsidP="00611967">
            <w:pPr>
              <w:pStyle w:val="TAC"/>
              <w:rPr>
                <w:rFonts w:cs="v4.2.0"/>
                <w:lang w:eastAsia="zh-CN"/>
              </w:rPr>
            </w:pPr>
            <w:r w:rsidRPr="001C0E1B">
              <w:rPr>
                <w:rFonts w:cs="v4.2.0"/>
                <w:lang w:eastAsia="zh-CN"/>
              </w:rPr>
              <w:t>-62.25</w:t>
            </w:r>
          </w:p>
        </w:tc>
      </w:tr>
      <w:tr w:rsidR="00611967" w:rsidRPr="001C0E1B" w14:paraId="4281FE43"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4CA604E" w14:textId="77777777" w:rsidR="00611967" w:rsidRPr="001C0E1B" w:rsidRDefault="00611967" w:rsidP="0061196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DD4ED3" w14:textId="77777777" w:rsidR="00611967" w:rsidRPr="001C0E1B" w:rsidRDefault="00611967" w:rsidP="00611967">
            <w:pPr>
              <w:pStyle w:val="TAC"/>
              <w:rPr>
                <w:rFonts w:cs="v4.2.0"/>
                <w:lang w:eastAsia="zh-CN"/>
              </w:rPr>
            </w:pPr>
            <w:r w:rsidRPr="001C0E1B">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F25E139" w14:textId="77777777" w:rsidR="00611967" w:rsidRPr="001C0E1B" w:rsidRDefault="00611967" w:rsidP="00611967">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B3E291D" w14:textId="77777777" w:rsidR="00611967" w:rsidRPr="001C0E1B" w:rsidRDefault="00611967" w:rsidP="00611967">
            <w:pPr>
              <w:pStyle w:val="TAC"/>
              <w:rPr>
                <w:rFonts w:cs="v4.2.0"/>
                <w:lang w:eastAsia="zh-CN"/>
              </w:rPr>
            </w:pPr>
            <w:r w:rsidRPr="001C0E1B">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2ABC1C79" w14:textId="77777777" w:rsidR="00611967" w:rsidRPr="001C0E1B" w:rsidRDefault="00611967" w:rsidP="00611967">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0D9D06C2" w14:textId="77777777" w:rsidR="00611967" w:rsidRPr="001C0E1B" w:rsidRDefault="00611967" w:rsidP="00611967">
            <w:pPr>
              <w:pStyle w:val="TAC"/>
              <w:rPr>
                <w:rFonts w:cs="v4.2.0"/>
                <w:lang w:eastAsia="zh-CN"/>
              </w:rPr>
            </w:pPr>
            <w:r w:rsidRPr="001C0E1B" w:rsidDel="00ED11C3">
              <w:rPr>
                <w:rFonts w:cs="v4.2.0"/>
                <w:lang w:eastAsia="zh-CN"/>
              </w:rPr>
              <w:t>-</w:t>
            </w: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5C18E7D0" w14:textId="77777777" w:rsidR="00611967" w:rsidRPr="001C0E1B" w:rsidRDefault="00611967" w:rsidP="00611967">
            <w:pPr>
              <w:pStyle w:val="TAC"/>
              <w:rPr>
                <w:rFonts w:cs="v4.2.0"/>
                <w:lang w:eastAsia="zh-CN"/>
              </w:rPr>
            </w:pPr>
            <w:r w:rsidRPr="001C0E1B">
              <w:rPr>
                <w:rFonts w:cs="v4.2.0"/>
                <w:lang w:eastAsia="zh-CN"/>
              </w:rPr>
              <w:t>-56.16</w:t>
            </w:r>
          </w:p>
        </w:tc>
      </w:tr>
      <w:tr w:rsidR="00611967" w:rsidRPr="001C0E1B" w14:paraId="3B1B820E" w14:textId="77777777" w:rsidTr="007166E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004392B" w14:textId="77777777" w:rsidR="00611967" w:rsidRPr="001C0E1B" w:rsidRDefault="00611967" w:rsidP="00611967">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D11DE85"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1925B21" w14:textId="77777777" w:rsidR="00611967" w:rsidRPr="001C0E1B" w:rsidRDefault="00611967" w:rsidP="00611967">
            <w:pPr>
              <w:pStyle w:val="TAC"/>
              <w:rPr>
                <w:rFonts w:cs="v4.2.0"/>
                <w:lang w:eastAsia="zh-CN"/>
              </w:rPr>
            </w:pPr>
            <w:r w:rsidRPr="001C0E1B">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6BEA70D" w14:textId="77777777" w:rsidR="00611967" w:rsidRPr="001C0E1B" w:rsidRDefault="00611967" w:rsidP="00611967">
            <w:pPr>
              <w:pStyle w:val="TAC"/>
              <w:rPr>
                <w:rFonts w:cs="v4.2.0"/>
              </w:rPr>
            </w:pPr>
            <w:r w:rsidRPr="001C0E1B">
              <w:rPr>
                <w:rFonts w:cs="v4.2.0"/>
              </w:rPr>
              <w:t>AWGN</w:t>
            </w:r>
          </w:p>
        </w:tc>
      </w:tr>
      <w:tr w:rsidR="00611967" w:rsidRPr="001C0E1B" w14:paraId="416D91F1" w14:textId="77777777" w:rsidTr="007166E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9591A58" w14:textId="77777777" w:rsidR="00611967" w:rsidRPr="001C0E1B" w:rsidRDefault="00611967" w:rsidP="00611967">
            <w:pPr>
              <w:pStyle w:val="TAN"/>
            </w:pPr>
            <w:r w:rsidRPr="001C0E1B">
              <w:t>Note 1:</w:t>
            </w:r>
            <w:r w:rsidRPr="001C0E1B">
              <w:tab/>
              <w:t>The resources for uplink transmission are assigned to the UE prior to the start of time period T2.</w:t>
            </w:r>
          </w:p>
          <w:p w14:paraId="5A5471D7" w14:textId="77777777" w:rsidR="00611967" w:rsidRPr="001C0E1B" w:rsidRDefault="00611967" w:rsidP="0061196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5F47B604" wp14:editId="5D1E95A3">
                  <wp:extent cx="259080" cy="238125"/>
                  <wp:effectExtent l="0" t="0" r="7620" b="9525"/>
                  <wp:docPr id="3002"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74A03712" w14:textId="77777777" w:rsidR="00611967" w:rsidRPr="001C0E1B" w:rsidRDefault="00611967" w:rsidP="00611967">
            <w:pPr>
              <w:pStyle w:val="TAN"/>
            </w:pPr>
            <w:r w:rsidRPr="001C0E1B">
              <w:t>Note 3:</w:t>
            </w:r>
            <w:r w:rsidRPr="001C0E1B">
              <w:tab/>
              <w:t>SS-RSRP levels have been derived from other parameters for information purposes. They are not settable parameters themselves.</w:t>
            </w:r>
          </w:p>
        </w:tc>
      </w:tr>
    </w:tbl>
    <w:p w14:paraId="42BFF16E" w14:textId="77777777" w:rsidR="00991B98" w:rsidRPr="004F548E" w:rsidRDefault="00991B98" w:rsidP="00991B98">
      <w:pPr>
        <w:keepNext/>
        <w:keepLines/>
        <w:spacing w:before="240"/>
        <w:ind w:left="1134" w:hanging="1134"/>
        <w:outlineLvl w:val="0"/>
        <w:rPr>
          <w:rFonts w:ascii="Arial" w:hAnsi="Arial"/>
          <w:b/>
          <w:color w:val="0000FF"/>
          <w:sz w:val="36"/>
        </w:rPr>
      </w:pPr>
    </w:p>
    <w:p w14:paraId="589DEFFC"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lastRenderedPageBreak/>
        <w:t>&lt; Unchanged sections omitted &gt;</w:t>
      </w:r>
    </w:p>
    <w:p w14:paraId="3E0C8D62" w14:textId="77777777" w:rsidR="00991B98" w:rsidRPr="004F548E" w:rsidRDefault="00991B98" w:rsidP="00991B98">
      <w:pPr>
        <w:keepNext/>
        <w:keepLines/>
        <w:spacing w:before="240"/>
        <w:ind w:left="1134" w:hanging="1134"/>
        <w:outlineLvl w:val="0"/>
        <w:rPr>
          <w:rFonts w:ascii="Arial" w:hAnsi="Arial"/>
          <w:b/>
          <w:color w:val="0000FF"/>
          <w:sz w:val="36"/>
        </w:rPr>
      </w:pPr>
    </w:p>
    <w:p w14:paraId="64C633A6" w14:textId="77777777" w:rsidR="008901F8" w:rsidRPr="001C0E1B" w:rsidRDefault="008901F8" w:rsidP="008901F8">
      <w:pPr>
        <w:pStyle w:val="TH"/>
      </w:pPr>
      <w:r w:rsidRPr="001C0E1B">
        <w:t xml:space="preserve">Table A.6.6.1.4.2-3: NR Cell specific test parameters for SA intra-frequency event triggered reporting with per-UE gaps for </w:t>
      </w:r>
      <w:proofErr w:type="spellStart"/>
      <w:r w:rsidRPr="001C0E1B">
        <w:t>PCell</w:t>
      </w:r>
      <w:proofErr w:type="spellEnd"/>
      <w:r w:rsidRPr="001C0E1B">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901F8" w:rsidRPr="001C0E1B" w14:paraId="78452457"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2B84917" w14:textId="77777777" w:rsidR="008901F8" w:rsidRPr="001C0E1B" w:rsidRDefault="008901F8" w:rsidP="007166E9">
            <w:pPr>
              <w:pStyle w:val="TAH"/>
              <w:rPr>
                <w:rFonts w:cs="Arial"/>
              </w:rPr>
            </w:pPr>
            <w:r w:rsidRPr="001C0E1B">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12D8AC68" w14:textId="77777777" w:rsidR="008901F8" w:rsidRPr="001C0E1B" w:rsidRDefault="008901F8" w:rsidP="007166E9">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1D5ADC56" w14:textId="77777777" w:rsidR="008901F8" w:rsidRPr="001C0E1B" w:rsidRDefault="008901F8" w:rsidP="007166E9">
            <w:pPr>
              <w:pStyle w:val="TAH"/>
              <w:rPr>
                <w:lang w:eastAsia="zh-CN"/>
              </w:rPr>
            </w:pPr>
            <w:r w:rsidRPr="001C0E1B">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1C39ED1" w14:textId="77777777" w:rsidR="008901F8" w:rsidRPr="001C0E1B" w:rsidRDefault="008901F8" w:rsidP="007166E9">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8B08E06" w14:textId="77777777" w:rsidR="008901F8" w:rsidRPr="001C0E1B" w:rsidRDefault="008901F8" w:rsidP="007166E9">
            <w:pPr>
              <w:pStyle w:val="TAH"/>
              <w:rPr>
                <w:lang w:eastAsia="zh-CN"/>
              </w:rPr>
            </w:pPr>
            <w:r w:rsidRPr="001C0E1B">
              <w:rPr>
                <w:lang w:eastAsia="zh-CN"/>
              </w:rPr>
              <w:t>Cell 2</w:t>
            </w:r>
          </w:p>
        </w:tc>
      </w:tr>
      <w:tr w:rsidR="008901F8" w:rsidRPr="001C0E1B" w14:paraId="7AC101F6"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F90053C" w14:textId="77777777" w:rsidR="008901F8" w:rsidRPr="001C0E1B" w:rsidRDefault="008901F8" w:rsidP="007166E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3258A5E" w14:textId="77777777" w:rsidR="008901F8" w:rsidRPr="001C0E1B" w:rsidRDefault="008901F8" w:rsidP="007166E9">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239FB22" w14:textId="77777777" w:rsidR="008901F8" w:rsidRPr="001C0E1B" w:rsidRDefault="008901F8" w:rsidP="007166E9">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5643007" w14:textId="77777777" w:rsidR="008901F8" w:rsidRPr="001C0E1B" w:rsidRDefault="008901F8" w:rsidP="007166E9">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F934CF0" w14:textId="77777777" w:rsidR="008901F8" w:rsidRPr="001C0E1B" w:rsidRDefault="008901F8" w:rsidP="007166E9">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0FB8F92" w14:textId="77777777" w:rsidR="008901F8" w:rsidRPr="001C0E1B" w:rsidRDefault="008901F8" w:rsidP="007166E9">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DBF9B99" w14:textId="77777777" w:rsidR="008901F8" w:rsidRPr="001C0E1B" w:rsidRDefault="008901F8" w:rsidP="007166E9">
            <w:pPr>
              <w:pStyle w:val="TAH"/>
              <w:rPr>
                <w:lang w:eastAsia="zh-CN"/>
              </w:rPr>
            </w:pPr>
            <w:r w:rsidRPr="001C0E1B">
              <w:rPr>
                <w:lang w:eastAsia="zh-CN"/>
              </w:rPr>
              <w:t>T2</w:t>
            </w:r>
          </w:p>
        </w:tc>
      </w:tr>
      <w:tr w:rsidR="008901F8" w:rsidRPr="001C0E1B" w14:paraId="09F45E4C"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9754236" w14:textId="77777777" w:rsidR="008901F8" w:rsidRPr="001C0E1B" w:rsidRDefault="008901F8" w:rsidP="007166E9">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0279F799" w14:textId="77777777" w:rsidR="008901F8" w:rsidRPr="001C0E1B" w:rsidRDefault="008901F8"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C1C643A" w14:textId="77777777" w:rsidR="008901F8" w:rsidRPr="001C0E1B" w:rsidRDefault="008901F8" w:rsidP="007166E9">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83DCF08" w14:textId="77777777" w:rsidR="008901F8" w:rsidRPr="001C0E1B" w:rsidRDefault="008901F8" w:rsidP="007166E9">
            <w:pPr>
              <w:pStyle w:val="TAC"/>
              <w:rPr>
                <w:rFonts w:cs="v4.2.0"/>
                <w:lang w:eastAsia="zh-CN"/>
              </w:rPr>
            </w:pPr>
            <w:r w:rsidRPr="001C0E1B" w:rsidDel="00821B2B">
              <w:rPr>
                <w:lang w:eastAsia="ja-JP"/>
              </w:rPr>
              <w:t>T</w:t>
            </w: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63C14BD" w14:textId="77777777" w:rsidR="008901F8" w:rsidRPr="001C0E1B" w:rsidRDefault="008901F8" w:rsidP="007166E9">
            <w:pPr>
              <w:pStyle w:val="TAC"/>
              <w:rPr>
                <w:rFonts w:cs="v4.2.0"/>
                <w:lang w:eastAsia="zh-CN"/>
              </w:rPr>
            </w:pPr>
            <w:r w:rsidRPr="001C0E1B" w:rsidDel="00821B2B">
              <w:rPr>
                <w:lang w:eastAsia="ja-JP"/>
              </w:rPr>
              <w:t>T</w:t>
            </w:r>
            <w:r w:rsidRPr="001C0E1B">
              <w:rPr>
                <w:lang w:eastAsia="ja-JP"/>
              </w:rPr>
              <w:t>N/A</w:t>
            </w:r>
          </w:p>
        </w:tc>
      </w:tr>
      <w:tr w:rsidR="008901F8" w:rsidRPr="001C0E1B" w14:paraId="64803F9E"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ED22F98" w14:textId="77777777" w:rsidR="008901F8" w:rsidRPr="001C0E1B" w:rsidRDefault="008901F8" w:rsidP="007166E9">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6078DDF1" w14:textId="77777777" w:rsidR="008901F8" w:rsidRPr="001C0E1B" w:rsidRDefault="008901F8"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E74CFB" w14:textId="77777777" w:rsidR="008901F8" w:rsidRPr="001C0E1B" w:rsidRDefault="008901F8" w:rsidP="007166E9">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F80F847" w14:textId="77777777" w:rsidR="008901F8" w:rsidRPr="001C0E1B" w:rsidRDefault="008901F8" w:rsidP="007166E9">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1C16D06" w14:textId="77777777" w:rsidR="008901F8" w:rsidRPr="001C0E1B" w:rsidRDefault="008901F8" w:rsidP="007166E9">
            <w:pPr>
              <w:pStyle w:val="TAC"/>
              <w:rPr>
                <w:rFonts w:cs="v4.2.0"/>
                <w:lang w:eastAsia="zh-CN"/>
              </w:rPr>
            </w:pPr>
            <w:r w:rsidRPr="001C0E1B">
              <w:rPr>
                <w:lang w:eastAsia="ja-JP"/>
              </w:rPr>
              <w:t>TDDConf.1.1</w:t>
            </w:r>
          </w:p>
        </w:tc>
      </w:tr>
      <w:tr w:rsidR="008901F8" w:rsidRPr="001C0E1B" w14:paraId="7214BF43"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7157255" w14:textId="77777777" w:rsidR="008901F8" w:rsidRPr="001C0E1B" w:rsidRDefault="008901F8" w:rsidP="007166E9">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CCFE9DD" w14:textId="77777777" w:rsidR="008901F8" w:rsidRPr="001C0E1B" w:rsidRDefault="008901F8"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F4BABF6" w14:textId="77777777" w:rsidR="008901F8" w:rsidRPr="001C0E1B" w:rsidRDefault="008901F8" w:rsidP="007166E9">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510CCC4" w14:textId="77777777" w:rsidR="008901F8" w:rsidRPr="001C0E1B" w:rsidRDefault="008901F8" w:rsidP="007166E9">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08C5139" w14:textId="77777777" w:rsidR="008901F8" w:rsidRPr="001C0E1B" w:rsidRDefault="008901F8" w:rsidP="007166E9">
            <w:pPr>
              <w:pStyle w:val="TAC"/>
              <w:rPr>
                <w:rFonts w:cs="v4.2.0"/>
                <w:lang w:eastAsia="zh-CN"/>
              </w:rPr>
            </w:pPr>
            <w:r w:rsidRPr="001C0E1B">
              <w:rPr>
                <w:lang w:eastAsia="ja-JP"/>
              </w:rPr>
              <w:t>TDDConf.2.1</w:t>
            </w:r>
          </w:p>
        </w:tc>
      </w:tr>
      <w:tr w:rsidR="008901F8" w:rsidRPr="001C0E1B" w14:paraId="6556A7D6"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0FA5917" w14:textId="77777777" w:rsidR="008901F8" w:rsidRPr="001C0E1B" w:rsidRDefault="008901F8" w:rsidP="007166E9">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F3882A0" w14:textId="77777777" w:rsidR="008901F8" w:rsidRPr="001C0E1B" w:rsidRDefault="008901F8" w:rsidP="007166E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5F80199" w14:textId="77777777" w:rsidR="008901F8" w:rsidRPr="001C0E1B" w:rsidRDefault="008901F8" w:rsidP="007166E9">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66243BE" w14:textId="77777777" w:rsidR="008901F8" w:rsidRPr="001C0E1B" w:rsidRDefault="008901F8" w:rsidP="007166E9">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2CD9EEC" w14:textId="77777777" w:rsidR="008901F8" w:rsidRPr="001C0E1B" w:rsidRDefault="008901F8" w:rsidP="007166E9">
            <w:pPr>
              <w:pStyle w:val="TAC"/>
              <w:rPr>
                <w:rFonts w:cs="v4.2.0"/>
                <w:lang w:eastAsia="zh-CN"/>
              </w:rPr>
            </w:pPr>
            <w:r w:rsidRPr="001C0E1B">
              <w:rPr>
                <w:rFonts w:cs="v4.2.0"/>
                <w:lang w:eastAsia="zh-CN"/>
              </w:rPr>
              <w:t>N/A</w:t>
            </w:r>
          </w:p>
        </w:tc>
      </w:tr>
      <w:tr w:rsidR="008901F8" w:rsidRPr="001C0E1B" w14:paraId="50C9B0C3"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871B05B" w14:textId="77777777" w:rsidR="008901F8" w:rsidRPr="001C0E1B" w:rsidRDefault="008901F8" w:rsidP="007166E9">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4C877750" w14:textId="77777777" w:rsidR="008901F8" w:rsidRPr="001C0E1B" w:rsidRDefault="008901F8" w:rsidP="007166E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3F91341" w14:textId="77777777" w:rsidR="008901F8" w:rsidRPr="001C0E1B" w:rsidRDefault="008901F8" w:rsidP="007166E9">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5645A44" w14:textId="77777777" w:rsidR="008901F8" w:rsidRPr="001C0E1B" w:rsidRDefault="008901F8" w:rsidP="007166E9">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75E79846" w14:textId="77777777" w:rsidR="008901F8" w:rsidRPr="001C0E1B" w:rsidRDefault="008901F8" w:rsidP="007166E9">
            <w:pPr>
              <w:pStyle w:val="TAC"/>
              <w:rPr>
                <w:rFonts w:cs="v4.2.0"/>
                <w:lang w:eastAsia="zh-CN"/>
              </w:rPr>
            </w:pPr>
          </w:p>
        </w:tc>
      </w:tr>
      <w:tr w:rsidR="008901F8" w:rsidRPr="001C0E1B" w14:paraId="38CB20D7"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48F0214" w14:textId="77777777" w:rsidR="008901F8" w:rsidRPr="001C0E1B" w:rsidRDefault="008901F8" w:rsidP="007166E9">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D4F9FEA" w14:textId="77777777" w:rsidR="008901F8" w:rsidRPr="001C0E1B" w:rsidRDefault="008901F8" w:rsidP="007166E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B6CE5D" w14:textId="77777777" w:rsidR="008901F8" w:rsidRPr="001C0E1B" w:rsidRDefault="008901F8" w:rsidP="007166E9">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A17B760" w14:textId="77777777" w:rsidR="008901F8" w:rsidRPr="001C0E1B" w:rsidRDefault="008901F8" w:rsidP="007166E9">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AE2C5CE" w14:textId="77777777" w:rsidR="008901F8" w:rsidRPr="001C0E1B" w:rsidRDefault="008901F8" w:rsidP="007166E9">
            <w:pPr>
              <w:pStyle w:val="TAC"/>
              <w:rPr>
                <w:rFonts w:cs="v4.2.0"/>
                <w:lang w:eastAsia="zh-CN"/>
              </w:rPr>
            </w:pPr>
          </w:p>
        </w:tc>
      </w:tr>
      <w:tr w:rsidR="00611967" w:rsidRPr="001C0E1B" w14:paraId="7F3DB608"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3B7AA00" w14:textId="77777777" w:rsidR="00611967" w:rsidRPr="001C0E1B" w:rsidRDefault="00611967" w:rsidP="00611967">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801B04C"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D51579" w14:textId="77777777" w:rsidR="00611967" w:rsidRPr="001C0E1B" w:rsidRDefault="00611967" w:rsidP="00611967">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A58FD5" w14:textId="77777777" w:rsidR="00611967" w:rsidRPr="001C0E1B" w:rsidRDefault="00611967" w:rsidP="00611967">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8BC628" w14:textId="73669EB0" w:rsidR="00611967" w:rsidRPr="001C0E1B" w:rsidRDefault="00611967" w:rsidP="00611967">
            <w:pPr>
              <w:pStyle w:val="TAC"/>
              <w:rPr>
                <w:rFonts w:cs="v4.2.0"/>
                <w:lang w:eastAsia="zh-CN"/>
              </w:rPr>
            </w:pPr>
            <w:ins w:id="129" w:author="Karajani Bledar 1SI1" w:date="2022-05-23T17:03:00Z">
              <w:r w:rsidRPr="006F4D85">
                <w:rPr>
                  <w:rFonts w:cs="v4.2.0"/>
                  <w:lang w:eastAsia="zh-CN"/>
                </w:rPr>
                <w:t>N/A</w:t>
              </w:r>
            </w:ins>
            <w:del w:id="130" w:author="Karajani Bledar 1SI1" w:date="2022-05-23T17:03:00Z">
              <w:r w:rsidRPr="001C0E1B" w:rsidDel="009144DA">
                <w:rPr>
                  <w:rFonts w:cs="v4.2.0"/>
                  <w:lang w:eastAsia="zh-CN"/>
                </w:rPr>
                <w:delText>CR.1.1 FDD</w:delText>
              </w:r>
            </w:del>
          </w:p>
        </w:tc>
      </w:tr>
      <w:tr w:rsidR="00611967" w:rsidRPr="001C0E1B" w14:paraId="4104460E"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D7D5860" w14:textId="77777777" w:rsidR="00611967" w:rsidRPr="001C0E1B" w:rsidRDefault="00611967" w:rsidP="00611967">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4CB4444C"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AD0754" w14:textId="77777777" w:rsidR="00611967" w:rsidRPr="001C0E1B" w:rsidRDefault="00611967" w:rsidP="00611967">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AFEF4B0" w14:textId="77777777" w:rsidR="00611967" w:rsidRPr="001C0E1B" w:rsidRDefault="00611967" w:rsidP="00611967">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1FDCF3E" w14:textId="212477A8" w:rsidR="00611967" w:rsidRPr="001C0E1B" w:rsidRDefault="00611967" w:rsidP="00611967">
            <w:pPr>
              <w:pStyle w:val="TAC"/>
              <w:rPr>
                <w:rFonts w:cs="v4.2.0"/>
                <w:lang w:eastAsia="zh-CN"/>
              </w:rPr>
            </w:pPr>
            <w:ins w:id="131" w:author="Karajani Bledar 1SI1" w:date="2022-05-23T17:04:00Z">
              <w:r w:rsidRPr="006F4D85">
                <w:rPr>
                  <w:rFonts w:cs="v4.2.0"/>
                  <w:lang w:eastAsia="zh-CN"/>
                </w:rPr>
                <w:t>N/A</w:t>
              </w:r>
            </w:ins>
            <w:del w:id="132" w:author="Karajani Bledar 1SI1" w:date="2022-05-23T17:04:00Z">
              <w:r w:rsidRPr="001C0E1B" w:rsidDel="00FB70DD">
                <w:rPr>
                  <w:rFonts w:cs="v4.2.0"/>
                  <w:lang w:eastAsia="zh-CN"/>
                </w:rPr>
                <w:delText>CR.1.1 TDD</w:delText>
              </w:r>
            </w:del>
          </w:p>
        </w:tc>
      </w:tr>
      <w:tr w:rsidR="00611967" w:rsidRPr="001C0E1B" w14:paraId="7BD2BCA5"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C005A54" w14:textId="77777777" w:rsidR="00611967" w:rsidRPr="001C0E1B" w:rsidRDefault="00611967" w:rsidP="0061196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4964127"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4E3993" w14:textId="77777777" w:rsidR="00611967" w:rsidRPr="001C0E1B" w:rsidRDefault="00611967" w:rsidP="00611967">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B03B663" w14:textId="77777777" w:rsidR="00611967" w:rsidRPr="001C0E1B" w:rsidRDefault="00611967" w:rsidP="00611967">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878C2B6" w14:textId="0F526A12" w:rsidR="00611967" w:rsidRPr="001C0E1B" w:rsidRDefault="00611967" w:rsidP="00611967">
            <w:pPr>
              <w:pStyle w:val="TAC"/>
              <w:rPr>
                <w:rFonts w:cs="v4.2.0"/>
                <w:lang w:eastAsia="zh-CN"/>
              </w:rPr>
            </w:pPr>
            <w:ins w:id="133" w:author="Karajani Bledar 1SI1" w:date="2022-05-23T17:04:00Z">
              <w:r w:rsidRPr="006F4D85">
                <w:rPr>
                  <w:rFonts w:cs="v4.2.0"/>
                  <w:lang w:eastAsia="zh-CN"/>
                </w:rPr>
                <w:t>N/A</w:t>
              </w:r>
            </w:ins>
            <w:del w:id="134" w:author="Karajani Bledar 1SI1" w:date="2022-05-23T17:04:00Z">
              <w:r w:rsidRPr="001C0E1B" w:rsidDel="0083156D">
                <w:rPr>
                  <w:rFonts w:cs="v4.2.0"/>
                  <w:lang w:eastAsia="zh-CN"/>
                </w:rPr>
                <w:delText>CR.2.1 TDD</w:delText>
              </w:r>
            </w:del>
          </w:p>
        </w:tc>
      </w:tr>
      <w:tr w:rsidR="00611967" w:rsidRPr="001C0E1B" w14:paraId="39EC800E"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E9C01CC" w14:textId="77777777" w:rsidR="00611967" w:rsidRPr="001C0E1B" w:rsidRDefault="00611967" w:rsidP="00611967">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1FDD2B1"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1889324" w14:textId="77777777" w:rsidR="00611967" w:rsidRPr="001C0E1B" w:rsidRDefault="00611967" w:rsidP="00611967">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F818075" w14:textId="77777777" w:rsidR="00611967" w:rsidRPr="001C0E1B" w:rsidRDefault="00611967" w:rsidP="00611967">
            <w:pPr>
              <w:pStyle w:val="TAC"/>
              <w:rPr>
                <w:rFonts w:cs="v4.2.0"/>
                <w:lang w:eastAsia="zh-CN"/>
              </w:rPr>
            </w:pPr>
            <w:r w:rsidRPr="001C0E1B">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629BAB4" w14:textId="4DA5E435" w:rsidR="00611967" w:rsidRPr="001C0E1B" w:rsidRDefault="00611967" w:rsidP="00611967">
            <w:pPr>
              <w:pStyle w:val="TAC"/>
              <w:rPr>
                <w:rFonts w:cs="v4.2.0"/>
                <w:lang w:eastAsia="zh-CN"/>
              </w:rPr>
            </w:pPr>
            <w:ins w:id="135" w:author="Karajani Bledar 1SI1" w:date="2022-05-23T17:04:00Z">
              <w:r w:rsidRPr="006F4D85">
                <w:rPr>
                  <w:rFonts w:cs="v4.2.0"/>
                  <w:lang w:eastAsia="zh-CN"/>
                </w:rPr>
                <w:t>N/A</w:t>
              </w:r>
            </w:ins>
            <w:del w:id="136" w:author="Karajani Bledar 1SI1" w:date="2022-05-23T17:04:00Z">
              <w:r w:rsidRPr="001C0E1B" w:rsidDel="004F4895">
                <w:rPr>
                  <w:rFonts w:cs="v4.2.0"/>
                  <w:lang w:eastAsia="zh-CN"/>
                </w:rPr>
                <w:delText>CCR.1.1 FDD</w:delText>
              </w:r>
            </w:del>
          </w:p>
        </w:tc>
      </w:tr>
      <w:tr w:rsidR="00611967" w:rsidRPr="001C0E1B" w14:paraId="693AD535"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0F96BE2" w14:textId="77777777" w:rsidR="00611967" w:rsidRPr="001C0E1B" w:rsidRDefault="00611967" w:rsidP="00611967">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3BAC8BED"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80E03B" w14:textId="77777777" w:rsidR="00611967" w:rsidRPr="001C0E1B" w:rsidRDefault="00611967" w:rsidP="00611967">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C272F2C" w14:textId="77777777" w:rsidR="00611967" w:rsidRPr="001C0E1B" w:rsidRDefault="00611967" w:rsidP="00611967">
            <w:pPr>
              <w:pStyle w:val="TAC"/>
              <w:rPr>
                <w:rFonts w:cs="v4.2.0"/>
                <w:lang w:eastAsia="zh-CN"/>
              </w:rPr>
            </w:pPr>
            <w:r w:rsidRPr="001C0E1B">
              <w:rPr>
                <w:rFonts w:cs="v4.2.0"/>
                <w:lang w:eastAsia="zh-CN"/>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6496881" w14:textId="64E315D6" w:rsidR="00611967" w:rsidRPr="001C0E1B" w:rsidRDefault="00611967" w:rsidP="00611967">
            <w:pPr>
              <w:pStyle w:val="TAC"/>
              <w:rPr>
                <w:rFonts w:cs="v4.2.0"/>
                <w:lang w:eastAsia="zh-CN"/>
              </w:rPr>
            </w:pPr>
            <w:ins w:id="137" w:author="Karajani Bledar 1SI1" w:date="2022-05-23T17:04:00Z">
              <w:r w:rsidRPr="006F4D85">
                <w:rPr>
                  <w:rFonts w:cs="v4.2.0"/>
                  <w:lang w:eastAsia="zh-CN"/>
                </w:rPr>
                <w:t>N/A</w:t>
              </w:r>
            </w:ins>
            <w:del w:id="138" w:author="Karajani Bledar 1SI1" w:date="2022-05-23T17:04:00Z">
              <w:r w:rsidRPr="001C0E1B" w:rsidDel="00AA6FB8">
                <w:rPr>
                  <w:rFonts w:cs="v4.2.0"/>
                  <w:lang w:eastAsia="zh-CN"/>
                </w:rPr>
                <w:delText>CCR.1.1 TDD</w:delText>
              </w:r>
            </w:del>
          </w:p>
        </w:tc>
      </w:tr>
      <w:tr w:rsidR="00611967" w:rsidRPr="001C0E1B" w14:paraId="0D4FDAC9"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11242E0" w14:textId="77777777" w:rsidR="00611967" w:rsidRPr="001C0E1B" w:rsidRDefault="00611967" w:rsidP="0061196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49C3F14"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2CA27A" w14:textId="77777777" w:rsidR="00611967" w:rsidRPr="001C0E1B" w:rsidRDefault="00611967" w:rsidP="00611967">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06215B6" w14:textId="77777777" w:rsidR="00611967" w:rsidRPr="001C0E1B" w:rsidRDefault="00611967" w:rsidP="00611967">
            <w:pPr>
              <w:pStyle w:val="TAC"/>
              <w:rPr>
                <w:rFonts w:cs="v4.2.0"/>
                <w:lang w:eastAsia="zh-CN"/>
              </w:rPr>
            </w:pPr>
            <w:r w:rsidRPr="001C0E1B">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DE7B678" w14:textId="3CADA329" w:rsidR="00611967" w:rsidRPr="001C0E1B" w:rsidRDefault="00611967" w:rsidP="00611967">
            <w:pPr>
              <w:pStyle w:val="TAC"/>
              <w:rPr>
                <w:rFonts w:cs="v4.2.0"/>
                <w:lang w:eastAsia="zh-CN"/>
              </w:rPr>
            </w:pPr>
            <w:ins w:id="139" w:author="Karajani Bledar 1SI1" w:date="2022-05-23T17:04:00Z">
              <w:r w:rsidRPr="006F4D85">
                <w:rPr>
                  <w:rFonts w:cs="v4.2.0"/>
                  <w:lang w:eastAsia="zh-CN"/>
                </w:rPr>
                <w:t>N/A</w:t>
              </w:r>
            </w:ins>
            <w:del w:id="140" w:author="Karajani Bledar 1SI1" w:date="2022-05-23T17:04:00Z">
              <w:r w:rsidRPr="001C0E1B" w:rsidDel="008739C2">
                <w:rPr>
                  <w:rFonts w:cs="v4.2.0"/>
                  <w:lang w:eastAsia="zh-CN"/>
                </w:rPr>
                <w:delText>CCR.2.1 TDD</w:delText>
              </w:r>
            </w:del>
          </w:p>
        </w:tc>
      </w:tr>
      <w:tr w:rsidR="00611967" w:rsidRPr="001C0E1B" w14:paraId="2D6C0B45" w14:textId="77777777" w:rsidTr="007166E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B89058B" w14:textId="77777777" w:rsidR="00611967" w:rsidRPr="001C0E1B" w:rsidRDefault="00611967" w:rsidP="00611967">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2A68BFF"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A55A20F" w14:textId="77777777" w:rsidR="00611967" w:rsidRPr="001C0E1B" w:rsidRDefault="00611967" w:rsidP="00611967">
            <w:pPr>
              <w:pStyle w:val="TAC"/>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236ECEC" w14:textId="77777777" w:rsidR="00611967" w:rsidRPr="001C0E1B" w:rsidRDefault="00611967" w:rsidP="00611967">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02BDA8D" w14:textId="77777777" w:rsidR="00611967" w:rsidRPr="001C0E1B" w:rsidRDefault="00611967" w:rsidP="00611967">
            <w:pPr>
              <w:pStyle w:val="TAC"/>
            </w:pPr>
            <w:r w:rsidRPr="001C0E1B">
              <w:t>OP.1</w:t>
            </w:r>
          </w:p>
        </w:tc>
      </w:tr>
      <w:tr w:rsidR="00611967" w:rsidRPr="001C0E1B" w14:paraId="4C637012"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4F92AD0" w14:textId="77777777" w:rsidR="00611967" w:rsidRPr="001C0E1B" w:rsidRDefault="00611967" w:rsidP="00611967">
            <w:pPr>
              <w:pStyle w:val="TAL"/>
              <w:rPr>
                <w:bCs/>
              </w:rPr>
            </w:pPr>
            <w:r w:rsidRPr="001C0E1B">
              <w:rPr>
                <w:bCs/>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05EC4023"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tcPr>
          <w:p w14:paraId="536538A2" w14:textId="77777777" w:rsidR="00611967" w:rsidRPr="001C0E1B" w:rsidRDefault="00611967" w:rsidP="00611967">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D3A8859" w14:textId="77777777" w:rsidR="00611967" w:rsidRPr="001C0E1B" w:rsidRDefault="00611967" w:rsidP="00611967">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98DB4F1" w14:textId="77777777" w:rsidR="00611967" w:rsidRPr="001C0E1B" w:rsidRDefault="00611967" w:rsidP="00611967">
            <w:pPr>
              <w:pStyle w:val="TAC"/>
            </w:pPr>
            <w:r w:rsidRPr="001C0E1B">
              <w:rPr>
                <w:rFonts w:cs="v4.2.0"/>
                <w:lang w:eastAsia="zh-CN"/>
              </w:rPr>
              <w:t>N/A</w:t>
            </w:r>
          </w:p>
        </w:tc>
      </w:tr>
      <w:tr w:rsidR="00611967" w:rsidRPr="001C0E1B" w14:paraId="0181A28D"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tcPr>
          <w:p w14:paraId="1DCF3962" w14:textId="77777777" w:rsidR="00611967" w:rsidRPr="001C0E1B" w:rsidRDefault="00611967" w:rsidP="00611967">
            <w:pPr>
              <w:pStyle w:val="TAL"/>
              <w:rPr>
                <w:bCs/>
              </w:rPr>
            </w:pPr>
          </w:p>
        </w:tc>
        <w:tc>
          <w:tcPr>
            <w:tcW w:w="1701" w:type="dxa"/>
            <w:tcBorders>
              <w:top w:val="nil"/>
              <w:left w:val="single" w:sz="4" w:space="0" w:color="auto"/>
              <w:bottom w:val="nil"/>
              <w:right w:val="single" w:sz="4" w:space="0" w:color="auto"/>
            </w:tcBorders>
            <w:shd w:val="clear" w:color="auto" w:fill="auto"/>
          </w:tcPr>
          <w:p w14:paraId="31D92C16"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tcPr>
          <w:p w14:paraId="737D0668" w14:textId="77777777" w:rsidR="00611967" w:rsidRPr="001C0E1B" w:rsidRDefault="00611967" w:rsidP="00611967">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E6BA963" w14:textId="77777777" w:rsidR="00611967" w:rsidRPr="001C0E1B" w:rsidRDefault="00611967" w:rsidP="00611967">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234DFA22" w14:textId="77777777" w:rsidR="00611967" w:rsidRPr="001C0E1B" w:rsidRDefault="00611967" w:rsidP="00611967">
            <w:pPr>
              <w:pStyle w:val="TAC"/>
            </w:pPr>
            <w:r w:rsidRPr="001C0E1B">
              <w:rPr>
                <w:rFonts w:cs="v4.2.0"/>
                <w:lang w:eastAsia="zh-CN"/>
              </w:rPr>
              <w:t>N/A</w:t>
            </w:r>
          </w:p>
        </w:tc>
      </w:tr>
      <w:tr w:rsidR="00611967" w:rsidRPr="001C0E1B" w14:paraId="5395CA93"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6545B78A" w14:textId="77777777" w:rsidR="00611967" w:rsidRPr="001C0E1B" w:rsidRDefault="00611967" w:rsidP="00611967">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14:paraId="3E9F0B71"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tcPr>
          <w:p w14:paraId="7686B8FA" w14:textId="77777777" w:rsidR="00611967" w:rsidRPr="001C0E1B" w:rsidRDefault="00611967" w:rsidP="00611967">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973413D" w14:textId="77777777" w:rsidR="00611967" w:rsidRPr="001C0E1B" w:rsidRDefault="00611967" w:rsidP="00611967">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459A82B9" w14:textId="77777777" w:rsidR="00611967" w:rsidRPr="001C0E1B" w:rsidRDefault="00611967" w:rsidP="00611967">
            <w:pPr>
              <w:pStyle w:val="TAC"/>
            </w:pPr>
            <w:r w:rsidRPr="001C0E1B">
              <w:rPr>
                <w:rFonts w:cs="v4.2.0"/>
                <w:lang w:eastAsia="zh-CN"/>
              </w:rPr>
              <w:t>N/A</w:t>
            </w:r>
          </w:p>
        </w:tc>
      </w:tr>
      <w:tr w:rsidR="00611967" w:rsidRPr="001C0E1B" w14:paraId="459D0952" w14:textId="77777777" w:rsidTr="007166E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4893B4D" w14:textId="77777777" w:rsidR="00611967" w:rsidRPr="001C0E1B" w:rsidRDefault="00611967" w:rsidP="00611967">
            <w:pPr>
              <w:pStyle w:val="TAL"/>
              <w:rPr>
                <w:bCs/>
                <w:lang w:eastAsia="zh-CN"/>
              </w:rPr>
            </w:pPr>
            <w:proofErr w:type="spellStart"/>
            <w:r w:rsidRPr="001C0E1B" w:rsidDel="00821B2B">
              <w:rPr>
                <w:bCs/>
                <w:lang w:eastAsia="zh-CN"/>
              </w:rPr>
              <w:t>I</w:t>
            </w:r>
            <w:r w:rsidRPr="001C0E1B">
              <w:rPr>
                <w:bCs/>
                <w:lang w:eastAsia="zh-CN"/>
              </w:rPr>
              <w:t>Initial</w:t>
            </w:r>
            <w:proofErr w:type="spellEnd"/>
            <w:r w:rsidRPr="001C0E1B">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0FB4C0E8"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594625" w14:textId="77777777" w:rsidR="00611967" w:rsidRPr="001C0E1B" w:rsidRDefault="00611967" w:rsidP="00611967">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FE4C652" w14:textId="77777777" w:rsidR="00611967" w:rsidRPr="001C0E1B" w:rsidRDefault="00611967" w:rsidP="00611967">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698F933" w14:textId="77777777" w:rsidR="00611967" w:rsidRPr="001C0E1B" w:rsidRDefault="00611967" w:rsidP="00611967">
            <w:pPr>
              <w:pStyle w:val="TAC"/>
            </w:pPr>
            <w:r w:rsidRPr="001C0E1B">
              <w:rPr>
                <w:rFonts w:cs="v4.2.0"/>
                <w:lang w:eastAsia="zh-CN"/>
              </w:rPr>
              <w:t>DLBWP.0.1 ULBWP.0.1</w:t>
            </w:r>
          </w:p>
        </w:tc>
      </w:tr>
      <w:tr w:rsidR="00611967" w:rsidRPr="001C0E1B" w14:paraId="22BF8393" w14:textId="77777777" w:rsidTr="007166E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47B68EE" w14:textId="77777777" w:rsidR="00611967" w:rsidRPr="001C0E1B" w:rsidRDefault="00611967" w:rsidP="00611967">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D7539A4"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3137D9" w14:textId="77777777" w:rsidR="00611967" w:rsidRPr="001C0E1B" w:rsidRDefault="00611967" w:rsidP="00611967">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C384FA2" w14:textId="77777777" w:rsidR="00611967" w:rsidRPr="001C0E1B" w:rsidRDefault="00611967" w:rsidP="00611967">
            <w:pPr>
              <w:pStyle w:val="TAC"/>
            </w:pPr>
            <w:r w:rsidRPr="001C0E1B">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753BE7D" w14:textId="77777777" w:rsidR="00611967" w:rsidRPr="001C0E1B" w:rsidRDefault="00611967" w:rsidP="00611967">
            <w:pPr>
              <w:pStyle w:val="TAC"/>
            </w:pPr>
            <w:r w:rsidRPr="001C0E1B">
              <w:rPr>
                <w:rFonts w:cs="v4.2.0"/>
                <w:lang w:eastAsia="zh-CN"/>
              </w:rPr>
              <w:t>DLBWP.1.1</w:t>
            </w:r>
          </w:p>
        </w:tc>
      </w:tr>
      <w:tr w:rsidR="00611967" w:rsidRPr="001C0E1B" w14:paraId="795000D5" w14:textId="77777777" w:rsidTr="007166E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82760CA" w14:textId="77777777" w:rsidR="00611967" w:rsidRPr="001C0E1B" w:rsidRDefault="00611967" w:rsidP="00611967">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9B8FCAE"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8C243C7" w14:textId="77777777" w:rsidR="00611967" w:rsidRPr="001C0E1B" w:rsidRDefault="00611967" w:rsidP="00611967">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FAEF558" w14:textId="77777777" w:rsidR="00611967" w:rsidRPr="001C0E1B" w:rsidRDefault="00611967" w:rsidP="00611967">
            <w:pPr>
              <w:pStyle w:val="TAC"/>
              <w:rPr>
                <w:rFonts w:cs="v4.2.0"/>
                <w:lang w:eastAsia="zh-CN"/>
              </w:rPr>
            </w:pPr>
            <w:r w:rsidRPr="001C0E1B">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60718D2" w14:textId="77777777" w:rsidR="00611967" w:rsidRPr="001C0E1B" w:rsidRDefault="00611967" w:rsidP="00611967">
            <w:pPr>
              <w:pStyle w:val="TAC"/>
              <w:rPr>
                <w:rFonts w:cs="v4.2.0"/>
                <w:lang w:eastAsia="zh-CN"/>
              </w:rPr>
            </w:pPr>
            <w:r w:rsidRPr="001C0E1B">
              <w:rPr>
                <w:rFonts w:cs="v4.2.0"/>
                <w:lang w:eastAsia="zh-CN"/>
              </w:rPr>
              <w:t>ULBWP.1.1</w:t>
            </w:r>
          </w:p>
        </w:tc>
      </w:tr>
      <w:tr w:rsidR="00611967" w:rsidRPr="001C0E1B" w14:paraId="67C544FC" w14:textId="77777777" w:rsidTr="007166E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D3CF5B3" w14:textId="77777777" w:rsidR="00611967" w:rsidRPr="001C0E1B" w:rsidRDefault="00611967" w:rsidP="00611967">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6AA937D"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8E91CD9" w14:textId="77777777" w:rsidR="00611967" w:rsidRPr="001C0E1B" w:rsidRDefault="00611967" w:rsidP="00611967">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2045CD0" w14:textId="77777777" w:rsidR="00611967" w:rsidRPr="001C0E1B" w:rsidRDefault="00611967" w:rsidP="00611967">
            <w:pPr>
              <w:pStyle w:val="TAC"/>
              <w:rPr>
                <w:rFonts w:cs="v4.2.0"/>
                <w:lang w:eastAsia="zh-CN"/>
              </w:rPr>
            </w:pPr>
            <w:r w:rsidRPr="001C0E1B">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2C69894E" w14:textId="77777777" w:rsidR="00611967" w:rsidRPr="001C0E1B" w:rsidRDefault="00611967" w:rsidP="00611967">
            <w:pPr>
              <w:pStyle w:val="TAC"/>
              <w:rPr>
                <w:rFonts w:cs="v4.2.0"/>
                <w:lang w:eastAsia="zh-CN"/>
              </w:rPr>
            </w:pPr>
            <w:r w:rsidRPr="001C0E1B">
              <w:rPr>
                <w:rFonts w:cs="v4.2.0"/>
                <w:lang w:eastAsia="zh-CN"/>
              </w:rPr>
              <w:t>SSB</w:t>
            </w:r>
          </w:p>
        </w:tc>
      </w:tr>
      <w:tr w:rsidR="00611967" w:rsidRPr="001C0E1B" w14:paraId="1C6DC264"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5F4549C" w14:textId="77777777" w:rsidR="00611967" w:rsidRPr="001C0E1B" w:rsidRDefault="00611967" w:rsidP="00611967">
            <w:pPr>
              <w:pStyle w:val="TAL"/>
              <w:rPr>
                <w:rFonts w:cs="v4.2.0"/>
              </w:rPr>
            </w:pPr>
            <w:r w:rsidRPr="001C0E1B">
              <w:rPr>
                <w:rFonts w:cs="v4.2.0"/>
                <w:noProof/>
                <w:position w:val="-12"/>
                <w:lang w:eastAsia="zh-CN"/>
              </w:rPr>
              <w:drawing>
                <wp:inline distT="0" distB="0" distL="0" distR="0" wp14:anchorId="3AF732AD" wp14:editId="385FF7E1">
                  <wp:extent cx="259080" cy="238125"/>
                  <wp:effectExtent l="0" t="0" r="7620" b="9525"/>
                  <wp:docPr id="3003" name="图片 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95EAF13" w14:textId="77777777" w:rsidR="00611967" w:rsidRPr="001C0E1B" w:rsidRDefault="00611967" w:rsidP="00611967">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206F53E8" w14:textId="77777777" w:rsidR="00611967" w:rsidRPr="001C0E1B" w:rsidRDefault="00611967" w:rsidP="00611967">
            <w:pPr>
              <w:pStyle w:val="TAC"/>
              <w:rPr>
                <w:rFonts w:cs="v4.2.0"/>
                <w:lang w:eastAsia="zh-CN"/>
              </w:rPr>
            </w:pPr>
            <w:r w:rsidRPr="001C0E1B">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9F2A340" w14:textId="77777777" w:rsidR="00611967" w:rsidRPr="001C0E1B" w:rsidRDefault="00611967" w:rsidP="00611967">
            <w:pPr>
              <w:pStyle w:val="TAC"/>
              <w:rPr>
                <w:rFonts w:cs="v4.2.0"/>
                <w:lang w:eastAsia="zh-CN"/>
              </w:rPr>
            </w:pPr>
            <w:r w:rsidRPr="001C0E1B">
              <w:rPr>
                <w:rFonts w:cs="v4.2.0"/>
                <w:lang w:eastAsia="zh-CN"/>
              </w:rPr>
              <w:t>-98</w:t>
            </w:r>
          </w:p>
        </w:tc>
      </w:tr>
      <w:tr w:rsidR="00611967" w:rsidRPr="001C0E1B" w14:paraId="11293276"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9C73EA2" w14:textId="77777777" w:rsidR="00611967" w:rsidRPr="001C0E1B" w:rsidRDefault="00611967" w:rsidP="00611967">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2BBAB18F" w14:textId="77777777" w:rsidR="00611967" w:rsidRPr="001C0E1B" w:rsidRDefault="00611967" w:rsidP="0061196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3A7339" w14:textId="77777777" w:rsidR="00611967" w:rsidRPr="001C0E1B" w:rsidRDefault="00611967" w:rsidP="00611967">
            <w:pPr>
              <w:pStyle w:val="TAC"/>
              <w:rPr>
                <w:rFonts w:cs="v4.2.0"/>
                <w:lang w:eastAsia="zh-CN"/>
              </w:rPr>
            </w:pPr>
            <w:r w:rsidRPr="001C0E1B">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16314FE" w14:textId="77777777" w:rsidR="00611967" w:rsidRPr="001C0E1B" w:rsidRDefault="00611967" w:rsidP="00611967">
            <w:pPr>
              <w:pStyle w:val="TAC"/>
              <w:rPr>
                <w:rFonts w:cs="v4.2.0"/>
                <w:lang w:eastAsia="zh-CN"/>
              </w:rPr>
            </w:pPr>
            <w:r w:rsidRPr="001C0E1B">
              <w:rPr>
                <w:rFonts w:cs="v4.2.0"/>
                <w:lang w:eastAsia="zh-CN"/>
              </w:rPr>
              <w:t>-98</w:t>
            </w:r>
          </w:p>
        </w:tc>
      </w:tr>
      <w:tr w:rsidR="00611967" w:rsidRPr="001C0E1B" w14:paraId="08808478"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48198B4" w14:textId="77777777" w:rsidR="00611967" w:rsidRPr="001C0E1B" w:rsidRDefault="00611967" w:rsidP="00611967">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ACC284E" w14:textId="77777777" w:rsidR="00611967" w:rsidRPr="001C0E1B" w:rsidRDefault="00611967" w:rsidP="0061196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532F600" w14:textId="77777777" w:rsidR="00611967" w:rsidRPr="001C0E1B" w:rsidRDefault="00611967" w:rsidP="00611967">
            <w:pPr>
              <w:pStyle w:val="TAC"/>
              <w:rPr>
                <w:rFonts w:cs="v4.2.0"/>
                <w:lang w:eastAsia="zh-CN"/>
              </w:rPr>
            </w:pPr>
            <w:r w:rsidRPr="001C0E1B">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F144AA5" w14:textId="77777777" w:rsidR="00611967" w:rsidRPr="001C0E1B" w:rsidRDefault="00611967" w:rsidP="00611967">
            <w:pPr>
              <w:pStyle w:val="TAC"/>
              <w:rPr>
                <w:rFonts w:cs="v4.2.0"/>
                <w:lang w:eastAsia="zh-CN"/>
              </w:rPr>
            </w:pPr>
            <w:r w:rsidRPr="001C0E1B">
              <w:rPr>
                <w:rFonts w:cs="v4.2.0"/>
                <w:lang w:eastAsia="zh-CN"/>
              </w:rPr>
              <w:t>-95</w:t>
            </w:r>
          </w:p>
        </w:tc>
      </w:tr>
      <w:tr w:rsidR="00611967" w:rsidRPr="001C0E1B" w14:paraId="570318D2"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566B1FB" w14:textId="77777777" w:rsidR="00611967" w:rsidRPr="001C0E1B" w:rsidRDefault="00611967" w:rsidP="00611967">
            <w:pPr>
              <w:pStyle w:val="TAL"/>
            </w:pPr>
            <w:r w:rsidRPr="001C0E1B">
              <w:rPr>
                <w:rFonts w:cs="v4.2.0"/>
                <w:noProof/>
                <w:position w:val="-12"/>
                <w:lang w:eastAsia="zh-CN"/>
              </w:rPr>
              <w:drawing>
                <wp:inline distT="0" distB="0" distL="0" distR="0" wp14:anchorId="54B55531" wp14:editId="4B922C91">
                  <wp:extent cx="259080" cy="238125"/>
                  <wp:effectExtent l="0" t="0" r="7620" b="9525"/>
                  <wp:docPr id="3004" name="图片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FC6C17A" w14:textId="77777777" w:rsidR="00611967" w:rsidRPr="001C0E1B" w:rsidRDefault="00611967" w:rsidP="00611967">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56F9303F" w14:textId="77777777" w:rsidR="00611967" w:rsidRPr="001C0E1B" w:rsidRDefault="00611967" w:rsidP="00611967">
            <w:pPr>
              <w:pStyle w:val="TAC"/>
              <w:rPr>
                <w:lang w:eastAsia="zh-CN"/>
              </w:rPr>
            </w:pPr>
            <w:r w:rsidRPr="001C0E1B">
              <w:rPr>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0BCD34E" w14:textId="77777777" w:rsidR="00611967" w:rsidRPr="001C0E1B" w:rsidRDefault="00611967" w:rsidP="00611967">
            <w:pPr>
              <w:pStyle w:val="TAC"/>
            </w:pPr>
            <w:r w:rsidRPr="001C0E1B">
              <w:t>-98</w:t>
            </w:r>
          </w:p>
        </w:tc>
      </w:tr>
      <w:tr w:rsidR="00611967" w:rsidRPr="001C0E1B" w14:paraId="33309739"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CDC270D" w14:textId="77777777" w:rsidR="00611967" w:rsidRPr="001C0E1B" w:rsidRDefault="00611967" w:rsidP="00611967">
            <w:pPr>
              <w:pStyle w:val="TAL"/>
            </w:pPr>
          </w:p>
        </w:tc>
        <w:tc>
          <w:tcPr>
            <w:tcW w:w="1701" w:type="dxa"/>
            <w:tcBorders>
              <w:top w:val="nil"/>
              <w:left w:val="single" w:sz="4" w:space="0" w:color="auto"/>
              <w:bottom w:val="nil"/>
              <w:right w:val="single" w:sz="4" w:space="0" w:color="auto"/>
            </w:tcBorders>
            <w:shd w:val="clear" w:color="auto" w:fill="auto"/>
            <w:hideMark/>
          </w:tcPr>
          <w:p w14:paraId="14D2F3BE"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BDD8794" w14:textId="77777777" w:rsidR="00611967" w:rsidRPr="001C0E1B" w:rsidRDefault="00611967" w:rsidP="00611967">
            <w:pPr>
              <w:pStyle w:val="TAC"/>
              <w:rPr>
                <w:lang w:eastAsia="zh-CN"/>
              </w:rPr>
            </w:pPr>
            <w:r w:rsidRPr="001C0E1B">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7CA72482" w14:textId="77777777" w:rsidR="00611967" w:rsidRPr="001C0E1B" w:rsidRDefault="00611967" w:rsidP="00611967">
            <w:pPr>
              <w:pStyle w:val="TAC"/>
            </w:pPr>
          </w:p>
        </w:tc>
      </w:tr>
      <w:tr w:rsidR="00611967" w:rsidRPr="001C0E1B" w14:paraId="45958B7B"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A263341" w14:textId="77777777" w:rsidR="00611967" w:rsidRPr="001C0E1B" w:rsidRDefault="00611967" w:rsidP="0061196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68944BD"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1EF7BA" w14:textId="77777777" w:rsidR="00611967" w:rsidRPr="001C0E1B" w:rsidRDefault="00611967" w:rsidP="00611967">
            <w:pPr>
              <w:pStyle w:val="TAC"/>
              <w:rPr>
                <w:lang w:eastAsia="zh-CN"/>
              </w:rPr>
            </w:pPr>
            <w:r w:rsidRPr="001C0E1B">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E127815" w14:textId="77777777" w:rsidR="00611967" w:rsidRPr="001C0E1B" w:rsidRDefault="00611967" w:rsidP="00611967">
            <w:pPr>
              <w:pStyle w:val="TAC"/>
            </w:pPr>
          </w:p>
        </w:tc>
      </w:tr>
      <w:tr w:rsidR="00611967" w:rsidRPr="001C0E1B" w14:paraId="62E0F771"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514BCF6" w14:textId="77777777" w:rsidR="00611967" w:rsidRPr="001C0E1B" w:rsidRDefault="00611967" w:rsidP="00611967">
            <w:pPr>
              <w:pStyle w:val="TAL"/>
            </w:pPr>
            <w:r w:rsidRPr="001C0E1B">
              <w:rPr>
                <w:rFonts w:cs="v4.2.0"/>
                <w:noProof/>
                <w:position w:val="-12"/>
                <w:lang w:eastAsia="zh-CN"/>
              </w:rPr>
              <w:drawing>
                <wp:inline distT="0" distB="0" distL="0" distR="0" wp14:anchorId="41C48281" wp14:editId="2ACF61CF">
                  <wp:extent cx="401955" cy="248285"/>
                  <wp:effectExtent l="0" t="0" r="0" b="0"/>
                  <wp:docPr id="3005" name="图片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7A1E396" w14:textId="77777777" w:rsidR="00611967" w:rsidRPr="001C0E1B" w:rsidRDefault="00611967" w:rsidP="00611967">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8A4D080" w14:textId="77777777" w:rsidR="00611967" w:rsidRPr="001C0E1B" w:rsidRDefault="00611967" w:rsidP="00611967">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5DFA4A0" w14:textId="77777777" w:rsidR="00611967" w:rsidRPr="001C0E1B" w:rsidRDefault="00611967" w:rsidP="00611967">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FBB7E24" w14:textId="77777777" w:rsidR="00611967" w:rsidRPr="001C0E1B" w:rsidRDefault="00611967" w:rsidP="00611967">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66E31A1F" w14:textId="77777777" w:rsidR="00611967" w:rsidRPr="001C0E1B" w:rsidRDefault="00611967" w:rsidP="00611967">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16DF872" w14:textId="77777777" w:rsidR="00611967" w:rsidRPr="001C0E1B" w:rsidRDefault="00611967" w:rsidP="00611967">
            <w:pPr>
              <w:pStyle w:val="TAC"/>
              <w:rPr>
                <w:rFonts w:cs="v4.2.0"/>
                <w:lang w:eastAsia="zh-CN"/>
              </w:rPr>
            </w:pPr>
            <w:r w:rsidRPr="001C0E1B">
              <w:rPr>
                <w:rFonts w:cs="v4.2.0"/>
                <w:lang w:eastAsia="zh-CN"/>
              </w:rPr>
              <w:t>-1.46</w:t>
            </w:r>
          </w:p>
        </w:tc>
      </w:tr>
      <w:tr w:rsidR="00611967" w:rsidRPr="001C0E1B" w14:paraId="5C834AC6"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B819592" w14:textId="77777777" w:rsidR="00611967" w:rsidRPr="001C0E1B" w:rsidRDefault="00611967" w:rsidP="00611967">
            <w:pPr>
              <w:pStyle w:val="TAL"/>
            </w:pPr>
          </w:p>
        </w:tc>
        <w:tc>
          <w:tcPr>
            <w:tcW w:w="1701" w:type="dxa"/>
            <w:tcBorders>
              <w:top w:val="nil"/>
              <w:left w:val="single" w:sz="4" w:space="0" w:color="auto"/>
              <w:bottom w:val="nil"/>
              <w:right w:val="single" w:sz="4" w:space="0" w:color="auto"/>
            </w:tcBorders>
            <w:shd w:val="clear" w:color="auto" w:fill="auto"/>
            <w:hideMark/>
          </w:tcPr>
          <w:p w14:paraId="6553F4FA"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EA0D3C" w14:textId="77777777" w:rsidR="00611967" w:rsidRPr="001C0E1B" w:rsidRDefault="00611967" w:rsidP="00611967">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0E0A9EA7" w14:textId="77777777" w:rsidR="00611967" w:rsidRPr="001C0E1B" w:rsidRDefault="00611967" w:rsidP="00611967">
            <w:pPr>
              <w:pStyle w:val="TAC"/>
            </w:pPr>
          </w:p>
        </w:tc>
        <w:tc>
          <w:tcPr>
            <w:tcW w:w="851" w:type="dxa"/>
            <w:tcBorders>
              <w:top w:val="nil"/>
              <w:left w:val="single" w:sz="4" w:space="0" w:color="auto"/>
              <w:bottom w:val="nil"/>
              <w:right w:val="single" w:sz="4" w:space="0" w:color="auto"/>
            </w:tcBorders>
            <w:shd w:val="clear" w:color="auto" w:fill="auto"/>
            <w:hideMark/>
          </w:tcPr>
          <w:p w14:paraId="487516B4" w14:textId="77777777" w:rsidR="00611967" w:rsidRPr="001C0E1B" w:rsidRDefault="00611967" w:rsidP="00611967">
            <w:pPr>
              <w:pStyle w:val="TAC"/>
            </w:pPr>
          </w:p>
        </w:tc>
        <w:tc>
          <w:tcPr>
            <w:tcW w:w="921" w:type="dxa"/>
            <w:tcBorders>
              <w:top w:val="nil"/>
              <w:left w:val="single" w:sz="4" w:space="0" w:color="auto"/>
              <w:bottom w:val="nil"/>
              <w:right w:val="single" w:sz="4" w:space="0" w:color="auto"/>
            </w:tcBorders>
            <w:shd w:val="clear" w:color="auto" w:fill="auto"/>
            <w:hideMark/>
          </w:tcPr>
          <w:p w14:paraId="4EF4CD68" w14:textId="77777777" w:rsidR="00611967" w:rsidRPr="001C0E1B" w:rsidRDefault="00611967" w:rsidP="00611967">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2078FCB4" w14:textId="77777777" w:rsidR="00611967" w:rsidRPr="001C0E1B" w:rsidRDefault="00611967" w:rsidP="00611967">
            <w:pPr>
              <w:pStyle w:val="TAC"/>
              <w:rPr>
                <w:rFonts w:cs="v4.2.0"/>
                <w:lang w:eastAsia="zh-CN"/>
              </w:rPr>
            </w:pPr>
          </w:p>
        </w:tc>
      </w:tr>
      <w:tr w:rsidR="00611967" w:rsidRPr="001C0E1B" w14:paraId="28BEAB7C"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3D86F6A" w14:textId="77777777" w:rsidR="00611967" w:rsidRPr="001C0E1B" w:rsidRDefault="00611967" w:rsidP="0061196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136F50D"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63A867" w14:textId="77777777" w:rsidR="00611967" w:rsidRPr="001C0E1B" w:rsidRDefault="00611967" w:rsidP="00611967">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7E401F20" w14:textId="77777777" w:rsidR="00611967" w:rsidRPr="001C0E1B" w:rsidRDefault="00611967" w:rsidP="00611967">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7CF7192A" w14:textId="77777777" w:rsidR="00611967" w:rsidRPr="001C0E1B" w:rsidRDefault="00611967" w:rsidP="00611967">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2E8D5AEB" w14:textId="77777777" w:rsidR="00611967" w:rsidRPr="001C0E1B" w:rsidRDefault="00611967" w:rsidP="00611967">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FE5AA2E" w14:textId="77777777" w:rsidR="00611967" w:rsidRPr="001C0E1B" w:rsidRDefault="00611967" w:rsidP="00611967">
            <w:pPr>
              <w:pStyle w:val="TAC"/>
              <w:rPr>
                <w:rFonts w:cs="v4.2.0"/>
                <w:lang w:eastAsia="zh-CN"/>
              </w:rPr>
            </w:pPr>
          </w:p>
        </w:tc>
      </w:tr>
      <w:tr w:rsidR="00611967" w:rsidRPr="001C0E1B" w14:paraId="1CE4C6C7"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5C588CB" w14:textId="77777777" w:rsidR="00611967" w:rsidRPr="001C0E1B" w:rsidRDefault="00611967" w:rsidP="00611967">
            <w:pPr>
              <w:pStyle w:val="TAL"/>
            </w:pPr>
            <w:r w:rsidRPr="001C0E1B">
              <w:rPr>
                <w:rFonts w:cs="v4.2.0"/>
                <w:noProof/>
                <w:position w:val="-12"/>
                <w:lang w:eastAsia="zh-CN"/>
              </w:rPr>
              <w:drawing>
                <wp:inline distT="0" distB="0" distL="0" distR="0" wp14:anchorId="70E81EF5" wp14:editId="13F89844">
                  <wp:extent cx="512445" cy="248285"/>
                  <wp:effectExtent l="0" t="0" r="1905" b="0"/>
                  <wp:docPr id="3006" name="图片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61D97EE" w14:textId="77777777" w:rsidR="00611967" w:rsidRPr="001C0E1B" w:rsidRDefault="00611967" w:rsidP="00611967">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85A6A89" w14:textId="77777777" w:rsidR="00611967" w:rsidRPr="001C0E1B" w:rsidRDefault="00611967" w:rsidP="00611967">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FB60B51" w14:textId="77777777" w:rsidR="00611967" w:rsidRPr="001C0E1B" w:rsidRDefault="00611967" w:rsidP="00611967">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35DD24CD" w14:textId="77777777" w:rsidR="00611967" w:rsidRPr="001C0E1B" w:rsidRDefault="00611967" w:rsidP="00611967">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7FD9A868" w14:textId="77777777" w:rsidR="00611967" w:rsidRPr="001C0E1B" w:rsidRDefault="00611967" w:rsidP="00611967">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C1E991D" w14:textId="77777777" w:rsidR="00611967" w:rsidRPr="001C0E1B" w:rsidRDefault="00611967" w:rsidP="00611967">
            <w:pPr>
              <w:pStyle w:val="TAC"/>
              <w:rPr>
                <w:rFonts w:cs="v4.2.0"/>
              </w:rPr>
            </w:pPr>
            <w:r w:rsidRPr="001C0E1B">
              <w:rPr>
                <w:rFonts w:cs="v4.2.0"/>
              </w:rPr>
              <w:t>4</w:t>
            </w:r>
          </w:p>
        </w:tc>
      </w:tr>
      <w:tr w:rsidR="00611967" w:rsidRPr="001C0E1B" w14:paraId="4F9DF96B"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FAA8096" w14:textId="77777777" w:rsidR="00611967" w:rsidRPr="001C0E1B" w:rsidRDefault="00611967" w:rsidP="00611967">
            <w:pPr>
              <w:pStyle w:val="TAL"/>
            </w:pPr>
          </w:p>
        </w:tc>
        <w:tc>
          <w:tcPr>
            <w:tcW w:w="1701" w:type="dxa"/>
            <w:tcBorders>
              <w:top w:val="nil"/>
              <w:left w:val="single" w:sz="4" w:space="0" w:color="auto"/>
              <w:bottom w:val="nil"/>
              <w:right w:val="single" w:sz="4" w:space="0" w:color="auto"/>
            </w:tcBorders>
            <w:shd w:val="clear" w:color="auto" w:fill="auto"/>
            <w:hideMark/>
          </w:tcPr>
          <w:p w14:paraId="1B13A820"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259EDA" w14:textId="77777777" w:rsidR="00611967" w:rsidRPr="001C0E1B" w:rsidRDefault="00611967" w:rsidP="00611967">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2A4BF91F" w14:textId="77777777" w:rsidR="00611967" w:rsidRPr="001C0E1B" w:rsidRDefault="00611967" w:rsidP="00611967">
            <w:pPr>
              <w:pStyle w:val="TAC"/>
            </w:pPr>
          </w:p>
        </w:tc>
        <w:tc>
          <w:tcPr>
            <w:tcW w:w="851" w:type="dxa"/>
            <w:tcBorders>
              <w:top w:val="nil"/>
              <w:left w:val="single" w:sz="4" w:space="0" w:color="auto"/>
              <w:bottom w:val="nil"/>
              <w:right w:val="single" w:sz="4" w:space="0" w:color="auto"/>
            </w:tcBorders>
            <w:shd w:val="clear" w:color="auto" w:fill="auto"/>
            <w:hideMark/>
          </w:tcPr>
          <w:p w14:paraId="3FA0F1A1" w14:textId="77777777" w:rsidR="00611967" w:rsidRPr="001C0E1B" w:rsidRDefault="00611967" w:rsidP="00611967">
            <w:pPr>
              <w:pStyle w:val="TAC"/>
            </w:pPr>
          </w:p>
        </w:tc>
        <w:tc>
          <w:tcPr>
            <w:tcW w:w="921" w:type="dxa"/>
            <w:tcBorders>
              <w:top w:val="nil"/>
              <w:left w:val="single" w:sz="4" w:space="0" w:color="auto"/>
              <w:bottom w:val="nil"/>
              <w:right w:val="single" w:sz="4" w:space="0" w:color="auto"/>
            </w:tcBorders>
            <w:shd w:val="clear" w:color="auto" w:fill="auto"/>
            <w:hideMark/>
          </w:tcPr>
          <w:p w14:paraId="1C627F63" w14:textId="77777777" w:rsidR="00611967" w:rsidRPr="001C0E1B" w:rsidRDefault="00611967" w:rsidP="00611967">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09BDC0E6" w14:textId="77777777" w:rsidR="00611967" w:rsidRPr="001C0E1B" w:rsidRDefault="00611967" w:rsidP="00611967">
            <w:pPr>
              <w:pStyle w:val="TAC"/>
              <w:rPr>
                <w:rFonts w:cs="v4.2.0"/>
              </w:rPr>
            </w:pPr>
          </w:p>
        </w:tc>
      </w:tr>
      <w:tr w:rsidR="00611967" w:rsidRPr="001C0E1B" w14:paraId="7A84F08B"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A764ABF" w14:textId="77777777" w:rsidR="00611967" w:rsidRPr="001C0E1B" w:rsidRDefault="00611967" w:rsidP="0061196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71E692A"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B539C3" w14:textId="77777777" w:rsidR="00611967" w:rsidRPr="001C0E1B" w:rsidRDefault="00611967" w:rsidP="00611967">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775CEF2" w14:textId="77777777" w:rsidR="00611967" w:rsidRPr="001C0E1B" w:rsidRDefault="00611967" w:rsidP="00611967">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0D910357" w14:textId="77777777" w:rsidR="00611967" w:rsidRPr="001C0E1B" w:rsidRDefault="00611967" w:rsidP="00611967">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0F39E9E3" w14:textId="77777777" w:rsidR="00611967" w:rsidRPr="001C0E1B" w:rsidRDefault="00611967" w:rsidP="00611967">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BCE75AB" w14:textId="77777777" w:rsidR="00611967" w:rsidRPr="001C0E1B" w:rsidRDefault="00611967" w:rsidP="00611967">
            <w:pPr>
              <w:pStyle w:val="TAC"/>
              <w:rPr>
                <w:rFonts w:cs="v4.2.0"/>
              </w:rPr>
            </w:pPr>
          </w:p>
        </w:tc>
      </w:tr>
      <w:tr w:rsidR="00611967" w:rsidRPr="001C0E1B" w14:paraId="79962363"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90CF304" w14:textId="77777777" w:rsidR="00611967" w:rsidRPr="001C0E1B" w:rsidRDefault="00611967" w:rsidP="00611967">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60D3B74B" w14:textId="77777777" w:rsidR="00611967" w:rsidRPr="001C0E1B" w:rsidRDefault="00611967" w:rsidP="00611967">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352BA618" w14:textId="77777777" w:rsidR="00611967" w:rsidRPr="001C0E1B" w:rsidRDefault="00611967" w:rsidP="00611967">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68FA522" w14:textId="77777777" w:rsidR="00611967" w:rsidRPr="001C0E1B" w:rsidRDefault="00611967" w:rsidP="00611967">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FBEEEF5" w14:textId="77777777" w:rsidR="00611967" w:rsidRPr="001C0E1B" w:rsidRDefault="00611967" w:rsidP="00611967">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AE1EC2B" w14:textId="77777777" w:rsidR="00611967" w:rsidRPr="001C0E1B" w:rsidRDefault="00611967" w:rsidP="00611967">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82E0C2E" w14:textId="77777777" w:rsidR="00611967" w:rsidRPr="001C0E1B" w:rsidRDefault="00611967" w:rsidP="00611967">
            <w:pPr>
              <w:pStyle w:val="TAC"/>
              <w:rPr>
                <w:rFonts w:cs="v4.2.0"/>
                <w:lang w:eastAsia="zh-CN"/>
              </w:rPr>
            </w:pPr>
            <w:r w:rsidRPr="001C0E1B">
              <w:rPr>
                <w:rFonts w:cs="v4.2.0"/>
                <w:lang w:eastAsia="zh-CN"/>
              </w:rPr>
              <w:t>-94</w:t>
            </w:r>
          </w:p>
        </w:tc>
      </w:tr>
      <w:tr w:rsidR="00611967" w:rsidRPr="001C0E1B" w14:paraId="0933897F"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FD895A3" w14:textId="77777777" w:rsidR="00611967" w:rsidRPr="001C0E1B" w:rsidRDefault="00611967" w:rsidP="00611967">
            <w:pPr>
              <w:pStyle w:val="TAL"/>
            </w:pPr>
          </w:p>
        </w:tc>
        <w:tc>
          <w:tcPr>
            <w:tcW w:w="1701" w:type="dxa"/>
            <w:tcBorders>
              <w:top w:val="nil"/>
              <w:left w:val="single" w:sz="4" w:space="0" w:color="auto"/>
              <w:bottom w:val="nil"/>
              <w:right w:val="single" w:sz="4" w:space="0" w:color="auto"/>
            </w:tcBorders>
            <w:shd w:val="clear" w:color="auto" w:fill="auto"/>
            <w:hideMark/>
          </w:tcPr>
          <w:p w14:paraId="02F14DAF"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3DE047" w14:textId="77777777" w:rsidR="00611967" w:rsidRPr="001C0E1B" w:rsidRDefault="00611967" w:rsidP="00611967">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6D1FC5B" w14:textId="77777777" w:rsidR="00611967" w:rsidRPr="001C0E1B" w:rsidRDefault="00611967" w:rsidP="00611967">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0CB0380" w14:textId="77777777" w:rsidR="00611967" w:rsidRPr="001C0E1B" w:rsidRDefault="00611967" w:rsidP="00611967">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7523A89" w14:textId="77777777" w:rsidR="00611967" w:rsidRPr="001C0E1B" w:rsidRDefault="00611967" w:rsidP="00611967">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89C8F55" w14:textId="77777777" w:rsidR="00611967" w:rsidRPr="001C0E1B" w:rsidRDefault="00611967" w:rsidP="00611967">
            <w:pPr>
              <w:pStyle w:val="TAC"/>
              <w:rPr>
                <w:rFonts w:cs="v4.2.0"/>
                <w:lang w:eastAsia="zh-CN"/>
              </w:rPr>
            </w:pPr>
            <w:r w:rsidRPr="001C0E1B">
              <w:rPr>
                <w:rFonts w:cs="v4.2.0"/>
                <w:lang w:eastAsia="zh-CN"/>
              </w:rPr>
              <w:t>-94</w:t>
            </w:r>
          </w:p>
        </w:tc>
      </w:tr>
      <w:tr w:rsidR="00611967" w:rsidRPr="001C0E1B" w14:paraId="1388EFC1"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92E89E8" w14:textId="77777777" w:rsidR="00611967" w:rsidRPr="001C0E1B" w:rsidRDefault="00611967" w:rsidP="0061196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96D48AC"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89BB95" w14:textId="77777777" w:rsidR="00611967" w:rsidRPr="001C0E1B" w:rsidRDefault="00611967" w:rsidP="00611967">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EEE3FD0" w14:textId="77777777" w:rsidR="00611967" w:rsidRPr="001C0E1B" w:rsidRDefault="00611967" w:rsidP="00611967">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3512CBA1" w14:textId="77777777" w:rsidR="00611967" w:rsidRPr="001C0E1B" w:rsidRDefault="00611967" w:rsidP="00611967">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D1ABAC1" w14:textId="77777777" w:rsidR="00611967" w:rsidRPr="001C0E1B" w:rsidRDefault="00611967" w:rsidP="00611967">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57B3ABA" w14:textId="77777777" w:rsidR="00611967" w:rsidRPr="001C0E1B" w:rsidRDefault="00611967" w:rsidP="00611967">
            <w:pPr>
              <w:pStyle w:val="TAC"/>
              <w:rPr>
                <w:rFonts w:cs="v4.2.0"/>
                <w:lang w:eastAsia="zh-CN"/>
              </w:rPr>
            </w:pPr>
            <w:r w:rsidRPr="001C0E1B">
              <w:rPr>
                <w:rFonts w:cs="v4.2.0"/>
                <w:lang w:eastAsia="zh-CN"/>
              </w:rPr>
              <w:t>-91</w:t>
            </w:r>
          </w:p>
        </w:tc>
      </w:tr>
      <w:tr w:rsidR="00611967" w:rsidRPr="001C0E1B" w14:paraId="39396526" w14:textId="77777777" w:rsidTr="007166E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7626E19" w14:textId="77777777" w:rsidR="00611967" w:rsidRPr="001C0E1B" w:rsidRDefault="00611967" w:rsidP="00611967">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6266449" w14:textId="77777777" w:rsidR="00611967" w:rsidRPr="001C0E1B" w:rsidRDefault="00611967" w:rsidP="00611967">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9E22EFE" w14:textId="77777777" w:rsidR="00611967" w:rsidRPr="001C0E1B" w:rsidRDefault="00611967" w:rsidP="00611967">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531A463" w14:textId="77777777" w:rsidR="00611967" w:rsidRPr="001C0E1B" w:rsidRDefault="00611967" w:rsidP="00611967">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7C7C22D5" w14:textId="77777777" w:rsidR="00611967" w:rsidRPr="001C0E1B" w:rsidRDefault="00611967" w:rsidP="00611967">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1514069" w14:textId="77777777" w:rsidR="00611967" w:rsidRPr="001C0E1B" w:rsidRDefault="00611967" w:rsidP="00611967">
            <w:pPr>
              <w:pStyle w:val="TAC"/>
              <w:rPr>
                <w:rFonts w:cs="v4.2.0"/>
                <w:lang w:eastAsia="zh-CN"/>
              </w:rPr>
            </w:pPr>
            <w:r w:rsidRPr="001C0E1B" w:rsidDel="00ED11C3">
              <w:rPr>
                <w:rFonts w:cs="v4.2.0"/>
                <w:lang w:eastAsia="zh-CN"/>
              </w:rPr>
              <w:t>-</w:t>
            </w: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520DFDF" w14:textId="77777777" w:rsidR="00611967" w:rsidRPr="001C0E1B" w:rsidRDefault="00611967" w:rsidP="00611967">
            <w:pPr>
              <w:pStyle w:val="TAC"/>
              <w:rPr>
                <w:rFonts w:cs="v4.2.0"/>
                <w:lang w:eastAsia="zh-CN"/>
              </w:rPr>
            </w:pPr>
            <w:r w:rsidRPr="001C0E1B">
              <w:rPr>
                <w:rFonts w:cs="v4.2.0"/>
                <w:lang w:eastAsia="zh-CN"/>
              </w:rPr>
              <w:t>-62.25</w:t>
            </w:r>
          </w:p>
        </w:tc>
      </w:tr>
      <w:tr w:rsidR="00611967" w:rsidRPr="001C0E1B" w14:paraId="565DDF7A" w14:textId="77777777" w:rsidTr="007166E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9EA354C" w14:textId="77777777" w:rsidR="00611967" w:rsidRPr="001C0E1B" w:rsidRDefault="00611967" w:rsidP="0061196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90BA449" w14:textId="77777777" w:rsidR="00611967" w:rsidRPr="001C0E1B" w:rsidRDefault="00611967" w:rsidP="00611967">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EAA7224" w14:textId="77777777" w:rsidR="00611967" w:rsidRPr="001C0E1B" w:rsidRDefault="00611967" w:rsidP="00611967">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BE99EF3" w14:textId="77777777" w:rsidR="00611967" w:rsidRPr="001C0E1B" w:rsidRDefault="00611967" w:rsidP="00611967">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C83C23F" w14:textId="77777777" w:rsidR="00611967" w:rsidRPr="001C0E1B" w:rsidRDefault="00611967" w:rsidP="00611967">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5BFA8ED" w14:textId="77777777" w:rsidR="00611967" w:rsidRPr="001C0E1B" w:rsidRDefault="00611967" w:rsidP="00611967">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4C07539" w14:textId="77777777" w:rsidR="00611967" w:rsidRPr="001C0E1B" w:rsidRDefault="00611967" w:rsidP="00611967">
            <w:pPr>
              <w:pStyle w:val="TAC"/>
              <w:rPr>
                <w:rFonts w:cs="v4.2.0"/>
                <w:lang w:eastAsia="zh-CN"/>
              </w:rPr>
            </w:pPr>
            <w:r w:rsidRPr="001C0E1B">
              <w:rPr>
                <w:rFonts w:cs="v4.2.0"/>
                <w:lang w:eastAsia="zh-CN"/>
              </w:rPr>
              <w:t>-62.25</w:t>
            </w:r>
          </w:p>
        </w:tc>
      </w:tr>
      <w:tr w:rsidR="00611967" w:rsidRPr="001C0E1B" w14:paraId="050D8BDA" w14:textId="77777777" w:rsidTr="007166E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A532801" w14:textId="77777777" w:rsidR="00611967" w:rsidRPr="001C0E1B" w:rsidRDefault="00611967" w:rsidP="0061196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332A2A8" w14:textId="77777777" w:rsidR="00611967" w:rsidRPr="001C0E1B" w:rsidRDefault="00611967" w:rsidP="00611967">
            <w:pPr>
              <w:pStyle w:val="TAC"/>
              <w:rPr>
                <w:rFonts w:cs="v4.2.0"/>
                <w:lang w:eastAsia="zh-CN"/>
              </w:rPr>
            </w:pPr>
            <w:r w:rsidRPr="001C0E1B">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896B6EA" w14:textId="77777777" w:rsidR="00611967" w:rsidRPr="001C0E1B" w:rsidRDefault="00611967" w:rsidP="00611967">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8F3E51B" w14:textId="77777777" w:rsidR="00611967" w:rsidRPr="001C0E1B" w:rsidRDefault="00611967" w:rsidP="00611967">
            <w:pPr>
              <w:pStyle w:val="TAC"/>
              <w:rPr>
                <w:rFonts w:cs="v4.2.0"/>
                <w:lang w:eastAsia="zh-CN"/>
              </w:rPr>
            </w:pPr>
            <w:r w:rsidRPr="001C0E1B">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6FA91C31" w14:textId="77777777" w:rsidR="00611967" w:rsidRPr="001C0E1B" w:rsidRDefault="00611967" w:rsidP="00611967">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45AB6668" w14:textId="77777777" w:rsidR="00611967" w:rsidRPr="001C0E1B" w:rsidRDefault="00611967" w:rsidP="00611967">
            <w:pPr>
              <w:pStyle w:val="TAC"/>
              <w:rPr>
                <w:rFonts w:cs="v4.2.0"/>
                <w:lang w:eastAsia="zh-CN"/>
              </w:rPr>
            </w:pPr>
            <w:r w:rsidRPr="001C0E1B" w:rsidDel="00ED11C3">
              <w:rPr>
                <w:rFonts w:cs="v4.2.0"/>
                <w:lang w:eastAsia="zh-CN"/>
              </w:rPr>
              <w:t>-</w:t>
            </w: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5B847F1E" w14:textId="77777777" w:rsidR="00611967" w:rsidRPr="001C0E1B" w:rsidRDefault="00611967" w:rsidP="00611967">
            <w:pPr>
              <w:pStyle w:val="TAC"/>
              <w:rPr>
                <w:rFonts w:cs="v4.2.0"/>
                <w:lang w:eastAsia="zh-CN"/>
              </w:rPr>
            </w:pPr>
            <w:r w:rsidRPr="001C0E1B">
              <w:rPr>
                <w:rFonts w:cs="v4.2.0"/>
                <w:lang w:eastAsia="zh-CN"/>
              </w:rPr>
              <w:t>-56.16</w:t>
            </w:r>
          </w:p>
        </w:tc>
      </w:tr>
      <w:tr w:rsidR="00611967" w:rsidRPr="001C0E1B" w14:paraId="570E7FDC" w14:textId="77777777" w:rsidTr="007166E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3BAD786" w14:textId="77777777" w:rsidR="00611967" w:rsidRPr="001C0E1B" w:rsidRDefault="00611967" w:rsidP="00611967">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1EB2BC2"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FAA9E4" w14:textId="77777777" w:rsidR="00611967" w:rsidRPr="001C0E1B" w:rsidRDefault="00611967" w:rsidP="00611967">
            <w:pPr>
              <w:pStyle w:val="TAC"/>
              <w:rPr>
                <w:rFonts w:cs="v4.2.0"/>
                <w:lang w:eastAsia="zh-CN"/>
              </w:rPr>
            </w:pPr>
            <w:r w:rsidRPr="001C0E1B">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C543F55" w14:textId="77777777" w:rsidR="00611967" w:rsidRPr="001C0E1B" w:rsidRDefault="00611967" w:rsidP="00611967">
            <w:pPr>
              <w:pStyle w:val="TAC"/>
              <w:rPr>
                <w:rFonts w:cs="v4.2.0"/>
              </w:rPr>
            </w:pPr>
            <w:r w:rsidRPr="001C0E1B">
              <w:rPr>
                <w:rFonts w:cs="v4.2.0"/>
              </w:rPr>
              <w:t>AWGN</w:t>
            </w:r>
          </w:p>
        </w:tc>
      </w:tr>
      <w:tr w:rsidR="00611967" w:rsidRPr="001C0E1B" w14:paraId="78A3B22C" w14:textId="77777777" w:rsidTr="007166E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24C0EE9" w14:textId="77777777" w:rsidR="00611967" w:rsidRPr="001C0E1B" w:rsidRDefault="00611967" w:rsidP="00611967">
            <w:pPr>
              <w:pStyle w:val="TAN"/>
            </w:pPr>
            <w:r w:rsidRPr="001C0E1B">
              <w:t>Note 1:</w:t>
            </w:r>
            <w:r w:rsidRPr="001C0E1B">
              <w:tab/>
              <w:t>Table A.6.6.1.4.2-1The resources for uplink transmission are assigned to the UE prior to the start of time period T2.</w:t>
            </w:r>
          </w:p>
          <w:p w14:paraId="1AE4E161" w14:textId="77777777" w:rsidR="00611967" w:rsidRPr="001C0E1B" w:rsidRDefault="00611967" w:rsidP="00611967">
            <w:pPr>
              <w:pStyle w:val="TAN"/>
            </w:pPr>
            <w:r w:rsidRPr="001C0E1B">
              <w:t>Note 2:</w:t>
            </w:r>
            <w:r w:rsidRPr="001C0E1B">
              <w:rPr>
                <w:lang w:eastAsia="zh-CN"/>
              </w:rPr>
              <w:tab/>
            </w:r>
            <w:r w:rsidRPr="001C0E1B">
              <w:t xml:space="preserve">Table A.6.6.1.4.2-1Interference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42F61489" wp14:editId="757EAF92">
                  <wp:extent cx="259080" cy="238125"/>
                  <wp:effectExtent l="0" t="0" r="7620" b="9525"/>
                  <wp:docPr id="3007" name="图片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59A70CD2" w14:textId="77777777" w:rsidR="00611967" w:rsidRPr="001C0E1B" w:rsidRDefault="00611967" w:rsidP="00611967">
            <w:pPr>
              <w:pStyle w:val="TAN"/>
            </w:pPr>
            <w:r w:rsidRPr="001C0E1B">
              <w:t>Note 3:</w:t>
            </w:r>
            <w:r w:rsidRPr="001C0E1B">
              <w:rPr>
                <w:lang w:eastAsia="zh-CN"/>
              </w:rPr>
              <w:tab/>
            </w:r>
            <w:r w:rsidRPr="001C0E1B">
              <w:t>Table A.6.6.1.4.2-1SS-RSRP levels have been derived from other parameters for information purposes. They are not settable parameters themselves.</w:t>
            </w:r>
          </w:p>
        </w:tc>
      </w:tr>
    </w:tbl>
    <w:p w14:paraId="0298C597" w14:textId="77777777" w:rsidR="00991B98" w:rsidRPr="004F548E" w:rsidRDefault="00991B98" w:rsidP="00991B98">
      <w:pPr>
        <w:keepNext/>
        <w:keepLines/>
        <w:spacing w:before="240"/>
        <w:ind w:left="1134" w:hanging="1134"/>
        <w:outlineLvl w:val="0"/>
        <w:rPr>
          <w:rFonts w:ascii="Arial" w:hAnsi="Arial"/>
          <w:b/>
          <w:color w:val="0000FF"/>
          <w:sz w:val="36"/>
        </w:rPr>
      </w:pPr>
    </w:p>
    <w:p w14:paraId="39E0F54B"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lastRenderedPageBreak/>
        <w:t>&lt; Unchanged sections omitted &gt;</w:t>
      </w:r>
    </w:p>
    <w:p w14:paraId="062F0403" w14:textId="77777777" w:rsidR="00991B98" w:rsidRPr="004F548E" w:rsidRDefault="00991B98" w:rsidP="00991B98">
      <w:pPr>
        <w:keepNext/>
        <w:keepLines/>
        <w:spacing w:before="240"/>
        <w:ind w:left="1134" w:hanging="1134"/>
        <w:outlineLvl w:val="0"/>
        <w:rPr>
          <w:rFonts w:ascii="Arial" w:hAnsi="Arial"/>
          <w:b/>
          <w:color w:val="0000FF"/>
          <w:sz w:val="36"/>
        </w:rPr>
      </w:pPr>
    </w:p>
    <w:p w14:paraId="734035E8" w14:textId="77777777" w:rsidR="008901F8" w:rsidRPr="001C0E1B" w:rsidRDefault="008901F8" w:rsidP="008901F8">
      <w:pPr>
        <w:keepNext/>
        <w:keepLines/>
        <w:spacing w:before="60"/>
        <w:jc w:val="center"/>
        <w:rPr>
          <w:rFonts w:ascii="Arial" w:hAnsi="Arial"/>
          <w:b/>
        </w:rPr>
      </w:pPr>
      <w:r w:rsidRPr="001C0E1B">
        <w:rPr>
          <w:rFonts w:ascii="Arial" w:hAnsi="Arial"/>
          <w:b/>
        </w:rPr>
        <w:t xml:space="preserve">Table A.6.6.1.5.2-3: NR Cell specific test parameters for SA intra-frequency event triggered reporting without gap for FDD </w:t>
      </w:r>
      <w:proofErr w:type="spellStart"/>
      <w:r w:rsidRPr="001C0E1B">
        <w:rPr>
          <w:rFonts w:ascii="Arial" w:hAnsi="Arial"/>
          <w:b/>
        </w:rPr>
        <w:t>PCell</w:t>
      </w:r>
      <w:proofErr w:type="spellEnd"/>
      <w:r w:rsidRPr="001C0E1B">
        <w:rPr>
          <w:rFonts w:ascii="Arial" w:hAnsi="Arial"/>
          <w:b/>
        </w:rPr>
        <w:t xml:space="preserve"> in FR1 with SSB index readin</w:t>
      </w:r>
      <w:r w:rsidRPr="001C0E1B">
        <w:rPr>
          <w:rFonts w:ascii="Arial" w:hAnsi="Arial" w:cs="v4.2.0"/>
          <w:b/>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901F8" w:rsidRPr="001C0E1B" w14:paraId="7EAAD190" w14:textId="77777777" w:rsidTr="007166E9">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01610590" w14:textId="77777777" w:rsidR="008901F8" w:rsidRPr="001C0E1B" w:rsidRDefault="008901F8" w:rsidP="007166E9">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21F1798" w14:textId="77777777" w:rsidR="008901F8" w:rsidRPr="001C0E1B" w:rsidRDefault="008901F8" w:rsidP="007166E9">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7DD8D11F" w14:textId="77777777" w:rsidR="008901F8" w:rsidRPr="001C0E1B" w:rsidRDefault="008901F8" w:rsidP="007166E9">
            <w:pPr>
              <w:pStyle w:val="TAH"/>
              <w:rPr>
                <w:lang w:eastAsia="zh-CN"/>
              </w:rPr>
            </w:pPr>
            <w:r w:rsidRPr="001C0E1B">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1DB92BA" w14:textId="77777777" w:rsidR="008901F8" w:rsidRPr="001C0E1B" w:rsidRDefault="008901F8" w:rsidP="007166E9">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F98A97C" w14:textId="77777777" w:rsidR="008901F8" w:rsidRPr="001C0E1B" w:rsidRDefault="008901F8" w:rsidP="007166E9">
            <w:pPr>
              <w:pStyle w:val="TAH"/>
              <w:rPr>
                <w:lang w:eastAsia="zh-CN"/>
              </w:rPr>
            </w:pPr>
            <w:r w:rsidRPr="001C0E1B">
              <w:rPr>
                <w:lang w:eastAsia="zh-CN"/>
              </w:rPr>
              <w:t>Cell 2</w:t>
            </w:r>
          </w:p>
        </w:tc>
      </w:tr>
      <w:tr w:rsidR="008901F8" w:rsidRPr="001C0E1B" w14:paraId="1E8F46F4" w14:textId="77777777" w:rsidTr="007166E9">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A367825" w14:textId="77777777" w:rsidR="008901F8" w:rsidRPr="001C0E1B" w:rsidRDefault="008901F8" w:rsidP="007166E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6AC26F2" w14:textId="77777777" w:rsidR="008901F8" w:rsidRPr="001C0E1B" w:rsidRDefault="008901F8" w:rsidP="007166E9">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55EBCFF" w14:textId="77777777" w:rsidR="008901F8" w:rsidRPr="001C0E1B" w:rsidRDefault="008901F8" w:rsidP="007166E9">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E856D7B" w14:textId="77777777" w:rsidR="008901F8" w:rsidRPr="001C0E1B" w:rsidRDefault="008901F8" w:rsidP="007166E9">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FC608A2" w14:textId="77777777" w:rsidR="008901F8" w:rsidRPr="001C0E1B" w:rsidRDefault="008901F8" w:rsidP="007166E9">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B461FEB" w14:textId="77777777" w:rsidR="008901F8" w:rsidRPr="001C0E1B" w:rsidRDefault="008901F8" w:rsidP="007166E9">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C4357E1" w14:textId="77777777" w:rsidR="008901F8" w:rsidRPr="001C0E1B" w:rsidRDefault="008901F8" w:rsidP="007166E9">
            <w:pPr>
              <w:pStyle w:val="TAH"/>
              <w:rPr>
                <w:lang w:eastAsia="zh-CN"/>
              </w:rPr>
            </w:pPr>
            <w:r w:rsidRPr="001C0E1B">
              <w:rPr>
                <w:lang w:eastAsia="zh-CN"/>
              </w:rPr>
              <w:t>T2</w:t>
            </w:r>
          </w:p>
        </w:tc>
      </w:tr>
      <w:tr w:rsidR="008901F8" w:rsidRPr="001C0E1B" w14:paraId="54BF34C5"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9A1CDE9" w14:textId="77777777" w:rsidR="008901F8" w:rsidRPr="001C0E1B" w:rsidRDefault="008901F8" w:rsidP="007166E9">
            <w:pPr>
              <w:pStyle w:val="TAL"/>
              <w:rPr>
                <w:lang w:eastAsia="zh-CN"/>
              </w:rPr>
            </w:pPr>
            <w:r w:rsidRPr="001C0E1B">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4F656A97" w14:textId="77777777" w:rsidR="008901F8" w:rsidRPr="001C0E1B" w:rsidRDefault="008901F8"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B701F2" w14:textId="77777777" w:rsidR="008901F8" w:rsidRPr="001C0E1B" w:rsidRDefault="008901F8" w:rsidP="007166E9">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7D24149" w14:textId="77777777" w:rsidR="008901F8" w:rsidRPr="001C0E1B" w:rsidRDefault="008901F8" w:rsidP="007166E9">
            <w:pPr>
              <w:pStyle w:val="TAC"/>
              <w:rPr>
                <w:rFonts w:cs="v4.2.0"/>
                <w:lang w:eastAsia="zh-CN"/>
              </w:rPr>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81F52FB" w14:textId="77777777" w:rsidR="008901F8" w:rsidRPr="001C0E1B" w:rsidRDefault="008901F8" w:rsidP="007166E9">
            <w:pPr>
              <w:pStyle w:val="TAC"/>
              <w:rPr>
                <w:rFonts w:cs="v4.2.0"/>
                <w:lang w:eastAsia="zh-CN"/>
              </w:rPr>
            </w:pPr>
            <w:r w:rsidRPr="001C0E1B">
              <w:rPr>
                <w:rFonts w:cs="v4.2.0"/>
                <w:lang w:eastAsia="zh-CN"/>
              </w:rPr>
              <w:t>N/A</w:t>
            </w:r>
          </w:p>
        </w:tc>
      </w:tr>
      <w:tr w:rsidR="008901F8" w:rsidRPr="001C0E1B" w14:paraId="4F02F456" w14:textId="77777777" w:rsidTr="007166E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65859FF" w14:textId="77777777" w:rsidR="008901F8" w:rsidRPr="001C0E1B" w:rsidRDefault="008901F8" w:rsidP="007166E9">
            <w:pPr>
              <w:pStyle w:val="TAL"/>
              <w:rPr>
                <w:lang w:eastAsia="zh-CN"/>
              </w:rPr>
            </w:pPr>
            <w:r w:rsidRPr="001C0E1B">
              <w:t>PDSCH RMC configuration</w:t>
            </w:r>
          </w:p>
        </w:tc>
        <w:tc>
          <w:tcPr>
            <w:tcW w:w="1701" w:type="dxa"/>
            <w:tcBorders>
              <w:top w:val="single" w:sz="4" w:space="0" w:color="auto"/>
              <w:left w:val="single" w:sz="4" w:space="0" w:color="auto"/>
              <w:bottom w:val="single" w:sz="4" w:space="0" w:color="auto"/>
              <w:right w:val="single" w:sz="4" w:space="0" w:color="auto"/>
            </w:tcBorders>
          </w:tcPr>
          <w:p w14:paraId="46816780" w14:textId="77777777" w:rsidR="008901F8" w:rsidRPr="001C0E1B" w:rsidRDefault="008901F8" w:rsidP="007166E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6C677F" w14:textId="77777777" w:rsidR="008901F8" w:rsidRPr="001C0E1B" w:rsidRDefault="008901F8" w:rsidP="007166E9">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2CB76B5" w14:textId="77777777" w:rsidR="008901F8" w:rsidRPr="001C0E1B" w:rsidRDefault="008901F8" w:rsidP="007166E9">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95FC76" w14:textId="77777777" w:rsidR="008901F8" w:rsidRPr="001C0E1B" w:rsidRDefault="008901F8" w:rsidP="007166E9">
            <w:pPr>
              <w:pStyle w:val="TAC"/>
              <w:rPr>
                <w:rFonts w:cs="v4.2.0"/>
                <w:lang w:eastAsia="zh-CN"/>
              </w:rPr>
            </w:pPr>
            <w:r w:rsidRPr="001C0E1B">
              <w:rPr>
                <w:rFonts w:cs="v4.2.0"/>
                <w:lang w:eastAsia="zh-CN"/>
              </w:rPr>
              <w:t>N/A</w:t>
            </w:r>
          </w:p>
        </w:tc>
      </w:tr>
      <w:tr w:rsidR="00611967" w:rsidRPr="001C0E1B" w14:paraId="21DA217B" w14:textId="77777777" w:rsidTr="007166E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F646D4C" w14:textId="77777777" w:rsidR="00611967" w:rsidRPr="001C0E1B" w:rsidRDefault="00611967" w:rsidP="00611967">
            <w:pPr>
              <w:pStyle w:val="TAL"/>
              <w:rPr>
                <w:lang w:eastAsia="zh-CN"/>
              </w:rPr>
            </w:pPr>
            <w:r w:rsidRPr="001C0E1B">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0AC1D63A"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9442BD6" w14:textId="77777777" w:rsidR="00611967" w:rsidRPr="001C0E1B" w:rsidRDefault="00611967" w:rsidP="00611967">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52967E" w14:textId="77777777" w:rsidR="00611967" w:rsidRPr="001C0E1B" w:rsidRDefault="00611967" w:rsidP="00611967">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664533E" w14:textId="0419974C" w:rsidR="00611967" w:rsidRPr="001C0E1B" w:rsidRDefault="00611967" w:rsidP="00611967">
            <w:pPr>
              <w:pStyle w:val="TAC"/>
              <w:rPr>
                <w:rFonts w:cs="v4.2.0"/>
                <w:lang w:eastAsia="zh-CN"/>
              </w:rPr>
            </w:pPr>
            <w:ins w:id="141" w:author="Karajani Bledar 1SI1" w:date="2022-05-23T17:04:00Z">
              <w:r w:rsidRPr="006F4D85">
                <w:rPr>
                  <w:rFonts w:cs="v4.2.0"/>
                  <w:lang w:eastAsia="zh-CN"/>
                </w:rPr>
                <w:t>N/A</w:t>
              </w:r>
            </w:ins>
            <w:del w:id="142" w:author="Karajani Bledar 1SI1" w:date="2022-05-23T17:04:00Z">
              <w:r w:rsidRPr="001C0E1B" w:rsidDel="00077A99">
                <w:rPr>
                  <w:rFonts w:cs="v4.2.0"/>
                  <w:lang w:eastAsia="zh-CN"/>
                </w:rPr>
                <w:delText>CR.1.1 FDD</w:delText>
              </w:r>
            </w:del>
          </w:p>
        </w:tc>
      </w:tr>
      <w:tr w:rsidR="00611967" w:rsidRPr="001C0E1B" w14:paraId="58615E0F" w14:textId="77777777" w:rsidTr="007166E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84328C0" w14:textId="77777777" w:rsidR="00611967" w:rsidRPr="001C0E1B" w:rsidRDefault="00611967" w:rsidP="00611967">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37F2903"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553B12" w14:textId="77777777" w:rsidR="00611967" w:rsidRPr="001C0E1B" w:rsidRDefault="00611967" w:rsidP="00611967">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C7F95A" w14:textId="77777777" w:rsidR="00611967" w:rsidRPr="001C0E1B" w:rsidRDefault="00611967" w:rsidP="00611967">
            <w:pPr>
              <w:pStyle w:val="TAC"/>
              <w:rPr>
                <w:rFonts w:cs="v4.2.0"/>
                <w:lang w:eastAsia="zh-CN"/>
              </w:rPr>
            </w:pPr>
            <w:r w:rsidRPr="001C0E1B">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2B5ED67" w14:textId="797C6C7D" w:rsidR="00611967" w:rsidRPr="001C0E1B" w:rsidRDefault="00611967" w:rsidP="00611967">
            <w:pPr>
              <w:pStyle w:val="TAC"/>
              <w:rPr>
                <w:rFonts w:cs="v4.2.0"/>
                <w:lang w:eastAsia="zh-CN"/>
              </w:rPr>
            </w:pPr>
            <w:ins w:id="143" w:author="Karajani Bledar 1SI1" w:date="2022-05-23T17:04:00Z">
              <w:r w:rsidRPr="006F4D85">
                <w:rPr>
                  <w:rFonts w:cs="v4.2.0"/>
                  <w:lang w:eastAsia="zh-CN"/>
                </w:rPr>
                <w:t>N/A</w:t>
              </w:r>
            </w:ins>
            <w:del w:id="144" w:author="Karajani Bledar 1SI1" w:date="2022-05-23T17:04:00Z">
              <w:r w:rsidRPr="001C0E1B" w:rsidDel="00996651">
                <w:rPr>
                  <w:rFonts w:cs="v4.2.0"/>
                  <w:lang w:eastAsia="zh-CN"/>
                </w:rPr>
                <w:delText>CCR.1.1 FDD</w:delText>
              </w:r>
            </w:del>
          </w:p>
        </w:tc>
      </w:tr>
      <w:tr w:rsidR="00611967" w:rsidRPr="001C0E1B" w14:paraId="24EB438B"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A6256E4" w14:textId="77777777" w:rsidR="00611967" w:rsidRPr="001C0E1B" w:rsidRDefault="00611967" w:rsidP="00611967">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9AC42D2"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8C2B8A" w14:textId="77777777" w:rsidR="00611967" w:rsidRPr="001C0E1B" w:rsidRDefault="00611967" w:rsidP="00611967">
            <w:pPr>
              <w:pStyle w:val="TAC"/>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C6EF7EB" w14:textId="77777777" w:rsidR="00611967" w:rsidRPr="001C0E1B" w:rsidRDefault="00611967" w:rsidP="00611967">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829C158" w14:textId="77777777" w:rsidR="00611967" w:rsidRPr="001C0E1B" w:rsidRDefault="00611967" w:rsidP="00611967">
            <w:pPr>
              <w:pStyle w:val="TAC"/>
            </w:pPr>
            <w:r w:rsidRPr="001C0E1B">
              <w:t>OP.1</w:t>
            </w:r>
          </w:p>
        </w:tc>
      </w:tr>
      <w:tr w:rsidR="00611967" w:rsidRPr="001C0E1B" w14:paraId="7CF24F59"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tcPr>
          <w:p w14:paraId="708B034F" w14:textId="77777777" w:rsidR="00611967" w:rsidRPr="001C0E1B" w:rsidRDefault="00611967" w:rsidP="00611967">
            <w:pPr>
              <w:pStyle w:val="TAL"/>
              <w:rPr>
                <w:bCs/>
              </w:rPr>
            </w:pPr>
            <w:r w:rsidRPr="001C0E1B">
              <w:t>TRS configuration</w:t>
            </w:r>
          </w:p>
        </w:tc>
        <w:tc>
          <w:tcPr>
            <w:tcW w:w="1701" w:type="dxa"/>
            <w:tcBorders>
              <w:top w:val="single" w:sz="4" w:space="0" w:color="auto"/>
              <w:left w:val="single" w:sz="4" w:space="0" w:color="auto"/>
              <w:bottom w:val="single" w:sz="4" w:space="0" w:color="auto"/>
              <w:right w:val="single" w:sz="4" w:space="0" w:color="auto"/>
            </w:tcBorders>
          </w:tcPr>
          <w:p w14:paraId="200AE968"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tcPr>
          <w:p w14:paraId="5DA9106C" w14:textId="77777777" w:rsidR="00611967" w:rsidRPr="001C0E1B" w:rsidRDefault="00611967" w:rsidP="00611967">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9E7F0AD" w14:textId="77777777" w:rsidR="00611967" w:rsidRPr="001C0E1B" w:rsidRDefault="00611967" w:rsidP="00611967">
            <w:pPr>
              <w:pStyle w:val="TAC"/>
            </w:pPr>
            <w:r w:rsidRPr="001C0E1B">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208F6D7" w14:textId="77777777" w:rsidR="00611967" w:rsidRPr="001C0E1B" w:rsidRDefault="00611967" w:rsidP="00611967">
            <w:pPr>
              <w:pStyle w:val="TAC"/>
            </w:pPr>
            <w:r w:rsidRPr="001C0E1B">
              <w:rPr>
                <w:rFonts w:cs="v4.2.0"/>
                <w:lang w:eastAsia="zh-CN"/>
              </w:rPr>
              <w:t>N/A</w:t>
            </w:r>
          </w:p>
        </w:tc>
      </w:tr>
      <w:tr w:rsidR="00611967" w:rsidRPr="001C0E1B" w14:paraId="40D93B56"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6DB00D7" w14:textId="77777777" w:rsidR="00611967" w:rsidRPr="001C0E1B" w:rsidRDefault="00611967" w:rsidP="00611967">
            <w:pPr>
              <w:pStyle w:val="TAL"/>
              <w:rPr>
                <w:bCs/>
                <w:lang w:eastAsia="zh-CN"/>
              </w:rPr>
            </w:pPr>
            <w:proofErr w:type="spellStart"/>
            <w:r w:rsidRPr="001C0E1B" w:rsidDel="00821B2B">
              <w:rPr>
                <w:bCs/>
                <w:lang w:eastAsia="zh-CN"/>
              </w:rPr>
              <w:t>I</w:t>
            </w:r>
            <w:r w:rsidRPr="001C0E1B">
              <w:rPr>
                <w:bCs/>
                <w:lang w:eastAsia="zh-CN"/>
              </w:rPr>
              <w:t>Initial</w:t>
            </w:r>
            <w:proofErr w:type="spellEnd"/>
            <w:r w:rsidRPr="001C0E1B">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ABC2D85"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2B1312" w14:textId="77777777" w:rsidR="00611967" w:rsidRPr="001C0E1B" w:rsidRDefault="00611967" w:rsidP="00611967">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876583" w14:textId="77777777" w:rsidR="00611967" w:rsidRPr="001C0E1B" w:rsidRDefault="00611967" w:rsidP="00611967">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84E59D7" w14:textId="77777777" w:rsidR="00611967" w:rsidRPr="001C0E1B" w:rsidRDefault="00611967" w:rsidP="00611967">
            <w:pPr>
              <w:pStyle w:val="TAC"/>
            </w:pPr>
            <w:r w:rsidRPr="001C0E1B">
              <w:rPr>
                <w:rFonts w:cs="v4.2.0"/>
                <w:lang w:eastAsia="zh-CN"/>
              </w:rPr>
              <w:t>DLBWP.0.1 ULBWP.0.1</w:t>
            </w:r>
          </w:p>
        </w:tc>
      </w:tr>
      <w:tr w:rsidR="00611967" w:rsidRPr="001C0E1B" w14:paraId="273FDBFC"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8C62EDA" w14:textId="77777777" w:rsidR="00611967" w:rsidRPr="001C0E1B" w:rsidRDefault="00611967" w:rsidP="00611967">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6004E85"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D0F852" w14:textId="77777777" w:rsidR="00611967" w:rsidRPr="001C0E1B" w:rsidRDefault="00611967" w:rsidP="00611967">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D31782" w14:textId="77777777" w:rsidR="00611967" w:rsidRPr="001C0E1B" w:rsidRDefault="00611967" w:rsidP="00611967">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039DF7E" w14:textId="77777777" w:rsidR="00611967" w:rsidRPr="001C0E1B" w:rsidRDefault="00611967" w:rsidP="00611967">
            <w:pPr>
              <w:pStyle w:val="TAC"/>
            </w:pPr>
            <w:r w:rsidRPr="001C0E1B">
              <w:rPr>
                <w:rFonts w:cs="v4.2.0"/>
                <w:lang w:eastAsia="zh-CN"/>
              </w:rPr>
              <w:t>DLBWP.1.1</w:t>
            </w:r>
          </w:p>
        </w:tc>
      </w:tr>
      <w:tr w:rsidR="00611967" w:rsidRPr="001C0E1B" w14:paraId="674651FE"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7E72C03" w14:textId="77777777" w:rsidR="00611967" w:rsidRPr="001C0E1B" w:rsidRDefault="00611967" w:rsidP="00611967">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A904448"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986C26" w14:textId="77777777" w:rsidR="00611967" w:rsidRPr="001C0E1B" w:rsidRDefault="00611967" w:rsidP="00611967">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79E085" w14:textId="77777777" w:rsidR="00611967" w:rsidRPr="001C0E1B" w:rsidRDefault="00611967" w:rsidP="00611967">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BA72BC0" w14:textId="77777777" w:rsidR="00611967" w:rsidRPr="001C0E1B" w:rsidRDefault="00611967" w:rsidP="00611967">
            <w:pPr>
              <w:pStyle w:val="TAC"/>
              <w:rPr>
                <w:rFonts w:cs="v4.2.0"/>
                <w:lang w:eastAsia="zh-CN"/>
              </w:rPr>
            </w:pPr>
            <w:r w:rsidRPr="001C0E1B">
              <w:rPr>
                <w:rFonts w:cs="v4.2.0"/>
                <w:lang w:eastAsia="zh-CN"/>
              </w:rPr>
              <w:t>ULBWP.1.1</w:t>
            </w:r>
          </w:p>
        </w:tc>
      </w:tr>
      <w:tr w:rsidR="00611967" w:rsidRPr="001C0E1B" w14:paraId="2141A6E4"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FC47709" w14:textId="77777777" w:rsidR="00611967" w:rsidRPr="001C0E1B" w:rsidRDefault="00611967" w:rsidP="00611967">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F174E1C"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1C9111" w14:textId="77777777" w:rsidR="00611967" w:rsidRPr="001C0E1B" w:rsidRDefault="00611967" w:rsidP="00611967">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F60D9F" w14:textId="77777777" w:rsidR="00611967" w:rsidRPr="001C0E1B" w:rsidRDefault="00611967" w:rsidP="00611967">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0755B70" w14:textId="77777777" w:rsidR="00611967" w:rsidRPr="001C0E1B" w:rsidRDefault="00611967" w:rsidP="00611967">
            <w:pPr>
              <w:pStyle w:val="TAC"/>
              <w:rPr>
                <w:rFonts w:cs="v4.2.0"/>
                <w:lang w:eastAsia="zh-CN"/>
              </w:rPr>
            </w:pPr>
            <w:r w:rsidRPr="001C0E1B">
              <w:rPr>
                <w:rFonts w:cs="v4.2.0"/>
                <w:lang w:eastAsia="zh-CN"/>
              </w:rPr>
              <w:t>SSB</w:t>
            </w:r>
          </w:p>
        </w:tc>
      </w:tr>
      <w:tr w:rsidR="00611967" w:rsidRPr="001C0E1B" w14:paraId="1BDBC02A" w14:textId="77777777" w:rsidTr="007166E9">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6EAC2C14" w14:textId="77777777" w:rsidR="00611967" w:rsidRPr="001C0E1B" w:rsidRDefault="00611967" w:rsidP="00611967">
            <w:pPr>
              <w:pStyle w:val="TAL"/>
              <w:rPr>
                <w:rFonts w:cs="v4.2.0"/>
              </w:rPr>
            </w:pPr>
            <w:r w:rsidRPr="001C0E1B">
              <w:rPr>
                <w:rFonts w:cs="v4.2.0"/>
                <w:noProof/>
                <w:position w:val="-12"/>
                <w:lang w:eastAsia="zh-CN"/>
              </w:rPr>
              <w:drawing>
                <wp:inline distT="0" distB="0" distL="0" distR="0" wp14:anchorId="1581AEA8" wp14:editId="2B16128A">
                  <wp:extent cx="259080" cy="238125"/>
                  <wp:effectExtent l="0" t="0" r="7620" b="9525"/>
                  <wp:docPr id="3008"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E23DE65" w14:textId="77777777" w:rsidR="00611967" w:rsidRPr="001C0E1B" w:rsidRDefault="00611967" w:rsidP="00611967">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2117AE85" w14:textId="77777777" w:rsidR="00611967" w:rsidRPr="001C0E1B" w:rsidRDefault="00611967" w:rsidP="00611967">
            <w:pPr>
              <w:pStyle w:val="TAC"/>
              <w:rPr>
                <w:rFonts w:cs="v4.2.0"/>
                <w:lang w:eastAsia="zh-CN"/>
              </w:rPr>
            </w:pPr>
            <w:r w:rsidRPr="001C0E1B">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48EF863" w14:textId="77777777" w:rsidR="00611967" w:rsidRPr="001C0E1B" w:rsidRDefault="00611967" w:rsidP="00611967">
            <w:pPr>
              <w:pStyle w:val="TAC"/>
              <w:rPr>
                <w:rFonts w:cs="v4.2.0"/>
                <w:lang w:eastAsia="zh-CN"/>
              </w:rPr>
            </w:pPr>
            <w:r w:rsidRPr="001C0E1B">
              <w:rPr>
                <w:rFonts w:cs="v4.2.0"/>
                <w:lang w:eastAsia="zh-CN"/>
              </w:rPr>
              <w:t>-98</w:t>
            </w:r>
          </w:p>
        </w:tc>
      </w:tr>
      <w:tr w:rsidR="00611967" w:rsidRPr="001C0E1B" w14:paraId="51D48E42" w14:textId="77777777" w:rsidTr="007166E9">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5867C8B3" w14:textId="77777777" w:rsidR="00611967" w:rsidRPr="001C0E1B" w:rsidRDefault="00611967" w:rsidP="00611967">
            <w:pPr>
              <w:pStyle w:val="TAL"/>
            </w:pPr>
            <w:r w:rsidRPr="001C0E1B">
              <w:rPr>
                <w:rFonts w:cs="v4.2.0"/>
                <w:noProof/>
                <w:position w:val="-12"/>
                <w:lang w:eastAsia="zh-CN"/>
              </w:rPr>
              <w:drawing>
                <wp:inline distT="0" distB="0" distL="0" distR="0" wp14:anchorId="08D1F1C2" wp14:editId="793446BC">
                  <wp:extent cx="259080" cy="238125"/>
                  <wp:effectExtent l="0" t="0" r="7620" b="9525"/>
                  <wp:docPr id="3009"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208B52C5" w14:textId="77777777" w:rsidR="00611967" w:rsidRPr="001C0E1B" w:rsidRDefault="00611967" w:rsidP="00611967">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BF31DF2" w14:textId="77777777" w:rsidR="00611967" w:rsidRPr="001C0E1B" w:rsidRDefault="00611967" w:rsidP="00611967">
            <w:pPr>
              <w:pStyle w:val="TAC"/>
              <w:rPr>
                <w:lang w:eastAsia="zh-CN"/>
              </w:rPr>
            </w:pPr>
            <w:r w:rsidRPr="001C0E1B">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8D0803D" w14:textId="77777777" w:rsidR="00611967" w:rsidRPr="001C0E1B" w:rsidRDefault="00611967" w:rsidP="00611967">
            <w:pPr>
              <w:pStyle w:val="TAC"/>
            </w:pPr>
            <w:r w:rsidRPr="001C0E1B">
              <w:t>-98</w:t>
            </w:r>
          </w:p>
        </w:tc>
      </w:tr>
      <w:tr w:rsidR="00611967" w:rsidRPr="001C0E1B" w14:paraId="2A5DA3EC" w14:textId="77777777" w:rsidTr="007166E9">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62625B9B" w14:textId="77777777" w:rsidR="00611967" w:rsidRPr="001C0E1B" w:rsidRDefault="00611967" w:rsidP="00611967">
            <w:pPr>
              <w:pStyle w:val="TAL"/>
            </w:pPr>
            <w:r w:rsidRPr="001C0E1B">
              <w:rPr>
                <w:rFonts w:cs="v4.2.0"/>
                <w:noProof/>
                <w:position w:val="-12"/>
                <w:lang w:eastAsia="zh-CN"/>
              </w:rPr>
              <w:drawing>
                <wp:inline distT="0" distB="0" distL="0" distR="0" wp14:anchorId="658AA164" wp14:editId="125E665A">
                  <wp:extent cx="401955" cy="248285"/>
                  <wp:effectExtent l="0" t="0" r="0" b="0"/>
                  <wp:docPr id="3010"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2613D25" w14:textId="77777777" w:rsidR="00611967" w:rsidRPr="001C0E1B" w:rsidRDefault="00611967" w:rsidP="00611967">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773AD9A" w14:textId="77777777" w:rsidR="00611967" w:rsidRPr="001C0E1B" w:rsidRDefault="00611967" w:rsidP="00611967">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BD7BBD8" w14:textId="77777777" w:rsidR="00611967" w:rsidRPr="001C0E1B" w:rsidRDefault="00611967" w:rsidP="00611967">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2E4E3193" w14:textId="77777777" w:rsidR="00611967" w:rsidRPr="001C0E1B" w:rsidRDefault="00611967" w:rsidP="00611967">
            <w:pPr>
              <w:pStyle w:val="TAC"/>
            </w:pPr>
            <w:r w:rsidRPr="001C0E1B">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08D0A1A8" w14:textId="77777777" w:rsidR="00611967" w:rsidRPr="001C0E1B" w:rsidRDefault="00611967" w:rsidP="00611967">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6D667EC" w14:textId="77777777" w:rsidR="00611967" w:rsidRPr="001C0E1B" w:rsidRDefault="00611967" w:rsidP="00611967">
            <w:pPr>
              <w:pStyle w:val="TAC"/>
              <w:rPr>
                <w:rFonts w:cs="v4.2.0"/>
                <w:lang w:eastAsia="zh-CN"/>
              </w:rPr>
            </w:pPr>
            <w:r w:rsidRPr="001C0E1B">
              <w:rPr>
                <w:rFonts w:cs="v4.2.0"/>
                <w:lang w:eastAsia="zh-CN"/>
              </w:rPr>
              <w:t>-1.46</w:t>
            </w:r>
          </w:p>
        </w:tc>
      </w:tr>
      <w:tr w:rsidR="00611967" w:rsidRPr="001C0E1B" w14:paraId="20098371" w14:textId="77777777" w:rsidTr="007166E9">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656670BF" w14:textId="77777777" w:rsidR="00611967" w:rsidRPr="001C0E1B" w:rsidRDefault="00611967" w:rsidP="00611967">
            <w:pPr>
              <w:pStyle w:val="TAL"/>
            </w:pPr>
            <w:r w:rsidRPr="001C0E1B">
              <w:rPr>
                <w:rFonts w:cs="v4.2.0"/>
                <w:noProof/>
                <w:position w:val="-12"/>
                <w:lang w:eastAsia="zh-CN"/>
              </w:rPr>
              <w:drawing>
                <wp:inline distT="0" distB="0" distL="0" distR="0" wp14:anchorId="4A89492F" wp14:editId="0FC97CA6">
                  <wp:extent cx="512445" cy="248285"/>
                  <wp:effectExtent l="0" t="0" r="1905" b="0"/>
                  <wp:docPr id="3011"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26002B53" w14:textId="77777777" w:rsidR="00611967" w:rsidRPr="001C0E1B" w:rsidRDefault="00611967" w:rsidP="00611967">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F8AE41E" w14:textId="77777777" w:rsidR="00611967" w:rsidRPr="001C0E1B" w:rsidRDefault="00611967" w:rsidP="00611967">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E5E525A" w14:textId="77777777" w:rsidR="00611967" w:rsidRPr="001C0E1B" w:rsidRDefault="00611967" w:rsidP="00611967">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438A1F7C" w14:textId="77777777" w:rsidR="00611967" w:rsidRPr="001C0E1B" w:rsidRDefault="00611967" w:rsidP="00611967">
            <w:pPr>
              <w:pStyle w:val="TAC"/>
            </w:pPr>
            <w:r w:rsidRPr="001C0E1B">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24E6BB41" w14:textId="77777777" w:rsidR="00611967" w:rsidRPr="001C0E1B" w:rsidRDefault="00611967" w:rsidP="00611967">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2AA72F9" w14:textId="77777777" w:rsidR="00611967" w:rsidRPr="001C0E1B" w:rsidRDefault="00611967" w:rsidP="00611967">
            <w:pPr>
              <w:pStyle w:val="TAC"/>
              <w:rPr>
                <w:rFonts w:cs="v4.2.0"/>
              </w:rPr>
            </w:pPr>
            <w:r w:rsidRPr="001C0E1B">
              <w:rPr>
                <w:rFonts w:cs="v4.2.0"/>
              </w:rPr>
              <w:t>4</w:t>
            </w:r>
          </w:p>
        </w:tc>
      </w:tr>
      <w:tr w:rsidR="00611967" w:rsidRPr="001C0E1B" w14:paraId="01F72FB7" w14:textId="77777777" w:rsidTr="007166E9">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28043662" w14:textId="77777777" w:rsidR="00611967" w:rsidRPr="001C0E1B" w:rsidRDefault="00611967" w:rsidP="00611967">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44A70726" w14:textId="77777777" w:rsidR="00611967" w:rsidRPr="001C0E1B" w:rsidRDefault="00611967" w:rsidP="00611967">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6CA0376" w14:textId="77777777" w:rsidR="00611967" w:rsidRPr="001C0E1B" w:rsidRDefault="00611967" w:rsidP="00611967">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EF3AAB9" w14:textId="77777777" w:rsidR="00611967" w:rsidRPr="001C0E1B" w:rsidRDefault="00611967" w:rsidP="00611967">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4E9416B" w14:textId="77777777" w:rsidR="00611967" w:rsidRPr="001C0E1B" w:rsidRDefault="00611967" w:rsidP="00611967">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37F60EB" w14:textId="77777777" w:rsidR="00611967" w:rsidRPr="001C0E1B" w:rsidRDefault="00611967" w:rsidP="00611967">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8B5CFF1" w14:textId="77777777" w:rsidR="00611967" w:rsidRPr="001C0E1B" w:rsidRDefault="00611967" w:rsidP="00611967">
            <w:pPr>
              <w:pStyle w:val="TAC"/>
              <w:rPr>
                <w:rFonts w:cs="v4.2.0"/>
                <w:lang w:eastAsia="zh-CN"/>
              </w:rPr>
            </w:pPr>
            <w:r w:rsidRPr="001C0E1B">
              <w:rPr>
                <w:rFonts w:cs="v4.2.0"/>
                <w:lang w:eastAsia="zh-CN"/>
              </w:rPr>
              <w:t>-94</w:t>
            </w:r>
          </w:p>
        </w:tc>
      </w:tr>
      <w:tr w:rsidR="00611967" w:rsidRPr="001C0E1B" w14:paraId="715A6225" w14:textId="77777777" w:rsidTr="007166E9">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02EE26D2" w14:textId="77777777" w:rsidR="00611967" w:rsidRPr="001C0E1B" w:rsidRDefault="00611967" w:rsidP="00611967">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55407A2" w14:textId="77777777" w:rsidR="00611967" w:rsidRPr="001C0E1B" w:rsidRDefault="00611967" w:rsidP="00611967">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3B584F4" w14:textId="77777777" w:rsidR="00611967" w:rsidRPr="001C0E1B" w:rsidRDefault="00611967" w:rsidP="00611967">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5BA2BD7" w14:textId="77777777" w:rsidR="00611967" w:rsidRPr="001C0E1B" w:rsidRDefault="00611967" w:rsidP="00611967">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230C7C2" w14:textId="77777777" w:rsidR="00611967" w:rsidRPr="001C0E1B" w:rsidRDefault="00611967" w:rsidP="00611967">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46C203E" w14:textId="77777777" w:rsidR="00611967" w:rsidRPr="001C0E1B" w:rsidRDefault="00611967" w:rsidP="00611967">
            <w:pPr>
              <w:pStyle w:val="TAC"/>
              <w:rPr>
                <w:rFonts w:cs="v4.2.0"/>
                <w:lang w:eastAsia="zh-CN"/>
              </w:rPr>
            </w:pPr>
            <w:r w:rsidRPr="001C0E1B" w:rsidDel="00ED11C3">
              <w:rPr>
                <w:rFonts w:cs="v4.2.0"/>
                <w:lang w:eastAsia="zh-CN"/>
              </w:rPr>
              <w:t>-</w:t>
            </w: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31D97EF" w14:textId="77777777" w:rsidR="00611967" w:rsidRPr="001C0E1B" w:rsidRDefault="00611967" w:rsidP="00611967">
            <w:pPr>
              <w:pStyle w:val="TAC"/>
              <w:rPr>
                <w:rFonts w:cs="v4.2.0"/>
                <w:lang w:eastAsia="zh-CN"/>
              </w:rPr>
            </w:pPr>
            <w:r w:rsidRPr="001C0E1B">
              <w:rPr>
                <w:rFonts w:cs="v4.2.0"/>
                <w:lang w:eastAsia="zh-CN"/>
              </w:rPr>
              <w:t>-62.25</w:t>
            </w:r>
          </w:p>
        </w:tc>
      </w:tr>
      <w:tr w:rsidR="00611967" w:rsidRPr="001C0E1B" w14:paraId="3E86A9BC"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37419BB" w14:textId="77777777" w:rsidR="00611967" w:rsidRPr="001C0E1B" w:rsidRDefault="00611967" w:rsidP="00611967">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80BF12E" w14:textId="77777777" w:rsidR="00611967" w:rsidRPr="001C0E1B" w:rsidRDefault="00611967" w:rsidP="006119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D3027CF" w14:textId="77777777" w:rsidR="00611967" w:rsidRPr="001C0E1B" w:rsidRDefault="00611967" w:rsidP="00611967">
            <w:pPr>
              <w:pStyle w:val="TAC"/>
              <w:rPr>
                <w:rFonts w:cs="v4.2.0"/>
                <w:lang w:eastAsia="zh-CN"/>
              </w:rPr>
            </w:pPr>
            <w:r w:rsidRPr="001C0E1B">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B740F95" w14:textId="77777777" w:rsidR="00611967" w:rsidRPr="001C0E1B" w:rsidRDefault="00611967" w:rsidP="00611967">
            <w:pPr>
              <w:pStyle w:val="TAC"/>
              <w:rPr>
                <w:rFonts w:cs="v4.2.0"/>
              </w:rPr>
            </w:pPr>
            <w:r w:rsidRPr="001C0E1B">
              <w:rPr>
                <w:rFonts w:cs="v4.2.0"/>
              </w:rPr>
              <w:t>AWGN</w:t>
            </w:r>
          </w:p>
        </w:tc>
      </w:tr>
      <w:tr w:rsidR="00611967" w:rsidRPr="001C0E1B" w14:paraId="3983EF57" w14:textId="77777777" w:rsidTr="007166E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F2A6CA2" w14:textId="77777777" w:rsidR="00611967" w:rsidRPr="001C0E1B" w:rsidRDefault="00611967" w:rsidP="00611967">
            <w:pPr>
              <w:pStyle w:val="TAN"/>
            </w:pPr>
            <w:r w:rsidRPr="001C0E1B">
              <w:t>Note 1:</w:t>
            </w:r>
            <w:r w:rsidRPr="001C0E1B">
              <w:tab/>
              <w:t>The resources for uplink transmission are assigned to the UE prior to the start of time period T2.</w:t>
            </w:r>
          </w:p>
          <w:p w14:paraId="29966CCD" w14:textId="77777777" w:rsidR="00611967" w:rsidRPr="001C0E1B" w:rsidRDefault="00611967" w:rsidP="0061196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3FBFA759" wp14:editId="3683E044">
                  <wp:extent cx="259080" cy="238125"/>
                  <wp:effectExtent l="0" t="0" r="7620" b="9525"/>
                  <wp:docPr id="3012"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0AD8C82C" w14:textId="77777777" w:rsidR="00611967" w:rsidRPr="001C0E1B" w:rsidRDefault="00611967" w:rsidP="00611967">
            <w:pPr>
              <w:pStyle w:val="TAN"/>
            </w:pPr>
            <w:r w:rsidRPr="001C0E1B">
              <w:t>Note 3:</w:t>
            </w:r>
            <w:r w:rsidRPr="001C0E1B">
              <w:tab/>
              <w:t>SS-RSRP levels have been derived from other parameters for information purposes. They are not settable parameters themselves.</w:t>
            </w:r>
          </w:p>
        </w:tc>
      </w:tr>
    </w:tbl>
    <w:p w14:paraId="54B98F53" w14:textId="77777777" w:rsidR="00991B98" w:rsidRPr="004F548E" w:rsidRDefault="00991B98" w:rsidP="00991B98">
      <w:pPr>
        <w:keepNext/>
        <w:keepLines/>
        <w:spacing w:before="240"/>
        <w:ind w:left="1134" w:hanging="1134"/>
        <w:outlineLvl w:val="0"/>
        <w:rPr>
          <w:rFonts w:ascii="Arial" w:hAnsi="Arial"/>
          <w:b/>
          <w:color w:val="0000FF"/>
          <w:sz w:val="36"/>
        </w:rPr>
      </w:pPr>
    </w:p>
    <w:p w14:paraId="6DBC51BE"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6C98EA1F" w14:textId="77777777" w:rsidR="00991B98" w:rsidRPr="004F548E" w:rsidRDefault="00991B98" w:rsidP="00991B98">
      <w:pPr>
        <w:keepNext/>
        <w:keepLines/>
        <w:spacing w:before="240"/>
        <w:ind w:left="1134" w:hanging="1134"/>
        <w:outlineLvl w:val="0"/>
        <w:rPr>
          <w:rFonts w:ascii="Arial" w:hAnsi="Arial"/>
          <w:b/>
          <w:color w:val="0000FF"/>
          <w:sz w:val="36"/>
        </w:rPr>
      </w:pPr>
    </w:p>
    <w:p w14:paraId="6CAAC805" w14:textId="77777777" w:rsidR="008901F8" w:rsidRPr="001C0E1B" w:rsidRDefault="008901F8" w:rsidP="008901F8">
      <w:pPr>
        <w:pStyle w:val="TH"/>
      </w:pPr>
      <w:r w:rsidRPr="001C0E1B">
        <w:t xml:space="preserve">Table A.6.6.1.6.2-3: NR Cell specific test parameters for SA intra-frequency event triggered reporting with gap for FDD </w:t>
      </w:r>
      <w:proofErr w:type="spellStart"/>
      <w:r w:rsidRPr="001C0E1B">
        <w:t>PCell</w:t>
      </w:r>
      <w:proofErr w:type="spellEnd"/>
      <w:r w:rsidRPr="001C0E1B">
        <w:t xml:space="preserve">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901F8" w:rsidRPr="001C0E1B" w14:paraId="725D98CD" w14:textId="77777777" w:rsidTr="007166E9">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6EC84E04" w14:textId="77777777" w:rsidR="008901F8" w:rsidRPr="001C0E1B" w:rsidRDefault="008901F8" w:rsidP="007166E9">
            <w:pPr>
              <w:pStyle w:val="TAH"/>
              <w:rPr>
                <w:rFonts w:cs="Arial"/>
              </w:rPr>
            </w:pPr>
            <w:r w:rsidRPr="001C0E1B">
              <w:rPr>
                <w:rFonts w:cs="v4.2.0"/>
              </w:rPr>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1565E65E" w14:textId="77777777" w:rsidR="008901F8" w:rsidRPr="001C0E1B" w:rsidRDefault="008901F8" w:rsidP="007166E9">
            <w:pPr>
              <w:pStyle w:val="TAH"/>
              <w:rPr>
                <w:rFonts w:cs="v4.2.0"/>
              </w:rPr>
            </w:pPr>
            <w:r w:rsidRPr="001C0E1B">
              <w:rPr>
                <w:rFonts w:cs="v4.2.0"/>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014361D2" w14:textId="77777777" w:rsidR="008901F8" w:rsidRPr="001C0E1B" w:rsidRDefault="008901F8" w:rsidP="007166E9">
            <w:pPr>
              <w:pStyle w:val="TAH"/>
              <w:rPr>
                <w:rFonts w:cs="v4.2.0"/>
                <w:lang w:eastAsia="zh-CN"/>
              </w:rPr>
            </w:pPr>
            <w:r w:rsidRPr="001C0E1B">
              <w:rPr>
                <w:rFonts w:cs="v4.2.0"/>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10C5536" w14:textId="77777777" w:rsidR="008901F8" w:rsidRPr="001C0E1B" w:rsidRDefault="008901F8" w:rsidP="007166E9">
            <w:pPr>
              <w:pStyle w:val="TAH"/>
              <w:rPr>
                <w:rFonts w:cs="Arial"/>
              </w:rPr>
            </w:pPr>
            <w:r w:rsidRPr="001C0E1B">
              <w:rPr>
                <w:rFonts w:cs="v4.2.0"/>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12DBAA2" w14:textId="77777777" w:rsidR="008901F8" w:rsidRPr="001C0E1B" w:rsidRDefault="008901F8" w:rsidP="007166E9">
            <w:pPr>
              <w:pStyle w:val="TAH"/>
              <w:rPr>
                <w:rFonts w:cs="v4.2.0"/>
                <w:lang w:eastAsia="zh-CN"/>
              </w:rPr>
            </w:pPr>
            <w:r w:rsidRPr="001C0E1B">
              <w:rPr>
                <w:rFonts w:cs="v4.2.0"/>
                <w:lang w:eastAsia="zh-CN"/>
              </w:rPr>
              <w:t>Cell 2</w:t>
            </w:r>
          </w:p>
        </w:tc>
      </w:tr>
      <w:tr w:rsidR="008901F8" w:rsidRPr="001C0E1B" w14:paraId="4F858649" w14:textId="77777777" w:rsidTr="007166E9">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BBBDEA9" w14:textId="77777777" w:rsidR="008901F8" w:rsidRPr="001C0E1B" w:rsidRDefault="008901F8" w:rsidP="007166E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1599DBC" w14:textId="77777777" w:rsidR="008901F8" w:rsidRPr="001C0E1B" w:rsidRDefault="008901F8" w:rsidP="007166E9">
            <w:pPr>
              <w:pStyle w:val="TAH"/>
              <w:rPr>
                <w:rFonts w:cs="v4.2.0"/>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60512CF" w14:textId="77777777" w:rsidR="008901F8" w:rsidRPr="001C0E1B" w:rsidRDefault="008901F8" w:rsidP="007166E9">
            <w:pPr>
              <w:pStyle w:val="TAH"/>
              <w:rPr>
                <w:rFonts w:cs="v4.2.0"/>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BAF5D0D" w14:textId="77777777" w:rsidR="008901F8" w:rsidRPr="001C0E1B" w:rsidRDefault="008901F8" w:rsidP="007166E9">
            <w:pPr>
              <w:pStyle w:val="TAH"/>
              <w:rPr>
                <w:rFonts w:cs="v4.2.0"/>
                <w:lang w:eastAsia="zh-CN"/>
              </w:rPr>
            </w:pPr>
            <w:r w:rsidRPr="001C0E1B">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1918B00" w14:textId="77777777" w:rsidR="008901F8" w:rsidRPr="001C0E1B" w:rsidRDefault="008901F8" w:rsidP="007166E9">
            <w:pPr>
              <w:pStyle w:val="TAH"/>
              <w:rPr>
                <w:rFonts w:cs="v4.2.0"/>
                <w:lang w:eastAsia="zh-CN"/>
              </w:rPr>
            </w:pPr>
            <w:r w:rsidRPr="001C0E1B">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78E3938" w14:textId="77777777" w:rsidR="008901F8" w:rsidRPr="001C0E1B" w:rsidRDefault="008901F8" w:rsidP="007166E9">
            <w:pPr>
              <w:pStyle w:val="TAH"/>
              <w:rPr>
                <w:rFonts w:cs="v4.2.0"/>
                <w:lang w:eastAsia="zh-CN"/>
              </w:rPr>
            </w:pPr>
            <w:r w:rsidRPr="001C0E1B">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635F85B" w14:textId="77777777" w:rsidR="008901F8" w:rsidRPr="001C0E1B" w:rsidRDefault="008901F8" w:rsidP="007166E9">
            <w:pPr>
              <w:pStyle w:val="TAH"/>
              <w:rPr>
                <w:rFonts w:cs="v4.2.0"/>
                <w:lang w:eastAsia="zh-CN"/>
              </w:rPr>
            </w:pPr>
            <w:r w:rsidRPr="001C0E1B">
              <w:rPr>
                <w:rFonts w:cs="v4.2.0"/>
                <w:lang w:eastAsia="zh-CN"/>
              </w:rPr>
              <w:t>T2</w:t>
            </w:r>
          </w:p>
        </w:tc>
      </w:tr>
      <w:tr w:rsidR="008901F8" w:rsidRPr="001C0E1B" w14:paraId="49CF7E7A"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07D8672" w14:textId="77777777" w:rsidR="008901F8" w:rsidRPr="001C0E1B" w:rsidRDefault="008901F8" w:rsidP="007166E9">
            <w:pPr>
              <w:pStyle w:val="TAL"/>
              <w:rPr>
                <w:lang w:eastAsia="zh-CN"/>
              </w:rPr>
            </w:pPr>
            <w:r w:rsidRPr="001C0E1B">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7A9B9AC7" w14:textId="77777777" w:rsidR="008901F8" w:rsidRPr="001C0E1B" w:rsidRDefault="008901F8"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8DBC8E" w14:textId="77777777" w:rsidR="008901F8" w:rsidRPr="001C0E1B" w:rsidRDefault="008901F8" w:rsidP="007166E9">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875B97" w14:textId="77777777" w:rsidR="008901F8" w:rsidRPr="001C0E1B" w:rsidRDefault="008901F8" w:rsidP="007166E9">
            <w:pPr>
              <w:pStyle w:val="TAC"/>
              <w:rPr>
                <w:rFonts w:cs="v4.2.0"/>
                <w:lang w:eastAsia="zh-CN"/>
              </w:rPr>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9D19F0D" w14:textId="77777777" w:rsidR="008901F8" w:rsidRPr="001C0E1B" w:rsidRDefault="008901F8" w:rsidP="007166E9">
            <w:pPr>
              <w:keepLines/>
              <w:spacing w:after="0"/>
              <w:jc w:val="center"/>
              <w:rPr>
                <w:rFonts w:ascii="Arial" w:hAnsi="Arial" w:cs="v4.2.0"/>
                <w:sz w:val="18"/>
                <w:lang w:eastAsia="zh-CN"/>
              </w:rPr>
            </w:pPr>
            <w:r w:rsidRPr="001C0E1B">
              <w:rPr>
                <w:rFonts w:ascii="Arial" w:hAnsi="Arial" w:cs="v4.2.0"/>
                <w:sz w:val="18"/>
                <w:lang w:eastAsia="zh-CN"/>
              </w:rPr>
              <w:t>N/A</w:t>
            </w:r>
          </w:p>
        </w:tc>
      </w:tr>
      <w:tr w:rsidR="008901F8" w:rsidRPr="001C0E1B" w14:paraId="3D11EA18" w14:textId="77777777" w:rsidTr="007166E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833F679" w14:textId="77777777" w:rsidR="008901F8" w:rsidRPr="001C0E1B" w:rsidRDefault="008901F8" w:rsidP="007166E9">
            <w:pPr>
              <w:pStyle w:val="TAL"/>
              <w:rPr>
                <w:lang w:eastAsia="zh-CN"/>
              </w:rPr>
            </w:pPr>
            <w:r w:rsidRPr="001C0E1B">
              <w:t>PDSCH RMC configuration</w:t>
            </w:r>
          </w:p>
        </w:tc>
        <w:tc>
          <w:tcPr>
            <w:tcW w:w="1701" w:type="dxa"/>
            <w:tcBorders>
              <w:top w:val="single" w:sz="4" w:space="0" w:color="auto"/>
              <w:left w:val="single" w:sz="4" w:space="0" w:color="auto"/>
              <w:bottom w:val="single" w:sz="4" w:space="0" w:color="auto"/>
              <w:right w:val="single" w:sz="4" w:space="0" w:color="auto"/>
            </w:tcBorders>
          </w:tcPr>
          <w:p w14:paraId="3C8345DE" w14:textId="77777777" w:rsidR="008901F8" w:rsidRPr="001C0E1B" w:rsidRDefault="008901F8" w:rsidP="007166E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31C1B2F" w14:textId="77777777" w:rsidR="008901F8" w:rsidRPr="001C0E1B" w:rsidRDefault="008901F8" w:rsidP="007166E9">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4BA321" w14:textId="77777777" w:rsidR="008901F8" w:rsidRPr="001C0E1B" w:rsidRDefault="008901F8" w:rsidP="007166E9">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8BE06A6" w14:textId="77777777" w:rsidR="008901F8" w:rsidRPr="001C0E1B" w:rsidRDefault="008901F8" w:rsidP="007166E9">
            <w:pPr>
              <w:keepLines/>
              <w:spacing w:after="0"/>
              <w:jc w:val="center"/>
              <w:rPr>
                <w:rFonts w:ascii="Arial" w:hAnsi="Arial" w:cs="v4.2.0"/>
                <w:sz w:val="18"/>
                <w:lang w:eastAsia="zh-CN"/>
              </w:rPr>
            </w:pPr>
            <w:r w:rsidRPr="001C0E1B">
              <w:rPr>
                <w:rFonts w:ascii="Arial" w:hAnsi="Arial" w:cs="v4.2.0"/>
                <w:sz w:val="18"/>
                <w:lang w:eastAsia="zh-CN"/>
              </w:rPr>
              <w:t>N/A</w:t>
            </w:r>
          </w:p>
        </w:tc>
      </w:tr>
      <w:tr w:rsidR="008901F8" w:rsidRPr="001C0E1B" w14:paraId="49D757E5" w14:textId="77777777" w:rsidTr="007166E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34E61BF" w14:textId="77777777" w:rsidR="008901F8" w:rsidRPr="001C0E1B" w:rsidRDefault="008901F8" w:rsidP="007166E9">
            <w:pPr>
              <w:pStyle w:val="TAL"/>
              <w:rPr>
                <w:lang w:eastAsia="zh-CN"/>
              </w:rPr>
            </w:pPr>
            <w:r w:rsidRPr="001C0E1B">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2108E416" w14:textId="77777777" w:rsidR="008901F8" w:rsidRPr="001C0E1B" w:rsidRDefault="008901F8"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22D1AB" w14:textId="77777777" w:rsidR="008901F8" w:rsidRPr="001C0E1B" w:rsidRDefault="008901F8" w:rsidP="007166E9">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BD2775E" w14:textId="77777777" w:rsidR="008901F8" w:rsidRPr="001C0E1B" w:rsidRDefault="008901F8" w:rsidP="007166E9">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43A40DF" w14:textId="4B5A8958" w:rsidR="008901F8" w:rsidRPr="001C0E1B" w:rsidRDefault="00611967" w:rsidP="007166E9">
            <w:pPr>
              <w:keepLines/>
              <w:spacing w:after="0"/>
              <w:jc w:val="center"/>
              <w:rPr>
                <w:rFonts w:ascii="Arial" w:hAnsi="Arial" w:cs="v4.2.0"/>
                <w:sz w:val="18"/>
                <w:lang w:eastAsia="zh-CN"/>
              </w:rPr>
            </w:pPr>
            <w:ins w:id="145" w:author="Karajani Bledar 1SI1" w:date="2022-05-23T17:04:00Z">
              <w:r>
                <w:rPr>
                  <w:rFonts w:ascii="Arial" w:hAnsi="Arial" w:cs="v4.2.0"/>
                  <w:sz w:val="18"/>
                  <w:lang w:eastAsia="zh-CN"/>
                </w:rPr>
                <w:t>N/A</w:t>
              </w:r>
            </w:ins>
            <w:del w:id="146" w:author="Karajani Bledar 1SI1" w:date="2022-05-23T17:04:00Z">
              <w:r w:rsidR="008901F8" w:rsidRPr="001C0E1B" w:rsidDel="00611967">
                <w:rPr>
                  <w:rFonts w:ascii="Arial" w:hAnsi="Arial" w:cs="v4.2.0"/>
                  <w:sz w:val="18"/>
                  <w:lang w:eastAsia="zh-CN"/>
                </w:rPr>
                <w:delText>CR.1.1 FDD</w:delText>
              </w:r>
            </w:del>
          </w:p>
        </w:tc>
      </w:tr>
      <w:tr w:rsidR="008901F8" w:rsidRPr="001C0E1B" w14:paraId="426FC4DC" w14:textId="77777777" w:rsidTr="007166E9">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553BE76" w14:textId="77777777" w:rsidR="008901F8" w:rsidRPr="001C0E1B" w:rsidRDefault="008901F8" w:rsidP="007166E9">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8BE9FA4" w14:textId="77777777" w:rsidR="008901F8" w:rsidRPr="001C0E1B" w:rsidRDefault="008901F8"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FF2A33" w14:textId="77777777" w:rsidR="008901F8" w:rsidRPr="001C0E1B" w:rsidRDefault="008901F8" w:rsidP="007166E9">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F02B548" w14:textId="77777777" w:rsidR="008901F8" w:rsidRPr="001C0E1B" w:rsidRDefault="008901F8" w:rsidP="007166E9">
            <w:pPr>
              <w:pStyle w:val="TAC"/>
              <w:rPr>
                <w:rFonts w:cs="v4.2.0"/>
                <w:lang w:eastAsia="zh-CN"/>
              </w:rPr>
            </w:pPr>
            <w:r w:rsidRPr="001C0E1B">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5F13AF5" w14:textId="7EDBB5F5" w:rsidR="008901F8" w:rsidRPr="001C0E1B" w:rsidRDefault="00611967" w:rsidP="007166E9">
            <w:pPr>
              <w:keepLines/>
              <w:spacing w:after="0"/>
              <w:jc w:val="center"/>
              <w:rPr>
                <w:rFonts w:ascii="Arial" w:hAnsi="Arial" w:cs="v4.2.0"/>
                <w:sz w:val="18"/>
                <w:lang w:eastAsia="zh-CN"/>
              </w:rPr>
            </w:pPr>
            <w:ins w:id="147" w:author="Karajani Bledar 1SI1" w:date="2022-05-23T17:04:00Z">
              <w:r>
                <w:rPr>
                  <w:rFonts w:ascii="Arial" w:hAnsi="Arial" w:cs="v4.2.0"/>
                  <w:sz w:val="18"/>
                  <w:lang w:eastAsia="zh-CN"/>
                </w:rPr>
                <w:t>N/A</w:t>
              </w:r>
            </w:ins>
            <w:del w:id="148" w:author="Karajani Bledar 1SI1" w:date="2022-05-23T17:04:00Z">
              <w:r w:rsidR="008901F8" w:rsidRPr="001C0E1B" w:rsidDel="00611967">
                <w:rPr>
                  <w:rFonts w:ascii="Arial" w:hAnsi="Arial" w:cs="v4.2.0"/>
                  <w:sz w:val="18"/>
                  <w:lang w:eastAsia="zh-CN"/>
                </w:rPr>
                <w:delText>CCR.1.1 FDD</w:delText>
              </w:r>
            </w:del>
          </w:p>
        </w:tc>
      </w:tr>
      <w:tr w:rsidR="008901F8" w:rsidRPr="001C0E1B" w14:paraId="267A381D"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4E00F80" w14:textId="77777777" w:rsidR="008901F8" w:rsidRPr="001C0E1B" w:rsidRDefault="008901F8" w:rsidP="007166E9">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2BF8AB3" w14:textId="77777777" w:rsidR="008901F8" w:rsidRPr="001C0E1B" w:rsidRDefault="008901F8"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38CFC3" w14:textId="77777777" w:rsidR="008901F8" w:rsidRPr="001C0E1B" w:rsidRDefault="008901F8" w:rsidP="007166E9">
            <w:pPr>
              <w:pStyle w:val="TAC"/>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876AC5" w14:textId="77777777" w:rsidR="008901F8" w:rsidRPr="001C0E1B" w:rsidRDefault="008901F8" w:rsidP="007166E9">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D17D604" w14:textId="77777777" w:rsidR="008901F8" w:rsidRPr="001C0E1B" w:rsidRDefault="008901F8" w:rsidP="007166E9">
            <w:pPr>
              <w:keepLines/>
              <w:spacing w:after="0"/>
              <w:jc w:val="center"/>
              <w:rPr>
                <w:rFonts w:ascii="Arial" w:hAnsi="Arial" w:cs="Arial"/>
                <w:sz w:val="18"/>
              </w:rPr>
            </w:pPr>
            <w:r w:rsidRPr="001C0E1B">
              <w:rPr>
                <w:rFonts w:ascii="Arial" w:hAnsi="Arial"/>
                <w:sz w:val="18"/>
              </w:rPr>
              <w:t>OP.1</w:t>
            </w:r>
          </w:p>
        </w:tc>
      </w:tr>
      <w:tr w:rsidR="008901F8" w:rsidRPr="001C0E1B" w14:paraId="562616A0"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tcPr>
          <w:p w14:paraId="39C77026" w14:textId="77777777" w:rsidR="008901F8" w:rsidRPr="001C0E1B" w:rsidRDefault="008901F8" w:rsidP="007166E9">
            <w:pPr>
              <w:pStyle w:val="TAL"/>
              <w:rPr>
                <w:bCs/>
              </w:rPr>
            </w:pPr>
            <w:r w:rsidRPr="001C0E1B">
              <w:t>TRS configuration</w:t>
            </w:r>
          </w:p>
        </w:tc>
        <w:tc>
          <w:tcPr>
            <w:tcW w:w="1701" w:type="dxa"/>
            <w:tcBorders>
              <w:top w:val="single" w:sz="4" w:space="0" w:color="auto"/>
              <w:left w:val="single" w:sz="4" w:space="0" w:color="auto"/>
              <w:bottom w:val="single" w:sz="4" w:space="0" w:color="auto"/>
              <w:right w:val="single" w:sz="4" w:space="0" w:color="auto"/>
            </w:tcBorders>
          </w:tcPr>
          <w:p w14:paraId="332643D0" w14:textId="77777777" w:rsidR="008901F8" w:rsidRPr="001C0E1B" w:rsidRDefault="008901F8" w:rsidP="007166E9">
            <w:pPr>
              <w:pStyle w:val="TAC"/>
            </w:pPr>
          </w:p>
        </w:tc>
        <w:tc>
          <w:tcPr>
            <w:tcW w:w="1701" w:type="dxa"/>
            <w:tcBorders>
              <w:top w:val="single" w:sz="4" w:space="0" w:color="auto"/>
              <w:left w:val="single" w:sz="4" w:space="0" w:color="auto"/>
              <w:bottom w:val="single" w:sz="4" w:space="0" w:color="auto"/>
              <w:right w:val="single" w:sz="4" w:space="0" w:color="auto"/>
            </w:tcBorders>
          </w:tcPr>
          <w:p w14:paraId="5E044C84" w14:textId="77777777" w:rsidR="008901F8" w:rsidRPr="001C0E1B" w:rsidRDefault="008901F8" w:rsidP="007166E9">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5F84881" w14:textId="77777777" w:rsidR="008901F8" w:rsidRPr="001C0E1B" w:rsidRDefault="008901F8" w:rsidP="007166E9">
            <w:pPr>
              <w:pStyle w:val="TAC"/>
            </w:pPr>
            <w:r w:rsidRPr="001C0E1B">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10273EE" w14:textId="77777777" w:rsidR="008901F8" w:rsidRPr="001C0E1B" w:rsidRDefault="008901F8" w:rsidP="007166E9">
            <w:pPr>
              <w:keepLines/>
              <w:spacing w:after="0"/>
              <w:jc w:val="center"/>
              <w:rPr>
                <w:rFonts w:ascii="Arial" w:hAnsi="Arial"/>
                <w:sz w:val="18"/>
              </w:rPr>
            </w:pPr>
            <w:r w:rsidRPr="001C0E1B">
              <w:rPr>
                <w:rFonts w:ascii="Arial" w:hAnsi="Arial" w:cs="v4.2.0"/>
                <w:sz w:val="18"/>
                <w:lang w:eastAsia="zh-CN"/>
              </w:rPr>
              <w:t>N/A</w:t>
            </w:r>
          </w:p>
        </w:tc>
      </w:tr>
      <w:tr w:rsidR="008901F8" w:rsidRPr="001C0E1B" w14:paraId="25E4FDA4"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3ED591" w14:textId="77777777" w:rsidR="008901F8" w:rsidRPr="001C0E1B" w:rsidRDefault="008901F8" w:rsidP="007166E9">
            <w:pPr>
              <w:pStyle w:val="TAL"/>
              <w:rPr>
                <w:bCs/>
                <w:lang w:eastAsia="zh-CN"/>
              </w:rPr>
            </w:pPr>
            <w:proofErr w:type="spellStart"/>
            <w:r w:rsidRPr="001C0E1B" w:rsidDel="00821B2B">
              <w:rPr>
                <w:bCs/>
                <w:lang w:eastAsia="zh-CN"/>
              </w:rPr>
              <w:t>I</w:t>
            </w:r>
            <w:r w:rsidRPr="001C0E1B">
              <w:rPr>
                <w:bCs/>
                <w:lang w:eastAsia="zh-CN"/>
              </w:rPr>
              <w:t>Initial</w:t>
            </w:r>
            <w:proofErr w:type="spellEnd"/>
            <w:r w:rsidRPr="001C0E1B">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1B93C7A9" w14:textId="77777777" w:rsidR="008901F8" w:rsidRPr="001C0E1B" w:rsidRDefault="008901F8"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5F69C7" w14:textId="77777777" w:rsidR="008901F8" w:rsidRPr="001C0E1B" w:rsidRDefault="008901F8" w:rsidP="007166E9">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69A06D" w14:textId="77777777" w:rsidR="008901F8" w:rsidRPr="001C0E1B" w:rsidRDefault="008901F8" w:rsidP="007166E9">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13C6B16" w14:textId="77777777" w:rsidR="008901F8" w:rsidRPr="001C0E1B" w:rsidRDefault="008901F8" w:rsidP="007166E9">
            <w:pPr>
              <w:keepLines/>
              <w:spacing w:after="0"/>
              <w:jc w:val="center"/>
              <w:rPr>
                <w:rFonts w:ascii="Arial" w:hAnsi="Arial"/>
                <w:sz w:val="18"/>
              </w:rPr>
            </w:pPr>
            <w:r w:rsidRPr="001C0E1B">
              <w:rPr>
                <w:rFonts w:ascii="Arial" w:hAnsi="Arial" w:cs="v4.2.0"/>
                <w:sz w:val="18"/>
                <w:lang w:eastAsia="zh-CN"/>
              </w:rPr>
              <w:t>DLBWP.0.1 ULBWP.0.1</w:t>
            </w:r>
          </w:p>
        </w:tc>
      </w:tr>
      <w:tr w:rsidR="008901F8" w:rsidRPr="001C0E1B" w14:paraId="09FE8239"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CE33D77" w14:textId="77777777" w:rsidR="008901F8" w:rsidRPr="001C0E1B" w:rsidRDefault="008901F8" w:rsidP="007166E9">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4B9E39D" w14:textId="77777777" w:rsidR="008901F8" w:rsidRPr="001C0E1B" w:rsidRDefault="008901F8"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5DA84C" w14:textId="77777777" w:rsidR="008901F8" w:rsidRPr="001C0E1B" w:rsidRDefault="008901F8" w:rsidP="007166E9">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0E302B" w14:textId="77777777" w:rsidR="008901F8" w:rsidRPr="001C0E1B" w:rsidRDefault="008901F8" w:rsidP="007166E9">
            <w:pPr>
              <w:pStyle w:val="TAC"/>
            </w:pPr>
            <w:r w:rsidRPr="001C0E1B">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95AC32D" w14:textId="77777777" w:rsidR="008901F8" w:rsidRPr="001C0E1B" w:rsidRDefault="008901F8" w:rsidP="007166E9">
            <w:pPr>
              <w:keepLines/>
              <w:spacing w:after="0"/>
              <w:jc w:val="center"/>
              <w:rPr>
                <w:rFonts w:ascii="Arial" w:hAnsi="Arial"/>
                <w:sz w:val="18"/>
              </w:rPr>
            </w:pPr>
            <w:r w:rsidRPr="001C0E1B">
              <w:rPr>
                <w:rFonts w:ascii="Arial" w:hAnsi="Arial" w:cs="v4.2.0"/>
                <w:sz w:val="18"/>
                <w:lang w:eastAsia="zh-CN"/>
              </w:rPr>
              <w:t>DLBWP.1.1</w:t>
            </w:r>
          </w:p>
        </w:tc>
      </w:tr>
      <w:tr w:rsidR="008901F8" w:rsidRPr="001C0E1B" w14:paraId="028C6B0A"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3D67544" w14:textId="77777777" w:rsidR="008901F8" w:rsidRPr="001C0E1B" w:rsidRDefault="008901F8" w:rsidP="007166E9">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55D59CA" w14:textId="77777777" w:rsidR="008901F8" w:rsidRPr="001C0E1B" w:rsidRDefault="008901F8"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4A7B0A" w14:textId="77777777" w:rsidR="008901F8" w:rsidRPr="001C0E1B" w:rsidRDefault="008901F8" w:rsidP="007166E9">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95F149C" w14:textId="77777777" w:rsidR="008901F8" w:rsidRPr="001C0E1B" w:rsidRDefault="008901F8" w:rsidP="007166E9">
            <w:pPr>
              <w:pStyle w:val="TAC"/>
              <w:rPr>
                <w:rFonts w:cs="v4.2.0"/>
                <w:lang w:eastAsia="zh-CN"/>
              </w:rPr>
            </w:pPr>
            <w:r w:rsidRPr="001C0E1B">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FA686C2" w14:textId="77777777" w:rsidR="008901F8" w:rsidRPr="001C0E1B" w:rsidRDefault="008901F8" w:rsidP="007166E9">
            <w:pPr>
              <w:keepLines/>
              <w:spacing w:after="0"/>
              <w:jc w:val="center"/>
              <w:rPr>
                <w:rFonts w:ascii="Arial" w:hAnsi="Arial" w:cs="v4.2.0"/>
                <w:sz w:val="18"/>
                <w:lang w:eastAsia="zh-CN"/>
              </w:rPr>
            </w:pPr>
            <w:r w:rsidRPr="001C0E1B">
              <w:rPr>
                <w:rFonts w:ascii="Arial" w:hAnsi="Arial" w:cs="v4.2.0"/>
                <w:sz w:val="18"/>
                <w:lang w:eastAsia="zh-CN"/>
              </w:rPr>
              <w:t>ULBWP.1.1</w:t>
            </w:r>
          </w:p>
        </w:tc>
      </w:tr>
      <w:tr w:rsidR="008901F8" w:rsidRPr="001C0E1B" w14:paraId="75637717"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FF318B3" w14:textId="77777777" w:rsidR="008901F8" w:rsidRPr="001C0E1B" w:rsidRDefault="008901F8" w:rsidP="007166E9">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C078278" w14:textId="77777777" w:rsidR="008901F8" w:rsidRPr="001C0E1B" w:rsidRDefault="008901F8"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24EE3E" w14:textId="77777777" w:rsidR="008901F8" w:rsidRPr="001C0E1B" w:rsidRDefault="008901F8" w:rsidP="007166E9">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ED48049" w14:textId="77777777" w:rsidR="008901F8" w:rsidRPr="001C0E1B" w:rsidRDefault="008901F8" w:rsidP="007166E9">
            <w:pPr>
              <w:pStyle w:val="TAC"/>
              <w:rPr>
                <w:rFonts w:cs="v4.2.0"/>
                <w:lang w:eastAsia="zh-CN"/>
              </w:rPr>
            </w:pPr>
            <w:r w:rsidRPr="001C0E1B">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394A6077" w14:textId="77777777" w:rsidR="008901F8" w:rsidRPr="001C0E1B" w:rsidRDefault="008901F8" w:rsidP="007166E9">
            <w:pPr>
              <w:keepLines/>
              <w:spacing w:after="0"/>
              <w:jc w:val="center"/>
              <w:rPr>
                <w:rFonts w:ascii="Arial" w:hAnsi="Arial" w:cs="v4.2.0"/>
                <w:sz w:val="18"/>
                <w:lang w:eastAsia="zh-CN"/>
              </w:rPr>
            </w:pPr>
            <w:r w:rsidRPr="001C0E1B">
              <w:rPr>
                <w:rFonts w:ascii="Arial" w:hAnsi="Arial" w:cs="v4.2.0"/>
                <w:sz w:val="18"/>
                <w:lang w:eastAsia="zh-CN"/>
              </w:rPr>
              <w:t>SSB</w:t>
            </w:r>
          </w:p>
        </w:tc>
      </w:tr>
      <w:tr w:rsidR="008901F8" w:rsidRPr="001C0E1B" w14:paraId="7E999F02" w14:textId="77777777" w:rsidTr="007166E9">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03DCA099" w14:textId="77777777" w:rsidR="008901F8" w:rsidRPr="001C0E1B" w:rsidRDefault="008901F8" w:rsidP="007166E9">
            <w:pPr>
              <w:pStyle w:val="TAL"/>
              <w:rPr>
                <w:rFonts w:cs="v4.2.0"/>
              </w:rPr>
            </w:pPr>
            <w:r w:rsidRPr="001C0E1B">
              <w:rPr>
                <w:rFonts w:cs="v4.2.0"/>
                <w:noProof/>
                <w:position w:val="-12"/>
                <w:lang w:eastAsia="zh-CN"/>
              </w:rPr>
              <w:drawing>
                <wp:inline distT="0" distB="0" distL="0" distR="0" wp14:anchorId="54A987CB" wp14:editId="06CB6C9D">
                  <wp:extent cx="259080" cy="238125"/>
                  <wp:effectExtent l="0" t="0" r="7620" b="9525"/>
                  <wp:docPr id="3013"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4209CF25" w14:textId="77777777" w:rsidR="008901F8" w:rsidRPr="001C0E1B" w:rsidRDefault="008901F8" w:rsidP="007166E9">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D5C95D0" w14:textId="77777777" w:rsidR="008901F8" w:rsidRPr="001C0E1B" w:rsidRDefault="008901F8" w:rsidP="007166E9">
            <w:pPr>
              <w:pStyle w:val="TAC"/>
              <w:rPr>
                <w:rFonts w:cs="v4.2.0"/>
                <w:lang w:eastAsia="zh-CN"/>
              </w:rPr>
            </w:pPr>
            <w:r w:rsidRPr="001C0E1B">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3EBF819" w14:textId="77777777" w:rsidR="008901F8" w:rsidRPr="001C0E1B" w:rsidRDefault="008901F8" w:rsidP="007166E9">
            <w:pPr>
              <w:pStyle w:val="TAC"/>
              <w:rPr>
                <w:rFonts w:cs="v4.2.0"/>
                <w:lang w:eastAsia="zh-CN"/>
              </w:rPr>
            </w:pPr>
            <w:r w:rsidRPr="001C0E1B">
              <w:rPr>
                <w:rFonts w:cs="v4.2.0"/>
                <w:lang w:eastAsia="zh-CN"/>
              </w:rPr>
              <w:t>-98</w:t>
            </w:r>
          </w:p>
        </w:tc>
      </w:tr>
      <w:tr w:rsidR="008901F8" w:rsidRPr="001C0E1B" w14:paraId="07CDE90E" w14:textId="77777777" w:rsidTr="007166E9">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66761E50" w14:textId="77777777" w:rsidR="008901F8" w:rsidRPr="001C0E1B" w:rsidRDefault="008901F8" w:rsidP="007166E9">
            <w:pPr>
              <w:pStyle w:val="TAL"/>
            </w:pPr>
            <w:r w:rsidRPr="001C0E1B">
              <w:rPr>
                <w:rFonts w:cs="v4.2.0"/>
                <w:noProof/>
                <w:position w:val="-12"/>
                <w:lang w:eastAsia="zh-CN"/>
              </w:rPr>
              <w:drawing>
                <wp:inline distT="0" distB="0" distL="0" distR="0" wp14:anchorId="45126BCC" wp14:editId="6EBE43C1">
                  <wp:extent cx="259080" cy="238125"/>
                  <wp:effectExtent l="0" t="0" r="7620" b="9525"/>
                  <wp:docPr id="3014"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C75D660" w14:textId="77777777" w:rsidR="008901F8" w:rsidRPr="001C0E1B" w:rsidRDefault="008901F8" w:rsidP="007166E9">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2FAE0F9F" w14:textId="77777777" w:rsidR="008901F8" w:rsidRPr="001C0E1B" w:rsidRDefault="008901F8" w:rsidP="007166E9">
            <w:pPr>
              <w:pStyle w:val="TAC"/>
              <w:rPr>
                <w:lang w:eastAsia="zh-CN"/>
              </w:rPr>
            </w:pPr>
            <w:r w:rsidRPr="001C0E1B">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39A0C12" w14:textId="77777777" w:rsidR="008901F8" w:rsidRPr="001C0E1B" w:rsidRDefault="008901F8" w:rsidP="007166E9">
            <w:pPr>
              <w:pStyle w:val="TAC"/>
            </w:pPr>
            <w:r w:rsidRPr="001C0E1B">
              <w:t>-98</w:t>
            </w:r>
          </w:p>
        </w:tc>
      </w:tr>
      <w:tr w:rsidR="008901F8" w:rsidRPr="001C0E1B" w14:paraId="272D2DB2" w14:textId="77777777" w:rsidTr="007166E9">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017281C0" w14:textId="77777777" w:rsidR="008901F8" w:rsidRPr="001C0E1B" w:rsidRDefault="008901F8" w:rsidP="007166E9">
            <w:pPr>
              <w:pStyle w:val="TAL"/>
            </w:pPr>
            <w:r w:rsidRPr="001C0E1B">
              <w:rPr>
                <w:rFonts w:cs="v4.2.0"/>
                <w:noProof/>
                <w:position w:val="-12"/>
                <w:lang w:eastAsia="zh-CN"/>
              </w:rPr>
              <w:drawing>
                <wp:inline distT="0" distB="0" distL="0" distR="0" wp14:anchorId="143A2A5E" wp14:editId="16781751">
                  <wp:extent cx="401955" cy="248285"/>
                  <wp:effectExtent l="0" t="0" r="0" b="0"/>
                  <wp:docPr id="3015"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20E8570D" w14:textId="77777777" w:rsidR="008901F8" w:rsidRPr="001C0E1B" w:rsidRDefault="008901F8" w:rsidP="007166E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C605F53" w14:textId="77777777" w:rsidR="008901F8" w:rsidRPr="001C0E1B" w:rsidRDefault="008901F8" w:rsidP="007166E9">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835AAB6" w14:textId="77777777" w:rsidR="008901F8" w:rsidRPr="001C0E1B" w:rsidRDefault="008901F8" w:rsidP="007166E9">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6DE2E91C" w14:textId="77777777" w:rsidR="008901F8" w:rsidRPr="001C0E1B" w:rsidRDefault="008901F8" w:rsidP="007166E9">
            <w:pPr>
              <w:pStyle w:val="TAC"/>
            </w:pPr>
            <w:r w:rsidRPr="001C0E1B">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3515C95D" w14:textId="77777777" w:rsidR="008901F8" w:rsidRPr="001C0E1B" w:rsidRDefault="008901F8" w:rsidP="007166E9">
            <w:pPr>
              <w:keepLines/>
              <w:spacing w:after="0"/>
              <w:jc w:val="center"/>
              <w:rPr>
                <w:rFonts w:ascii="Arial" w:hAnsi="Arial" w:cs="v4.2.0"/>
                <w:sz w:val="18"/>
                <w:lang w:eastAsia="zh-CN"/>
              </w:rPr>
            </w:pPr>
            <w:r w:rsidRPr="001C0E1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FDAC7BC" w14:textId="77777777" w:rsidR="008901F8" w:rsidRPr="001C0E1B" w:rsidRDefault="008901F8" w:rsidP="007166E9">
            <w:pPr>
              <w:keepLines/>
              <w:spacing w:after="0"/>
              <w:jc w:val="center"/>
              <w:rPr>
                <w:rFonts w:ascii="Arial" w:hAnsi="Arial" w:cs="v4.2.0"/>
                <w:sz w:val="18"/>
                <w:lang w:eastAsia="zh-CN"/>
              </w:rPr>
            </w:pPr>
            <w:r w:rsidRPr="001C0E1B">
              <w:rPr>
                <w:rFonts w:ascii="Arial" w:hAnsi="Arial" w:cs="v4.2.0"/>
                <w:sz w:val="18"/>
                <w:lang w:eastAsia="zh-CN"/>
              </w:rPr>
              <w:t>-1.46</w:t>
            </w:r>
          </w:p>
        </w:tc>
      </w:tr>
      <w:tr w:rsidR="008901F8" w:rsidRPr="001C0E1B" w14:paraId="431F5D8B" w14:textId="77777777" w:rsidTr="007166E9">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0B3EDA90" w14:textId="77777777" w:rsidR="008901F8" w:rsidRPr="001C0E1B" w:rsidRDefault="008901F8" w:rsidP="007166E9">
            <w:pPr>
              <w:pStyle w:val="TAL"/>
            </w:pPr>
            <w:r w:rsidRPr="001C0E1B">
              <w:rPr>
                <w:rFonts w:cs="v4.2.0"/>
                <w:noProof/>
                <w:position w:val="-12"/>
                <w:lang w:eastAsia="zh-CN"/>
              </w:rPr>
              <w:drawing>
                <wp:inline distT="0" distB="0" distL="0" distR="0" wp14:anchorId="182336A0" wp14:editId="19F35472">
                  <wp:extent cx="512445" cy="248285"/>
                  <wp:effectExtent l="0" t="0" r="1905" b="0"/>
                  <wp:docPr id="3016"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05537213" w14:textId="77777777" w:rsidR="008901F8" w:rsidRPr="001C0E1B" w:rsidRDefault="008901F8" w:rsidP="007166E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D4BF95F" w14:textId="77777777" w:rsidR="008901F8" w:rsidRPr="001C0E1B" w:rsidRDefault="008901F8" w:rsidP="007166E9">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6AAB3BD" w14:textId="77777777" w:rsidR="008901F8" w:rsidRPr="001C0E1B" w:rsidRDefault="008901F8" w:rsidP="007166E9">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2DBE27D0" w14:textId="77777777" w:rsidR="008901F8" w:rsidRPr="001C0E1B" w:rsidRDefault="008901F8" w:rsidP="007166E9">
            <w:pPr>
              <w:pStyle w:val="TAC"/>
            </w:pPr>
            <w:r w:rsidRPr="001C0E1B">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730A1B58" w14:textId="77777777" w:rsidR="008901F8" w:rsidRPr="001C0E1B" w:rsidRDefault="008901F8" w:rsidP="007166E9">
            <w:pPr>
              <w:keepLines/>
              <w:spacing w:after="0"/>
              <w:jc w:val="center"/>
              <w:rPr>
                <w:rFonts w:ascii="Arial" w:hAnsi="Arial" w:cs="v4.2.0"/>
                <w:sz w:val="18"/>
              </w:rPr>
            </w:pPr>
            <w:r w:rsidRPr="001C0E1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5C7F56E" w14:textId="77777777" w:rsidR="008901F8" w:rsidRPr="001C0E1B" w:rsidRDefault="008901F8" w:rsidP="007166E9">
            <w:pPr>
              <w:keepLines/>
              <w:spacing w:after="0"/>
              <w:jc w:val="center"/>
              <w:rPr>
                <w:rFonts w:ascii="Arial" w:hAnsi="Arial" w:cs="v4.2.0"/>
                <w:sz w:val="18"/>
              </w:rPr>
            </w:pPr>
            <w:r w:rsidRPr="001C0E1B">
              <w:rPr>
                <w:rFonts w:ascii="Arial" w:hAnsi="Arial" w:cs="v4.2.0"/>
                <w:sz w:val="18"/>
              </w:rPr>
              <w:t>4</w:t>
            </w:r>
          </w:p>
        </w:tc>
      </w:tr>
      <w:tr w:rsidR="008901F8" w:rsidRPr="001C0E1B" w14:paraId="2A376D5C" w14:textId="77777777" w:rsidTr="007166E9">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25547C82" w14:textId="77777777" w:rsidR="008901F8" w:rsidRPr="001C0E1B" w:rsidRDefault="008901F8" w:rsidP="007166E9">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353946FE" w14:textId="77777777" w:rsidR="008901F8" w:rsidRPr="001C0E1B" w:rsidRDefault="008901F8" w:rsidP="007166E9">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16547DA" w14:textId="77777777" w:rsidR="008901F8" w:rsidRPr="001C0E1B" w:rsidRDefault="008901F8" w:rsidP="007166E9">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5825E45" w14:textId="77777777" w:rsidR="008901F8" w:rsidRPr="001C0E1B" w:rsidRDefault="008901F8" w:rsidP="007166E9">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5676273" w14:textId="77777777" w:rsidR="008901F8" w:rsidRPr="001C0E1B" w:rsidRDefault="008901F8" w:rsidP="007166E9">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A388009" w14:textId="77777777" w:rsidR="008901F8" w:rsidRPr="001C0E1B" w:rsidRDefault="008901F8" w:rsidP="007166E9">
            <w:pPr>
              <w:keepLines/>
              <w:spacing w:after="0"/>
              <w:jc w:val="center"/>
              <w:rPr>
                <w:rFonts w:ascii="Arial" w:hAnsi="Arial" w:cs="v4.2.0"/>
                <w:sz w:val="18"/>
                <w:lang w:eastAsia="zh-CN"/>
              </w:rPr>
            </w:pPr>
            <w:r w:rsidRPr="001C0E1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494C432" w14:textId="77777777" w:rsidR="008901F8" w:rsidRPr="001C0E1B" w:rsidRDefault="008901F8" w:rsidP="007166E9">
            <w:pPr>
              <w:keepLines/>
              <w:spacing w:after="0"/>
              <w:jc w:val="center"/>
              <w:rPr>
                <w:rFonts w:ascii="Arial" w:hAnsi="Arial" w:cs="v4.2.0"/>
                <w:sz w:val="18"/>
                <w:lang w:eastAsia="zh-CN"/>
              </w:rPr>
            </w:pPr>
            <w:r w:rsidRPr="001C0E1B">
              <w:rPr>
                <w:rFonts w:ascii="Arial" w:hAnsi="Arial" w:cs="v4.2.0"/>
                <w:sz w:val="18"/>
                <w:lang w:eastAsia="zh-CN"/>
              </w:rPr>
              <w:t>-94</w:t>
            </w:r>
          </w:p>
        </w:tc>
      </w:tr>
      <w:tr w:rsidR="008901F8" w:rsidRPr="001C0E1B" w14:paraId="2651CF81" w14:textId="77777777" w:rsidTr="007166E9">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2B6B28EE" w14:textId="77777777" w:rsidR="008901F8" w:rsidRPr="001C0E1B" w:rsidRDefault="008901F8" w:rsidP="007166E9">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90E0961" w14:textId="77777777" w:rsidR="008901F8" w:rsidRPr="001C0E1B" w:rsidRDefault="008901F8" w:rsidP="007166E9">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A8A9CB0" w14:textId="77777777" w:rsidR="008901F8" w:rsidRPr="001C0E1B" w:rsidRDefault="008901F8" w:rsidP="007166E9">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2A9EC98" w14:textId="77777777" w:rsidR="008901F8" w:rsidRPr="001C0E1B" w:rsidRDefault="008901F8" w:rsidP="007166E9">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7BE66931" w14:textId="77777777" w:rsidR="008901F8" w:rsidRPr="001C0E1B" w:rsidRDefault="008901F8" w:rsidP="007166E9">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15E853F" w14:textId="77777777" w:rsidR="008901F8" w:rsidRPr="001C0E1B" w:rsidRDefault="008901F8" w:rsidP="007166E9">
            <w:pPr>
              <w:keepLines/>
              <w:spacing w:after="0"/>
              <w:jc w:val="center"/>
              <w:rPr>
                <w:rFonts w:ascii="Arial" w:hAnsi="Arial" w:cs="v4.2.0"/>
                <w:sz w:val="18"/>
                <w:lang w:eastAsia="zh-CN"/>
              </w:rPr>
            </w:pPr>
            <w:r w:rsidRPr="001C0E1B" w:rsidDel="00ED11C3">
              <w:rPr>
                <w:rFonts w:ascii="Arial" w:hAnsi="Arial" w:cs="v4.2.0"/>
                <w:sz w:val="18"/>
                <w:lang w:eastAsia="zh-CN"/>
              </w:rPr>
              <w:t>-</w:t>
            </w:r>
            <w:r w:rsidRPr="001C0E1B">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22A92E3" w14:textId="77777777" w:rsidR="008901F8" w:rsidRPr="001C0E1B" w:rsidRDefault="008901F8" w:rsidP="007166E9">
            <w:pPr>
              <w:keepLines/>
              <w:spacing w:after="0"/>
              <w:jc w:val="center"/>
              <w:rPr>
                <w:rFonts w:ascii="Arial" w:hAnsi="Arial" w:cs="v4.2.0"/>
                <w:sz w:val="18"/>
                <w:lang w:eastAsia="zh-CN"/>
              </w:rPr>
            </w:pPr>
            <w:r w:rsidRPr="001C0E1B">
              <w:rPr>
                <w:rFonts w:ascii="Arial" w:hAnsi="Arial" w:cs="v4.2.0"/>
                <w:sz w:val="18"/>
                <w:lang w:eastAsia="zh-CN"/>
              </w:rPr>
              <w:t>-62.25</w:t>
            </w:r>
          </w:p>
        </w:tc>
      </w:tr>
      <w:tr w:rsidR="008901F8" w:rsidRPr="001C0E1B" w14:paraId="1494CB30" w14:textId="77777777" w:rsidTr="007166E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B9254D1" w14:textId="77777777" w:rsidR="008901F8" w:rsidRPr="001C0E1B" w:rsidRDefault="008901F8" w:rsidP="007166E9">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7CC9E4F" w14:textId="77777777" w:rsidR="008901F8" w:rsidRPr="001C0E1B" w:rsidRDefault="008901F8" w:rsidP="007166E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E20201" w14:textId="77777777" w:rsidR="008901F8" w:rsidRPr="001C0E1B" w:rsidRDefault="008901F8" w:rsidP="007166E9">
            <w:pPr>
              <w:pStyle w:val="TAC"/>
              <w:rPr>
                <w:rFonts w:cs="v4.2.0"/>
                <w:lang w:eastAsia="zh-CN"/>
              </w:rPr>
            </w:pPr>
            <w:r w:rsidRPr="001C0E1B">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C73E13D" w14:textId="77777777" w:rsidR="008901F8" w:rsidRPr="001C0E1B" w:rsidRDefault="008901F8" w:rsidP="007166E9">
            <w:pPr>
              <w:pStyle w:val="TAC"/>
              <w:rPr>
                <w:rFonts w:cs="v4.2.0"/>
              </w:rPr>
            </w:pPr>
            <w:r w:rsidRPr="001C0E1B">
              <w:rPr>
                <w:rFonts w:cs="v4.2.0"/>
              </w:rPr>
              <w:t>AWGN</w:t>
            </w:r>
          </w:p>
        </w:tc>
      </w:tr>
      <w:tr w:rsidR="008901F8" w:rsidRPr="001C0E1B" w14:paraId="3CB3B167" w14:textId="77777777" w:rsidTr="007166E9">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B43A4BD" w14:textId="77777777" w:rsidR="008901F8" w:rsidRPr="001C0E1B" w:rsidRDefault="008901F8" w:rsidP="007166E9">
            <w:pPr>
              <w:pStyle w:val="TAN"/>
            </w:pPr>
            <w:r w:rsidRPr="001C0E1B">
              <w:t>Note 1:</w:t>
            </w:r>
            <w:r w:rsidRPr="001C0E1B">
              <w:tab/>
              <w:t>The resources for uplink transmission are assigned to the UE prior to the start of time period T2.</w:t>
            </w:r>
          </w:p>
          <w:p w14:paraId="5D13B841" w14:textId="77777777" w:rsidR="008901F8" w:rsidRPr="001C0E1B" w:rsidRDefault="008901F8" w:rsidP="007166E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26FB555C" wp14:editId="130669E4">
                  <wp:extent cx="259080" cy="238125"/>
                  <wp:effectExtent l="0" t="0" r="7620" b="9525"/>
                  <wp:docPr id="3017"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58908E66" w14:textId="77777777" w:rsidR="008901F8" w:rsidRPr="001C0E1B" w:rsidRDefault="008901F8" w:rsidP="007166E9">
            <w:pPr>
              <w:pStyle w:val="TAN"/>
            </w:pPr>
            <w:r w:rsidRPr="001C0E1B">
              <w:t>Note 3:</w:t>
            </w:r>
            <w:r w:rsidRPr="001C0E1B">
              <w:tab/>
              <w:t>SS-RSRP levels have been derived from other parameters for information purposes. They are not settable parameters themselves.</w:t>
            </w:r>
          </w:p>
        </w:tc>
      </w:tr>
    </w:tbl>
    <w:p w14:paraId="2F85BB04" w14:textId="77777777" w:rsidR="00991B98" w:rsidRPr="004F548E" w:rsidRDefault="00991B98" w:rsidP="00991B98">
      <w:pPr>
        <w:rPr>
          <w:snapToGrid w:val="0"/>
        </w:rPr>
      </w:pPr>
    </w:p>
    <w:p w14:paraId="415A8A18" w14:textId="77777777" w:rsidR="00991B98" w:rsidRPr="004F548E" w:rsidRDefault="00991B98" w:rsidP="00991B98">
      <w:pPr>
        <w:keepNext/>
        <w:keepLines/>
        <w:spacing w:before="240"/>
        <w:ind w:left="1134" w:hanging="1134"/>
        <w:outlineLvl w:val="0"/>
        <w:rPr>
          <w:rFonts w:ascii="Arial" w:hAnsi="Arial"/>
          <w:b/>
          <w:color w:val="0000FF"/>
          <w:sz w:val="36"/>
        </w:rPr>
      </w:pPr>
    </w:p>
    <w:p w14:paraId="497084AC"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7C9E9F09" w14:textId="77777777" w:rsidR="00991B98" w:rsidRPr="004F548E" w:rsidRDefault="00991B98" w:rsidP="00991B98">
      <w:pPr>
        <w:keepNext/>
        <w:keepLines/>
        <w:spacing w:before="240"/>
        <w:ind w:left="1134" w:hanging="1134"/>
        <w:outlineLvl w:val="0"/>
        <w:rPr>
          <w:rFonts w:ascii="Arial" w:hAnsi="Arial"/>
          <w:b/>
          <w:color w:val="0000FF"/>
          <w:sz w:val="36"/>
        </w:rPr>
      </w:pPr>
    </w:p>
    <w:p w14:paraId="1755950B" w14:textId="77777777" w:rsidR="008901F8" w:rsidRPr="001C0E1B" w:rsidRDefault="008901F8" w:rsidP="008901F8">
      <w:pPr>
        <w:pStyle w:val="TH"/>
      </w:pPr>
      <w:r w:rsidRPr="001C0E1B">
        <w:t xml:space="preserve">Table A.7.6.1.1.1-3: NR Cell specific test parameters for intra-frequency event triggered reporting for SA with TDD </w:t>
      </w:r>
      <w:proofErr w:type="spellStart"/>
      <w:r w:rsidRPr="001C0E1B">
        <w:t>PCell</w:t>
      </w:r>
      <w:proofErr w:type="spellEnd"/>
      <w:r w:rsidRPr="001C0E1B">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8901F8" w:rsidRPr="001C0E1B" w14:paraId="5BA06775" w14:textId="77777777" w:rsidTr="007166E9">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49437886" w14:textId="77777777" w:rsidR="008901F8" w:rsidRPr="001C0E1B" w:rsidRDefault="008901F8" w:rsidP="007166E9">
            <w:pPr>
              <w:pStyle w:val="TAH"/>
              <w:rPr>
                <w:rFonts w:cs="Arial"/>
              </w:rPr>
            </w:pPr>
            <w:r w:rsidRPr="001C0E1B">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3C7388FE" w14:textId="77777777" w:rsidR="008901F8" w:rsidRPr="001C0E1B" w:rsidRDefault="008901F8" w:rsidP="007166E9">
            <w:pPr>
              <w:pStyle w:val="TAH"/>
              <w:rPr>
                <w:rFonts w:cs="Arial"/>
              </w:rPr>
            </w:pPr>
            <w:r w:rsidRPr="001C0E1B">
              <w:t>Unit</w:t>
            </w:r>
          </w:p>
        </w:tc>
        <w:tc>
          <w:tcPr>
            <w:tcW w:w="1700" w:type="dxa"/>
            <w:tcBorders>
              <w:top w:val="single" w:sz="4" w:space="0" w:color="auto"/>
              <w:left w:val="single" w:sz="4" w:space="0" w:color="auto"/>
              <w:bottom w:val="nil"/>
              <w:right w:val="single" w:sz="4" w:space="0" w:color="auto"/>
            </w:tcBorders>
            <w:shd w:val="clear" w:color="auto" w:fill="auto"/>
            <w:hideMark/>
          </w:tcPr>
          <w:p w14:paraId="375B49B9" w14:textId="77777777" w:rsidR="008901F8" w:rsidRPr="001C0E1B" w:rsidRDefault="008901F8" w:rsidP="007166E9">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42802B1" w14:textId="77777777" w:rsidR="008901F8" w:rsidRPr="001C0E1B" w:rsidRDefault="008901F8" w:rsidP="007166E9">
            <w:pPr>
              <w:pStyle w:val="TAH"/>
              <w:rPr>
                <w:rFonts w:cs="Arial"/>
              </w:rPr>
            </w:pPr>
            <w:r w:rsidRPr="001C0E1B">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4DFC1AE3" w14:textId="77777777" w:rsidR="008901F8" w:rsidRPr="001C0E1B" w:rsidRDefault="008901F8" w:rsidP="007166E9">
            <w:pPr>
              <w:pStyle w:val="TAH"/>
              <w:rPr>
                <w:lang w:eastAsia="zh-CN"/>
              </w:rPr>
            </w:pPr>
            <w:r w:rsidRPr="001C0E1B">
              <w:rPr>
                <w:lang w:eastAsia="zh-CN"/>
              </w:rPr>
              <w:t>Cell 2</w:t>
            </w:r>
          </w:p>
        </w:tc>
      </w:tr>
      <w:tr w:rsidR="008901F8" w:rsidRPr="001C0E1B" w14:paraId="0524DEE7" w14:textId="77777777" w:rsidTr="007166E9">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33ADCA0C" w14:textId="77777777" w:rsidR="008901F8" w:rsidRPr="001C0E1B" w:rsidRDefault="008901F8" w:rsidP="007166E9">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2D2D0055" w14:textId="77777777" w:rsidR="008901F8" w:rsidRPr="001C0E1B" w:rsidRDefault="008901F8" w:rsidP="007166E9">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32728BC8" w14:textId="77777777" w:rsidR="008901F8" w:rsidRPr="001C0E1B" w:rsidRDefault="008901F8" w:rsidP="007166E9">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6F693565" w14:textId="77777777" w:rsidR="008901F8" w:rsidRPr="001C0E1B" w:rsidRDefault="008901F8" w:rsidP="007166E9">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3232574F" w14:textId="77777777" w:rsidR="008901F8" w:rsidRPr="001C0E1B" w:rsidRDefault="008901F8" w:rsidP="007166E9">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504C2FAA" w14:textId="77777777" w:rsidR="008901F8" w:rsidRPr="001C0E1B" w:rsidRDefault="008901F8" w:rsidP="007166E9">
            <w:pPr>
              <w:pStyle w:val="TAH"/>
              <w:rPr>
                <w:lang w:eastAsia="zh-CN"/>
              </w:rPr>
            </w:pPr>
            <w:r w:rsidRPr="001C0E1B">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15CD6EEB" w14:textId="77777777" w:rsidR="008901F8" w:rsidRPr="001C0E1B" w:rsidRDefault="008901F8" w:rsidP="007166E9">
            <w:pPr>
              <w:pStyle w:val="TAH"/>
              <w:rPr>
                <w:lang w:eastAsia="zh-CN"/>
              </w:rPr>
            </w:pPr>
            <w:r w:rsidRPr="001C0E1B">
              <w:rPr>
                <w:lang w:eastAsia="zh-CN"/>
              </w:rPr>
              <w:t>T2</w:t>
            </w:r>
          </w:p>
        </w:tc>
      </w:tr>
      <w:tr w:rsidR="008901F8" w:rsidRPr="001C0E1B" w14:paraId="630B199F"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287F9DD" w14:textId="77777777" w:rsidR="008901F8" w:rsidRPr="001C0E1B" w:rsidRDefault="008901F8" w:rsidP="007166E9">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65898B18"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8AA02A4" w14:textId="77777777" w:rsidR="008901F8" w:rsidRPr="001C0E1B" w:rsidRDefault="008901F8" w:rsidP="007166E9">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D342F22" w14:textId="77777777" w:rsidR="008901F8" w:rsidRPr="001C0E1B" w:rsidRDefault="008901F8" w:rsidP="007166E9">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36011839" w14:textId="77777777" w:rsidR="008901F8" w:rsidRPr="001C0E1B" w:rsidRDefault="008901F8" w:rsidP="007166E9">
            <w:pPr>
              <w:pStyle w:val="TAC"/>
              <w:rPr>
                <w:rFonts w:cs="v4.2.0"/>
                <w:lang w:eastAsia="zh-CN"/>
              </w:rPr>
            </w:pPr>
            <w:r w:rsidRPr="001C0E1B">
              <w:rPr>
                <w:rFonts w:cs="v4.2.0"/>
                <w:lang w:eastAsia="zh-CN"/>
              </w:rPr>
              <w:t>TDDConf.3.1</w:t>
            </w:r>
          </w:p>
        </w:tc>
      </w:tr>
      <w:tr w:rsidR="008901F8" w:rsidRPr="001C0E1B" w14:paraId="03AD4BE6"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tcPr>
          <w:p w14:paraId="3BE2DD93" w14:textId="77777777" w:rsidR="008901F8" w:rsidRPr="001C0E1B" w:rsidRDefault="008901F8" w:rsidP="007166E9">
            <w:pPr>
              <w:pStyle w:val="TAL"/>
              <w:rPr>
                <w:lang w:eastAsia="zh-CN"/>
              </w:rPr>
            </w:pPr>
            <w:proofErr w:type="spellStart"/>
            <w:r w:rsidRPr="006A634C">
              <w:rPr>
                <w:bCs/>
              </w:rPr>
              <w:t>BW</w:t>
            </w:r>
            <w:r w:rsidRPr="006A634C">
              <w:rPr>
                <w:vertAlign w:val="subscript"/>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14:paraId="095B3110" w14:textId="77777777" w:rsidR="008901F8" w:rsidRPr="001C0E1B" w:rsidRDefault="008901F8" w:rsidP="007166E9">
            <w:pPr>
              <w:pStyle w:val="TAC"/>
            </w:pPr>
            <w:r w:rsidRPr="006A634C">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0A75F26E" w14:textId="77777777" w:rsidR="008901F8" w:rsidRPr="001C0E1B" w:rsidRDefault="008901F8" w:rsidP="007166E9">
            <w:pPr>
              <w:pStyle w:val="TAC"/>
              <w:rPr>
                <w:rFonts w:cs="v4.2.0"/>
                <w:bCs/>
              </w:rPr>
            </w:pPr>
            <w:r w:rsidRPr="006A63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9E2219A" w14:textId="77777777" w:rsidR="008901F8" w:rsidRPr="001C0E1B" w:rsidRDefault="008901F8" w:rsidP="007166E9">
            <w:pPr>
              <w:pStyle w:val="TAC"/>
              <w:rPr>
                <w:rFonts w:cs="v4.2.0"/>
                <w:lang w:eastAsia="zh-CN"/>
              </w:rPr>
            </w:pPr>
            <w:r w:rsidRPr="006A634C">
              <w:rPr>
                <w:szCs w:val="18"/>
                <w:lang w:val="de-DE"/>
              </w:rPr>
              <w:t xml:space="preserve">100: </w:t>
            </w:r>
            <w:proofErr w:type="spellStart"/>
            <w:proofErr w:type="gramStart"/>
            <w:r w:rsidRPr="006A634C">
              <w:rPr>
                <w:szCs w:val="18"/>
                <w:lang w:val="de-DE"/>
              </w:rPr>
              <w:t>N</w:t>
            </w:r>
            <w:r w:rsidRPr="006A634C">
              <w:rPr>
                <w:szCs w:val="18"/>
                <w:vertAlign w:val="subscript"/>
                <w:lang w:val="de-DE"/>
              </w:rPr>
              <w:t>RB,c</w:t>
            </w:r>
            <w:proofErr w:type="spellEnd"/>
            <w:proofErr w:type="gramEnd"/>
            <w:r w:rsidRPr="006A634C">
              <w:rPr>
                <w:szCs w:val="18"/>
                <w:vertAlign w:val="subscript"/>
                <w:lang w:val="de-DE"/>
              </w:rPr>
              <w:t xml:space="preserve"> </w:t>
            </w:r>
            <w:r w:rsidRPr="006A634C">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3300144" w14:textId="77777777" w:rsidR="008901F8" w:rsidRPr="001C0E1B" w:rsidRDefault="008901F8" w:rsidP="007166E9">
            <w:pPr>
              <w:pStyle w:val="TAC"/>
              <w:rPr>
                <w:rFonts w:cs="v4.2.0"/>
                <w:lang w:eastAsia="zh-CN"/>
              </w:rPr>
            </w:pPr>
            <w:r w:rsidRPr="006A634C">
              <w:rPr>
                <w:szCs w:val="18"/>
                <w:lang w:val="de-DE"/>
              </w:rPr>
              <w:t xml:space="preserve">100: </w:t>
            </w:r>
            <w:proofErr w:type="spellStart"/>
            <w:proofErr w:type="gramStart"/>
            <w:r w:rsidRPr="006A634C">
              <w:rPr>
                <w:szCs w:val="18"/>
                <w:lang w:val="de-DE"/>
              </w:rPr>
              <w:t>N</w:t>
            </w:r>
            <w:r w:rsidRPr="006A634C">
              <w:rPr>
                <w:szCs w:val="18"/>
                <w:vertAlign w:val="subscript"/>
                <w:lang w:val="de-DE"/>
              </w:rPr>
              <w:t>RB,c</w:t>
            </w:r>
            <w:proofErr w:type="spellEnd"/>
            <w:proofErr w:type="gramEnd"/>
            <w:r w:rsidRPr="006A634C">
              <w:rPr>
                <w:szCs w:val="18"/>
                <w:vertAlign w:val="subscript"/>
                <w:lang w:val="de-DE"/>
              </w:rPr>
              <w:t xml:space="preserve"> </w:t>
            </w:r>
            <w:r w:rsidRPr="006A634C">
              <w:rPr>
                <w:szCs w:val="18"/>
                <w:lang w:val="de-DE"/>
              </w:rPr>
              <w:t>= 66</w:t>
            </w:r>
          </w:p>
        </w:tc>
      </w:tr>
      <w:tr w:rsidR="008901F8" w:rsidRPr="001C0E1B" w14:paraId="1236DB92" w14:textId="77777777" w:rsidTr="007166E9">
        <w:trPr>
          <w:cantSplit/>
          <w:jc w:val="center"/>
        </w:trPr>
        <w:tc>
          <w:tcPr>
            <w:tcW w:w="1752" w:type="dxa"/>
            <w:vMerge w:val="restart"/>
            <w:tcBorders>
              <w:top w:val="single" w:sz="4" w:space="0" w:color="auto"/>
              <w:left w:val="single" w:sz="4" w:space="0" w:color="auto"/>
              <w:right w:val="single" w:sz="4" w:space="0" w:color="auto"/>
            </w:tcBorders>
          </w:tcPr>
          <w:p w14:paraId="2A4560E4" w14:textId="77777777" w:rsidR="008901F8" w:rsidRPr="001C0E1B" w:rsidRDefault="008901F8" w:rsidP="007166E9">
            <w:pPr>
              <w:pStyle w:val="TAL"/>
              <w:rPr>
                <w:lang w:eastAsia="zh-CN"/>
              </w:rPr>
            </w:pPr>
            <w:r w:rsidRPr="00086FAD">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14:paraId="42A2D65B"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tcPr>
          <w:p w14:paraId="7C063E7E" w14:textId="77777777" w:rsidR="008901F8" w:rsidRPr="001C0E1B" w:rsidRDefault="008901F8" w:rsidP="007166E9">
            <w:pPr>
              <w:pStyle w:val="TAC"/>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6985506" w14:textId="77777777" w:rsidR="008901F8" w:rsidRPr="001C0E1B" w:rsidRDefault="008901F8" w:rsidP="007166E9">
            <w:pPr>
              <w:pStyle w:val="TAC"/>
              <w:rPr>
                <w:rFonts w:cs="v4.2.0"/>
                <w:lang w:eastAsia="zh-CN"/>
              </w:rPr>
            </w:pPr>
            <w:r w:rsidRPr="00086FAD">
              <w:rPr>
                <w:rFonts w:cs="v4.2.0"/>
                <w:bCs/>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6D02745C" w14:textId="77777777" w:rsidR="008901F8" w:rsidRPr="001C0E1B" w:rsidRDefault="008901F8" w:rsidP="007166E9">
            <w:pPr>
              <w:pStyle w:val="TAC"/>
              <w:rPr>
                <w:rFonts w:cs="v4.2.0"/>
                <w:lang w:eastAsia="zh-CN"/>
              </w:rPr>
            </w:pPr>
            <w:r w:rsidRPr="00086FAD">
              <w:rPr>
                <w:rFonts w:cs="v4.2.0"/>
                <w:bCs/>
              </w:rPr>
              <w:t>24</w:t>
            </w:r>
          </w:p>
        </w:tc>
      </w:tr>
      <w:tr w:rsidR="008901F8" w:rsidRPr="001C0E1B" w14:paraId="3AA5DD76" w14:textId="77777777" w:rsidTr="007166E9">
        <w:trPr>
          <w:cantSplit/>
          <w:jc w:val="center"/>
        </w:trPr>
        <w:tc>
          <w:tcPr>
            <w:tcW w:w="1752" w:type="dxa"/>
            <w:vMerge/>
            <w:tcBorders>
              <w:left w:val="single" w:sz="4" w:space="0" w:color="auto"/>
              <w:bottom w:val="single" w:sz="4" w:space="0" w:color="auto"/>
              <w:right w:val="single" w:sz="4" w:space="0" w:color="auto"/>
            </w:tcBorders>
          </w:tcPr>
          <w:p w14:paraId="5D92241D" w14:textId="77777777" w:rsidR="008901F8" w:rsidRPr="001C0E1B" w:rsidRDefault="008901F8" w:rsidP="007166E9">
            <w:pPr>
              <w:pStyle w:val="TAL"/>
              <w:rPr>
                <w:lang w:eastAsia="zh-CN"/>
              </w:rPr>
            </w:pPr>
          </w:p>
        </w:tc>
        <w:tc>
          <w:tcPr>
            <w:tcW w:w="1613" w:type="dxa"/>
            <w:vMerge/>
            <w:tcBorders>
              <w:left w:val="single" w:sz="4" w:space="0" w:color="auto"/>
              <w:bottom w:val="single" w:sz="4" w:space="0" w:color="auto"/>
              <w:right w:val="single" w:sz="4" w:space="0" w:color="auto"/>
            </w:tcBorders>
          </w:tcPr>
          <w:p w14:paraId="4A804F97"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tcPr>
          <w:p w14:paraId="377A32A4" w14:textId="77777777" w:rsidR="008901F8" w:rsidRPr="001C0E1B" w:rsidRDefault="008901F8" w:rsidP="007166E9">
            <w:pPr>
              <w:pStyle w:val="TAC"/>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5F58ECC" w14:textId="77777777" w:rsidR="008901F8" w:rsidRPr="001C0E1B" w:rsidRDefault="008901F8" w:rsidP="007166E9">
            <w:pPr>
              <w:pStyle w:val="TAC"/>
              <w:rPr>
                <w:rFonts w:cs="v4.2.0"/>
                <w:lang w:eastAsia="zh-CN"/>
              </w:rPr>
            </w:pPr>
            <w:r w:rsidRPr="00086FAD">
              <w:rPr>
                <w:rFonts w:cs="v4.2.0"/>
                <w:bCs/>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1874246B" w14:textId="77777777" w:rsidR="008901F8" w:rsidRPr="001C0E1B" w:rsidRDefault="008901F8" w:rsidP="007166E9">
            <w:pPr>
              <w:pStyle w:val="TAC"/>
              <w:rPr>
                <w:rFonts w:cs="v4.2.0"/>
                <w:lang w:eastAsia="zh-CN"/>
              </w:rPr>
            </w:pPr>
            <w:r w:rsidRPr="00086FAD">
              <w:rPr>
                <w:rFonts w:cs="v4.2.0"/>
                <w:bCs/>
              </w:rPr>
              <w:t>48</w:t>
            </w:r>
          </w:p>
        </w:tc>
      </w:tr>
      <w:tr w:rsidR="008901F8" w:rsidRPr="001C0E1B" w14:paraId="158FFB18"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82DC160" w14:textId="77777777" w:rsidR="008901F8" w:rsidRPr="001C0E1B" w:rsidRDefault="008901F8" w:rsidP="007166E9">
            <w:pPr>
              <w:pStyle w:val="TAL"/>
              <w:rPr>
                <w:lang w:eastAsia="zh-CN"/>
              </w:rPr>
            </w:pPr>
            <w:proofErr w:type="spellStart"/>
            <w:r w:rsidRPr="001C0E1B">
              <w:rPr>
                <w:bCs/>
                <w:lang w:eastAsia="zh-CN"/>
              </w:rPr>
              <w:t>Intial</w:t>
            </w:r>
            <w:proofErr w:type="spellEnd"/>
            <w:r w:rsidRPr="001C0E1B">
              <w:rPr>
                <w:bCs/>
                <w:lang w:eastAsia="zh-CN"/>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14:paraId="5E603A9E"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CB5A8D3" w14:textId="77777777" w:rsidR="008901F8" w:rsidRPr="001C0E1B" w:rsidRDefault="008901F8" w:rsidP="007166E9">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01A6FEE" w14:textId="77777777" w:rsidR="008901F8" w:rsidRPr="001C0E1B" w:rsidRDefault="008901F8" w:rsidP="007166E9">
            <w:pPr>
              <w:pStyle w:val="TAC"/>
              <w:rPr>
                <w:rFonts w:cs="v4.2.0"/>
                <w:lang w:eastAsia="zh-CN"/>
              </w:rPr>
            </w:pPr>
            <w:r w:rsidRPr="001C0E1B">
              <w:rPr>
                <w:rFonts w:cs="v4.2.0"/>
                <w:lang w:eastAsia="zh-CN"/>
              </w:rPr>
              <w:t>DLBWP.0.1</w:t>
            </w:r>
          </w:p>
          <w:p w14:paraId="2144F007" w14:textId="77777777" w:rsidR="008901F8" w:rsidRPr="001C0E1B" w:rsidRDefault="008901F8" w:rsidP="007166E9">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6CB90BF7" w14:textId="77777777" w:rsidR="008901F8" w:rsidRPr="001C0E1B" w:rsidRDefault="008901F8" w:rsidP="007166E9">
            <w:pPr>
              <w:pStyle w:val="TAC"/>
              <w:rPr>
                <w:rFonts w:cs="v4.2.0"/>
                <w:lang w:eastAsia="zh-CN"/>
              </w:rPr>
            </w:pPr>
            <w:r w:rsidRPr="001C0E1B">
              <w:rPr>
                <w:rFonts w:cs="v4.2.0"/>
                <w:lang w:eastAsia="zh-CN"/>
              </w:rPr>
              <w:t>DLBWP.0.1</w:t>
            </w:r>
          </w:p>
          <w:p w14:paraId="120CF141" w14:textId="77777777" w:rsidR="008901F8" w:rsidRPr="001C0E1B" w:rsidRDefault="008901F8" w:rsidP="007166E9">
            <w:pPr>
              <w:pStyle w:val="TAC"/>
              <w:rPr>
                <w:rFonts w:cs="v4.2.0"/>
                <w:lang w:eastAsia="zh-CN"/>
              </w:rPr>
            </w:pPr>
            <w:r w:rsidRPr="001C0E1B">
              <w:rPr>
                <w:rFonts w:cs="v4.2.0"/>
                <w:lang w:eastAsia="zh-CN"/>
              </w:rPr>
              <w:t>ULBWP.0.1</w:t>
            </w:r>
          </w:p>
        </w:tc>
      </w:tr>
      <w:tr w:rsidR="008901F8" w:rsidRPr="001C0E1B" w14:paraId="600A8250"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FA08F33" w14:textId="77777777" w:rsidR="008901F8" w:rsidRPr="001C0E1B" w:rsidRDefault="008901F8" w:rsidP="007166E9">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5DA27C4E"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D87A1F0" w14:textId="77777777" w:rsidR="008901F8" w:rsidRPr="001C0E1B" w:rsidRDefault="008901F8" w:rsidP="007166E9">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75C59B8" w14:textId="77777777" w:rsidR="008901F8" w:rsidRPr="001C0E1B" w:rsidRDefault="008901F8" w:rsidP="007166E9">
            <w:pPr>
              <w:pStyle w:val="TAC"/>
              <w:rPr>
                <w:rFonts w:cs="v4.2.0"/>
                <w:lang w:eastAsia="zh-CN"/>
              </w:rPr>
            </w:pPr>
            <w:r w:rsidRPr="001C0E1B">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4CEAA00A" w14:textId="77777777" w:rsidR="008901F8" w:rsidRPr="001C0E1B" w:rsidRDefault="008901F8" w:rsidP="007166E9">
            <w:pPr>
              <w:pStyle w:val="TAC"/>
              <w:rPr>
                <w:rFonts w:cs="v4.2.0"/>
                <w:lang w:eastAsia="zh-CN"/>
              </w:rPr>
            </w:pPr>
            <w:r w:rsidRPr="001C0E1B">
              <w:rPr>
                <w:rFonts w:cs="v4.2.0"/>
                <w:lang w:eastAsia="zh-CN"/>
              </w:rPr>
              <w:t>DLBWP.1.1</w:t>
            </w:r>
          </w:p>
        </w:tc>
      </w:tr>
      <w:tr w:rsidR="008901F8" w:rsidRPr="001C0E1B" w14:paraId="52F8C749"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E36195F" w14:textId="77777777" w:rsidR="008901F8" w:rsidRPr="001C0E1B" w:rsidRDefault="008901F8" w:rsidP="007166E9">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4C7810FA"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5301AE4" w14:textId="77777777" w:rsidR="008901F8" w:rsidRPr="001C0E1B" w:rsidRDefault="008901F8" w:rsidP="007166E9">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846F07" w14:textId="77777777" w:rsidR="008901F8" w:rsidRPr="001C0E1B" w:rsidRDefault="008901F8" w:rsidP="007166E9">
            <w:pPr>
              <w:pStyle w:val="TAC"/>
              <w:rPr>
                <w:rFonts w:cs="v4.2.0"/>
                <w:lang w:eastAsia="zh-CN"/>
              </w:rPr>
            </w:pPr>
            <w:r w:rsidRPr="001C0E1B">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0A41CFD" w14:textId="77777777" w:rsidR="008901F8" w:rsidRPr="001C0E1B" w:rsidRDefault="008901F8" w:rsidP="007166E9">
            <w:pPr>
              <w:pStyle w:val="TAC"/>
              <w:rPr>
                <w:rFonts w:cs="v4.2.0"/>
                <w:lang w:eastAsia="zh-CN"/>
              </w:rPr>
            </w:pPr>
            <w:r w:rsidRPr="001C0E1B">
              <w:rPr>
                <w:rFonts w:cs="v4.2.0"/>
                <w:lang w:eastAsia="zh-CN"/>
              </w:rPr>
              <w:t>ULBWP.1.1</w:t>
            </w:r>
          </w:p>
        </w:tc>
      </w:tr>
      <w:tr w:rsidR="008901F8" w:rsidRPr="001C0E1B" w14:paraId="77E91E96"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D023042" w14:textId="77777777" w:rsidR="008901F8" w:rsidRPr="001C0E1B" w:rsidRDefault="008901F8" w:rsidP="007166E9">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48022DAA"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69EBCDC" w14:textId="77777777" w:rsidR="008901F8" w:rsidRPr="001C0E1B" w:rsidRDefault="008901F8" w:rsidP="007166E9">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2BFFF30" w14:textId="77777777" w:rsidR="008901F8" w:rsidRPr="001C0E1B" w:rsidRDefault="008901F8" w:rsidP="007166E9">
            <w:pPr>
              <w:pStyle w:val="TAC"/>
              <w:rPr>
                <w:rFonts w:cs="v4.2.0"/>
                <w:lang w:eastAsia="zh-CN"/>
              </w:rPr>
            </w:pPr>
            <w:r w:rsidRPr="001C0E1B">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7AADC846" w14:textId="77777777" w:rsidR="008901F8" w:rsidRPr="001C0E1B" w:rsidRDefault="008901F8" w:rsidP="007166E9">
            <w:pPr>
              <w:pStyle w:val="TAC"/>
              <w:rPr>
                <w:rFonts w:cs="v4.2.0"/>
                <w:lang w:eastAsia="zh-CN"/>
              </w:rPr>
            </w:pPr>
            <w:r w:rsidRPr="001C0E1B">
              <w:rPr>
                <w:rFonts w:cs="v4.2.0"/>
                <w:lang w:eastAsia="zh-CN"/>
              </w:rPr>
              <w:t>SSB</w:t>
            </w:r>
          </w:p>
        </w:tc>
      </w:tr>
      <w:tr w:rsidR="008901F8" w:rsidRPr="001C0E1B" w14:paraId="12BDE0D3" w14:textId="77777777" w:rsidTr="007166E9">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454755C1" w14:textId="77777777" w:rsidR="008901F8" w:rsidRPr="001C0E1B" w:rsidRDefault="008901F8" w:rsidP="007166E9">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5CB1B14A"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7EB5E78" w14:textId="77777777" w:rsidR="008901F8" w:rsidRPr="001C0E1B" w:rsidRDefault="008901F8" w:rsidP="007166E9">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0B93DB5E" w14:textId="77777777" w:rsidR="008901F8" w:rsidRPr="001C0E1B" w:rsidRDefault="008901F8" w:rsidP="007166E9">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42535A59" w14:textId="77777777" w:rsidR="008901F8" w:rsidRPr="001C0E1B" w:rsidRDefault="008901F8" w:rsidP="007166E9">
            <w:pPr>
              <w:pStyle w:val="TAC"/>
              <w:rPr>
                <w:rFonts w:cs="v4.2.0"/>
                <w:lang w:eastAsia="zh-CN"/>
              </w:rPr>
            </w:pPr>
            <w:r w:rsidRPr="001C0E1B">
              <w:rPr>
                <w:rFonts w:cs="v4.2.0"/>
                <w:lang w:eastAsia="zh-CN"/>
              </w:rPr>
              <w:t>N/A</w:t>
            </w:r>
          </w:p>
        </w:tc>
      </w:tr>
      <w:tr w:rsidR="008901F8" w:rsidRPr="001C0E1B" w14:paraId="31885BC3" w14:textId="77777777" w:rsidTr="007166E9">
        <w:trPr>
          <w:cantSplit/>
          <w:trHeight w:val="213"/>
          <w:jc w:val="center"/>
        </w:trPr>
        <w:tc>
          <w:tcPr>
            <w:tcW w:w="1752" w:type="dxa"/>
            <w:vMerge/>
            <w:tcBorders>
              <w:left w:val="single" w:sz="4" w:space="0" w:color="auto"/>
              <w:bottom w:val="single" w:sz="4" w:space="0" w:color="auto"/>
              <w:right w:val="single" w:sz="4" w:space="0" w:color="auto"/>
            </w:tcBorders>
          </w:tcPr>
          <w:p w14:paraId="1966C5FD" w14:textId="77777777" w:rsidR="008901F8" w:rsidRPr="001C0E1B" w:rsidRDefault="008901F8" w:rsidP="007166E9">
            <w:pPr>
              <w:pStyle w:val="TAL"/>
            </w:pPr>
          </w:p>
        </w:tc>
        <w:tc>
          <w:tcPr>
            <w:tcW w:w="1613" w:type="dxa"/>
            <w:vMerge/>
            <w:tcBorders>
              <w:left w:val="single" w:sz="4" w:space="0" w:color="auto"/>
              <w:bottom w:val="single" w:sz="4" w:space="0" w:color="auto"/>
              <w:right w:val="single" w:sz="4" w:space="0" w:color="auto"/>
            </w:tcBorders>
          </w:tcPr>
          <w:p w14:paraId="16C62B64"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tcPr>
          <w:p w14:paraId="4B7B62CF" w14:textId="77777777" w:rsidR="008901F8" w:rsidRPr="001C0E1B" w:rsidRDefault="008901F8" w:rsidP="007166E9">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578A83FA" w14:textId="77777777" w:rsidR="008901F8" w:rsidRPr="001C0E1B" w:rsidRDefault="008901F8" w:rsidP="007166E9">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w:t>
            </w:r>
          </w:p>
        </w:tc>
        <w:tc>
          <w:tcPr>
            <w:tcW w:w="1847" w:type="dxa"/>
            <w:gridSpan w:val="2"/>
            <w:vMerge/>
            <w:tcBorders>
              <w:left w:val="single" w:sz="4" w:space="0" w:color="auto"/>
              <w:bottom w:val="single" w:sz="4" w:space="0" w:color="auto"/>
              <w:right w:val="single" w:sz="4" w:space="0" w:color="auto"/>
            </w:tcBorders>
          </w:tcPr>
          <w:p w14:paraId="77F5F36C" w14:textId="77777777" w:rsidR="008901F8" w:rsidRPr="001C0E1B" w:rsidRDefault="008901F8" w:rsidP="007166E9">
            <w:pPr>
              <w:pStyle w:val="TAC"/>
              <w:rPr>
                <w:rFonts w:cs="v4.2.0"/>
                <w:lang w:eastAsia="zh-CN"/>
              </w:rPr>
            </w:pPr>
          </w:p>
        </w:tc>
      </w:tr>
      <w:tr w:rsidR="00611967" w:rsidRPr="001C0E1B" w14:paraId="4A1CA51A" w14:textId="77777777" w:rsidTr="007166E9">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57352679" w14:textId="77777777" w:rsidR="00611967" w:rsidRPr="001C0E1B" w:rsidRDefault="00611967" w:rsidP="00611967">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2D11D99B"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0D5ED7F" w14:textId="77777777" w:rsidR="00611967" w:rsidRPr="001C0E1B" w:rsidRDefault="00611967" w:rsidP="00611967">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4A04E0FA" w14:textId="77777777" w:rsidR="00611967" w:rsidRPr="001C0E1B" w:rsidRDefault="00611967" w:rsidP="00611967">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right w:val="single" w:sz="4" w:space="0" w:color="auto"/>
            </w:tcBorders>
            <w:hideMark/>
          </w:tcPr>
          <w:p w14:paraId="3837A75E" w14:textId="27AF4539" w:rsidR="00611967" w:rsidRPr="001C0E1B" w:rsidRDefault="00611967" w:rsidP="00611967">
            <w:pPr>
              <w:pStyle w:val="TAC"/>
              <w:rPr>
                <w:rFonts w:cs="v4.2.0"/>
                <w:lang w:eastAsia="zh-CN"/>
              </w:rPr>
            </w:pPr>
            <w:ins w:id="149" w:author="Karajani Bledar 1SI1" w:date="2022-05-23T17:04:00Z">
              <w:r w:rsidRPr="006F4D85">
                <w:rPr>
                  <w:rFonts w:cs="v4.2.0"/>
                  <w:lang w:eastAsia="zh-CN"/>
                </w:rPr>
                <w:t>N/A</w:t>
              </w:r>
            </w:ins>
            <w:del w:id="150" w:author="Karajani Bledar 1SI1" w:date="2022-05-23T17:04:00Z">
              <w:r w:rsidRPr="001C0E1B" w:rsidDel="00CB5F5C">
                <w:rPr>
                  <w:rFonts w:cs="v4.2.0"/>
                  <w:lang w:eastAsia="zh-CN"/>
                </w:rPr>
                <w:delText xml:space="preserve">CR.3.1 TDD </w:delText>
              </w:r>
            </w:del>
          </w:p>
        </w:tc>
      </w:tr>
      <w:tr w:rsidR="00611967" w:rsidRPr="001C0E1B" w14:paraId="2FF3CF8C" w14:textId="77777777" w:rsidTr="007166E9">
        <w:trPr>
          <w:cantSplit/>
          <w:trHeight w:val="213"/>
          <w:jc w:val="center"/>
        </w:trPr>
        <w:tc>
          <w:tcPr>
            <w:tcW w:w="1752" w:type="dxa"/>
            <w:vMerge/>
            <w:tcBorders>
              <w:left w:val="single" w:sz="4" w:space="0" w:color="auto"/>
              <w:bottom w:val="single" w:sz="4" w:space="0" w:color="auto"/>
              <w:right w:val="single" w:sz="4" w:space="0" w:color="auto"/>
            </w:tcBorders>
          </w:tcPr>
          <w:p w14:paraId="47F6BC1F" w14:textId="77777777" w:rsidR="00611967" w:rsidRPr="001C0E1B" w:rsidRDefault="00611967" w:rsidP="00611967">
            <w:pPr>
              <w:pStyle w:val="TAL"/>
            </w:pPr>
          </w:p>
        </w:tc>
        <w:tc>
          <w:tcPr>
            <w:tcW w:w="1613" w:type="dxa"/>
            <w:vMerge/>
            <w:tcBorders>
              <w:left w:val="single" w:sz="4" w:space="0" w:color="auto"/>
              <w:bottom w:val="single" w:sz="4" w:space="0" w:color="auto"/>
              <w:right w:val="single" w:sz="4" w:space="0" w:color="auto"/>
            </w:tcBorders>
          </w:tcPr>
          <w:p w14:paraId="5F9BDDC2"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tcPr>
          <w:p w14:paraId="799735E9" w14:textId="77777777" w:rsidR="00611967" w:rsidRPr="001C0E1B" w:rsidRDefault="00611967" w:rsidP="00611967">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38FC3510" w14:textId="77777777" w:rsidR="00611967" w:rsidRPr="001C0E1B" w:rsidRDefault="00611967" w:rsidP="00611967">
            <w:pPr>
              <w:pStyle w:val="TAC"/>
              <w:rPr>
                <w:rFonts w:cs="v4.2.0"/>
                <w:lang w:eastAsia="zh-CN"/>
              </w:rPr>
            </w:pPr>
            <w:r w:rsidRPr="00086FAD">
              <w:rPr>
                <w:rFonts w:cs="v4.2.0"/>
                <w:lang w:eastAsia="zh-CN"/>
              </w:rPr>
              <w:t>CR.3.2 TDD</w:t>
            </w:r>
          </w:p>
        </w:tc>
        <w:tc>
          <w:tcPr>
            <w:tcW w:w="1847" w:type="dxa"/>
            <w:gridSpan w:val="2"/>
            <w:tcBorders>
              <w:left w:val="single" w:sz="4" w:space="0" w:color="auto"/>
              <w:bottom w:val="single" w:sz="4" w:space="0" w:color="auto"/>
              <w:right w:val="single" w:sz="4" w:space="0" w:color="auto"/>
            </w:tcBorders>
          </w:tcPr>
          <w:p w14:paraId="3E8C85BF" w14:textId="19FE3211" w:rsidR="00611967" w:rsidRPr="001C0E1B" w:rsidRDefault="00611967" w:rsidP="00611967">
            <w:pPr>
              <w:pStyle w:val="TAC"/>
              <w:rPr>
                <w:rFonts w:cs="v4.2.0"/>
                <w:lang w:eastAsia="zh-CN"/>
              </w:rPr>
            </w:pPr>
            <w:ins w:id="151" w:author="Karajani Bledar 1SI1" w:date="2022-05-23T17:04:00Z">
              <w:r w:rsidRPr="006F4D85">
                <w:rPr>
                  <w:rFonts w:cs="v4.2.0"/>
                  <w:lang w:eastAsia="zh-CN"/>
                </w:rPr>
                <w:t>N/A</w:t>
              </w:r>
            </w:ins>
            <w:del w:id="152" w:author="Karajani Bledar 1SI1" w:date="2022-05-23T17:04:00Z">
              <w:r w:rsidRPr="00086FAD" w:rsidDel="00DB4147">
                <w:rPr>
                  <w:rFonts w:cs="v4.2.0"/>
                  <w:lang w:eastAsia="zh-CN"/>
                </w:rPr>
                <w:delText>CR.3.2 TDD</w:delText>
              </w:r>
            </w:del>
          </w:p>
        </w:tc>
      </w:tr>
      <w:tr w:rsidR="00611967" w:rsidRPr="001C0E1B" w14:paraId="59D432E0" w14:textId="77777777" w:rsidTr="007166E9">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376DFB90" w14:textId="77777777" w:rsidR="00611967" w:rsidRPr="001C0E1B" w:rsidRDefault="00611967" w:rsidP="00611967">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115884A7"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BE5BD22" w14:textId="77777777" w:rsidR="00611967" w:rsidRPr="001C0E1B" w:rsidRDefault="00611967" w:rsidP="00611967">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07957940" w14:textId="77777777" w:rsidR="00611967" w:rsidRPr="001C0E1B" w:rsidRDefault="00611967" w:rsidP="00611967">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right w:val="single" w:sz="4" w:space="0" w:color="auto"/>
            </w:tcBorders>
            <w:hideMark/>
          </w:tcPr>
          <w:p w14:paraId="0C595310" w14:textId="4FB7FF7C" w:rsidR="00611967" w:rsidRPr="001C0E1B" w:rsidRDefault="00611967" w:rsidP="00611967">
            <w:pPr>
              <w:pStyle w:val="TAC"/>
              <w:rPr>
                <w:rFonts w:cs="v4.2.0"/>
                <w:lang w:eastAsia="zh-CN"/>
              </w:rPr>
            </w:pPr>
            <w:ins w:id="153" w:author="Karajani Bledar 1SI1" w:date="2022-05-23T17:04:00Z">
              <w:r w:rsidRPr="006F4D85">
                <w:rPr>
                  <w:rFonts w:cs="v4.2.0"/>
                  <w:lang w:eastAsia="zh-CN"/>
                </w:rPr>
                <w:t>N/A</w:t>
              </w:r>
            </w:ins>
            <w:del w:id="154" w:author="Karajani Bledar 1SI1" w:date="2022-05-23T17:04:00Z">
              <w:r w:rsidRPr="001C0E1B" w:rsidDel="00E679F1">
                <w:rPr>
                  <w:rFonts w:cs="v4.2.0"/>
                  <w:lang w:eastAsia="zh-CN"/>
                </w:rPr>
                <w:delText xml:space="preserve">CCR.3.1 TDD </w:delText>
              </w:r>
            </w:del>
          </w:p>
        </w:tc>
      </w:tr>
      <w:tr w:rsidR="00611967" w:rsidRPr="001C0E1B" w14:paraId="34B913D3" w14:textId="77777777" w:rsidTr="007166E9">
        <w:trPr>
          <w:cantSplit/>
          <w:trHeight w:val="317"/>
          <w:jc w:val="center"/>
        </w:trPr>
        <w:tc>
          <w:tcPr>
            <w:tcW w:w="1752" w:type="dxa"/>
            <w:vMerge/>
            <w:tcBorders>
              <w:left w:val="single" w:sz="4" w:space="0" w:color="auto"/>
              <w:bottom w:val="single" w:sz="4" w:space="0" w:color="auto"/>
              <w:right w:val="single" w:sz="4" w:space="0" w:color="auto"/>
            </w:tcBorders>
          </w:tcPr>
          <w:p w14:paraId="3CB09FB4" w14:textId="77777777" w:rsidR="00611967" w:rsidRPr="001C0E1B" w:rsidRDefault="00611967" w:rsidP="00611967">
            <w:pPr>
              <w:pStyle w:val="TAL"/>
            </w:pPr>
          </w:p>
        </w:tc>
        <w:tc>
          <w:tcPr>
            <w:tcW w:w="1613" w:type="dxa"/>
            <w:vMerge/>
            <w:tcBorders>
              <w:left w:val="single" w:sz="4" w:space="0" w:color="auto"/>
              <w:bottom w:val="single" w:sz="4" w:space="0" w:color="auto"/>
              <w:right w:val="single" w:sz="4" w:space="0" w:color="auto"/>
            </w:tcBorders>
          </w:tcPr>
          <w:p w14:paraId="5EEB9E8C"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tcPr>
          <w:p w14:paraId="102E38C1" w14:textId="77777777" w:rsidR="00611967" w:rsidRPr="001C0E1B" w:rsidRDefault="00611967" w:rsidP="00611967">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5843FA0F" w14:textId="77777777" w:rsidR="00611967" w:rsidRPr="001C0E1B" w:rsidRDefault="00611967" w:rsidP="00611967">
            <w:pPr>
              <w:pStyle w:val="TAC"/>
              <w:rPr>
                <w:rFonts w:cs="v4.2.0"/>
                <w:lang w:eastAsia="zh-CN"/>
              </w:rPr>
            </w:pPr>
            <w:r w:rsidRPr="00086FAD">
              <w:rPr>
                <w:rFonts w:cs="v4.2.0"/>
                <w:lang w:eastAsia="zh-CN"/>
              </w:rPr>
              <w:t>CCR.3.7 TDD</w:t>
            </w:r>
          </w:p>
        </w:tc>
        <w:tc>
          <w:tcPr>
            <w:tcW w:w="1847" w:type="dxa"/>
            <w:gridSpan w:val="2"/>
            <w:tcBorders>
              <w:left w:val="single" w:sz="4" w:space="0" w:color="auto"/>
              <w:bottom w:val="single" w:sz="4" w:space="0" w:color="auto"/>
              <w:right w:val="single" w:sz="4" w:space="0" w:color="auto"/>
            </w:tcBorders>
          </w:tcPr>
          <w:p w14:paraId="42DD0942" w14:textId="6D2EB47D" w:rsidR="00611967" w:rsidRPr="001C0E1B" w:rsidRDefault="00611967" w:rsidP="00611967">
            <w:pPr>
              <w:pStyle w:val="TAC"/>
              <w:rPr>
                <w:rFonts w:cs="v4.2.0"/>
                <w:lang w:eastAsia="zh-CN"/>
              </w:rPr>
            </w:pPr>
            <w:ins w:id="155" w:author="Karajani Bledar 1SI1" w:date="2022-05-23T17:04:00Z">
              <w:r w:rsidRPr="006F4D85">
                <w:rPr>
                  <w:rFonts w:cs="v4.2.0"/>
                  <w:lang w:eastAsia="zh-CN"/>
                </w:rPr>
                <w:t>N/A</w:t>
              </w:r>
            </w:ins>
            <w:del w:id="156" w:author="Karajani Bledar 1SI1" w:date="2022-05-23T17:04:00Z">
              <w:r w:rsidRPr="00086FAD" w:rsidDel="00F01E49">
                <w:rPr>
                  <w:rFonts w:cs="v4.2.0"/>
                  <w:lang w:eastAsia="zh-CN"/>
                </w:rPr>
                <w:delText>CCR.3.7 TDD</w:delText>
              </w:r>
            </w:del>
          </w:p>
        </w:tc>
      </w:tr>
      <w:tr w:rsidR="00611967" w:rsidRPr="001C0E1B" w14:paraId="4A2F4175"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B3A603E" w14:textId="77777777" w:rsidR="00611967" w:rsidRPr="001C0E1B" w:rsidRDefault="00611967" w:rsidP="00611967">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498AF527"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2EBAFB5" w14:textId="77777777" w:rsidR="00611967" w:rsidRPr="001C0E1B" w:rsidRDefault="00611967" w:rsidP="00611967">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C0AB16" w14:textId="77777777" w:rsidR="00611967" w:rsidRPr="001C0E1B" w:rsidRDefault="00611967" w:rsidP="00611967">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8706068" w14:textId="77777777" w:rsidR="00611967" w:rsidRPr="001C0E1B" w:rsidRDefault="00611967" w:rsidP="00611967">
            <w:pPr>
              <w:pStyle w:val="TAC"/>
              <w:rPr>
                <w:lang w:eastAsia="x-none"/>
              </w:rPr>
            </w:pPr>
            <w:r w:rsidRPr="001C0E1B">
              <w:rPr>
                <w:rFonts w:cs="v4.2.0"/>
                <w:lang w:eastAsia="zh-CN"/>
              </w:rPr>
              <w:t>N/A</w:t>
            </w:r>
          </w:p>
        </w:tc>
      </w:tr>
      <w:tr w:rsidR="00611967" w:rsidRPr="001C0E1B" w14:paraId="0E6C2196"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1EF10E1" w14:textId="77777777" w:rsidR="00611967" w:rsidRPr="001C0E1B" w:rsidRDefault="00611967" w:rsidP="00611967">
            <w:pPr>
              <w:pStyle w:val="TAL"/>
              <w:rPr>
                <w:bCs/>
                <w:lang w:eastAsia="zh-CN"/>
              </w:rPr>
            </w:pPr>
            <w:r w:rsidRPr="001C0E1B">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1B674662"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403CB62" w14:textId="77777777" w:rsidR="00611967" w:rsidRPr="001C0E1B" w:rsidRDefault="00611967" w:rsidP="00611967">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09E47C5" w14:textId="77777777" w:rsidR="00611967" w:rsidRPr="001C0E1B" w:rsidRDefault="00611967" w:rsidP="00611967">
            <w:pPr>
              <w:pStyle w:val="TAC"/>
              <w:rPr>
                <w:lang w:eastAsia="zh-CN"/>
              </w:rPr>
            </w:pPr>
            <w:r w:rsidRPr="001C0E1B">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533409E3" w14:textId="77777777" w:rsidR="00611967" w:rsidRPr="001C0E1B" w:rsidRDefault="00611967" w:rsidP="00611967">
            <w:pPr>
              <w:pStyle w:val="TAC"/>
              <w:rPr>
                <w:lang w:eastAsia="x-none"/>
              </w:rPr>
            </w:pPr>
            <w:r w:rsidRPr="001C0E1B">
              <w:rPr>
                <w:rFonts w:cs="v4.2.0"/>
                <w:lang w:eastAsia="zh-CN"/>
              </w:rPr>
              <w:t>N/A</w:t>
            </w:r>
          </w:p>
        </w:tc>
      </w:tr>
      <w:tr w:rsidR="00611967" w:rsidRPr="001C0E1B" w14:paraId="036847A7"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tcPr>
          <w:p w14:paraId="65512772" w14:textId="77777777" w:rsidR="00611967" w:rsidRPr="001C0E1B" w:rsidRDefault="00611967" w:rsidP="00611967">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756323D7" w14:textId="77777777" w:rsidR="00611967" w:rsidRPr="001C0E1B" w:rsidRDefault="00611967" w:rsidP="00611967">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7762F0BA" w14:textId="77777777" w:rsidR="00611967" w:rsidRPr="001C0E1B" w:rsidRDefault="00611967" w:rsidP="00611967">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9BA1911" w14:textId="77777777" w:rsidR="00611967" w:rsidRPr="001C0E1B" w:rsidRDefault="00611967" w:rsidP="00611967">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636060A3" w14:textId="77777777" w:rsidR="00611967" w:rsidRPr="001C0E1B" w:rsidRDefault="00611967" w:rsidP="00611967">
            <w:pPr>
              <w:pStyle w:val="TAC"/>
              <w:rPr>
                <w:rFonts w:cs="v4.2.0"/>
                <w:lang w:eastAsia="zh-CN"/>
              </w:rPr>
            </w:pPr>
            <w:r w:rsidRPr="001C0E1B">
              <w:rPr>
                <w:rFonts w:cs="v4.2.0"/>
                <w:lang w:eastAsia="zh-CN"/>
              </w:rPr>
              <w:t>120</w:t>
            </w:r>
          </w:p>
        </w:tc>
      </w:tr>
      <w:tr w:rsidR="00611967" w:rsidRPr="001C0E1B" w14:paraId="3742BBCD"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2917D80" w14:textId="77777777" w:rsidR="00611967" w:rsidRPr="001C0E1B" w:rsidRDefault="00611967" w:rsidP="00611967">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32887B4E"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8EF3714" w14:textId="77777777" w:rsidR="00611967" w:rsidRPr="001C0E1B" w:rsidRDefault="00611967" w:rsidP="00611967">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C20C8A4" w14:textId="77777777" w:rsidR="00611967" w:rsidRPr="001C0E1B" w:rsidRDefault="00611967" w:rsidP="00611967">
            <w:pPr>
              <w:pStyle w:val="TAC"/>
              <w:rPr>
                <w:rFonts w:cs="v4.2.0"/>
              </w:rPr>
            </w:pPr>
            <w:r w:rsidRPr="001C0E1B">
              <w:t>OP.</w:t>
            </w:r>
            <w:r>
              <w:t>5</w:t>
            </w:r>
          </w:p>
        </w:tc>
        <w:tc>
          <w:tcPr>
            <w:tcW w:w="1847" w:type="dxa"/>
            <w:gridSpan w:val="2"/>
            <w:tcBorders>
              <w:top w:val="single" w:sz="4" w:space="0" w:color="auto"/>
              <w:left w:val="single" w:sz="4" w:space="0" w:color="auto"/>
              <w:bottom w:val="single" w:sz="4" w:space="0" w:color="auto"/>
              <w:right w:val="single" w:sz="4" w:space="0" w:color="auto"/>
            </w:tcBorders>
            <w:hideMark/>
          </w:tcPr>
          <w:p w14:paraId="20BE1545" w14:textId="77777777" w:rsidR="00611967" w:rsidRPr="001C0E1B" w:rsidRDefault="00611967" w:rsidP="00611967">
            <w:pPr>
              <w:pStyle w:val="TAC"/>
            </w:pPr>
            <w:r>
              <w:t>N/A</w:t>
            </w:r>
          </w:p>
        </w:tc>
      </w:tr>
      <w:tr w:rsidR="00611967" w:rsidRPr="001C0E1B" w14:paraId="74849A69"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tcPr>
          <w:p w14:paraId="162B891B" w14:textId="77777777" w:rsidR="00611967" w:rsidRPr="001C0E1B" w:rsidRDefault="00611967" w:rsidP="00611967">
            <w:pPr>
              <w:pStyle w:val="TAL"/>
              <w:rPr>
                <w:bCs/>
              </w:rPr>
            </w:pPr>
            <w:proofErr w:type="spellStart"/>
            <w:r w:rsidRPr="00D85B5F">
              <w:rPr>
                <w:rFonts w:cs="Arial"/>
                <w:bCs/>
              </w:rPr>
              <w:t>cellIndividualOffset</w:t>
            </w:r>
            <w:proofErr w:type="spellEnd"/>
          </w:p>
        </w:tc>
        <w:tc>
          <w:tcPr>
            <w:tcW w:w="1613" w:type="dxa"/>
            <w:tcBorders>
              <w:top w:val="single" w:sz="4" w:space="0" w:color="auto"/>
              <w:left w:val="single" w:sz="4" w:space="0" w:color="auto"/>
              <w:bottom w:val="single" w:sz="4" w:space="0" w:color="auto"/>
              <w:right w:val="single" w:sz="4" w:space="0" w:color="auto"/>
            </w:tcBorders>
          </w:tcPr>
          <w:p w14:paraId="1F379E49" w14:textId="77777777" w:rsidR="00611967" w:rsidRPr="001C0E1B" w:rsidRDefault="00611967" w:rsidP="00611967">
            <w:pPr>
              <w:pStyle w:val="TAC"/>
            </w:pPr>
            <w:r w:rsidRPr="00D85B5F">
              <w:rPr>
                <w:rFonts w:cs="Arial" w:hint="eastAsia"/>
                <w:bCs/>
              </w:rPr>
              <w:t>d</w:t>
            </w:r>
            <w:r w:rsidRPr="00D85B5F">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33C02951" w14:textId="77777777" w:rsidR="00611967" w:rsidRPr="001C0E1B" w:rsidRDefault="00611967" w:rsidP="00611967">
            <w:pPr>
              <w:pStyle w:val="TAC"/>
              <w:rPr>
                <w:rFonts w:cs="v4.2.0"/>
                <w:bCs/>
              </w:rPr>
            </w:pPr>
            <w:r w:rsidRPr="00D85B5F">
              <w:rPr>
                <w:rFonts w:cs="Arial" w:hint="eastAsia"/>
                <w:bCs/>
              </w:rPr>
              <w:t>1</w:t>
            </w:r>
            <w:r w:rsidRPr="00D85B5F">
              <w:rPr>
                <w:rFonts w:cs="Arial"/>
                <w:bCs/>
              </w:rPr>
              <w:t>~</w:t>
            </w:r>
            <w:r>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6DFDD73F" w14:textId="77777777" w:rsidR="00611967" w:rsidRPr="001C0E1B" w:rsidRDefault="00611967" w:rsidP="00611967">
            <w:pPr>
              <w:pStyle w:val="TAC"/>
            </w:pPr>
            <w:r w:rsidRPr="00D85B5F">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3E378F63" w14:textId="77777777" w:rsidR="00611967" w:rsidRDefault="00611967" w:rsidP="00611967">
            <w:pPr>
              <w:pStyle w:val="TAC"/>
            </w:pPr>
            <w:r w:rsidRPr="00D85B5F">
              <w:rPr>
                <w:rFonts w:cs="Arial"/>
                <w:bCs/>
              </w:rPr>
              <w:t>16</w:t>
            </w:r>
          </w:p>
        </w:tc>
      </w:tr>
      <w:tr w:rsidR="00611967" w:rsidRPr="001C0E1B" w14:paraId="1ECEBF96" w14:textId="77777777" w:rsidTr="007166E9">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1E2498FF" w14:textId="77777777" w:rsidR="00611967" w:rsidRPr="001C0E1B" w:rsidRDefault="00611967" w:rsidP="00611967">
            <w:pPr>
              <w:pStyle w:val="TAL"/>
              <w:rPr>
                <w:bCs/>
              </w:rPr>
            </w:pPr>
            <w:r w:rsidRPr="001C0E1B">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7D0E2302"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26202A8" w14:textId="77777777" w:rsidR="00611967" w:rsidRPr="001C0E1B" w:rsidRDefault="00611967" w:rsidP="00611967">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50CB57C" w14:textId="77777777" w:rsidR="00611967" w:rsidRPr="001C0E1B" w:rsidRDefault="00611967" w:rsidP="00611967">
            <w:pPr>
              <w:pStyle w:val="TAC"/>
            </w:pPr>
            <w:r w:rsidRPr="001C0E1B">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739B1057" w14:textId="77777777" w:rsidR="00611967" w:rsidRPr="001C0E1B" w:rsidRDefault="00611967" w:rsidP="00611967">
            <w:pPr>
              <w:pStyle w:val="TAC"/>
            </w:pPr>
            <w:r w:rsidRPr="001C0E1B">
              <w:t>SSB.</w:t>
            </w:r>
            <w:r>
              <w:t>7</w:t>
            </w:r>
            <w:r w:rsidRPr="001C0E1B">
              <w:t xml:space="preserve"> FR2</w:t>
            </w:r>
          </w:p>
        </w:tc>
      </w:tr>
      <w:tr w:rsidR="00611967" w:rsidRPr="001C0E1B" w14:paraId="5D910A61" w14:textId="77777777" w:rsidTr="007166E9">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7C989935" w14:textId="77777777" w:rsidR="00611967" w:rsidRPr="001C0E1B" w:rsidRDefault="00611967" w:rsidP="00611967">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053A7D8B"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FEEF791" w14:textId="77777777" w:rsidR="00611967" w:rsidRPr="001C0E1B" w:rsidRDefault="00611967" w:rsidP="00611967">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D9C46BF" w14:textId="77777777" w:rsidR="00611967" w:rsidRPr="001C0E1B" w:rsidRDefault="00611967" w:rsidP="00611967">
            <w:pPr>
              <w:pStyle w:val="TAC"/>
            </w:pPr>
            <w:r w:rsidRPr="001C0E1B">
              <w:t>SSB.2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6F52FBC1" w14:textId="77777777" w:rsidR="00611967" w:rsidRPr="001C0E1B" w:rsidRDefault="00611967" w:rsidP="00611967">
            <w:pPr>
              <w:pStyle w:val="TAC"/>
            </w:pPr>
            <w:r w:rsidRPr="001C0E1B">
              <w:t>SSB.</w:t>
            </w:r>
            <w:r>
              <w:t>8</w:t>
            </w:r>
            <w:r w:rsidRPr="001C0E1B">
              <w:t xml:space="preserve"> FR2</w:t>
            </w:r>
          </w:p>
        </w:tc>
      </w:tr>
      <w:tr w:rsidR="00611967" w:rsidRPr="001C0E1B" w14:paraId="125A2328"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0482167" w14:textId="77777777" w:rsidR="00611967" w:rsidRPr="001C0E1B" w:rsidRDefault="00611967" w:rsidP="00611967">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0A36310E"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C04A83F" w14:textId="77777777" w:rsidR="00611967" w:rsidRPr="001C0E1B" w:rsidRDefault="00611967" w:rsidP="00611967">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9B761A3" w14:textId="77777777" w:rsidR="00611967" w:rsidRPr="001C0E1B" w:rsidRDefault="00611967" w:rsidP="00611967">
            <w:pPr>
              <w:pStyle w:val="TAC"/>
              <w:rPr>
                <w:rFonts w:cs="v4.2.0"/>
              </w:rPr>
            </w:pPr>
            <w:r w:rsidRPr="001C0E1B">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4B298182" w14:textId="77777777" w:rsidR="00611967" w:rsidRPr="001C0E1B" w:rsidRDefault="00611967" w:rsidP="00611967">
            <w:pPr>
              <w:pStyle w:val="TAC"/>
              <w:rPr>
                <w:rFonts w:cs="v4.2.0"/>
              </w:rPr>
            </w:pPr>
            <w:r w:rsidRPr="001C0E1B">
              <w:rPr>
                <w:rFonts w:cs="v4.2.0"/>
              </w:rPr>
              <w:t>AWGN</w:t>
            </w:r>
          </w:p>
        </w:tc>
      </w:tr>
    </w:tbl>
    <w:p w14:paraId="6B8151F2" w14:textId="77777777" w:rsidR="00991B98" w:rsidRPr="004F548E" w:rsidRDefault="00991B98" w:rsidP="00991B98">
      <w:pPr>
        <w:keepNext/>
        <w:keepLines/>
        <w:spacing w:before="240"/>
        <w:ind w:left="1134" w:hanging="1134"/>
        <w:outlineLvl w:val="0"/>
        <w:rPr>
          <w:rFonts w:ascii="Arial" w:hAnsi="Arial"/>
          <w:b/>
          <w:color w:val="0000FF"/>
          <w:sz w:val="36"/>
        </w:rPr>
      </w:pPr>
    </w:p>
    <w:p w14:paraId="5B319E9C"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199E9D84" w14:textId="77777777" w:rsidR="00991B98" w:rsidRPr="004F548E" w:rsidRDefault="00991B98" w:rsidP="00991B98">
      <w:pPr>
        <w:keepNext/>
        <w:keepLines/>
        <w:spacing w:before="240"/>
        <w:ind w:left="1134" w:hanging="1134"/>
        <w:outlineLvl w:val="0"/>
        <w:rPr>
          <w:rFonts w:ascii="Arial" w:hAnsi="Arial"/>
          <w:b/>
          <w:color w:val="0000FF"/>
          <w:sz w:val="36"/>
        </w:rPr>
      </w:pPr>
    </w:p>
    <w:p w14:paraId="4EAFBA4A" w14:textId="77777777" w:rsidR="008901F8" w:rsidRPr="001C0E1B" w:rsidRDefault="008901F8" w:rsidP="008901F8">
      <w:pPr>
        <w:pStyle w:val="TH"/>
      </w:pPr>
      <w:r w:rsidRPr="001C0E1B">
        <w:t>Table A.7.6.1.</w:t>
      </w:r>
      <w:r w:rsidRPr="001C0E1B">
        <w:rPr>
          <w:lang w:eastAsia="zh-CN"/>
        </w:rPr>
        <w:t>2</w:t>
      </w:r>
      <w:r w:rsidRPr="001C0E1B">
        <w:t xml:space="preserve">.1-3: NR Cell specific test parameters for intra-frequency event triggered reporting for SA with TDD </w:t>
      </w:r>
      <w:proofErr w:type="spellStart"/>
      <w:r w:rsidRPr="001C0E1B">
        <w:t>PCell</w:t>
      </w:r>
      <w:proofErr w:type="spellEnd"/>
      <w:r w:rsidRPr="001C0E1B">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8901F8" w:rsidRPr="001C0E1B" w14:paraId="72AE9EC2" w14:textId="77777777" w:rsidTr="00611967">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468A898A" w14:textId="77777777" w:rsidR="008901F8" w:rsidRPr="001C0E1B" w:rsidRDefault="008901F8" w:rsidP="007166E9">
            <w:pPr>
              <w:pStyle w:val="TAH"/>
              <w:rPr>
                <w:rFonts w:cs="Arial"/>
              </w:rPr>
            </w:pPr>
            <w:r w:rsidRPr="001C0E1B">
              <w:lastRenderedPageBreak/>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4BCB591C" w14:textId="77777777" w:rsidR="008901F8" w:rsidRPr="001C0E1B" w:rsidRDefault="008901F8" w:rsidP="007166E9">
            <w:pPr>
              <w:pStyle w:val="TAH"/>
              <w:rPr>
                <w:rFonts w:cs="Arial"/>
              </w:rPr>
            </w:pPr>
            <w:r w:rsidRPr="001C0E1B">
              <w:t>Unit</w:t>
            </w:r>
          </w:p>
        </w:tc>
        <w:tc>
          <w:tcPr>
            <w:tcW w:w="1700" w:type="dxa"/>
            <w:tcBorders>
              <w:top w:val="single" w:sz="4" w:space="0" w:color="auto"/>
              <w:left w:val="single" w:sz="4" w:space="0" w:color="auto"/>
              <w:bottom w:val="nil"/>
              <w:right w:val="single" w:sz="4" w:space="0" w:color="auto"/>
            </w:tcBorders>
            <w:shd w:val="clear" w:color="auto" w:fill="auto"/>
            <w:hideMark/>
          </w:tcPr>
          <w:p w14:paraId="5326692D" w14:textId="77777777" w:rsidR="008901F8" w:rsidRPr="001C0E1B" w:rsidRDefault="008901F8" w:rsidP="007166E9">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39DD3AB" w14:textId="77777777" w:rsidR="008901F8" w:rsidRPr="001C0E1B" w:rsidRDefault="008901F8" w:rsidP="007166E9">
            <w:pPr>
              <w:pStyle w:val="TAH"/>
              <w:rPr>
                <w:rFonts w:cs="Arial"/>
              </w:rPr>
            </w:pPr>
            <w:r w:rsidRPr="001C0E1B">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58CE054F" w14:textId="77777777" w:rsidR="008901F8" w:rsidRPr="001C0E1B" w:rsidRDefault="008901F8" w:rsidP="007166E9">
            <w:pPr>
              <w:pStyle w:val="TAH"/>
              <w:rPr>
                <w:lang w:eastAsia="zh-CN"/>
              </w:rPr>
            </w:pPr>
            <w:r w:rsidRPr="001C0E1B">
              <w:rPr>
                <w:lang w:eastAsia="zh-CN"/>
              </w:rPr>
              <w:t>Cell 2</w:t>
            </w:r>
          </w:p>
        </w:tc>
      </w:tr>
      <w:tr w:rsidR="008901F8" w:rsidRPr="001C0E1B" w14:paraId="2796C185" w14:textId="77777777" w:rsidTr="00611967">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300D6A5E" w14:textId="77777777" w:rsidR="008901F8" w:rsidRPr="001C0E1B" w:rsidRDefault="008901F8" w:rsidP="007166E9">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0DB67596" w14:textId="77777777" w:rsidR="008901F8" w:rsidRPr="001C0E1B" w:rsidRDefault="008901F8" w:rsidP="007166E9">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2BC9C260" w14:textId="77777777" w:rsidR="008901F8" w:rsidRPr="001C0E1B" w:rsidRDefault="008901F8" w:rsidP="007166E9">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632B044" w14:textId="77777777" w:rsidR="008901F8" w:rsidRPr="001C0E1B" w:rsidRDefault="008901F8" w:rsidP="007166E9">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11A12747" w14:textId="77777777" w:rsidR="008901F8" w:rsidRPr="001C0E1B" w:rsidRDefault="008901F8" w:rsidP="007166E9">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6E6C8AF5" w14:textId="77777777" w:rsidR="008901F8" w:rsidRPr="001C0E1B" w:rsidRDefault="008901F8" w:rsidP="007166E9">
            <w:pPr>
              <w:pStyle w:val="TAH"/>
              <w:rPr>
                <w:lang w:eastAsia="zh-CN"/>
              </w:rPr>
            </w:pPr>
            <w:r w:rsidRPr="001C0E1B">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551BD3BC" w14:textId="77777777" w:rsidR="008901F8" w:rsidRPr="001C0E1B" w:rsidRDefault="008901F8" w:rsidP="007166E9">
            <w:pPr>
              <w:pStyle w:val="TAH"/>
              <w:rPr>
                <w:lang w:eastAsia="zh-CN"/>
              </w:rPr>
            </w:pPr>
            <w:r w:rsidRPr="001C0E1B">
              <w:rPr>
                <w:lang w:eastAsia="zh-CN"/>
              </w:rPr>
              <w:t>T2</w:t>
            </w:r>
          </w:p>
        </w:tc>
      </w:tr>
      <w:tr w:rsidR="008901F8" w:rsidRPr="001C0E1B" w14:paraId="13718AAE"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D8AC635" w14:textId="77777777" w:rsidR="008901F8" w:rsidRPr="001C0E1B" w:rsidRDefault="008901F8" w:rsidP="007166E9">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2FE2D69E"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C502C70" w14:textId="77777777" w:rsidR="008901F8" w:rsidRPr="001C0E1B" w:rsidRDefault="008901F8" w:rsidP="007166E9">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AC591A4" w14:textId="77777777" w:rsidR="008901F8" w:rsidRPr="001C0E1B" w:rsidRDefault="008901F8" w:rsidP="007166E9">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287108F6" w14:textId="77777777" w:rsidR="008901F8" w:rsidRPr="001C0E1B" w:rsidRDefault="008901F8" w:rsidP="007166E9">
            <w:pPr>
              <w:pStyle w:val="TAC"/>
              <w:rPr>
                <w:rFonts w:cs="v4.2.0"/>
                <w:lang w:eastAsia="zh-CN"/>
              </w:rPr>
            </w:pPr>
            <w:r w:rsidRPr="001C0E1B">
              <w:rPr>
                <w:rFonts w:cs="v4.2.0"/>
                <w:lang w:eastAsia="zh-CN"/>
              </w:rPr>
              <w:t>TDDConf.3.1</w:t>
            </w:r>
          </w:p>
        </w:tc>
      </w:tr>
      <w:tr w:rsidR="008901F8" w:rsidRPr="001C0E1B" w14:paraId="1999FA1A"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tcPr>
          <w:p w14:paraId="05E1E95D" w14:textId="77777777" w:rsidR="008901F8" w:rsidRPr="001C0E1B" w:rsidRDefault="008901F8" w:rsidP="007166E9">
            <w:pPr>
              <w:pStyle w:val="TAL"/>
              <w:rPr>
                <w:lang w:eastAsia="zh-CN"/>
              </w:rPr>
            </w:pPr>
            <w:proofErr w:type="spellStart"/>
            <w:r w:rsidRPr="001C0E1B">
              <w:rPr>
                <w:bCs/>
              </w:rPr>
              <w:t>BW</w:t>
            </w:r>
            <w:r w:rsidRPr="001C0E1B">
              <w:rPr>
                <w:vertAlign w:val="subscript"/>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14:paraId="46C25872" w14:textId="77777777" w:rsidR="008901F8" w:rsidRPr="001C0E1B" w:rsidRDefault="008901F8" w:rsidP="007166E9">
            <w:pPr>
              <w:pStyle w:val="TAC"/>
            </w:pPr>
            <w:r w:rsidRPr="001C0E1B">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28C7E814" w14:textId="77777777" w:rsidR="008901F8" w:rsidRPr="001C0E1B" w:rsidRDefault="008901F8" w:rsidP="007166E9">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81F18DE" w14:textId="77777777" w:rsidR="008901F8" w:rsidRPr="001C0E1B" w:rsidRDefault="008901F8" w:rsidP="007166E9">
            <w:pPr>
              <w:pStyle w:val="TAC"/>
              <w:rPr>
                <w:rFonts w:cs="v4.2.0"/>
                <w:lang w:eastAsia="zh-CN"/>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7C09A8B4" w14:textId="77777777" w:rsidR="008901F8" w:rsidRPr="001C0E1B" w:rsidRDefault="008901F8" w:rsidP="007166E9">
            <w:pPr>
              <w:pStyle w:val="TAC"/>
              <w:rPr>
                <w:rFonts w:cs="v4.2.0"/>
                <w:lang w:eastAsia="zh-CN"/>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r>
      <w:tr w:rsidR="008901F8" w:rsidRPr="001C0E1B" w14:paraId="756BE38C"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tcPr>
          <w:p w14:paraId="431C82E6" w14:textId="77777777" w:rsidR="008901F8" w:rsidRPr="001C0E1B" w:rsidRDefault="008901F8" w:rsidP="007166E9">
            <w:pPr>
              <w:pStyle w:val="TAL"/>
              <w:rPr>
                <w:bCs/>
              </w:rPr>
            </w:pPr>
            <w:r w:rsidRPr="00086FAD">
              <w:rPr>
                <w:rFonts w:cs="Arial"/>
                <w:bCs/>
                <w:lang w:eastAsia="zh-CN"/>
              </w:rPr>
              <w:t>Data RBs allocated</w:t>
            </w:r>
          </w:p>
        </w:tc>
        <w:tc>
          <w:tcPr>
            <w:tcW w:w="1613" w:type="dxa"/>
            <w:tcBorders>
              <w:top w:val="single" w:sz="4" w:space="0" w:color="auto"/>
              <w:left w:val="single" w:sz="4" w:space="0" w:color="auto"/>
              <w:bottom w:val="single" w:sz="4" w:space="0" w:color="auto"/>
              <w:right w:val="single" w:sz="4" w:space="0" w:color="auto"/>
            </w:tcBorders>
          </w:tcPr>
          <w:p w14:paraId="37D68806" w14:textId="77777777" w:rsidR="008901F8" w:rsidRPr="001C0E1B" w:rsidRDefault="008901F8" w:rsidP="007166E9">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3C2D192F" w14:textId="77777777" w:rsidR="008901F8" w:rsidRPr="001C0E1B" w:rsidRDefault="008901F8" w:rsidP="007166E9">
            <w:pPr>
              <w:pStyle w:val="TAC"/>
              <w:rPr>
                <w:rFonts w:cs="v4.2.0"/>
                <w:bCs/>
              </w:rPr>
            </w:pPr>
            <w:r w:rsidRPr="00086FAD">
              <w:rPr>
                <w:rFonts w:cs="Arial"/>
                <w:bCs/>
                <w:lang w:eastAsia="zh-CN"/>
              </w:rPr>
              <w:t>1</w:t>
            </w:r>
            <w:r>
              <w:rPr>
                <w:rFonts w:cs="Arial"/>
                <w:bCs/>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292BF319" w14:textId="77777777" w:rsidR="008901F8" w:rsidRPr="001C0E1B" w:rsidRDefault="008901F8" w:rsidP="007166E9">
            <w:pPr>
              <w:pStyle w:val="TAC"/>
              <w:rPr>
                <w:szCs w:val="18"/>
              </w:rPr>
            </w:pPr>
            <w:r w:rsidRPr="00086FAD">
              <w:rPr>
                <w:rFonts w:cs="Arial"/>
                <w:bCs/>
                <w:lang w:eastAsia="zh-CN"/>
              </w:rPr>
              <w:t>66</w:t>
            </w:r>
          </w:p>
        </w:tc>
        <w:tc>
          <w:tcPr>
            <w:tcW w:w="1847" w:type="dxa"/>
            <w:gridSpan w:val="2"/>
            <w:tcBorders>
              <w:top w:val="single" w:sz="4" w:space="0" w:color="auto"/>
              <w:left w:val="single" w:sz="4" w:space="0" w:color="auto"/>
              <w:bottom w:val="single" w:sz="4" w:space="0" w:color="auto"/>
              <w:right w:val="single" w:sz="4" w:space="0" w:color="auto"/>
            </w:tcBorders>
          </w:tcPr>
          <w:p w14:paraId="1619C374" w14:textId="77777777" w:rsidR="008901F8" w:rsidRPr="001C0E1B" w:rsidRDefault="008901F8" w:rsidP="007166E9">
            <w:pPr>
              <w:pStyle w:val="TAC"/>
              <w:rPr>
                <w:szCs w:val="18"/>
              </w:rPr>
            </w:pPr>
            <w:r w:rsidRPr="00086FAD">
              <w:rPr>
                <w:rFonts w:cs="Arial"/>
                <w:bCs/>
                <w:lang w:eastAsia="zh-CN"/>
              </w:rPr>
              <w:t>66</w:t>
            </w:r>
          </w:p>
        </w:tc>
      </w:tr>
      <w:tr w:rsidR="008901F8" w:rsidRPr="001C0E1B" w14:paraId="32AA0669"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7056AB8" w14:textId="77777777" w:rsidR="008901F8" w:rsidRPr="001C0E1B" w:rsidRDefault="008901F8" w:rsidP="007166E9">
            <w:pPr>
              <w:pStyle w:val="TAL"/>
              <w:rPr>
                <w:lang w:eastAsia="zh-CN"/>
              </w:rPr>
            </w:pPr>
            <w:proofErr w:type="spellStart"/>
            <w:r w:rsidRPr="001C0E1B">
              <w:rPr>
                <w:bCs/>
                <w:lang w:eastAsia="zh-CN"/>
              </w:rPr>
              <w:t>Intial</w:t>
            </w:r>
            <w:proofErr w:type="spellEnd"/>
            <w:r w:rsidRPr="001C0E1B">
              <w:rPr>
                <w:bCs/>
                <w:lang w:eastAsia="zh-CN"/>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14:paraId="35DBEE3C"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14F4205" w14:textId="77777777" w:rsidR="008901F8" w:rsidRPr="001C0E1B" w:rsidRDefault="008901F8" w:rsidP="007166E9">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8A4ABEE" w14:textId="77777777" w:rsidR="008901F8" w:rsidRPr="001C0E1B" w:rsidRDefault="008901F8" w:rsidP="007166E9">
            <w:pPr>
              <w:pStyle w:val="TAC"/>
              <w:rPr>
                <w:rFonts w:cs="v4.2.0"/>
                <w:lang w:eastAsia="zh-CN"/>
              </w:rPr>
            </w:pPr>
            <w:r w:rsidRPr="001C0E1B">
              <w:rPr>
                <w:rFonts w:cs="v4.2.0"/>
                <w:lang w:eastAsia="zh-CN"/>
              </w:rPr>
              <w:t>DLBWP.0.1</w:t>
            </w:r>
          </w:p>
          <w:p w14:paraId="1064BBCE" w14:textId="77777777" w:rsidR="008901F8" w:rsidRPr="001C0E1B" w:rsidRDefault="008901F8" w:rsidP="007166E9">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0385885C" w14:textId="77777777" w:rsidR="008901F8" w:rsidRPr="001C0E1B" w:rsidRDefault="008901F8" w:rsidP="007166E9">
            <w:pPr>
              <w:pStyle w:val="TAC"/>
              <w:rPr>
                <w:rFonts w:cs="v4.2.0"/>
                <w:lang w:eastAsia="zh-CN"/>
              </w:rPr>
            </w:pPr>
            <w:r w:rsidRPr="001C0E1B">
              <w:rPr>
                <w:rFonts w:cs="v4.2.0"/>
                <w:lang w:eastAsia="zh-CN"/>
              </w:rPr>
              <w:t>DLBWP.0.1</w:t>
            </w:r>
          </w:p>
          <w:p w14:paraId="34CCDF94" w14:textId="77777777" w:rsidR="008901F8" w:rsidRPr="001C0E1B" w:rsidRDefault="008901F8" w:rsidP="007166E9">
            <w:pPr>
              <w:pStyle w:val="TAC"/>
              <w:rPr>
                <w:rFonts w:cs="v4.2.0"/>
                <w:lang w:eastAsia="zh-CN"/>
              </w:rPr>
            </w:pPr>
            <w:r w:rsidRPr="001C0E1B">
              <w:rPr>
                <w:rFonts w:cs="v4.2.0"/>
                <w:lang w:eastAsia="zh-CN"/>
              </w:rPr>
              <w:t>ULBWP.0.1</w:t>
            </w:r>
          </w:p>
        </w:tc>
      </w:tr>
      <w:tr w:rsidR="008901F8" w:rsidRPr="001C0E1B" w14:paraId="610BD89A"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FC4B539" w14:textId="77777777" w:rsidR="008901F8" w:rsidRPr="001C0E1B" w:rsidRDefault="008901F8" w:rsidP="007166E9">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786925B1"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4D7FD45" w14:textId="77777777" w:rsidR="008901F8" w:rsidRPr="001C0E1B" w:rsidRDefault="008901F8" w:rsidP="007166E9">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D1C3794" w14:textId="77777777" w:rsidR="008901F8" w:rsidRPr="001C0E1B" w:rsidRDefault="008901F8" w:rsidP="007166E9">
            <w:pPr>
              <w:pStyle w:val="TAC"/>
              <w:rPr>
                <w:rFonts w:cs="v4.2.0"/>
                <w:lang w:eastAsia="zh-CN"/>
              </w:rPr>
            </w:pPr>
            <w:r w:rsidRPr="001C0E1B">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5E8CF7D0" w14:textId="77777777" w:rsidR="008901F8" w:rsidRPr="001C0E1B" w:rsidRDefault="008901F8" w:rsidP="007166E9">
            <w:pPr>
              <w:pStyle w:val="TAC"/>
              <w:rPr>
                <w:rFonts w:cs="v4.2.0"/>
                <w:lang w:eastAsia="zh-CN"/>
              </w:rPr>
            </w:pPr>
            <w:r w:rsidRPr="001C0E1B">
              <w:rPr>
                <w:rFonts w:cs="v4.2.0"/>
                <w:lang w:eastAsia="zh-CN"/>
              </w:rPr>
              <w:t>DLBWP.1.1</w:t>
            </w:r>
          </w:p>
        </w:tc>
      </w:tr>
      <w:tr w:rsidR="008901F8" w:rsidRPr="001C0E1B" w14:paraId="0703B3F0"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E817752" w14:textId="77777777" w:rsidR="008901F8" w:rsidRPr="001C0E1B" w:rsidRDefault="008901F8" w:rsidP="007166E9">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67CB436D"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BE6A71A" w14:textId="77777777" w:rsidR="008901F8" w:rsidRPr="001C0E1B" w:rsidRDefault="008901F8" w:rsidP="007166E9">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AA58FF9" w14:textId="77777777" w:rsidR="008901F8" w:rsidRPr="001C0E1B" w:rsidRDefault="008901F8" w:rsidP="007166E9">
            <w:pPr>
              <w:pStyle w:val="TAC"/>
              <w:rPr>
                <w:rFonts w:cs="v4.2.0"/>
                <w:lang w:eastAsia="zh-CN"/>
              </w:rPr>
            </w:pPr>
            <w:r w:rsidRPr="001C0E1B">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1C91234B" w14:textId="77777777" w:rsidR="008901F8" w:rsidRPr="001C0E1B" w:rsidRDefault="008901F8" w:rsidP="007166E9">
            <w:pPr>
              <w:pStyle w:val="TAC"/>
              <w:rPr>
                <w:rFonts w:cs="v4.2.0"/>
                <w:lang w:eastAsia="zh-CN"/>
              </w:rPr>
            </w:pPr>
            <w:r w:rsidRPr="001C0E1B">
              <w:rPr>
                <w:rFonts w:cs="v4.2.0"/>
                <w:lang w:eastAsia="zh-CN"/>
              </w:rPr>
              <w:t>ULBWP.1.1</w:t>
            </w:r>
          </w:p>
        </w:tc>
      </w:tr>
      <w:tr w:rsidR="008901F8" w:rsidRPr="001C0E1B" w14:paraId="427FDEB4"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41AC0CD" w14:textId="77777777" w:rsidR="008901F8" w:rsidRPr="001C0E1B" w:rsidRDefault="008901F8" w:rsidP="007166E9">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01633E4F"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75A1B43" w14:textId="77777777" w:rsidR="008901F8" w:rsidRPr="001C0E1B" w:rsidRDefault="008901F8" w:rsidP="007166E9">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6D4CCE2" w14:textId="77777777" w:rsidR="008901F8" w:rsidRPr="001C0E1B" w:rsidRDefault="008901F8" w:rsidP="007166E9">
            <w:pPr>
              <w:pStyle w:val="TAC"/>
              <w:rPr>
                <w:rFonts w:cs="v4.2.0"/>
                <w:lang w:eastAsia="zh-CN"/>
              </w:rPr>
            </w:pPr>
            <w:r w:rsidRPr="001C0E1B">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1CC4BC7E" w14:textId="77777777" w:rsidR="008901F8" w:rsidRPr="001C0E1B" w:rsidRDefault="008901F8" w:rsidP="007166E9">
            <w:pPr>
              <w:pStyle w:val="TAC"/>
              <w:rPr>
                <w:rFonts w:cs="v4.2.0"/>
                <w:lang w:eastAsia="zh-CN"/>
              </w:rPr>
            </w:pPr>
            <w:r w:rsidRPr="001C0E1B">
              <w:rPr>
                <w:rFonts w:cs="v4.2.0"/>
                <w:lang w:eastAsia="zh-CN"/>
              </w:rPr>
              <w:t>SSB</w:t>
            </w:r>
          </w:p>
        </w:tc>
      </w:tr>
      <w:tr w:rsidR="008901F8" w:rsidRPr="001C0E1B" w14:paraId="3ED2823F" w14:textId="77777777" w:rsidTr="00611967">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3E8F6A52" w14:textId="77777777" w:rsidR="008901F8" w:rsidRPr="001C0E1B" w:rsidRDefault="008901F8" w:rsidP="007166E9">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1EEE97D8"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243FAF5" w14:textId="77777777" w:rsidR="008901F8" w:rsidRPr="001C0E1B" w:rsidRDefault="008901F8" w:rsidP="007166E9">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44FF5967" w14:textId="77777777" w:rsidR="008901F8" w:rsidRPr="001C0E1B" w:rsidRDefault="008901F8" w:rsidP="007166E9">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13159A70" w14:textId="77777777" w:rsidR="008901F8" w:rsidRPr="001C0E1B" w:rsidRDefault="008901F8" w:rsidP="007166E9">
            <w:pPr>
              <w:pStyle w:val="TAC"/>
              <w:rPr>
                <w:rFonts w:cs="v4.2.0"/>
                <w:lang w:eastAsia="zh-CN"/>
              </w:rPr>
            </w:pPr>
            <w:r w:rsidRPr="001C0E1B">
              <w:rPr>
                <w:rFonts w:cs="v4.2.0"/>
                <w:lang w:eastAsia="zh-CN"/>
              </w:rPr>
              <w:t>N/A</w:t>
            </w:r>
          </w:p>
        </w:tc>
      </w:tr>
      <w:tr w:rsidR="008901F8" w:rsidRPr="001C0E1B" w14:paraId="556D13BE" w14:textId="77777777" w:rsidTr="00611967">
        <w:trPr>
          <w:cantSplit/>
          <w:trHeight w:val="213"/>
          <w:jc w:val="center"/>
        </w:trPr>
        <w:tc>
          <w:tcPr>
            <w:tcW w:w="1752" w:type="dxa"/>
            <w:vMerge/>
            <w:tcBorders>
              <w:left w:val="single" w:sz="4" w:space="0" w:color="auto"/>
              <w:bottom w:val="single" w:sz="4" w:space="0" w:color="auto"/>
              <w:right w:val="single" w:sz="4" w:space="0" w:color="auto"/>
            </w:tcBorders>
          </w:tcPr>
          <w:p w14:paraId="2CDB7046" w14:textId="77777777" w:rsidR="008901F8" w:rsidRPr="001C0E1B" w:rsidRDefault="008901F8" w:rsidP="007166E9">
            <w:pPr>
              <w:pStyle w:val="TAL"/>
            </w:pPr>
          </w:p>
        </w:tc>
        <w:tc>
          <w:tcPr>
            <w:tcW w:w="1613" w:type="dxa"/>
            <w:vMerge/>
            <w:tcBorders>
              <w:left w:val="single" w:sz="4" w:space="0" w:color="auto"/>
              <w:bottom w:val="single" w:sz="4" w:space="0" w:color="auto"/>
              <w:right w:val="single" w:sz="4" w:space="0" w:color="auto"/>
            </w:tcBorders>
          </w:tcPr>
          <w:p w14:paraId="796EE88C"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tcPr>
          <w:p w14:paraId="2EDC28C3" w14:textId="77777777" w:rsidR="008901F8" w:rsidRPr="001C0E1B" w:rsidRDefault="008901F8" w:rsidP="007166E9">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4F149BE1" w14:textId="77777777" w:rsidR="008901F8" w:rsidRPr="001C0E1B" w:rsidRDefault="008901F8" w:rsidP="007166E9">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 </w:t>
            </w:r>
          </w:p>
        </w:tc>
        <w:tc>
          <w:tcPr>
            <w:tcW w:w="1847" w:type="dxa"/>
            <w:gridSpan w:val="2"/>
            <w:vMerge/>
            <w:tcBorders>
              <w:left w:val="single" w:sz="4" w:space="0" w:color="auto"/>
              <w:bottom w:val="single" w:sz="4" w:space="0" w:color="auto"/>
              <w:right w:val="single" w:sz="4" w:space="0" w:color="auto"/>
            </w:tcBorders>
          </w:tcPr>
          <w:p w14:paraId="64ACD4D0" w14:textId="77777777" w:rsidR="008901F8" w:rsidRPr="001C0E1B" w:rsidRDefault="008901F8" w:rsidP="007166E9">
            <w:pPr>
              <w:pStyle w:val="TAC"/>
              <w:rPr>
                <w:rFonts w:cs="v4.2.0"/>
                <w:lang w:eastAsia="zh-CN"/>
              </w:rPr>
            </w:pPr>
          </w:p>
        </w:tc>
      </w:tr>
      <w:tr w:rsidR="00611967" w:rsidRPr="001C0E1B" w14:paraId="6ACF389E" w14:textId="77777777" w:rsidTr="00611967">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549B343E" w14:textId="77777777" w:rsidR="00611967" w:rsidRPr="001C0E1B" w:rsidRDefault="00611967" w:rsidP="00611967">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61300EA8"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BAF1E99" w14:textId="77777777" w:rsidR="00611967" w:rsidRPr="001C0E1B" w:rsidRDefault="00611967" w:rsidP="00611967">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583585B5" w14:textId="77777777" w:rsidR="00611967" w:rsidRPr="001C0E1B" w:rsidRDefault="00611967" w:rsidP="00611967">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right w:val="single" w:sz="4" w:space="0" w:color="auto"/>
            </w:tcBorders>
            <w:hideMark/>
          </w:tcPr>
          <w:p w14:paraId="18575E74" w14:textId="42AA8852" w:rsidR="00611967" w:rsidRPr="001C0E1B" w:rsidRDefault="00611967" w:rsidP="00611967">
            <w:pPr>
              <w:pStyle w:val="TAC"/>
              <w:rPr>
                <w:rFonts w:cs="v4.2.0"/>
                <w:lang w:eastAsia="zh-CN"/>
              </w:rPr>
            </w:pPr>
            <w:ins w:id="157" w:author="Karajani Bledar 1SI1" w:date="2022-05-23T17:04:00Z">
              <w:r w:rsidRPr="006F4D85">
                <w:rPr>
                  <w:rFonts w:cs="v4.2.0"/>
                  <w:lang w:eastAsia="zh-CN"/>
                </w:rPr>
                <w:t>N/A</w:t>
              </w:r>
            </w:ins>
            <w:del w:id="158" w:author="Karajani Bledar 1SI1" w:date="2022-05-23T17:04:00Z">
              <w:r w:rsidRPr="001C0E1B" w:rsidDel="00FB1913">
                <w:rPr>
                  <w:rFonts w:cs="v4.2.0"/>
                  <w:lang w:eastAsia="zh-CN"/>
                </w:rPr>
                <w:delText xml:space="preserve">CR.3.1 TDD </w:delText>
              </w:r>
            </w:del>
          </w:p>
        </w:tc>
      </w:tr>
      <w:tr w:rsidR="00611967" w:rsidRPr="001C0E1B" w14:paraId="2D99E33D" w14:textId="77777777" w:rsidTr="00611967">
        <w:trPr>
          <w:cantSplit/>
          <w:trHeight w:val="213"/>
          <w:jc w:val="center"/>
        </w:trPr>
        <w:tc>
          <w:tcPr>
            <w:tcW w:w="1752" w:type="dxa"/>
            <w:vMerge/>
            <w:tcBorders>
              <w:left w:val="single" w:sz="4" w:space="0" w:color="auto"/>
              <w:bottom w:val="single" w:sz="4" w:space="0" w:color="auto"/>
              <w:right w:val="single" w:sz="4" w:space="0" w:color="auto"/>
            </w:tcBorders>
          </w:tcPr>
          <w:p w14:paraId="2ABBF33F" w14:textId="77777777" w:rsidR="00611967" w:rsidRPr="001C0E1B" w:rsidRDefault="00611967" w:rsidP="00611967">
            <w:pPr>
              <w:pStyle w:val="TAL"/>
            </w:pPr>
          </w:p>
        </w:tc>
        <w:tc>
          <w:tcPr>
            <w:tcW w:w="1613" w:type="dxa"/>
            <w:vMerge/>
            <w:tcBorders>
              <w:left w:val="single" w:sz="4" w:space="0" w:color="auto"/>
              <w:bottom w:val="single" w:sz="4" w:space="0" w:color="auto"/>
              <w:right w:val="single" w:sz="4" w:space="0" w:color="auto"/>
            </w:tcBorders>
          </w:tcPr>
          <w:p w14:paraId="076F7675"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tcPr>
          <w:p w14:paraId="5A200D51" w14:textId="77777777" w:rsidR="00611967" w:rsidRPr="001C0E1B" w:rsidRDefault="00611967" w:rsidP="00611967">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1AABB9B7" w14:textId="77777777" w:rsidR="00611967" w:rsidRPr="001C0E1B" w:rsidRDefault="00611967" w:rsidP="00611967">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49005A6D" w14:textId="6AF0D760" w:rsidR="00611967" w:rsidRPr="001C0E1B" w:rsidRDefault="00611967" w:rsidP="00611967">
            <w:pPr>
              <w:pStyle w:val="TAC"/>
              <w:rPr>
                <w:rFonts w:cs="v4.2.0"/>
                <w:lang w:eastAsia="zh-CN"/>
              </w:rPr>
            </w:pPr>
            <w:ins w:id="159" w:author="Karajani Bledar 1SI1" w:date="2022-05-23T17:04:00Z">
              <w:r w:rsidRPr="006F4D85">
                <w:rPr>
                  <w:rFonts w:cs="v4.2.0"/>
                  <w:lang w:eastAsia="zh-CN"/>
                </w:rPr>
                <w:t>N/A</w:t>
              </w:r>
            </w:ins>
            <w:del w:id="160" w:author="Karajani Bledar 1SI1" w:date="2022-05-23T17:04:00Z">
              <w:r w:rsidRPr="006A634C" w:rsidDel="002F5107">
                <w:rPr>
                  <w:rFonts w:cs="v4.2.0"/>
                  <w:lang w:eastAsia="zh-CN"/>
                </w:rPr>
                <w:delText>CR.3.</w:delText>
              </w:r>
              <w:r w:rsidDel="002F5107">
                <w:rPr>
                  <w:rFonts w:cs="v4.2.0"/>
                  <w:lang w:eastAsia="zh-CN"/>
                </w:rPr>
                <w:delText>2</w:delText>
              </w:r>
              <w:r w:rsidRPr="006A634C" w:rsidDel="002F5107">
                <w:rPr>
                  <w:rFonts w:cs="v4.2.0"/>
                  <w:lang w:eastAsia="zh-CN"/>
                </w:rPr>
                <w:delText xml:space="preserve"> TDD</w:delText>
              </w:r>
            </w:del>
          </w:p>
        </w:tc>
      </w:tr>
      <w:tr w:rsidR="00611967" w:rsidRPr="001C0E1B" w14:paraId="10270FE5" w14:textId="77777777" w:rsidTr="00611967">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03AF5442" w14:textId="77777777" w:rsidR="00611967" w:rsidRPr="001C0E1B" w:rsidRDefault="00611967" w:rsidP="00611967">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78402B2F"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0C5A7A7" w14:textId="77777777" w:rsidR="00611967" w:rsidRPr="001C0E1B" w:rsidRDefault="00611967" w:rsidP="00611967">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49BD9BFE" w14:textId="77777777" w:rsidR="00611967" w:rsidRPr="001C0E1B" w:rsidRDefault="00611967" w:rsidP="00611967">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right w:val="single" w:sz="4" w:space="0" w:color="auto"/>
            </w:tcBorders>
            <w:hideMark/>
          </w:tcPr>
          <w:p w14:paraId="0A162F73" w14:textId="017D78AD" w:rsidR="00611967" w:rsidRPr="001C0E1B" w:rsidRDefault="00611967" w:rsidP="00611967">
            <w:pPr>
              <w:pStyle w:val="TAC"/>
              <w:rPr>
                <w:rFonts w:cs="v4.2.0"/>
                <w:lang w:eastAsia="zh-CN"/>
              </w:rPr>
            </w:pPr>
            <w:ins w:id="161" w:author="Karajani Bledar 1SI1" w:date="2022-05-23T17:04:00Z">
              <w:r w:rsidRPr="006F4D85">
                <w:rPr>
                  <w:rFonts w:cs="v4.2.0"/>
                  <w:lang w:eastAsia="zh-CN"/>
                </w:rPr>
                <w:t>N/A</w:t>
              </w:r>
            </w:ins>
            <w:del w:id="162" w:author="Karajani Bledar 1SI1" w:date="2022-05-23T17:04:00Z">
              <w:r w:rsidRPr="001C0E1B" w:rsidDel="008107EF">
                <w:rPr>
                  <w:rFonts w:cs="v4.2.0"/>
                  <w:lang w:eastAsia="zh-CN"/>
                </w:rPr>
                <w:delText xml:space="preserve">CCR.3.1 TDD </w:delText>
              </w:r>
            </w:del>
          </w:p>
        </w:tc>
      </w:tr>
      <w:tr w:rsidR="00611967" w:rsidRPr="001C0E1B" w14:paraId="69FCACB4" w14:textId="77777777" w:rsidTr="00611967">
        <w:trPr>
          <w:cantSplit/>
          <w:trHeight w:val="317"/>
          <w:jc w:val="center"/>
        </w:trPr>
        <w:tc>
          <w:tcPr>
            <w:tcW w:w="1752" w:type="dxa"/>
            <w:vMerge/>
            <w:tcBorders>
              <w:left w:val="single" w:sz="4" w:space="0" w:color="auto"/>
              <w:bottom w:val="single" w:sz="4" w:space="0" w:color="auto"/>
              <w:right w:val="single" w:sz="4" w:space="0" w:color="auto"/>
            </w:tcBorders>
          </w:tcPr>
          <w:p w14:paraId="459971BF" w14:textId="77777777" w:rsidR="00611967" w:rsidRPr="001C0E1B" w:rsidRDefault="00611967" w:rsidP="00611967">
            <w:pPr>
              <w:pStyle w:val="TAL"/>
            </w:pPr>
          </w:p>
        </w:tc>
        <w:tc>
          <w:tcPr>
            <w:tcW w:w="1613" w:type="dxa"/>
            <w:vMerge/>
            <w:tcBorders>
              <w:left w:val="single" w:sz="4" w:space="0" w:color="auto"/>
              <w:bottom w:val="single" w:sz="4" w:space="0" w:color="auto"/>
              <w:right w:val="single" w:sz="4" w:space="0" w:color="auto"/>
            </w:tcBorders>
          </w:tcPr>
          <w:p w14:paraId="2AAD9703"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tcPr>
          <w:p w14:paraId="608713C6" w14:textId="77777777" w:rsidR="00611967" w:rsidRPr="001C0E1B" w:rsidRDefault="00611967" w:rsidP="00611967">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390E69EC" w14:textId="77777777" w:rsidR="00611967" w:rsidRPr="001C0E1B" w:rsidRDefault="00611967" w:rsidP="00611967">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79025826" w14:textId="0F72968F" w:rsidR="00611967" w:rsidRPr="001C0E1B" w:rsidRDefault="00611967" w:rsidP="00611967">
            <w:pPr>
              <w:pStyle w:val="TAC"/>
              <w:rPr>
                <w:rFonts w:cs="v4.2.0"/>
                <w:lang w:eastAsia="zh-CN"/>
              </w:rPr>
            </w:pPr>
            <w:ins w:id="163" w:author="Karajani Bledar 1SI1" w:date="2022-05-23T17:04:00Z">
              <w:r w:rsidRPr="006F4D85">
                <w:rPr>
                  <w:rFonts w:cs="v4.2.0"/>
                  <w:lang w:eastAsia="zh-CN"/>
                </w:rPr>
                <w:t>N/A</w:t>
              </w:r>
            </w:ins>
            <w:del w:id="164" w:author="Karajani Bledar 1SI1" w:date="2022-05-23T17:04:00Z">
              <w:r w:rsidRPr="006A634C" w:rsidDel="00DD7AEA">
                <w:rPr>
                  <w:rFonts w:cs="v4.2.0"/>
                  <w:lang w:eastAsia="zh-CN"/>
                </w:rPr>
                <w:delText>CCR.3.</w:delText>
              </w:r>
              <w:r w:rsidDel="00DD7AEA">
                <w:rPr>
                  <w:rFonts w:cs="v4.2.0"/>
                  <w:lang w:eastAsia="zh-CN"/>
                </w:rPr>
                <w:delText>7</w:delText>
              </w:r>
              <w:r w:rsidRPr="006A634C" w:rsidDel="00DD7AEA">
                <w:rPr>
                  <w:rFonts w:cs="v4.2.0"/>
                  <w:lang w:eastAsia="zh-CN"/>
                </w:rPr>
                <w:delText xml:space="preserve"> TDD</w:delText>
              </w:r>
            </w:del>
          </w:p>
        </w:tc>
      </w:tr>
      <w:tr w:rsidR="00611967" w:rsidRPr="001C0E1B" w14:paraId="4042F4CC"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D7A5BD2" w14:textId="77777777" w:rsidR="00611967" w:rsidRPr="001C0E1B" w:rsidRDefault="00611967" w:rsidP="00611967">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7A214660"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995CED4" w14:textId="77777777" w:rsidR="00611967" w:rsidRPr="001C0E1B" w:rsidRDefault="00611967" w:rsidP="00611967">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32C81E5" w14:textId="77777777" w:rsidR="00611967" w:rsidRPr="001C0E1B" w:rsidRDefault="00611967" w:rsidP="00611967">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D7FF0BA" w14:textId="77777777" w:rsidR="00611967" w:rsidRPr="001C0E1B" w:rsidRDefault="00611967" w:rsidP="00611967">
            <w:pPr>
              <w:pStyle w:val="TAC"/>
              <w:rPr>
                <w:lang w:eastAsia="x-none"/>
              </w:rPr>
            </w:pPr>
            <w:r w:rsidRPr="001C0E1B">
              <w:rPr>
                <w:rFonts w:cs="v4.2.0"/>
                <w:lang w:eastAsia="zh-CN"/>
              </w:rPr>
              <w:t>N/A</w:t>
            </w:r>
          </w:p>
        </w:tc>
      </w:tr>
      <w:tr w:rsidR="00611967" w:rsidRPr="001C0E1B" w14:paraId="53E03AFA"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3B61F28" w14:textId="77777777" w:rsidR="00611967" w:rsidRPr="001C0E1B" w:rsidRDefault="00611967" w:rsidP="00611967">
            <w:pPr>
              <w:pStyle w:val="TAL"/>
              <w:rPr>
                <w:bCs/>
                <w:lang w:eastAsia="zh-CN"/>
              </w:rPr>
            </w:pPr>
            <w:r w:rsidRPr="001C0E1B">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5CD634B2"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0B07179" w14:textId="77777777" w:rsidR="00611967" w:rsidRPr="001C0E1B" w:rsidRDefault="00611967" w:rsidP="00611967">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BFDFC82" w14:textId="77777777" w:rsidR="00611967" w:rsidRPr="001C0E1B" w:rsidRDefault="00611967" w:rsidP="00611967">
            <w:pPr>
              <w:pStyle w:val="TAC"/>
              <w:rPr>
                <w:lang w:eastAsia="zh-CN"/>
              </w:rPr>
            </w:pPr>
            <w:r w:rsidRPr="001C0E1B">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49CCE0FE" w14:textId="77777777" w:rsidR="00611967" w:rsidRPr="001C0E1B" w:rsidRDefault="00611967" w:rsidP="00611967">
            <w:pPr>
              <w:pStyle w:val="TAC"/>
              <w:rPr>
                <w:lang w:eastAsia="x-none"/>
              </w:rPr>
            </w:pPr>
            <w:r w:rsidRPr="001C0E1B">
              <w:rPr>
                <w:rFonts w:cs="v4.2.0"/>
                <w:lang w:eastAsia="zh-CN"/>
              </w:rPr>
              <w:t>N/A</w:t>
            </w:r>
          </w:p>
        </w:tc>
      </w:tr>
      <w:tr w:rsidR="00611967" w:rsidRPr="001C0E1B" w14:paraId="17A335E1"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tcPr>
          <w:p w14:paraId="5C436654" w14:textId="77777777" w:rsidR="00611967" w:rsidRPr="001C0E1B" w:rsidRDefault="00611967" w:rsidP="00611967">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20B998BB" w14:textId="77777777" w:rsidR="00611967" w:rsidRPr="001C0E1B" w:rsidRDefault="00611967" w:rsidP="00611967">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0B250D36" w14:textId="77777777" w:rsidR="00611967" w:rsidRPr="001C0E1B" w:rsidRDefault="00611967" w:rsidP="00611967">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7788AD7" w14:textId="77777777" w:rsidR="00611967" w:rsidRPr="001C0E1B" w:rsidRDefault="00611967" w:rsidP="00611967">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567312C0" w14:textId="77777777" w:rsidR="00611967" w:rsidRPr="001C0E1B" w:rsidRDefault="00611967" w:rsidP="00611967">
            <w:pPr>
              <w:pStyle w:val="TAC"/>
              <w:rPr>
                <w:rFonts w:cs="v4.2.0"/>
                <w:lang w:eastAsia="zh-CN"/>
              </w:rPr>
            </w:pPr>
            <w:r w:rsidRPr="001C0E1B">
              <w:rPr>
                <w:rFonts w:cs="v4.2.0"/>
                <w:lang w:eastAsia="zh-CN"/>
              </w:rPr>
              <w:t>120</w:t>
            </w:r>
          </w:p>
        </w:tc>
      </w:tr>
      <w:tr w:rsidR="00611967" w:rsidRPr="001C0E1B" w14:paraId="46DD9B6A"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B56C251" w14:textId="77777777" w:rsidR="00611967" w:rsidRPr="001C0E1B" w:rsidRDefault="00611967" w:rsidP="00611967">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7A69857F"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D3364E1" w14:textId="77777777" w:rsidR="00611967" w:rsidRPr="001C0E1B" w:rsidRDefault="00611967" w:rsidP="00611967">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B1DC6F" w14:textId="77777777" w:rsidR="00611967" w:rsidRPr="001C0E1B" w:rsidRDefault="00611967" w:rsidP="00611967">
            <w:pPr>
              <w:pStyle w:val="TAC"/>
              <w:rPr>
                <w:rFonts w:cs="v4.2.0"/>
              </w:rPr>
            </w:pPr>
            <w:r w:rsidRPr="001C0E1B">
              <w:t>OP.1</w:t>
            </w:r>
          </w:p>
        </w:tc>
        <w:tc>
          <w:tcPr>
            <w:tcW w:w="1847" w:type="dxa"/>
            <w:gridSpan w:val="2"/>
            <w:tcBorders>
              <w:top w:val="single" w:sz="4" w:space="0" w:color="auto"/>
              <w:left w:val="single" w:sz="4" w:space="0" w:color="auto"/>
              <w:bottom w:val="single" w:sz="4" w:space="0" w:color="auto"/>
              <w:right w:val="single" w:sz="4" w:space="0" w:color="auto"/>
            </w:tcBorders>
            <w:hideMark/>
          </w:tcPr>
          <w:p w14:paraId="7D628036" w14:textId="77777777" w:rsidR="00611967" w:rsidRPr="001C0E1B" w:rsidRDefault="00611967" w:rsidP="00611967">
            <w:pPr>
              <w:pStyle w:val="TAC"/>
            </w:pPr>
            <w:r w:rsidRPr="001C0E1B">
              <w:t>OP.1</w:t>
            </w:r>
          </w:p>
        </w:tc>
      </w:tr>
      <w:tr w:rsidR="00611967" w:rsidRPr="001C0E1B" w14:paraId="3735C626" w14:textId="77777777" w:rsidTr="00611967">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3EA01ED4" w14:textId="77777777" w:rsidR="00611967" w:rsidRPr="001C0E1B" w:rsidRDefault="00611967" w:rsidP="00611967">
            <w:pPr>
              <w:pStyle w:val="TAL"/>
              <w:rPr>
                <w:bCs/>
              </w:rPr>
            </w:pPr>
            <w:r w:rsidRPr="001C0E1B">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1FCB8562"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DC8B653" w14:textId="77777777" w:rsidR="00611967" w:rsidRPr="001C0E1B" w:rsidRDefault="00611967" w:rsidP="00611967">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07710E" w14:textId="77777777" w:rsidR="00611967" w:rsidRPr="001C0E1B" w:rsidRDefault="00611967" w:rsidP="00611967">
            <w:pPr>
              <w:pStyle w:val="TAC"/>
            </w:pPr>
            <w:r w:rsidRPr="001C0E1B">
              <w:t>SSB.3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50891D4C" w14:textId="77777777" w:rsidR="00611967" w:rsidRPr="001C0E1B" w:rsidRDefault="00611967" w:rsidP="00611967">
            <w:pPr>
              <w:pStyle w:val="TAC"/>
            </w:pPr>
            <w:r w:rsidRPr="001C0E1B">
              <w:t>SSB.3 FR2</w:t>
            </w:r>
          </w:p>
        </w:tc>
      </w:tr>
      <w:tr w:rsidR="00611967" w:rsidRPr="001C0E1B" w14:paraId="12BCD8DC" w14:textId="77777777" w:rsidTr="00611967">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24FF7BF8" w14:textId="77777777" w:rsidR="00611967" w:rsidRPr="001C0E1B" w:rsidRDefault="00611967" w:rsidP="00611967">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78439C9A"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4DBB309" w14:textId="77777777" w:rsidR="00611967" w:rsidRPr="001C0E1B" w:rsidRDefault="00611967" w:rsidP="00611967">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B703A1D" w14:textId="77777777" w:rsidR="00611967" w:rsidRPr="001C0E1B" w:rsidRDefault="00611967" w:rsidP="00611967">
            <w:pPr>
              <w:pStyle w:val="TAC"/>
            </w:pPr>
            <w:r w:rsidRPr="001C0E1B">
              <w:t>SSB.4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6B7215D7" w14:textId="77777777" w:rsidR="00611967" w:rsidRPr="001C0E1B" w:rsidRDefault="00611967" w:rsidP="00611967">
            <w:pPr>
              <w:pStyle w:val="TAC"/>
            </w:pPr>
            <w:r w:rsidRPr="001C0E1B">
              <w:t>SSB.4 FR2</w:t>
            </w:r>
          </w:p>
        </w:tc>
      </w:tr>
      <w:tr w:rsidR="00611967" w:rsidRPr="001C0E1B" w14:paraId="30C93304"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1D83E38" w14:textId="77777777" w:rsidR="00611967" w:rsidRPr="001C0E1B" w:rsidRDefault="00611967" w:rsidP="00611967">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0FD7E36E"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83CBAD1" w14:textId="77777777" w:rsidR="00611967" w:rsidRPr="001C0E1B" w:rsidRDefault="00611967" w:rsidP="00611967">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D7C52E" w14:textId="77777777" w:rsidR="00611967" w:rsidRPr="001C0E1B" w:rsidRDefault="00611967" w:rsidP="00611967">
            <w:pPr>
              <w:pStyle w:val="TAC"/>
              <w:rPr>
                <w:rFonts w:cs="v4.2.0"/>
              </w:rPr>
            </w:pPr>
            <w:r w:rsidRPr="001C0E1B">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7CB46D11" w14:textId="77777777" w:rsidR="00611967" w:rsidRPr="001C0E1B" w:rsidRDefault="00611967" w:rsidP="00611967">
            <w:pPr>
              <w:pStyle w:val="TAC"/>
              <w:rPr>
                <w:rFonts w:cs="v4.2.0"/>
              </w:rPr>
            </w:pPr>
            <w:r w:rsidRPr="001C0E1B">
              <w:rPr>
                <w:rFonts w:cs="v4.2.0"/>
              </w:rPr>
              <w:t>AWGN</w:t>
            </w:r>
          </w:p>
        </w:tc>
      </w:tr>
    </w:tbl>
    <w:p w14:paraId="750D986F" w14:textId="77777777" w:rsidR="00991B98" w:rsidRPr="004F548E" w:rsidRDefault="00991B98" w:rsidP="00991B98">
      <w:pPr>
        <w:keepNext/>
        <w:keepLines/>
        <w:spacing w:before="240"/>
        <w:ind w:left="1134" w:hanging="1134"/>
        <w:outlineLvl w:val="0"/>
        <w:rPr>
          <w:rFonts w:ascii="Arial" w:hAnsi="Arial"/>
          <w:b/>
          <w:color w:val="0000FF"/>
          <w:sz w:val="36"/>
        </w:rPr>
      </w:pPr>
    </w:p>
    <w:p w14:paraId="259DBF1B"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2FB92E20" w14:textId="77777777" w:rsidR="00991B98" w:rsidRPr="004F548E" w:rsidRDefault="00991B98" w:rsidP="00991B98">
      <w:pPr>
        <w:keepNext/>
        <w:keepLines/>
        <w:spacing w:before="240"/>
        <w:ind w:left="1134" w:hanging="1134"/>
        <w:outlineLvl w:val="0"/>
        <w:rPr>
          <w:rFonts w:ascii="Arial" w:hAnsi="Arial"/>
          <w:b/>
          <w:color w:val="0000FF"/>
          <w:sz w:val="36"/>
        </w:rPr>
      </w:pPr>
    </w:p>
    <w:p w14:paraId="542DC306" w14:textId="77777777" w:rsidR="008901F8" w:rsidRPr="001C0E1B" w:rsidRDefault="008901F8" w:rsidP="008901F8">
      <w:pPr>
        <w:pStyle w:val="TH"/>
      </w:pPr>
      <w:r w:rsidRPr="001C0E1B">
        <w:t xml:space="preserve">Table A.7.6.1.3.1-3: NR Cell specific test parameters for intra-frequency event triggered reporting for SA with TDD </w:t>
      </w:r>
      <w:proofErr w:type="spellStart"/>
      <w:r w:rsidRPr="001C0E1B">
        <w:t>PCell</w:t>
      </w:r>
      <w:proofErr w:type="spellEnd"/>
      <w:r w:rsidRPr="001C0E1B">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8901F8" w:rsidRPr="001C0E1B" w14:paraId="5A176D94" w14:textId="77777777" w:rsidTr="007166E9">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7A9FA69A" w14:textId="77777777" w:rsidR="008901F8" w:rsidRPr="001C0E1B" w:rsidRDefault="008901F8" w:rsidP="007166E9">
            <w:pPr>
              <w:pStyle w:val="TAH"/>
              <w:rPr>
                <w:rFonts w:cs="Arial"/>
              </w:rPr>
            </w:pPr>
            <w:r w:rsidRPr="001C0E1B">
              <w:rPr>
                <w:rFonts w:cs="v4.2.0"/>
              </w:rPr>
              <w:lastRenderedPageBreak/>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59C75196" w14:textId="77777777" w:rsidR="008901F8" w:rsidRPr="001C0E1B" w:rsidRDefault="008901F8" w:rsidP="007166E9">
            <w:pPr>
              <w:pStyle w:val="TAH"/>
              <w:rPr>
                <w:rFonts w:cs="Arial"/>
              </w:rPr>
            </w:pPr>
            <w:r w:rsidRPr="001C0E1B">
              <w:rPr>
                <w:rFonts w:cs="v4.2.0"/>
              </w:rPr>
              <w:t>Unit</w:t>
            </w:r>
          </w:p>
        </w:tc>
        <w:tc>
          <w:tcPr>
            <w:tcW w:w="1700" w:type="dxa"/>
            <w:tcBorders>
              <w:top w:val="single" w:sz="4" w:space="0" w:color="auto"/>
              <w:left w:val="single" w:sz="4" w:space="0" w:color="auto"/>
              <w:bottom w:val="nil"/>
              <w:right w:val="single" w:sz="4" w:space="0" w:color="auto"/>
            </w:tcBorders>
            <w:shd w:val="clear" w:color="auto" w:fill="auto"/>
            <w:hideMark/>
          </w:tcPr>
          <w:p w14:paraId="4E91DA35" w14:textId="77777777" w:rsidR="008901F8" w:rsidRPr="001C0E1B" w:rsidRDefault="008901F8" w:rsidP="007166E9">
            <w:pPr>
              <w:pStyle w:val="TAH"/>
              <w:rPr>
                <w:rFonts w:cs="v4.2.0"/>
              </w:rPr>
            </w:pPr>
            <w:r w:rsidRPr="001C0E1B">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C6D009D" w14:textId="77777777" w:rsidR="008901F8" w:rsidRPr="001C0E1B" w:rsidRDefault="008901F8" w:rsidP="007166E9">
            <w:pPr>
              <w:pStyle w:val="TAH"/>
              <w:rPr>
                <w:rFonts w:cs="Arial"/>
              </w:rPr>
            </w:pPr>
            <w:r w:rsidRPr="001C0E1B">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0CBD6D51" w14:textId="77777777" w:rsidR="008901F8" w:rsidRPr="001C0E1B" w:rsidRDefault="008901F8" w:rsidP="007166E9">
            <w:pPr>
              <w:pStyle w:val="TAH"/>
              <w:rPr>
                <w:rFonts w:cs="v4.2.0"/>
                <w:lang w:eastAsia="zh-CN"/>
              </w:rPr>
            </w:pPr>
            <w:r w:rsidRPr="001C0E1B">
              <w:rPr>
                <w:rFonts w:cs="v4.2.0"/>
                <w:lang w:eastAsia="zh-CN"/>
              </w:rPr>
              <w:t>Cell 2</w:t>
            </w:r>
          </w:p>
        </w:tc>
      </w:tr>
      <w:tr w:rsidR="008901F8" w:rsidRPr="001C0E1B" w14:paraId="4A47F8B6" w14:textId="77777777" w:rsidTr="007166E9">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4FD3A699" w14:textId="77777777" w:rsidR="008901F8" w:rsidRPr="001C0E1B" w:rsidRDefault="008901F8" w:rsidP="007166E9">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05AB21A3" w14:textId="77777777" w:rsidR="008901F8" w:rsidRPr="001C0E1B" w:rsidRDefault="008901F8" w:rsidP="007166E9">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11362CD4" w14:textId="77777777" w:rsidR="008901F8" w:rsidRPr="001C0E1B" w:rsidRDefault="008901F8" w:rsidP="007166E9">
            <w:pPr>
              <w:pStyle w:val="TAH"/>
              <w:rPr>
                <w:rFonts w:cs="v4.2.0"/>
              </w:rPr>
            </w:pPr>
          </w:p>
        </w:tc>
        <w:tc>
          <w:tcPr>
            <w:tcW w:w="850" w:type="dxa"/>
            <w:tcBorders>
              <w:top w:val="single" w:sz="4" w:space="0" w:color="auto"/>
              <w:left w:val="single" w:sz="4" w:space="0" w:color="auto"/>
              <w:bottom w:val="single" w:sz="4" w:space="0" w:color="auto"/>
              <w:right w:val="single" w:sz="4" w:space="0" w:color="auto"/>
            </w:tcBorders>
            <w:hideMark/>
          </w:tcPr>
          <w:p w14:paraId="666286D9" w14:textId="77777777" w:rsidR="008901F8" w:rsidRPr="001C0E1B" w:rsidRDefault="008901F8" w:rsidP="007166E9">
            <w:pPr>
              <w:pStyle w:val="TAH"/>
              <w:rPr>
                <w:rFonts w:cs="Arial"/>
              </w:rPr>
            </w:pPr>
            <w:r w:rsidRPr="001C0E1B">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6CDC17C2" w14:textId="77777777" w:rsidR="008901F8" w:rsidRPr="001C0E1B" w:rsidRDefault="008901F8" w:rsidP="007166E9">
            <w:pPr>
              <w:pStyle w:val="TAH"/>
              <w:rPr>
                <w:rFonts w:cs="Arial"/>
              </w:rPr>
            </w:pPr>
            <w:r w:rsidRPr="001C0E1B">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52886104" w14:textId="77777777" w:rsidR="008901F8" w:rsidRPr="001C0E1B" w:rsidRDefault="008901F8" w:rsidP="007166E9">
            <w:pPr>
              <w:pStyle w:val="TAH"/>
              <w:rPr>
                <w:rFonts w:cs="v4.2.0"/>
                <w:lang w:eastAsia="zh-CN"/>
              </w:rPr>
            </w:pPr>
            <w:r w:rsidRPr="001C0E1B">
              <w:rPr>
                <w:rFonts w:cs="v4.2.0"/>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54FEB3E3" w14:textId="77777777" w:rsidR="008901F8" w:rsidRPr="001C0E1B" w:rsidRDefault="008901F8" w:rsidP="007166E9">
            <w:pPr>
              <w:pStyle w:val="TAH"/>
              <w:rPr>
                <w:rFonts w:cs="v4.2.0"/>
                <w:lang w:eastAsia="zh-CN"/>
              </w:rPr>
            </w:pPr>
            <w:r w:rsidRPr="001C0E1B">
              <w:rPr>
                <w:rFonts w:cs="v4.2.0"/>
                <w:lang w:eastAsia="zh-CN"/>
              </w:rPr>
              <w:t>T2</w:t>
            </w:r>
          </w:p>
        </w:tc>
      </w:tr>
      <w:tr w:rsidR="008901F8" w:rsidRPr="001C0E1B" w14:paraId="26B1F49C"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61D3183" w14:textId="77777777" w:rsidR="008901F8" w:rsidRPr="001C0E1B" w:rsidRDefault="008901F8" w:rsidP="007166E9">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69014ECC"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238CAA3" w14:textId="77777777" w:rsidR="008901F8" w:rsidRPr="001C0E1B" w:rsidRDefault="008901F8" w:rsidP="007166E9">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7C2C9F3" w14:textId="77777777" w:rsidR="008901F8" w:rsidRPr="001C0E1B" w:rsidRDefault="008901F8" w:rsidP="007166E9">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56CA3722" w14:textId="77777777" w:rsidR="008901F8" w:rsidRPr="001C0E1B" w:rsidRDefault="008901F8" w:rsidP="007166E9">
            <w:pPr>
              <w:pStyle w:val="TAC"/>
              <w:rPr>
                <w:rFonts w:cs="v4.2.0"/>
                <w:lang w:eastAsia="zh-CN"/>
              </w:rPr>
            </w:pPr>
            <w:r w:rsidRPr="001C0E1B">
              <w:rPr>
                <w:rFonts w:cs="v4.2.0"/>
                <w:lang w:eastAsia="zh-CN"/>
              </w:rPr>
              <w:t>TDDConf.3.1</w:t>
            </w:r>
          </w:p>
        </w:tc>
      </w:tr>
      <w:tr w:rsidR="008901F8" w:rsidRPr="001C0E1B" w14:paraId="63665152"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tcPr>
          <w:p w14:paraId="1401D5AC" w14:textId="77777777" w:rsidR="008901F8" w:rsidRPr="001C0E1B" w:rsidRDefault="008901F8" w:rsidP="007166E9">
            <w:pPr>
              <w:pStyle w:val="TAL"/>
              <w:rPr>
                <w:lang w:eastAsia="zh-CN"/>
              </w:rPr>
            </w:pPr>
            <w:proofErr w:type="spellStart"/>
            <w:r w:rsidRPr="001C0E1B">
              <w:rPr>
                <w:bCs/>
              </w:rPr>
              <w:t>BW</w:t>
            </w:r>
            <w:r w:rsidRPr="001C0E1B">
              <w:rPr>
                <w:vertAlign w:val="subscript"/>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14:paraId="256EE886" w14:textId="77777777" w:rsidR="008901F8" w:rsidRPr="001C0E1B" w:rsidRDefault="008901F8" w:rsidP="007166E9">
            <w:pPr>
              <w:pStyle w:val="TAC"/>
            </w:pPr>
            <w:r w:rsidRPr="001C0E1B">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2ADB29A2" w14:textId="77777777" w:rsidR="008901F8" w:rsidRPr="001C0E1B" w:rsidRDefault="008901F8" w:rsidP="007166E9">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4D8F43C" w14:textId="77777777" w:rsidR="008901F8" w:rsidRPr="001C0E1B" w:rsidRDefault="008901F8" w:rsidP="007166E9">
            <w:pPr>
              <w:pStyle w:val="TAC"/>
              <w:rPr>
                <w:rFonts w:cs="v4.2.0"/>
                <w:lang w:eastAsia="zh-CN"/>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021E671C" w14:textId="77777777" w:rsidR="008901F8" w:rsidRPr="001C0E1B" w:rsidRDefault="008901F8" w:rsidP="007166E9">
            <w:pPr>
              <w:pStyle w:val="TAC"/>
              <w:rPr>
                <w:rFonts w:cs="v4.2.0"/>
                <w:lang w:eastAsia="zh-CN"/>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r>
      <w:tr w:rsidR="008901F8" w:rsidRPr="001C0E1B" w14:paraId="7732D020" w14:textId="77777777" w:rsidTr="007166E9">
        <w:trPr>
          <w:cantSplit/>
          <w:jc w:val="center"/>
        </w:trPr>
        <w:tc>
          <w:tcPr>
            <w:tcW w:w="1752" w:type="dxa"/>
            <w:vMerge w:val="restart"/>
            <w:tcBorders>
              <w:top w:val="single" w:sz="4" w:space="0" w:color="auto"/>
              <w:left w:val="single" w:sz="4" w:space="0" w:color="auto"/>
              <w:right w:val="single" w:sz="4" w:space="0" w:color="auto"/>
            </w:tcBorders>
          </w:tcPr>
          <w:p w14:paraId="674AA0D0" w14:textId="77777777" w:rsidR="008901F8" w:rsidRPr="001C0E1B" w:rsidRDefault="008901F8" w:rsidP="007166E9">
            <w:pPr>
              <w:pStyle w:val="TAL"/>
              <w:rPr>
                <w:bCs/>
              </w:rPr>
            </w:pPr>
            <w:r w:rsidRPr="00086FAD">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14:paraId="35083D3B" w14:textId="77777777" w:rsidR="008901F8" w:rsidRPr="001C0E1B" w:rsidRDefault="008901F8" w:rsidP="007166E9">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1821C8F8" w14:textId="77777777" w:rsidR="008901F8" w:rsidRPr="001C0E1B" w:rsidRDefault="008901F8" w:rsidP="007166E9">
            <w:pPr>
              <w:pStyle w:val="TAC"/>
              <w:rPr>
                <w:rFonts w:cs="v4.2.0"/>
                <w:bCs/>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3277EF9" w14:textId="77777777" w:rsidR="008901F8" w:rsidRPr="001C0E1B" w:rsidRDefault="008901F8" w:rsidP="007166E9">
            <w:pPr>
              <w:pStyle w:val="TAC"/>
              <w:rPr>
                <w:szCs w:val="18"/>
              </w:rPr>
            </w:pPr>
            <w:r>
              <w:rPr>
                <w:rFonts w:cs="v4.2.0"/>
                <w:lang w:eastAsia="zh-CN"/>
              </w:rPr>
              <w:t>24</w:t>
            </w:r>
          </w:p>
        </w:tc>
        <w:tc>
          <w:tcPr>
            <w:tcW w:w="1847" w:type="dxa"/>
            <w:gridSpan w:val="2"/>
            <w:tcBorders>
              <w:top w:val="single" w:sz="4" w:space="0" w:color="auto"/>
              <w:left w:val="single" w:sz="4" w:space="0" w:color="auto"/>
              <w:bottom w:val="single" w:sz="4" w:space="0" w:color="auto"/>
              <w:right w:val="single" w:sz="4" w:space="0" w:color="auto"/>
            </w:tcBorders>
          </w:tcPr>
          <w:p w14:paraId="7D3F0F17" w14:textId="77777777" w:rsidR="008901F8" w:rsidRPr="001C0E1B" w:rsidRDefault="008901F8" w:rsidP="007166E9">
            <w:pPr>
              <w:pStyle w:val="TAC"/>
              <w:rPr>
                <w:szCs w:val="18"/>
              </w:rPr>
            </w:pPr>
            <w:r>
              <w:rPr>
                <w:rFonts w:cs="v4.2.0"/>
                <w:lang w:eastAsia="zh-CN"/>
              </w:rPr>
              <w:t>24</w:t>
            </w:r>
          </w:p>
        </w:tc>
      </w:tr>
      <w:tr w:rsidR="008901F8" w:rsidRPr="001C0E1B" w14:paraId="32BF6184" w14:textId="77777777" w:rsidTr="007166E9">
        <w:trPr>
          <w:cantSplit/>
          <w:jc w:val="center"/>
        </w:trPr>
        <w:tc>
          <w:tcPr>
            <w:tcW w:w="1752" w:type="dxa"/>
            <w:vMerge/>
            <w:tcBorders>
              <w:left w:val="single" w:sz="4" w:space="0" w:color="auto"/>
              <w:bottom w:val="single" w:sz="4" w:space="0" w:color="auto"/>
              <w:right w:val="single" w:sz="4" w:space="0" w:color="auto"/>
            </w:tcBorders>
          </w:tcPr>
          <w:p w14:paraId="736755AE" w14:textId="77777777" w:rsidR="008901F8" w:rsidRPr="001C0E1B" w:rsidRDefault="008901F8" w:rsidP="007166E9">
            <w:pPr>
              <w:pStyle w:val="TAL"/>
              <w:rPr>
                <w:bCs/>
              </w:rPr>
            </w:pPr>
          </w:p>
        </w:tc>
        <w:tc>
          <w:tcPr>
            <w:tcW w:w="1613" w:type="dxa"/>
            <w:vMerge/>
            <w:tcBorders>
              <w:left w:val="single" w:sz="4" w:space="0" w:color="auto"/>
              <w:bottom w:val="single" w:sz="4" w:space="0" w:color="auto"/>
              <w:right w:val="single" w:sz="4" w:space="0" w:color="auto"/>
            </w:tcBorders>
          </w:tcPr>
          <w:p w14:paraId="5E4EF05E" w14:textId="77777777" w:rsidR="008901F8" w:rsidRPr="001C0E1B" w:rsidRDefault="008901F8" w:rsidP="007166E9">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15681F3E" w14:textId="77777777" w:rsidR="008901F8" w:rsidRPr="001C0E1B" w:rsidRDefault="008901F8" w:rsidP="007166E9">
            <w:pPr>
              <w:pStyle w:val="TAC"/>
              <w:rPr>
                <w:rFonts w:cs="v4.2.0"/>
                <w:bCs/>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6833FE0" w14:textId="77777777" w:rsidR="008901F8" w:rsidRPr="001C0E1B" w:rsidRDefault="008901F8" w:rsidP="007166E9">
            <w:pPr>
              <w:pStyle w:val="TAC"/>
              <w:rPr>
                <w:szCs w:val="18"/>
              </w:rPr>
            </w:pPr>
            <w:r>
              <w:rPr>
                <w:rFonts w:cs="v4.2.0"/>
                <w:lang w:eastAsia="zh-CN"/>
              </w:rPr>
              <w:t>48</w:t>
            </w:r>
          </w:p>
        </w:tc>
        <w:tc>
          <w:tcPr>
            <w:tcW w:w="1847" w:type="dxa"/>
            <w:gridSpan w:val="2"/>
            <w:tcBorders>
              <w:top w:val="single" w:sz="4" w:space="0" w:color="auto"/>
              <w:left w:val="single" w:sz="4" w:space="0" w:color="auto"/>
              <w:bottom w:val="single" w:sz="4" w:space="0" w:color="auto"/>
              <w:right w:val="single" w:sz="4" w:space="0" w:color="auto"/>
            </w:tcBorders>
          </w:tcPr>
          <w:p w14:paraId="0436509E" w14:textId="77777777" w:rsidR="008901F8" w:rsidRPr="001C0E1B" w:rsidRDefault="008901F8" w:rsidP="007166E9">
            <w:pPr>
              <w:pStyle w:val="TAC"/>
              <w:rPr>
                <w:szCs w:val="18"/>
              </w:rPr>
            </w:pPr>
            <w:r>
              <w:rPr>
                <w:rFonts w:cs="v4.2.0"/>
                <w:lang w:eastAsia="zh-CN"/>
              </w:rPr>
              <w:t>48</w:t>
            </w:r>
          </w:p>
        </w:tc>
      </w:tr>
      <w:tr w:rsidR="008901F8" w:rsidRPr="001C0E1B" w14:paraId="3B29BCBF"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30CCD8E" w14:textId="77777777" w:rsidR="008901F8" w:rsidRPr="001C0E1B" w:rsidRDefault="008901F8" w:rsidP="007166E9">
            <w:pPr>
              <w:pStyle w:val="TAL"/>
              <w:rPr>
                <w:lang w:eastAsia="zh-CN"/>
              </w:rPr>
            </w:pPr>
            <w:proofErr w:type="spellStart"/>
            <w:r w:rsidRPr="001C0E1B">
              <w:rPr>
                <w:bCs/>
                <w:lang w:eastAsia="zh-CN"/>
              </w:rPr>
              <w:t>Intial</w:t>
            </w:r>
            <w:proofErr w:type="spellEnd"/>
            <w:r w:rsidRPr="001C0E1B">
              <w:rPr>
                <w:bCs/>
                <w:lang w:eastAsia="zh-CN"/>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14:paraId="4D36C12A"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89D3668" w14:textId="77777777" w:rsidR="008901F8" w:rsidRPr="001C0E1B" w:rsidRDefault="008901F8" w:rsidP="007166E9">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23D1EEE" w14:textId="77777777" w:rsidR="008901F8" w:rsidRPr="001C0E1B" w:rsidRDefault="008901F8" w:rsidP="007166E9">
            <w:pPr>
              <w:pStyle w:val="TAC"/>
              <w:rPr>
                <w:rFonts w:cs="v4.2.0"/>
                <w:lang w:eastAsia="zh-CN"/>
              </w:rPr>
            </w:pPr>
            <w:r w:rsidRPr="001C0E1B">
              <w:rPr>
                <w:rFonts w:cs="v4.2.0"/>
                <w:lang w:eastAsia="zh-CN"/>
              </w:rPr>
              <w:t>DLBWP.0.1</w:t>
            </w:r>
          </w:p>
          <w:p w14:paraId="0DD86090" w14:textId="77777777" w:rsidR="008901F8" w:rsidRPr="001C0E1B" w:rsidRDefault="008901F8" w:rsidP="007166E9">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40FD2E75" w14:textId="77777777" w:rsidR="008901F8" w:rsidRPr="001C0E1B" w:rsidRDefault="008901F8" w:rsidP="007166E9">
            <w:pPr>
              <w:pStyle w:val="TAC"/>
              <w:rPr>
                <w:rFonts w:cs="v4.2.0"/>
                <w:lang w:eastAsia="zh-CN"/>
              </w:rPr>
            </w:pPr>
            <w:r w:rsidRPr="001C0E1B">
              <w:rPr>
                <w:rFonts w:cs="v4.2.0"/>
                <w:lang w:eastAsia="zh-CN"/>
              </w:rPr>
              <w:t>DLBWP.0.1</w:t>
            </w:r>
          </w:p>
          <w:p w14:paraId="4BEC168B" w14:textId="77777777" w:rsidR="008901F8" w:rsidRPr="001C0E1B" w:rsidRDefault="008901F8" w:rsidP="007166E9">
            <w:pPr>
              <w:pStyle w:val="TAC"/>
              <w:rPr>
                <w:rFonts w:cs="v4.2.0"/>
                <w:lang w:eastAsia="zh-CN"/>
              </w:rPr>
            </w:pPr>
            <w:r w:rsidRPr="001C0E1B">
              <w:rPr>
                <w:rFonts w:cs="v4.2.0"/>
                <w:lang w:eastAsia="zh-CN"/>
              </w:rPr>
              <w:t>ULBWP.0.1</w:t>
            </w:r>
          </w:p>
        </w:tc>
      </w:tr>
      <w:tr w:rsidR="008901F8" w:rsidRPr="001C0E1B" w14:paraId="2A5EDE37"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B3AB497" w14:textId="77777777" w:rsidR="008901F8" w:rsidRPr="001C0E1B" w:rsidRDefault="008901F8" w:rsidP="007166E9">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262EF074"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1CB65AF" w14:textId="77777777" w:rsidR="008901F8" w:rsidRPr="001C0E1B" w:rsidRDefault="008901F8" w:rsidP="007166E9">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08D8B9" w14:textId="77777777" w:rsidR="008901F8" w:rsidRPr="001C0E1B" w:rsidRDefault="008901F8" w:rsidP="007166E9">
            <w:pPr>
              <w:pStyle w:val="TAC"/>
              <w:rPr>
                <w:rFonts w:cs="v4.2.0"/>
                <w:lang w:eastAsia="zh-CN"/>
              </w:rPr>
            </w:pPr>
            <w:r w:rsidRPr="001C0E1B">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256EE549" w14:textId="77777777" w:rsidR="008901F8" w:rsidRPr="001C0E1B" w:rsidRDefault="008901F8" w:rsidP="007166E9">
            <w:pPr>
              <w:pStyle w:val="TAC"/>
              <w:rPr>
                <w:rFonts w:cs="v4.2.0"/>
                <w:lang w:eastAsia="zh-CN"/>
              </w:rPr>
            </w:pPr>
            <w:r w:rsidRPr="001C0E1B">
              <w:rPr>
                <w:rFonts w:cs="v4.2.0"/>
                <w:lang w:eastAsia="zh-CN"/>
              </w:rPr>
              <w:t>DLBWP.1.1</w:t>
            </w:r>
          </w:p>
        </w:tc>
      </w:tr>
      <w:tr w:rsidR="008901F8" w:rsidRPr="001C0E1B" w14:paraId="49DEC209"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47F9C68" w14:textId="77777777" w:rsidR="008901F8" w:rsidRPr="001C0E1B" w:rsidRDefault="008901F8" w:rsidP="007166E9">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7E9FECA3"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8462585" w14:textId="77777777" w:rsidR="008901F8" w:rsidRPr="001C0E1B" w:rsidRDefault="008901F8" w:rsidP="007166E9">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61A4658" w14:textId="77777777" w:rsidR="008901F8" w:rsidRPr="001C0E1B" w:rsidRDefault="008901F8" w:rsidP="007166E9">
            <w:pPr>
              <w:pStyle w:val="TAC"/>
              <w:rPr>
                <w:rFonts w:cs="v4.2.0"/>
                <w:lang w:eastAsia="zh-CN"/>
              </w:rPr>
            </w:pPr>
            <w:r w:rsidRPr="001C0E1B">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09096E72" w14:textId="77777777" w:rsidR="008901F8" w:rsidRPr="001C0E1B" w:rsidRDefault="008901F8" w:rsidP="007166E9">
            <w:pPr>
              <w:pStyle w:val="TAC"/>
              <w:rPr>
                <w:rFonts w:cs="v4.2.0"/>
                <w:lang w:eastAsia="zh-CN"/>
              </w:rPr>
            </w:pPr>
            <w:r w:rsidRPr="001C0E1B">
              <w:rPr>
                <w:rFonts w:cs="v4.2.0"/>
                <w:lang w:eastAsia="zh-CN"/>
              </w:rPr>
              <w:t>ULBWP.1.1</w:t>
            </w:r>
          </w:p>
        </w:tc>
      </w:tr>
      <w:tr w:rsidR="008901F8" w:rsidRPr="001C0E1B" w14:paraId="29F96F6F"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1C6BD13" w14:textId="77777777" w:rsidR="008901F8" w:rsidRPr="001C0E1B" w:rsidRDefault="008901F8" w:rsidP="007166E9">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4050214C"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D1A3E92" w14:textId="77777777" w:rsidR="008901F8" w:rsidRPr="001C0E1B" w:rsidRDefault="008901F8" w:rsidP="007166E9">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2DF4F57" w14:textId="77777777" w:rsidR="008901F8" w:rsidRPr="001C0E1B" w:rsidRDefault="008901F8" w:rsidP="007166E9">
            <w:pPr>
              <w:pStyle w:val="TAC"/>
              <w:rPr>
                <w:rFonts w:cs="v4.2.0"/>
                <w:lang w:eastAsia="zh-CN"/>
              </w:rPr>
            </w:pPr>
            <w:r w:rsidRPr="001C0E1B">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5BF39073" w14:textId="77777777" w:rsidR="008901F8" w:rsidRPr="001C0E1B" w:rsidRDefault="008901F8" w:rsidP="007166E9">
            <w:pPr>
              <w:pStyle w:val="TAC"/>
              <w:rPr>
                <w:rFonts w:cs="v4.2.0"/>
                <w:lang w:eastAsia="zh-CN"/>
              </w:rPr>
            </w:pPr>
            <w:r w:rsidRPr="001C0E1B">
              <w:rPr>
                <w:rFonts w:cs="v4.2.0"/>
                <w:lang w:eastAsia="zh-CN"/>
              </w:rPr>
              <w:t>SSB</w:t>
            </w:r>
          </w:p>
        </w:tc>
      </w:tr>
      <w:tr w:rsidR="008901F8" w:rsidRPr="001C0E1B" w14:paraId="1672A8FD" w14:textId="77777777" w:rsidTr="007166E9">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6134BF20" w14:textId="77777777" w:rsidR="008901F8" w:rsidRPr="001C0E1B" w:rsidRDefault="008901F8" w:rsidP="007166E9">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3F952B9B"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8B6B23F" w14:textId="77777777" w:rsidR="008901F8" w:rsidRPr="001C0E1B" w:rsidRDefault="008901F8" w:rsidP="007166E9">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73E10C07" w14:textId="77777777" w:rsidR="008901F8" w:rsidRPr="001C0E1B" w:rsidRDefault="008901F8" w:rsidP="007166E9">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1B974D06" w14:textId="77777777" w:rsidR="008901F8" w:rsidRPr="001C0E1B" w:rsidRDefault="008901F8" w:rsidP="007166E9">
            <w:pPr>
              <w:pStyle w:val="TAC"/>
              <w:rPr>
                <w:rFonts w:cs="v4.2.0"/>
                <w:lang w:eastAsia="zh-CN"/>
              </w:rPr>
            </w:pPr>
            <w:r w:rsidRPr="001C0E1B">
              <w:rPr>
                <w:rFonts w:cs="v4.2.0"/>
                <w:lang w:eastAsia="zh-CN"/>
              </w:rPr>
              <w:t>N/A</w:t>
            </w:r>
          </w:p>
        </w:tc>
      </w:tr>
      <w:tr w:rsidR="008901F8" w:rsidRPr="001C0E1B" w14:paraId="4B9B88AE" w14:textId="77777777" w:rsidTr="007166E9">
        <w:trPr>
          <w:cantSplit/>
          <w:trHeight w:val="213"/>
          <w:jc w:val="center"/>
        </w:trPr>
        <w:tc>
          <w:tcPr>
            <w:tcW w:w="1752" w:type="dxa"/>
            <w:vMerge/>
            <w:tcBorders>
              <w:left w:val="single" w:sz="4" w:space="0" w:color="auto"/>
              <w:bottom w:val="single" w:sz="4" w:space="0" w:color="auto"/>
              <w:right w:val="single" w:sz="4" w:space="0" w:color="auto"/>
            </w:tcBorders>
          </w:tcPr>
          <w:p w14:paraId="47C9A22A" w14:textId="77777777" w:rsidR="008901F8" w:rsidRPr="001C0E1B" w:rsidRDefault="008901F8" w:rsidP="007166E9">
            <w:pPr>
              <w:pStyle w:val="TAL"/>
            </w:pPr>
          </w:p>
        </w:tc>
        <w:tc>
          <w:tcPr>
            <w:tcW w:w="1613" w:type="dxa"/>
            <w:vMerge/>
            <w:tcBorders>
              <w:left w:val="single" w:sz="4" w:space="0" w:color="auto"/>
              <w:bottom w:val="single" w:sz="4" w:space="0" w:color="auto"/>
              <w:right w:val="single" w:sz="4" w:space="0" w:color="auto"/>
            </w:tcBorders>
          </w:tcPr>
          <w:p w14:paraId="1D5EFE33"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tcPr>
          <w:p w14:paraId="604AB54E" w14:textId="77777777" w:rsidR="008901F8" w:rsidRPr="001C0E1B" w:rsidRDefault="008901F8" w:rsidP="007166E9">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2D1A55D1" w14:textId="77777777" w:rsidR="008901F8" w:rsidRPr="001C0E1B" w:rsidRDefault="008901F8" w:rsidP="007166E9">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w:t>
            </w:r>
          </w:p>
        </w:tc>
        <w:tc>
          <w:tcPr>
            <w:tcW w:w="1847" w:type="dxa"/>
            <w:gridSpan w:val="2"/>
            <w:vMerge/>
            <w:tcBorders>
              <w:left w:val="single" w:sz="4" w:space="0" w:color="auto"/>
              <w:bottom w:val="single" w:sz="4" w:space="0" w:color="auto"/>
              <w:right w:val="single" w:sz="4" w:space="0" w:color="auto"/>
            </w:tcBorders>
          </w:tcPr>
          <w:p w14:paraId="665AFCA7" w14:textId="77777777" w:rsidR="008901F8" w:rsidRPr="001C0E1B" w:rsidRDefault="008901F8" w:rsidP="007166E9">
            <w:pPr>
              <w:pStyle w:val="TAC"/>
              <w:rPr>
                <w:rFonts w:cs="v4.2.0"/>
                <w:lang w:eastAsia="zh-CN"/>
              </w:rPr>
            </w:pPr>
          </w:p>
        </w:tc>
      </w:tr>
      <w:tr w:rsidR="00611967" w:rsidRPr="001C0E1B" w14:paraId="142E7B05" w14:textId="77777777" w:rsidTr="007166E9">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28D75846" w14:textId="77777777" w:rsidR="00611967" w:rsidRPr="001C0E1B" w:rsidRDefault="00611967" w:rsidP="00611967">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68623FD5"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C37B662" w14:textId="77777777" w:rsidR="00611967" w:rsidRPr="001C0E1B" w:rsidRDefault="00611967" w:rsidP="00611967">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205C8593" w14:textId="77777777" w:rsidR="00611967" w:rsidRPr="001C0E1B" w:rsidRDefault="00611967" w:rsidP="00611967">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right w:val="single" w:sz="4" w:space="0" w:color="auto"/>
            </w:tcBorders>
            <w:hideMark/>
          </w:tcPr>
          <w:p w14:paraId="187D262E" w14:textId="00AF66A3" w:rsidR="00611967" w:rsidRPr="001C0E1B" w:rsidRDefault="00611967" w:rsidP="00611967">
            <w:pPr>
              <w:pStyle w:val="TAC"/>
              <w:rPr>
                <w:rFonts w:cs="v4.2.0"/>
                <w:lang w:eastAsia="zh-CN"/>
              </w:rPr>
            </w:pPr>
            <w:ins w:id="165" w:author="Karajani Bledar 1SI1" w:date="2022-05-23T17:05:00Z">
              <w:r w:rsidRPr="006F4D85">
                <w:rPr>
                  <w:rFonts w:cs="v4.2.0"/>
                  <w:lang w:eastAsia="zh-CN"/>
                </w:rPr>
                <w:t>N/A</w:t>
              </w:r>
            </w:ins>
            <w:del w:id="166" w:author="Karajani Bledar 1SI1" w:date="2022-05-23T17:05:00Z">
              <w:r w:rsidRPr="001C0E1B" w:rsidDel="00253000">
                <w:rPr>
                  <w:rFonts w:cs="v4.2.0"/>
                  <w:lang w:eastAsia="zh-CN"/>
                </w:rPr>
                <w:delText xml:space="preserve">CR.3.1 TDD </w:delText>
              </w:r>
            </w:del>
          </w:p>
        </w:tc>
      </w:tr>
      <w:tr w:rsidR="00611967" w:rsidRPr="001C0E1B" w14:paraId="56DAADDF" w14:textId="77777777" w:rsidTr="007166E9">
        <w:trPr>
          <w:cantSplit/>
          <w:trHeight w:val="213"/>
          <w:jc w:val="center"/>
        </w:trPr>
        <w:tc>
          <w:tcPr>
            <w:tcW w:w="1752" w:type="dxa"/>
            <w:vMerge/>
            <w:tcBorders>
              <w:left w:val="single" w:sz="4" w:space="0" w:color="auto"/>
              <w:bottom w:val="single" w:sz="4" w:space="0" w:color="auto"/>
              <w:right w:val="single" w:sz="4" w:space="0" w:color="auto"/>
            </w:tcBorders>
          </w:tcPr>
          <w:p w14:paraId="56322D28" w14:textId="77777777" w:rsidR="00611967" w:rsidRPr="001C0E1B" w:rsidRDefault="00611967" w:rsidP="00611967">
            <w:pPr>
              <w:pStyle w:val="TAL"/>
            </w:pPr>
          </w:p>
        </w:tc>
        <w:tc>
          <w:tcPr>
            <w:tcW w:w="1613" w:type="dxa"/>
            <w:vMerge/>
            <w:tcBorders>
              <w:left w:val="single" w:sz="4" w:space="0" w:color="auto"/>
              <w:bottom w:val="single" w:sz="4" w:space="0" w:color="auto"/>
              <w:right w:val="single" w:sz="4" w:space="0" w:color="auto"/>
            </w:tcBorders>
          </w:tcPr>
          <w:p w14:paraId="5DFB362A"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tcPr>
          <w:p w14:paraId="0959D2E9" w14:textId="77777777" w:rsidR="00611967" w:rsidRPr="001C0E1B" w:rsidRDefault="00611967" w:rsidP="00611967">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55FCEC77" w14:textId="77777777" w:rsidR="00611967" w:rsidRPr="001C0E1B" w:rsidRDefault="00611967" w:rsidP="00611967">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6308776E" w14:textId="449E9F7F" w:rsidR="00611967" w:rsidRPr="001C0E1B" w:rsidRDefault="00611967" w:rsidP="00611967">
            <w:pPr>
              <w:pStyle w:val="TAC"/>
              <w:rPr>
                <w:rFonts w:cs="v4.2.0"/>
                <w:lang w:eastAsia="zh-CN"/>
              </w:rPr>
            </w:pPr>
            <w:ins w:id="167" w:author="Karajani Bledar 1SI1" w:date="2022-05-23T17:05:00Z">
              <w:r w:rsidRPr="006F4D85">
                <w:rPr>
                  <w:rFonts w:cs="v4.2.0"/>
                  <w:lang w:eastAsia="zh-CN"/>
                </w:rPr>
                <w:t>N/A</w:t>
              </w:r>
            </w:ins>
            <w:del w:id="168" w:author="Karajani Bledar 1SI1" w:date="2022-05-23T17:05:00Z">
              <w:r w:rsidRPr="006A634C" w:rsidDel="00327BE5">
                <w:rPr>
                  <w:rFonts w:cs="v4.2.0"/>
                  <w:lang w:eastAsia="zh-CN"/>
                </w:rPr>
                <w:delText>CR.3.</w:delText>
              </w:r>
              <w:r w:rsidDel="00327BE5">
                <w:rPr>
                  <w:rFonts w:cs="v4.2.0"/>
                  <w:lang w:eastAsia="zh-CN"/>
                </w:rPr>
                <w:delText>2</w:delText>
              </w:r>
              <w:r w:rsidRPr="006A634C" w:rsidDel="00327BE5">
                <w:rPr>
                  <w:rFonts w:cs="v4.2.0"/>
                  <w:lang w:eastAsia="zh-CN"/>
                </w:rPr>
                <w:delText xml:space="preserve"> TDD</w:delText>
              </w:r>
            </w:del>
          </w:p>
        </w:tc>
      </w:tr>
      <w:tr w:rsidR="00611967" w:rsidRPr="001C0E1B" w14:paraId="5EC5F831" w14:textId="77777777" w:rsidTr="007166E9">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1E4D27F8" w14:textId="77777777" w:rsidR="00611967" w:rsidRPr="001C0E1B" w:rsidRDefault="00611967" w:rsidP="00611967">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11031469"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E32C647" w14:textId="77777777" w:rsidR="00611967" w:rsidRPr="001C0E1B" w:rsidRDefault="00611967" w:rsidP="00611967">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3CED6C3B" w14:textId="77777777" w:rsidR="00611967" w:rsidRPr="001C0E1B" w:rsidRDefault="00611967" w:rsidP="00611967">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right w:val="single" w:sz="4" w:space="0" w:color="auto"/>
            </w:tcBorders>
            <w:hideMark/>
          </w:tcPr>
          <w:p w14:paraId="7B5DF67C" w14:textId="6C5BC62F" w:rsidR="00611967" w:rsidRPr="001C0E1B" w:rsidRDefault="00611967" w:rsidP="00611967">
            <w:pPr>
              <w:pStyle w:val="TAC"/>
              <w:rPr>
                <w:rFonts w:cs="v4.2.0"/>
                <w:lang w:eastAsia="zh-CN"/>
              </w:rPr>
            </w:pPr>
            <w:ins w:id="169" w:author="Karajani Bledar 1SI1" w:date="2022-05-23T17:05:00Z">
              <w:r w:rsidRPr="006F4D85">
                <w:rPr>
                  <w:rFonts w:cs="v4.2.0"/>
                  <w:lang w:eastAsia="zh-CN"/>
                </w:rPr>
                <w:t>N/A</w:t>
              </w:r>
            </w:ins>
            <w:del w:id="170" w:author="Karajani Bledar 1SI1" w:date="2022-05-23T17:05:00Z">
              <w:r w:rsidRPr="001C0E1B" w:rsidDel="00B2556D">
                <w:rPr>
                  <w:rFonts w:cs="v4.2.0"/>
                  <w:lang w:eastAsia="zh-CN"/>
                </w:rPr>
                <w:delText xml:space="preserve">CCR.3.1 TDD </w:delText>
              </w:r>
            </w:del>
          </w:p>
        </w:tc>
      </w:tr>
      <w:tr w:rsidR="00611967" w:rsidRPr="001C0E1B" w14:paraId="26CB9699" w14:textId="77777777" w:rsidTr="007166E9">
        <w:trPr>
          <w:cantSplit/>
          <w:trHeight w:val="317"/>
          <w:jc w:val="center"/>
        </w:trPr>
        <w:tc>
          <w:tcPr>
            <w:tcW w:w="1752" w:type="dxa"/>
            <w:vMerge/>
            <w:tcBorders>
              <w:left w:val="single" w:sz="4" w:space="0" w:color="auto"/>
              <w:bottom w:val="single" w:sz="4" w:space="0" w:color="auto"/>
              <w:right w:val="single" w:sz="4" w:space="0" w:color="auto"/>
            </w:tcBorders>
          </w:tcPr>
          <w:p w14:paraId="6BCF6775" w14:textId="77777777" w:rsidR="00611967" w:rsidRPr="001C0E1B" w:rsidRDefault="00611967" w:rsidP="00611967">
            <w:pPr>
              <w:pStyle w:val="TAL"/>
            </w:pPr>
          </w:p>
        </w:tc>
        <w:tc>
          <w:tcPr>
            <w:tcW w:w="1613" w:type="dxa"/>
            <w:vMerge/>
            <w:tcBorders>
              <w:left w:val="single" w:sz="4" w:space="0" w:color="auto"/>
              <w:bottom w:val="single" w:sz="4" w:space="0" w:color="auto"/>
              <w:right w:val="single" w:sz="4" w:space="0" w:color="auto"/>
            </w:tcBorders>
          </w:tcPr>
          <w:p w14:paraId="0EC0F6C8"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tcPr>
          <w:p w14:paraId="1BC81320" w14:textId="77777777" w:rsidR="00611967" w:rsidRPr="001C0E1B" w:rsidRDefault="00611967" w:rsidP="00611967">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65927C81" w14:textId="77777777" w:rsidR="00611967" w:rsidRPr="001C0E1B" w:rsidRDefault="00611967" w:rsidP="00611967">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3FBF3E73" w14:textId="5E63FA1D" w:rsidR="00611967" w:rsidRPr="001C0E1B" w:rsidRDefault="00611967" w:rsidP="00611967">
            <w:pPr>
              <w:pStyle w:val="TAC"/>
              <w:rPr>
                <w:rFonts w:cs="v4.2.0"/>
                <w:lang w:eastAsia="zh-CN"/>
              </w:rPr>
            </w:pPr>
            <w:ins w:id="171" w:author="Karajani Bledar 1SI1" w:date="2022-05-23T17:05:00Z">
              <w:r w:rsidRPr="006F4D85">
                <w:rPr>
                  <w:rFonts w:cs="v4.2.0"/>
                  <w:lang w:eastAsia="zh-CN"/>
                </w:rPr>
                <w:t>N/A</w:t>
              </w:r>
            </w:ins>
            <w:del w:id="172" w:author="Karajani Bledar 1SI1" w:date="2022-05-23T17:05:00Z">
              <w:r w:rsidRPr="006A634C" w:rsidDel="005F26FF">
                <w:rPr>
                  <w:rFonts w:cs="v4.2.0"/>
                  <w:lang w:eastAsia="zh-CN"/>
                </w:rPr>
                <w:delText>CCR.3.</w:delText>
              </w:r>
              <w:r w:rsidDel="005F26FF">
                <w:rPr>
                  <w:rFonts w:cs="v4.2.0"/>
                  <w:lang w:eastAsia="zh-CN"/>
                </w:rPr>
                <w:delText>7</w:delText>
              </w:r>
              <w:r w:rsidRPr="006A634C" w:rsidDel="005F26FF">
                <w:rPr>
                  <w:rFonts w:cs="v4.2.0"/>
                  <w:lang w:eastAsia="zh-CN"/>
                </w:rPr>
                <w:delText xml:space="preserve"> TDD</w:delText>
              </w:r>
            </w:del>
          </w:p>
        </w:tc>
      </w:tr>
      <w:tr w:rsidR="00611967" w:rsidRPr="001C0E1B" w14:paraId="63AF3A7E"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B5D36BC" w14:textId="77777777" w:rsidR="00611967" w:rsidRPr="001C0E1B" w:rsidRDefault="00611967" w:rsidP="00611967">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7209AB40"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7FBB83F" w14:textId="77777777" w:rsidR="00611967" w:rsidRPr="001C0E1B" w:rsidRDefault="00611967" w:rsidP="00611967">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ED84EC9" w14:textId="77777777" w:rsidR="00611967" w:rsidRPr="001C0E1B" w:rsidRDefault="00611967" w:rsidP="00611967">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1B533F47" w14:textId="77777777" w:rsidR="00611967" w:rsidRPr="001C0E1B" w:rsidRDefault="00611967" w:rsidP="00611967">
            <w:pPr>
              <w:pStyle w:val="TAC"/>
              <w:rPr>
                <w:lang w:eastAsia="x-none"/>
              </w:rPr>
            </w:pPr>
            <w:r w:rsidRPr="001C0E1B">
              <w:rPr>
                <w:rFonts w:cs="v4.2.0"/>
                <w:lang w:eastAsia="zh-CN"/>
              </w:rPr>
              <w:t>N/A</w:t>
            </w:r>
          </w:p>
        </w:tc>
      </w:tr>
      <w:tr w:rsidR="00611967" w:rsidRPr="001C0E1B" w14:paraId="7A64C943"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463DA59" w14:textId="77777777" w:rsidR="00611967" w:rsidRPr="001C0E1B" w:rsidRDefault="00611967" w:rsidP="00611967">
            <w:pPr>
              <w:pStyle w:val="TAL"/>
              <w:rPr>
                <w:bCs/>
                <w:lang w:eastAsia="zh-CN"/>
              </w:rPr>
            </w:pPr>
            <w:r w:rsidRPr="001C0E1B">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15BC7BB9"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AE3378E" w14:textId="77777777" w:rsidR="00611967" w:rsidRPr="001C0E1B" w:rsidRDefault="00611967" w:rsidP="00611967">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9D72A22" w14:textId="77777777" w:rsidR="00611967" w:rsidRPr="001C0E1B" w:rsidRDefault="00611967" w:rsidP="00611967">
            <w:pPr>
              <w:pStyle w:val="TAC"/>
              <w:rPr>
                <w:lang w:eastAsia="zh-CN"/>
              </w:rPr>
            </w:pPr>
            <w:r w:rsidRPr="001C0E1B">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4E785BC1" w14:textId="77777777" w:rsidR="00611967" w:rsidRPr="001C0E1B" w:rsidRDefault="00611967" w:rsidP="00611967">
            <w:pPr>
              <w:pStyle w:val="TAC"/>
              <w:rPr>
                <w:lang w:eastAsia="x-none"/>
              </w:rPr>
            </w:pPr>
            <w:r w:rsidRPr="001C0E1B">
              <w:rPr>
                <w:rFonts w:cs="v4.2.0"/>
                <w:lang w:eastAsia="zh-CN"/>
              </w:rPr>
              <w:t>N/A</w:t>
            </w:r>
          </w:p>
        </w:tc>
      </w:tr>
      <w:tr w:rsidR="00611967" w:rsidRPr="001C0E1B" w14:paraId="2C158A97"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tcPr>
          <w:p w14:paraId="0789FA7E" w14:textId="77777777" w:rsidR="00611967" w:rsidRPr="001C0E1B" w:rsidRDefault="00611967" w:rsidP="00611967">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535B5DA8" w14:textId="77777777" w:rsidR="00611967" w:rsidRPr="001C0E1B" w:rsidRDefault="00611967" w:rsidP="00611967">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7324E479" w14:textId="77777777" w:rsidR="00611967" w:rsidRPr="001C0E1B" w:rsidRDefault="00611967" w:rsidP="00611967">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695DEC1E" w14:textId="77777777" w:rsidR="00611967" w:rsidRPr="001C0E1B" w:rsidRDefault="00611967" w:rsidP="00611967">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533825F8" w14:textId="77777777" w:rsidR="00611967" w:rsidRPr="001C0E1B" w:rsidRDefault="00611967" w:rsidP="00611967">
            <w:pPr>
              <w:pStyle w:val="TAC"/>
              <w:rPr>
                <w:rFonts w:cs="v4.2.0"/>
                <w:lang w:eastAsia="zh-CN"/>
              </w:rPr>
            </w:pPr>
            <w:r w:rsidRPr="001C0E1B">
              <w:rPr>
                <w:rFonts w:cs="v4.2.0"/>
                <w:lang w:eastAsia="zh-CN"/>
              </w:rPr>
              <w:t>120</w:t>
            </w:r>
          </w:p>
        </w:tc>
      </w:tr>
      <w:tr w:rsidR="00611967" w:rsidRPr="001C0E1B" w14:paraId="0F85903A"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172811F" w14:textId="77777777" w:rsidR="00611967" w:rsidRPr="001C0E1B" w:rsidRDefault="00611967" w:rsidP="00611967">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30D059EE"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416C6DE" w14:textId="77777777" w:rsidR="00611967" w:rsidRPr="001C0E1B" w:rsidRDefault="00611967" w:rsidP="00611967">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D81076" w14:textId="77777777" w:rsidR="00611967" w:rsidRPr="001C0E1B" w:rsidRDefault="00611967" w:rsidP="00611967">
            <w:pPr>
              <w:pStyle w:val="TAC"/>
              <w:rPr>
                <w:rFonts w:cs="v4.2.0"/>
              </w:rPr>
            </w:pPr>
            <w:r w:rsidRPr="001C0E1B">
              <w:t>OP.</w:t>
            </w:r>
            <w:r>
              <w:t>5</w:t>
            </w:r>
          </w:p>
        </w:tc>
        <w:tc>
          <w:tcPr>
            <w:tcW w:w="1847" w:type="dxa"/>
            <w:gridSpan w:val="2"/>
            <w:tcBorders>
              <w:top w:val="single" w:sz="4" w:space="0" w:color="auto"/>
              <w:left w:val="single" w:sz="4" w:space="0" w:color="auto"/>
              <w:bottom w:val="single" w:sz="4" w:space="0" w:color="auto"/>
              <w:right w:val="single" w:sz="4" w:space="0" w:color="auto"/>
            </w:tcBorders>
            <w:hideMark/>
          </w:tcPr>
          <w:p w14:paraId="53FC423A" w14:textId="77777777" w:rsidR="00611967" w:rsidRPr="001C0E1B" w:rsidRDefault="00611967" w:rsidP="00611967">
            <w:pPr>
              <w:pStyle w:val="TAC"/>
            </w:pPr>
            <w:r>
              <w:t>N/A</w:t>
            </w:r>
          </w:p>
        </w:tc>
      </w:tr>
      <w:tr w:rsidR="00611967" w:rsidRPr="001C0E1B" w14:paraId="7E24AA52"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tcPr>
          <w:p w14:paraId="11FABCCB" w14:textId="77777777" w:rsidR="00611967" w:rsidRPr="001C0E1B" w:rsidRDefault="00611967" w:rsidP="00611967">
            <w:pPr>
              <w:pStyle w:val="TAL"/>
              <w:rPr>
                <w:bCs/>
              </w:rPr>
            </w:pPr>
            <w:proofErr w:type="spellStart"/>
            <w:r w:rsidRPr="00D85B5F">
              <w:rPr>
                <w:rFonts w:cs="Arial"/>
                <w:bCs/>
              </w:rPr>
              <w:t>cellIndividualOffset</w:t>
            </w:r>
            <w:proofErr w:type="spellEnd"/>
          </w:p>
        </w:tc>
        <w:tc>
          <w:tcPr>
            <w:tcW w:w="1613" w:type="dxa"/>
            <w:tcBorders>
              <w:top w:val="single" w:sz="4" w:space="0" w:color="auto"/>
              <w:left w:val="single" w:sz="4" w:space="0" w:color="auto"/>
              <w:bottom w:val="single" w:sz="4" w:space="0" w:color="auto"/>
              <w:right w:val="single" w:sz="4" w:space="0" w:color="auto"/>
            </w:tcBorders>
          </w:tcPr>
          <w:p w14:paraId="5B29624E" w14:textId="77777777" w:rsidR="00611967" w:rsidRPr="001C0E1B" w:rsidRDefault="00611967" w:rsidP="00611967">
            <w:pPr>
              <w:pStyle w:val="TAC"/>
            </w:pPr>
            <w:r w:rsidRPr="00D85B5F">
              <w:rPr>
                <w:rFonts w:cs="Arial" w:hint="eastAsia"/>
                <w:bCs/>
              </w:rPr>
              <w:t>d</w:t>
            </w:r>
            <w:r w:rsidRPr="00D85B5F">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5DAD2AC4" w14:textId="77777777" w:rsidR="00611967" w:rsidRPr="001C0E1B" w:rsidRDefault="00611967" w:rsidP="00611967">
            <w:pPr>
              <w:pStyle w:val="TAC"/>
              <w:rPr>
                <w:rFonts w:cs="v4.2.0"/>
                <w:bCs/>
              </w:rPr>
            </w:pPr>
            <w:r w:rsidRPr="00D85B5F">
              <w:rPr>
                <w:rFonts w:cs="Arial" w:hint="eastAsia"/>
                <w:bCs/>
              </w:rPr>
              <w:t>1</w:t>
            </w:r>
            <w:r w:rsidRPr="00D85B5F">
              <w:rPr>
                <w:rFonts w:cs="Arial"/>
                <w:bCs/>
              </w:rPr>
              <w:t>~</w:t>
            </w:r>
            <w:r>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574E98A3" w14:textId="77777777" w:rsidR="00611967" w:rsidRPr="001C0E1B" w:rsidRDefault="00611967" w:rsidP="00611967">
            <w:pPr>
              <w:pStyle w:val="TAC"/>
            </w:pPr>
            <w:r w:rsidRPr="00D85B5F">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7D429395" w14:textId="77777777" w:rsidR="00611967" w:rsidRDefault="00611967" w:rsidP="00611967">
            <w:pPr>
              <w:pStyle w:val="TAC"/>
            </w:pPr>
            <w:r w:rsidRPr="00D85B5F">
              <w:rPr>
                <w:rFonts w:cs="Arial"/>
                <w:bCs/>
              </w:rPr>
              <w:t>16</w:t>
            </w:r>
          </w:p>
        </w:tc>
      </w:tr>
      <w:tr w:rsidR="00611967" w:rsidRPr="001C0E1B" w14:paraId="4804B7CD" w14:textId="77777777" w:rsidTr="007166E9">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5FA6FAE8" w14:textId="77777777" w:rsidR="00611967" w:rsidRPr="001C0E1B" w:rsidRDefault="00611967" w:rsidP="00611967">
            <w:pPr>
              <w:pStyle w:val="TAL"/>
              <w:rPr>
                <w:bCs/>
              </w:rPr>
            </w:pPr>
            <w:r w:rsidRPr="001C0E1B">
              <w:rPr>
                <w:bCs/>
              </w:rPr>
              <w:t>SSB</w:t>
            </w:r>
          </w:p>
        </w:tc>
        <w:tc>
          <w:tcPr>
            <w:tcW w:w="1613" w:type="dxa"/>
            <w:tcBorders>
              <w:top w:val="single" w:sz="4" w:space="0" w:color="auto"/>
              <w:left w:val="single" w:sz="4" w:space="0" w:color="auto"/>
              <w:bottom w:val="nil"/>
              <w:right w:val="single" w:sz="4" w:space="0" w:color="auto"/>
            </w:tcBorders>
            <w:shd w:val="clear" w:color="auto" w:fill="auto"/>
          </w:tcPr>
          <w:p w14:paraId="23F47E82"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5A60E1A" w14:textId="77777777" w:rsidR="00611967" w:rsidRPr="001C0E1B" w:rsidRDefault="00611967" w:rsidP="00611967">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E77E338" w14:textId="77777777" w:rsidR="00611967" w:rsidRPr="001C0E1B" w:rsidRDefault="00611967" w:rsidP="00611967">
            <w:pPr>
              <w:pStyle w:val="TAC"/>
            </w:pPr>
            <w:r w:rsidRPr="001C0E1B">
              <w:t>SSB.3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5854CB36" w14:textId="77777777" w:rsidR="00611967" w:rsidRPr="001C0E1B" w:rsidRDefault="00611967" w:rsidP="00611967">
            <w:pPr>
              <w:pStyle w:val="TAC"/>
            </w:pPr>
            <w:r w:rsidRPr="001C0E1B">
              <w:t>SSB.</w:t>
            </w:r>
            <w:r>
              <w:t>7</w:t>
            </w:r>
            <w:r w:rsidRPr="001C0E1B">
              <w:t xml:space="preserve"> FR2</w:t>
            </w:r>
          </w:p>
        </w:tc>
      </w:tr>
      <w:tr w:rsidR="00611967" w:rsidRPr="001C0E1B" w14:paraId="7BF49CE6" w14:textId="77777777" w:rsidTr="007166E9">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780BFD80" w14:textId="77777777" w:rsidR="00611967" w:rsidRPr="001C0E1B" w:rsidRDefault="00611967" w:rsidP="00611967">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7F090305"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7C5C9D6" w14:textId="77777777" w:rsidR="00611967" w:rsidRPr="001C0E1B" w:rsidRDefault="00611967" w:rsidP="00611967">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9DCC354" w14:textId="77777777" w:rsidR="00611967" w:rsidRPr="001C0E1B" w:rsidRDefault="00611967" w:rsidP="00611967">
            <w:pPr>
              <w:pStyle w:val="TAC"/>
            </w:pPr>
            <w:r w:rsidRPr="001C0E1B">
              <w:t>SSB.4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453E23EA" w14:textId="77777777" w:rsidR="00611967" w:rsidRPr="001C0E1B" w:rsidRDefault="00611967" w:rsidP="00611967">
            <w:pPr>
              <w:pStyle w:val="TAC"/>
            </w:pPr>
            <w:r w:rsidRPr="001C0E1B">
              <w:t>SSB.</w:t>
            </w:r>
            <w:r>
              <w:t>8</w:t>
            </w:r>
            <w:r w:rsidRPr="001C0E1B">
              <w:t xml:space="preserve"> FR2</w:t>
            </w:r>
          </w:p>
        </w:tc>
      </w:tr>
      <w:tr w:rsidR="00611967" w:rsidRPr="001C0E1B" w14:paraId="53E6EC72" w14:textId="77777777" w:rsidTr="007166E9">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2341C09" w14:textId="77777777" w:rsidR="00611967" w:rsidRPr="001C0E1B" w:rsidRDefault="00611967" w:rsidP="00611967">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54248878"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8943F89" w14:textId="77777777" w:rsidR="00611967" w:rsidRPr="001C0E1B" w:rsidRDefault="00611967" w:rsidP="00611967">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561961" w14:textId="77777777" w:rsidR="00611967" w:rsidRPr="001C0E1B" w:rsidRDefault="00611967" w:rsidP="00611967">
            <w:pPr>
              <w:pStyle w:val="TAC"/>
              <w:rPr>
                <w:rFonts w:cs="v4.2.0"/>
              </w:rPr>
            </w:pPr>
            <w:r w:rsidRPr="001C0E1B">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241850F7" w14:textId="77777777" w:rsidR="00611967" w:rsidRPr="001C0E1B" w:rsidRDefault="00611967" w:rsidP="00611967">
            <w:pPr>
              <w:pStyle w:val="TAC"/>
              <w:rPr>
                <w:rFonts w:cs="v4.2.0"/>
              </w:rPr>
            </w:pPr>
            <w:r w:rsidRPr="001C0E1B">
              <w:rPr>
                <w:rFonts w:cs="v4.2.0"/>
              </w:rPr>
              <w:t>AWGN</w:t>
            </w:r>
          </w:p>
        </w:tc>
      </w:tr>
    </w:tbl>
    <w:p w14:paraId="6E2B47C1" w14:textId="77777777" w:rsidR="00991B98" w:rsidRPr="004F548E" w:rsidRDefault="00991B98" w:rsidP="00991B98">
      <w:pPr>
        <w:keepNext/>
        <w:keepLines/>
        <w:spacing w:before="240"/>
        <w:ind w:left="1134" w:hanging="1134"/>
        <w:outlineLvl w:val="0"/>
        <w:rPr>
          <w:rFonts w:ascii="Arial" w:hAnsi="Arial"/>
          <w:b/>
          <w:color w:val="0000FF"/>
          <w:sz w:val="36"/>
        </w:rPr>
      </w:pPr>
    </w:p>
    <w:p w14:paraId="0D6CB7EB"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1ED86F24" w14:textId="77777777" w:rsidR="00991B98" w:rsidRPr="004F548E" w:rsidRDefault="00991B98" w:rsidP="00991B98">
      <w:pPr>
        <w:keepNext/>
        <w:keepLines/>
        <w:spacing w:before="240"/>
        <w:ind w:left="1134" w:hanging="1134"/>
        <w:outlineLvl w:val="0"/>
        <w:rPr>
          <w:rFonts w:ascii="Arial" w:hAnsi="Arial"/>
          <w:b/>
          <w:color w:val="0000FF"/>
          <w:sz w:val="36"/>
        </w:rPr>
      </w:pPr>
    </w:p>
    <w:p w14:paraId="3FF1426A" w14:textId="77777777" w:rsidR="008901F8" w:rsidRPr="001C0E1B" w:rsidRDefault="008901F8" w:rsidP="008901F8">
      <w:pPr>
        <w:pStyle w:val="TH"/>
      </w:pPr>
      <w:r w:rsidRPr="001C0E1B">
        <w:t xml:space="preserve">Table A.7.6.1.4.1-3: NR Cell specific test parameters for intra-frequency event triggered reporting for SA with TDD </w:t>
      </w:r>
      <w:proofErr w:type="spellStart"/>
      <w:r w:rsidRPr="001C0E1B">
        <w:t>PCell</w:t>
      </w:r>
      <w:proofErr w:type="spellEnd"/>
      <w:r w:rsidRPr="001C0E1B">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8901F8" w:rsidRPr="001C0E1B" w14:paraId="2850D0CC" w14:textId="77777777" w:rsidTr="00611967">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258DA078" w14:textId="77777777" w:rsidR="008901F8" w:rsidRPr="001C0E1B" w:rsidRDefault="008901F8" w:rsidP="007166E9">
            <w:pPr>
              <w:pStyle w:val="TAH"/>
              <w:rPr>
                <w:rFonts w:cs="Arial"/>
              </w:rPr>
            </w:pPr>
            <w:r w:rsidRPr="001C0E1B">
              <w:lastRenderedPageBreak/>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4551EBC4" w14:textId="77777777" w:rsidR="008901F8" w:rsidRPr="001C0E1B" w:rsidRDefault="008901F8" w:rsidP="007166E9">
            <w:pPr>
              <w:pStyle w:val="TAH"/>
              <w:rPr>
                <w:rFonts w:cs="Arial"/>
              </w:rPr>
            </w:pPr>
            <w:r w:rsidRPr="001C0E1B">
              <w:t>Unit</w:t>
            </w:r>
          </w:p>
        </w:tc>
        <w:tc>
          <w:tcPr>
            <w:tcW w:w="1700" w:type="dxa"/>
            <w:tcBorders>
              <w:top w:val="single" w:sz="4" w:space="0" w:color="auto"/>
              <w:left w:val="single" w:sz="4" w:space="0" w:color="auto"/>
              <w:bottom w:val="nil"/>
              <w:right w:val="single" w:sz="4" w:space="0" w:color="auto"/>
            </w:tcBorders>
            <w:shd w:val="clear" w:color="auto" w:fill="auto"/>
            <w:hideMark/>
          </w:tcPr>
          <w:p w14:paraId="72CEA5AD" w14:textId="77777777" w:rsidR="008901F8" w:rsidRPr="001C0E1B" w:rsidRDefault="008901F8" w:rsidP="007166E9">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CB6D821" w14:textId="77777777" w:rsidR="008901F8" w:rsidRPr="001C0E1B" w:rsidRDefault="008901F8" w:rsidP="007166E9">
            <w:pPr>
              <w:pStyle w:val="TAH"/>
              <w:rPr>
                <w:rFonts w:cs="Arial"/>
              </w:rPr>
            </w:pPr>
            <w:r w:rsidRPr="001C0E1B">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0D8E549D" w14:textId="77777777" w:rsidR="008901F8" w:rsidRPr="001C0E1B" w:rsidRDefault="008901F8" w:rsidP="007166E9">
            <w:pPr>
              <w:pStyle w:val="TAH"/>
              <w:rPr>
                <w:lang w:eastAsia="zh-CN"/>
              </w:rPr>
            </w:pPr>
            <w:r w:rsidRPr="001C0E1B">
              <w:rPr>
                <w:lang w:eastAsia="zh-CN"/>
              </w:rPr>
              <w:t>Cell 2</w:t>
            </w:r>
          </w:p>
        </w:tc>
      </w:tr>
      <w:tr w:rsidR="008901F8" w:rsidRPr="001C0E1B" w14:paraId="79181FE9" w14:textId="77777777" w:rsidTr="00611967">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3F66D9B5" w14:textId="77777777" w:rsidR="008901F8" w:rsidRPr="001C0E1B" w:rsidRDefault="008901F8" w:rsidP="007166E9">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67BAC60D" w14:textId="77777777" w:rsidR="008901F8" w:rsidRPr="001C0E1B" w:rsidRDefault="008901F8" w:rsidP="007166E9">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034CBDA3" w14:textId="77777777" w:rsidR="008901F8" w:rsidRPr="001C0E1B" w:rsidRDefault="008901F8" w:rsidP="007166E9">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213D2AF" w14:textId="77777777" w:rsidR="008901F8" w:rsidRPr="001C0E1B" w:rsidRDefault="008901F8" w:rsidP="007166E9">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3D864D75" w14:textId="77777777" w:rsidR="008901F8" w:rsidRPr="001C0E1B" w:rsidRDefault="008901F8" w:rsidP="007166E9">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64564FBA" w14:textId="77777777" w:rsidR="008901F8" w:rsidRPr="001C0E1B" w:rsidRDefault="008901F8" w:rsidP="007166E9">
            <w:pPr>
              <w:pStyle w:val="TAH"/>
              <w:rPr>
                <w:lang w:eastAsia="zh-CN"/>
              </w:rPr>
            </w:pPr>
            <w:r w:rsidRPr="001C0E1B">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5E3D84AF" w14:textId="77777777" w:rsidR="008901F8" w:rsidRPr="001C0E1B" w:rsidRDefault="008901F8" w:rsidP="007166E9">
            <w:pPr>
              <w:pStyle w:val="TAH"/>
              <w:rPr>
                <w:lang w:eastAsia="zh-CN"/>
              </w:rPr>
            </w:pPr>
            <w:r w:rsidRPr="001C0E1B">
              <w:rPr>
                <w:lang w:eastAsia="zh-CN"/>
              </w:rPr>
              <w:t>T2</w:t>
            </w:r>
          </w:p>
        </w:tc>
      </w:tr>
      <w:tr w:rsidR="008901F8" w:rsidRPr="001C0E1B" w14:paraId="15662B7A"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D8D34E4" w14:textId="77777777" w:rsidR="008901F8" w:rsidRPr="001C0E1B" w:rsidRDefault="008901F8" w:rsidP="007166E9">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1D32E36D"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44B82D9" w14:textId="77777777" w:rsidR="008901F8" w:rsidRPr="001C0E1B" w:rsidRDefault="008901F8" w:rsidP="007166E9">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FE785CB" w14:textId="77777777" w:rsidR="008901F8" w:rsidRPr="001C0E1B" w:rsidRDefault="008901F8" w:rsidP="007166E9">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100470C0" w14:textId="77777777" w:rsidR="008901F8" w:rsidRPr="001C0E1B" w:rsidRDefault="008901F8" w:rsidP="007166E9">
            <w:pPr>
              <w:pStyle w:val="TAC"/>
              <w:rPr>
                <w:rFonts w:cs="v4.2.0"/>
                <w:lang w:eastAsia="zh-CN"/>
              </w:rPr>
            </w:pPr>
            <w:r w:rsidRPr="001C0E1B">
              <w:rPr>
                <w:rFonts w:cs="v4.2.0"/>
                <w:lang w:eastAsia="zh-CN"/>
              </w:rPr>
              <w:t>TDDConf.3.1</w:t>
            </w:r>
          </w:p>
        </w:tc>
      </w:tr>
      <w:tr w:rsidR="008901F8" w:rsidRPr="001C0E1B" w14:paraId="53DCB38B"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tcPr>
          <w:p w14:paraId="0B9EA3DE" w14:textId="77777777" w:rsidR="008901F8" w:rsidRPr="001C0E1B" w:rsidRDefault="008901F8" w:rsidP="007166E9">
            <w:pPr>
              <w:pStyle w:val="TAL"/>
              <w:rPr>
                <w:lang w:eastAsia="zh-CN"/>
              </w:rPr>
            </w:pPr>
            <w:proofErr w:type="spellStart"/>
            <w:r w:rsidRPr="001C0E1B">
              <w:rPr>
                <w:bCs/>
              </w:rPr>
              <w:t>BW</w:t>
            </w:r>
            <w:r w:rsidRPr="001C0E1B">
              <w:rPr>
                <w:vertAlign w:val="subscript"/>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14:paraId="60012622" w14:textId="77777777" w:rsidR="008901F8" w:rsidRPr="001C0E1B" w:rsidRDefault="008901F8" w:rsidP="007166E9">
            <w:pPr>
              <w:pStyle w:val="TAC"/>
            </w:pPr>
            <w:r w:rsidRPr="001C0E1B">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2720BFD1" w14:textId="77777777" w:rsidR="008901F8" w:rsidRPr="001C0E1B" w:rsidRDefault="008901F8" w:rsidP="007166E9">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E6B8A1F" w14:textId="77777777" w:rsidR="008901F8" w:rsidRPr="001C0E1B" w:rsidRDefault="008901F8" w:rsidP="007166E9">
            <w:pPr>
              <w:pStyle w:val="TAC"/>
              <w:rPr>
                <w:rFonts w:cs="v4.2.0"/>
                <w:lang w:eastAsia="zh-CN"/>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6E9E8EE4" w14:textId="77777777" w:rsidR="008901F8" w:rsidRPr="001C0E1B" w:rsidRDefault="008901F8" w:rsidP="007166E9">
            <w:pPr>
              <w:pStyle w:val="TAC"/>
              <w:rPr>
                <w:rFonts w:cs="v4.2.0"/>
                <w:lang w:eastAsia="zh-CN"/>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p>
        </w:tc>
      </w:tr>
      <w:tr w:rsidR="008901F8" w:rsidRPr="001C0E1B" w14:paraId="202F8922"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tcPr>
          <w:p w14:paraId="54E0B8EE" w14:textId="77777777" w:rsidR="008901F8" w:rsidRPr="001C0E1B" w:rsidRDefault="008901F8" w:rsidP="007166E9">
            <w:pPr>
              <w:pStyle w:val="TAL"/>
              <w:rPr>
                <w:bCs/>
              </w:rPr>
            </w:pPr>
            <w:r w:rsidRPr="00086FAD">
              <w:rPr>
                <w:rFonts w:cs="Arial"/>
                <w:bCs/>
                <w:lang w:eastAsia="zh-CN"/>
              </w:rPr>
              <w:t>Data RBs allocated</w:t>
            </w:r>
          </w:p>
        </w:tc>
        <w:tc>
          <w:tcPr>
            <w:tcW w:w="1613" w:type="dxa"/>
            <w:tcBorders>
              <w:top w:val="single" w:sz="4" w:space="0" w:color="auto"/>
              <w:left w:val="single" w:sz="4" w:space="0" w:color="auto"/>
              <w:bottom w:val="single" w:sz="4" w:space="0" w:color="auto"/>
              <w:right w:val="single" w:sz="4" w:space="0" w:color="auto"/>
            </w:tcBorders>
          </w:tcPr>
          <w:p w14:paraId="4C236FB5" w14:textId="77777777" w:rsidR="008901F8" w:rsidRPr="001C0E1B" w:rsidRDefault="008901F8" w:rsidP="007166E9">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06814627" w14:textId="77777777" w:rsidR="008901F8" w:rsidRPr="001C0E1B" w:rsidRDefault="008901F8" w:rsidP="007166E9">
            <w:pPr>
              <w:pStyle w:val="TAC"/>
              <w:rPr>
                <w:rFonts w:cs="v4.2.0"/>
                <w:bCs/>
              </w:rPr>
            </w:pPr>
            <w:r w:rsidRPr="006A63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86D0004" w14:textId="77777777" w:rsidR="008901F8" w:rsidRPr="001C0E1B" w:rsidRDefault="008901F8" w:rsidP="007166E9">
            <w:pPr>
              <w:pStyle w:val="TAC"/>
              <w:rPr>
                <w:szCs w:val="18"/>
              </w:rPr>
            </w:pPr>
            <w:r>
              <w:rPr>
                <w:rFonts w:cs="v4.2.0"/>
                <w:lang w:eastAsia="zh-CN"/>
              </w:rPr>
              <w:t>66</w:t>
            </w:r>
          </w:p>
        </w:tc>
        <w:tc>
          <w:tcPr>
            <w:tcW w:w="1847" w:type="dxa"/>
            <w:gridSpan w:val="2"/>
            <w:tcBorders>
              <w:top w:val="single" w:sz="4" w:space="0" w:color="auto"/>
              <w:left w:val="single" w:sz="4" w:space="0" w:color="auto"/>
              <w:bottom w:val="single" w:sz="4" w:space="0" w:color="auto"/>
              <w:right w:val="single" w:sz="4" w:space="0" w:color="auto"/>
            </w:tcBorders>
          </w:tcPr>
          <w:p w14:paraId="78A6559E" w14:textId="77777777" w:rsidR="008901F8" w:rsidRPr="001C0E1B" w:rsidRDefault="008901F8" w:rsidP="007166E9">
            <w:pPr>
              <w:pStyle w:val="TAC"/>
              <w:rPr>
                <w:szCs w:val="18"/>
              </w:rPr>
            </w:pPr>
            <w:r>
              <w:rPr>
                <w:rFonts w:cs="v4.2.0"/>
                <w:lang w:eastAsia="zh-CN"/>
              </w:rPr>
              <w:t>66</w:t>
            </w:r>
          </w:p>
        </w:tc>
      </w:tr>
      <w:tr w:rsidR="008901F8" w:rsidRPr="001C0E1B" w14:paraId="297135E2"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AACA535" w14:textId="77777777" w:rsidR="008901F8" w:rsidRPr="001C0E1B" w:rsidRDefault="008901F8" w:rsidP="007166E9">
            <w:pPr>
              <w:pStyle w:val="TAL"/>
              <w:rPr>
                <w:lang w:eastAsia="zh-CN"/>
              </w:rPr>
            </w:pPr>
            <w:proofErr w:type="spellStart"/>
            <w:r w:rsidRPr="001C0E1B">
              <w:rPr>
                <w:bCs/>
                <w:lang w:eastAsia="zh-CN"/>
              </w:rPr>
              <w:t>Intial</w:t>
            </w:r>
            <w:proofErr w:type="spellEnd"/>
            <w:r w:rsidRPr="001C0E1B">
              <w:rPr>
                <w:bCs/>
                <w:lang w:eastAsia="zh-CN"/>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14:paraId="2C4AC383"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B3B4996" w14:textId="77777777" w:rsidR="008901F8" w:rsidRPr="001C0E1B" w:rsidRDefault="008901F8" w:rsidP="007166E9">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C82E6E5" w14:textId="77777777" w:rsidR="008901F8" w:rsidRPr="001C0E1B" w:rsidRDefault="008901F8" w:rsidP="007166E9">
            <w:pPr>
              <w:pStyle w:val="TAC"/>
              <w:rPr>
                <w:rFonts w:cs="v4.2.0"/>
                <w:lang w:eastAsia="zh-CN"/>
              </w:rPr>
            </w:pPr>
            <w:r w:rsidRPr="001C0E1B">
              <w:rPr>
                <w:rFonts w:cs="v4.2.0"/>
                <w:lang w:eastAsia="zh-CN"/>
              </w:rPr>
              <w:t>DLBWP.0.1</w:t>
            </w:r>
          </w:p>
          <w:p w14:paraId="04E0AC26" w14:textId="77777777" w:rsidR="008901F8" w:rsidRPr="001C0E1B" w:rsidRDefault="008901F8" w:rsidP="007166E9">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3A38CFD3" w14:textId="77777777" w:rsidR="008901F8" w:rsidRPr="001C0E1B" w:rsidRDefault="008901F8" w:rsidP="007166E9">
            <w:pPr>
              <w:pStyle w:val="TAC"/>
              <w:rPr>
                <w:rFonts w:cs="v4.2.0"/>
                <w:lang w:eastAsia="zh-CN"/>
              </w:rPr>
            </w:pPr>
            <w:r w:rsidRPr="001C0E1B">
              <w:rPr>
                <w:rFonts w:cs="v4.2.0"/>
                <w:lang w:eastAsia="zh-CN"/>
              </w:rPr>
              <w:t>DLBWP.0.1</w:t>
            </w:r>
          </w:p>
          <w:p w14:paraId="308996F6" w14:textId="77777777" w:rsidR="008901F8" w:rsidRPr="001C0E1B" w:rsidRDefault="008901F8" w:rsidP="007166E9">
            <w:pPr>
              <w:pStyle w:val="TAC"/>
              <w:rPr>
                <w:rFonts w:cs="v4.2.0"/>
                <w:lang w:eastAsia="zh-CN"/>
              </w:rPr>
            </w:pPr>
            <w:r w:rsidRPr="001C0E1B">
              <w:rPr>
                <w:rFonts w:cs="v4.2.0"/>
                <w:lang w:eastAsia="zh-CN"/>
              </w:rPr>
              <w:t>ULBWP.0.1</w:t>
            </w:r>
          </w:p>
        </w:tc>
      </w:tr>
      <w:tr w:rsidR="008901F8" w:rsidRPr="001C0E1B" w14:paraId="6DF8AC4A"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72CE2C2" w14:textId="77777777" w:rsidR="008901F8" w:rsidRPr="001C0E1B" w:rsidRDefault="008901F8" w:rsidP="007166E9">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10042D82"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B527F9D" w14:textId="77777777" w:rsidR="008901F8" w:rsidRPr="001C0E1B" w:rsidRDefault="008901F8" w:rsidP="007166E9">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6F66407" w14:textId="77777777" w:rsidR="008901F8" w:rsidRPr="001C0E1B" w:rsidRDefault="008901F8" w:rsidP="007166E9">
            <w:pPr>
              <w:pStyle w:val="TAC"/>
              <w:rPr>
                <w:rFonts w:cs="v4.2.0"/>
                <w:lang w:eastAsia="zh-CN"/>
              </w:rPr>
            </w:pPr>
            <w:r w:rsidRPr="001C0E1B">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65685102" w14:textId="77777777" w:rsidR="008901F8" w:rsidRPr="001C0E1B" w:rsidRDefault="008901F8" w:rsidP="007166E9">
            <w:pPr>
              <w:pStyle w:val="TAC"/>
              <w:rPr>
                <w:rFonts w:cs="v4.2.0"/>
                <w:lang w:eastAsia="zh-CN"/>
              </w:rPr>
            </w:pPr>
            <w:r w:rsidRPr="001C0E1B">
              <w:rPr>
                <w:rFonts w:cs="v4.2.0"/>
                <w:lang w:eastAsia="zh-CN"/>
              </w:rPr>
              <w:t>DLBWP.1.1</w:t>
            </w:r>
          </w:p>
        </w:tc>
      </w:tr>
      <w:tr w:rsidR="008901F8" w:rsidRPr="001C0E1B" w14:paraId="43604494"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7F688AB" w14:textId="77777777" w:rsidR="008901F8" w:rsidRPr="001C0E1B" w:rsidRDefault="008901F8" w:rsidP="007166E9">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47E5F6A4"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C33C86B" w14:textId="77777777" w:rsidR="008901F8" w:rsidRPr="001C0E1B" w:rsidRDefault="008901F8" w:rsidP="007166E9">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99C9EB7" w14:textId="77777777" w:rsidR="008901F8" w:rsidRPr="001C0E1B" w:rsidRDefault="008901F8" w:rsidP="007166E9">
            <w:pPr>
              <w:pStyle w:val="TAC"/>
              <w:rPr>
                <w:rFonts w:cs="v4.2.0"/>
                <w:lang w:eastAsia="zh-CN"/>
              </w:rPr>
            </w:pPr>
            <w:r w:rsidRPr="001C0E1B">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1881B743" w14:textId="77777777" w:rsidR="008901F8" w:rsidRPr="001C0E1B" w:rsidRDefault="008901F8" w:rsidP="007166E9">
            <w:pPr>
              <w:pStyle w:val="TAC"/>
              <w:rPr>
                <w:rFonts w:cs="v4.2.0"/>
                <w:lang w:eastAsia="zh-CN"/>
              </w:rPr>
            </w:pPr>
            <w:r w:rsidRPr="001C0E1B">
              <w:rPr>
                <w:rFonts w:cs="v4.2.0"/>
                <w:lang w:eastAsia="zh-CN"/>
              </w:rPr>
              <w:t>ULBWP.1.1</w:t>
            </w:r>
          </w:p>
        </w:tc>
      </w:tr>
      <w:tr w:rsidR="008901F8" w:rsidRPr="001C0E1B" w14:paraId="7AB13CE7"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F33C74B" w14:textId="77777777" w:rsidR="008901F8" w:rsidRPr="001C0E1B" w:rsidRDefault="008901F8" w:rsidP="007166E9">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607166CE"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981CF83" w14:textId="77777777" w:rsidR="008901F8" w:rsidRPr="001C0E1B" w:rsidRDefault="008901F8" w:rsidP="007166E9">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402DD43" w14:textId="77777777" w:rsidR="008901F8" w:rsidRPr="001C0E1B" w:rsidRDefault="008901F8" w:rsidP="007166E9">
            <w:pPr>
              <w:pStyle w:val="TAC"/>
              <w:rPr>
                <w:rFonts w:cs="v4.2.0"/>
                <w:lang w:eastAsia="zh-CN"/>
              </w:rPr>
            </w:pPr>
            <w:r w:rsidRPr="001C0E1B">
              <w:rPr>
                <w:rFonts w:cs="v4.2.0"/>
                <w:lang w:eastAsia="zh-CN"/>
              </w:rPr>
              <w:t>SCSI-RS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7CEF12CD" w14:textId="77777777" w:rsidR="008901F8" w:rsidRPr="001C0E1B" w:rsidRDefault="008901F8" w:rsidP="007166E9">
            <w:pPr>
              <w:pStyle w:val="TAC"/>
              <w:rPr>
                <w:rFonts w:cs="v4.2.0"/>
                <w:lang w:eastAsia="zh-CN"/>
              </w:rPr>
            </w:pPr>
            <w:r w:rsidRPr="001C0E1B">
              <w:rPr>
                <w:rFonts w:cs="v4.2.0"/>
                <w:lang w:eastAsia="zh-CN"/>
              </w:rPr>
              <w:t>SSB</w:t>
            </w:r>
          </w:p>
        </w:tc>
      </w:tr>
      <w:tr w:rsidR="008901F8" w:rsidRPr="001C0E1B" w14:paraId="30F266AC" w14:textId="77777777" w:rsidTr="00611967">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7C7A62A0" w14:textId="77777777" w:rsidR="008901F8" w:rsidRPr="001C0E1B" w:rsidRDefault="008901F8" w:rsidP="007166E9">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7E2685F0"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6ED4518" w14:textId="77777777" w:rsidR="008901F8" w:rsidRPr="001C0E1B" w:rsidRDefault="008901F8" w:rsidP="007166E9">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77807BC3" w14:textId="77777777" w:rsidR="008901F8" w:rsidRPr="001C0E1B" w:rsidRDefault="008901F8" w:rsidP="007166E9">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1718E413" w14:textId="77777777" w:rsidR="008901F8" w:rsidRPr="001C0E1B" w:rsidRDefault="008901F8" w:rsidP="007166E9">
            <w:pPr>
              <w:pStyle w:val="TAC"/>
              <w:rPr>
                <w:rFonts w:cs="v4.2.0"/>
                <w:lang w:eastAsia="zh-CN"/>
              </w:rPr>
            </w:pPr>
            <w:r w:rsidRPr="001C0E1B">
              <w:rPr>
                <w:rFonts w:cs="v4.2.0"/>
                <w:lang w:eastAsia="zh-CN"/>
              </w:rPr>
              <w:t>N/A</w:t>
            </w:r>
          </w:p>
        </w:tc>
      </w:tr>
      <w:tr w:rsidR="008901F8" w:rsidRPr="001C0E1B" w14:paraId="23014EB2" w14:textId="77777777" w:rsidTr="00611967">
        <w:trPr>
          <w:cantSplit/>
          <w:trHeight w:val="213"/>
          <w:jc w:val="center"/>
        </w:trPr>
        <w:tc>
          <w:tcPr>
            <w:tcW w:w="1752" w:type="dxa"/>
            <w:vMerge/>
            <w:tcBorders>
              <w:left w:val="single" w:sz="4" w:space="0" w:color="auto"/>
              <w:bottom w:val="single" w:sz="4" w:space="0" w:color="auto"/>
              <w:right w:val="single" w:sz="4" w:space="0" w:color="auto"/>
            </w:tcBorders>
          </w:tcPr>
          <w:p w14:paraId="5E59B00C" w14:textId="77777777" w:rsidR="008901F8" w:rsidRPr="001C0E1B" w:rsidRDefault="008901F8" w:rsidP="007166E9">
            <w:pPr>
              <w:pStyle w:val="TAL"/>
            </w:pPr>
          </w:p>
        </w:tc>
        <w:tc>
          <w:tcPr>
            <w:tcW w:w="1613" w:type="dxa"/>
            <w:vMerge/>
            <w:tcBorders>
              <w:left w:val="single" w:sz="4" w:space="0" w:color="auto"/>
              <w:bottom w:val="single" w:sz="4" w:space="0" w:color="auto"/>
              <w:right w:val="single" w:sz="4" w:space="0" w:color="auto"/>
            </w:tcBorders>
          </w:tcPr>
          <w:p w14:paraId="31C394DA" w14:textId="77777777" w:rsidR="008901F8" w:rsidRPr="001C0E1B" w:rsidRDefault="008901F8" w:rsidP="007166E9">
            <w:pPr>
              <w:pStyle w:val="TAC"/>
            </w:pPr>
          </w:p>
        </w:tc>
        <w:tc>
          <w:tcPr>
            <w:tcW w:w="1700" w:type="dxa"/>
            <w:tcBorders>
              <w:top w:val="single" w:sz="4" w:space="0" w:color="auto"/>
              <w:left w:val="single" w:sz="4" w:space="0" w:color="auto"/>
              <w:bottom w:val="single" w:sz="4" w:space="0" w:color="auto"/>
              <w:right w:val="single" w:sz="4" w:space="0" w:color="auto"/>
            </w:tcBorders>
          </w:tcPr>
          <w:p w14:paraId="37323687" w14:textId="77777777" w:rsidR="008901F8" w:rsidRPr="001C0E1B" w:rsidRDefault="008901F8" w:rsidP="007166E9">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1C62AFE3" w14:textId="77777777" w:rsidR="008901F8" w:rsidRPr="001C0E1B" w:rsidRDefault="008901F8" w:rsidP="007166E9">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 </w:t>
            </w:r>
          </w:p>
        </w:tc>
        <w:tc>
          <w:tcPr>
            <w:tcW w:w="1847" w:type="dxa"/>
            <w:gridSpan w:val="2"/>
            <w:vMerge/>
            <w:tcBorders>
              <w:left w:val="single" w:sz="4" w:space="0" w:color="auto"/>
              <w:bottom w:val="single" w:sz="4" w:space="0" w:color="auto"/>
              <w:right w:val="single" w:sz="4" w:space="0" w:color="auto"/>
            </w:tcBorders>
          </w:tcPr>
          <w:p w14:paraId="11025EF3" w14:textId="77777777" w:rsidR="008901F8" w:rsidRPr="001C0E1B" w:rsidRDefault="008901F8" w:rsidP="007166E9">
            <w:pPr>
              <w:pStyle w:val="TAC"/>
              <w:rPr>
                <w:rFonts w:cs="v4.2.0"/>
                <w:lang w:eastAsia="zh-CN"/>
              </w:rPr>
            </w:pPr>
          </w:p>
        </w:tc>
      </w:tr>
      <w:tr w:rsidR="00611967" w:rsidRPr="001C0E1B" w14:paraId="2BA6E094" w14:textId="77777777" w:rsidTr="00611967">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0434C1E8" w14:textId="77777777" w:rsidR="00611967" w:rsidRPr="001C0E1B" w:rsidRDefault="00611967" w:rsidP="00611967">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76FFA071"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7BB13F9" w14:textId="77777777" w:rsidR="00611967" w:rsidRPr="001C0E1B" w:rsidRDefault="00611967" w:rsidP="00611967">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6EFA1A49" w14:textId="77777777" w:rsidR="00611967" w:rsidRPr="001C0E1B" w:rsidRDefault="00611967" w:rsidP="00611967">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right w:val="single" w:sz="4" w:space="0" w:color="auto"/>
            </w:tcBorders>
            <w:hideMark/>
          </w:tcPr>
          <w:p w14:paraId="0BCF52C4" w14:textId="56F8277D" w:rsidR="00611967" w:rsidRPr="001C0E1B" w:rsidRDefault="00611967" w:rsidP="00611967">
            <w:pPr>
              <w:pStyle w:val="TAC"/>
              <w:rPr>
                <w:rFonts w:cs="v4.2.0"/>
                <w:lang w:eastAsia="zh-CN"/>
              </w:rPr>
            </w:pPr>
            <w:ins w:id="173" w:author="Karajani Bledar 1SI1" w:date="2022-05-23T17:05:00Z">
              <w:r w:rsidRPr="006F4D85">
                <w:rPr>
                  <w:rFonts w:cs="v4.2.0"/>
                  <w:lang w:eastAsia="zh-CN"/>
                </w:rPr>
                <w:t>N/A</w:t>
              </w:r>
            </w:ins>
            <w:del w:id="174" w:author="Karajani Bledar 1SI1" w:date="2022-05-23T17:05:00Z">
              <w:r w:rsidRPr="001C0E1B" w:rsidDel="00235FBF">
                <w:rPr>
                  <w:rFonts w:cs="v4.2.0"/>
                  <w:lang w:eastAsia="zh-CN"/>
                </w:rPr>
                <w:delText xml:space="preserve">CR.3.1 TDD </w:delText>
              </w:r>
            </w:del>
          </w:p>
        </w:tc>
      </w:tr>
      <w:tr w:rsidR="00611967" w:rsidRPr="001C0E1B" w14:paraId="5108FD6B" w14:textId="77777777" w:rsidTr="00611967">
        <w:trPr>
          <w:cantSplit/>
          <w:trHeight w:val="213"/>
          <w:jc w:val="center"/>
        </w:trPr>
        <w:tc>
          <w:tcPr>
            <w:tcW w:w="1752" w:type="dxa"/>
            <w:vMerge/>
            <w:tcBorders>
              <w:left w:val="single" w:sz="4" w:space="0" w:color="auto"/>
              <w:bottom w:val="single" w:sz="4" w:space="0" w:color="auto"/>
              <w:right w:val="single" w:sz="4" w:space="0" w:color="auto"/>
            </w:tcBorders>
          </w:tcPr>
          <w:p w14:paraId="3C024A29" w14:textId="77777777" w:rsidR="00611967" w:rsidRPr="001C0E1B" w:rsidRDefault="00611967" w:rsidP="00611967">
            <w:pPr>
              <w:pStyle w:val="TAL"/>
            </w:pPr>
          </w:p>
        </w:tc>
        <w:tc>
          <w:tcPr>
            <w:tcW w:w="1613" w:type="dxa"/>
            <w:vMerge/>
            <w:tcBorders>
              <w:left w:val="single" w:sz="4" w:space="0" w:color="auto"/>
              <w:bottom w:val="single" w:sz="4" w:space="0" w:color="auto"/>
              <w:right w:val="single" w:sz="4" w:space="0" w:color="auto"/>
            </w:tcBorders>
          </w:tcPr>
          <w:p w14:paraId="3EE3C9CE"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tcPr>
          <w:p w14:paraId="43C1C58B" w14:textId="77777777" w:rsidR="00611967" w:rsidRPr="001C0E1B" w:rsidRDefault="00611967" w:rsidP="00611967">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7BC439F0" w14:textId="77777777" w:rsidR="00611967" w:rsidRPr="001C0E1B" w:rsidRDefault="00611967" w:rsidP="00611967">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31EFA13A" w14:textId="7CD7E20A" w:rsidR="00611967" w:rsidRPr="001C0E1B" w:rsidRDefault="00611967" w:rsidP="00611967">
            <w:pPr>
              <w:pStyle w:val="TAC"/>
              <w:rPr>
                <w:rFonts w:cs="v4.2.0"/>
                <w:lang w:eastAsia="zh-CN"/>
              </w:rPr>
            </w:pPr>
            <w:ins w:id="175" w:author="Karajani Bledar 1SI1" w:date="2022-05-23T17:05:00Z">
              <w:r w:rsidRPr="006F4D85">
                <w:rPr>
                  <w:rFonts w:cs="v4.2.0"/>
                  <w:lang w:eastAsia="zh-CN"/>
                </w:rPr>
                <w:t>N/A</w:t>
              </w:r>
            </w:ins>
            <w:del w:id="176" w:author="Karajani Bledar 1SI1" w:date="2022-05-23T17:05:00Z">
              <w:r w:rsidRPr="006A634C" w:rsidDel="00A70BB0">
                <w:rPr>
                  <w:rFonts w:cs="v4.2.0"/>
                  <w:lang w:eastAsia="zh-CN"/>
                </w:rPr>
                <w:delText>CR.3.</w:delText>
              </w:r>
              <w:r w:rsidDel="00A70BB0">
                <w:rPr>
                  <w:rFonts w:cs="v4.2.0"/>
                  <w:lang w:eastAsia="zh-CN"/>
                </w:rPr>
                <w:delText>2</w:delText>
              </w:r>
              <w:r w:rsidRPr="006A634C" w:rsidDel="00A70BB0">
                <w:rPr>
                  <w:rFonts w:cs="v4.2.0"/>
                  <w:lang w:eastAsia="zh-CN"/>
                </w:rPr>
                <w:delText xml:space="preserve"> TDD</w:delText>
              </w:r>
            </w:del>
          </w:p>
        </w:tc>
      </w:tr>
      <w:tr w:rsidR="00611967" w:rsidRPr="001C0E1B" w14:paraId="64D60860" w14:textId="77777777" w:rsidTr="00611967">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60EED96C" w14:textId="77777777" w:rsidR="00611967" w:rsidRPr="001C0E1B" w:rsidRDefault="00611967" w:rsidP="00611967">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4617DF1F"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CD78EC4" w14:textId="77777777" w:rsidR="00611967" w:rsidRPr="001C0E1B" w:rsidRDefault="00611967" w:rsidP="00611967">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148CBB44" w14:textId="77777777" w:rsidR="00611967" w:rsidRPr="001C0E1B" w:rsidRDefault="00611967" w:rsidP="00611967">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right w:val="single" w:sz="4" w:space="0" w:color="auto"/>
            </w:tcBorders>
            <w:hideMark/>
          </w:tcPr>
          <w:p w14:paraId="75F8CCCF" w14:textId="2B955589" w:rsidR="00611967" w:rsidRPr="001C0E1B" w:rsidRDefault="00611967" w:rsidP="00611967">
            <w:pPr>
              <w:pStyle w:val="TAC"/>
              <w:rPr>
                <w:rFonts w:cs="v4.2.0"/>
                <w:lang w:eastAsia="zh-CN"/>
              </w:rPr>
            </w:pPr>
            <w:ins w:id="177" w:author="Karajani Bledar 1SI1" w:date="2022-05-23T17:05:00Z">
              <w:r w:rsidRPr="006F4D85">
                <w:rPr>
                  <w:rFonts w:cs="v4.2.0"/>
                  <w:lang w:eastAsia="zh-CN"/>
                </w:rPr>
                <w:t>N/A</w:t>
              </w:r>
            </w:ins>
            <w:del w:id="178" w:author="Karajani Bledar 1SI1" w:date="2022-05-23T17:05:00Z">
              <w:r w:rsidRPr="001C0E1B" w:rsidDel="00CB48AE">
                <w:rPr>
                  <w:rFonts w:cs="v4.2.0"/>
                  <w:lang w:eastAsia="zh-CN"/>
                </w:rPr>
                <w:delText xml:space="preserve">CCR.3.1 TDD </w:delText>
              </w:r>
            </w:del>
          </w:p>
        </w:tc>
      </w:tr>
      <w:tr w:rsidR="00611967" w:rsidRPr="001C0E1B" w14:paraId="6027870E" w14:textId="77777777" w:rsidTr="00611967">
        <w:trPr>
          <w:cantSplit/>
          <w:trHeight w:val="317"/>
          <w:jc w:val="center"/>
        </w:trPr>
        <w:tc>
          <w:tcPr>
            <w:tcW w:w="1752" w:type="dxa"/>
            <w:vMerge/>
            <w:tcBorders>
              <w:left w:val="single" w:sz="4" w:space="0" w:color="auto"/>
              <w:bottom w:val="single" w:sz="4" w:space="0" w:color="auto"/>
              <w:right w:val="single" w:sz="4" w:space="0" w:color="auto"/>
            </w:tcBorders>
          </w:tcPr>
          <w:p w14:paraId="020C295D" w14:textId="77777777" w:rsidR="00611967" w:rsidRPr="001C0E1B" w:rsidRDefault="00611967" w:rsidP="00611967">
            <w:pPr>
              <w:pStyle w:val="TAL"/>
            </w:pPr>
          </w:p>
        </w:tc>
        <w:tc>
          <w:tcPr>
            <w:tcW w:w="1613" w:type="dxa"/>
            <w:vMerge/>
            <w:tcBorders>
              <w:left w:val="single" w:sz="4" w:space="0" w:color="auto"/>
              <w:bottom w:val="single" w:sz="4" w:space="0" w:color="auto"/>
              <w:right w:val="single" w:sz="4" w:space="0" w:color="auto"/>
            </w:tcBorders>
          </w:tcPr>
          <w:p w14:paraId="279B8A23"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tcPr>
          <w:p w14:paraId="150F20C9" w14:textId="77777777" w:rsidR="00611967" w:rsidRPr="001C0E1B" w:rsidRDefault="00611967" w:rsidP="00611967">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00696EC1" w14:textId="77777777" w:rsidR="00611967" w:rsidRPr="001C0E1B" w:rsidRDefault="00611967" w:rsidP="00611967">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67CA8A46" w14:textId="5B0AF20A" w:rsidR="00611967" w:rsidRPr="001C0E1B" w:rsidRDefault="00611967" w:rsidP="00611967">
            <w:pPr>
              <w:pStyle w:val="TAC"/>
              <w:rPr>
                <w:rFonts w:cs="v4.2.0"/>
                <w:lang w:eastAsia="zh-CN"/>
              </w:rPr>
            </w:pPr>
            <w:ins w:id="179" w:author="Karajani Bledar 1SI1" w:date="2022-05-23T17:05:00Z">
              <w:r w:rsidRPr="006F4D85">
                <w:rPr>
                  <w:rFonts w:cs="v4.2.0"/>
                  <w:lang w:eastAsia="zh-CN"/>
                </w:rPr>
                <w:t>N/A</w:t>
              </w:r>
            </w:ins>
            <w:del w:id="180" w:author="Karajani Bledar 1SI1" w:date="2022-05-23T17:05:00Z">
              <w:r w:rsidRPr="006A634C" w:rsidDel="00B2571D">
                <w:rPr>
                  <w:rFonts w:cs="v4.2.0"/>
                  <w:lang w:eastAsia="zh-CN"/>
                </w:rPr>
                <w:delText>CCR.3.</w:delText>
              </w:r>
              <w:r w:rsidDel="00B2571D">
                <w:rPr>
                  <w:rFonts w:cs="v4.2.0"/>
                  <w:lang w:eastAsia="zh-CN"/>
                </w:rPr>
                <w:delText>7</w:delText>
              </w:r>
              <w:r w:rsidRPr="006A634C" w:rsidDel="00B2571D">
                <w:rPr>
                  <w:rFonts w:cs="v4.2.0"/>
                  <w:lang w:eastAsia="zh-CN"/>
                </w:rPr>
                <w:delText xml:space="preserve"> TDD</w:delText>
              </w:r>
            </w:del>
          </w:p>
        </w:tc>
      </w:tr>
      <w:tr w:rsidR="00611967" w:rsidRPr="001C0E1B" w14:paraId="62AB3A71"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7751454" w14:textId="77777777" w:rsidR="00611967" w:rsidRPr="001C0E1B" w:rsidRDefault="00611967" w:rsidP="00611967">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1199B81B"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1389243" w14:textId="77777777" w:rsidR="00611967" w:rsidRPr="001C0E1B" w:rsidRDefault="00611967" w:rsidP="00611967">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25005DC" w14:textId="77777777" w:rsidR="00611967" w:rsidRPr="001C0E1B" w:rsidRDefault="00611967" w:rsidP="00611967">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2FD8384" w14:textId="77777777" w:rsidR="00611967" w:rsidRPr="001C0E1B" w:rsidRDefault="00611967" w:rsidP="00611967">
            <w:pPr>
              <w:pStyle w:val="TAC"/>
              <w:rPr>
                <w:lang w:eastAsia="x-none"/>
              </w:rPr>
            </w:pPr>
            <w:r w:rsidRPr="001C0E1B">
              <w:rPr>
                <w:rFonts w:cs="v4.2.0"/>
                <w:lang w:eastAsia="zh-CN"/>
              </w:rPr>
              <w:t>N/A</w:t>
            </w:r>
          </w:p>
        </w:tc>
      </w:tr>
      <w:tr w:rsidR="00611967" w:rsidRPr="001C0E1B" w14:paraId="189243BF"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DEDE993" w14:textId="77777777" w:rsidR="00611967" w:rsidRPr="001C0E1B" w:rsidRDefault="00611967" w:rsidP="00611967">
            <w:pPr>
              <w:pStyle w:val="TAL"/>
              <w:rPr>
                <w:bCs/>
                <w:lang w:eastAsia="zh-CN"/>
              </w:rPr>
            </w:pPr>
            <w:r w:rsidRPr="003A680F">
              <w:t>PDSCH/PDCCH TCI state</w:t>
            </w:r>
          </w:p>
        </w:tc>
        <w:tc>
          <w:tcPr>
            <w:tcW w:w="1613" w:type="dxa"/>
            <w:tcBorders>
              <w:top w:val="single" w:sz="4" w:space="0" w:color="auto"/>
              <w:left w:val="single" w:sz="4" w:space="0" w:color="auto"/>
              <w:bottom w:val="single" w:sz="4" w:space="0" w:color="auto"/>
              <w:right w:val="single" w:sz="4" w:space="0" w:color="auto"/>
            </w:tcBorders>
          </w:tcPr>
          <w:p w14:paraId="0B269528"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234D075" w14:textId="77777777" w:rsidR="00611967" w:rsidRPr="001C0E1B" w:rsidRDefault="00611967" w:rsidP="00611967">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F2E09CC" w14:textId="77777777" w:rsidR="00611967" w:rsidRPr="001C0E1B" w:rsidRDefault="00611967" w:rsidP="00611967">
            <w:pPr>
              <w:pStyle w:val="TAC"/>
              <w:rPr>
                <w:lang w:eastAsia="zh-CN"/>
              </w:rPr>
            </w:pPr>
            <w:r>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443AA329" w14:textId="77777777" w:rsidR="00611967" w:rsidRPr="001C0E1B" w:rsidRDefault="00611967" w:rsidP="00611967">
            <w:pPr>
              <w:pStyle w:val="TAC"/>
              <w:rPr>
                <w:lang w:eastAsia="x-none"/>
              </w:rPr>
            </w:pPr>
            <w:r w:rsidRPr="001C0E1B">
              <w:rPr>
                <w:rFonts w:cs="v4.2.0"/>
                <w:lang w:eastAsia="zh-CN"/>
              </w:rPr>
              <w:t>N/A</w:t>
            </w:r>
          </w:p>
        </w:tc>
      </w:tr>
      <w:tr w:rsidR="00611967" w:rsidRPr="001C0E1B" w14:paraId="0097647E"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tcPr>
          <w:p w14:paraId="3E3DC6C9" w14:textId="77777777" w:rsidR="00611967" w:rsidRPr="001C0E1B" w:rsidRDefault="00611967" w:rsidP="00611967">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62FFE309" w14:textId="77777777" w:rsidR="00611967" w:rsidRPr="001C0E1B" w:rsidRDefault="00611967" w:rsidP="00611967">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0DB5BE31" w14:textId="77777777" w:rsidR="00611967" w:rsidRPr="001C0E1B" w:rsidRDefault="00611967" w:rsidP="00611967">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04E2330" w14:textId="77777777" w:rsidR="00611967" w:rsidRPr="001C0E1B" w:rsidRDefault="00611967" w:rsidP="00611967">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20A8A38F" w14:textId="77777777" w:rsidR="00611967" w:rsidRPr="001C0E1B" w:rsidRDefault="00611967" w:rsidP="00611967">
            <w:pPr>
              <w:pStyle w:val="TAC"/>
              <w:rPr>
                <w:rFonts w:cs="v4.2.0"/>
                <w:lang w:eastAsia="zh-CN"/>
              </w:rPr>
            </w:pPr>
            <w:r w:rsidRPr="001C0E1B">
              <w:rPr>
                <w:rFonts w:cs="v4.2.0"/>
                <w:lang w:eastAsia="zh-CN"/>
              </w:rPr>
              <w:t>120</w:t>
            </w:r>
          </w:p>
        </w:tc>
      </w:tr>
      <w:tr w:rsidR="00611967" w:rsidRPr="001C0E1B" w14:paraId="3C49D690"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AF6EA73" w14:textId="77777777" w:rsidR="00611967" w:rsidRPr="001C0E1B" w:rsidRDefault="00611967" w:rsidP="00611967">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7D8D0BDA"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70C99D7" w14:textId="77777777" w:rsidR="00611967" w:rsidRPr="001C0E1B" w:rsidRDefault="00611967" w:rsidP="00611967">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9769976" w14:textId="77777777" w:rsidR="00611967" w:rsidRPr="001C0E1B" w:rsidRDefault="00611967" w:rsidP="00611967">
            <w:pPr>
              <w:pStyle w:val="TAC"/>
              <w:rPr>
                <w:rFonts w:cs="v4.2.0"/>
              </w:rPr>
            </w:pPr>
            <w:r w:rsidRPr="001C0E1B">
              <w:t>OP.1</w:t>
            </w:r>
          </w:p>
        </w:tc>
        <w:tc>
          <w:tcPr>
            <w:tcW w:w="1847" w:type="dxa"/>
            <w:gridSpan w:val="2"/>
            <w:tcBorders>
              <w:top w:val="single" w:sz="4" w:space="0" w:color="auto"/>
              <w:left w:val="single" w:sz="4" w:space="0" w:color="auto"/>
              <w:bottom w:val="single" w:sz="4" w:space="0" w:color="auto"/>
              <w:right w:val="single" w:sz="4" w:space="0" w:color="auto"/>
            </w:tcBorders>
            <w:hideMark/>
          </w:tcPr>
          <w:p w14:paraId="45E9FADD" w14:textId="77777777" w:rsidR="00611967" w:rsidRPr="001C0E1B" w:rsidRDefault="00611967" w:rsidP="00611967">
            <w:pPr>
              <w:pStyle w:val="TAC"/>
            </w:pPr>
            <w:r w:rsidRPr="001C0E1B">
              <w:t>OP.1</w:t>
            </w:r>
          </w:p>
        </w:tc>
      </w:tr>
      <w:tr w:rsidR="00611967" w:rsidRPr="001C0E1B" w14:paraId="58A2AF36" w14:textId="77777777" w:rsidTr="00611967">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77B929D3" w14:textId="77777777" w:rsidR="00611967" w:rsidRPr="001C0E1B" w:rsidRDefault="00611967" w:rsidP="00611967">
            <w:pPr>
              <w:pStyle w:val="TAL"/>
              <w:rPr>
                <w:bCs/>
              </w:rPr>
            </w:pPr>
            <w:r w:rsidRPr="001C0E1B">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158689DA"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5632FF5" w14:textId="77777777" w:rsidR="00611967" w:rsidRPr="001C0E1B" w:rsidRDefault="00611967" w:rsidP="00611967">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33B9F3" w14:textId="77777777" w:rsidR="00611967" w:rsidRPr="001C0E1B" w:rsidRDefault="00611967" w:rsidP="00611967">
            <w:pPr>
              <w:pStyle w:val="TAC"/>
            </w:pPr>
            <w:r w:rsidRPr="001C0E1B">
              <w:t>SSB.3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407160FD" w14:textId="77777777" w:rsidR="00611967" w:rsidRPr="001C0E1B" w:rsidRDefault="00611967" w:rsidP="00611967">
            <w:pPr>
              <w:pStyle w:val="TAC"/>
            </w:pPr>
            <w:r w:rsidRPr="001C0E1B">
              <w:t>SSB.3 FR2</w:t>
            </w:r>
          </w:p>
        </w:tc>
      </w:tr>
      <w:tr w:rsidR="00611967" w:rsidRPr="001C0E1B" w14:paraId="21807E09" w14:textId="77777777" w:rsidTr="00611967">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74289AA2" w14:textId="77777777" w:rsidR="00611967" w:rsidRPr="001C0E1B" w:rsidRDefault="00611967" w:rsidP="00611967">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54C127E5"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1245D87" w14:textId="77777777" w:rsidR="00611967" w:rsidRPr="001C0E1B" w:rsidRDefault="00611967" w:rsidP="00611967">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B24B5A5" w14:textId="77777777" w:rsidR="00611967" w:rsidRPr="001C0E1B" w:rsidRDefault="00611967" w:rsidP="00611967">
            <w:pPr>
              <w:pStyle w:val="TAC"/>
            </w:pPr>
            <w:r w:rsidRPr="001C0E1B">
              <w:t>SSB.4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A595E3A" w14:textId="77777777" w:rsidR="00611967" w:rsidRPr="001C0E1B" w:rsidRDefault="00611967" w:rsidP="00611967">
            <w:pPr>
              <w:pStyle w:val="TAC"/>
            </w:pPr>
            <w:r w:rsidRPr="001C0E1B">
              <w:t>SSB.4 FR2</w:t>
            </w:r>
          </w:p>
        </w:tc>
      </w:tr>
      <w:tr w:rsidR="00611967" w:rsidRPr="001C0E1B" w14:paraId="2224F620" w14:textId="77777777" w:rsidTr="00611967">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96FE421" w14:textId="77777777" w:rsidR="00611967" w:rsidRPr="001C0E1B" w:rsidRDefault="00611967" w:rsidP="00611967">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348F9D0E" w14:textId="77777777" w:rsidR="00611967" w:rsidRPr="001C0E1B" w:rsidRDefault="00611967" w:rsidP="0061196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488FE7A" w14:textId="77777777" w:rsidR="00611967" w:rsidRPr="001C0E1B" w:rsidRDefault="00611967" w:rsidP="00611967">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6974060" w14:textId="77777777" w:rsidR="00611967" w:rsidRPr="001C0E1B" w:rsidRDefault="00611967" w:rsidP="00611967">
            <w:pPr>
              <w:pStyle w:val="TAC"/>
              <w:rPr>
                <w:rFonts w:cs="v4.2.0"/>
              </w:rPr>
            </w:pPr>
            <w:r w:rsidRPr="001C0E1B">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438D633D" w14:textId="77777777" w:rsidR="00611967" w:rsidRPr="001C0E1B" w:rsidRDefault="00611967" w:rsidP="00611967">
            <w:pPr>
              <w:pStyle w:val="TAC"/>
              <w:rPr>
                <w:rFonts w:cs="v4.2.0"/>
              </w:rPr>
            </w:pPr>
            <w:r>
              <w:rPr>
                <w:rFonts w:cs="v4.2.0"/>
              </w:rPr>
              <w:t>AWGN</w:t>
            </w:r>
          </w:p>
        </w:tc>
      </w:tr>
    </w:tbl>
    <w:p w14:paraId="24ADF9D2" w14:textId="77777777" w:rsidR="005973EA" w:rsidRPr="004F548E" w:rsidRDefault="005973EA" w:rsidP="005973EA">
      <w:pPr>
        <w:keepNext/>
        <w:keepLines/>
        <w:spacing w:before="240"/>
        <w:ind w:left="1134" w:hanging="1134"/>
        <w:outlineLvl w:val="0"/>
        <w:rPr>
          <w:rFonts w:ascii="Arial" w:hAnsi="Arial"/>
          <w:b/>
          <w:color w:val="0000FF"/>
          <w:sz w:val="36"/>
        </w:rPr>
      </w:pPr>
      <w:bookmarkStart w:id="181" w:name="_GoBack"/>
      <w:bookmarkEnd w:id="181"/>
    </w:p>
    <w:p w14:paraId="4155A75C" w14:textId="77777777" w:rsidR="005973EA" w:rsidRDefault="005973EA" w:rsidP="005973EA">
      <w:pPr>
        <w:pStyle w:val="Separation"/>
      </w:pPr>
      <w:r w:rsidRPr="004F548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40877" w14:textId="77777777" w:rsidR="00D768C8" w:rsidRDefault="00D768C8">
      <w:r>
        <w:separator/>
      </w:r>
    </w:p>
  </w:endnote>
  <w:endnote w:type="continuationSeparator" w:id="0">
    <w:p w14:paraId="59C75F44" w14:textId="77777777" w:rsidR="00D768C8" w:rsidRDefault="00D76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05F06" w14:textId="77777777" w:rsidR="00D768C8" w:rsidRDefault="00D768C8">
      <w:r>
        <w:separator/>
      </w:r>
    </w:p>
  </w:footnote>
  <w:footnote w:type="continuationSeparator" w:id="0">
    <w:p w14:paraId="53CAC20A" w14:textId="77777777" w:rsidR="00D768C8" w:rsidRDefault="00D76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166E9" w:rsidRDefault="007166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7166E9" w:rsidRDefault="007166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7166E9" w:rsidRDefault="007166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7166E9" w:rsidRDefault="007166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5C"/>
    <w:rsid w:val="00021055"/>
    <w:rsid w:val="00022E4A"/>
    <w:rsid w:val="00044DAF"/>
    <w:rsid w:val="000645DF"/>
    <w:rsid w:val="000A6394"/>
    <w:rsid w:val="000B7FED"/>
    <w:rsid w:val="000C038A"/>
    <w:rsid w:val="000C6598"/>
    <w:rsid w:val="000D44B3"/>
    <w:rsid w:val="00101CE6"/>
    <w:rsid w:val="00145D43"/>
    <w:rsid w:val="001652E0"/>
    <w:rsid w:val="0018089E"/>
    <w:rsid w:val="00192C46"/>
    <w:rsid w:val="001A08B3"/>
    <w:rsid w:val="001A7B60"/>
    <w:rsid w:val="001B52F0"/>
    <w:rsid w:val="001B65FD"/>
    <w:rsid w:val="001B7A65"/>
    <w:rsid w:val="001D4C04"/>
    <w:rsid w:val="001E41F3"/>
    <w:rsid w:val="00211559"/>
    <w:rsid w:val="00222281"/>
    <w:rsid w:val="00234D7E"/>
    <w:rsid w:val="00245DE8"/>
    <w:rsid w:val="0026004D"/>
    <w:rsid w:val="002640DD"/>
    <w:rsid w:val="00275D12"/>
    <w:rsid w:val="00276C0B"/>
    <w:rsid w:val="00284FEB"/>
    <w:rsid w:val="002860C4"/>
    <w:rsid w:val="002B5741"/>
    <w:rsid w:val="002E472E"/>
    <w:rsid w:val="00305409"/>
    <w:rsid w:val="00334B7C"/>
    <w:rsid w:val="0034532F"/>
    <w:rsid w:val="003609EF"/>
    <w:rsid w:val="0036231A"/>
    <w:rsid w:val="00374DD4"/>
    <w:rsid w:val="0039146F"/>
    <w:rsid w:val="003E1A36"/>
    <w:rsid w:val="00410371"/>
    <w:rsid w:val="004242F1"/>
    <w:rsid w:val="00495E1C"/>
    <w:rsid w:val="004B75B7"/>
    <w:rsid w:val="004F548E"/>
    <w:rsid w:val="004F646F"/>
    <w:rsid w:val="00501A11"/>
    <w:rsid w:val="0051580D"/>
    <w:rsid w:val="00520138"/>
    <w:rsid w:val="00547111"/>
    <w:rsid w:val="00592D74"/>
    <w:rsid w:val="005973EA"/>
    <w:rsid w:val="005E2C44"/>
    <w:rsid w:val="005F0310"/>
    <w:rsid w:val="00611967"/>
    <w:rsid w:val="00621188"/>
    <w:rsid w:val="006257ED"/>
    <w:rsid w:val="006602AE"/>
    <w:rsid w:val="00665C47"/>
    <w:rsid w:val="00682EA5"/>
    <w:rsid w:val="00695808"/>
    <w:rsid w:val="006B46FB"/>
    <w:rsid w:val="006D3572"/>
    <w:rsid w:val="006E21FB"/>
    <w:rsid w:val="006E4FA3"/>
    <w:rsid w:val="007037B1"/>
    <w:rsid w:val="007166E9"/>
    <w:rsid w:val="00717154"/>
    <w:rsid w:val="00727ECB"/>
    <w:rsid w:val="00733C35"/>
    <w:rsid w:val="007850F2"/>
    <w:rsid w:val="00792342"/>
    <w:rsid w:val="007977A8"/>
    <w:rsid w:val="007B512A"/>
    <w:rsid w:val="007C2097"/>
    <w:rsid w:val="007D6A07"/>
    <w:rsid w:val="007F3CB9"/>
    <w:rsid w:val="007F7259"/>
    <w:rsid w:val="008040A8"/>
    <w:rsid w:val="008279FA"/>
    <w:rsid w:val="008348C3"/>
    <w:rsid w:val="00843FF9"/>
    <w:rsid w:val="008626E7"/>
    <w:rsid w:val="00870EE7"/>
    <w:rsid w:val="008863B9"/>
    <w:rsid w:val="008901F8"/>
    <w:rsid w:val="008A45A6"/>
    <w:rsid w:val="008D1F51"/>
    <w:rsid w:val="008F23BC"/>
    <w:rsid w:val="008F3789"/>
    <w:rsid w:val="008F686C"/>
    <w:rsid w:val="009148DE"/>
    <w:rsid w:val="00930255"/>
    <w:rsid w:val="00941E30"/>
    <w:rsid w:val="009777D9"/>
    <w:rsid w:val="00986A5A"/>
    <w:rsid w:val="00991B88"/>
    <w:rsid w:val="00991B98"/>
    <w:rsid w:val="009A5753"/>
    <w:rsid w:val="009A579D"/>
    <w:rsid w:val="009C52AB"/>
    <w:rsid w:val="009E3297"/>
    <w:rsid w:val="009F734F"/>
    <w:rsid w:val="00A1461F"/>
    <w:rsid w:val="00A246B6"/>
    <w:rsid w:val="00A45500"/>
    <w:rsid w:val="00A47E70"/>
    <w:rsid w:val="00A50CF0"/>
    <w:rsid w:val="00A7671C"/>
    <w:rsid w:val="00A970EB"/>
    <w:rsid w:val="00AA2CBC"/>
    <w:rsid w:val="00AC5820"/>
    <w:rsid w:val="00AD1CD8"/>
    <w:rsid w:val="00AE594C"/>
    <w:rsid w:val="00B122CE"/>
    <w:rsid w:val="00B258BB"/>
    <w:rsid w:val="00B67B97"/>
    <w:rsid w:val="00B968C8"/>
    <w:rsid w:val="00BA32D7"/>
    <w:rsid w:val="00BA3EC5"/>
    <w:rsid w:val="00BA51D9"/>
    <w:rsid w:val="00BB5DFC"/>
    <w:rsid w:val="00BD279D"/>
    <w:rsid w:val="00BD6BB8"/>
    <w:rsid w:val="00C60139"/>
    <w:rsid w:val="00C66BA2"/>
    <w:rsid w:val="00C91127"/>
    <w:rsid w:val="00C922AF"/>
    <w:rsid w:val="00C95985"/>
    <w:rsid w:val="00CC5026"/>
    <w:rsid w:val="00CC68D0"/>
    <w:rsid w:val="00CE5A19"/>
    <w:rsid w:val="00CF0D4D"/>
    <w:rsid w:val="00D03F9A"/>
    <w:rsid w:val="00D06D51"/>
    <w:rsid w:val="00D1493C"/>
    <w:rsid w:val="00D24991"/>
    <w:rsid w:val="00D50255"/>
    <w:rsid w:val="00D66520"/>
    <w:rsid w:val="00D768C8"/>
    <w:rsid w:val="00DE34CF"/>
    <w:rsid w:val="00E13F3D"/>
    <w:rsid w:val="00E26245"/>
    <w:rsid w:val="00E34898"/>
    <w:rsid w:val="00E44FE1"/>
    <w:rsid w:val="00EB09B7"/>
    <w:rsid w:val="00EB6657"/>
    <w:rsid w:val="00EE7D7C"/>
    <w:rsid w:val="00F25D98"/>
    <w:rsid w:val="00F300FB"/>
    <w:rsid w:val="00F63AEB"/>
    <w:rsid w:val="00F773D2"/>
    <w:rsid w:val="00FB6386"/>
    <w:rsid w:val="00FC7C29"/>
    <w:rsid w:val="00FE3B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5DE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customStyle="1" w:styleId="TALCar">
    <w:name w:val="TAL Car"/>
    <w:link w:val="TAL"/>
    <w:qFormat/>
    <w:rsid w:val="00245DE8"/>
    <w:rPr>
      <w:rFonts w:ascii="Arial" w:hAnsi="Arial"/>
      <w:sz w:val="18"/>
      <w:lang w:val="en-GB" w:eastAsia="en-US"/>
    </w:rPr>
  </w:style>
  <w:style w:type="character" w:customStyle="1" w:styleId="TACChar">
    <w:name w:val="TAC Char"/>
    <w:link w:val="TAC"/>
    <w:qFormat/>
    <w:rsid w:val="00245DE8"/>
    <w:rPr>
      <w:rFonts w:ascii="Arial" w:hAnsi="Arial"/>
      <w:sz w:val="18"/>
      <w:lang w:val="en-GB" w:eastAsia="en-US"/>
    </w:rPr>
  </w:style>
  <w:style w:type="character" w:customStyle="1" w:styleId="TAHCar">
    <w:name w:val="TAH Car"/>
    <w:link w:val="TAH"/>
    <w:qFormat/>
    <w:rsid w:val="00245DE8"/>
    <w:rPr>
      <w:rFonts w:ascii="Arial" w:hAnsi="Arial"/>
      <w:b/>
      <w:sz w:val="18"/>
      <w:lang w:val="en-GB" w:eastAsia="en-US"/>
    </w:rPr>
  </w:style>
  <w:style w:type="character" w:customStyle="1" w:styleId="THChar">
    <w:name w:val="TH Char"/>
    <w:link w:val="TH"/>
    <w:qFormat/>
    <w:rsid w:val="00245DE8"/>
    <w:rPr>
      <w:rFonts w:ascii="Arial" w:hAnsi="Arial"/>
      <w:b/>
      <w:lang w:val="en-GB" w:eastAsia="en-US"/>
    </w:rPr>
  </w:style>
  <w:style w:type="character" w:customStyle="1" w:styleId="TANChar">
    <w:name w:val="TAN Char"/>
    <w:link w:val="TAN"/>
    <w:qFormat/>
    <w:rsid w:val="00245DE8"/>
    <w:rPr>
      <w:rFonts w:ascii="Arial" w:hAnsi="Arial"/>
      <w:sz w:val="18"/>
      <w:lang w:val="en-GB" w:eastAsia="en-US"/>
    </w:rPr>
  </w:style>
  <w:style w:type="character" w:customStyle="1" w:styleId="CRCoverPageChar">
    <w:name w:val="CR Cover Page Char"/>
    <w:link w:val="CRCoverPage"/>
    <w:qFormat/>
    <w:rsid w:val="00F773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712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992FB-8632-4860-AF21-E180D0122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5009</Words>
  <Characters>28556</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7</cp:revision>
  <cp:lastPrinted>1899-12-31T23:00:00Z</cp:lastPrinted>
  <dcterms:created xsi:type="dcterms:W3CDTF">2022-05-23T14:46:00Z</dcterms:created>
  <dcterms:modified xsi:type="dcterms:W3CDTF">2022-05-23T15:09:00Z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