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D702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7EEF">
        <w:fldChar w:fldCharType="begin"/>
      </w:r>
      <w:r w:rsidR="00EE7EEF">
        <w:instrText>DOCPROPERTY  TSG/WGRef  \* MERGEFORMAT</w:instrText>
      </w:r>
      <w:r w:rsidR="00EE7EEF">
        <w:fldChar w:fldCharType="separate"/>
      </w:r>
      <w:r w:rsidR="006967E3" w:rsidRPr="006967E3">
        <w:rPr>
          <w:b/>
          <w:noProof/>
          <w:sz w:val="24"/>
        </w:rPr>
        <w:t>RAN WG4</w:t>
      </w:r>
      <w:r w:rsidR="00EE7E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7EEF">
        <w:fldChar w:fldCharType="begin"/>
      </w:r>
      <w:r w:rsidR="00EE7EEF">
        <w:instrText>DOCPROPERTY  MtgSeq  \* MERGEFORMAT</w:instrText>
      </w:r>
      <w:r w:rsidR="00EE7EEF">
        <w:fldChar w:fldCharType="separate"/>
      </w:r>
      <w:r w:rsidR="006967E3" w:rsidRPr="006967E3">
        <w:rPr>
          <w:b/>
          <w:noProof/>
          <w:sz w:val="24"/>
        </w:rPr>
        <w:t>103</w:t>
      </w:r>
      <w:r w:rsidR="00EE7EEF">
        <w:rPr>
          <w:b/>
          <w:noProof/>
          <w:sz w:val="24"/>
        </w:rPr>
        <w:fldChar w:fldCharType="end"/>
      </w:r>
      <w:r w:rsidR="00EE7EEF">
        <w:fldChar w:fldCharType="begin"/>
      </w:r>
      <w:r w:rsidR="00EE7EEF">
        <w:instrText>DOCPROPERTY  MtgTitle  \* MERGEFORMAT</w:instrText>
      </w:r>
      <w:r w:rsidR="00EE7EEF">
        <w:fldChar w:fldCharType="separate"/>
      </w:r>
      <w:r w:rsidR="006967E3" w:rsidRPr="006967E3">
        <w:rPr>
          <w:b/>
          <w:noProof/>
          <w:sz w:val="24"/>
        </w:rPr>
        <w:t>-e</w:t>
      </w:r>
      <w:r w:rsidR="00EE7E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7EEF">
        <w:fldChar w:fldCharType="begin"/>
      </w:r>
      <w:r w:rsidR="00EE7EEF">
        <w:instrText>DOCPROPERTY  Tdoc#  \* MERGEFORMAT</w:instrText>
      </w:r>
      <w:r w:rsidR="00EE7EEF">
        <w:fldChar w:fldCharType="separate"/>
      </w:r>
      <w:r w:rsidR="0091482A" w:rsidRPr="0091482A">
        <w:rPr>
          <w:b/>
          <w:i/>
          <w:noProof/>
          <w:sz w:val="28"/>
        </w:rPr>
        <w:t>R4-2209399</w:t>
      </w:r>
      <w:r w:rsidR="00EE7EEF">
        <w:rPr>
          <w:b/>
          <w:i/>
          <w:noProof/>
          <w:sz w:val="28"/>
        </w:rPr>
        <w:fldChar w:fldCharType="end"/>
      </w:r>
    </w:p>
    <w:p w14:paraId="7CB45193" w14:textId="6EC1AB12" w:rsidR="001E41F3" w:rsidRDefault="00EE7E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91482A" w:rsidRPr="0091482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Country  \* MERGEFORMAT</w:instrText>
      </w:r>
      <w:r>
        <w:fldChar w:fldCharType="separate"/>
      </w:r>
      <w:r w:rsidR="0091482A" w:rsidRPr="009148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91482A" w:rsidRPr="0091482A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D776F">
        <w:rPr>
          <w:b/>
          <w:noProof/>
          <w:sz w:val="24"/>
        </w:rPr>
        <w:fldChar w:fldCharType="begin"/>
      </w:r>
      <w:r w:rsidR="007D776F" w:rsidRPr="0079050D">
        <w:rPr>
          <w:b/>
          <w:noProof/>
          <w:sz w:val="24"/>
        </w:rPr>
        <w:instrText xml:space="preserve"> DOCPROPERTY  EndDate  \* MERGEFORMAT </w:instrText>
      </w:r>
      <w:r w:rsidR="007D776F">
        <w:rPr>
          <w:b/>
          <w:noProof/>
          <w:sz w:val="24"/>
        </w:rPr>
        <w:fldChar w:fldCharType="separate"/>
      </w:r>
      <w:r w:rsidR="0091482A">
        <w:rPr>
          <w:b/>
          <w:noProof/>
          <w:sz w:val="24"/>
        </w:rPr>
        <w:t>20, 2022</w:t>
      </w:r>
      <w:r w:rsidR="007D77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FA165" w:rsidR="001E41F3" w:rsidRPr="00410371" w:rsidRDefault="00EE7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91482A" w:rsidRPr="0091482A">
              <w:rPr>
                <w:b/>
                <w:noProof/>
                <w:sz w:val="28"/>
              </w:rPr>
              <w:t>TS 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8451B" w:rsidR="001E41F3" w:rsidRPr="00410371" w:rsidRDefault="00EE7E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91482A" w:rsidRPr="0091482A">
              <w:rPr>
                <w:b/>
                <w:noProof/>
                <w:sz w:val="28"/>
              </w:rPr>
              <w:t>2371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300FEB" w:rsidR="001E41F3" w:rsidRPr="00410371" w:rsidRDefault="00EE7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91482A" w:rsidRPr="009148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F5AE9" w:rsidR="001E41F3" w:rsidRPr="00410371" w:rsidRDefault="00EE7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91482A" w:rsidRPr="0091482A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A71A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38C483" w:rsidR="00F25D98" w:rsidRDefault="00AB18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E46EA" w:rsidR="001E41F3" w:rsidRDefault="00EE7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4607DC">
              <w:t>CR update SDT RRM core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9BC82" w:rsidR="001E41F3" w:rsidRDefault="00EE7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6967E3">
              <w:rPr>
                <w:noProof/>
              </w:rPr>
              <w:t xml:space="preserve">Nokia, Nokia Shanghai </w:t>
            </w:r>
            <w:r w:rsidR="006967E3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F43516" w:rsidR="001E41F3" w:rsidRDefault="00EE7E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6967E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EE3E2" w:rsidR="001E41F3" w:rsidRDefault="00EE7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6967E3">
              <w:rPr>
                <w:noProof/>
              </w:rPr>
              <w:t>NR_SmallData_INACTIVE-Core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7B7F3" w:rsidR="001E41F3" w:rsidRDefault="00EE7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AB18E9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6967E3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46629" w:rsidR="001E41F3" w:rsidRDefault="00EE7E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6967E3" w:rsidRPr="006967E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016663" w:rsidR="001E41F3" w:rsidRDefault="00EE7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6967E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CE228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8C5C7" w14:textId="77777777" w:rsidR="001E41F3" w:rsidRDefault="00696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latest agreements on TA validation for SDT</w:t>
            </w:r>
          </w:p>
          <w:p w14:paraId="50BDEDAA" w14:textId="77777777" w:rsidR="00CA2438" w:rsidRDefault="00CA24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51BCFC" w14:textId="77777777" w:rsidR="00CA2438" w:rsidRDefault="00CA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timing requirements for CG-SDT. </w:t>
            </w:r>
          </w:p>
          <w:p w14:paraId="708AA7DE" w14:textId="3E72AC8C" w:rsidR="00CA2438" w:rsidRDefault="00CA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previous CRs brought </w:t>
            </w:r>
            <w:r w:rsidR="00AB5D4C">
              <w:rPr>
                <w:noProof/>
              </w:rPr>
              <w:t xml:space="preserve">text updates to clause 7.1.2. However clause 7.1.1 currently states that the timing requirements apply for UEs on connected more. Therefore we d like to propose a clarification such that it is clear that the </w:t>
            </w:r>
            <w:r w:rsidR="008154E4">
              <w:rPr>
                <w:noProof/>
              </w:rPr>
              <w:t xml:space="preserve">frame tiing from the reference cell has to be considered also for SDT.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3DBDC" w14:textId="5047C550" w:rsidR="002E2572" w:rsidRDefault="002E2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Placeholder CR for the</w:t>
            </w:r>
            <w:r w:rsidR="00AA6AED">
              <w:rPr>
                <w:noProof/>
              </w:rPr>
              <w:t xml:space="preserve"> to be updated according to RAN4 103 agreements</w:t>
            </w:r>
          </w:p>
          <w:p w14:paraId="33799EDF" w14:textId="532F2051" w:rsidR="00B50192" w:rsidRDefault="00B5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-Requirements for TA validation for FR2</w:t>
            </w:r>
          </w:p>
          <w:p w14:paraId="6E9E39F2" w14:textId="51F798B2" w:rsidR="002E2572" w:rsidRDefault="00B5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2E2572">
              <w:rPr>
                <w:noProof/>
              </w:rPr>
              <w:t xml:space="preserve">Introduction of the </w:t>
            </w:r>
            <w:r w:rsidR="002E65E4">
              <w:rPr>
                <w:noProof/>
              </w:rPr>
              <w:t>time between T2 and the CG-SDT occasion</w:t>
            </w:r>
          </w:p>
          <w:p w14:paraId="790C1782" w14:textId="77777777" w:rsidR="0091125D" w:rsidRDefault="009112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A9B344" w:rsidR="0091125D" w:rsidRDefault="00B5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91125D">
              <w:rPr>
                <w:noProof/>
              </w:rPr>
              <w:t xml:space="preserve">Clarification that the </w:t>
            </w:r>
            <w:r w:rsidR="009942E7">
              <w:rPr>
                <w:noProof/>
              </w:rPr>
              <w:t xml:space="preserve">UE should be able to follow the frame time also for SDT transmissions in innactive. The current requirement is only for connected state.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ECC8B" w:rsidR="001E41F3" w:rsidRDefault="002E6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CG-SDT in FR2 are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3FED0" w:rsidR="001E41F3" w:rsidRDefault="00D9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5.5.3, 7.1.1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1A2FB" w:rsidR="001E41F3" w:rsidRDefault="0069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9647CE" w:rsidR="001E41F3" w:rsidRDefault="0069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4D94C3" w:rsidR="001E41F3" w:rsidRDefault="00696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723665" w:rsidR="001E41F3" w:rsidRDefault="004E6F75" w:rsidP="00767C0C">
      <w:pPr>
        <w:pStyle w:val="Heading2"/>
        <w:rPr>
          <w:noProof/>
        </w:rPr>
      </w:pPr>
      <w:r>
        <w:rPr>
          <w:noProof/>
        </w:rPr>
        <w:lastRenderedPageBreak/>
        <w:t>&lt;</w:t>
      </w:r>
      <w:r w:rsidR="00767C0C">
        <w:rPr>
          <w:noProof/>
        </w:rPr>
        <w:t>Start of change 1</w:t>
      </w:r>
      <w:r>
        <w:rPr>
          <w:noProof/>
        </w:rPr>
        <w:t>&gt;</w:t>
      </w:r>
    </w:p>
    <w:p w14:paraId="173C20ED" w14:textId="77777777" w:rsidR="00767C0C" w:rsidRDefault="00767C0C" w:rsidP="00767C0C"/>
    <w:p w14:paraId="787D2458" w14:textId="77777777" w:rsidR="00767C0C" w:rsidRDefault="00767C0C" w:rsidP="00767C0C">
      <w:pPr>
        <w:pStyle w:val="Heading3"/>
      </w:pPr>
      <w:r>
        <w:t>5.5.3</w:t>
      </w:r>
      <w:r>
        <w:tab/>
        <w:t>TA validation requirements</w:t>
      </w:r>
    </w:p>
    <w:p w14:paraId="73E84A8A" w14:textId="77777777" w:rsidR="00767C0C" w:rsidRPr="00691C10" w:rsidRDefault="00767C0C" w:rsidP="00767C0C">
      <w:pPr>
        <w:rPr>
          <w:iCs/>
        </w:rPr>
      </w:pPr>
      <w:r w:rsidRPr="00691C10">
        <w:rPr>
          <w:iCs/>
        </w:rPr>
        <w:t xml:space="preserve">When </w:t>
      </w:r>
      <w:r w:rsidRPr="00987A5E">
        <w:rPr>
          <w:i/>
          <w:iCs/>
        </w:rPr>
        <w:t>cg-SDT-RSRP-</w:t>
      </w:r>
      <w:proofErr w:type="spellStart"/>
      <w:r w:rsidRPr="00987A5E">
        <w:rPr>
          <w:i/>
          <w:iCs/>
        </w:rPr>
        <w:t>ChangeThreshold</w:t>
      </w:r>
      <w:proofErr w:type="spellEnd"/>
      <w:r w:rsidRPr="00691C10">
        <w:rPr>
          <w:iCs/>
        </w:rPr>
        <w:t xml:space="preserve"> [TS 3</w:t>
      </w:r>
      <w:r>
        <w:rPr>
          <w:iCs/>
        </w:rPr>
        <w:t>8</w:t>
      </w:r>
      <w:r w:rsidRPr="00691C10">
        <w:rPr>
          <w:iCs/>
        </w:rPr>
        <w:t>.331] is configured</w:t>
      </w:r>
      <w:r w:rsidRPr="009B27E9">
        <w:rPr>
          <w:iCs/>
        </w:rPr>
        <w:t xml:space="preserve"> </w:t>
      </w:r>
      <w:r>
        <w:rPr>
          <w:iCs/>
        </w:rPr>
        <w:t>for TA validation based on the RSRP change criterion according to clause 5.8.2.x in</w:t>
      </w:r>
      <w:r>
        <w:rPr>
          <w:iCs/>
          <w:lang w:eastAsia="zh-CN"/>
        </w:rPr>
        <w:t xml:space="preserve"> [</w:t>
      </w:r>
      <w:r>
        <w:rPr>
          <w:iCs/>
        </w:rPr>
        <w:t xml:space="preserve">TS 38.321], </w:t>
      </w:r>
      <w:r w:rsidRPr="00691C10">
        <w:rPr>
          <w:iCs/>
        </w:rPr>
        <w:t xml:space="preserve">the UE is allowed to transmit using </w:t>
      </w:r>
      <w:r>
        <w:rPr>
          <w:iCs/>
        </w:rPr>
        <w:t>CG-SDT</w:t>
      </w:r>
      <w:r w:rsidRPr="00691C10">
        <w:rPr>
          <w:iCs/>
        </w:rPr>
        <w:t xml:space="preserve">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iCs/>
        </w:rPr>
        <w:t xml:space="preserve"> value as specified in subclause </w:t>
      </w:r>
      <w:r>
        <w:rPr>
          <w:iCs/>
        </w:rPr>
        <w:t>7.1</w:t>
      </w:r>
      <w:r w:rsidRPr="00691C10">
        <w:rPr>
          <w:iCs/>
        </w:rPr>
        <w:t xml:space="preserve"> provided that</w:t>
      </w:r>
    </w:p>
    <w:p w14:paraId="318072AA" w14:textId="77777777" w:rsidR="00767C0C" w:rsidRPr="00691C10" w:rsidRDefault="00767C0C" w:rsidP="00767C0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>the first RSRP (RSRP</w:t>
      </w:r>
      <w:r w:rsidRPr="00691C10">
        <w:rPr>
          <w:vertAlign w:val="subscript"/>
          <w:lang w:val="en-US"/>
        </w:rPr>
        <w:t>1</w:t>
      </w:r>
      <w:r w:rsidRPr="00691C10">
        <w:rPr>
          <w:lang w:val="en-US"/>
        </w:rPr>
        <w:t>) measurement and the second RSRP (RSRP</w:t>
      </w:r>
      <w:r w:rsidRPr="00691C10">
        <w:rPr>
          <w:vertAlign w:val="subscript"/>
          <w:lang w:val="en-US"/>
        </w:rPr>
        <w:t>2</w:t>
      </w:r>
      <w:r w:rsidRPr="00691C10">
        <w:rPr>
          <w:lang w:val="en-US"/>
        </w:rPr>
        <w:t xml:space="preserve">) measurements used in the TA validation are valid measurements and, </w:t>
      </w:r>
    </w:p>
    <w:p w14:paraId="27BBB834" w14:textId="133D4C46" w:rsidR="00767C0C" w:rsidRPr="00691C10" w:rsidRDefault="00767C0C" w:rsidP="00767C0C">
      <w:pPr>
        <w:pStyle w:val="B1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91C10">
        <w:rPr>
          <w:lang w:val="en-US"/>
        </w:rPr>
        <w:t xml:space="preserve">timing alignment validation for transmission using </w:t>
      </w:r>
      <w:r>
        <w:rPr>
          <w:lang w:val="en-US"/>
        </w:rPr>
        <w:t>CG-SDT</w:t>
      </w:r>
      <w:r w:rsidRPr="00691C10">
        <w:rPr>
          <w:lang w:val="en-US"/>
        </w:rPr>
        <w:t xml:space="preserve"> is valid according to the val</w:t>
      </w:r>
      <w:r>
        <w:rPr>
          <w:lang w:val="en-US"/>
        </w:rPr>
        <w:t>i</w:t>
      </w:r>
      <w:r w:rsidRPr="00691C10">
        <w:rPr>
          <w:lang w:val="en-US"/>
        </w:rPr>
        <w:t xml:space="preserve">dation criteria in </w:t>
      </w:r>
      <w:r>
        <w:rPr>
          <w:lang w:val="en-US"/>
        </w:rPr>
        <w:t>clause</w:t>
      </w:r>
      <w:r w:rsidRPr="00691C10">
        <w:rPr>
          <w:lang w:val="en-US"/>
        </w:rPr>
        <w:t xml:space="preserve"> </w:t>
      </w:r>
      <w:r>
        <w:rPr>
          <w:lang w:val="en-US"/>
        </w:rPr>
        <w:t>5.8.2</w:t>
      </w:r>
      <w:del w:id="1" w:author="Paiva, Rafael (Nokia - DK/Aalborg)" w:date="2022-04-25T16:08:00Z">
        <w:r w:rsidDel="00C15383">
          <w:rPr>
            <w:lang w:val="en-US"/>
          </w:rPr>
          <w:delText>.x</w:delText>
        </w:r>
      </w:del>
      <w:r w:rsidRPr="00691C10">
        <w:rPr>
          <w:lang w:val="en-US"/>
        </w:rPr>
        <w:t xml:space="preserve"> in [TS 3</w:t>
      </w:r>
      <w:r>
        <w:rPr>
          <w:lang w:val="en-US"/>
        </w:rPr>
        <w:t>8</w:t>
      </w:r>
      <w:r w:rsidRPr="00691C10">
        <w:rPr>
          <w:lang w:val="en-US"/>
        </w:rPr>
        <w:t>.3</w:t>
      </w:r>
      <w:r>
        <w:rPr>
          <w:lang w:val="en-US"/>
        </w:rPr>
        <w:t>21</w:t>
      </w:r>
      <w:r w:rsidRPr="00691C10">
        <w:rPr>
          <w:lang w:val="en-US"/>
        </w:rPr>
        <w:t>]</w:t>
      </w:r>
      <w:r>
        <w:rPr>
          <w:lang w:val="en-US"/>
        </w:rPr>
        <w:t>.</w:t>
      </w:r>
    </w:p>
    <w:p w14:paraId="67967190" w14:textId="77777777" w:rsidR="00767C0C" w:rsidRDefault="00767C0C" w:rsidP="00767C0C">
      <w:pPr>
        <w:rPr>
          <w:i/>
          <w:iCs/>
          <w:lang w:val="fr-FR"/>
        </w:rPr>
      </w:pP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>
        <w:rPr>
          <w:iCs/>
        </w:rPr>
        <w:t>and RSRP</w:t>
      </w:r>
      <w:r w:rsidRPr="00C15383">
        <w:rPr>
          <w:iCs/>
          <w:vertAlign w:val="subscript"/>
          <w:rPrChange w:id="2" w:author="Paiva, Rafael (Nokia - DK/Aalborg)" w:date="2022-04-25T16:07:00Z">
            <w:rPr>
              <w:iCs/>
            </w:rPr>
          </w:rPrChange>
        </w:rPr>
        <w:t>2</w:t>
      </w:r>
      <w:r>
        <w:rPr>
          <w:iCs/>
        </w:rPr>
        <w:t xml:space="preserve"> are </w:t>
      </w:r>
      <w:r w:rsidRPr="00691C10">
        <w:t>considered valid provided that the condition</w:t>
      </w:r>
      <w:r>
        <w:t>s in Table 5.5.3-1 and Table 5.5.3-2 are met for FR1 and FR2-1.</w:t>
      </w:r>
    </w:p>
    <w:p w14:paraId="118F96E1" w14:textId="77777777" w:rsidR="00767C0C" w:rsidRDefault="00767C0C" w:rsidP="00767C0C">
      <w:pPr>
        <w:pStyle w:val="TH"/>
        <w:rPr>
          <w:lang w:val="fr-FR"/>
        </w:rPr>
      </w:pPr>
      <w:r>
        <w:rPr>
          <w:lang w:val="fr-FR"/>
        </w:rPr>
        <w:t xml:space="preserve">Table 5.5.3-1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67C0C" w14:paraId="5FA20662" w14:textId="77777777" w:rsidTr="00847EC2">
        <w:tc>
          <w:tcPr>
            <w:tcW w:w="1838" w:type="dxa"/>
          </w:tcPr>
          <w:p w14:paraId="4C9BE8FD" w14:textId="77777777" w:rsidR="00767C0C" w:rsidRDefault="00767C0C" w:rsidP="00847EC2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1446150B" w14:textId="77777777" w:rsidR="00767C0C" w:rsidRDefault="00767C0C" w:rsidP="00847EC2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 w:rsidR="00767C0C" w:rsidRPr="0091482A" w14:paraId="6A267833" w14:textId="77777777" w:rsidTr="00847EC2">
        <w:tc>
          <w:tcPr>
            <w:tcW w:w="1838" w:type="dxa"/>
          </w:tcPr>
          <w:p w14:paraId="65DBD110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3CF04F7E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min(6</w:t>
            </w:r>
            <w:r w:rsidRPr="00B51E0F">
              <w:rPr>
                <w:lang w:val="fr-FR"/>
              </w:rPr>
              <w:t>40</w:t>
            </w:r>
            <w:r w:rsidRPr="00FB1F9F">
              <w:rPr>
                <w:lang w:val="fr-FR"/>
              </w:rPr>
              <w:t>ms</w:t>
            </w:r>
            <w:r>
              <w:rPr>
                <w:lang w:val="fr-FR"/>
              </w:rPr>
              <w:t>, M1*T</w:t>
            </w:r>
            <w:r w:rsidRPr="00E93CB8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 w:rsidR="00767C0C" w:rsidRPr="0091482A" w14:paraId="1CE726A0" w14:textId="77777777" w:rsidTr="00847EC2">
        <w:tc>
          <w:tcPr>
            <w:tcW w:w="1838" w:type="dxa"/>
          </w:tcPr>
          <w:p w14:paraId="60DE3E27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49034126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6AC1771A" w14:textId="77777777" w:rsidR="00767C0C" w:rsidRPr="00E93CB8" w:rsidRDefault="00767C0C" w:rsidP="00767C0C">
      <w:pPr>
        <w:jc w:val="center"/>
        <w:rPr>
          <w:i/>
          <w:iCs/>
          <w:lang w:val="sv-SE"/>
        </w:rPr>
      </w:pPr>
    </w:p>
    <w:p w14:paraId="1B031C61" w14:textId="77777777" w:rsidR="00767C0C" w:rsidRDefault="00767C0C" w:rsidP="00767C0C">
      <w:pPr>
        <w:pStyle w:val="TH"/>
        <w:rPr>
          <w:lang w:val="fr-FR"/>
        </w:rPr>
      </w:pPr>
      <w:r>
        <w:rPr>
          <w:lang w:val="fr-FR"/>
        </w:rPr>
        <w:t xml:space="preserve">Table 5.5.3-2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FR2-1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67C0C" w14:paraId="4392B349" w14:textId="77777777" w:rsidTr="00847EC2">
        <w:tc>
          <w:tcPr>
            <w:tcW w:w="1838" w:type="dxa"/>
          </w:tcPr>
          <w:p w14:paraId="61647959" w14:textId="77777777" w:rsidR="00767C0C" w:rsidRDefault="00767C0C" w:rsidP="00847EC2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66902971" w14:textId="77777777" w:rsidR="00767C0C" w:rsidRDefault="00767C0C" w:rsidP="00847EC2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FR2-1</w:t>
            </w:r>
          </w:p>
        </w:tc>
      </w:tr>
      <w:tr w:rsidR="00767C0C" w:rsidRPr="00047311" w14:paraId="30474FBB" w14:textId="77777777" w:rsidTr="00847EC2">
        <w:tc>
          <w:tcPr>
            <w:tcW w:w="1838" w:type="dxa"/>
          </w:tcPr>
          <w:p w14:paraId="6DF4CC30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634A3104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[X1])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[X1])</w:t>
            </w:r>
          </w:p>
        </w:tc>
      </w:tr>
      <w:tr w:rsidR="00767C0C" w14:paraId="1B059ED6" w14:textId="77777777" w:rsidTr="00847EC2">
        <w:tc>
          <w:tcPr>
            <w:tcW w:w="1838" w:type="dxa"/>
          </w:tcPr>
          <w:p w14:paraId="3ACA7447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03DB9C3E" w14:textId="77777777" w:rsidR="00767C0C" w:rsidRDefault="00767C0C" w:rsidP="00847EC2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[X1])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41AB46F1" w14:textId="77777777" w:rsidR="00767C0C" w:rsidRPr="000D13F6" w:rsidRDefault="00767C0C" w:rsidP="00767C0C">
      <w:pPr>
        <w:jc w:val="center"/>
        <w:rPr>
          <w:i/>
          <w:iCs/>
          <w:lang w:val="fr-FR"/>
        </w:rPr>
      </w:pPr>
    </w:p>
    <w:p w14:paraId="62CD652A" w14:textId="77777777" w:rsidR="00767C0C" w:rsidRPr="00691C10" w:rsidRDefault="00767C0C" w:rsidP="00767C0C">
      <w:r w:rsidRPr="00691C10">
        <w:t xml:space="preserve">If at least one of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>is considered to be invalid based on the above conditions</w:t>
      </w:r>
      <w:r>
        <w:t>,</w:t>
      </w:r>
      <w:r w:rsidRPr="00691C10">
        <w:t xml:space="preserve"> then the UE shall not validate the </w:t>
      </w:r>
      <w:r>
        <w:t>CG-SDT</w:t>
      </w:r>
      <w:r w:rsidRPr="00691C10">
        <w:t xml:space="preserve"> using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 xml:space="preserve">and shall not transmit using </w:t>
      </w:r>
      <w:r>
        <w:t>CG-SDT</w:t>
      </w:r>
      <w:r w:rsidRPr="00691C10">
        <w:t xml:space="preserve">. </w:t>
      </w:r>
      <w:r>
        <w:t xml:space="preserve">Additionally, the UE shall not transmit in an CG-SDT occasion that occurs more than </w:t>
      </w:r>
      <w:r w:rsidRPr="00B51E0F">
        <w:t xml:space="preserve">[Z </w:t>
      </w:r>
      <w:proofErr w:type="spellStart"/>
      <w:r w:rsidRPr="00B51E0F">
        <w:t>ms</w:t>
      </w:r>
      <w:proofErr w:type="spellEnd"/>
      <w:r w:rsidRPr="00B51E0F">
        <w:t>]</w:t>
      </w:r>
      <w:r>
        <w:t xml:space="preserve"> after T2.</w:t>
      </w:r>
    </w:p>
    <w:p w14:paraId="7CAEDF62" w14:textId="77777777" w:rsidR="00767C0C" w:rsidRPr="00691C10" w:rsidRDefault="00767C0C" w:rsidP="00767C0C">
      <w:pPr>
        <w:rPr>
          <w:iCs/>
        </w:rPr>
      </w:pPr>
      <w:r w:rsidRPr="00691C10">
        <w:rPr>
          <w:iCs/>
        </w:rPr>
        <w:t>Where</w:t>
      </w:r>
      <w:r>
        <w:rPr>
          <w:iCs/>
        </w:rPr>
        <w:t>:</w:t>
      </w:r>
    </w:p>
    <w:p w14:paraId="5BBCBEB7" w14:textId="77777777" w:rsidR="00767C0C" w:rsidRPr="00691C10" w:rsidRDefault="00767C0C" w:rsidP="00767C0C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lang w:val="en-US"/>
        </w:rPr>
        <w:t xml:space="preserve">was obtained by the UE via </w:t>
      </w:r>
      <w:r w:rsidRPr="000D13F6">
        <w:rPr>
          <w:noProof/>
        </w:rPr>
        <w:t xml:space="preserve">Timing Advance </w:t>
      </w:r>
      <w:r w:rsidRPr="000D13F6">
        <w:t xml:space="preserve">Command </w:t>
      </w:r>
      <w:r w:rsidRPr="000D13F6">
        <w:rPr>
          <w:noProof/>
        </w:rPr>
        <w:t>MAC control element</w:t>
      </w:r>
      <w:r>
        <w:rPr>
          <w:lang w:val="en-US"/>
        </w:rPr>
        <w:t>.</w:t>
      </w:r>
    </w:p>
    <w:p w14:paraId="72ED6618" w14:textId="77777777" w:rsidR="00767C0C" w:rsidRPr="00691C10" w:rsidRDefault="00767C0C" w:rsidP="00767C0C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T1’ is the time when the UE has completed RSRP</w:t>
      </w:r>
      <w:r w:rsidRPr="00691C10">
        <w:rPr>
          <w:vertAlign w:val="subscript"/>
          <w:lang w:val="en-US"/>
        </w:rPr>
        <w:t>1</w:t>
      </w:r>
      <w:r>
        <w:rPr>
          <w:lang w:val="en-US"/>
        </w:rPr>
        <w:t>.</w:t>
      </w:r>
    </w:p>
    <w:p w14:paraId="18728AFA" w14:textId="77777777" w:rsidR="00767C0C" w:rsidRPr="00691C10" w:rsidRDefault="00767C0C" w:rsidP="00767C0C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 xml:space="preserve">T2 is the time when the UE </w:t>
      </w:r>
      <w:r>
        <w:rPr>
          <w:lang w:val="en-US"/>
        </w:rPr>
        <w:t>performs</w:t>
      </w:r>
      <w:r w:rsidRPr="00691C10">
        <w:rPr>
          <w:lang w:val="en-US"/>
        </w:rPr>
        <w:t xml:space="preserve"> TA validation </w:t>
      </w:r>
      <w:r>
        <w:rPr>
          <w:lang w:val="en-US"/>
        </w:rPr>
        <w:t xml:space="preserve">as </w:t>
      </w:r>
      <w:r w:rsidRPr="00691C10">
        <w:rPr>
          <w:lang w:val="en-US"/>
        </w:rPr>
        <w:t xml:space="preserve">defined in </w:t>
      </w:r>
      <w:r>
        <w:rPr>
          <w:lang w:val="en-US"/>
        </w:rPr>
        <w:t>clause 5.8.2.x</w:t>
      </w:r>
      <w:r w:rsidRPr="00691C10">
        <w:rPr>
          <w:lang w:val="en-US"/>
        </w:rPr>
        <w:t xml:space="preserve"> in [TS 3</w:t>
      </w:r>
      <w:r>
        <w:rPr>
          <w:lang w:val="en-US"/>
        </w:rPr>
        <w:t>8</w:t>
      </w:r>
      <w:r w:rsidRPr="00691C10">
        <w:rPr>
          <w:lang w:val="en-US"/>
        </w:rPr>
        <w:t>.3</w:t>
      </w:r>
      <w:r>
        <w:rPr>
          <w:lang w:val="en-US"/>
        </w:rPr>
        <w:t>21</w:t>
      </w:r>
      <w:r w:rsidRPr="00691C10">
        <w:rPr>
          <w:lang w:val="en-US"/>
        </w:rPr>
        <w:t xml:space="preserve">] for transmission using </w:t>
      </w:r>
      <w:r>
        <w:rPr>
          <w:lang w:val="en-US"/>
        </w:rPr>
        <w:t>CG-SDT.</w:t>
      </w:r>
    </w:p>
    <w:p w14:paraId="7D4A4DCB" w14:textId="77777777" w:rsidR="00767C0C" w:rsidRDefault="00767C0C" w:rsidP="00767C0C">
      <w:pPr>
        <w:pStyle w:val="B1"/>
        <w:rPr>
          <w:lang w:val="en-US"/>
        </w:rPr>
      </w:pPr>
      <w:r w:rsidRPr="00691C10">
        <w:rPr>
          <w:lang w:val="en-US"/>
        </w:rPr>
        <w:t>-</w:t>
      </w:r>
      <w:r w:rsidRPr="00691C10">
        <w:rPr>
          <w:lang w:val="en-US"/>
        </w:rPr>
        <w:tab/>
        <w:t>T2’ is the time when the UE has completed RSRP</w:t>
      </w:r>
      <w:r w:rsidRPr="00691C10">
        <w:rPr>
          <w:vertAlign w:val="subscript"/>
          <w:lang w:val="en-US"/>
        </w:rPr>
        <w:t>2</w:t>
      </w:r>
      <w:r>
        <w:rPr>
          <w:lang w:val="en-US"/>
        </w:rPr>
        <w:t>.</w:t>
      </w:r>
    </w:p>
    <w:p w14:paraId="26974EB2" w14:textId="77777777" w:rsidR="00767C0C" w:rsidRPr="00FE606C" w:rsidRDefault="00767C0C" w:rsidP="00767C0C">
      <w:pPr>
        <w:pStyle w:val="B1"/>
        <w:rPr>
          <w:lang w:val="en-US"/>
        </w:rPr>
      </w:pPr>
      <w:r w:rsidRPr="00FE606C">
        <w:rPr>
          <w:lang w:val="en-US"/>
        </w:rPr>
        <w:t>-</w:t>
      </w:r>
      <w:r w:rsidRPr="00FE606C">
        <w:rPr>
          <w:lang w:val="en-US"/>
        </w:rPr>
        <w:tab/>
        <w:t>T</w:t>
      </w:r>
      <w:r w:rsidRPr="00FE606C">
        <w:rPr>
          <w:vertAlign w:val="subscript"/>
          <w:lang w:val="en-US"/>
        </w:rPr>
        <w:t>DRX</w:t>
      </w:r>
      <w:r w:rsidRPr="00FE606C">
        <w:rPr>
          <w:lang w:val="en-US"/>
        </w:rPr>
        <w:t xml:space="preserve"> is the DRX cycle length in </w:t>
      </w:r>
      <w:proofErr w:type="spellStart"/>
      <w:r w:rsidRPr="00FE606C">
        <w:rPr>
          <w:lang w:val="en-US"/>
        </w:rPr>
        <w:t>ms.</w:t>
      </w:r>
      <w:proofErr w:type="spellEnd"/>
      <w:r w:rsidRPr="00FE606C">
        <w:rPr>
          <w:lang w:val="en-US"/>
        </w:rPr>
        <w:t xml:space="preserve"> </w:t>
      </w:r>
    </w:p>
    <w:p w14:paraId="15B2D683" w14:textId="77777777" w:rsidR="00767C0C" w:rsidRDefault="00767C0C" w:rsidP="00767C0C">
      <w:pPr>
        <w:pStyle w:val="B1"/>
        <w:rPr>
          <w:lang w:val="en-US"/>
        </w:rPr>
      </w:pPr>
      <w:r w:rsidRPr="00FE606C">
        <w:rPr>
          <w:lang w:val="en-US"/>
        </w:rPr>
        <w:t>-</w:t>
      </w:r>
      <w:r w:rsidRPr="00FE606C">
        <w:rPr>
          <w:lang w:val="en-US"/>
        </w:rPr>
        <w:tab/>
        <w:t>M1 the scaling factor as defined in clause 4.2.2.2.</w:t>
      </w:r>
    </w:p>
    <w:p w14:paraId="24D41D84" w14:textId="77777777" w:rsidR="00767C0C" w:rsidRDefault="00767C0C" w:rsidP="00767C0C">
      <w:pPr>
        <w:rPr>
          <w:lang w:val="en-US"/>
        </w:rPr>
      </w:pPr>
    </w:p>
    <w:p w14:paraId="14309E3F" w14:textId="43CAF240" w:rsidR="004E6F75" w:rsidRDefault="004E6F75" w:rsidP="004E6F75">
      <w:pPr>
        <w:pStyle w:val="Heading2"/>
        <w:rPr>
          <w:lang w:val="en-US"/>
        </w:rPr>
      </w:pPr>
      <w:r>
        <w:rPr>
          <w:lang w:val="en-US"/>
        </w:rPr>
        <w:t>&lt;end of change 1&gt;</w:t>
      </w:r>
    </w:p>
    <w:p w14:paraId="5024D34F" w14:textId="77777777" w:rsidR="0008664B" w:rsidRDefault="0008664B" w:rsidP="0008664B">
      <w:pPr>
        <w:rPr>
          <w:lang w:val="en-US"/>
        </w:rPr>
      </w:pPr>
    </w:p>
    <w:p w14:paraId="07F2F5DF" w14:textId="3CB36C2B" w:rsidR="0008664B" w:rsidRDefault="0008664B" w:rsidP="0008664B">
      <w:pPr>
        <w:pStyle w:val="Heading2"/>
        <w:rPr>
          <w:noProof/>
        </w:rPr>
      </w:pPr>
      <w:r>
        <w:rPr>
          <w:noProof/>
        </w:rPr>
        <w:lastRenderedPageBreak/>
        <w:t>&lt;Start of change 2&gt;</w:t>
      </w:r>
    </w:p>
    <w:p w14:paraId="71B7B681" w14:textId="77777777" w:rsidR="007D0946" w:rsidRPr="009C5807" w:rsidRDefault="007D0946" w:rsidP="007D0946">
      <w:pPr>
        <w:pStyle w:val="Heading1"/>
      </w:pPr>
      <w:r w:rsidRPr="009C5807">
        <w:t>7</w:t>
      </w:r>
      <w:r w:rsidRPr="009C5807">
        <w:tab/>
        <w:t>Timing</w:t>
      </w:r>
    </w:p>
    <w:p w14:paraId="2FE16D99" w14:textId="77777777" w:rsidR="007D0946" w:rsidRPr="009C5807" w:rsidRDefault="007D0946" w:rsidP="007D0946">
      <w:pPr>
        <w:pStyle w:val="Heading2"/>
      </w:pPr>
      <w:bookmarkStart w:id="3" w:name="_Toc535475927"/>
      <w:r w:rsidRPr="009C5807">
        <w:t>7.1</w:t>
      </w:r>
      <w:r w:rsidRPr="009C5807">
        <w:tab/>
        <w:t>UE transmit timing</w:t>
      </w:r>
      <w:bookmarkEnd w:id="3"/>
    </w:p>
    <w:p w14:paraId="76364E6F" w14:textId="77777777" w:rsidR="007D0946" w:rsidRPr="009C5807" w:rsidRDefault="007D0946" w:rsidP="007D0946">
      <w:pPr>
        <w:pStyle w:val="Heading3"/>
      </w:pPr>
      <w:bookmarkStart w:id="4" w:name="_Toc535475928"/>
      <w:r w:rsidRPr="009C5807">
        <w:t>7.1.1</w:t>
      </w:r>
      <w:r w:rsidRPr="009C5807">
        <w:tab/>
        <w:t>Introduction</w:t>
      </w:r>
      <w:bookmarkEnd w:id="4"/>
    </w:p>
    <w:p w14:paraId="1C6BFFF2" w14:textId="369E912A" w:rsidR="007D0946" w:rsidRDefault="007D0946" w:rsidP="007D0946">
      <w:pPr>
        <w:rPr>
          <w:rFonts w:cs="v4.2.0"/>
        </w:rPr>
      </w:pPr>
      <w:r w:rsidRPr="009C5807">
        <w:rPr>
          <w:rFonts w:cs="v4.2.0"/>
        </w:rPr>
        <w:t xml:space="preserve">The UE shall have capability to follow the frame timing change of the </w:t>
      </w:r>
      <w:r w:rsidRPr="009C5807">
        <w:t>reference cell</w:t>
      </w:r>
      <w:r w:rsidRPr="009C5807">
        <w:rPr>
          <w:rFonts w:cs="v4.2.0"/>
        </w:rPr>
        <w:t xml:space="preserve"> in connected </w:t>
      </w:r>
      <w:r w:rsidRPr="009C5807">
        <w:t>state</w:t>
      </w:r>
      <w:ins w:id="5" w:author="Paiva, Rafael (Nokia - DK/Aalborg)" w:date="2022-04-06T14:03:00Z">
        <w:r>
          <w:t xml:space="preserve"> or </w:t>
        </w:r>
      </w:ins>
      <w:ins w:id="6" w:author="Paiva, Rafael (Nokia - DK/Aalborg)" w:date="2022-04-06T14:04:00Z">
        <w:r>
          <w:t xml:space="preserve">when </w:t>
        </w:r>
        <w:proofErr w:type="spellStart"/>
        <w:r>
          <w:t>transmiting</w:t>
        </w:r>
        <w:proofErr w:type="spellEnd"/>
        <w:r>
          <w:t xml:space="preserve"> </w:t>
        </w:r>
        <w:r w:rsidR="00FE137F">
          <w:t xml:space="preserve">PUSCH on CG resources for SDT in </w:t>
        </w:r>
        <w:proofErr w:type="spellStart"/>
        <w:r w:rsidR="00FE137F">
          <w:t>RRC_Inactive</w:t>
        </w:r>
      </w:ins>
      <w:proofErr w:type="spellEnd"/>
      <w:r w:rsidRPr="009C5807">
        <w:rPr>
          <w:rFonts w:cs="v4.2.0"/>
        </w:rPr>
        <w:t>. The uplink frame transmission takes place</w:t>
      </w:r>
      <w:r w:rsidRPr="009C5807">
        <w:rPr>
          <w:rFonts w:cs="v4.2.0"/>
          <w:vertAlign w:val="subscript"/>
        </w:rPr>
        <w:t xml:space="preserve"> </w:t>
      </w:r>
      <w:r w:rsidRPr="009C5807">
        <w:rPr>
          <w:position w:val="-10"/>
        </w:rPr>
        <w:object w:dxaOrig="1800" w:dyaOrig="300" w14:anchorId="4735B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3pt;height:12.25pt" o:ole="">
            <v:imagedata r:id="rId21" o:title=""/>
          </v:shape>
          <o:OLEObject Type="Embed" ProgID="Equation.3" ShapeID="_x0000_i1025" DrawAspect="Content" ObjectID="_1712408300" r:id="rId22"/>
        </w:object>
      </w:r>
      <w:r w:rsidRPr="009C5807" w:rsidDel="005D39B2">
        <w:rPr>
          <w:rFonts w:cs="v4.2.0"/>
        </w:rPr>
        <w:t xml:space="preserve"> </w:t>
      </w:r>
      <w:r w:rsidRPr="009C5807">
        <w:rPr>
          <w:rFonts w:cs="v4.2.0"/>
        </w:rPr>
        <w:t>before the reception of the first detected path (in time) of the corresponding downlink frame</w:t>
      </w:r>
      <w:r w:rsidRPr="009C5807">
        <w:t xml:space="preserve"> from the reference cell. For </w:t>
      </w:r>
      <w:r w:rsidRPr="009C5807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>,</w:t>
      </w:r>
      <w:r w:rsidRPr="009C5807">
        <w:rPr>
          <w:rFonts w:cs="v4.2.0"/>
        </w:rPr>
        <w:t xml:space="preserve"> </w:t>
      </w:r>
      <w:r w:rsidRPr="009C5807">
        <w:t xml:space="preserve">UE shall use the </w:t>
      </w:r>
      <w:proofErr w:type="spellStart"/>
      <w:r w:rsidRPr="009C5807">
        <w:t>SpCell</w:t>
      </w:r>
      <w:proofErr w:type="spellEnd"/>
      <w:r w:rsidRPr="009C5807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9C5807">
        <w:t>TAG</w:t>
      </w:r>
      <w:proofErr w:type="spellEnd"/>
      <w:r w:rsidRPr="009C5807">
        <w:t xml:space="preserve">. </w:t>
      </w:r>
      <w:r w:rsidRPr="009C5807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9C5807">
        <w:rPr>
          <w:lang w:eastAsia="ja-JP"/>
        </w:rPr>
        <w:t>TAG</w:t>
      </w:r>
      <w:proofErr w:type="spellEnd"/>
      <w:r w:rsidRPr="009C5807">
        <w:rPr>
          <w:lang w:eastAsia="ja-JP"/>
        </w:rPr>
        <w:t xml:space="preserve">, </w:t>
      </w:r>
      <w:r w:rsidRPr="009C5807">
        <w:t xml:space="preserve">UE shall use any of the </w:t>
      </w:r>
      <w:r w:rsidRPr="009C5807">
        <w:rPr>
          <w:lang w:eastAsia="ja-JP"/>
        </w:rPr>
        <w:t xml:space="preserve">activated </w:t>
      </w:r>
      <w:proofErr w:type="spellStart"/>
      <w:r w:rsidRPr="009C5807">
        <w:rPr>
          <w:lang w:eastAsia="ja-JP"/>
        </w:rPr>
        <w:t>SCells</w:t>
      </w:r>
      <w:proofErr w:type="spellEnd"/>
      <w:r w:rsidRPr="009C5807">
        <w:rPr>
          <w:lang w:eastAsia="ja-JP"/>
        </w:rPr>
        <w:t xml:space="preserve"> </w:t>
      </w:r>
      <w:r w:rsidRPr="009C5807">
        <w:t xml:space="preserve">as the reference cell for deriving the UE transmit timing for </w:t>
      </w:r>
      <w:r w:rsidRPr="009C5807">
        <w:rPr>
          <w:lang w:eastAsia="ja-JP"/>
        </w:rPr>
        <w:t xml:space="preserve">the </w:t>
      </w:r>
      <w:r w:rsidRPr="009C5807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9C5807">
        <w:t>TAG</w:t>
      </w:r>
      <w:proofErr w:type="spellEnd"/>
      <w:r w:rsidRPr="009C5807">
        <w:t>.</w:t>
      </w:r>
      <w:r w:rsidRPr="009C5807" w:rsidDel="00123E0F">
        <w:t xml:space="preserve"> </w:t>
      </w:r>
      <w:r w:rsidRPr="009C5807">
        <w:rPr>
          <w:rFonts w:cs="v4.2.0"/>
        </w:rPr>
        <w:t>UE initial transmit timing accuracy</w:t>
      </w:r>
      <w:r w:rsidRPr="009C5807">
        <w:rPr>
          <w:rFonts w:cs="v4.2.0" w:hint="eastAsia"/>
          <w:lang w:val="en-US" w:eastAsia="zh-CN"/>
        </w:rPr>
        <w:t xml:space="preserve"> and</w:t>
      </w:r>
      <w:r w:rsidRPr="009C5807">
        <w:rPr>
          <w:rFonts w:cs="v4.2.0"/>
        </w:rPr>
        <w:t xml:space="preserve"> </w:t>
      </w:r>
      <w:r w:rsidRPr="009C5807">
        <w:t>gradual timing adjustment requirements</w:t>
      </w:r>
      <w:r w:rsidRPr="009C5807">
        <w:rPr>
          <w:rFonts w:cs="v4.2.0"/>
        </w:rPr>
        <w:t xml:space="preserve"> are defined in the following requirements.</w:t>
      </w:r>
    </w:p>
    <w:p w14:paraId="7646B80F" w14:textId="77777777" w:rsidR="007D0946" w:rsidRDefault="007D0946" w:rsidP="007D0946">
      <w:pPr>
        <w:rPr>
          <w:lang w:val="en-US"/>
        </w:rPr>
      </w:pPr>
      <w:r w:rsidRPr="00687413">
        <w:rPr>
          <w:lang w:val="en-US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, but the first two successive candidate SSB positions for the same SSB index within the discovery burst transmission window are not </w:t>
      </w:r>
      <w:r w:rsidRPr="006D0774">
        <w:rPr>
          <w:lang w:val="en-US"/>
        </w:rPr>
        <w:t>available</w:t>
      </w:r>
      <w:r w:rsidRPr="006D0774">
        <w:rPr>
          <w:rFonts w:eastAsiaTheme="minorEastAsia"/>
          <w:color w:val="000000"/>
          <w:lang w:val="en-US" w:eastAsia="zh-CN"/>
        </w:rPr>
        <w:t xml:space="preserve"> </w:t>
      </w:r>
      <w:r w:rsidRPr="00F37389">
        <w:rPr>
          <w:bCs/>
          <w:color w:val="000000"/>
        </w:rPr>
        <w:t>during at least one discovery burst transmission window,</w:t>
      </w:r>
      <w:r>
        <w:rPr>
          <w:bCs/>
          <w:color w:val="000000"/>
        </w:rPr>
        <w:t xml:space="preserve"> </w:t>
      </w:r>
      <w:r w:rsidRPr="00687413">
        <w:rPr>
          <w:lang w:val="en-US"/>
        </w:rPr>
        <w:t xml:space="preserve">at the UE due to DL CCA failures at </w:t>
      </w:r>
      <w:proofErr w:type="spellStart"/>
      <w:r w:rsidRPr="00687413">
        <w:rPr>
          <w:lang w:val="en-US"/>
        </w:rPr>
        <w:t>gNB</w:t>
      </w:r>
      <w:proofErr w:type="spellEnd"/>
      <w:r w:rsidRPr="00687413">
        <w:rPr>
          <w:lang w:val="en-US"/>
        </w:rPr>
        <w:t xml:space="preserve"> during the last </w:t>
      </w:r>
      <w:r>
        <w:rPr>
          <w:lang w:val="en-US"/>
        </w:rPr>
        <w:t>1280</w:t>
      </w:r>
      <w:r w:rsidRPr="00687413">
        <w:rPr>
          <w:lang w:val="en-US"/>
        </w:rPr>
        <w:t xml:space="preserve"> </w:t>
      </w:r>
      <w:proofErr w:type="spellStart"/>
      <w:r w:rsidRPr="00687413">
        <w:rPr>
          <w:lang w:val="en-US"/>
        </w:rPr>
        <w:t>ms</w:t>
      </w:r>
      <w:proofErr w:type="spellEnd"/>
      <w:r w:rsidRPr="00687413">
        <w:rPr>
          <w:lang w:val="en-US"/>
        </w:rPr>
        <w:t>; otherwise the reference cell on the carrier frequency subject to CCA is considered as available at the UE.</w:t>
      </w:r>
    </w:p>
    <w:p w14:paraId="7998375D" w14:textId="77777777" w:rsidR="0008664B" w:rsidRPr="007D0946" w:rsidRDefault="0008664B" w:rsidP="0008664B">
      <w:pPr>
        <w:rPr>
          <w:lang w:val="en-US"/>
        </w:rPr>
      </w:pPr>
    </w:p>
    <w:p w14:paraId="7EB6CFE0" w14:textId="4F0FF958" w:rsidR="0008664B" w:rsidRDefault="0008664B" w:rsidP="0008664B">
      <w:pPr>
        <w:pStyle w:val="Heading2"/>
        <w:rPr>
          <w:lang w:val="en-US"/>
        </w:rPr>
      </w:pPr>
      <w:r>
        <w:rPr>
          <w:lang w:val="en-US"/>
        </w:rPr>
        <w:t>&lt;end of change 2&gt;</w:t>
      </w:r>
    </w:p>
    <w:p w14:paraId="26BEFCBF" w14:textId="77777777" w:rsidR="0008664B" w:rsidRPr="0008664B" w:rsidRDefault="0008664B" w:rsidP="0008664B">
      <w:pPr>
        <w:rPr>
          <w:lang w:val="en-US"/>
        </w:rPr>
      </w:pPr>
    </w:p>
    <w:sectPr w:rsidR="0008664B" w:rsidRPr="0008664B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4E59B" w14:textId="77777777" w:rsidR="00F92E38" w:rsidRDefault="00F92E38">
      <w:r>
        <w:separator/>
      </w:r>
    </w:p>
  </w:endnote>
  <w:endnote w:type="continuationSeparator" w:id="0">
    <w:p w14:paraId="5BA15DA4" w14:textId="77777777" w:rsidR="00F92E38" w:rsidRDefault="00F92E38">
      <w:r>
        <w:continuationSeparator/>
      </w:r>
    </w:p>
  </w:endnote>
  <w:endnote w:type="continuationNotice" w:id="1">
    <w:p w14:paraId="7EC81B50" w14:textId="77777777" w:rsidR="00F92E38" w:rsidRDefault="00F92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3F794" w14:textId="77777777" w:rsidR="00F92E38" w:rsidRDefault="00F92E38">
      <w:r>
        <w:separator/>
      </w:r>
    </w:p>
  </w:footnote>
  <w:footnote w:type="continuationSeparator" w:id="0">
    <w:p w14:paraId="0BE52F05" w14:textId="77777777" w:rsidR="00F92E38" w:rsidRDefault="00F92E38">
      <w:r>
        <w:continuationSeparator/>
      </w:r>
    </w:p>
  </w:footnote>
  <w:footnote w:type="continuationNotice" w:id="1">
    <w:p w14:paraId="0B9D46CF" w14:textId="77777777" w:rsidR="00F92E38" w:rsidRDefault="00F92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686C8B3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1NTcztrA0NDQwNTNT0lEKTi0uzszPAykwrAUA4tkgSywAAAA="/>
  </w:docVars>
  <w:rsids>
    <w:rsidRoot w:val="00022E4A"/>
    <w:rsid w:val="00022E4A"/>
    <w:rsid w:val="00035E66"/>
    <w:rsid w:val="0008664B"/>
    <w:rsid w:val="000A6394"/>
    <w:rsid w:val="000B7FED"/>
    <w:rsid w:val="000C038A"/>
    <w:rsid w:val="000C6598"/>
    <w:rsid w:val="000D44B3"/>
    <w:rsid w:val="001211BD"/>
    <w:rsid w:val="001355BF"/>
    <w:rsid w:val="00145D43"/>
    <w:rsid w:val="00165421"/>
    <w:rsid w:val="00192C46"/>
    <w:rsid w:val="001A08B3"/>
    <w:rsid w:val="001A2CA0"/>
    <w:rsid w:val="001A7B60"/>
    <w:rsid w:val="001B52F0"/>
    <w:rsid w:val="001B7A65"/>
    <w:rsid w:val="001E41F3"/>
    <w:rsid w:val="0025603A"/>
    <w:rsid w:val="0026004D"/>
    <w:rsid w:val="00263FAF"/>
    <w:rsid w:val="002640DD"/>
    <w:rsid w:val="00266650"/>
    <w:rsid w:val="00275D12"/>
    <w:rsid w:val="00284FEB"/>
    <w:rsid w:val="002860C4"/>
    <w:rsid w:val="002B5741"/>
    <w:rsid w:val="002B7457"/>
    <w:rsid w:val="002E2572"/>
    <w:rsid w:val="002E472E"/>
    <w:rsid w:val="002E65E4"/>
    <w:rsid w:val="00305409"/>
    <w:rsid w:val="003609EF"/>
    <w:rsid w:val="0036231A"/>
    <w:rsid w:val="00374DD4"/>
    <w:rsid w:val="00382338"/>
    <w:rsid w:val="003A6883"/>
    <w:rsid w:val="003E1A36"/>
    <w:rsid w:val="00410371"/>
    <w:rsid w:val="00417574"/>
    <w:rsid w:val="004242F1"/>
    <w:rsid w:val="00425DD8"/>
    <w:rsid w:val="004607DC"/>
    <w:rsid w:val="004B75B7"/>
    <w:rsid w:val="004E6F75"/>
    <w:rsid w:val="0051580D"/>
    <w:rsid w:val="00547111"/>
    <w:rsid w:val="00592D74"/>
    <w:rsid w:val="005C0DB1"/>
    <w:rsid w:val="005E2C44"/>
    <w:rsid w:val="00621188"/>
    <w:rsid w:val="006257ED"/>
    <w:rsid w:val="00665C47"/>
    <w:rsid w:val="00695808"/>
    <w:rsid w:val="006967E3"/>
    <w:rsid w:val="006B46FB"/>
    <w:rsid w:val="006E21FB"/>
    <w:rsid w:val="007134F8"/>
    <w:rsid w:val="007176FF"/>
    <w:rsid w:val="00767C0C"/>
    <w:rsid w:val="0079050D"/>
    <w:rsid w:val="00792342"/>
    <w:rsid w:val="007977A8"/>
    <w:rsid w:val="007B512A"/>
    <w:rsid w:val="007C2097"/>
    <w:rsid w:val="007D0946"/>
    <w:rsid w:val="007D6A07"/>
    <w:rsid w:val="007D776F"/>
    <w:rsid w:val="007F7259"/>
    <w:rsid w:val="008040A8"/>
    <w:rsid w:val="008113B3"/>
    <w:rsid w:val="008132D5"/>
    <w:rsid w:val="008154E4"/>
    <w:rsid w:val="008279FA"/>
    <w:rsid w:val="00847EC2"/>
    <w:rsid w:val="008626E7"/>
    <w:rsid w:val="00870EE7"/>
    <w:rsid w:val="008863B9"/>
    <w:rsid w:val="00897D63"/>
    <w:rsid w:val="008A45A6"/>
    <w:rsid w:val="008F3789"/>
    <w:rsid w:val="008F686C"/>
    <w:rsid w:val="009002E7"/>
    <w:rsid w:val="0091125D"/>
    <w:rsid w:val="0091482A"/>
    <w:rsid w:val="009148DE"/>
    <w:rsid w:val="00941E30"/>
    <w:rsid w:val="009777D9"/>
    <w:rsid w:val="00991B88"/>
    <w:rsid w:val="009942E7"/>
    <w:rsid w:val="009A5753"/>
    <w:rsid w:val="009A579D"/>
    <w:rsid w:val="009E3297"/>
    <w:rsid w:val="009F734F"/>
    <w:rsid w:val="00A1317C"/>
    <w:rsid w:val="00A246B6"/>
    <w:rsid w:val="00A47E70"/>
    <w:rsid w:val="00A50CF0"/>
    <w:rsid w:val="00A7671C"/>
    <w:rsid w:val="00AA2CBC"/>
    <w:rsid w:val="00AA6AED"/>
    <w:rsid w:val="00AB18E9"/>
    <w:rsid w:val="00AB5D4C"/>
    <w:rsid w:val="00AC5820"/>
    <w:rsid w:val="00AD1CD8"/>
    <w:rsid w:val="00AF486C"/>
    <w:rsid w:val="00B03315"/>
    <w:rsid w:val="00B258BB"/>
    <w:rsid w:val="00B50192"/>
    <w:rsid w:val="00B67B97"/>
    <w:rsid w:val="00B968C8"/>
    <w:rsid w:val="00BA3EC5"/>
    <w:rsid w:val="00BA51D9"/>
    <w:rsid w:val="00BB5DFC"/>
    <w:rsid w:val="00BD279D"/>
    <w:rsid w:val="00BD6BB8"/>
    <w:rsid w:val="00C15383"/>
    <w:rsid w:val="00C66BA2"/>
    <w:rsid w:val="00C92258"/>
    <w:rsid w:val="00C95985"/>
    <w:rsid w:val="00CA2438"/>
    <w:rsid w:val="00CC5026"/>
    <w:rsid w:val="00CC68D0"/>
    <w:rsid w:val="00D03F9A"/>
    <w:rsid w:val="00D0589D"/>
    <w:rsid w:val="00D06D51"/>
    <w:rsid w:val="00D24991"/>
    <w:rsid w:val="00D50255"/>
    <w:rsid w:val="00D66520"/>
    <w:rsid w:val="00D92E0E"/>
    <w:rsid w:val="00DE34CF"/>
    <w:rsid w:val="00E13F3D"/>
    <w:rsid w:val="00E34898"/>
    <w:rsid w:val="00E86093"/>
    <w:rsid w:val="00EB09B7"/>
    <w:rsid w:val="00EE7D7C"/>
    <w:rsid w:val="00EE7EEF"/>
    <w:rsid w:val="00EF7FD6"/>
    <w:rsid w:val="00F25D98"/>
    <w:rsid w:val="00F300FB"/>
    <w:rsid w:val="00F92E38"/>
    <w:rsid w:val="00F941DB"/>
    <w:rsid w:val="00FB6386"/>
    <w:rsid w:val="00FE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ADAD1E0D-2382-4BF2-8577-B519C561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7C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7C0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67C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67C0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qFormat/>
    <w:rsid w:val="00767C0C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5AIRPNAIUNRU-1328258698-11558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https://nokia.sharepoint.com/sites/c5g/5gradio/_layouts/15/DocIdRedir.aspx?ID=5AIRPNAIUNRU-1328258698-11558</Url>
      <Description>5AIRPNAIUNRU-1328258698-11558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227332-2544-42A3-BBDA-3397A09E168C}">
  <ds:schemaRefs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0b6aed8e-0313-4d17-80ff-d0e5da4931c5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895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1900-01-01T08:00:00Z</cp:lastPrinted>
  <dcterms:created xsi:type="dcterms:W3CDTF">2022-04-25T14:10:00Z</dcterms:created>
  <dcterms:modified xsi:type="dcterms:W3CDTF">2022-04-25T14:10:00Z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May 09</vt:lpwstr>
  </property>
  <property fmtid="{D5CDD505-2E9C-101B-9397-08002B2CF9AE}" pid="7" name="EndDate">
    <vt:lpwstr>20, 2022</vt:lpwstr>
  </property>
  <property fmtid="{D5CDD505-2E9C-101B-9397-08002B2CF9AE}" pid="8" name="Tdoc#">
    <vt:lpwstr>R4-2209399</vt:lpwstr>
  </property>
  <property fmtid="{D5CDD505-2E9C-101B-9397-08002B2CF9AE}" pid="9" name="Spec#">
    <vt:lpwstr>TS 38.133</vt:lpwstr>
  </property>
  <property fmtid="{D5CDD505-2E9C-101B-9397-08002B2CF9AE}" pid="10" name="Cr#">
    <vt:lpwstr>2371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NR_SmallData_INACTIVE-Core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CR update SDT RRM core requirements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03ee2252-6321-4fef-8566-d11aea9a5ff1</vt:lpwstr>
  </property>
</Properties>
</file>