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9B87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41FA">
        <w:fldChar w:fldCharType="begin"/>
      </w:r>
      <w:r w:rsidR="00B041FA">
        <w:instrText xml:space="preserve"> DOCPROPERTY  TSG/WGRef  \* MERGEFORMAT </w:instrText>
      </w:r>
      <w:r w:rsidR="00B041FA">
        <w:fldChar w:fldCharType="separate"/>
      </w:r>
      <w:r w:rsidR="006A15C6" w:rsidRPr="006A15C6">
        <w:rPr>
          <w:b/>
          <w:noProof/>
          <w:sz w:val="24"/>
        </w:rPr>
        <w:t>RAN WG4</w:t>
      </w:r>
      <w:r w:rsidR="00B041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41FA">
        <w:fldChar w:fldCharType="begin"/>
      </w:r>
      <w:r w:rsidR="00B041FA">
        <w:instrText xml:space="preserve"> DOCPROPERTY  MtgSeq  \* MERGEFORMAT </w:instrText>
      </w:r>
      <w:r w:rsidR="00B041FA">
        <w:fldChar w:fldCharType="separate"/>
      </w:r>
      <w:r w:rsidR="006A15C6" w:rsidRPr="006A15C6">
        <w:rPr>
          <w:b/>
          <w:noProof/>
          <w:sz w:val="24"/>
        </w:rPr>
        <w:t>103</w:t>
      </w:r>
      <w:r w:rsidR="00B041FA">
        <w:rPr>
          <w:b/>
          <w:noProof/>
          <w:sz w:val="24"/>
        </w:rPr>
        <w:fldChar w:fldCharType="end"/>
      </w:r>
      <w:r w:rsidR="00B041FA">
        <w:fldChar w:fldCharType="begin"/>
      </w:r>
      <w:r w:rsidR="00B041FA">
        <w:instrText xml:space="preserve"> DOCPROPERTY  MtgTitle  \* MERGEFORMAT </w:instrText>
      </w:r>
      <w:r w:rsidR="00B041FA">
        <w:fldChar w:fldCharType="separate"/>
      </w:r>
      <w:r w:rsidR="006A15C6" w:rsidRPr="006A15C6">
        <w:rPr>
          <w:b/>
          <w:noProof/>
          <w:sz w:val="24"/>
        </w:rPr>
        <w:t>-e</w:t>
      </w:r>
      <w:r w:rsidR="00B041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41FA">
        <w:fldChar w:fldCharType="begin"/>
      </w:r>
      <w:r w:rsidR="00B041FA">
        <w:instrText xml:space="preserve"> DOCPROPERTY  Tdoc#  \* MERGEFORMAT </w:instrText>
      </w:r>
      <w:r w:rsidR="00B041FA">
        <w:fldChar w:fldCharType="separate"/>
      </w:r>
      <w:r w:rsidR="00176BB7" w:rsidRPr="00176BB7">
        <w:rPr>
          <w:b/>
          <w:i/>
          <w:noProof/>
          <w:sz w:val="28"/>
        </w:rPr>
        <w:t>R4-2209387</w:t>
      </w:r>
      <w:r w:rsidR="00B041FA">
        <w:rPr>
          <w:b/>
          <w:i/>
          <w:noProof/>
          <w:sz w:val="28"/>
        </w:rPr>
        <w:fldChar w:fldCharType="end"/>
      </w:r>
    </w:p>
    <w:p w14:paraId="7CB45193" w14:textId="659CCAA5" w:rsidR="001E41F3" w:rsidRDefault="00B041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A15C6" w:rsidRPr="006A15C6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A15C6" w:rsidRPr="006A15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A15C6" w:rsidRPr="006A15C6">
        <w:rPr>
          <w:b/>
          <w:noProof/>
          <w:sz w:val="24"/>
        </w:rPr>
        <w:t>9th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A15C6" w:rsidRPr="006A15C6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DA9CC" w:rsidR="001E41F3" w:rsidRPr="00410371" w:rsidRDefault="00B041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454E" w:rsidRPr="0032454E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16906" w:rsidR="001E41F3" w:rsidRPr="00410371" w:rsidRDefault="00B041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A15C6" w:rsidRPr="006A15C6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30C6A1" w:rsidR="001E41F3" w:rsidRPr="00410371" w:rsidRDefault="00B04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A15C6" w:rsidRPr="006A15C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09636" w:rsidR="001E41F3" w:rsidRPr="00410371" w:rsidRDefault="00B041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15C6" w:rsidRPr="006A15C6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8B49A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857A65" w:rsidR="00F25D98" w:rsidRDefault="00290C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DA404" w:rsidR="001E41F3" w:rsidRDefault="00B04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15C6">
              <w:t>Draft CR - definition of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D314E" w:rsidR="001E41F3" w:rsidRDefault="00B04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15C6">
              <w:rPr>
                <w:noProof/>
              </w:rPr>
              <w:t xml:space="preserve">Nokia, Nokia Shanghai </w:t>
            </w:r>
            <w:r w:rsidR="006A15C6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BD57CE" w:rsidR="001E41F3" w:rsidRDefault="00B041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15C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F123E6" w:rsidR="001E41F3" w:rsidRDefault="00B04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A15C6">
              <w:rPr>
                <w:noProof/>
              </w:rPr>
              <w:t>NR_ext_to</w:t>
            </w:r>
            <w:r w:rsidR="006A15C6">
              <w:t>_71GHz-Perf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3096E0" w:rsidR="001E41F3" w:rsidRDefault="00B04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15C6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61401" w:rsidR="001E41F3" w:rsidRDefault="00B04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A15C6" w:rsidRPr="006A15C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F52D6" w:rsidR="001E41F3" w:rsidRDefault="00B041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A15C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409CA3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2DD25" w:rsidR="001E41F3" w:rsidRDefault="000C5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</w:t>
            </w:r>
            <w:r w:rsidR="00847D79">
              <w:rPr>
                <w:noProof/>
              </w:rPr>
              <w:t xml:space="preserve">finition of FR2, FR2-1 and FR2-2.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54324" w:rsidR="001E41F3" w:rsidRDefault="0059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the updated definition of FR</w:t>
            </w:r>
            <w:r w:rsidR="00A82ECB">
              <w:rPr>
                <w:noProof/>
              </w:rPr>
              <w:t xml:space="preserve">2-1 and FR2-2 following RF agreements in endorsed CR </w:t>
            </w:r>
            <w:r w:rsidR="0018632C" w:rsidRPr="0018632C">
              <w:rPr>
                <w:noProof/>
              </w:rPr>
              <w:t>R4-2119994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1F4F22" w:rsidR="001E41F3" w:rsidRDefault="001863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0C50D9">
              <w:rPr>
                <w:noProof/>
              </w:rPr>
              <w:t>differentiation</w:t>
            </w:r>
            <w:r>
              <w:rPr>
                <w:noProof/>
              </w:rPr>
              <w:t xml:space="preserve"> of </w:t>
            </w:r>
            <w:r w:rsidR="000C50D9">
              <w:rPr>
                <w:noProof/>
              </w:rPr>
              <w:t xml:space="preserve">upper and bottom parts of frequency range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38D6C" w:rsidR="001E41F3" w:rsidRDefault="00290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9E6362" w:rsidR="001E41F3" w:rsidRDefault="006A1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A0DDE4" w:rsidR="001E41F3" w:rsidRDefault="006A1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D63AF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7794E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5C6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E12E6F"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02B33" w:rsidR="001E41F3" w:rsidRDefault="006A15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EB5F0" w14:textId="77777777" w:rsidR="000F580A" w:rsidRDefault="000F580A" w:rsidP="000F580A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359A33A8" w14:textId="77777777" w:rsidR="00252F64" w:rsidRDefault="00252F64" w:rsidP="00252F6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>
        <w:rPr>
          <w:rFonts w:ascii="Arial" w:eastAsia="SimSun" w:hAnsi="Arial"/>
          <w:sz w:val="36"/>
        </w:rPr>
        <w:t>3</w:t>
      </w:r>
      <w:r>
        <w:rPr>
          <w:rFonts w:ascii="Arial" w:eastAsia="SimSun" w:hAnsi="Arial"/>
          <w:sz w:val="36"/>
        </w:rPr>
        <w:tab/>
        <w:t>Definitions, symbols and abbreviations</w:t>
      </w:r>
    </w:p>
    <w:p w14:paraId="77BC73F1" w14:textId="77777777" w:rsidR="00252F64" w:rsidRDefault="00252F64" w:rsidP="00252F64">
      <w:pPr>
        <w:pStyle w:val="Heading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r>
        <w:t>3.1</w:t>
      </w:r>
      <w:r>
        <w:rPr>
          <w:lang w:eastAsia="zh-CN"/>
        </w:rPr>
        <w:tab/>
      </w:r>
      <w:r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3B8E26F" w14:textId="77777777" w:rsidR="00252F64" w:rsidRDefault="00252F64" w:rsidP="00252F64">
      <w:pPr>
        <w:rPr>
          <w:rFonts w:eastAsia="SimSun"/>
        </w:rPr>
      </w:pPr>
      <w:r>
        <w:rPr>
          <w:rFonts w:eastAsia="SimSun"/>
        </w:rPr>
        <w:t xml:space="preserve">For the purposes of the present document, the terms and definitions given in </w:t>
      </w:r>
      <w:bookmarkStart w:id="19" w:name="OLE_LINK6"/>
      <w:bookmarkStart w:id="20" w:name="OLE_LINK7"/>
      <w:bookmarkStart w:id="21" w:name="OLE_LINK8"/>
      <w:r>
        <w:rPr>
          <w:rFonts w:eastAsia="SimSun"/>
        </w:rPr>
        <w:t xml:space="preserve">3GPP </w:t>
      </w:r>
      <w:bookmarkEnd w:id="19"/>
      <w:bookmarkEnd w:id="20"/>
      <w:bookmarkEnd w:id="21"/>
      <w:r>
        <w:rPr>
          <w:rFonts w:eastAsia="SimSun"/>
        </w:rPr>
        <w:t>TR 21.905 [1] and the following apply. A term defined in the present document takes precedence over the definition of the same term, if any, in 3GPP TR 21.905 [1].</w:t>
      </w:r>
    </w:p>
    <w:p w14:paraId="36D375CC" w14:textId="77777777" w:rsidR="00252F64" w:rsidRDefault="00252F64" w:rsidP="00252F64">
      <w:pPr>
        <w:rPr>
          <w:rFonts w:eastAsia="SimSun"/>
          <w:lang w:eastAsia="zh-CN"/>
        </w:rPr>
      </w:pPr>
      <w:r>
        <w:rPr>
          <w:rFonts w:eastAsia="SimSun"/>
          <w:b/>
          <w:lang w:eastAsia="zh-CN"/>
        </w:rPr>
        <w:t>DL BWP</w:t>
      </w:r>
      <w:r>
        <w:rPr>
          <w:rFonts w:eastAsia="SimSun"/>
          <w:lang w:eastAsia="zh-CN"/>
        </w:rPr>
        <w:t xml:space="preserve">: </w:t>
      </w:r>
      <w:r>
        <w:rPr>
          <w:rFonts w:eastAsia="SimSun"/>
        </w:rPr>
        <w:t>DL bandwidth part as defined in TS 38.213 [</w:t>
      </w:r>
      <w:r>
        <w:rPr>
          <w:rFonts w:eastAsia="SimSun"/>
          <w:lang w:eastAsia="zh-CN"/>
        </w:rPr>
        <w:t>11</w:t>
      </w:r>
      <w:r>
        <w:rPr>
          <w:rFonts w:eastAsia="SimSun"/>
        </w:rPr>
        <w:t>].</w:t>
      </w:r>
    </w:p>
    <w:p w14:paraId="695AD2CC" w14:textId="77777777" w:rsidR="00252F64" w:rsidRDefault="00252F64" w:rsidP="00252F64">
      <w:pPr>
        <w:rPr>
          <w:rFonts w:eastAsia="SimSun"/>
          <w:lang w:eastAsia="zh-CN"/>
        </w:rPr>
      </w:pPr>
      <w:r>
        <w:rPr>
          <w:rFonts w:eastAsia="SimSun"/>
          <w:b/>
        </w:rPr>
        <w:t>EN-DC</w:t>
      </w:r>
      <w:r>
        <w:rPr>
          <w:rFonts w:eastAsia="SimSun"/>
        </w:rPr>
        <w:t>: E-UTRA-NR Dual Connectivity as defined in clause 4.1.2 of TS 37.340 [</w:t>
      </w:r>
      <w:r>
        <w:rPr>
          <w:rFonts w:eastAsia="SimSun"/>
          <w:lang w:eastAsia="zh-CN"/>
        </w:rPr>
        <w:t>13</w:t>
      </w:r>
      <w:r>
        <w:rPr>
          <w:rFonts w:eastAsia="SimSun"/>
        </w:rPr>
        <w:t>].</w:t>
      </w:r>
      <w:r>
        <w:rPr>
          <w:rFonts w:eastAsia="SimSun"/>
          <w:lang w:eastAsia="zh-CN"/>
        </w:rPr>
        <w:t xml:space="preserve"> </w:t>
      </w:r>
    </w:p>
    <w:p w14:paraId="5C55C515" w14:textId="77777777" w:rsidR="00252F64" w:rsidRDefault="00252F64" w:rsidP="00252F64">
      <w:pPr>
        <w:rPr>
          <w:rFonts w:ascii="Times-Bold" w:hAnsi="Times-Bold"/>
          <w:bCs/>
        </w:rPr>
      </w:pPr>
      <w:r>
        <w:rPr>
          <w:rFonts w:ascii="Times-Bold" w:hAnsi="Times-Bold"/>
          <w:b/>
          <w:bCs/>
        </w:rPr>
        <w:t xml:space="preserve">Enhanced Receiver Type 1: </w:t>
      </w:r>
      <w:r>
        <w:rPr>
          <w:rFonts w:ascii="Times-Bold" w:hAnsi="Times-Bold"/>
          <w:bCs/>
        </w:rPr>
        <w:t>SU-MIMO interference mitigation advanced receiver [14]</w:t>
      </w:r>
    </w:p>
    <w:p w14:paraId="6176A2D3" w14:textId="77777777" w:rsidR="00252F64" w:rsidRDefault="00252F64" w:rsidP="00252F64">
      <w:pPr>
        <w:pStyle w:val="B1"/>
      </w:pPr>
      <w:r>
        <w:t>-</w:t>
      </w:r>
      <w:r>
        <w:tab/>
        <w:t>R-ML (reduced complexity ML) receiver with enhanced inter-stream interference suppression for SU-MIMO transmissions with rank 2 with 2 RX antennas</w:t>
      </w:r>
    </w:p>
    <w:p w14:paraId="1F515D95" w14:textId="77777777" w:rsidR="00252F64" w:rsidRDefault="00252F64" w:rsidP="00252F64">
      <w:pPr>
        <w:pStyle w:val="B1"/>
        <w:rPr>
          <w:rFonts w:eastAsia="SimSun"/>
          <w:lang w:eastAsia="zh-CN"/>
        </w:rPr>
      </w:pPr>
      <w:r>
        <w:t>-</w:t>
      </w:r>
      <w:r>
        <w:tab/>
        <w:t>R-ML (reduced complexity ML) receiver with enhanced inter-stream interference suppression for SU-MIMO transmissions with rank 2, 3, and 4 with 4 RX antennas</w:t>
      </w:r>
    </w:p>
    <w:p w14:paraId="0F7FEA4F" w14:textId="77777777" w:rsidR="00252F64" w:rsidRDefault="00252F64" w:rsidP="00252F64">
      <w:pPr>
        <w:rPr>
          <w:rFonts w:eastAsia="SimSun"/>
          <w:b/>
        </w:rPr>
      </w:pPr>
      <w:r>
        <w:rPr>
          <w:rFonts w:eastAsia="SimSun"/>
          <w:b/>
        </w:rPr>
        <w:t>FR1</w:t>
      </w:r>
      <w:r>
        <w:rPr>
          <w:rFonts w:eastAsia="SimSun"/>
        </w:rPr>
        <w:t>: Frequency range 1 as defined in clause 5.1 of TS 38.10</w:t>
      </w:r>
      <w:r>
        <w:rPr>
          <w:rFonts w:eastAsia="SimSun"/>
          <w:lang w:eastAsia="zh-CN"/>
        </w:rPr>
        <w:t>1-3</w:t>
      </w:r>
      <w:r>
        <w:rPr>
          <w:rFonts w:eastAsia="SimSun"/>
        </w:rPr>
        <w:t xml:space="preserve"> [</w:t>
      </w:r>
      <w:r>
        <w:rPr>
          <w:rFonts w:eastAsia="SimSun"/>
          <w:lang w:eastAsia="zh-CN"/>
        </w:rPr>
        <w:t>8</w:t>
      </w:r>
      <w:r>
        <w:rPr>
          <w:rFonts w:eastAsia="SimSun"/>
        </w:rPr>
        <w:t>].</w:t>
      </w:r>
    </w:p>
    <w:p w14:paraId="394C8F9F" w14:textId="48923051" w:rsidR="00252F64" w:rsidRDefault="00252F64" w:rsidP="00252F64">
      <w:pPr>
        <w:rPr>
          <w:rFonts w:eastAsia="SimSun"/>
          <w:lang w:eastAsia="zh-CN"/>
        </w:rPr>
      </w:pPr>
      <w:r>
        <w:rPr>
          <w:rFonts w:eastAsia="SimSun"/>
          <w:b/>
        </w:rPr>
        <w:t>FR2</w:t>
      </w:r>
      <w:r>
        <w:rPr>
          <w:rFonts w:eastAsia="SimSun"/>
        </w:rPr>
        <w:t>: Frequency range 2 as defined in clause 5.1 of TS 38.10</w:t>
      </w:r>
      <w:r>
        <w:rPr>
          <w:rFonts w:eastAsia="SimSun"/>
          <w:lang w:eastAsia="zh-CN"/>
        </w:rPr>
        <w:t>1-3</w:t>
      </w:r>
      <w:r>
        <w:rPr>
          <w:rFonts w:eastAsia="SimSun"/>
        </w:rPr>
        <w:t xml:space="preserve"> [</w:t>
      </w:r>
      <w:r>
        <w:rPr>
          <w:rFonts w:eastAsia="SimSun"/>
          <w:lang w:eastAsia="zh-CN"/>
        </w:rPr>
        <w:t>8</w:t>
      </w:r>
      <w:r>
        <w:rPr>
          <w:rFonts w:eastAsia="SimSun"/>
        </w:rPr>
        <w:t>]</w:t>
      </w:r>
      <w:ins w:id="22" w:author="Paiva, Rafael (Nokia - DK/Aalborg)" w:date="2022-04-08T09:34:00Z">
        <w:r w:rsidR="002E7924">
          <w:rPr>
            <w:rFonts w:eastAsia="SimSun"/>
          </w:rPr>
          <w:t>, which includes both FR2-1 and FR2-2 unless o</w:t>
        </w:r>
      </w:ins>
      <w:ins w:id="23" w:author="Paiva, Rafael (Nokia - DK/Aalborg)" w:date="2022-04-08T09:35:00Z">
        <w:r w:rsidR="002E7924">
          <w:rPr>
            <w:rFonts w:eastAsia="SimSun"/>
          </w:rPr>
          <w:t>therwise stated</w:t>
        </w:r>
      </w:ins>
      <w:r>
        <w:rPr>
          <w:rFonts w:eastAsia="SimSun"/>
        </w:rPr>
        <w:t>.</w:t>
      </w:r>
    </w:p>
    <w:p w14:paraId="18A4E501" w14:textId="178409FF" w:rsidR="00957242" w:rsidRDefault="00957242" w:rsidP="00957242">
      <w:pPr>
        <w:rPr>
          <w:ins w:id="24" w:author="Paiva, Rafael (Nokia - DK/Aalborg)" w:date="2022-04-08T09:29:00Z"/>
          <w:rFonts w:eastAsia="SimSun"/>
        </w:rPr>
      </w:pPr>
      <w:ins w:id="25" w:author="Paiva, Rafael (Nokia - DK/Aalborg)" w:date="2022-04-08T09:29:00Z">
        <w:r>
          <w:rPr>
            <w:rFonts w:eastAsia="SimSun"/>
            <w:b/>
          </w:rPr>
          <w:t>FR2-1</w:t>
        </w:r>
        <w:r>
          <w:rPr>
            <w:rFonts w:eastAsia="SimSun"/>
          </w:rPr>
          <w:t>: Frequency range 2</w:t>
        </w:r>
      </w:ins>
      <w:ins w:id="26" w:author="Paiva, Rafael (Nokia - DK/Aalborg)" w:date="2022-04-08T09:34:00Z">
        <w:r w:rsidR="003E171D">
          <w:rPr>
            <w:rFonts w:eastAsia="SimSun"/>
          </w:rPr>
          <w:t>-1</w:t>
        </w:r>
      </w:ins>
      <w:ins w:id="27" w:author="Paiva, Rafael (Nokia - DK/Aalborg)" w:date="2022-04-08T09:29:00Z">
        <w:r>
          <w:rPr>
            <w:rFonts w:eastAsia="SimSun"/>
          </w:rPr>
          <w:t xml:space="preserve"> as defined in clause 5.1 of TS 38.10</w:t>
        </w:r>
        <w:r>
          <w:rPr>
            <w:rFonts w:eastAsia="SimSun"/>
            <w:lang w:eastAsia="zh-CN"/>
          </w:rPr>
          <w:t>1-3</w:t>
        </w:r>
        <w:r>
          <w:rPr>
            <w:rFonts w:eastAsia="SimSun"/>
          </w:rPr>
          <w:t xml:space="preserve"> [</w:t>
        </w:r>
        <w:r>
          <w:rPr>
            <w:rFonts w:eastAsia="SimSun"/>
            <w:lang w:eastAsia="zh-CN"/>
          </w:rPr>
          <w:t>8</w:t>
        </w:r>
        <w:r>
          <w:rPr>
            <w:rFonts w:eastAsia="SimSun"/>
          </w:rPr>
          <w:t>].</w:t>
        </w:r>
      </w:ins>
    </w:p>
    <w:p w14:paraId="05E8C6C9" w14:textId="196E9DE2" w:rsidR="00957242" w:rsidRDefault="00957242" w:rsidP="00957242">
      <w:pPr>
        <w:rPr>
          <w:ins w:id="28" w:author="Paiva, Rafael (Nokia - DK/Aalborg)" w:date="2022-04-08T09:29:00Z"/>
          <w:rFonts w:eastAsia="SimSun"/>
        </w:rPr>
      </w:pPr>
      <w:ins w:id="29" w:author="Paiva, Rafael (Nokia - DK/Aalborg)" w:date="2022-04-08T09:29:00Z">
        <w:r>
          <w:rPr>
            <w:rFonts w:eastAsia="SimSun"/>
            <w:b/>
          </w:rPr>
          <w:t>FR2</w:t>
        </w:r>
        <w:r w:rsidR="007C5FDD">
          <w:rPr>
            <w:rFonts w:eastAsia="SimSun"/>
            <w:b/>
          </w:rPr>
          <w:t>-2</w:t>
        </w:r>
        <w:r>
          <w:rPr>
            <w:rFonts w:eastAsia="SimSun"/>
          </w:rPr>
          <w:t>: Frequency range 2</w:t>
        </w:r>
      </w:ins>
      <w:ins w:id="30" w:author="Paiva, Rafael (Nokia - DK/Aalborg)" w:date="2022-04-08T09:34:00Z">
        <w:r w:rsidR="002E7924">
          <w:rPr>
            <w:rFonts w:eastAsia="SimSun"/>
          </w:rPr>
          <w:t>-2</w:t>
        </w:r>
      </w:ins>
      <w:ins w:id="31" w:author="Paiva, Rafael (Nokia - DK/Aalborg)" w:date="2022-04-08T09:29:00Z">
        <w:r>
          <w:rPr>
            <w:rFonts w:eastAsia="SimSun"/>
          </w:rPr>
          <w:t xml:space="preserve"> as defined in clause 5.1 of TS 38.10</w:t>
        </w:r>
        <w:r>
          <w:rPr>
            <w:rFonts w:eastAsia="SimSun"/>
            <w:lang w:eastAsia="zh-CN"/>
          </w:rPr>
          <w:t>1-3</w:t>
        </w:r>
        <w:r>
          <w:rPr>
            <w:rFonts w:eastAsia="SimSun"/>
          </w:rPr>
          <w:t xml:space="preserve"> [</w:t>
        </w:r>
        <w:r>
          <w:rPr>
            <w:rFonts w:eastAsia="SimSun"/>
            <w:lang w:eastAsia="zh-CN"/>
          </w:rPr>
          <w:t>8</w:t>
        </w:r>
        <w:r>
          <w:rPr>
            <w:rFonts w:eastAsia="SimSun"/>
          </w:rPr>
          <w:t>].</w:t>
        </w:r>
      </w:ins>
    </w:p>
    <w:p w14:paraId="492EA612" w14:textId="77777777" w:rsidR="00252F64" w:rsidRDefault="00252F64" w:rsidP="00252F64">
      <w:pPr>
        <w:rPr>
          <w:rFonts w:eastAsia="SimSun"/>
        </w:rPr>
      </w:pPr>
      <w:r>
        <w:rPr>
          <w:rFonts w:eastAsia="SimSun"/>
          <w:b/>
        </w:rPr>
        <w:t xml:space="preserve">SSB: </w:t>
      </w:r>
      <w:r>
        <w:rPr>
          <w:rFonts w:eastAsia="SimSun"/>
        </w:rPr>
        <w:t>SS/PBCH block as defined in clause 7.8.3 of TS 38.211 [</w:t>
      </w:r>
      <w:r>
        <w:rPr>
          <w:rFonts w:eastAsia="SimSun"/>
          <w:lang w:eastAsia="zh-CN"/>
        </w:rPr>
        <w:t>9</w:t>
      </w:r>
      <w:r>
        <w:rPr>
          <w:rFonts w:eastAsia="SimSun"/>
        </w:rPr>
        <w:t>].</w:t>
      </w:r>
    </w:p>
    <w:p w14:paraId="6A698375" w14:textId="77777777" w:rsidR="00383333" w:rsidRPr="00383333" w:rsidRDefault="00383333" w:rsidP="00383333"/>
    <w:p w14:paraId="66A9F71E" w14:textId="77777777" w:rsidR="00383333" w:rsidRDefault="00383333" w:rsidP="00383333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C19EA" w14:textId="77777777" w:rsidR="00FA109A" w:rsidRDefault="00FA109A">
      <w:r>
        <w:separator/>
      </w:r>
    </w:p>
  </w:endnote>
  <w:endnote w:type="continuationSeparator" w:id="0">
    <w:p w14:paraId="5010E5E7" w14:textId="77777777" w:rsidR="00FA109A" w:rsidRDefault="00FA1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71523" w14:textId="77777777" w:rsidR="00FA109A" w:rsidRDefault="00FA109A">
      <w:r>
        <w:separator/>
      </w:r>
    </w:p>
  </w:footnote>
  <w:footnote w:type="continuationSeparator" w:id="0">
    <w:p w14:paraId="3E0B0399" w14:textId="77777777" w:rsidR="00FA109A" w:rsidRDefault="00FA1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iva, Rafael (Nokia - DK/Aalborg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0D9"/>
    <w:rsid w:val="000C6598"/>
    <w:rsid w:val="000D44B3"/>
    <w:rsid w:val="000F580A"/>
    <w:rsid w:val="00145D43"/>
    <w:rsid w:val="00176BB7"/>
    <w:rsid w:val="00182B90"/>
    <w:rsid w:val="0018632C"/>
    <w:rsid w:val="00192C46"/>
    <w:rsid w:val="001A08B3"/>
    <w:rsid w:val="001A2CA0"/>
    <w:rsid w:val="001A7B60"/>
    <w:rsid w:val="001B52F0"/>
    <w:rsid w:val="001B7A65"/>
    <w:rsid w:val="001E41F3"/>
    <w:rsid w:val="00252F64"/>
    <w:rsid w:val="0026004D"/>
    <w:rsid w:val="002640DD"/>
    <w:rsid w:val="00275D12"/>
    <w:rsid w:val="00284FEB"/>
    <w:rsid w:val="002860C4"/>
    <w:rsid w:val="00290CDD"/>
    <w:rsid w:val="002B5741"/>
    <w:rsid w:val="002E472E"/>
    <w:rsid w:val="002E7924"/>
    <w:rsid w:val="00305409"/>
    <w:rsid w:val="0032454E"/>
    <w:rsid w:val="003609EF"/>
    <w:rsid w:val="0036231A"/>
    <w:rsid w:val="00374DD4"/>
    <w:rsid w:val="00383333"/>
    <w:rsid w:val="00393B4F"/>
    <w:rsid w:val="003E171D"/>
    <w:rsid w:val="003E1A36"/>
    <w:rsid w:val="00406241"/>
    <w:rsid w:val="00410371"/>
    <w:rsid w:val="004242F1"/>
    <w:rsid w:val="004B75B7"/>
    <w:rsid w:val="0051580D"/>
    <w:rsid w:val="00547111"/>
    <w:rsid w:val="005905CA"/>
    <w:rsid w:val="00592D74"/>
    <w:rsid w:val="005E2C44"/>
    <w:rsid w:val="0061400F"/>
    <w:rsid w:val="00621188"/>
    <w:rsid w:val="006257ED"/>
    <w:rsid w:val="00665C47"/>
    <w:rsid w:val="00695808"/>
    <w:rsid w:val="006A15C6"/>
    <w:rsid w:val="006B46FB"/>
    <w:rsid w:val="006E21FB"/>
    <w:rsid w:val="007176FF"/>
    <w:rsid w:val="00792342"/>
    <w:rsid w:val="007977A8"/>
    <w:rsid w:val="007B512A"/>
    <w:rsid w:val="007C2097"/>
    <w:rsid w:val="007C5FDD"/>
    <w:rsid w:val="007D6A07"/>
    <w:rsid w:val="007F7259"/>
    <w:rsid w:val="008040A8"/>
    <w:rsid w:val="008279FA"/>
    <w:rsid w:val="00847D79"/>
    <w:rsid w:val="008626E7"/>
    <w:rsid w:val="00870EE7"/>
    <w:rsid w:val="008863B9"/>
    <w:rsid w:val="008A45A6"/>
    <w:rsid w:val="008F3789"/>
    <w:rsid w:val="008F686C"/>
    <w:rsid w:val="009148DE"/>
    <w:rsid w:val="009307EF"/>
    <w:rsid w:val="00941E30"/>
    <w:rsid w:val="0095724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ECB"/>
    <w:rsid w:val="00AA2CBC"/>
    <w:rsid w:val="00AC5820"/>
    <w:rsid w:val="00AD1CD8"/>
    <w:rsid w:val="00B041FA"/>
    <w:rsid w:val="00B258BB"/>
    <w:rsid w:val="00B67B97"/>
    <w:rsid w:val="00B968C8"/>
    <w:rsid w:val="00BA3EC5"/>
    <w:rsid w:val="00BA51D9"/>
    <w:rsid w:val="00BB5DFC"/>
    <w:rsid w:val="00BD279D"/>
    <w:rsid w:val="00BD5123"/>
    <w:rsid w:val="00BD6BB8"/>
    <w:rsid w:val="00C03AD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E6F"/>
    <w:rsid w:val="00E13F3D"/>
    <w:rsid w:val="00E23043"/>
    <w:rsid w:val="00E34898"/>
    <w:rsid w:val="00EB09B7"/>
    <w:rsid w:val="00EE7D7C"/>
    <w:rsid w:val="00F25D98"/>
    <w:rsid w:val="00F300FB"/>
    <w:rsid w:val="00FA109A"/>
    <w:rsid w:val="00FB6386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52F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1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5AIRPNAIUNRU-1328258698-11578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https://nokia.sharepoint.com/sites/c5g/5gradio/_layouts/15/DocIdRedir.aspx?ID=5AIRPNAIUNRU-1328258698-11578</Url>
      <Description>5AIRPNAIUNRU-1328258698-11578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CD876-E681-42C1-89F0-E59FCB9F733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2A563B2-0790-4FE8-B1AB-76EF80399097}">
  <ds:schemaRefs>
    <ds:schemaRef ds:uri="http://schemas.microsoft.com/office/2006/documentManagement/types"/>
    <ds:schemaRef ds:uri="3b34c8f0-1ef5-4d1e-bb66-517ce7fe7356"/>
    <ds:schemaRef ds:uri="http://schemas.openxmlformats.org/package/2006/metadata/core-properties"/>
    <ds:schemaRef ds:uri="http://www.w3.org/XML/1998/namespace"/>
    <ds:schemaRef ds:uri="0b6aed8e-0313-4d17-80ff-d0e5da4931c5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735EE1-0692-496E-B2E7-8369BF97F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543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Paiva, Rafael (Nokia - DK/Aalborg)</cp:lastModifiedBy>
  <cp:revision>2</cp:revision>
  <cp:lastPrinted>1899-12-31T23:00:00Z</cp:lastPrinted>
  <dcterms:created xsi:type="dcterms:W3CDTF">2022-04-25T16:11:00Z</dcterms:created>
  <dcterms:modified xsi:type="dcterms:W3CDTF">2022-04-25T16:11:00Z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103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9th</vt:lpwstr>
  </property>
  <property fmtid="{D5CDD505-2E9C-101B-9397-08002B2CF9AE}" pid="7" name="EndDate">
    <vt:lpwstr>20th May 2022</vt:lpwstr>
  </property>
  <property fmtid="{D5CDD505-2E9C-101B-9397-08002B2CF9AE}" pid="8" name="Tdoc#">
    <vt:lpwstr>R4-2209387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2022-04-25</vt:lpwstr>
  </property>
  <property fmtid="{D5CDD505-2E9C-101B-9397-08002B2CF9AE}" pid="18" name="Release">
    <vt:lpwstr>Rel-17</vt:lpwstr>
  </property>
  <property fmtid="{D5CDD505-2E9C-101B-9397-08002B2CF9AE}" pid="19" name="CrTitle">
    <vt:lpwstr>Draft CR - definition of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1adf50a6-fcb3-40b6-b123-2ceb5026e84f</vt:lpwstr>
  </property>
</Properties>
</file>