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7D45B9" w14:textId="0B69425F" w:rsidR="00770CBD" w:rsidRDefault="00770CBD" w:rsidP="00770CBD">
      <w:pPr>
        <w:pStyle w:val="a3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historyclause"/>
      <w:r>
        <w:rPr>
          <w:sz w:val="24"/>
          <w:lang w:eastAsia="zh-CN"/>
        </w:rPr>
        <w:t xml:space="preserve">3GPP TSG-RAN WG4 Meeting #103-e                              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  <w:t>R4-22</w:t>
      </w:r>
      <w:r w:rsidR="00A60A09">
        <w:rPr>
          <w:sz w:val="24"/>
          <w:lang w:eastAsia="zh-CN"/>
        </w:rPr>
        <w:t>09364</w:t>
      </w:r>
      <w:bookmarkStart w:id="6" w:name="_GoBack"/>
      <w:bookmarkEnd w:id="6"/>
    </w:p>
    <w:bookmarkEnd w:id="0"/>
    <w:bookmarkEnd w:id="1"/>
    <w:bookmarkEnd w:id="2"/>
    <w:bookmarkEnd w:id="3"/>
    <w:bookmarkEnd w:id="4"/>
    <w:p w14:paraId="4B2019C9" w14:textId="3EE8AF83" w:rsidR="00B65CD6" w:rsidRPr="00FD166F" w:rsidRDefault="00770CBD" w:rsidP="00770CBD">
      <w:pPr>
        <w:pStyle w:val="CH"/>
        <w:tabs>
          <w:tab w:val="clear" w:pos="7920"/>
        </w:tabs>
        <w:rPr>
          <w:b w:val="0"/>
        </w:rPr>
      </w:pPr>
      <w:r>
        <w:rPr>
          <w:sz w:val="24"/>
        </w:rPr>
        <w:t xml:space="preserve">Electronic Meeting, </w:t>
      </w:r>
      <w:r>
        <w:rPr>
          <w:sz w:val="24"/>
          <w:lang w:eastAsia="zh-CN"/>
        </w:rPr>
        <w:t>9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May</w:t>
      </w:r>
      <w:r w:rsidRPr="00A8291C">
        <w:rPr>
          <w:sz w:val="24"/>
          <w:lang w:eastAsia="zh-CN"/>
        </w:rPr>
        <w:t xml:space="preserve">– </w:t>
      </w:r>
      <w:r>
        <w:rPr>
          <w:sz w:val="24"/>
          <w:lang w:eastAsia="zh-CN"/>
        </w:rPr>
        <w:t>20</w:t>
      </w:r>
      <w:r w:rsidRPr="00A8291C">
        <w:rPr>
          <w:sz w:val="24"/>
          <w:lang w:eastAsia="zh-CN"/>
        </w:rPr>
        <w:t xml:space="preserve"> Ma</w:t>
      </w:r>
      <w:r>
        <w:rPr>
          <w:sz w:val="24"/>
          <w:lang w:eastAsia="zh-CN"/>
        </w:rPr>
        <w:t>y</w:t>
      </w:r>
      <w:r w:rsidRPr="00AA3E79">
        <w:rPr>
          <w:sz w:val="24"/>
        </w:rPr>
        <w:t>, 202</w:t>
      </w:r>
      <w:r>
        <w:rPr>
          <w:sz w:val="24"/>
        </w:rPr>
        <w:t>2</w:t>
      </w:r>
      <w:r w:rsidR="00B65CD6" w:rsidRPr="009F0E8D">
        <w:tab/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49E9A4A" w:rsidR="00D309CC" w:rsidRPr="003E244D" w:rsidRDefault="00D309CC" w:rsidP="00D309CC">
      <w:pPr>
        <w:pStyle w:val="CH"/>
        <w:rPr>
          <w:b w:val="0"/>
        </w:rPr>
      </w:pPr>
      <w:r w:rsidRPr="003E244D">
        <w:t>Agenda item:</w:t>
      </w:r>
      <w:r w:rsidRPr="003E244D">
        <w:tab/>
      </w:r>
      <w:r w:rsidR="00770CBD">
        <w:t>9</w:t>
      </w:r>
      <w:r w:rsidR="00F02A99" w:rsidRPr="00F02A99">
        <w:t>.1</w:t>
      </w:r>
      <w:r w:rsidR="00770CBD">
        <w:t>2</w:t>
      </w:r>
      <w:r w:rsidR="00F02A99" w:rsidRPr="00F02A99">
        <w:t>.</w:t>
      </w:r>
      <w:r w:rsidR="00770CBD">
        <w:t>5</w:t>
      </w:r>
      <w:r w:rsidR="00F02A99" w:rsidRPr="00F02A99">
        <w:t>.</w:t>
      </w:r>
      <w:r w:rsidR="00301DDE">
        <w:t>2</w:t>
      </w:r>
    </w:p>
    <w:p w14:paraId="4DBE005A" w14:textId="10393552" w:rsidR="00D309CC" w:rsidRPr="003E244D" w:rsidRDefault="00D309CC" w:rsidP="00D309CC">
      <w:pPr>
        <w:pStyle w:val="CH"/>
        <w:rPr>
          <w:b w:val="0"/>
        </w:rPr>
      </w:pPr>
      <w:r w:rsidRPr="003E244D">
        <w:t>Source:</w:t>
      </w:r>
      <w:r w:rsidRPr="003E244D">
        <w:tab/>
      </w:r>
      <w:r w:rsidR="00406DC2">
        <w:t>Huawei</w:t>
      </w:r>
    </w:p>
    <w:p w14:paraId="0D2061A1" w14:textId="1708B981" w:rsidR="00D309CC" w:rsidRPr="003E244D" w:rsidRDefault="00D309CC" w:rsidP="002C6C63">
      <w:pPr>
        <w:pStyle w:val="CH"/>
        <w:ind w:left="2265" w:hanging="2265"/>
      </w:pPr>
      <w:r w:rsidRPr="003E244D">
        <w:t>Title:</w:t>
      </w:r>
      <w:r w:rsidRPr="003E244D">
        <w:tab/>
      </w:r>
      <w:r w:rsidR="00F02A99" w:rsidRPr="00F02A99">
        <w:t xml:space="preserve">TP for 38.863 on </w:t>
      </w:r>
      <w:r w:rsidR="00770CBD" w:rsidRPr="00770CBD">
        <w:t>UE Rx spurious emission requirements</w:t>
      </w:r>
      <w:r w:rsidR="009F4D72">
        <w:t xml:space="preserve"> for satellite access</w:t>
      </w:r>
    </w:p>
    <w:p w14:paraId="6C6D1281" w14:textId="5B8337F1" w:rsidR="00104BC6" w:rsidRPr="003E244D" w:rsidRDefault="00104BC6" w:rsidP="00D309CC">
      <w:pPr>
        <w:pStyle w:val="CH"/>
        <w:rPr>
          <w:b w:val="0"/>
        </w:rPr>
      </w:pPr>
      <w:r w:rsidRPr="003E244D">
        <w:t>Release:</w:t>
      </w:r>
      <w:r w:rsidRPr="003E244D">
        <w:tab/>
        <w:t>Rel-</w:t>
      </w:r>
      <w:r w:rsidR="00774153" w:rsidRPr="003E244D">
        <w:t>1</w:t>
      </w:r>
      <w:r w:rsidR="00416761">
        <w:t>7</w:t>
      </w:r>
    </w:p>
    <w:p w14:paraId="2E4E044D" w14:textId="11689060" w:rsidR="00D309CC" w:rsidRPr="003E244D" w:rsidRDefault="00D309CC" w:rsidP="00D309CC">
      <w:pPr>
        <w:pStyle w:val="CH"/>
      </w:pPr>
      <w:r w:rsidRPr="003E244D">
        <w:t>Document for:</w:t>
      </w:r>
      <w:r w:rsidRPr="003E244D">
        <w:tab/>
      </w:r>
      <w:r w:rsidR="0019133A">
        <w:t>Approval</w:t>
      </w:r>
    </w:p>
    <w:p w14:paraId="0207DB43" w14:textId="77777777" w:rsidR="00D46431" w:rsidRPr="003E244D" w:rsidRDefault="00D46431" w:rsidP="00D309CC">
      <w:pPr>
        <w:pStyle w:val="CH"/>
        <w:rPr>
          <w:b w:val="0"/>
        </w:rPr>
      </w:pPr>
    </w:p>
    <w:p w14:paraId="0273524A" w14:textId="77777777" w:rsidR="008E7986" w:rsidRPr="003E244D" w:rsidRDefault="008E7986" w:rsidP="008E7986">
      <w:pPr>
        <w:pStyle w:val="1"/>
        <w:rPr>
          <w:lang w:val="en-US"/>
        </w:rPr>
      </w:pPr>
      <w:r w:rsidRPr="003E244D">
        <w:rPr>
          <w:lang w:val="en-US"/>
        </w:rPr>
        <w:t>1</w:t>
      </w:r>
      <w:r w:rsidRPr="003E244D">
        <w:rPr>
          <w:lang w:val="en-US"/>
        </w:rPr>
        <w:tab/>
        <w:t xml:space="preserve">Introduction </w:t>
      </w:r>
    </w:p>
    <w:p w14:paraId="40566732" w14:textId="3EB37BDD" w:rsidR="009B5E72" w:rsidRDefault="0056039E" w:rsidP="00F60A6F">
      <w:r>
        <w:t>W</w:t>
      </w:r>
      <w:r w:rsidR="00185D60">
        <w:t xml:space="preserve">e provided a text proposal for </w:t>
      </w:r>
      <w:r w:rsidR="009F4D72" w:rsidRPr="00770CBD">
        <w:t>UE Rx spurious emission requirements</w:t>
      </w:r>
      <w:r w:rsidR="00185D60">
        <w:t xml:space="preserve"> </w:t>
      </w:r>
      <w:r>
        <w:t xml:space="preserve">for satellite access </w:t>
      </w:r>
      <w:r w:rsidR="00185D60">
        <w:t>in this paper</w:t>
      </w:r>
      <w:r w:rsidR="00D2381A">
        <w:t>.</w:t>
      </w:r>
    </w:p>
    <w:p w14:paraId="493D4840" w14:textId="261A1E17" w:rsidR="00887C25" w:rsidRDefault="009B5E72" w:rsidP="00887C25">
      <w:pPr>
        <w:pStyle w:val="1"/>
      </w:pPr>
      <w:r>
        <w:rPr>
          <w:lang w:val="en-US"/>
        </w:rPr>
        <w:t>2</w:t>
      </w:r>
      <w:r w:rsidR="005E69AE" w:rsidRPr="003E244D">
        <w:rPr>
          <w:lang w:val="en-US"/>
        </w:rPr>
        <w:tab/>
      </w:r>
      <w:bookmarkEnd w:id="5"/>
      <w:r w:rsidR="00887C25">
        <w:t>Text Proposal</w:t>
      </w:r>
    </w:p>
    <w:p w14:paraId="3FA3A0CE" w14:textId="35EFA536" w:rsidR="009F4D72" w:rsidRDefault="00F02DBB" w:rsidP="009F4D72">
      <w:pPr>
        <w:rPr>
          <w:rFonts w:eastAsia="等线"/>
          <w:szCs w:val="20"/>
          <w:lang w:eastAsia="zh-CN"/>
        </w:rPr>
      </w:pPr>
      <w:r w:rsidRPr="0035482B">
        <w:rPr>
          <w:color w:val="FF0000"/>
        </w:rPr>
        <w:t xml:space="preserve">&lt;&lt; </w:t>
      </w:r>
      <w:r>
        <w:rPr>
          <w:color w:val="FF0000"/>
        </w:rPr>
        <w:t>Start of</w:t>
      </w:r>
      <w:r w:rsidRPr="0035482B">
        <w:rPr>
          <w:color w:val="FF0000"/>
        </w:rPr>
        <w:t xml:space="preserve"> </w:t>
      </w:r>
      <w:r>
        <w:rPr>
          <w:color w:val="FF0000"/>
        </w:rPr>
        <w:t xml:space="preserve">text </w:t>
      </w:r>
      <w:proofErr w:type="gramStart"/>
      <w:r>
        <w:rPr>
          <w:color w:val="FF0000"/>
        </w:rPr>
        <w:t xml:space="preserve">proposal  </w:t>
      </w:r>
      <w:r w:rsidRPr="0035482B">
        <w:rPr>
          <w:color w:val="FF0000"/>
        </w:rPr>
        <w:t>&gt;</w:t>
      </w:r>
      <w:proofErr w:type="gramEnd"/>
      <w:r w:rsidRPr="0035482B">
        <w:rPr>
          <w:color w:val="FF0000"/>
        </w:rPr>
        <w:t>&gt;</w:t>
      </w:r>
    </w:p>
    <w:p w14:paraId="2E286445" w14:textId="1C951340" w:rsidR="004216C2" w:rsidRDefault="004216C2" w:rsidP="004216C2">
      <w:pPr>
        <w:keepNext/>
        <w:keepLines/>
        <w:spacing w:before="120"/>
        <w:ind w:left="1701" w:hanging="1701"/>
        <w:outlineLvl w:val="4"/>
        <w:rPr>
          <w:ins w:id="7" w:author="Huawei" w:date="2022-02-11T11:51:00Z"/>
          <w:rFonts w:ascii="Arial" w:eastAsia="宋体" w:hAnsi="Arial"/>
          <w:sz w:val="22"/>
          <w:szCs w:val="20"/>
          <w:lang w:val="en-GB"/>
        </w:rPr>
      </w:pPr>
      <w:ins w:id="8" w:author="Huawei" w:date="2022-02-11T11:50:00Z">
        <w:r w:rsidRPr="004216C2">
          <w:rPr>
            <w:rFonts w:ascii="Arial" w:eastAsia="宋体" w:hAnsi="Arial"/>
            <w:sz w:val="22"/>
            <w:szCs w:val="20"/>
            <w:lang w:val="en-GB"/>
          </w:rPr>
          <w:t>7.4.3.2.</w:t>
        </w:r>
      </w:ins>
      <w:ins w:id="9" w:author="Huawei" w:date="2022-04-21T12:11:00Z">
        <w:r w:rsidR="009F4D72">
          <w:rPr>
            <w:rFonts w:ascii="Arial" w:eastAsia="宋体" w:hAnsi="Arial"/>
            <w:sz w:val="22"/>
            <w:szCs w:val="20"/>
            <w:lang w:val="en-GB"/>
          </w:rPr>
          <w:t>8</w:t>
        </w:r>
      </w:ins>
      <w:ins w:id="10" w:author="Huawei" w:date="2022-02-11T11:50:00Z">
        <w:r w:rsidRPr="004216C2">
          <w:rPr>
            <w:rFonts w:ascii="Arial" w:eastAsia="宋体" w:hAnsi="Arial"/>
            <w:sz w:val="22"/>
            <w:szCs w:val="20"/>
            <w:lang w:val="en-GB"/>
          </w:rPr>
          <w:t xml:space="preserve"> </w:t>
        </w:r>
        <w:r w:rsidRPr="004216C2">
          <w:rPr>
            <w:rFonts w:ascii="Arial" w:eastAsia="宋体" w:hAnsi="Arial"/>
            <w:sz w:val="22"/>
            <w:szCs w:val="20"/>
            <w:lang w:val="en-GB"/>
          </w:rPr>
          <w:tab/>
        </w:r>
      </w:ins>
      <w:ins w:id="11" w:author="Huawei" w:date="2022-02-11T11:51:00Z">
        <w:r>
          <w:rPr>
            <w:rFonts w:ascii="Arial" w:eastAsia="宋体" w:hAnsi="Arial"/>
            <w:sz w:val="22"/>
            <w:szCs w:val="20"/>
            <w:lang w:val="en-GB"/>
          </w:rPr>
          <w:t xml:space="preserve">Rx </w:t>
        </w:r>
        <w:r w:rsidRPr="004216C2">
          <w:rPr>
            <w:rFonts w:ascii="Arial" w:eastAsia="宋体" w:hAnsi="Arial"/>
            <w:sz w:val="22"/>
            <w:szCs w:val="20"/>
            <w:lang w:val="en-GB"/>
          </w:rPr>
          <w:t>Spurious emissions</w:t>
        </w:r>
      </w:ins>
    </w:p>
    <w:p w14:paraId="62B29B3F" w14:textId="22341F56" w:rsidR="004216C2" w:rsidRPr="004216C2" w:rsidRDefault="004216C2" w:rsidP="004216C2">
      <w:pPr>
        <w:rPr>
          <w:rFonts w:ascii="Arial" w:eastAsia="宋体" w:hAnsi="Arial"/>
          <w:sz w:val="22"/>
          <w:szCs w:val="20"/>
          <w:lang w:val="en-GB"/>
        </w:rPr>
      </w:pPr>
      <w:ins w:id="12" w:author="Huawei" w:date="2022-02-11T11:52:00Z">
        <w:r>
          <w:t xml:space="preserve">The spurious emissions limits specified in TS 38.101-1[17] sub-clause </w:t>
        </w:r>
      </w:ins>
      <w:ins w:id="13" w:author="Huawei" w:date="2022-02-11T11:59:00Z">
        <w:r w:rsidR="001D3319">
          <w:t>7.9</w:t>
        </w:r>
      </w:ins>
      <w:ins w:id="14" w:author="Huawei" w:date="2022-02-11T11:52:00Z">
        <w:r>
          <w:t xml:space="preserve"> would also be applicable to NTN satellite access UEs</w:t>
        </w:r>
      </w:ins>
      <w:ins w:id="15" w:author="Huawei" w:date="2022-02-11T11:59:00Z">
        <w:r w:rsidR="001D3319">
          <w:t xml:space="preserve"> referring to the </w:t>
        </w:r>
      </w:ins>
      <w:ins w:id="16" w:author="Huawei" w:date="2022-02-11T12:05:00Z">
        <w:r w:rsidR="00B12E80" w:rsidRPr="001D3319">
          <w:rPr>
            <w:rFonts w:eastAsia="等线"/>
            <w:szCs w:val="20"/>
            <w:lang w:val="en-GB"/>
          </w:rPr>
          <w:t>ERC Recommendation 74-01</w:t>
        </w:r>
      </w:ins>
      <w:ins w:id="17" w:author="Huawei" w:date="2022-02-11T12:12:00Z">
        <w:r w:rsidR="002D6105">
          <w:rPr>
            <w:rFonts w:eastAsia="等线"/>
            <w:szCs w:val="20"/>
            <w:lang w:val="en-GB"/>
          </w:rPr>
          <w:t>[</w:t>
        </w:r>
      </w:ins>
      <w:ins w:id="18" w:author="Huawei" w:date="2022-04-21T12:11:00Z">
        <w:r w:rsidR="009F4D72">
          <w:rPr>
            <w:rFonts w:eastAsia="等线"/>
            <w:szCs w:val="20"/>
            <w:lang w:val="en-GB"/>
          </w:rPr>
          <w:t>28</w:t>
        </w:r>
      </w:ins>
      <w:ins w:id="19" w:author="Huawei" w:date="2022-02-11T12:12:00Z">
        <w:r w:rsidR="002D6105">
          <w:rPr>
            <w:rFonts w:eastAsia="等线"/>
            <w:szCs w:val="20"/>
            <w:lang w:val="en-GB"/>
          </w:rPr>
          <w:t>]</w:t>
        </w:r>
      </w:ins>
      <w:ins w:id="20" w:author="Huawei" w:date="2022-02-11T12:05:00Z">
        <w:r w:rsidR="00B12E80">
          <w:rPr>
            <w:rFonts w:eastAsia="等线"/>
            <w:szCs w:val="20"/>
            <w:lang w:val="en-GB"/>
          </w:rPr>
          <w:t xml:space="preserve"> </w:t>
        </w:r>
        <w:r w:rsidR="00B12E80">
          <w:rPr>
            <w:rFonts w:eastAsia="宋体"/>
            <w:lang w:eastAsia="zh-CN"/>
          </w:rPr>
          <w:t>Annex 3 item 3.1.5 for</w:t>
        </w:r>
      </w:ins>
      <w:ins w:id="21" w:author="Huawei" w:date="2022-02-11T12:06:00Z">
        <w:r w:rsidR="00B12E80">
          <w:rPr>
            <w:rFonts w:eastAsia="宋体"/>
            <w:lang w:eastAsia="zh-CN"/>
          </w:rPr>
          <w:t xml:space="preserve"> </w:t>
        </w:r>
        <w:r w:rsidR="00B12E80" w:rsidRPr="00B12E80">
          <w:rPr>
            <w:rFonts w:eastAsia="宋体"/>
            <w:lang w:eastAsia="zh-CN"/>
          </w:rPr>
          <w:t>Mobile Earth Stations (MES) (see Note 1bis) operating below 3 GHz: receivers, receive only MES and transmitters in the carrier-off state</w:t>
        </w:r>
      </w:ins>
      <w:ins w:id="22" w:author="Huawei" w:date="2022-02-11T11:52:00Z">
        <w:r>
          <w:t>.</w:t>
        </w:r>
      </w:ins>
    </w:p>
    <w:p w14:paraId="35737979" w14:textId="651559B2" w:rsidR="00504AB9" w:rsidRPr="0035482B" w:rsidRDefault="00504AB9" w:rsidP="00504AB9">
      <w:pPr>
        <w:rPr>
          <w:color w:val="FF0000"/>
        </w:rPr>
      </w:pPr>
      <w:r w:rsidRPr="0035482B">
        <w:rPr>
          <w:color w:val="FF0000"/>
        </w:rPr>
        <w:t xml:space="preserve">&lt;&lt; </w:t>
      </w:r>
      <w:proofErr w:type="gramStart"/>
      <w:r w:rsidRPr="0035482B">
        <w:rPr>
          <w:color w:val="FF0000"/>
        </w:rPr>
        <w:t>end</w:t>
      </w:r>
      <w:proofErr w:type="gramEnd"/>
      <w:r w:rsidR="00E26D59">
        <w:rPr>
          <w:color w:val="FF0000"/>
        </w:rPr>
        <w:t xml:space="preserve"> of</w:t>
      </w:r>
      <w:r w:rsidRPr="0035482B">
        <w:rPr>
          <w:color w:val="FF0000"/>
        </w:rPr>
        <w:t xml:space="preserve"> </w:t>
      </w:r>
      <w:r w:rsidR="00E72658">
        <w:rPr>
          <w:color w:val="FF0000"/>
        </w:rPr>
        <w:t>text proposal</w:t>
      </w:r>
      <w:r>
        <w:rPr>
          <w:color w:val="FF0000"/>
        </w:rPr>
        <w:t xml:space="preserve"> </w:t>
      </w:r>
      <w:r w:rsidR="00E26D59">
        <w:rPr>
          <w:color w:val="FF0000"/>
        </w:rPr>
        <w:t xml:space="preserve"> </w:t>
      </w:r>
      <w:r w:rsidRPr="0035482B">
        <w:rPr>
          <w:color w:val="FF0000"/>
        </w:rPr>
        <w:t>&gt;&gt;</w:t>
      </w:r>
    </w:p>
    <w:p w14:paraId="1EC3FD29" w14:textId="77777777" w:rsidR="00033531" w:rsidRPr="00887C25" w:rsidRDefault="00033531" w:rsidP="00887C25">
      <w:pPr>
        <w:rPr>
          <w:lang w:val="en-GB"/>
        </w:rPr>
      </w:pPr>
    </w:p>
    <w:sectPr w:rsidR="00033531" w:rsidRPr="00887C25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334640" w14:textId="77777777" w:rsidR="0046181F" w:rsidRDefault="0046181F">
      <w:r>
        <w:separator/>
      </w:r>
    </w:p>
  </w:endnote>
  <w:endnote w:type="continuationSeparator" w:id="0">
    <w:p w14:paraId="22438326" w14:textId="77777777" w:rsidR="0046181F" w:rsidRDefault="00461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77316" w14:textId="227602B4" w:rsidR="0042019A" w:rsidRDefault="0042019A">
    <w:pPr>
      <w:pStyle w:val="a4"/>
    </w:pPr>
    <w:r>
      <w:t>Apple Inc.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448A6" w14:textId="15F358C9" w:rsidR="0042019A" w:rsidRDefault="0042019A" w:rsidP="00114E2C">
    <w:pPr>
      <w:pStyle w:val="a4"/>
    </w:pPr>
    <w:r>
      <w:t>Apple Inc.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CDC8A9" w14:textId="77777777" w:rsidR="0046181F" w:rsidRDefault="0046181F">
      <w:r>
        <w:separator/>
      </w:r>
    </w:p>
  </w:footnote>
  <w:footnote w:type="continuationSeparator" w:id="0">
    <w:p w14:paraId="2B5B58D2" w14:textId="77777777" w:rsidR="0046181F" w:rsidRDefault="004618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833BB" w14:textId="77777777" w:rsidR="0042019A" w:rsidRDefault="004201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F4D72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42019A" w:rsidRDefault="0042019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7B"/>
    <w:rsid w:val="00010984"/>
    <w:rsid w:val="00012278"/>
    <w:rsid w:val="00014AC8"/>
    <w:rsid w:val="000155C1"/>
    <w:rsid w:val="00015BD1"/>
    <w:rsid w:val="00033397"/>
    <w:rsid w:val="00033531"/>
    <w:rsid w:val="00035D67"/>
    <w:rsid w:val="00040095"/>
    <w:rsid w:val="00045B1A"/>
    <w:rsid w:val="00046EBD"/>
    <w:rsid w:val="0005148B"/>
    <w:rsid w:val="00051834"/>
    <w:rsid w:val="00052FF3"/>
    <w:rsid w:val="00054A22"/>
    <w:rsid w:val="00057447"/>
    <w:rsid w:val="00060F54"/>
    <w:rsid w:val="00062023"/>
    <w:rsid w:val="000626DF"/>
    <w:rsid w:val="00064BA1"/>
    <w:rsid w:val="000655A6"/>
    <w:rsid w:val="00070259"/>
    <w:rsid w:val="000750E1"/>
    <w:rsid w:val="00075367"/>
    <w:rsid w:val="00080512"/>
    <w:rsid w:val="000809F8"/>
    <w:rsid w:val="0008160B"/>
    <w:rsid w:val="00081986"/>
    <w:rsid w:val="00086515"/>
    <w:rsid w:val="000900A3"/>
    <w:rsid w:val="000A365D"/>
    <w:rsid w:val="000A403E"/>
    <w:rsid w:val="000A68F3"/>
    <w:rsid w:val="000A6C58"/>
    <w:rsid w:val="000A7753"/>
    <w:rsid w:val="000B79FF"/>
    <w:rsid w:val="000C0A05"/>
    <w:rsid w:val="000C3E1F"/>
    <w:rsid w:val="000C47C3"/>
    <w:rsid w:val="000D58AB"/>
    <w:rsid w:val="000D76CE"/>
    <w:rsid w:val="000E75BE"/>
    <w:rsid w:val="00103C69"/>
    <w:rsid w:val="00104BC6"/>
    <w:rsid w:val="00107048"/>
    <w:rsid w:val="00107E92"/>
    <w:rsid w:val="001114F7"/>
    <w:rsid w:val="001129BF"/>
    <w:rsid w:val="001133A5"/>
    <w:rsid w:val="00114E2C"/>
    <w:rsid w:val="001220CC"/>
    <w:rsid w:val="00133525"/>
    <w:rsid w:val="00135286"/>
    <w:rsid w:val="00136D01"/>
    <w:rsid w:val="001445D7"/>
    <w:rsid w:val="0014611D"/>
    <w:rsid w:val="00146462"/>
    <w:rsid w:val="0015103B"/>
    <w:rsid w:val="001541DD"/>
    <w:rsid w:val="00160D84"/>
    <w:rsid w:val="001627DE"/>
    <w:rsid w:val="00166656"/>
    <w:rsid w:val="00166C80"/>
    <w:rsid w:val="00167B4B"/>
    <w:rsid w:val="00172B21"/>
    <w:rsid w:val="00172BE8"/>
    <w:rsid w:val="0018232A"/>
    <w:rsid w:val="00185D60"/>
    <w:rsid w:val="00190BCD"/>
    <w:rsid w:val="0019133A"/>
    <w:rsid w:val="00191B2A"/>
    <w:rsid w:val="00197D2B"/>
    <w:rsid w:val="001A2971"/>
    <w:rsid w:val="001A35C9"/>
    <w:rsid w:val="001A4613"/>
    <w:rsid w:val="001A4C42"/>
    <w:rsid w:val="001B430B"/>
    <w:rsid w:val="001B6B7A"/>
    <w:rsid w:val="001C21C3"/>
    <w:rsid w:val="001C688A"/>
    <w:rsid w:val="001C79F8"/>
    <w:rsid w:val="001D02C2"/>
    <w:rsid w:val="001D3319"/>
    <w:rsid w:val="001D6FAC"/>
    <w:rsid w:val="001E4E5D"/>
    <w:rsid w:val="001F0C1D"/>
    <w:rsid w:val="001F0F72"/>
    <w:rsid w:val="001F1132"/>
    <w:rsid w:val="001F128A"/>
    <w:rsid w:val="001F168B"/>
    <w:rsid w:val="001F68C4"/>
    <w:rsid w:val="00207101"/>
    <w:rsid w:val="00221868"/>
    <w:rsid w:val="002224DA"/>
    <w:rsid w:val="00223B85"/>
    <w:rsid w:val="00223D80"/>
    <w:rsid w:val="002327A9"/>
    <w:rsid w:val="002347A2"/>
    <w:rsid w:val="00244B0E"/>
    <w:rsid w:val="00245835"/>
    <w:rsid w:val="00246C2E"/>
    <w:rsid w:val="00247926"/>
    <w:rsid w:val="00251661"/>
    <w:rsid w:val="0025184C"/>
    <w:rsid w:val="00265653"/>
    <w:rsid w:val="00266A12"/>
    <w:rsid w:val="00266F50"/>
    <w:rsid w:val="002675F0"/>
    <w:rsid w:val="00271239"/>
    <w:rsid w:val="0027462C"/>
    <w:rsid w:val="002747CF"/>
    <w:rsid w:val="00276EE4"/>
    <w:rsid w:val="00284F86"/>
    <w:rsid w:val="00290446"/>
    <w:rsid w:val="00290BFF"/>
    <w:rsid w:val="00290FC7"/>
    <w:rsid w:val="002941A9"/>
    <w:rsid w:val="00295383"/>
    <w:rsid w:val="00295DB7"/>
    <w:rsid w:val="002978B4"/>
    <w:rsid w:val="002A2D4C"/>
    <w:rsid w:val="002A4882"/>
    <w:rsid w:val="002A659C"/>
    <w:rsid w:val="002A6938"/>
    <w:rsid w:val="002B6339"/>
    <w:rsid w:val="002B7C4A"/>
    <w:rsid w:val="002C04C0"/>
    <w:rsid w:val="002C0B6A"/>
    <w:rsid w:val="002C6C63"/>
    <w:rsid w:val="002D2683"/>
    <w:rsid w:val="002D6105"/>
    <w:rsid w:val="002E00EE"/>
    <w:rsid w:val="002E0D9A"/>
    <w:rsid w:val="002E28E0"/>
    <w:rsid w:val="002F3E0D"/>
    <w:rsid w:val="002F6EC7"/>
    <w:rsid w:val="00301DDE"/>
    <w:rsid w:val="00301F04"/>
    <w:rsid w:val="00303432"/>
    <w:rsid w:val="00314EA5"/>
    <w:rsid w:val="00315619"/>
    <w:rsid w:val="003172DC"/>
    <w:rsid w:val="00317BD0"/>
    <w:rsid w:val="00330763"/>
    <w:rsid w:val="00334124"/>
    <w:rsid w:val="00337522"/>
    <w:rsid w:val="0034052F"/>
    <w:rsid w:val="00342B76"/>
    <w:rsid w:val="00352736"/>
    <w:rsid w:val="0035462D"/>
    <w:rsid w:val="0035482B"/>
    <w:rsid w:val="00362052"/>
    <w:rsid w:val="00362E0C"/>
    <w:rsid w:val="00367838"/>
    <w:rsid w:val="003765B8"/>
    <w:rsid w:val="0038532B"/>
    <w:rsid w:val="003949A8"/>
    <w:rsid w:val="0039689D"/>
    <w:rsid w:val="00396F38"/>
    <w:rsid w:val="003A0483"/>
    <w:rsid w:val="003A61A9"/>
    <w:rsid w:val="003B0F7A"/>
    <w:rsid w:val="003B1578"/>
    <w:rsid w:val="003B1E13"/>
    <w:rsid w:val="003B756B"/>
    <w:rsid w:val="003C20DE"/>
    <w:rsid w:val="003C3971"/>
    <w:rsid w:val="003C3BBC"/>
    <w:rsid w:val="003D6AF1"/>
    <w:rsid w:val="003E0925"/>
    <w:rsid w:val="003E244D"/>
    <w:rsid w:val="003E4526"/>
    <w:rsid w:val="003E62EA"/>
    <w:rsid w:val="003E7753"/>
    <w:rsid w:val="003F0D25"/>
    <w:rsid w:val="003F680A"/>
    <w:rsid w:val="00400DB6"/>
    <w:rsid w:val="004028B2"/>
    <w:rsid w:val="004065D2"/>
    <w:rsid w:val="00406DC2"/>
    <w:rsid w:val="004109AA"/>
    <w:rsid w:val="004149B1"/>
    <w:rsid w:val="00416761"/>
    <w:rsid w:val="00416ECC"/>
    <w:rsid w:val="00417A6A"/>
    <w:rsid w:val="0042019A"/>
    <w:rsid w:val="00421408"/>
    <w:rsid w:val="004216C2"/>
    <w:rsid w:val="00423334"/>
    <w:rsid w:val="004345EC"/>
    <w:rsid w:val="00440802"/>
    <w:rsid w:val="00445AEA"/>
    <w:rsid w:val="004462C3"/>
    <w:rsid w:val="00447588"/>
    <w:rsid w:val="00452D32"/>
    <w:rsid w:val="0045321B"/>
    <w:rsid w:val="004613F4"/>
    <w:rsid w:val="0046181F"/>
    <w:rsid w:val="00465AB5"/>
    <w:rsid w:val="00473BB0"/>
    <w:rsid w:val="004814C2"/>
    <w:rsid w:val="004826A9"/>
    <w:rsid w:val="004927D1"/>
    <w:rsid w:val="00496C90"/>
    <w:rsid w:val="004C1601"/>
    <w:rsid w:val="004C50BE"/>
    <w:rsid w:val="004C513B"/>
    <w:rsid w:val="004C5644"/>
    <w:rsid w:val="004D3578"/>
    <w:rsid w:val="004D6174"/>
    <w:rsid w:val="004D650E"/>
    <w:rsid w:val="004E18E8"/>
    <w:rsid w:val="004E213A"/>
    <w:rsid w:val="004E4063"/>
    <w:rsid w:val="004E52CA"/>
    <w:rsid w:val="004F0988"/>
    <w:rsid w:val="004F0BEE"/>
    <w:rsid w:val="004F3340"/>
    <w:rsid w:val="004F3E3D"/>
    <w:rsid w:val="004F4BA2"/>
    <w:rsid w:val="004F6023"/>
    <w:rsid w:val="00504AB9"/>
    <w:rsid w:val="005052F3"/>
    <w:rsid w:val="00526AC0"/>
    <w:rsid w:val="005310AD"/>
    <w:rsid w:val="0053388B"/>
    <w:rsid w:val="00534086"/>
    <w:rsid w:val="00535773"/>
    <w:rsid w:val="00540433"/>
    <w:rsid w:val="00543C32"/>
    <w:rsid w:val="00543E6C"/>
    <w:rsid w:val="0055246F"/>
    <w:rsid w:val="0056039E"/>
    <w:rsid w:val="0056261A"/>
    <w:rsid w:val="00565087"/>
    <w:rsid w:val="00572E14"/>
    <w:rsid w:val="005738D7"/>
    <w:rsid w:val="0057484A"/>
    <w:rsid w:val="00575F62"/>
    <w:rsid w:val="00582F56"/>
    <w:rsid w:val="005875BC"/>
    <w:rsid w:val="00596902"/>
    <w:rsid w:val="005973BE"/>
    <w:rsid w:val="005A5986"/>
    <w:rsid w:val="005B4DF4"/>
    <w:rsid w:val="005C78F4"/>
    <w:rsid w:val="005D2E01"/>
    <w:rsid w:val="005D7526"/>
    <w:rsid w:val="005E69AE"/>
    <w:rsid w:val="005F1FFE"/>
    <w:rsid w:val="005F259E"/>
    <w:rsid w:val="005F42E3"/>
    <w:rsid w:val="005F5A9F"/>
    <w:rsid w:val="00602AEA"/>
    <w:rsid w:val="00607E3C"/>
    <w:rsid w:val="006107D6"/>
    <w:rsid w:val="00612B14"/>
    <w:rsid w:val="00613285"/>
    <w:rsid w:val="00614FDF"/>
    <w:rsid w:val="006246A7"/>
    <w:rsid w:val="0062595A"/>
    <w:rsid w:val="006321AD"/>
    <w:rsid w:val="00632D3B"/>
    <w:rsid w:val="00634DF3"/>
    <w:rsid w:val="0063543D"/>
    <w:rsid w:val="00640B80"/>
    <w:rsid w:val="00647114"/>
    <w:rsid w:val="00654AC5"/>
    <w:rsid w:val="00660A56"/>
    <w:rsid w:val="0068172C"/>
    <w:rsid w:val="006970CE"/>
    <w:rsid w:val="006A0FE3"/>
    <w:rsid w:val="006A323F"/>
    <w:rsid w:val="006A796F"/>
    <w:rsid w:val="006B30D0"/>
    <w:rsid w:val="006B35E3"/>
    <w:rsid w:val="006B444A"/>
    <w:rsid w:val="006B6F68"/>
    <w:rsid w:val="006B7ADE"/>
    <w:rsid w:val="006C3B9C"/>
    <w:rsid w:val="006C3D95"/>
    <w:rsid w:val="006E49E6"/>
    <w:rsid w:val="006E5372"/>
    <w:rsid w:val="006E5C86"/>
    <w:rsid w:val="006F1F0D"/>
    <w:rsid w:val="006F3C5D"/>
    <w:rsid w:val="00703CAB"/>
    <w:rsid w:val="00712FC4"/>
    <w:rsid w:val="00713C44"/>
    <w:rsid w:val="00715960"/>
    <w:rsid w:val="00720495"/>
    <w:rsid w:val="0072603E"/>
    <w:rsid w:val="007263E6"/>
    <w:rsid w:val="00734A5B"/>
    <w:rsid w:val="0074026F"/>
    <w:rsid w:val="007429F6"/>
    <w:rsid w:val="00744E76"/>
    <w:rsid w:val="00752198"/>
    <w:rsid w:val="00753881"/>
    <w:rsid w:val="00754E24"/>
    <w:rsid w:val="00760742"/>
    <w:rsid w:val="0076797D"/>
    <w:rsid w:val="00767B36"/>
    <w:rsid w:val="007709A0"/>
    <w:rsid w:val="00770CBD"/>
    <w:rsid w:val="00774153"/>
    <w:rsid w:val="00774DA4"/>
    <w:rsid w:val="00774E05"/>
    <w:rsid w:val="007752C2"/>
    <w:rsid w:val="00777F7E"/>
    <w:rsid w:val="007800E5"/>
    <w:rsid w:val="007806EC"/>
    <w:rsid w:val="00781F0F"/>
    <w:rsid w:val="0078418F"/>
    <w:rsid w:val="00790406"/>
    <w:rsid w:val="00792798"/>
    <w:rsid w:val="007A451B"/>
    <w:rsid w:val="007A78C2"/>
    <w:rsid w:val="007B5F2D"/>
    <w:rsid w:val="007B600E"/>
    <w:rsid w:val="007B670C"/>
    <w:rsid w:val="007B6CA9"/>
    <w:rsid w:val="007B77E2"/>
    <w:rsid w:val="007C4E4D"/>
    <w:rsid w:val="007D0C84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801906"/>
    <w:rsid w:val="008028A4"/>
    <w:rsid w:val="00802CAA"/>
    <w:rsid w:val="00805149"/>
    <w:rsid w:val="008133D7"/>
    <w:rsid w:val="00820B25"/>
    <w:rsid w:val="00821380"/>
    <w:rsid w:val="00827F45"/>
    <w:rsid w:val="00830747"/>
    <w:rsid w:val="00840990"/>
    <w:rsid w:val="00843A7B"/>
    <w:rsid w:val="00843C3C"/>
    <w:rsid w:val="0084594B"/>
    <w:rsid w:val="00846EB2"/>
    <w:rsid w:val="0085728A"/>
    <w:rsid w:val="008624E8"/>
    <w:rsid w:val="00864F5A"/>
    <w:rsid w:val="00866F8F"/>
    <w:rsid w:val="008764D4"/>
    <w:rsid w:val="008768CA"/>
    <w:rsid w:val="008825FE"/>
    <w:rsid w:val="00884374"/>
    <w:rsid w:val="00887C25"/>
    <w:rsid w:val="00894308"/>
    <w:rsid w:val="00896B8B"/>
    <w:rsid w:val="008A1D9C"/>
    <w:rsid w:val="008B7530"/>
    <w:rsid w:val="008B78D0"/>
    <w:rsid w:val="008C384C"/>
    <w:rsid w:val="008C754A"/>
    <w:rsid w:val="008D5915"/>
    <w:rsid w:val="008E1B48"/>
    <w:rsid w:val="008E7986"/>
    <w:rsid w:val="008F5B3A"/>
    <w:rsid w:val="008F61EB"/>
    <w:rsid w:val="008F7299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4731"/>
    <w:rsid w:val="00926896"/>
    <w:rsid w:val="009423EC"/>
    <w:rsid w:val="00942EC2"/>
    <w:rsid w:val="009454A7"/>
    <w:rsid w:val="009529CA"/>
    <w:rsid w:val="00954C1E"/>
    <w:rsid w:val="00976396"/>
    <w:rsid w:val="009844CB"/>
    <w:rsid w:val="00985BC7"/>
    <w:rsid w:val="009A493D"/>
    <w:rsid w:val="009A7F0A"/>
    <w:rsid w:val="009B5E72"/>
    <w:rsid w:val="009C7E77"/>
    <w:rsid w:val="009D0E1E"/>
    <w:rsid w:val="009D43F1"/>
    <w:rsid w:val="009D4F44"/>
    <w:rsid w:val="009F1B1C"/>
    <w:rsid w:val="009F37B7"/>
    <w:rsid w:val="009F4D72"/>
    <w:rsid w:val="009F5E43"/>
    <w:rsid w:val="00A10F02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3061"/>
    <w:rsid w:val="00A5038C"/>
    <w:rsid w:val="00A53724"/>
    <w:rsid w:val="00A602BD"/>
    <w:rsid w:val="00A60A09"/>
    <w:rsid w:val="00A61773"/>
    <w:rsid w:val="00A64F0A"/>
    <w:rsid w:val="00A676E9"/>
    <w:rsid w:val="00A72CC5"/>
    <w:rsid w:val="00A73129"/>
    <w:rsid w:val="00A776ED"/>
    <w:rsid w:val="00A81F5A"/>
    <w:rsid w:val="00A82346"/>
    <w:rsid w:val="00A8295E"/>
    <w:rsid w:val="00A83789"/>
    <w:rsid w:val="00A91F5B"/>
    <w:rsid w:val="00A928D6"/>
    <w:rsid w:val="00A92BA1"/>
    <w:rsid w:val="00A93385"/>
    <w:rsid w:val="00A93732"/>
    <w:rsid w:val="00A93E7C"/>
    <w:rsid w:val="00A9584A"/>
    <w:rsid w:val="00A970F3"/>
    <w:rsid w:val="00AA1FA2"/>
    <w:rsid w:val="00AA37A7"/>
    <w:rsid w:val="00AA4B14"/>
    <w:rsid w:val="00AB37E2"/>
    <w:rsid w:val="00AB587F"/>
    <w:rsid w:val="00AC21DD"/>
    <w:rsid w:val="00AC48C5"/>
    <w:rsid w:val="00AC6BC6"/>
    <w:rsid w:val="00AC7371"/>
    <w:rsid w:val="00AC7B81"/>
    <w:rsid w:val="00AD0C40"/>
    <w:rsid w:val="00AD112E"/>
    <w:rsid w:val="00AD3D1D"/>
    <w:rsid w:val="00AE204E"/>
    <w:rsid w:val="00AE3516"/>
    <w:rsid w:val="00AE3797"/>
    <w:rsid w:val="00AE5665"/>
    <w:rsid w:val="00AE7CE8"/>
    <w:rsid w:val="00AF03C7"/>
    <w:rsid w:val="00AF0565"/>
    <w:rsid w:val="00AF2BD7"/>
    <w:rsid w:val="00B009DB"/>
    <w:rsid w:val="00B02A63"/>
    <w:rsid w:val="00B070F5"/>
    <w:rsid w:val="00B12E80"/>
    <w:rsid w:val="00B15449"/>
    <w:rsid w:val="00B42CE2"/>
    <w:rsid w:val="00B57EA8"/>
    <w:rsid w:val="00B6199A"/>
    <w:rsid w:val="00B65CD6"/>
    <w:rsid w:val="00B76E61"/>
    <w:rsid w:val="00B8624F"/>
    <w:rsid w:val="00B93086"/>
    <w:rsid w:val="00B96EEA"/>
    <w:rsid w:val="00BA11BF"/>
    <w:rsid w:val="00BA19ED"/>
    <w:rsid w:val="00BA300B"/>
    <w:rsid w:val="00BA4B8D"/>
    <w:rsid w:val="00BB7BE7"/>
    <w:rsid w:val="00BB7EC8"/>
    <w:rsid w:val="00BC0F7D"/>
    <w:rsid w:val="00BC6C93"/>
    <w:rsid w:val="00BC7FA1"/>
    <w:rsid w:val="00BD0602"/>
    <w:rsid w:val="00BD5E10"/>
    <w:rsid w:val="00BE0482"/>
    <w:rsid w:val="00BE3255"/>
    <w:rsid w:val="00BE3EBF"/>
    <w:rsid w:val="00BF128E"/>
    <w:rsid w:val="00BF2E97"/>
    <w:rsid w:val="00BF5647"/>
    <w:rsid w:val="00C00A12"/>
    <w:rsid w:val="00C0300E"/>
    <w:rsid w:val="00C048B7"/>
    <w:rsid w:val="00C0651C"/>
    <w:rsid w:val="00C10623"/>
    <w:rsid w:val="00C143A1"/>
    <w:rsid w:val="00C1496A"/>
    <w:rsid w:val="00C166C7"/>
    <w:rsid w:val="00C2086E"/>
    <w:rsid w:val="00C25BD8"/>
    <w:rsid w:val="00C311E4"/>
    <w:rsid w:val="00C33079"/>
    <w:rsid w:val="00C37672"/>
    <w:rsid w:val="00C40F46"/>
    <w:rsid w:val="00C45231"/>
    <w:rsid w:val="00C56B0D"/>
    <w:rsid w:val="00C61F87"/>
    <w:rsid w:val="00C638C2"/>
    <w:rsid w:val="00C64F89"/>
    <w:rsid w:val="00C72833"/>
    <w:rsid w:val="00C72A0B"/>
    <w:rsid w:val="00C76940"/>
    <w:rsid w:val="00C77EA5"/>
    <w:rsid w:val="00C80F1D"/>
    <w:rsid w:val="00C84CAD"/>
    <w:rsid w:val="00C91EF9"/>
    <w:rsid w:val="00C93F40"/>
    <w:rsid w:val="00CA0DA2"/>
    <w:rsid w:val="00CA3D0C"/>
    <w:rsid w:val="00CA533F"/>
    <w:rsid w:val="00CA5750"/>
    <w:rsid w:val="00CB66DF"/>
    <w:rsid w:val="00CC0D6A"/>
    <w:rsid w:val="00CD0C7C"/>
    <w:rsid w:val="00CD47D7"/>
    <w:rsid w:val="00CD5FA3"/>
    <w:rsid w:val="00CD7ECA"/>
    <w:rsid w:val="00CE1377"/>
    <w:rsid w:val="00CE2522"/>
    <w:rsid w:val="00CE39DE"/>
    <w:rsid w:val="00CF0667"/>
    <w:rsid w:val="00CF20E3"/>
    <w:rsid w:val="00CF42E1"/>
    <w:rsid w:val="00D01E09"/>
    <w:rsid w:val="00D12286"/>
    <w:rsid w:val="00D2126E"/>
    <w:rsid w:val="00D216B8"/>
    <w:rsid w:val="00D2381A"/>
    <w:rsid w:val="00D264A8"/>
    <w:rsid w:val="00D305D8"/>
    <w:rsid w:val="00D309CC"/>
    <w:rsid w:val="00D32F03"/>
    <w:rsid w:val="00D336EF"/>
    <w:rsid w:val="00D44418"/>
    <w:rsid w:val="00D46431"/>
    <w:rsid w:val="00D470E6"/>
    <w:rsid w:val="00D56A52"/>
    <w:rsid w:val="00D57972"/>
    <w:rsid w:val="00D630EC"/>
    <w:rsid w:val="00D675A9"/>
    <w:rsid w:val="00D70167"/>
    <w:rsid w:val="00D705EC"/>
    <w:rsid w:val="00D724FE"/>
    <w:rsid w:val="00D7265E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134D"/>
    <w:rsid w:val="00DA1A0B"/>
    <w:rsid w:val="00DA6B01"/>
    <w:rsid w:val="00DA6BF1"/>
    <w:rsid w:val="00DA7A03"/>
    <w:rsid w:val="00DA7AB5"/>
    <w:rsid w:val="00DB1818"/>
    <w:rsid w:val="00DB5E86"/>
    <w:rsid w:val="00DB614C"/>
    <w:rsid w:val="00DC309B"/>
    <w:rsid w:val="00DC329B"/>
    <w:rsid w:val="00DC376C"/>
    <w:rsid w:val="00DC4DA2"/>
    <w:rsid w:val="00DD18E2"/>
    <w:rsid w:val="00DD33C5"/>
    <w:rsid w:val="00DD37AD"/>
    <w:rsid w:val="00DD48D0"/>
    <w:rsid w:val="00DD4C17"/>
    <w:rsid w:val="00DE01F3"/>
    <w:rsid w:val="00DE2C8F"/>
    <w:rsid w:val="00DE2EE7"/>
    <w:rsid w:val="00DF07C7"/>
    <w:rsid w:val="00DF2B1F"/>
    <w:rsid w:val="00DF6189"/>
    <w:rsid w:val="00DF62CD"/>
    <w:rsid w:val="00E017F8"/>
    <w:rsid w:val="00E024C7"/>
    <w:rsid w:val="00E066F0"/>
    <w:rsid w:val="00E1583C"/>
    <w:rsid w:val="00E16509"/>
    <w:rsid w:val="00E22C63"/>
    <w:rsid w:val="00E25959"/>
    <w:rsid w:val="00E26D59"/>
    <w:rsid w:val="00E3507C"/>
    <w:rsid w:val="00E41139"/>
    <w:rsid w:val="00E441B7"/>
    <w:rsid w:val="00E44582"/>
    <w:rsid w:val="00E46193"/>
    <w:rsid w:val="00E46706"/>
    <w:rsid w:val="00E52814"/>
    <w:rsid w:val="00E55017"/>
    <w:rsid w:val="00E60B57"/>
    <w:rsid w:val="00E70A5F"/>
    <w:rsid w:val="00E72324"/>
    <w:rsid w:val="00E72658"/>
    <w:rsid w:val="00E72ABE"/>
    <w:rsid w:val="00E77645"/>
    <w:rsid w:val="00E92620"/>
    <w:rsid w:val="00E92F3E"/>
    <w:rsid w:val="00E9407F"/>
    <w:rsid w:val="00E94A6D"/>
    <w:rsid w:val="00E95242"/>
    <w:rsid w:val="00E963AF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D57CE"/>
    <w:rsid w:val="00EE005C"/>
    <w:rsid w:val="00EE5AA7"/>
    <w:rsid w:val="00EE696A"/>
    <w:rsid w:val="00EF0368"/>
    <w:rsid w:val="00EF084E"/>
    <w:rsid w:val="00EF3013"/>
    <w:rsid w:val="00EF55D9"/>
    <w:rsid w:val="00F025A2"/>
    <w:rsid w:val="00F02A99"/>
    <w:rsid w:val="00F02DBB"/>
    <w:rsid w:val="00F04712"/>
    <w:rsid w:val="00F21311"/>
    <w:rsid w:val="00F2145A"/>
    <w:rsid w:val="00F2275C"/>
    <w:rsid w:val="00F22EC7"/>
    <w:rsid w:val="00F25B0A"/>
    <w:rsid w:val="00F3058B"/>
    <w:rsid w:val="00F3112C"/>
    <w:rsid w:val="00F325C8"/>
    <w:rsid w:val="00F34051"/>
    <w:rsid w:val="00F37886"/>
    <w:rsid w:val="00F412EA"/>
    <w:rsid w:val="00F45F2C"/>
    <w:rsid w:val="00F57610"/>
    <w:rsid w:val="00F60A6F"/>
    <w:rsid w:val="00F615CB"/>
    <w:rsid w:val="00F62AEB"/>
    <w:rsid w:val="00F653B8"/>
    <w:rsid w:val="00F6691C"/>
    <w:rsid w:val="00F703CE"/>
    <w:rsid w:val="00F70647"/>
    <w:rsid w:val="00F70DD2"/>
    <w:rsid w:val="00F731CE"/>
    <w:rsid w:val="00F83FE1"/>
    <w:rsid w:val="00F84DB2"/>
    <w:rsid w:val="00F859CB"/>
    <w:rsid w:val="00F91A52"/>
    <w:rsid w:val="00FA1266"/>
    <w:rsid w:val="00FA47C1"/>
    <w:rsid w:val="00FA5758"/>
    <w:rsid w:val="00FA7E1D"/>
    <w:rsid w:val="00FB140E"/>
    <w:rsid w:val="00FC1192"/>
    <w:rsid w:val="00FC4E9D"/>
    <w:rsid w:val="00FC5D9D"/>
    <w:rsid w:val="00FD050F"/>
    <w:rsid w:val="00FD0679"/>
    <w:rsid w:val="00FE503D"/>
    <w:rsid w:val="00FF1961"/>
    <w:rsid w:val="00FF7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uiPriority="9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8B7"/>
    <w:pPr>
      <w:spacing w:after="180"/>
    </w:pPr>
    <w:rPr>
      <w:szCs w:val="24"/>
      <w:lang w:val="en-US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052F3"/>
    <w:pPr>
      <w:ind w:left="1418" w:hanging="1418"/>
      <w:outlineLvl w:val="3"/>
    </w:pPr>
    <w:rPr>
      <w:rFonts w:eastAsia="Arial"/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a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styleId="a5">
    <w:name w:val="Balloon Text"/>
    <w:basedOn w:val="a"/>
    <w:link w:val="Char0"/>
    <w:rsid w:val="004F0988"/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a8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qFormat/>
    <w:rsid w:val="00D32F03"/>
    <w:rPr>
      <w:rFonts w:ascii="Arial" w:hAnsi="Arial"/>
      <w:sz w:val="28"/>
      <w:lang w:eastAsia="en-US"/>
    </w:rPr>
  </w:style>
  <w:style w:type="character" w:customStyle="1" w:styleId="4Char">
    <w:name w:val="标题 4 Char"/>
    <w:basedOn w:val="a0"/>
    <w:link w:val="4"/>
    <w:rsid w:val="005052F3"/>
    <w:rPr>
      <w:rFonts w:ascii="Arial" w:eastAsia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a9">
    <w:name w:val="List Paragraph"/>
    <w:aliases w:val="- Bullets,목록 단락,?? ??,?????,????,Lista1,リスト段落,列出段落1,中等深浅网格 1 - 着色 21"/>
    <w:basedOn w:val="a"/>
    <w:link w:val="Char1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Char1">
    <w:name w:val="列出段落 Char"/>
    <w:aliases w:val="- Bullets Char,목록 단락 Char,?? ?? Char,????? Char,???? Char,Lista1 Char,リスト段落 Char,列出段落1 Char,中等深浅网格 1 - 着色 21 Char"/>
    <w:link w:val="a9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aa">
    <w:name w:val="caption"/>
    <w:aliases w:val="cap,cap Char,Caption Char,Caption Char1 Char,cap Char Char1,Caption Char Char1 Char,cap Char2 Char,Ca,Caption Char C...,3GPP Caption Table,cap1,cap2,cap11,Légende-figure,Légende-figure Char,Beschrifubg,Beschriftung Char,label,cap11 Char Char Char"/>
    <w:basedOn w:val="a"/>
    <w:next w:val="a"/>
    <w:link w:val="Char2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qFormat/>
    <w:rsid w:val="006B7ADE"/>
    <w:rPr>
      <w:szCs w:val="24"/>
      <w:lang w:val="en-US" w:eastAsia="en-US"/>
    </w:rPr>
  </w:style>
  <w:style w:type="character" w:customStyle="1" w:styleId="TALCar">
    <w:name w:val="TAL Car"/>
    <w:basedOn w:val="a0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21">
    <w:name w:val="List 2"/>
    <w:basedOn w:val="ab"/>
    <w:rsid w:val="000A403E"/>
    <w:pPr>
      <w:ind w:left="851"/>
    </w:pPr>
  </w:style>
  <w:style w:type="paragraph" w:styleId="31">
    <w:name w:val="List 3"/>
    <w:basedOn w:val="21"/>
    <w:rsid w:val="000A403E"/>
    <w:pPr>
      <w:ind w:left="1135"/>
    </w:pPr>
  </w:style>
  <w:style w:type="paragraph" w:styleId="ab">
    <w:name w:val="List"/>
    <w:basedOn w:val="a"/>
    <w:rsid w:val="000A403E"/>
    <w:pPr>
      <w:overflowPunct w:val="0"/>
      <w:autoSpaceDE w:val="0"/>
      <w:autoSpaceDN w:val="0"/>
      <w:adjustRightInd w:val="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styleId="ac">
    <w:name w:val="annotation reference"/>
    <w:basedOn w:val="a0"/>
    <w:rsid w:val="001129BF"/>
    <w:rPr>
      <w:sz w:val="16"/>
      <w:szCs w:val="16"/>
    </w:rPr>
  </w:style>
  <w:style w:type="paragraph" w:styleId="ad">
    <w:name w:val="annotation text"/>
    <w:basedOn w:val="a"/>
    <w:link w:val="Char3"/>
    <w:rsid w:val="001129BF"/>
    <w:rPr>
      <w:szCs w:val="20"/>
    </w:rPr>
  </w:style>
  <w:style w:type="character" w:customStyle="1" w:styleId="Char3">
    <w:name w:val="批注文字 Char"/>
    <w:basedOn w:val="a0"/>
    <w:link w:val="ad"/>
    <w:rsid w:val="001129BF"/>
    <w:rPr>
      <w:lang w:val="en-US" w:eastAsia="en-US"/>
    </w:rPr>
  </w:style>
  <w:style w:type="paragraph" w:styleId="ae">
    <w:name w:val="annotation subject"/>
    <w:basedOn w:val="ad"/>
    <w:next w:val="ad"/>
    <w:link w:val="Char4"/>
    <w:rsid w:val="001129BF"/>
    <w:rPr>
      <w:b/>
      <w:bCs/>
    </w:rPr>
  </w:style>
  <w:style w:type="character" w:customStyle="1" w:styleId="Char4">
    <w:name w:val="批注主题 Char"/>
    <w:basedOn w:val="Char3"/>
    <w:link w:val="ae"/>
    <w:rsid w:val="001129BF"/>
    <w:rPr>
      <w:b/>
      <w:bCs/>
      <w:lang w:val="en-US" w:eastAsia="en-US"/>
    </w:rPr>
  </w:style>
  <w:style w:type="character" w:customStyle="1" w:styleId="GuidanceChar">
    <w:name w:val="Guidance Char"/>
    <w:link w:val="Guidance"/>
    <w:qFormat/>
    <w:locked/>
    <w:rsid w:val="00046EBD"/>
    <w:rPr>
      <w:i/>
      <w:color w:val="0000FF"/>
      <w:szCs w:val="24"/>
      <w:lang w:val="en-US" w:eastAsia="en-US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tion Char C... Char,3GPP Caption Table Char,cap1 Char,cap2 Char,cap11 Char,Légende-figure Char1"/>
    <w:link w:val="aa"/>
    <w:uiPriority w:val="35"/>
    <w:locked/>
    <w:rsid w:val="00046EBD"/>
    <w:rPr>
      <w:i/>
      <w:iCs/>
      <w:color w:val="44546A" w:themeColor="text2"/>
      <w:sz w:val="18"/>
      <w:szCs w:val="18"/>
      <w:lang w:val="en-US" w:eastAsia="en-US"/>
    </w:rPr>
  </w:style>
  <w:style w:type="character" w:customStyle="1" w:styleId="NOChar">
    <w:name w:val="NO Char"/>
    <w:link w:val="NO"/>
    <w:qFormat/>
    <w:rsid w:val="009423EC"/>
    <w:rPr>
      <w:szCs w:val="24"/>
      <w:lang w:val="en-US" w:eastAsia="en-US"/>
    </w:rPr>
  </w:style>
  <w:style w:type="character" w:customStyle="1" w:styleId="EQChar">
    <w:name w:val="EQ Char"/>
    <w:link w:val="EQ"/>
    <w:qFormat/>
    <w:rsid w:val="009423EC"/>
    <w:rPr>
      <w:noProof/>
      <w:szCs w:val="24"/>
      <w:lang w:val="en-US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2A659C"/>
    <w:rPr>
      <w:rFonts w:ascii="Arial" w:hAnsi="Arial"/>
      <w:sz w:val="32"/>
      <w:lang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qFormat/>
    <w:rsid w:val="002A659C"/>
    <w:rPr>
      <w:rFonts w:ascii="Arial" w:hAnsi="Arial"/>
      <w:sz w:val="36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uiPriority w:val="99"/>
    <w:qFormat/>
    <w:rsid w:val="00770CBD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0E4E5-29C4-410F-B3A4-3801D0D78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1734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837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dc:description/>
  <cp:lastModifiedBy>Huawei</cp:lastModifiedBy>
  <cp:revision>252</cp:revision>
  <cp:lastPrinted>2019-02-25T14:05:00Z</cp:lastPrinted>
  <dcterms:created xsi:type="dcterms:W3CDTF">2020-02-11T17:16:00Z</dcterms:created>
  <dcterms:modified xsi:type="dcterms:W3CDTF">2022-04-25T14:32:00Z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(3)D5VNGWcEL66t0UUF+l1CY9hOmy1A+M/a6325mep3cWuDlf2JbMYttGnmKRHqBANzCgIAgzfZ
n3GQQ8Tnwv7ofwb0IIy8XZ2kPYSVzfbqC2UC6FeAyvpG886eBAD0xN7FSW3M3saA8QhQxf6y
4Jbgzi5hrg3ex9RwL4kkrLsWUlRcTuB0dGGNA/0kWUF/P3gLcDaJLa44ilchd7XucY/Q/oCr
H8EyW8LjvKyiGadAuD</vt:lpwstr>
  </property>
  <property fmtid="{D5CDD505-2E9C-101B-9397-08002B2CF9AE}" pid="3" name="_2015_ms_pID_7253431">
    <vt:lpwstr>94crvSKuyCvVXQlkS+dj5wGKZ6z7OoMU8vh9c1oBW4MIIAKrqnGL/L
H7zwFjXsjes4rMdegDu4dR0T/KPloT7MLE5tqzogFLpgdBv3GCLu0E0/M/EQlemC5znn0l9m
jcignNlUWcCuOrlGHVoSnzVuu1UOKtoeEc1NC3hy6lCEa2mD4g99JIbAqJRvyGvWIECOoVeR
8isenxZsXMaatB3S+6GSGuC8NaNwHPqpGmGQ</vt:lpwstr>
  </property>
  <property fmtid="{D5CDD505-2E9C-101B-9397-08002B2CF9AE}" pid="4" name="_2015_ms_pID_7253432">
    <vt:lpwstr>Ag==</vt:lpwstr>
  </property>
</Properties>
</file>